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7C105A">
        <w:rPr>
          <w:rFonts w:ascii="Arial" w:hAnsi="Arial" w:cs="Arial"/>
          <w:b/>
          <w:sz w:val="24"/>
          <w:szCs w:val="24"/>
        </w:rPr>
        <w:t>100-</w:t>
      </w:r>
      <w:r w:rsidR="00A43149" w:rsidRPr="00277FAB">
        <w:rPr>
          <w:rFonts w:ascii="Arial" w:hAnsi="Arial" w:cs="Arial"/>
          <w:b/>
          <w:sz w:val="24"/>
          <w:szCs w:val="24"/>
        </w:rPr>
        <w:t>e</w:t>
      </w:r>
      <w:r w:rsidRPr="00F644CF">
        <w:rPr>
          <w:rFonts w:ascii="Arial" w:hAnsi="Arial" w:cs="Arial"/>
          <w:b/>
          <w:sz w:val="24"/>
          <w:szCs w:val="24"/>
        </w:rPr>
        <w:tab/>
        <w:t>R4-</w:t>
      </w:r>
      <w:r w:rsidR="0003476E" w:rsidRPr="0003476E">
        <w:rPr>
          <w:rFonts w:ascii="Arial" w:hAnsi="Arial" w:cs="Arial"/>
          <w:b/>
          <w:sz w:val="24"/>
          <w:szCs w:val="24"/>
        </w:rPr>
        <w:t>2112678</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4A52FA">
        <w:rPr>
          <w:rFonts w:ascii="Arial" w:eastAsia="SimSun" w:hAnsi="Arial"/>
          <w:b/>
          <w:sz w:val="24"/>
          <w:szCs w:val="24"/>
          <w:lang w:eastAsia="zh-CN"/>
        </w:rPr>
        <w:t>1</w:t>
      </w:r>
      <w:r w:rsidR="007C105A">
        <w:rPr>
          <w:rFonts w:ascii="Arial" w:eastAsia="SimSun" w:hAnsi="Arial"/>
          <w:b/>
          <w:sz w:val="24"/>
          <w:szCs w:val="24"/>
          <w:lang w:eastAsia="zh-CN"/>
        </w:rPr>
        <w:t>6</w:t>
      </w:r>
      <w:r w:rsidR="00585052">
        <w:rPr>
          <w:rFonts w:ascii="Arial" w:eastAsia="SimSun" w:hAnsi="Arial"/>
          <w:b/>
          <w:sz w:val="24"/>
          <w:szCs w:val="24"/>
          <w:lang w:eastAsia="zh-CN"/>
        </w:rPr>
        <w:t xml:space="preserve">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7 </w:t>
      </w:r>
      <w:r w:rsidR="004A52FA">
        <w:rPr>
          <w:rFonts w:ascii="Arial" w:eastAsia="SimSun" w:hAnsi="Arial"/>
          <w:b/>
          <w:sz w:val="24"/>
          <w:szCs w:val="24"/>
          <w:lang w:eastAsia="zh-CN"/>
        </w:rPr>
        <w:t>August</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225DC">
        <w:rPr>
          <w:rFonts w:ascii="Arial" w:hAnsi="Arial" w:cs="Arial"/>
          <w:lang w:val="en-US" w:eastAsia="ko-KR"/>
        </w:rPr>
        <w:t xml:space="preserve">TP for TR 38.785 on MPR and AMPR for NR V2X PC2 </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C1016">
        <w:rPr>
          <w:rFonts w:ascii="Arial" w:hAnsi="Arial" w:cs="Arial"/>
          <w:lang w:val="en-US" w:eastAsia="ko-KR"/>
        </w:rPr>
        <w:t>9.15.6.1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E073F2">
        <w:rPr>
          <w:rFonts w:ascii="Arial" w:hAnsi="Arial" w:cs="Arial" w:hint="eastAsia"/>
          <w:bCs/>
          <w:lang w:val="en-US" w:eastAsia="ko-KR"/>
        </w:rPr>
        <w:t>Approval</w:t>
      </w:r>
    </w:p>
    <w:p w:rsidR="001171FA" w:rsidRPr="00576FCA" w:rsidRDefault="001171FA" w:rsidP="00D4523D">
      <w:pPr>
        <w:pBdr>
          <w:bottom w:val="single" w:sz="4" w:space="1" w:color="auto"/>
        </w:pBdr>
        <w:jc w:val="both"/>
        <w:rPr>
          <w:rFonts w:ascii="Arial" w:hAnsi="Arial" w:cs="Arial"/>
          <w:lang w:val="en-US"/>
        </w:rPr>
      </w:pPr>
      <w:bookmarkStart w:id="0" w:name="_GoBack"/>
      <w:bookmarkEnd w:id="0"/>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t>
      </w:r>
      <w:r w:rsidR="005225DC">
        <w:rPr>
          <w:lang w:val="en-US" w:eastAsia="ko-KR"/>
        </w:rPr>
        <w:t xml:space="preserve">based on the </w:t>
      </w:r>
      <w:r w:rsidR="00C45649">
        <w:rPr>
          <w:lang w:val="en-US" w:eastAsia="ko-KR"/>
        </w:rPr>
        <w:t xml:space="preserve">approved </w:t>
      </w:r>
      <w:r w:rsidR="005225DC">
        <w:rPr>
          <w:lang w:val="en-US" w:eastAsia="ko-KR"/>
        </w:rPr>
        <w:t>WF [1], corresponding TP for TR 38.785 is provided.</w:t>
      </w:r>
    </w:p>
    <w:p w:rsidR="00CD0965" w:rsidRDefault="00CB4799" w:rsidP="00662107">
      <w:pPr>
        <w:pStyle w:val="a0"/>
        <w:jc w:val="both"/>
        <w:rPr>
          <w:lang w:val="en-US" w:eastAsia="ko-KR"/>
        </w:rPr>
      </w:pPr>
      <w:r w:rsidRPr="00283E4A">
        <w:rPr>
          <w:lang w:val="en-US" w:eastAsia="ko-KR"/>
        </w:rPr>
        <w:t xml:space="preserve"> </w:t>
      </w:r>
    </w:p>
    <w:p w:rsidR="001F0EFF" w:rsidRPr="000A1B14" w:rsidRDefault="000A1B14" w:rsidP="000A1B14">
      <w:pPr>
        <w:pBdr>
          <w:top w:val="single" w:sz="6" w:space="1" w:color="auto"/>
          <w:bottom w:val="single" w:sz="6" w:space="1" w:color="auto"/>
        </w:pBdr>
        <w:spacing w:line="276" w:lineRule="auto"/>
        <w:jc w:val="center"/>
        <w:rPr>
          <w:color w:val="FF0000"/>
          <w:lang w:val="en-US" w:eastAsia="ko-KR"/>
        </w:rPr>
      </w:pPr>
      <w:r w:rsidRPr="000A1B14">
        <w:rPr>
          <w:rFonts w:hint="eastAsia"/>
          <w:color w:val="FF0000"/>
          <w:lang w:val="en-US" w:eastAsia="ko-KR"/>
        </w:rPr>
        <w:t>&lt;</w:t>
      </w:r>
      <w:r>
        <w:rPr>
          <w:color w:val="FF0000"/>
          <w:lang w:val="en-US" w:eastAsia="ko-KR"/>
        </w:rPr>
        <w:t xml:space="preserve"> </w:t>
      </w:r>
      <w:r w:rsidRPr="000A1B14">
        <w:rPr>
          <w:rFonts w:hint="eastAsia"/>
          <w:color w:val="FF0000"/>
          <w:lang w:val="en-US" w:eastAsia="ko-KR"/>
        </w:rPr>
        <w:t>START OF TP</w:t>
      </w:r>
      <w:r>
        <w:rPr>
          <w:color w:val="FF0000"/>
          <w:lang w:val="en-US" w:eastAsia="ko-KR"/>
        </w:rPr>
        <w:t xml:space="preserve"> </w:t>
      </w:r>
      <w:r w:rsidRPr="000A1B14">
        <w:rPr>
          <w:rFonts w:hint="eastAsia"/>
          <w:color w:val="FF0000"/>
          <w:lang w:val="en-US" w:eastAsia="ko-KR"/>
        </w:rPr>
        <w:t>&gt;</w:t>
      </w:r>
    </w:p>
    <w:p w:rsidR="001F0EFF" w:rsidRDefault="001F0EFF" w:rsidP="009654CC">
      <w:pPr>
        <w:spacing w:line="276" w:lineRule="auto"/>
        <w:jc w:val="both"/>
        <w:rPr>
          <w:lang w:val="en-US" w:eastAsia="ko-KR"/>
        </w:rPr>
      </w:pPr>
    </w:p>
    <w:p w:rsidR="001F0EFF" w:rsidRPr="001F0EFF" w:rsidRDefault="001F0EFF" w:rsidP="001F0EFF">
      <w:pPr>
        <w:pStyle w:val="3"/>
        <w:keepLines/>
        <w:spacing w:after="180"/>
        <w:ind w:left="1134" w:hanging="1134"/>
        <w:rPr>
          <w:rFonts w:eastAsiaTheme="minorEastAsia"/>
          <w:sz w:val="28"/>
        </w:rPr>
      </w:pPr>
      <w:bookmarkStart w:id="1" w:name="_Toc72931422"/>
      <w:bookmarkStart w:id="2" w:name="_Toc73026087"/>
      <w:bookmarkStart w:id="3" w:name="_Toc73050462"/>
      <w:r w:rsidRPr="001F0EFF">
        <w:rPr>
          <w:rFonts w:eastAsiaTheme="minorEastAsia" w:hint="eastAsia"/>
          <w:sz w:val="28"/>
        </w:rPr>
        <w:t>5.1.2</w:t>
      </w:r>
      <w:r w:rsidRPr="001F0EFF">
        <w:rPr>
          <w:rFonts w:eastAsiaTheme="minorEastAsia"/>
          <w:sz w:val="28"/>
        </w:rPr>
        <w:tab/>
        <w:t>PC2 NR V2X UE RF requirements for single carrier</w:t>
      </w:r>
      <w:bookmarkEnd w:id="1"/>
      <w:bookmarkEnd w:id="2"/>
      <w:bookmarkEnd w:id="3"/>
    </w:p>
    <w:p w:rsidR="001F0EFF" w:rsidRPr="001F0EFF" w:rsidRDefault="001F0EFF" w:rsidP="001F0EFF">
      <w:pPr>
        <w:pStyle w:val="4"/>
        <w:keepLines/>
        <w:spacing w:before="120" w:after="180"/>
        <w:ind w:left="1418" w:hanging="1418"/>
        <w:rPr>
          <w:rFonts w:ascii="Arial" w:eastAsiaTheme="minorEastAsia" w:hAnsi="Arial"/>
          <w:b w:val="0"/>
          <w:bCs w:val="0"/>
          <w:sz w:val="24"/>
          <w:szCs w:val="20"/>
        </w:rPr>
      </w:pPr>
      <w:bookmarkStart w:id="4" w:name="_Toc463997753"/>
      <w:bookmarkStart w:id="5" w:name="_Toc36034797"/>
      <w:bookmarkStart w:id="6" w:name="_Toc42537394"/>
      <w:bookmarkStart w:id="7" w:name="_Toc72931423"/>
      <w:bookmarkStart w:id="8" w:name="_Toc73026088"/>
      <w:bookmarkStart w:id="9" w:name="_Toc73050463"/>
      <w:r w:rsidRPr="001F0EFF">
        <w:rPr>
          <w:rFonts w:ascii="Arial" w:eastAsiaTheme="minorEastAsia" w:hAnsi="Arial"/>
          <w:b w:val="0"/>
          <w:bCs w:val="0"/>
          <w:sz w:val="24"/>
          <w:szCs w:val="20"/>
        </w:rPr>
        <w:t>5.1.2.1</w:t>
      </w:r>
      <w:r w:rsidRPr="001F0EFF">
        <w:rPr>
          <w:rFonts w:ascii="Arial" w:eastAsiaTheme="minorEastAsia" w:hAnsi="Arial"/>
          <w:b w:val="0"/>
          <w:bCs w:val="0"/>
          <w:sz w:val="24"/>
          <w:szCs w:val="20"/>
        </w:rPr>
        <w:tab/>
        <w:t>Maximum output power for NR V2X UE</w:t>
      </w:r>
      <w:bookmarkEnd w:id="4"/>
      <w:bookmarkEnd w:id="5"/>
      <w:bookmarkEnd w:id="6"/>
      <w:bookmarkEnd w:id="7"/>
      <w:bookmarkEnd w:id="8"/>
      <w:bookmarkEnd w:id="9"/>
    </w:p>
    <w:p w:rsidR="001F0EFF" w:rsidRPr="00795ABE" w:rsidRDefault="001F0EFF" w:rsidP="001F0EFF">
      <w:r>
        <w:t>The following V2X</w:t>
      </w:r>
      <w:r w:rsidRPr="00795ABE">
        <w:t xml:space="preserve"> UE Power Classes define the maximum output power for any transmission bandwidth within the channel bandwidth. The period of measurement shall be at least one sub frame (1ms).</w:t>
      </w:r>
    </w:p>
    <w:p w:rsidR="001F0EFF" w:rsidRPr="00795ABE" w:rsidRDefault="001F0EFF" w:rsidP="001F0EFF">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1F0EFF" w:rsidRPr="00795ABE" w:rsidTr="00146793">
        <w:trPr>
          <w:jc w:val="center"/>
        </w:trPr>
        <w:tc>
          <w:tcPr>
            <w:tcW w:w="876" w:type="dxa"/>
            <w:vAlign w:val="center"/>
          </w:tcPr>
          <w:p w:rsidR="001F0EFF" w:rsidRPr="005E2366" w:rsidRDefault="001F0EFF" w:rsidP="00146793">
            <w:pPr>
              <w:pStyle w:val="TAH"/>
              <w:rPr>
                <w:rFonts w:cs="Arial"/>
              </w:rPr>
            </w:pPr>
            <w:r>
              <w:rPr>
                <w:rFonts w:cs="Arial"/>
              </w:rPr>
              <w:t>NR</w:t>
            </w:r>
            <w:r w:rsidRPr="005E2366">
              <w:rPr>
                <w:rFonts w:cs="Arial"/>
              </w:rPr>
              <w:t xml:space="preserve"> band</w:t>
            </w:r>
          </w:p>
        </w:tc>
        <w:tc>
          <w:tcPr>
            <w:tcW w:w="938" w:type="dxa"/>
          </w:tcPr>
          <w:p w:rsidR="001F0EFF" w:rsidRPr="005E2366" w:rsidRDefault="001F0EFF" w:rsidP="00146793">
            <w:pPr>
              <w:pStyle w:val="TAH"/>
              <w:rPr>
                <w:rFonts w:cs="Arial"/>
              </w:rPr>
            </w:pPr>
            <w:r w:rsidRPr="005E2366">
              <w:rPr>
                <w:rFonts w:cs="Arial"/>
              </w:rPr>
              <w:t>Class 1 (dBm)</w:t>
            </w:r>
          </w:p>
        </w:tc>
        <w:tc>
          <w:tcPr>
            <w:tcW w:w="1048" w:type="dxa"/>
          </w:tcPr>
          <w:p w:rsidR="001F0EFF" w:rsidRPr="005E2366" w:rsidRDefault="001F0EFF" w:rsidP="00146793">
            <w:pPr>
              <w:pStyle w:val="TAH"/>
              <w:rPr>
                <w:rFonts w:cs="Arial"/>
              </w:rPr>
            </w:pPr>
            <w:r w:rsidRPr="005E2366">
              <w:rPr>
                <w:rFonts w:cs="Arial"/>
              </w:rPr>
              <w:t>Tolerance (dB)</w:t>
            </w:r>
          </w:p>
        </w:tc>
        <w:tc>
          <w:tcPr>
            <w:tcW w:w="938" w:type="dxa"/>
          </w:tcPr>
          <w:p w:rsidR="001F0EFF" w:rsidRPr="005E2366" w:rsidRDefault="001F0EFF" w:rsidP="00146793">
            <w:pPr>
              <w:pStyle w:val="TAH"/>
              <w:rPr>
                <w:rFonts w:cs="Arial"/>
              </w:rPr>
            </w:pPr>
            <w:r w:rsidRPr="005E2366">
              <w:rPr>
                <w:rFonts w:cs="Arial"/>
              </w:rPr>
              <w:t>Class 2 (dBm)</w:t>
            </w:r>
          </w:p>
        </w:tc>
        <w:tc>
          <w:tcPr>
            <w:tcW w:w="1048" w:type="dxa"/>
          </w:tcPr>
          <w:p w:rsidR="001F0EFF" w:rsidRPr="005E2366" w:rsidRDefault="001F0EFF" w:rsidP="00146793">
            <w:pPr>
              <w:pStyle w:val="TAH"/>
              <w:rPr>
                <w:rFonts w:cs="Arial"/>
              </w:rPr>
            </w:pPr>
            <w:r w:rsidRPr="005E2366">
              <w:rPr>
                <w:rFonts w:cs="Arial"/>
              </w:rPr>
              <w:t>Tolerance (dB)</w:t>
            </w:r>
          </w:p>
        </w:tc>
        <w:tc>
          <w:tcPr>
            <w:tcW w:w="870" w:type="dxa"/>
          </w:tcPr>
          <w:p w:rsidR="001F0EFF" w:rsidRPr="005E2366" w:rsidRDefault="001F0EFF" w:rsidP="00146793">
            <w:pPr>
              <w:pStyle w:val="TAH"/>
              <w:rPr>
                <w:rFonts w:cs="Arial"/>
              </w:rPr>
            </w:pPr>
            <w:r w:rsidRPr="005E2366">
              <w:rPr>
                <w:rFonts w:cs="Arial"/>
              </w:rPr>
              <w:t>Class 3 (dBm)</w:t>
            </w:r>
          </w:p>
        </w:tc>
        <w:tc>
          <w:tcPr>
            <w:tcW w:w="1194" w:type="dxa"/>
          </w:tcPr>
          <w:p w:rsidR="001F0EFF" w:rsidRPr="005E2366" w:rsidRDefault="001F0EFF" w:rsidP="00146793">
            <w:pPr>
              <w:pStyle w:val="TAH"/>
              <w:rPr>
                <w:rFonts w:cs="Arial"/>
              </w:rPr>
            </w:pPr>
            <w:r w:rsidRPr="005E2366">
              <w:rPr>
                <w:rFonts w:cs="Arial"/>
              </w:rPr>
              <w:t>Tolerance (dB)</w:t>
            </w:r>
          </w:p>
        </w:tc>
        <w:tc>
          <w:tcPr>
            <w:tcW w:w="916" w:type="dxa"/>
          </w:tcPr>
          <w:p w:rsidR="001F0EFF" w:rsidRPr="005E2366" w:rsidRDefault="001F0EFF" w:rsidP="00146793">
            <w:pPr>
              <w:pStyle w:val="TAH"/>
              <w:rPr>
                <w:rFonts w:cs="Arial"/>
              </w:rPr>
            </w:pPr>
            <w:r w:rsidRPr="005E2366">
              <w:rPr>
                <w:rFonts w:cs="Arial"/>
              </w:rPr>
              <w:t>Class 4 (dBm)</w:t>
            </w:r>
          </w:p>
        </w:tc>
        <w:tc>
          <w:tcPr>
            <w:tcW w:w="1191" w:type="dxa"/>
          </w:tcPr>
          <w:p w:rsidR="001F0EFF" w:rsidRPr="005E2366" w:rsidRDefault="001F0EFF" w:rsidP="00146793">
            <w:pPr>
              <w:pStyle w:val="TAH"/>
              <w:rPr>
                <w:rFonts w:cs="Arial"/>
              </w:rPr>
            </w:pPr>
            <w:r w:rsidRPr="005E2366">
              <w:rPr>
                <w:rFonts w:cs="Arial"/>
              </w:rPr>
              <w:t>Tolerance (dB)</w:t>
            </w:r>
          </w:p>
        </w:tc>
      </w:tr>
      <w:tr w:rsidR="001F0EFF" w:rsidRPr="00795ABE" w:rsidTr="00146793">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1F0EFF" w:rsidRPr="005E2366" w:rsidRDefault="001F0EFF" w:rsidP="00146793">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r>
      <w:tr w:rsidR="001F0EFF" w:rsidRPr="00795ABE" w:rsidTr="00146793">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1F0EFF" w:rsidRPr="005E2366" w:rsidRDefault="001F0EFF" w:rsidP="00146793">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1F0EFF" w:rsidRPr="005E2366" w:rsidRDefault="001F0EFF" w:rsidP="00146793">
            <w:pPr>
              <w:pStyle w:val="TAC"/>
              <w:rPr>
                <w:rFonts w:cs="Arial"/>
              </w:rPr>
            </w:pPr>
          </w:p>
        </w:tc>
      </w:tr>
      <w:tr w:rsidR="001F0EFF" w:rsidRPr="00795ABE" w:rsidTr="00146793">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1F0EFF" w:rsidRPr="005E2366" w:rsidRDefault="001F0EFF" w:rsidP="00146793">
            <w:pPr>
              <w:pStyle w:val="TAN"/>
            </w:pPr>
            <w:r w:rsidRPr="005E2366">
              <w:t>NOTE 1:</w:t>
            </w:r>
            <w:r w:rsidRPr="005E2366">
              <w:tab/>
            </w:r>
            <w:r>
              <w:t xml:space="preserve">NR </w:t>
            </w:r>
            <w:r w:rsidRPr="005E2366">
              <w:t xml:space="preserve">Band </w:t>
            </w:r>
            <w:r>
              <w:t>n47 is used for NR V2X</w:t>
            </w:r>
            <w:r w:rsidRPr="005E2366">
              <w:t xml:space="preserve"> Service.</w:t>
            </w:r>
          </w:p>
          <w:p w:rsidR="001F0EFF" w:rsidRPr="005E2366" w:rsidRDefault="001F0EFF" w:rsidP="00146793">
            <w:pPr>
              <w:pStyle w:val="TAN"/>
            </w:pPr>
            <w:r w:rsidRPr="005E2366">
              <w:t>NOTE 2:</w:t>
            </w:r>
            <w:r w:rsidRPr="005E2366">
              <w:tab/>
              <w:t>P</w:t>
            </w:r>
            <w:r w:rsidRPr="005E2366">
              <w:rPr>
                <w:vertAlign w:val="subscript"/>
              </w:rPr>
              <w:t>PowerClass</w:t>
            </w:r>
            <w:r w:rsidRPr="005E2366">
              <w:t xml:space="preserve"> is the maximum UE power specified without taking into account the tolerance</w:t>
            </w:r>
            <w:r w:rsidRPr="005E2366">
              <w:rPr>
                <w:rFonts w:hint="eastAsia"/>
              </w:rPr>
              <w:t xml:space="preserve"> </w:t>
            </w:r>
          </w:p>
        </w:tc>
      </w:tr>
    </w:tbl>
    <w:p w:rsidR="001F0EFF" w:rsidRDefault="001F0EFF" w:rsidP="001F0EFF"/>
    <w:p w:rsidR="001F0EFF" w:rsidRPr="001F0EFF" w:rsidRDefault="001F0EFF" w:rsidP="001F0EFF">
      <w:pPr>
        <w:pStyle w:val="4"/>
        <w:keepLines/>
        <w:spacing w:before="120" w:after="180"/>
        <w:ind w:left="1418" w:hanging="1418"/>
        <w:rPr>
          <w:rFonts w:ascii="Arial" w:eastAsiaTheme="minorEastAsia" w:hAnsi="Arial"/>
          <w:b w:val="0"/>
          <w:bCs w:val="0"/>
          <w:sz w:val="24"/>
          <w:szCs w:val="20"/>
        </w:rPr>
      </w:pPr>
      <w:bookmarkStart w:id="10" w:name="_Toc463997754"/>
      <w:bookmarkStart w:id="11" w:name="_Toc36034798"/>
      <w:bookmarkStart w:id="12" w:name="_Toc42537395"/>
      <w:bookmarkStart w:id="13" w:name="_Toc72931424"/>
      <w:bookmarkStart w:id="14" w:name="_Toc73026089"/>
      <w:bookmarkStart w:id="15" w:name="_Toc73050464"/>
      <w:r w:rsidRPr="001F0EFF">
        <w:rPr>
          <w:rFonts w:ascii="Arial" w:eastAsiaTheme="minorEastAsia" w:hAnsi="Arial"/>
          <w:b w:val="0"/>
          <w:bCs w:val="0"/>
          <w:sz w:val="24"/>
          <w:szCs w:val="20"/>
        </w:rPr>
        <w:t>5.1.2.2</w:t>
      </w:r>
      <w:r w:rsidRPr="001F0EFF">
        <w:rPr>
          <w:rFonts w:ascii="Arial" w:eastAsiaTheme="minorEastAsia" w:hAnsi="Arial"/>
          <w:b w:val="0"/>
          <w:bCs w:val="0"/>
          <w:sz w:val="24"/>
          <w:szCs w:val="20"/>
        </w:rPr>
        <w:tab/>
        <w:t xml:space="preserve">UE maximum output power </w:t>
      </w:r>
      <w:bookmarkEnd w:id="10"/>
      <w:r w:rsidRPr="001F0EFF">
        <w:rPr>
          <w:rFonts w:ascii="Arial" w:eastAsiaTheme="minorEastAsia" w:hAnsi="Arial"/>
          <w:b w:val="0"/>
          <w:bCs w:val="0"/>
          <w:sz w:val="24"/>
          <w:szCs w:val="20"/>
        </w:rPr>
        <w:t>reduction</w:t>
      </w:r>
      <w:bookmarkEnd w:id="11"/>
      <w:bookmarkEnd w:id="12"/>
      <w:bookmarkEnd w:id="13"/>
      <w:bookmarkEnd w:id="14"/>
      <w:bookmarkEnd w:id="15"/>
    </w:p>
    <w:p w:rsidR="001F0EFF" w:rsidRDefault="001F0EFF" w:rsidP="001F0EFF">
      <w:pPr>
        <w:rPr>
          <w:i/>
          <w:color w:val="0066FF"/>
          <w:lang w:eastAsia="ko-KR"/>
        </w:rPr>
      </w:pPr>
    </w:p>
    <w:p w:rsidR="001F0EFF" w:rsidRDefault="001F0EFF" w:rsidP="001F0EFF">
      <w:pPr>
        <w:spacing w:after="240"/>
      </w:pPr>
      <w:r>
        <w:t>T</w:t>
      </w:r>
      <w:r w:rsidRPr="0051206B">
        <w:t xml:space="preserve">he following </w:t>
      </w:r>
      <w:r>
        <w:t>assumption can serve as a starting point for MPR simulation assumptions as shown in Table 5.1.2.2-1 and Table 5.1.2.2-2.</w:t>
      </w:r>
    </w:p>
    <w:p w:rsidR="001F0EFF" w:rsidRDefault="001F0EFF" w:rsidP="001F0EFF">
      <w:pPr>
        <w:pStyle w:val="a7"/>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1F0EFF" w:rsidRPr="00F25884" w:rsidTr="00146793">
        <w:trPr>
          <w:trHeight w:val="336"/>
          <w:jc w:val="center"/>
        </w:trPr>
        <w:tc>
          <w:tcPr>
            <w:tcW w:w="4278" w:type="dxa"/>
            <w:shd w:val="clear" w:color="auto" w:fill="auto"/>
            <w:vAlign w:val="center"/>
          </w:tcPr>
          <w:p w:rsidR="001F0EFF" w:rsidRPr="00F25884" w:rsidRDefault="001F0EFF" w:rsidP="00146793">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1F0EFF" w:rsidRPr="00F25884" w:rsidRDefault="001F0EFF" w:rsidP="00146793">
            <w:pPr>
              <w:jc w:val="center"/>
              <w:rPr>
                <w:b/>
                <w:lang w:val="en-US" w:eastAsia="zh-CN"/>
              </w:rPr>
            </w:pPr>
            <w:r w:rsidRPr="00F25884">
              <w:rPr>
                <w:b/>
                <w:lang w:val="en-US" w:eastAsia="zh-CN"/>
              </w:rPr>
              <w:t>Assumption</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bCs/>
                <w:lang w:val="en-US" w:eastAsia="zh-CN"/>
              </w:rPr>
            </w:pPr>
            <w:r>
              <w:rPr>
                <w:rFonts w:hint="eastAsia"/>
                <w:b/>
                <w:bCs/>
                <w:lang w:val="en-US" w:eastAsia="zh-CN"/>
              </w:rPr>
              <w:t>center frequency</w:t>
            </w:r>
          </w:p>
        </w:tc>
        <w:tc>
          <w:tcPr>
            <w:tcW w:w="3658" w:type="dxa"/>
            <w:shd w:val="clear" w:color="auto" w:fill="auto"/>
            <w:vAlign w:val="center"/>
          </w:tcPr>
          <w:p w:rsidR="001F0EFF" w:rsidRDefault="001F0EFF" w:rsidP="00146793">
            <w:pPr>
              <w:jc w:val="center"/>
              <w:rPr>
                <w:b/>
                <w:bCs/>
                <w:lang w:val="en-US" w:eastAsia="zh-CN"/>
              </w:rPr>
            </w:pPr>
            <w:r>
              <w:rPr>
                <w:rFonts w:hint="eastAsia"/>
                <w:b/>
                <w:bCs/>
                <w:lang w:val="en-US" w:eastAsia="zh-CN"/>
              </w:rPr>
              <w:t>5.9GHz</w:t>
            </w:r>
          </w:p>
        </w:tc>
      </w:tr>
      <w:tr w:rsidR="001F0EFF" w:rsidRPr="00F25884" w:rsidTr="00146793">
        <w:trPr>
          <w:trHeight w:val="479"/>
          <w:jc w:val="center"/>
        </w:trPr>
        <w:tc>
          <w:tcPr>
            <w:tcW w:w="4278" w:type="dxa"/>
            <w:shd w:val="clear" w:color="auto" w:fill="auto"/>
            <w:vAlign w:val="center"/>
            <w:hideMark/>
          </w:tcPr>
          <w:p w:rsidR="001F0EFF" w:rsidRPr="00F25884" w:rsidRDefault="001F0EFF" w:rsidP="00146793">
            <w:pPr>
              <w:jc w:val="center"/>
              <w:rPr>
                <w:b/>
                <w:lang w:val="en-US" w:eastAsia="zh-CN"/>
              </w:rPr>
            </w:pPr>
            <w:r w:rsidRPr="00F25884">
              <w:rPr>
                <w:b/>
                <w:bCs/>
                <w:lang w:val="en-US" w:eastAsia="zh-CN"/>
              </w:rPr>
              <w:t>Bandwidth</w:t>
            </w:r>
          </w:p>
        </w:tc>
        <w:tc>
          <w:tcPr>
            <w:tcW w:w="3658" w:type="dxa"/>
            <w:shd w:val="clear" w:color="auto" w:fill="auto"/>
            <w:vAlign w:val="center"/>
          </w:tcPr>
          <w:p w:rsidR="001F0EFF" w:rsidRPr="00F25884" w:rsidRDefault="001F0EFF" w:rsidP="00146793">
            <w:pPr>
              <w:jc w:val="center"/>
              <w:rPr>
                <w:b/>
                <w:bCs/>
                <w:lang w:val="en-US" w:eastAsia="zh-CN"/>
              </w:rPr>
            </w:pPr>
            <w:r>
              <w:rPr>
                <w:b/>
                <w:bCs/>
                <w:lang w:val="en-US" w:eastAsia="zh-CN"/>
              </w:rPr>
              <w:t>10/20/30/</w:t>
            </w:r>
            <w:r w:rsidRPr="00F25884">
              <w:rPr>
                <w:b/>
                <w:bCs/>
                <w:lang w:val="en-US" w:eastAsia="zh-CN"/>
              </w:rPr>
              <w:t>40MHz</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Maximum output power</w:t>
            </w:r>
          </w:p>
        </w:tc>
        <w:tc>
          <w:tcPr>
            <w:tcW w:w="365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26 dBm</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1F0EFF" w:rsidRPr="00F25884" w:rsidRDefault="001F0EFF" w:rsidP="00146793">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1F0EFF" w:rsidRPr="00F25884" w:rsidTr="00146793">
        <w:trPr>
          <w:trHeight w:val="479"/>
          <w:jc w:val="center"/>
        </w:trPr>
        <w:tc>
          <w:tcPr>
            <w:tcW w:w="4278" w:type="dxa"/>
            <w:shd w:val="clear" w:color="auto" w:fill="auto"/>
            <w:vAlign w:val="center"/>
            <w:hideMark/>
          </w:tcPr>
          <w:p w:rsidR="001F0EFF" w:rsidRPr="00F25884" w:rsidRDefault="001F0EFF" w:rsidP="00146793">
            <w:pPr>
              <w:jc w:val="center"/>
              <w:rPr>
                <w:b/>
                <w:lang w:val="en-US" w:eastAsia="zh-CN"/>
              </w:rPr>
            </w:pPr>
            <w:r w:rsidRPr="00F25884">
              <w:rPr>
                <w:b/>
                <w:lang w:val="en-US" w:eastAsia="zh-CN"/>
              </w:rPr>
              <w:t>Modulation</w:t>
            </w:r>
          </w:p>
        </w:tc>
        <w:tc>
          <w:tcPr>
            <w:tcW w:w="3658" w:type="dxa"/>
            <w:shd w:val="clear" w:color="auto" w:fill="auto"/>
            <w:vAlign w:val="center"/>
          </w:tcPr>
          <w:p w:rsidR="001F0EFF" w:rsidRPr="00F25884" w:rsidRDefault="001F0EFF" w:rsidP="00146793">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CP-OFDM</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Carrier leakage</w:t>
            </w:r>
          </w:p>
        </w:tc>
        <w:tc>
          <w:tcPr>
            <w:tcW w:w="365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25dBc</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1F0EFF" w:rsidRPr="00F25884" w:rsidRDefault="001F0EFF" w:rsidP="00146793">
            <w:pPr>
              <w:jc w:val="center"/>
              <w:rPr>
                <w:b/>
                <w:lang w:val="en-US" w:eastAsia="zh-CN"/>
              </w:rPr>
            </w:pPr>
            <w:r>
              <w:rPr>
                <w:rFonts w:hint="eastAsia"/>
                <w:b/>
                <w:lang w:val="en-US" w:eastAsia="zh-CN"/>
              </w:rPr>
              <w:t>25dBc</w:t>
            </w:r>
          </w:p>
        </w:tc>
      </w:tr>
      <w:tr w:rsidR="001F0EFF" w:rsidRPr="00F25884" w:rsidTr="00146793">
        <w:trPr>
          <w:trHeight w:val="479"/>
          <w:jc w:val="center"/>
        </w:trPr>
        <w:tc>
          <w:tcPr>
            <w:tcW w:w="4278" w:type="dxa"/>
            <w:shd w:val="clear" w:color="auto" w:fill="auto"/>
            <w:vAlign w:val="center"/>
          </w:tcPr>
          <w:p w:rsidR="001F0EFF" w:rsidRPr="00F25884" w:rsidRDefault="001F0EFF" w:rsidP="00146793">
            <w:pPr>
              <w:jc w:val="center"/>
              <w:rPr>
                <w:b/>
                <w:lang w:val="en-US" w:eastAsia="zh-CN"/>
              </w:rPr>
            </w:pPr>
            <w:r>
              <w:rPr>
                <w:rFonts w:hint="eastAsia"/>
                <w:b/>
                <w:lang w:val="en-US" w:eastAsia="zh-CN"/>
              </w:rPr>
              <w:lastRenderedPageBreak/>
              <w:t>CI</w:t>
            </w:r>
            <w:r>
              <w:rPr>
                <w:b/>
                <w:lang w:val="en-US" w:eastAsia="zh-CN"/>
              </w:rPr>
              <w:t>M3</w:t>
            </w:r>
          </w:p>
        </w:tc>
        <w:tc>
          <w:tcPr>
            <w:tcW w:w="3658" w:type="dxa"/>
            <w:shd w:val="clear" w:color="auto" w:fill="auto"/>
            <w:vAlign w:val="center"/>
          </w:tcPr>
          <w:p w:rsidR="001F0EFF" w:rsidRPr="00F25884" w:rsidRDefault="001F0EFF" w:rsidP="00146793">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1F0EFF" w:rsidRPr="00F25884" w:rsidTr="00146793">
        <w:trPr>
          <w:trHeight w:val="479"/>
          <w:jc w:val="center"/>
        </w:trPr>
        <w:tc>
          <w:tcPr>
            <w:tcW w:w="4278" w:type="dxa"/>
            <w:shd w:val="clear" w:color="auto" w:fill="auto"/>
            <w:vAlign w:val="center"/>
          </w:tcPr>
          <w:p w:rsidR="001F0EFF" w:rsidRDefault="001F0EFF" w:rsidP="00146793">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1F0EFF" w:rsidRDefault="001F0EFF" w:rsidP="00146793">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1F0EFF" w:rsidRDefault="001F0EFF" w:rsidP="00146793">
            <w:pPr>
              <w:jc w:val="center"/>
              <w:rPr>
                <w:b/>
                <w:lang w:val="en-US" w:eastAsia="zh-CN"/>
              </w:rPr>
            </w:pPr>
            <w:r w:rsidRPr="00014567">
              <w:rPr>
                <w:lang w:eastAsia="zh-CN"/>
              </w:rPr>
              <w:t>This is based to share PA between LTE V2X and NR V2X at 5.9GHz as worst case.</w:t>
            </w:r>
          </w:p>
        </w:tc>
      </w:tr>
    </w:tbl>
    <w:p w:rsidR="001F0EFF" w:rsidRDefault="001F0EFF" w:rsidP="001F0EFF">
      <w:pPr>
        <w:rPr>
          <w:rFonts w:eastAsia="Courier New"/>
          <w:lang w:eastAsia="zh-CN"/>
        </w:rPr>
      </w:pPr>
    </w:p>
    <w:p w:rsidR="001F0EFF" w:rsidRDefault="001F0EFF" w:rsidP="001F0EFF">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1F0EFF" w:rsidRPr="00AE1722" w:rsidRDefault="001F0EFF" w:rsidP="001F0EFF">
      <w:pPr>
        <w:pStyle w:val="a7"/>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1F0EFF" w:rsidRPr="00F25884" w:rsidTr="00146793">
        <w:trPr>
          <w:trHeight w:val="356"/>
          <w:jc w:val="center"/>
        </w:trPr>
        <w:tc>
          <w:tcPr>
            <w:tcW w:w="3798" w:type="dxa"/>
            <w:shd w:val="clear" w:color="auto" w:fill="auto"/>
            <w:vAlign w:val="center"/>
          </w:tcPr>
          <w:p w:rsidR="001F0EFF" w:rsidRPr="00F25884" w:rsidRDefault="001F0EFF" w:rsidP="00146793">
            <w:pPr>
              <w:jc w:val="center"/>
              <w:rPr>
                <w:b/>
                <w:lang w:val="en-US" w:eastAsia="zh-CN"/>
              </w:rPr>
            </w:pPr>
            <w:r>
              <w:rPr>
                <w:b/>
                <w:lang w:val="en-US" w:eastAsia="zh-CN"/>
              </w:rPr>
              <w:t>Items</w:t>
            </w:r>
          </w:p>
        </w:tc>
        <w:tc>
          <w:tcPr>
            <w:tcW w:w="4131" w:type="dxa"/>
            <w:shd w:val="clear" w:color="auto" w:fill="auto"/>
            <w:vAlign w:val="center"/>
          </w:tcPr>
          <w:p w:rsidR="001F0EFF" w:rsidRPr="00F25884" w:rsidRDefault="001F0EFF" w:rsidP="00146793">
            <w:pPr>
              <w:jc w:val="center"/>
              <w:rPr>
                <w:b/>
                <w:lang w:val="en-US" w:eastAsia="zh-CN"/>
              </w:rPr>
            </w:pPr>
            <w:r w:rsidRPr="00F25884">
              <w:rPr>
                <w:b/>
                <w:lang w:val="en-US" w:eastAsia="zh-CN"/>
              </w:rPr>
              <w:t>Assumption</w:t>
            </w:r>
          </w:p>
        </w:tc>
      </w:tr>
      <w:tr w:rsidR="001F0EFF" w:rsidRPr="00F25884" w:rsidTr="00146793">
        <w:trPr>
          <w:trHeight w:val="555"/>
          <w:jc w:val="center"/>
        </w:trPr>
        <w:tc>
          <w:tcPr>
            <w:tcW w:w="3798" w:type="dxa"/>
            <w:shd w:val="clear" w:color="auto" w:fill="auto"/>
            <w:vAlign w:val="center"/>
          </w:tcPr>
          <w:p w:rsidR="001F0EFF" w:rsidRPr="00A336E5" w:rsidRDefault="001F0EFF" w:rsidP="00146793">
            <w:pPr>
              <w:jc w:val="center"/>
              <w:rPr>
                <w:bCs/>
                <w:lang w:val="en-US" w:eastAsia="zh-CN"/>
              </w:rPr>
            </w:pPr>
            <w:r w:rsidRPr="00A336E5">
              <w:rPr>
                <w:bCs/>
                <w:lang w:val="en-US" w:eastAsia="zh-CN"/>
              </w:rPr>
              <w:t>Allowed sub-channel sizes</w:t>
            </w:r>
          </w:p>
        </w:tc>
        <w:tc>
          <w:tcPr>
            <w:tcW w:w="4131" w:type="dxa"/>
            <w:shd w:val="clear" w:color="auto" w:fill="auto"/>
            <w:vAlign w:val="center"/>
          </w:tcPr>
          <w:p w:rsidR="001F0EFF" w:rsidRDefault="001F0EFF" w:rsidP="00146793">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1F0EFF" w:rsidRPr="00F25884" w:rsidTr="00146793">
        <w:trPr>
          <w:trHeight w:val="555"/>
          <w:jc w:val="center"/>
        </w:trPr>
        <w:tc>
          <w:tcPr>
            <w:tcW w:w="3798" w:type="dxa"/>
            <w:shd w:val="clear" w:color="auto" w:fill="auto"/>
            <w:vAlign w:val="center"/>
          </w:tcPr>
          <w:p w:rsidR="001F0EFF" w:rsidRDefault="001F0EFF" w:rsidP="00146793">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1F0EFF" w:rsidRPr="00015F66" w:rsidRDefault="001F0EFF" w:rsidP="00146793">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1F0EFF" w:rsidRPr="00F25884" w:rsidTr="00146793">
        <w:trPr>
          <w:trHeight w:val="555"/>
          <w:jc w:val="center"/>
        </w:trPr>
        <w:tc>
          <w:tcPr>
            <w:tcW w:w="3798" w:type="dxa"/>
            <w:shd w:val="clear" w:color="auto" w:fill="auto"/>
            <w:vAlign w:val="center"/>
            <w:hideMark/>
          </w:tcPr>
          <w:p w:rsidR="001F0EFF" w:rsidRPr="00A336E5" w:rsidRDefault="001F0EFF" w:rsidP="00146793">
            <w:pPr>
              <w:jc w:val="center"/>
              <w:rPr>
                <w:lang w:val="en-US" w:eastAsia="zh-CN"/>
              </w:rPr>
            </w:pPr>
            <w:r w:rsidRPr="00A336E5">
              <w:rPr>
                <w:bCs/>
                <w:lang w:val="en-US" w:eastAsia="zh-CN"/>
              </w:rPr>
              <w:t>Regarding PSCCH / PSSCH multiplexing</w:t>
            </w:r>
          </w:p>
        </w:tc>
        <w:tc>
          <w:tcPr>
            <w:tcW w:w="4131" w:type="dxa"/>
            <w:shd w:val="clear" w:color="auto" w:fill="auto"/>
            <w:vAlign w:val="center"/>
          </w:tcPr>
          <w:p w:rsidR="001F0EFF" w:rsidRPr="00F25884" w:rsidRDefault="001F0EFF" w:rsidP="00146793">
            <w:pPr>
              <w:jc w:val="center"/>
              <w:rPr>
                <w:b/>
                <w:bCs/>
                <w:lang w:val="en-US" w:eastAsia="zh-CN"/>
              </w:rPr>
            </w:pPr>
            <w:r w:rsidRPr="0099320B">
              <w:rPr>
                <w:rFonts w:ascii="Arial" w:hAnsi="Arial" w:cs="Arial"/>
                <w:bCs/>
                <w:noProof/>
                <w:lang w:val="en-US" w:eastAsia="ko-KR"/>
              </w:rPr>
              <w:drawing>
                <wp:inline distT="0" distB="0" distL="0" distR="0" wp14:anchorId="52AE7698" wp14:editId="0A088EF2">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1F0EFF" w:rsidRPr="00F25884" w:rsidTr="00146793">
        <w:trPr>
          <w:trHeight w:val="555"/>
          <w:jc w:val="center"/>
        </w:trPr>
        <w:tc>
          <w:tcPr>
            <w:tcW w:w="3798" w:type="dxa"/>
            <w:shd w:val="clear" w:color="auto" w:fill="auto"/>
            <w:vAlign w:val="center"/>
          </w:tcPr>
          <w:p w:rsidR="001F0EFF" w:rsidRPr="00A336E5" w:rsidRDefault="001F0EFF" w:rsidP="00146793">
            <w:pPr>
              <w:jc w:val="center"/>
              <w:rPr>
                <w:lang w:val="en-US" w:eastAsia="zh-CN"/>
              </w:rPr>
            </w:pPr>
            <w:r w:rsidRPr="00A336E5">
              <w:rPr>
                <w:lang w:val="en-US" w:eastAsia="zh-CN"/>
              </w:rPr>
              <w:t>PSCCH size</w:t>
            </w:r>
          </w:p>
        </w:tc>
        <w:tc>
          <w:tcPr>
            <w:tcW w:w="4131" w:type="dxa"/>
            <w:shd w:val="clear" w:color="auto" w:fill="auto"/>
            <w:vAlign w:val="center"/>
          </w:tcPr>
          <w:p w:rsidR="001F0EFF" w:rsidRPr="00F25884" w:rsidRDefault="001F0EFF" w:rsidP="00146793">
            <w:pPr>
              <w:jc w:val="center"/>
              <w:rPr>
                <w:b/>
                <w:lang w:val="en-US" w:eastAsia="zh-CN"/>
              </w:rPr>
            </w:pPr>
            <w:r>
              <w:rPr>
                <w:b/>
                <w:lang w:val="en-US" w:eastAsia="zh-CN"/>
              </w:rPr>
              <w:t>10RB*3 Symbols</w:t>
            </w:r>
          </w:p>
        </w:tc>
      </w:tr>
      <w:tr w:rsidR="001F0EFF" w:rsidRPr="00F25884" w:rsidTr="00146793">
        <w:trPr>
          <w:trHeight w:val="557"/>
          <w:jc w:val="center"/>
        </w:trPr>
        <w:tc>
          <w:tcPr>
            <w:tcW w:w="3798" w:type="dxa"/>
            <w:shd w:val="clear" w:color="auto" w:fill="auto"/>
            <w:vAlign w:val="center"/>
          </w:tcPr>
          <w:p w:rsidR="001F0EFF" w:rsidRPr="00A336E5" w:rsidRDefault="001F0EFF" w:rsidP="00146793">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1F0EFF" w:rsidRPr="000741EC" w:rsidRDefault="001F0EFF" w:rsidP="00146793">
            <w:pPr>
              <w:jc w:val="center"/>
              <w:rPr>
                <w:rFonts w:eastAsia="Courier New"/>
                <w:b/>
                <w:lang w:val="en-US" w:eastAsia="zh-CN"/>
              </w:rPr>
            </w:pPr>
            <w:r>
              <w:rPr>
                <w:b/>
                <w:lang w:val="en-US" w:eastAsia="zh-CN"/>
              </w:rPr>
              <w:t>0dB</w:t>
            </w:r>
          </w:p>
        </w:tc>
      </w:tr>
    </w:tbl>
    <w:p w:rsidR="001F0EFF" w:rsidRDefault="001F0EFF" w:rsidP="001F0EFF">
      <w:pPr>
        <w:spacing w:after="240"/>
      </w:pPr>
    </w:p>
    <w:p w:rsidR="001F0EFF" w:rsidRDefault="001F0EFF" w:rsidP="001F0EFF">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1F0EFF" w:rsidRPr="00AE1722" w:rsidRDefault="001F0EFF" w:rsidP="001F0EFF">
      <w:pPr>
        <w:pStyle w:val="a7"/>
        <w:keepNext/>
        <w:jc w:val="center"/>
      </w:pPr>
      <w:r>
        <w:t>Table 5</w:t>
      </w:r>
      <w:r w:rsidRPr="00414DAE">
        <w:t>.</w:t>
      </w:r>
      <w:r>
        <w:t>1.2.2-3</w:t>
      </w:r>
      <w:r w:rsidRPr="00414DAE">
        <w:t>:</w:t>
      </w:r>
      <w:r>
        <w:t xml:space="preserve"> PC2 V2X UE’ MPR simulation assumptions for PSFCH transmission</w:t>
      </w:r>
    </w:p>
    <w:tbl>
      <w:tblPr>
        <w:tblStyle w:val="a9"/>
        <w:tblW w:w="9344" w:type="dxa"/>
        <w:tblLook w:val="04A0" w:firstRow="1" w:lastRow="0" w:firstColumn="1" w:lastColumn="0" w:noHBand="0" w:noVBand="1"/>
      </w:tblPr>
      <w:tblGrid>
        <w:gridCol w:w="2263"/>
        <w:gridCol w:w="7081"/>
      </w:tblGrid>
      <w:tr w:rsidR="001F0EFF" w:rsidRPr="00A336E5" w:rsidTr="00146793">
        <w:trPr>
          <w:trHeight w:val="340"/>
        </w:trPr>
        <w:tc>
          <w:tcPr>
            <w:tcW w:w="2263"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1F0EFF" w:rsidRPr="00A336E5" w:rsidTr="00146793">
        <w:trPr>
          <w:trHeight w:val="457"/>
        </w:trPr>
        <w:tc>
          <w:tcPr>
            <w:tcW w:w="2263"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1F0EFF" w:rsidRPr="00A336E5" w:rsidRDefault="001F0EFF" w:rsidP="00146793">
            <w:pPr>
              <w:overflowPunct w:val="0"/>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1F0EFF" w:rsidRPr="00A336E5" w:rsidTr="00146793">
        <w:trPr>
          <w:trHeight w:val="457"/>
        </w:trPr>
        <w:tc>
          <w:tcPr>
            <w:tcW w:w="2263"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1F0EFF" w:rsidRPr="00A336E5" w:rsidRDefault="001F0EFF" w:rsidP="00146793">
            <w:pPr>
              <w:overflowPunct w:val="0"/>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1F0EFF" w:rsidRPr="00A336E5" w:rsidTr="00146793">
        <w:trPr>
          <w:trHeight w:val="457"/>
        </w:trPr>
        <w:tc>
          <w:tcPr>
            <w:tcW w:w="2263"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1F0EFF" w:rsidRPr="00A336E5" w:rsidRDefault="001F0EFF" w:rsidP="00146793">
            <w:pPr>
              <w:overflowPunct w:val="0"/>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1F0EFF" w:rsidRPr="00A336E5" w:rsidTr="00146793">
        <w:trPr>
          <w:trHeight w:val="457"/>
        </w:trPr>
        <w:tc>
          <w:tcPr>
            <w:tcW w:w="2263" w:type="dxa"/>
            <w:hideMark/>
          </w:tcPr>
          <w:p w:rsidR="001F0EFF" w:rsidRPr="0018663A" w:rsidRDefault="001F0EFF" w:rsidP="00146793">
            <w:pPr>
              <w:overflowPunct w:val="0"/>
              <w:jc w:val="center"/>
              <w:rPr>
                <w:rFonts w:ascii="Arial" w:eastAsia="굴림" w:hAnsi="Arial" w:cs="Arial"/>
                <w:szCs w:val="36"/>
                <w:lang w:val="en-US" w:eastAsia="ko-KR"/>
              </w:rPr>
            </w:pPr>
            <w:bookmarkStart w:id="16" w:name="MCCQCTEMPBM_00000020" w:colFirst="1" w:colLast="1"/>
            <w:bookmarkStart w:id="17" w:name="MCCQCTEMPBM_00000038" w:colFirst="1" w:colLast="1"/>
            <w:bookmarkStart w:id="18" w:name="MCCQCTEMPBM_00000056" w:colFirst="1" w:colLast="1"/>
            <w:bookmarkStart w:id="19" w:name="MCCQCTEMPBM_00000072" w:colFirst="1" w:colLast="1"/>
            <w:bookmarkStart w:id="20" w:name="MCCQCTEMPBM_00000088" w:colFirst="1" w:colLast="1"/>
            <w:bookmarkStart w:id="21" w:name="MCCQCTEMPBM_00000104" w:colFirst="1" w:colLast="1"/>
            <w:bookmarkStart w:id="22" w:name="MCCQCTEMPBM_00000120" w:colFirst="1" w:colLast="1"/>
            <w:r w:rsidRPr="0018663A">
              <w:rPr>
                <w:rFonts w:ascii="Calibri" w:eastAsia="굴림" w:hAnsi="Calibri" w:cs="Calibri"/>
                <w:b/>
                <w:bCs/>
                <w:kern w:val="24"/>
                <w:szCs w:val="32"/>
                <w:lang w:val="en-US" w:eastAsia="ko-KR"/>
              </w:rPr>
              <w:t>RB allocation</w:t>
            </w:r>
          </w:p>
        </w:tc>
        <w:tc>
          <w:tcPr>
            <w:tcW w:w="7081" w:type="dxa"/>
            <w:hideMark/>
          </w:tcPr>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1F0EFF" w:rsidRPr="0018663A" w:rsidRDefault="001F0EFF" w:rsidP="001F0EFF">
            <w:pPr>
              <w:pStyle w:val="ad"/>
              <w:numPr>
                <w:ilvl w:val="1"/>
                <w:numId w:val="37"/>
              </w:numPr>
              <w:tabs>
                <w:tab w:val="left" w:pos="1440"/>
              </w:tabs>
              <w:overflowPunct w:val="0"/>
              <w:spacing w:after="80"/>
              <w:ind w:leftChars="0"/>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rsidR="001F0EFF" w:rsidRPr="00A336E5" w:rsidRDefault="001F0EFF" w:rsidP="001F0EFF">
            <w:pPr>
              <w:pStyle w:val="ad"/>
              <w:numPr>
                <w:ilvl w:val="1"/>
                <w:numId w:val="37"/>
              </w:numPr>
              <w:tabs>
                <w:tab w:val="left" w:pos="1440"/>
              </w:tabs>
              <w:overflowPunct w:val="0"/>
              <w:spacing w:after="80"/>
              <w:ind w:leftChars="0"/>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1F0EFF" w:rsidRPr="0018663A" w:rsidRDefault="001F0EFF" w:rsidP="001F0EFF">
            <w:pPr>
              <w:pStyle w:val="ad"/>
              <w:numPr>
                <w:ilvl w:val="0"/>
                <w:numId w:val="37"/>
              </w:numPr>
              <w:tabs>
                <w:tab w:val="left" w:pos="720"/>
              </w:tabs>
              <w:overflowPunct w:val="0"/>
              <w:spacing w:after="80"/>
              <w:ind w:leftChars="0" w:left="687" w:hanging="403"/>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1F0EFF" w:rsidRPr="00A336E5" w:rsidRDefault="001F0EFF" w:rsidP="001F0EFF">
            <w:pPr>
              <w:pStyle w:val="ad"/>
              <w:numPr>
                <w:ilvl w:val="0"/>
                <w:numId w:val="37"/>
              </w:numPr>
              <w:tabs>
                <w:tab w:val="left" w:pos="720"/>
              </w:tabs>
              <w:overflowPunct w:val="0"/>
              <w:spacing w:after="80"/>
              <w:ind w:leftChars="0" w:left="687" w:hanging="403"/>
              <w:rPr>
                <w:rFonts w:ascii="Arial" w:eastAsia="굴림" w:hAnsi="Arial" w:cs="Arial"/>
                <w:szCs w:val="36"/>
                <w:lang w:val="en-US" w:eastAsia="ko-KR"/>
              </w:rPr>
            </w:pPr>
            <w:r w:rsidRPr="0018663A">
              <w:rPr>
                <w:rFonts w:ascii="Calibri" w:hAnsi="Calibri" w:cs="Calibri"/>
                <w:color w:val="000000"/>
                <w:kern w:val="24"/>
                <w:szCs w:val="36"/>
                <w:lang w:val="en-US" w:eastAsia="ko-KR"/>
              </w:rPr>
              <w:lastRenderedPageBreak/>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bookmarkEnd w:id="16"/>
      <w:bookmarkEnd w:id="17"/>
      <w:bookmarkEnd w:id="18"/>
      <w:bookmarkEnd w:id="19"/>
      <w:bookmarkEnd w:id="20"/>
      <w:bookmarkEnd w:id="21"/>
      <w:bookmarkEnd w:id="22"/>
    </w:tbl>
    <w:p w:rsidR="001F0EFF" w:rsidRPr="00A336E5" w:rsidRDefault="001F0EFF" w:rsidP="001F0EFF">
      <w:pPr>
        <w:spacing w:after="240"/>
      </w:pPr>
    </w:p>
    <w:p w:rsidR="001F0EFF" w:rsidRDefault="001F0EFF" w:rsidP="001F0EFF">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1F0EFF" w:rsidRPr="0018663A" w:rsidRDefault="001F0EFF" w:rsidP="001F0EFF">
      <w:pPr>
        <w:pStyle w:val="a7"/>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1F0EFF" w:rsidRPr="00CD6D31" w:rsidTr="00146793">
        <w:trPr>
          <w:trHeight w:val="406"/>
          <w:jc w:val="center"/>
        </w:trPr>
        <w:tc>
          <w:tcPr>
            <w:tcW w:w="3397"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1F0EFF" w:rsidRPr="00CD6D31" w:rsidTr="00146793">
        <w:trPr>
          <w:trHeight w:val="429"/>
          <w:jc w:val="center"/>
        </w:trPr>
        <w:tc>
          <w:tcPr>
            <w:tcW w:w="3397"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1F0EFF" w:rsidRPr="00CD6D31" w:rsidTr="00146793">
        <w:trPr>
          <w:trHeight w:val="429"/>
          <w:jc w:val="center"/>
        </w:trPr>
        <w:tc>
          <w:tcPr>
            <w:tcW w:w="3397"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1F0EFF" w:rsidRPr="00CD6D31" w:rsidTr="00146793">
        <w:trPr>
          <w:trHeight w:val="429"/>
          <w:jc w:val="center"/>
        </w:trPr>
        <w:tc>
          <w:tcPr>
            <w:tcW w:w="3397"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1F0EFF" w:rsidRPr="00CD6D31" w:rsidTr="00146793">
        <w:trPr>
          <w:trHeight w:val="429"/>
          <w:jc w:val="center"/>
        </w:trPr>
        <w:tc>
          <w:tcPr>
            <w:tcW w:w="3397"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S-SSB structure</w:t>
            </w:r>
          </w:p>
        </w:tc>
        <w:tc>
          <w:tcPr>
            <w:tcW w:w="4870" w:type="dxa"/>
            <w:hideMark/>
          </w:tcPr>
          <w:p w:rsidR="001F0EFF" w:rsidRPr="0018663A" w:rsidRDefault="001F0EFF" w:rsidP="00146793">
            <w:pPr>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7C4EE1EA" wp14:editId="793DD733">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1F0EFF" w:rsidRPr="00CD6D31" w:rsidTr="00146793">
        <w:trPr>
          <w:trHeight w:val="666"/>
          <w:jc w:val="center"/>
        </w:trPr>
        <w:tc>
          <w:tcPr>
            <w:tcW w:w="3397"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1F0EFF" w:rsidRPr="0018663A" w:rsidRDefault="001F0EFF" w:rsidP="00146793">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1F0EFF" w:rsidRPr="0018663A" w:rsidRDefault="001F0EFF" w:rsidP="001F0EFF">
      <w:pPr>
        <w:rPr>
          <w:rFonts w:eastAsia="Courier New"/>
          <w:lang w:val="en-US" w:eastAsia="zh-CN"/>
        </w:rPr>
      </w:pPr>
    </w:p>
    <w:p w:rsidR="001F0EFF" w:rsidRPr="001F0EFF" w:rsidRDefault="001F0EFF" w:rsidP="009654CC">
      <w:pPr>
        <w:spacing w:line="276" w:lineRule="auto"/>
        <w:jc w:val="both"/>
        <w:rPr>
          <w:lang w:val="en-US" w:eastAsia="ko-KR"/>
        </w:rPr>
      </w:pPr>
    </w:p>
    <w:p w:rsidR="001F0EFF" w:rsidRPr="001F0EFF" w:rsidRDefault="001F0EFF" w:rsidP="001F0EFF">
      <w:pPr>
        <w:pStyle w:val="5"/>
        <w:keepLines/>
        <w:spacing w:before="120" w:after="180"/>
        <w:ind w:left="1701" w:hanging="1701"/>
        <w:jc w:val="left"/>
        <w:rPr>
          <w:ins w:id="23" w:author="JY Hwang" w:date="2021-07-22T19:13:00Z"/>
          <w:rFonts w:eastAsiaTheme="minorEastAsia"/>
          <w:b w:val="0"/>
          <w:bCs/>
        </w:rPr>
      </w:pPr>
      <w:ins w:id="24" w:author="JY Hwang" w:date="2021-07-22T19:13:00Z">
        <w:r w:rsidRPr="001F0EFF">
          <w:rPr>
            <w:rFonts w:eastAsiaTheme="minorEastAsia"/>
            <w:b w:val="0"/>
            <w:bCs/>
          </w:rPr>
          <w:t>5.1.2.2</w:t>
        </w:r>
      </w:ins>
      <w:ins w:id="25" w:author="JY Hwang" w:date="2021-07-22T19:14:00Z">
        <w:r>
          <w:rPr>
            <w:rFonts w:eastAsiaTheme="minorEastAsia"/>
            <w:b w:val="0"/>
            <w:bCs/>
          </w:rPr>
          <w:t>.1</w:t>
        </w:r>
      </w:ins>
      <w:ins w:id="26" w:author="JY Hwang" w:date="2021-07-22T19:13:00Z">
        <w:r w:rsidRPr="001F0EFF">
          <w:rPr>
            <w:rFonts w:eastAsiaTheme="minorEastAsia"/>
            <w:b w:val="0"/>
            <w:bCs/>
          </w:rPr>
          <w:tab/>
        </w:r>
        <w:r>
          <w:rPr>
            <w:rFonts w:eastAsiaTheme="minorEastAsia"/>
            <w:b w:val="0"/>
            <w:bCs/>
          </w:rPr>
          <w:t>MPR for Power class 2 V2X UE</w:t>
        </w:r>
      </w:ins>
    </w:p>
    <w:p w:rsidR="001F0EFF" w:rsidRDefault="001F0EFF" w:rsidP="009654CC">
      <w:pPr>
        <w:spacing w:line="276" w:lineRule="auto"/>
        <w:jc w:val="both"/>
        <w:rPr>
          <w:lang w:val="en-US" w:eastAsia="ko-KR"/>
        </w:rPr>
      </w:pPr>
      <w:ins w:id="27" w:author="JY Hwang" w:date="2021-07-22T19:14:00Z">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 xml:space="preserve">allocation of PSCCH and PSSCH simultaneous transmission, the allowed MPR for the maximum output power for NR V2X physical channels PSCCH and PSSCH shall be specified as inner/outer RB allocations in Table </w:t>
        </w:r>
      </w:ins>
      <w:ins w:id="28" w:author="JY Hwang" w:date="2021-07-22T19:17:00Z">
        <w:r>
          <w:rPr>
            <w:lang w:val="en-US" w:eastAsia="ko-KR"/>
          </w:rPr>
          <w:t>5.1.2.2.1-1 for power class 2.</w:t>
        </w:r>
      </w:ins>
    </w:p>
    <w:p w:rsidR="001F0EFF" w:rsidRDefault="001F0EFF" w:rsidP="009654CC">
      <w:pPr>
        <w:spacing w:line="276" w:lineRule="auto"/>
        <w:jc w:val="both"/>
        <w:rPr>
          <w:ins w:id="29" w:author="JY Hwang" w:date="2021-07-22T19:16:00Z"/>
          <w:lang w:val="en-US" w:eastAsia="ko-KR"/>
        </w:rPr>
      </w:pPr>
    </w:p>
    <w:p w:rsidR="001F0EFF" w:rsidRPr="00DC2E35" w:rsidRDefault="001F0EFF" w:rsidP="001F0EFF">
      <w:pPr>
        <w:pStyle w:val="TH"/>
        <w:ind w:leftChars="200" w:left="400"/>
        <w:rPr>
          <w:rFonts w:ascii="Times New Roman" w:hAnsi="Times New Roman"/>
          <w:lang w:eastAsia="ko-KR"/>
        </w:rPr>
      </w:pPr>
      <w:ins w:id="30" w:author="JY Hwang" w:date="2021-07-22T19:16:00Z">
        <w:r w:rsidRPr="00DC2E35">
          <w:rPr>
            <w:rFonts w:ascii="Times New Roman" w:hAnsi="Times New Roman"/>
          </w:rPr>
          <w:t xml:space="preserve">Table </w:t>
        </w:r>
      </w:ins>
      <w:ins w:id="31" w:author="JY Hwang" w:date="2021-07-22T19:17:00Z">
        <w:r w:rsidRPr="00DC2E35">
          <w:rPr>
            <w:rFonts w:ascii="Times New Roman" w:eastAsia="SimSun" w:hAnsi="Times New Roman"/>
            <w:lang w:eastAsia="zh-CN"/>
          </w:rPr>
          <w:t>5</w:t>
        </w:r>
      </w:ins>
      <w:ins w:id="32" w:author="JY Hwang" w:date="2021-07-22T19:16:00Z">
        <w:r w:rsidRPr="00DC2E35">
          <w:rPr>
            <w:rFonts w:ascii="Times New Roman" w:eastAsia="SimSun" w:hAnsi="Times New Roman"/>
            <w:lang w:eastAsia="zh-CN"/>
          </w:rPr>
          <w:t>.1.2.</w:t>
        </w:r>
      </w:ins>
      <w:ins w:id="33" w:author="JY Hwang" w:date="2021-07-22T19:17:00Z">
        <w:r w:rsidRPr="00DC2E35">
          <w:rPr>
            <w:rFonts w:ascii="Times New Roman" w:eastAsia="SimSun" w:hAnsi="Times New Roman"/>
            <w:lang w:eastAsia="zh-CN"/>
          </w:rPr>
          <w:t>2.1</w:t>
        </w:r>
      </w:ins>
      <w:ins w:id="34" w:author="JY Hwang" w:date="2021-07-22T19:16:00Z">
        <w:r w:rsidRPr="00DC2E35">
          <w:rPr>
            <w:rFonts w:ascii="Times New Roman" w:eastAsia="SimSun" w:hAnsi="Times New Roman"/>
            <w:lang w:eastAsia="zh-CN"/>
          </w:rPr>
          <w:t>-1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w:t>
        </w:r>
      </w:ins>
      <w:ins w:id="35" w:author="JY Hwang" w:date="2021-07-22T19:17:00Z">
        <w:r w:rsidRPr="00DC2E35">
          <w:rPr>
            <w:rFonts w:ascii="Times New Roman" w:hAnsi="Times New Roman"/>
            <w:lang w:eastAsia="zh-CN"/>
          </w:rPr>
          <w:t>2</w:t>
        </w:r>
      </w:ins>
      <w:ins w:id="36" w:author="JY Hwang" w:date="2021-07-22T19:16:00Z">
        <w:r w:rsidRPr="00DC2E35">
          <w:rPr>
            <w:rFonts w:ascii="Times New Roman" w:hAnsi="Times New Roman"/>
            <w:lang w:eastAsia="zh-CN"/>
          </w:rPr>
          <w:t xml:space="preserve">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1F0EFF" w:rsidRPr="0087716F" w:rsidTr="00146793">
        <w:trPr>
          <w:trHeight w:val="106"/>
          <w:jc w:val="center"/>
          <w:ins w:id="37" w:author="JY Hwang" w:date="2021-07-22T19:16:00Z"/>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1F0EFF" w:rsidRPr="0087716F" w:rsidRDefault="001F0EFF" w:rsidP="00146793">
            <w:pPr>
              <w:jc w:val="center"/>
              <w:rPr>
                <w:ins w:id="38" w:author="JY Hwang" w:date="2021-07-22T19:16:00Z"/>
                <w:rFonts w:ascii="Arial" w:hAnsi="Arial" w:cs="Arial"/>
                <w:b/>
                <w:bCs/>
                <w:color w:val="000000"/>
                <w:sz w:val="18"/>
                <w:szCs w:val="18"/>
              </w:rPr>
            </w:pPr>
            <w:ins w:id="39" w:author="JY Hwang" w:date="2021-07-22T19:16:00Z">
              <w:r w:rsidRPr="0087716F">
                <w:rPr>
                  <w:rFonts w:ascii="Arial" w:hAnsi="Arial" w:cs="Arial"/>
                  <w:b/>
                  <w:bCs/>
                  <w:color w:val="000000"/>
                  <w:sz w:val="18"/>
                  <w:szCs w:val="18"/>
                </w:rPr>
                <w:t>Modulation</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40" w:author="JY Hwang" w:date="2021-07-22T19:16:00Z"/>
                <w:rFonts w:ascii="Arial" w:hAnsi="Arial" w:cs="Arial"/>
                <w:b/>
                <w:bCs/>
                <w:color w:val="000000"/>
                <w:sz w:val="18"/>
                <w:szCs w:val="18"/>
              </w:rPr>
            </w:pPr>
            <w:ins w:id="41" w:author="JY Hwang" w:date="2021-07-22T19:16:00Z">
              <w:r w:rsidRPr="0087716F">
                <w:rPr>
                  <w:rFonts w:ascii="Arial" w:hAnsi="Arial" w:cs="Arial"/>
                  <w:b/>
                  <w:bCs/>
                  <w:color w:val="000000"/>
                  <w:sz w:val="18"/>
                  <w:szCs w:val="18"/>
                </w:rPr>
                <w:t>Channel bandwidth/MPR (dB)</w:t>
              </w:r>
            </w:ins>
          </w:p>
        </w:tc>
      </w:tr>
      <w:tr w:rsidR="001F0EFF" w:rsidRPr="0087716F" w:rsidTr="00146793">
        <w:trPr>
          <w:trHeight w:val="47"/>
          <w:jc w:val="center"/>
          <w:ins w:id="42" w:author="JY Hwang" w:date="2021-07-22T19:16:00Z"/>
        </w:trPr>
        <w:tc>
          <w:tcPr>
            <w:tcW w:w="2228" w:type="dxa"/>
            <w:gridSpan w:val="2"/>
            <w:vMerge/>
            <w:tcBorders>
              <w:top w:val="single" w:sz="4" w:space="0" w:color="auto"/>
              <w:left w:val="single" w:sz="4" w:space="0" w:color="auto"/>
              <w:bottom w:val="single" w:sz="4" w:space="0" w:color="auto"/>
              <w:right w:val="nil"/>
            </w:tcBorders>
            <w:vAlign w:val="center"/>
            <w:hideMark/>
          </w:tcPr>
          <w:p w:rsidR="001F0EFF" w:rsidRPr="0087716F" w:rsidRDefault="001F0EFF" w:rsidP="00146793">
            <w:pPr>
              <w:rPr>
                <w:ins w:id="43" w:author="JY Hwang" w:date="2021-07-22T19:16:00Z"/>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44" w:author="JY Hwang" w:date="2021-07-22T19:16:00Z"/>
                <w:rFonts w:ascii="Arial" w:hAnsi="Arial" w:cs="Arial"/>
                <w:b/>
                <w:bCs/>
                <w:color w:val="000000"/>
                <w:sz w:val="18"/>
                <w:szCs w:val="18"/>
              </w:rPr>
            </w:pPr>
            <w:ins w:id="45" w:author="JY Hwang" w:date="2021-07-22T19:16:00Z">
              <w:r w:rsidRPr="0087716F">
                <w:rPr>
                  <w:rFonts w:ascii="Arial" w:hAnsi="Arial" w:cs="Arial"/>
                  <w:b/>
                  <w:bCs/>
                  <w:color w:val="000000"/>
                  <w:sz w:val="18"/>
                  <w:szCs w:val="18"/>
                </w:rPr>
                <w:t>Outer RB allocations</w:t>
              </w:r>
            </w:ins>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1F0EFF" w:rsidRPr="0087716F" w:rsidRDefault="001F0EFF" w:rsidP="00146793">
            <w:pPr>
              <w:jc w:val="center"/>
              <w:rPr>
                <w:ins w:id="46" w:author="JY Hwang" w:date="2021-07-22T19:16:00Z"/>
                <w:rFonts w:ascii="Arial" w:hAnsi="Arial" w:cs="Arial"/>
                <w:b/>
                <w:bCs/>
                <w:color w:val="000000"/>
                <w:sz w:val="18"/>
                <w:szCs w:val="18"/>
              </w:rPr>
            </w:pPr>
            <w:ins w:id="47" w:author="JY Hwang" w:date="2021-07-22T19:16:00Z">
              <w:r w:rsidRPr="0087716F">
                <w:rPr>
                  <w:rFonts w:ascii="Arial" w:hAnsi="Arial" w:cs="Arial"/>
                  <w:b/>
                  <w:bCs/>
                  <w:color w:val="000000"/>
                  <w:sz w:val="18"/>
                  <w:szCs w:val="18"/>
                </w:rPr>
                <w:t>Inner RB allocations</w:t>
              </w:r>
            </w:ins>
          </w:p>
        </w:tc>
      </w:tr>
      <w:tr w:rsidR="001F0EFF" w:rsidRPr="0087716F" w:rsidTr="00146793">
        <w:trPr>
          <w:trHeight w:val="90"/>
          <w:jc w:val="center"/>
          <w:ins w:id="48" w:author="JY Hwang" w:date="2021-07-22T19:16:00Z"/>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49" w:author="JY Hwang" w:date="2021-07-22T19:16:00Z"/>
                <w:rFonts w:ascii="Arial" w:hAnsi="Arial" w:cs="Arial"/>
                <w:color w:val="000000"/>
                <w:sz w:val="18"/>
                <w:szCs w:val="18"/>
              </w:rPr>
            </w:pPr>
            <w:ins w:id="50" w:author="JY Hwang" w:date="2021-07-22T19:16:00Z">
              <w:r w:rsidRPr="0087716F">
                <w:rPr>
                  <w:rFonts w:ascii="Arial" w:hAnsi="Arial" w:cs="Arial"/>
                  <w:color w:val="000000"/>
                  <w:sz w:val="18"/>
                  <w:szCs w:val="18"/>
                </w:rPr>
                <w:t xml:space="preserve">CP-OFDM </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51" w:author="JY Hwang" w:date="2021-07-22T19:16:00Z"/>
                <w:rFonts w:ascii="Arial" w:hAnsi="Arial" w:cs="Arial"/>
                <w:color w:val="000000"/>
                <w:sz w:val="18"/>
                <w:szCs w:val="18"/>
              </w:rPr>
            </w:pPr>
            <w:ins w:id="52" w:author="JY Hwang" w:date="2021-07-22T19:16:00Z">
              <w:r w:rsidRPr="0087716F">
                <w:rPr>
                  <w:rFonts w:ascii="Arial" w:hAnsi="Arial" w:cs="Arial"/>
                  <w:color w:val="000000"/>
                  <w:sz w:val="18"/>
                  <w:szCs w:val="18"/>
                </w:rPr>
                <w:t>QPSK</w:t>
              </w:r>
            </w:ins>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1F0EFF" w:rsidRPr="0087716F" w:rsidRDefault="001F0EFF" w:rsidP="00146793">
            <w:pPr>
              <w:jc w:val="center"/>
              <w:rPr>
                <w:ins w:id="53" w:author="JY Hwang" w:date="2021-07-22T19:16:00Z"/>
                <w:rFonts w:ascii="Arial" w:hAnsi="Arial" w:cs="Arial"/>
                <w:color w:val="000000"/>
                <w:sz w:val="18"/>
                <w:szCs w:val="18"/>
              </w:rPr>
            </w:pPr>
            <w:ins w:id="54" w:author="JY Hwang" w:date="2021-07-22T19:16:00Z">
              <w:r w:rsidRPr="00686416">
                <w:rPr>
                  <w:rFonts w:ascii="Arial" w:hAnsi="Arial" w:cs="Arial"/>
                  <w:sz w:val="18"/>
                  <w:szCs w:val="18"/>
                </w:rPr>
                <w:t xml:space="preserve">≤ </w:t>
              </w:r>
              <w:r>
                <w:rPr>
                  <w:rFonts w:ascii="Arial" w:hAnsi="Arial" w:cs="Arial"/>
                  <w:color w:val="000000"/>
                  <w:sz w:val="18"/>
                  <w:szCs w:val="18"/>
                </w:rPr>
                <w:t>5.5</w:t>
              </w:r>
            </w:ins>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1F0EFF" w:rsidRPr="0087716F" w:rsidRDefault="001F0EFF" w:rsidP="00146793">
            <w:pPr>
              <w:jc w:val="center"/>
              <w:rPr>
                <w:ins w:id="55" w:author="JY Hwang" w:date="2021-07-22T19:16:00Z"/>
                <w:rFonts w:ascii="Arial" w:hAnsi="Arial" w:cs="Arial"/>
                <w:color w:val="000000"/>
                <w:sz w:val="18"/>
                <w:szCs w:val="18"/>
              </w:rPr>
            </w:pPr>
            <w:ins w:id="56" w:author="JY Hwang" w:date="2021-07-22T19:16:00Z">
              <w:r w:rsidRPr="00686416">
                <w:rPr>
                  <w:rFonts w:ascii="Arial" w:hAnsi="Arial" w:cs="Arial"/>
                  <w:sz w:val="18"/>
                  <w:szCs w:val="18"/>
                </w:rPr>
                <w:t xml:space="preserve">≤ </w:t>
              </w:r>
              <w:r w:rsidRPr="0087716F">
                <w:rPr>
                  <w:rFonts w:ascii="Arial" w:hAnsi="Arial" w:cs="Arial"/>
                  <w:color w:val="000000"/>
                  <w:sz w:val="18"/>
                  <w:szCs w:val="18"/>
                </w:rPr>
                <w:t>2.5</w:t>
              </w:r>
            </w:ins>
          </w:p>
        </w:tc>
      </w:tr>
      <w:tr w:rsidR="001F0EFF" w:rsidRPr="0087716F" w:rsidTr="00146793">
        <w:trPr>
          <w:trHeight w:val="47"/>
          <w:jc w:val="center"/>
          <w:ins w:id="57" w:author="JY Hwang" w:date="2021-07-22T19:16: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0EFF" w:rsidRPr="0087716F" w:rsidRDefault="001F0EFF" w:rsidP="00146793">
            <w:pPr>
              <w:jc w:val="center"/>
              <w:rPr>
                <w:ins w:id="58" w:author="JY Hwang" w:date="2021-07-22T19:16: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F0EFF" w:rsidRPr="0087716F" w:rsidRDefault="001F0EFF" w:rsidP="00146793">
            <w:pPr>
              <w:jc w:val="center"/>
              <w:rPr>
                <w:ins w:id="59" w:author="JY Hwang" w:date="2021-07-22T19:16:00Z"/>
                <w:rFonts w:ascii="Arial" w:hAnsi="Arial" w:cs="Arial"/>
                <w:color w:val="000000"/>
                <w:sz w:val="18"/>
                <w:szCs w:val="18"/>
              </w:rPr>
            </w:pPr>
            <w:ins w:id="60" w:author="JY Hwang" w:date="2021-07-22T19:16:00Z">
              <w:r w:rsidRPr="0087716F">
                <w:rPr>
                  <w:rFonts w:ascii="Arial" w:hAnsi="Arial" w:cs="Arial"/>
                  <w:color w:val="000000"/>
                  <w:sz w:val="18"/>
                  <w:szCs w:val="18"/>
                </w:rPr>
                <w:t>16QAM</w:t>
              </w:r>
            </w:ins>
          </w:p>
        </w:tc>
        <w:tc>
          <w:tcPr>
            <w:tcW w:w="2067" w:type="dxa"/>
            <w:vMerge/>
            <w:tcBorders>
              <w:left w:val="single" w:sz="4" w:space="0" w:color="auto"/>
              <w:bottom w:val="single" w:sz="4" w:space="0" w:color="auto"/>
              <w:right w:val="single" w:sz="4" w:space="0" w:color="auto"/>
            </w:tcBorders>
            <w:shd w:val="clear" w:color="auto" w:fill="auto"/>
            <w:vAlign w:val="center"/>
          </w:tcPr>
          <w:p w:rsidR="001F0EFF" w:rsidRPr="0087716F" w:rsidRDefault="001F0EFF" w:rsidP="00146793">
            <w:pPr>
              <w:jc w:val="center"/>
              <w:rPr>
                <w:ins w:id="61" w:author="JY Hwang" w:date="2021-07-22T19:16:00Z"/>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1F0EFF" w:rsidRPr="0087716F" w:rsidRDefault="001F0EFF" w:rsidP="00146793">
            <w:pPr>
              <w:jc w:val="center"/>
              <w:rPr>
                <w:ins w:id="62" w:author="JY Hwang" w:date="2021-07-22T19:16:00Z"/>
                <w:rFonts w:ascii="돋움" w:eastAsia="돋움" w:hAnsi="돋움" w:cs="Arial"/>
                <w:color w:val="000000"/>
                <w:sz w:val="18"/>
                <w:szCs w:val="18"/>
              </w:rPr>
            </w:pPr>
          </w:p>
        </w:tc>
      </w:tr>
      <w:tr w:rsidR="001F0EFF" w:rsidRPr="0087716F" w:rsidTr="00146793">
        <w:trPr>
          <w:trHeight w:val="90"/>
          <w:jc w:val="center"/>
          <w:ins w:id="63" w:author="JY Hwang" w:date="2021-07-22T19:16: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1F0EFF" w:rsidRPr="0087716F" w:rsidRDefault="001F0EFF" w:rsidP="00146793">
            <w:pPr>
              <w:rPr>
                <w:ins w:id="64" w:author="JY Hwang" w:date="2021-07-22T19:16: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65" w:author="JY Hwang" w:date="2021-07-22T19:16:00Z"/>
                <w:rFonts w:ascii="Arial" w:hAnsi="Arial" w:cs="Arial"/>
                <w:color w:val="000000"/>
                <w:sz w:val="18"/>
                <w:szCs w:val="18"/>
              </w:rPr>
            </w:pPr>
            <w:ins w:id="66" w:author="JY Hwang" w:date="2021-07-22T19:16:00Z">
              <w:r w:rsidRPr="0087716F">
                <w:rPr>
                  <w:rFonts w:ascii="Arial" w:hAnsi="Arial" w:cs="Arial"/>
                  <w:color w:val="000000"/>
                  <w:sz w:val="18"/>
                  <w:szCs w:val="18"/>
                </w:rPr>
                <w:t>64 QAM</w:t>
              </w:r>
            </w:ins>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67" w:author="JY Hwang" w:date="2021-07-22T19:16:00Z"/>
                <w:rFonts w:ascii="Arial" w:hAnsi="Arial" w:cs="Arial"/>
                <w:color w:val="000000"/>
                <w:sz w:val="18"/>
                <w:szCs w:val="18"/>
              </w:rPr>
            </w:pPr>
            <w:ins w:id="68" w:author="JY Hwang" w:date="2021-07-22T19:16:00Z">
              <w:r w:rsidRPr="00686416">
                <w:rPr>
                  <w:rFonts w:ascii="Arial" w:hAnsi="Arial" w:cs="Arial"/>
                  <w:sz w:val="18"/>
                  <w:szCs w:val="18"/>
                </w:rPr>
                <w:t xml:space="preserve">≤ </w:t>
              </w:r>
              <w:r>
                <w:rPr>
                  <w:rFonts w:ascii="Arial" w:hAnsi="Arial" w:cs="Arial"/>
                  <w:color w:val="000000"/>
                  <w:sz w:val="18"/>
                  <w:szCs w:val="18"/>
                </w:rPr>
                <w:t>6.0</w:t>
              </w:r>
            </w:ins>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1F0EFF" w:rsidRPr="0087716F" w:rsidRDefault="001F0EFF" w:rsidP="00146793">
            <w:pPr>
              <w:jc w:val="center"/>
              <w:rPr>
                <w:ins w:id="69" w:author="JY Hwang" w:date="2021-07-22T19:16:00Z"/>
                <w:rFonts w:ascii="Arial" w:hAnsi="Arial" w:cs="Arial"/>
                <w:color w:val="000000"/>
                <w:sz w:val="18"/>
                <w:szCs w:val="18"/>
              </w:rPr>
            </w:pPr>
            <w:ins w:id="70" w:author="JY Hwang" w:date="2021-07-22T19:16:00Z">
              <w:r w:rsidRPr="00686416">
                <w:rPr>
                  <w:rFonts w:ascii="Arial" w:hAnsi="Arial" w:cs="Arial"/>
                  <w:sz w:val="18"/>
                  <w:szCs w:val="18"/>
                </w:rPr>
                <w:t>≤</w:t>
              </w:r>
              <w:r>
                <w:rPr>
                  <w:rFonts w:ascii="Arial" w:hAnsi="Arial" w:cs="Arial"/>
                  <w:sz w:val="18"/>
                  <w:szCs w:val="18"/>
                </w:rPr>
                <w:t xml:space="preserve"> 4.5</w:t>
              </w:r>
            </w:ins>
          </w:p>
        </w:tc>
      </w:tr>
      <w:tr w:rsidR="001F0EFF" w:rsidRPr="0087716F" w:rsidTr="00146793">
        <w:trPr>
          <w:trHeight w:val="149"/>
          <w:jc w:val="center"/>
          <w:ins w:id="71" w:author="JY Hwang" w:date="2021-07-22T19:16:00Z"/>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1F0EFF" w:rsidRPr="0087716F" w:rsidRDefault="001F0EFF" w:rsidP="00146793">
            <w:pPr>
              <w:rPr>
                <w:ins w:id="72" w:author="JY Hwang" w:date="2021-07-22T19:16:00Z"/>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73" w:author="JY Hwang" w:date="2021-07-22T19:16:00Z"/>
                <w:rFonts w:ascii="Arial" w:hAnsi="Arial" w:cs="Arial"/>
                <w:color w:val="000000"/>
                <w:sz w:val="18"/>
                <w:szCs w:val="18"/>
              </w:rPr>
            </w:pPr>
            <w:ins w:id="74" w:author="JY Hwang" w:date="2021-07-22T19:16:00Z">
              <w:r w:rsidRPr="0087716F">
                <w:rPr>
                  <w:rFonts w:ascii="Arial" w:hAnsi="Arial" w:cs="Arial"/>
                  <w:color w:val="000000"/>
                  <w:sz w:val="18"/>
                  <w:szCs w:val="18"/>
                </w:rPr>
                <w:t>256 QAM</w:t>
              </w:r>
            </w:ins>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F0EFF" w:rsidRPr="0087716F" w:rsidRDefault="001F0EFF" w:rsidP="00146793">
            <w:pPr>
              <w:jc w:val="center"/>
              <w:rPr>
                <w:ins w:id="75" w:author="JY Hwang" w:date="2021-07-22T19:16:00Z"/>
                <w:rFonts w:ascii="Arial" w:hAnsi="Arial" w:cs="Arial"/>
                <w:color w:val="000000"/>
                <w:sz w:val="18"/>
                <w:szCs w:val="18"/>
              </w:rPr>
            </w:pPr>
            <w:ins w:id="76" w:author="JY Hwang" w:date="2021-07-22T19:16:00Z">
              <w:r w:rsidRPr="00686416">
                <w:rPr>
                  <w:rFonts w:ascii="Arial" w:hAnsi="Arial" w:cs="Arial"/>
                  <w:sz w:val="18"/>
                  <w:szCs w:val="18"/>
                </w:rPr>
                <w:t xml:space="preserve">≤ </w:t>
              </w:r>
              <w:r w:rsidRPr="0087716F">
                <w:rPr>
                  <w:rFonts w:ascii="Arial" w:hAnsi="Arial" w:cs="Arial"/>
                  <w:color w:val="000000"/>
                  <w:sz w:val="18"/>
                  <w:szCs w:val="18"/>
                </w:rPr>
                <w:t>7.0</w:t>
              </w:r>
            </w:ins>
          </w:p>
        </w:tc>
      </w:tr>
    </w:tbl>
    <w:p w:rsidR="001F0EFF" w:rsidRDefault="001F0EFF" w:rsidP="009654CC">
      <w:pPr>
        <w:spacing w:line="276" w:lineRule="auto"/>
        <w:jc w:val="both"/>
        <w:rPr>
          <w:lang w:val="en-US" w:eastAsia="ko-KR"/>
        </w:rPr>
      </w:pPr>
    </w:p>
    <w:p w:rsidR="00430186" w:rsidRPr="00430186" w:rsidRDefault="001F0EFF" w:rsidP="00430186">
      <w:pPr>
        <w:spacing w:after="180"/>
        <w:rPr>
          <w:ins w:id="77" w:author="JY Hwang" w:date="2021-07-22T19:18:00Z"/>
          <w:rFonts w:eastAsiaTheme="minorEastAsia"/>
        </w:rPr>
      </w:pPr>
      <w:ins w:id="78" w:author="JY Hwang" w:date="2021-07-22T19:18:00Z">
        <w:r w:rsidRPr="00430186">
          <w:rPr>
            <w:rFonts w:eastAsiaTheme="minorEastAsia"/>
          </w:rPr>
          <w:t>Where the following parameters are defined to specify valid RB allocation ranges for Outer and Inner RB allocations:</w:t>
        </w:r>
      </w:ins>
    </w:p>
    <w:p w:rsidR="00430186" w:rsidRDefault="001F0EFF" w:rsidP="00430186">
      <w:pPr>
        <w:spacing w:after="180"/>
        <w:ind w:leftChars="142" w:left="284"/>
        <w:rPr>
          <w:rFonts w:eastAsiaTheme="minorEastAsia"/>
        </w:rPr>
      </w:pPr>
      <w:ins w:id="79" w:author="JY Hwang" w:date="2021-07-22T19:18:00Z">
        <w:r w:rsidRPr="00430186">
          <w:rPr>
            <w:rFonts w:eastAsiaTheme="minorEastAsia"/>
          </w:rPr>
          <w:t>N</w:t>
        </w:r>
        <w:r w:rsidRPr="00430186">
          <w:rPr>
            <w:rFonts w:eastAsiaTheme="minorEastAsia"/>
            <w:vertAlign w:val="subscript"/>
          </w:rPr>
          <w:t>RB</w:t>
        </w:r>
        <w:r w:rsidRPr="00430186">
          <w:rPr>
            <w:rFonts w:eastAsiaTheme="minorEastAsia"/>
          </w:rPr>
          <w:t xml:space="preserve"> is the maximum number of RBs for a given Channel bandwidth and sub-carrier spacing defined in Table 5.3.2-1 in TS38.101-1. </w:t>
        </w:r>
      </w:ins>
    </w:p>
    <w:p w:rsidR="00430186" w:rsidRDefault="001F0EFF" w:rsidP="00430186">
      <w:pPr>
        <w:spacing w:after="180"/>
        <w:jc w:val="center"/>
        <w:rPr>
          <w:lang w:val="en-US" w:eastAsia="ko-KR"/>
        </w:rPr>
      </w:pPr>
      <w:ins w:id="80" w:author="JY Hwang" w:date="2021-07-22T19:18:00Z">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ins>
    </w:p>
    <w:p w:rsidR="00430186" w:rsidRDefault="001F0EFF" w:rsidP="00430186">
      <w:pPr>
        <w:spacing w:after="180"/>
        <w:jc w:val="both"/>
        <w:rPr>
          <w:lang w:val="en-US" w:eastAsia="ko-KR"/>
        </w:rPr>
      </w:pPr>
      <w:ins w:id="81" w:author="JY Hwang" w:date="2021-07-22T19:18:00Z">
        <w:r w:rsidRPr="00430186">
          <w:rPr>
            <w:lang w:val="en-US" w:eastAsia="ko-KR"/>
          </w:rPr>
          <w:t>where max() indicates the largest value of all arguments and floor(x) is the greatest integer less than or equal to x.</w:t>
        </w:r>
      </w:ins>
    </w:p>
    <w:p w:rsidR="00430186" w:rsidRDefault="001F0EFF" w:rsidP="00430186">
      <w:pPr>
        <w:spacing w:after="180"/>
        <w:jc w:val="center"/>
        <w:rPr>
          <w:lang w:val="en-US" w:eastAsia="ko-KR"/>
        </w:rPr>
      </w:pPr>
      <w:ins w:id="82" w:author="JY Hwang" w:date="2021-07-22T19:18:00Z">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ins>
    </w:p>
    <w:p w:rsidR="00430186" w:rsidRDefault="001F0EFF" w:rsidP="00430186">
      <w:pPr>
        <w:spacing w:after="180"/>
        <w:jc w:val="both"/>
        <w:rPr>
          <w:lang w:val="en-US" w:eastAsia="ko-KR"/>
        </w:rPr>
      </w:pPr>
      <w:ins w:id="83" w:author="JY Hwang" w:date="2021-07-22T19:18:00Z">
        <w:r w:rsidRPr="00430186">
          <w:rPr>
            <w:lang w:val="en-US" w:eastAsia="ko-KR"/>
          </w:rPr>
          <w:t>The RB allocation is an Inner RB allocation if the following conditions are met</w:t>
        </w:r>
      </w:ins>
    </w:p>
    <w:p w:rsidR="00430186" w:rsidRDefault="001F0EFF" w:rsidP="00430186">
      <w:pPr>
        <w:spacing w:after="180"/>
        <w:jc w:val="center"/>
        <w:rPr>
          <w:lang w:val="en-US" w:eastAsia="ko-KR"/>
        </w:rPr>
      </w:pPr>
      <w:ins w:id="84" w:author="JY Hwang" w:date="2021-07-22T19:18:00Z">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ins>
    </w:p>
    <w:p w:rsidR="00430186" w:rsidRDefault="001F0EFF" w:rsidP="00430186">
      <w:pPr>
        <w:spacing w:after="180"/>
        <w:jc w:val="center"/>
        <w:rPr>
          <w:lang w:val="en-US" w:eastAsia="ko-KR"/>
        </w:rPr>
      </w:pPr>
      <w:ins w:id="85" w:author="JY Hwang" w:date="2021-07-22T19:18:00Z">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ins>
    </w:p>
    <w:p w:rsidR="001F0EFF" w:rsidRDefault="001F0EFF" w:rsidP="00430186">
      <w:pPr>
        <w:spacing w:after="180"/>
        <w:jc w:val="both"/>
        <w:rPr>
          <w:lang w:val="en-US" w:eastAsia="ko-KR"/>
        </w:rPr>
      </w:pPr>
      <w:ins w:id="86" w:author="JY Hwang" w:date="2021-07-22T19:18:00Z">
        <w:r w:rsidRPr="00430186">
          <w:rPr>
            <w:lang w:val="en-US" w:eastAsia="ko-KR"/>
          </w:rPr>
          <w:t>where ceil(x) is the smallest integer greater than or equal to x.</w:t>
        </w:r>
      </w:ins>
    </w:p>
    <w:p w:rsidR="00430186" w:rsidRPr="00430186" w:rsidRDefault="00430186" w:rsidP="00430186">
      <w:pPr>
        <w:spacing w:after="180"/>
        <w:jc w:val="both"/>
        <w:rPr>
          <w:ins w:id="87" w:author="JY Hwang" w:date="2021-07-22T19:18:00Z"/>
          <w:lang w:val="en-US" w:eastAsia="ko-KR"/>
        </w:rPr>
      </w:pPr>
      <w:ins w:id="88" w:author="JY Hwang" w:date="2021-07-22T19:27:00Z">
        <w:r w:rsidRPr="0087716F">
          <w:rPr>
            <w:lang w:eastAsia="ko-KR"/>
          </w:rPr>
          <w:t>The RB allocation is an Outer RB allocation for all other allocations which are not an Inner RB allocation.</w:t>
        </w:r>
      </w:ins>
    </w:p>
    <w:p w:rsidR="00430186" w:rsidRDefault="00430186" w:rsidP="009654CC">
      <w:pPr>
        <w:spacing w:line="276" w:lineRule="auto"/>
        <w:jc w:val="both"/>
        <w:rPr>
          <w:ins w:id="89" w:author="JY Hwang" w:date="2021-07-22T19:31:00Z"/>
          <w:lang w:eastAsia="ko-KR"/>
        </w:rPr>
      </w:pPr>
    </w:p>
    <w:p w:rsidR="00DC2E35" w:rsidRPr="001F0EFF" w:rsidRDefault="00DC2E35" w:rsidP="00DC2E35">
      <w:pPr>
        <w:pStyle w:val="4"/>
        <w:keepLines/>
        <w:spacing w:before="120" w:after="180"/>
        <w:ind w:left="1418" w:hanging="1418"/>
        <w:rPr>
          <w:ins w:id="90" w:author="JY Hwang" w:date="2021-07-22T19:31:00Z"/>
          <w:rFonts w:ascii="Arial" w:eastAsiaTheme="minorEastAsia" w:hAnsi="Arial"/>
          <w:b w:val="0"/>
          <w:bCs w:val="0"/>
          <w:sz w:val="24"/>
          <w:szCs w:val="20"/>
        </w:rPr>
      </w:pPr>
      <w:ins w:id="91" w:author="JY Hwang" w:date="2021-07-22T19:31:00Z">
        <w:r w:rsidRPr="001F0EFF">
          <w:rPr>
            <w:rFonts w:ascii="Arial" w:eastAsiaTheme="minorEastAsia" w:hAnsi="Arial"/>
            <w:b w:val="0"/>
            <w:bCs w:val="0"/>
            <w:sz w:val="24"/>
            <w:szCs w:val="20"/>
          </w:rPr>
          <w:lastRenderedPageBreak/>
          <w:t>5.1.2.</w:t>
        </w:r>
        <w:r>
          <w:rPr>
            <w:rFonts w:ascii="Arial" w:eastAsiaTheme="minorEastAsia" w:hAnsi="Arial"/>
            <w:b w:val="0"/>
            <w:bCs w:val="0"/>
            <w:sz w:val="24"/>
            <w:szCs w:val="20"/>
          </w:rPr>
          <w:t>3</w:t>
        </w:r>
        <w:r w:rsidRPr="001F0EFF">
          <w:rPr>
            <w:rFonts w:ascii="Arial" w:eastAsiaTheme="minorEastAsia" w:hAnsi="Arial"/>
            <w:b w:val="0"/>
            <w:bCs w:val="0"/>
            <w:sz w:val="24"/>
            <w:szCs w:val="20"/>
          </w:rPr>
          <w:tab/>
          <w:t>U</w:t>
        </w:r>
        <w:r>
          <w:rPr>
            <w:rFonts w:ascii="Arial" w:eastAsiaTheme="minorEastAsia" w:hAnsi="Arial"/>
            <w:b w:val="0"/>
            <w:bCs w:val="0"/>
            <w:sz w:val="24"/>
            <w:szCs w:val="20"/>
          </w:rPr>
          <w:t>E maximum output power with additional requirements</w:t>
        </w:r>
      </w:ins>
    </w:p>
    <w:p w:rsidR="00DC2E35" w:rsidRPr="0087716F" w:rsidRDefault="00DC2E35" w:rsidP="00DC2E35">
      <w:pPr>
        <w:spacing w:after="240"/>
        <w:rPr>
          <w:ins w:id="92" w:author="JY Hwang" w:date="2021-07-22T19:33:00Z"/>
          <w:rFonts w:eastAsia="바탕"/>
          <w:lang w:val="en-US" w:eastAsia="ko-KR"/>
        </w:rPr>
      </w:pPr>
      <w:ins w:id="93" w:author="JY Hwang" w:date="2021-07-22T19:33:00Z">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ins>
      <w:ins w:id="94" w:author="JY Hwang" w:date="2021-07-22T19:35:00Z">
        <w:r>
          <w:rPr>
            <w:rFonts w:eastAsia="바탕"/>
            <w:lang w:val="en-US" w:eastAsia="ko-KR"/>
          </w:rPr>
          <w:t>2.</w:t>
        </w:r>
      </w:ins>
      <w:ins w:id="95" w:author="JY Hwang" w:date="2021-07-22T19:33:00Z">
        <w:r w:rsidRPr="0087716F">
          <w:rPr>
            <w:rFonts w:eastAsia="바탕"/>
            <w:lang w:val="en-US" w:eastAsia="ko-KR"/>
          </w:rPr>
          <w:t xml:space="preserve">3-1 and Table </w:t>
        </w:r>
      </w:ins>
      <w:ins w:id="96" w:author="JY Hwang" w:date="2021-07-22T19:35:00Z">
        <w:r>
          <w:rPr>
            <w:rFonts w:eastAsia="바탕"/>
            <w:lang w:val="en-US" w:eastAsia="ko-KR"/>
          </w:rPr>
          <w:t>5</w:t>
        </w:r>
      </w:ins>
      <w:ins w:id="97" w:author="JY Hwang" w:date="2021-07-22T19:33:00Z">
        <w:r w:rsidRPr="0087716F">
          <w:rPr>
            <w:rFonts w:eastAsia="바탕"/>
            <w:lang w:val="en-US" w:eastAsia="ko-KR"/>
          </w:rPr>
          <w:t>.1.</w:t>
        </w:r>
      </w:ins>
      <w:ins w:id="98" w:author="JY Hwang" w:date="2021-07-22T19:35:00Z">
        <w:r>
          <w:rPr>
            <w:rFonts w:eastAsia="바탕"/>
            <w:lang w:val="en-US" w:eastAsia="ko-KR"/>
          </w:rPr>
          <w:t>2.</w:t>
        </w:r>
      </w:ins>
      <w:ins w:id="99" w:author="JY Hwang" w:date="2021-07-22T19:33:00Z">
        <w:r w:rsidRPr="0087716F">
          <w:rPr>
            <w:rFonts w:eastAsia="바탕"/>
            <w:lang w:val="en-US" w:eastAsia="ko-KR"/>
          </w:rPr>
          <w:t xml:space="preserve">3-2. </w:t>
        </w:r>
      </w:ins>
    </w:p>
    <w:p w:rsidR="00DC2E35" w:rsidRDefault="00DC2E35" w:rsidP="00DC2E35">
      <w:pPr>
        <w:spacing w:line="276" w:lineRule="auto"/>
        <w:jc w:val="both"/>
        <w:rPr>
          <w:ins w:id="100" w:author="JY Hwang" w:date="2021-07-22T19:34:00Z"/>
          <w:lang w:eastAsia="ko-KR"/>
        </w:rPr>
      </w:pPr>
      <w:ins w:id="101" w:author="JY Hwang" w:date="2021-07-22T19:33:00Z">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ins>
    </w:p>
    <w:p w:rsidR="00DC2E35" w:rsidRDefault="00DC2E35" w:rsidP="00DC2E35">
      <w:pPr>
        <w:spacing w:line="276" w:lineRule="auto"/>
        <w:jc w:val="both"/>
        <w:rPr>
          <w:ins w:id="102" w:author="JY Hwang" w:date="2021-07-22T19:34:00Z"/>
          <w:lang w:eastAsia="ko-KR"/>
        </w:rPr>
      </w:pPr>
    </w:p>
    <w:p w:rsidR="00DC2E35" w:rsidRPr="00DC2E35" w:rsidRDefault="00DC2E35" w:rsidP="00DC2E35">
      <w:pPr>
        <w:keepNext/>
        <w:keepLines/>
        <w:spacing w:before="60" w:after="180"/>
        <w:jc w:val="center"/>
        <w:rPr>
          <w:ins w:id="103" w:author="JY Hwang" w:date="2021-07-22T19:34:00Z"/>
          <w:rFonts w:eastAsiaTheme="minorEastAsia"/>
          <w:b/>
        </w:rPr>
      </w:pPr>
      <w:ins w:id="104" w:author="JY Hwang" w:date="2021-07-22T19:34:00Z">
        <w:r w:rsidRPr="00DC2E35">
          <w:rPr>
            <w:rFonts w:eastAsiaTheme="minorEastAsia"/>
            <w:b/>
          </w:rPr>
          <w:t>Table 5.1.2.3-1: Additional SEM 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C2E35" w:rsidRPr="00DC2E35" w:rsidTr="00146793">
        <w:trPr>
          <w:cantSplit/>
          <w:trHeight w:val="276"/>
          <w:jc w:val="center"/>
          <w:ins w:id="105" w:author="JY Hwang" w:date="2021-07-22T19:34:00Z"/>
        </w:trPr>
        <w:tc>
          <w:tcPr>
            <w:tcW w:w="7203" w:type="dxa"/>
            <w:gridSpan w:val="3"/>
            <w:vAlign w:val="center"/>
          </w:tcPr>
          <w:p w:rsidR="00DC2E35" w:rsidRPr="00DC2E35" w:rsidRDefault="00DC2E35" w:rsidP="00DC2E35">
            <w:pPr>
              <w:keepNext/>
              <w:keepLines/>
              <w:jc w:val="center"/>
              <w:rPr>
                <w:ins w:id="106" w:author="JY Hwang" w:date="2021-07-22T19:34:00Z"/>
                <w:rFonts w:ascii="Arial" w:eastAsiaTheme="minorEastAsia" w:hAnsi="Arial" w:cs="Arial"/>
                <w:b/>
                <w:sz w:val="18"/>
              </w:rPr>
            </w:pPr>
            <w:ins w:id="107" w:author="JY Hwang" w:date="2021-07-22T19:34:00Z">
              <w:r w:rsidRPr="00DC2E35">
                <w:rPr>
                  <w:rFonts w:ascii="Arial" w:eastAsiaTheme="minorEastAsia" w:hAnsi="Arial" w:cs="Arial"/>
                  <w:b/>
                  <w:sz w:val="18"/>
                </w:rPr>
                <w:t>Spectrum emission limit (dBm EIRP)/ Channel bandwidth</w:t>
              </w:r>
            </w:ins>
          </w:p>
        </w:tc>
      </w:tr>
      <w:tr w:rsidR="00DC2E35" w:rsidRPr="00DC2E35" w:rsidTr="00146793">
        <w:trPr>
          <w:cantSplit/>
          <w:trHeight w:val="368"/>
          <w:jc w:val="center"/>
          <w:ins w:id="108" w:author="JY Hwang" w:date="2021-07-22T19:34:00Z"/>
        </w:trPr>
        <w:tc>
          <w:tcPr>
            <w:tcW w:w="1555" w:type="dxa"/>
            <w:vAlign w:val="center"/>
          </w:tcPr>
          <w:p w:rsidR="00DC2E35" w:rsidRPr="00DC2E35" w:rsidRDefault="00DC2E35" w:rsidP="00DC2E35">
            <w:pPr>
              <w:keepNext/>
              <w:keepLines/>
              <w:jc w:val="center"/>
              <w:rPr>
                <w:ins w:id="109" w:author="JY Hwang" w:date="2021-07-22T19:34:00Z"/>
                <w:rFonts w:ascii="Arial" w:eastAsiaTheme="minorEastAsia" w:hAnsi="Arial" w:cs="Arial"/>
                <w:b/>
                <w:sz w:val="18"/>
              </w:rPr>
            </w:pPr>
            <w:ins w:id="110" w:author="JY Hwang" w:date="2021-07-22T19:34:00Z">
              <w:r w:rsidRPr="00DC2E35">
                <w:rPr>
                  <w:rFonts w:ascii="Arial" w:eastAsiaTheme="minorEastAsia" w:hAnsi="Arial" w:cs="Arial"/>
                  <w:b/>
                  <w:sz w:val="18"/>
                </w:rPr>
                <w:t>Δf</w:t>
              </w:r>
              <w:r w:rsidRPr="00DC2E35">
                <w:rPr>
                  <w:rFonts w:ascii="Arial" w:eastAsiaTheme="minorEastAsia" w:hAnsi="Arial" w:cs="Arial"/>
                  <w:b/>
                  <w:sz w:val="18"/>
                  <w:vertAlign w:val="subscript"/>
                </w:rPr>
                <w:t>OOB</w:t>
              </w:r>
            </w:ins>
          </w:p>
          <w:p w:rsidR="00DC2E35" w:rsidRPr="00DC2E35" w:rsidRDefault="00DC2E35" w:rsidP="00DC2E35">
            <w:pPr>
              <w:keepNext/>
              <w:keepLines/>
              <w:jc w:val="center"/>
              <w:rPr>
                <w:ins w:id="111" w:author="JY Hwang" w:date="2021-07-22T19:34:00Z"/>
                <w:rFonts w:ascii="Arial" w:eastAsiaTheme="minorEastAsia" w:hAnsi="Arial" w:cs="Arial"/>
                <w:b/>
                <w:sz w:val="18"/>
              </w:rPr>
            </w:pPr>
            <w:ins w:id="112" w:author="JY Hwang" w:date="2021-07-22T19:34:00Z">
              <w:r w:rsidRPr="00DC2E35">
                <w:rPr>
                  <w:rFonts w:ascii="Arial" w:eastAsiaTheme="minorEastAsia" w:hAnsi="Arial" w:cs="Arial"/>
                  <w:b/>
                  <w:sz w:val="18"/>
                </w:rPr>
                <w:t>(MHz)</w:t>
              </w:r>
            </w:ins>
          </w:p>
        </w:tc>
        <w:tc>
          <w:tcPr>
            <w:tcW w:w="3832" w:type="dxa"/>
            <w:vAlign w:val="center"/>
          </w:tcPr>
          <w:p w:rsidR="00DC2E35" w:rsidRPr="00DC2E35" w:rsidRDefault="00DC2E35" w:rsidP="00DC2E35">
            <w:pPr>
              <w:keepNext/>
              <w:keepLines/>
              <w:jc w:val="center"/>
              <w:rPr>
                <w:ins w:id="113" w:author="JY Hwang" w:date="2021-07-22T19:34:00Z"/>
                <w:rFonts w:ascii="Arial" w:eastAsiaTheme="minorEastAsia" w:hAnsi="Arial" w:cs="Arial"/>
                <w:b/>
                <w:sz w:val="18"/>
              </w:rPr>
            </w:pPr>
            <w:ins w:id="114" w:author="JY Hwang" w:date="2021-07-22T19:34:00Z">
              <w:r w:rsidRPr="00DC2E35">
                <w:rPr>
                  <w:rFonts w:ascii="Arial" w:eastAsiaTheme="minorEastAsia" w:hAnsi="Arial" w:cs="Arial"/>
                  <w:b/>
                  <w:sz w:val="18"/>
                </w:rPr>
                <w:t>10 MHz</w:t>
              </w:r>
            </w:ins>
          </w:p>
        </w:tc>
        <w:tc>
          <w:tcPr>
            <w:tcW w:w="1816" w:type="dxa"/>
            <w:vAlign w:val="center"/>
          </w:tcPr>
          <w:p w:rsidR="00DC2E35" w:rsidRPr="00DC2E35" w:rsidRDefault="00DC2E35" w:rsidP="00DC2E35">
            <w:pPr>
              <w:keepNext/>
              <w:keepLines/>
              <w:jc w:val="center"/>
              <w:rPr>
                <w:ins w:id="115" w:author="JY Hwang" w:date="2021-07-22T19:34:00Z"/>
                <w:rFonts w:ascii="Arial" w:eastAsiaTheme="minorEastAsia" w:hAnsi="Arial" w:cs="Arial"/>
                <w:b/>
                <w:sz w:val="18"/>
              </w:rPr>
            </w:pPr>
            <w:ins w:id="116" w:author="JY Hwang" w:date="2021-07-22T19:34:00Z">
              <w:r w:rsidRPr="00DC2E35">
                <w:rPr>
                  <w:rFonts w:ascii="Arial" w:eastAsiaTheme="minorEastAsia" w:hAnsi="Arial" w:cs="Arial"/>
                  <w:b/>
                  <w:sz w:val="18"/>
                </w:rPr>
                <w:t>Measurement bandwidth</w:t>
              </w:r>
            </w:ins>
          </w:p>
        </w:tc>
      </w:tr>
      <w:tr w:rsidR="00DC2E35" w:rsidRPr="00DC2E35" w:rsidTr="00146793">
        <w:trPr>
          <w:cantSplit/>
          <w:trHeight w:val="462"/>
          <w:jc w:val="center"/>
          <w:ins w:id="117" w:author="JY Hwang" w:date="2021-07-22T19:34:00Z"/>
        </w:trPr>
        <w:tc>
          <w:tcPr>
            <w:tcW w:w="1555" w:type="dxa"/>
          </w:tcPr>
          <w:p w:rsidR="00DC2E35" w:rsidRPr="00DC2E35" w:rsidRDefault="00DC2E35" w:rsidP="00DC2E35">
            <w:pPr>
              <w:keepNext/>
              <w:keepLines/>
              <w:jc w:val="center"/>
              <w:rPr>
                <w:ins w:id="118" w:author="JY Hwang" w:date="2021-07-22T19:34:00Z"/>
                <w:rFonts w:ascii="Arial" w:eastAsiaTheme="minorEastAsia" w:hAnsi="Arial" w:cs="Arial"/>
                <w:sz w:val="18"/>
              </w:rPr>
            </w:pPr>
            <w:ins w:id="119" w:author="JY Hwang" w:date="2021-07-22T19:34:00Z">
              <w:r w:rsidRPr="00DC2E35">
                <w:rPr>
                  <w:rFonts w:ascii="Arial" w:eastAsiaTheme="minorEastAsia" w:hAnsi="Arial" w:cs="Arial"/>
                  <w:sz w:val="18"/>
                </w:rPr>
                <w:sym w:font="Symbol" w:char="F0B1"/>
              </w:r>
              <w:r w:rsidRPr="00DC2E35">
                <w:rPr>
                  <w:rFonts w:ascii="Arial" w:eastAsiaTheme="minorEastAsia" w:hAnsi="Arial" w:cs="Arial"/>
                  <w:sz w:val="18"/>
                </w:rPr>
                <w:t xml:space="preserve"> 0-0.5</w:t>
              </w:r>
            </w:ins>
          </w:p>
        </w:tc>
        <w:tc>
          <w:tcPr>
            <w:tcW w:w="3832" w:type="dxa"/>
            <w:vAlign w:val="center"/>
          </w:tcPr>
          <w:p w:rsidR="00DC2E35" w:rsidRPr="00DC2E35" w:rsidRDefault="00DC2E35" w:rsidP="00DC2E35">
            <w:pPr>
              <w:keepNext/>
              <w:keepLines/>
              <w:jc w:val="center"/>
              <w:rPr>
                <w:ins w:id="120" w:author="JY Hwang" w:date="2021-07-22T19:34:00Z"/>
                <w:rFonts w:ascii="Arial" w:eastAsiaTheme="minorEastAsia" w:hAnsi="Arial" w:cs="Arial"/>
                <w:b/>
                <w:sz w:val="18"/>
              </w:rPr>
            </w:pPr>
            <w:ins w:id="121" w:author="JY Hwang" w:date="2021-07-22T19:34:00Z">
              <w:r w:rsidRPr="00DC2E35">
                <w:rPr>
                  <w:rFonts w:ascii="Arial" w:eastAsiaTheme="minorEastAsia" w:hAnsi="Arial" w:cs="Arial" w:hint="eastAsia"/>
                  <w:sz w:val="18"/>
                </w:rPr>
                <w:t>[</w:t>
              </w:r>
              <m:oMath>
                <m:r>
                  <m:rPr>
                    <m:sty m:val="p"/>
                  </m:rPr>
                  <w:rPr>
                    <w:rFonts w:ascii="Cambria Math" w:eastAsiaTheme="minorEastAsia" w:hAnsi="Cambria Math"/>
                    <w:sz w:val="18"/>
                  </w:rPr>
                  <m:t>-13-12</m:t>
                </m:r>
                <m:d>
                  <m:dPr>
                    <m:ctrlPr>
                      <w:rPr>
                        <w:rFonts w:ascii="Cambria Math" w:eastAsiaTheme="minorEastAsia" w:hAnsi="Cambria Math"/>
                        <w:sz w:val="18"/>
                      </w:rPr>
                    </m:ctrlPr>
                  </m:dPr>
                  <m:e>
                    <m:f>
                      <m:fPr>
                        <m:type m:val="skw"/>
                        <m:ctrlPr>
                          <w:rPr>
                            <w:rFonts w:ascii="Cambria Math" w:eastAsiaTheme="minorEastAsia" w:hAnsi="Cambria Math"/>
                            <w:i/>
                            <w:sz w:val="18"/>
                          </w:rPr>
                        </m:ctrlPr>
                      </m:fPr>
                      <m:num>
                        <m:d>
                          <m:dPr>
                            <m:begChr m:val="|"/>
                            <m:endChr m:val="|"/>
                            <m:ctrlPr>
                              <w:rPr>
                                <w:rFonts w:ascii="Cambria Math" w:eastAsiaTheme="minorEastAsia" w:hAnsi="Cambria Math"/>
                                <w:i/>
                                <w:sz w:val="18"/>
                              </w:rPr>
                            </m:ctrlPr>
                          </m:dPr>
                          <m:e>
                            <m:r>
                              <w:rPr>
                                <w:rFonts w:ascii="Cambria Math" w:eastAsiaTheme="minorEastAsia" w:hAnsi="Cambria Math"/>
                                <w:sz w:val="18"/>
                              </w:rPr>
                              <m:t>∆</m:t>
                            </m:r>
                            <m:r>
                              <m:rPr>
                                <m:nor/>
                              </m:rPr>
                              <w:rPr>
                                <w:rFonts w:ascii="Cambria Math" w:eastAsiaTheme="minorEastAsia" w:hAnsi="Cambria Math"/>
                                <w:sz w:val="18"/>
                              </w:rPr>
                              <m:t>fOOB</m:t>
                            </m:r>
                          </m:e>
                        </m:d>
                      </m:num>
                      <m:den>
                        <m:r>
                          <w:rPr>
                            <w:rFonts w:ascii="Cambria Math" w:eastAsiaTheme="minorEastAsia" w:hAnsi="Cambria Math"/>
                            <w:sz w:val="18"/>
                          </w:rPr>
                          <m:t>MHz</m:t>
                        </m:r>
                      </m:den>
                    </m:f>
                  </m:e>
                </m:d>
              </m:oMath>
              <w:r w:rsidRPr="00DC2E35">
                <w:rPr>
                  <w:rFonts w:ascii="Arial" w:eastAsiaTheme="minorEastAsia" w:hAnsi="Arial" w:cs="Arial" w:hint="eastAsia"/>
                  <w:sz w:val="18"/>
                </w:rPr>
                <w:t>]</w:t>
              </w:r>
            </w:ins>
          </w:p>
        </w:tc>
        <w:tc>
          <w:tcPr>
            <w:tcW w:w="1816" w:type="dxa"/>
            <w:vAlign w:val="center"/>
          </w:tcPr>
          <w:p w:rsidR="00DC2E35" w:rsidRPr="00DC2E35" w:rsidRDefault="00DC2E35" w:rsidP="00DC2E35">
            <w:pPr>
              <w:keepNext/>
              <w:keepLines/>
              <w:jc w:val="center"/>
              <w:rPr>
                <w:ins w:id="122" w:author="JY Hwang" w:date="2021-07-22T19:34:00Z"/>
                <w:rFonts w:ascii="Arial" w:eastAsiaTheme="minorEastAsia" w:hAnsi="Arial" w:cs="Arial"/>
                <w:sz w:val="18"/>
              </w:rPr>
            </w:pPr>
            <w:ins w:id="123" w:author="JY Hwang" w:date="2021-07-22T19:34:00Z">
              <w:r w:rsidRPr="00DC2E35">
                <w:rPr>
                  <w:rFonts w:ascii="Arial" w:eastAsiaTheme="minorEastAsia" w:hAnsi="Arial" w:cs="Arial"/>
                  <w:sz w:val="18"/>
                </w:rPr>
                <w:t>100 kHz</w:t>
              </w:r>
            </w:ins>
          </w:p>
        </w:tc>
      </w:tr>
      <w:tr w:rsidR="00DC2E35" w:rsidRPr="00DC2E35" w:rsidTr="00146793">
        <w:trPr>
          <w:cantSplit/>
          <w:trHeight w:val="380"/>
          <w:jc w:val="center"/>
          <w:ins w:id="124" w:author="JY Hwang" w:date="2021-07-22T19:34:00Z"/>
        </w:trPr>
        <w:tc>
          <w:tcPr>
            <w:tcW w:w="1555" w:type="dxa"/>
          </w:tcPr>
          <w:p w:rsidR="00DC2E35" w:rsidRPr="00DC2E35" w:rsidRDefault="00DC2E35" w:rsidP="00DC2E35">
            <w:pPr>
              <w:keepNext/>
              <w:keepLines/>
              <w:jc w:val="center"/>
              <w:rPr>
                <w:ins w:id="125" w:author="JY Hwang" w:date="2021-07-22T19:34:00Z"/>
                <w:rFonts w:ascii="Arial" w:eastAsiaTheme="minorEastAsia" w:hAnsi="Arial" w:cs="Arial"/>
                <w:sz w:val="18"/>
              </w:rPr>
            </w:pPr>
            <w:ins w:id="126" w:author="JY Hwang" w:date="2021-07-22T19:34:00Z">
              <w:r w:rsidRPr="00DC2E35">
                <w:rPr>
                  <w:rFonts w:ascii="Arial" w:eastAsiaTheme="minorEastAsia" w:hAnsi="Arial" w:cs="Arial"/>
                  <w:sz w:val="18"/>
                </w:rPr>
                <w:sym w:font="Symbol" w:char="F0B1"/>
              </w:r>
              <w:r w:rsidRPr="00DC2E35">
                <w:rPr>
                  <w:rFonts w:ascii="Arial" w:eastAsiaTheme="minorEastAsia" w:hAnsi="Arial" w:cs="Arial"/>
                  <w:sz w:val="18"/>
                </w:rPr>
                <w:t xml:space="preserve"> 0.5-5</w:t>
              </w:r>
            </w:ins>
          </w:p>
        </w:tc>
        <w:tc>
          <w:tcPr>
            <w:tcW w:w="3832" w:type="dxa"/>
            <w:vAlign w:val="center"/>
          </w:tcPr>
          <w:p w:rsidR="00DC2E35" w:rsidRPr="00DC2E35" w:rsidRDefault="00DC2E35" w:rsidP="00DC2E35">
            <w:pPr>
              <w:keepNext/>
              <w:keepLines/>
              <w:jc w:val="center"/>
              <w:rPr>
                <w:ins w:id="127" w:author="JY Hwang" w:date="2021-07-22T19:34:00Z"/>
                <w:rFonts w:ascii="Arial" w:eastAsiaTheme="minorEastAsia" w:hAnsi="Arial" w:cs="Arial"/>
                <w:sz w:val="18"/>
              </w:rPr>
            </w:pPr>
            <w:ins w:id="128" w:author="JY Hwang" w:date="2021-07-22T19:34:00Z">
              <w:r w:rsidRPr="00DC2E35">
                <w:rPr>
                  <w:rFonts w:ascii="Arial" w:eastAsiaTheme="minorEastAsia" w:hAnsi="Arial" w:cs="Arial" w:hint="eastAsia"/>
                  <w:sz w:val="18"/>
                </w:rPr>
                <w:t>[</w:t>
              </w:r>
              <m:oMath>
                <m:r>
                  <m:rPr>
                    <m:sty m:val="p"/>
                  </m:rPr>
                  <w:rPr>
                    <w:rFonts w:ascii="Cambria Math" w:eastAsiaTheme="minorEastAsia" w:hAnsi="Cambria Math"/>
                    <w:sz w:val="18"/>
                  </w:rPr>
                  <m:t>-19-</m:t>
                </m:r>
                <m:f>
                  <m:fPr>
                    <m:ctrlPr>
                      <w:rPr>
                        <w:rFonts w:ascii="Cambria Math" w:eastAsiaTheme="minorEastAsia" w:hAnsi="Cambria Math"/>
                        <w:sz w:val="18"/>
                      </w:rPr>
                    </m:ctrlPr>
                  </m:fPr>
                  <m:num>
                    <m:r>
                      <w:rPr>
                        <w:rFonts w:ascii="Cambria Math" w:eastAsiaTheme="minorEastAsia" w:hAnsi="Cambria Math"/>
                        <w:sz w:val="18"/>
                      </w:rPr>
                      <m:t>16</m:t>
                    </m:r>
                  </m:num>
                  <m:den>
                    <m:r>
                      <w:rPr>
                        <w:rFonts w:ascii="Cambria Math" w:eastAsiaTheme="minorEastAsia" w:hAnsi="Cambria Math"/>
                        <w:sz w:val="18"/>
                      </w:rPr>
                      <m:t>9</m:t>
                    </m:r>
                  </m:den>
                </m:f>
                <m:d>
                  <m:dPr>
                    <m:ctrlPr>
                      <w:rPr>
                        <w:rFonts w:ascii="Cambria Math" w:eastAsiaTheme="minorEastAsia" w:hAnsi="Cambria Math"/>
                        <w:sz w:val="18"/>
                      </w:rPr>
                    </m:ctrlPr>
                  </m:dPr>
                  <m:e>
                    <m:f>
                      <m:fPr>
                        <m:type m:val="skw"/>
                        <m:ctrlPr>
                          <w:rPr>
                            <w:rFonts w:ascii="Cambria Math" w:eastAsiaTheme="minorEastAsia" w:hAnsi="Cambria Math"/>
                            <w:i/>
                            <w:sz w:val="18"/>
                          </w:rPr>
                        </m:ctrlPr>
                      </m:fPr>
                      <m:num>
                        <m:d>
                          <m:dPr>
                            <m:begChr m:val="|"/>
                            <m:endChr m:val="|"/>
                            <m:ctrlPr>
                              <w:rPr>
                                <w:rFonts w:ascii="Cambria Math" w:eastAsiaTheme="minorEastAsia" w:hAnsi="Cambria Math"/>
                                <w:i/>
                                <w:sz w:val="18"/>
                              </w:rPr>
                            </m:ctrlPr>
                          </m:dPr>
                          <m:e>
                            <m:r>
                              <w:rPr>
                                <w:rFonts w:ascii="Cambria Math" w:eastAsiaTheme="minorEastAsia" w:hAnsi="Cambria Math"/>
                                <w:sz w:val="18"/>
                              </w:rPr>
                              <m:t>∆</m:t>
                            </m:r>
                            <m:r>
                              <m:rPr>
                                <m:nor/>
                              </m:rPr>
                              <w:rPr>
                                <w:rFonts w:ascii="Cambria Math" w:eastAsiaTheme="minorEastAsia" w:hAnsi="Cambria Math"/>
                                <w:sz w:val="18"/>
                              </w:rPr>
                              <m:t>fOOB</m:t>
                            </m:r>
                          </m:e>
                        </m:d>
                      </m:num>
                      <m:den>
                        <m:r>
                          <w:rPr>
                            <w:rFonts w:ascii="Cambria Math" w:eastAsiaTheme="minorEastAsia" w:hAnsi="Cambria Math"/>
                            <w:sz w:val="18"/>
                          </w:rPr>
                          <m:t>MHz</m:t>
                        </m:r>
                      </m:den>
                    </m:f>
                    <m:r>
                      <w:rPr>
                        <w:rFonts w:ascii="Cambria Math" w:eastAsiaTheme="minorEastAsia" w:hAnsi="Cambria Math"/>
                        <w:sz w:val="18"/>
                      </w:rPr>
                      <m:t>-0.5</m:t>
                    </m:r>
                  </m:e>
                </m:d>
              </m:oMath>
              <w:r w:rsidRPr="00DC2E35">
                <w:rPr>
                  <w:rFonts w:ascii="Arial" w:eastAsiaTheme="minorEastAsia" w:hAnsi="Arial" w:cs="Arial" w:hint="eastAsia"/>
                  <w:sz w:val="18"/>
                </w:rPr>
                <w:t>]</w:t>
              </w:r>
            </w:ins>
          </w:p>
        </w:tc>
        <w:tc>
          <w:tcPr>
            <w:tcW w:w="1816" w:type="dxa"/>
            <w:vAlign w:val="center"/>
          </w:tcPr>
          <w:p w:rsidR="00DC2E35" w:rsidRPr="00DC2E35" w:rsidRDefault="00DC2E35" w:rsidP="00DC2E35">
            <w:pPr>
              <w:keepNext/>
              <w:keepLines/>
              <w:jc w:val="center"/>
              <w:rPr>
                <w:ins w:id="129" w:author="JY Hwang" w:date="2021-07-22T19:34:00Z"/>
                <w:rFonts w:ascii="Arial" w:eastAsiaTheme="minorEastAsia" w:hAnsi="Arial" w:cs="Arial"/>
                <w:sz w:val="18"/>
              </w:rPr>
            </w:pPr>
            <w:ins w:id="130" w:author="JY Hwang" w:date="2021-07-22T19:34:00Z">
              <w:r w:rsidRPr="00DC2E35">
                <w:rPr>
                  <w:rFonts w:ascii="Arial" w:eastAsiaTheme="minorEastAsia" w:hAnsi="Arial" w:cs="Arial"/>
                  <w:sz w:val="18"/>
                </w:rPr>
                <w:t>100 kHz</w:t>
              </w:r>
            </w:ins>
          </w:p>
        </w:tc>
      </w:tr>
      <w:tr w:rsidR="00DC2E35" w:rsidRPr="00DC2E35" w:rsidTr="00146793">
        <w:trPr>
          <w:cantSplit/>
          <w:trHeight w:val="361"/>
          <w:jc w:val="center"/>
          <w:ins w:id="131" w:author="JY Hwang" w:date="2021-07-22T19:34:00Z"/>
        </w:trPr>
        <w:tc>
          <w:tcPr>
            <w:tcW w:w="1555" w:type="dxa"/>
          </w:tcPr>
          <w:p w:rsidR="00DC2E35" w:rsidRPr="00DC2E35" w:rsidRDefault="00DC2E35" w:rsidP="00DC2E35">
            <w:pPr>
              <w:keepNext/>
              <w:keepLines/>
              <w:jc w:val="center"/>
              <w:rPr>
                <w:ins w:id="132" w:author="JY Hwang" w:date="2021-07-22T19:34:00Z"/>
                <w:rFonts w:ascii="Arial" w:eastAsiaTheme="minorEastAsia" w:hAnsi="Arial" w:cs="Arial"/>
                <w:sz w:val="18"/>
              </w:rPr>
            </w:pPr>
            <w:ins w:id="133" w:author="JY Hwang" w:date="2021-07-22T19:34:00Z">
              <w:r w:rsidRPr="00DC2E35">
                <w:rPr>
                  <w:rFonts w:ascii="Arial" w:eastAsiaTheme="minorEastAsia" w:hAnsi="Arial" w:cs="Arial"/>
                  <w:sz w:val="18"/>
                </w:rPr>
                <w:sym w:font="Symbol" w:char="F0B1"/>
              </w:r>
              <w:r w:rsidRPr="00DC2E35">
                <w:rPr>
                  <w:rFonts w:ascii="Arial" w:eastAsiaTheme="minorEastAsia" w:hAnsi="Arial" w:cs="Arial"/>
                  <w:sz w:val="18"/>
                </w:rPr>
                <w:t xml:space="preserve"> 5-10</w:t>
              </w:r>
            </w:ins>
          </w:p>
        </w:tc>
        <w:tc>
          <w:tcPr>
            <w:tcW w:w="3832" w:type="dxa"/>
            <w:vAlign w:val="center"/>
          </w:tcPr>
          <w:p w:rsidR="00DC2E35" w:rsidRPr="00DC2E35" w:rsidRDefault="00DC2E35" w:rsidP="00DC2E35">
            <w:pPr>
              <w:keepNext/>
              <w:keepLines/>
              <w:jc w:val="center"/>
              <w:rPr>
                <w:ins w:id="134" w:author="JY Hwang" w:date="2021-07-22T19:34:00Z"/>
                <w:rFonts w:ascii="Arial" w:eastAsiaTheme="minorEastAsia" w:hAnsi="Arial" w:cs="Arial"/>
                <w:sz w:val="18"/>
              </w:rPr>
            </w:pPr>
            <w:ins w:id="135" w:author="JY Hwang" w:date="2021-07-22T19:34:00Z">
              <w:r w:rsidRPr="00DC2E35">
                <w:rPr>
                  <w:rFonts w:ascii="Arial" w:eastAsiaTheme="minorEastAsia" w:hAnsi="Arial" w:cs="Arial" w:hint="eastAsia"/>
                  <w:sz w:val="18"/>
                </w:rPr>
                <w:t>[</w:t>
              </w:r>
              <m:oMath>
                <m:r>
                  <m:rPr>
                    <m:sty m:val="p"/>
                  </m:rPr>
                  <w:rPr>
                    <w:rFonts w:ascii="Cambria Math" w:eastAsiaTheme="minorEastAsia" w:hAnsi="Cambria Math"/>
                    <w:sz w:val="18"/>
                  </w:rPr>
                  <m:t>-27-2</m:t>
                </m:r>
                <m:d>
                  <m:dPr>
                    <m:ctrlPr>
                      <w:rPr>
                        <w:rFonts w:ascii="Cambria Math" w:eastAsiaTheme="minorEastAsia" w:hAnsi="Cambria Math"/>
                        <w:sz w:val="18"/>
                      </w:rPr>
                    </m:ctrlPr>
                  </m:dPr>
                  <m:e>
                    <m:f>
                      <m:fPr>
                        <m:type m:val="skw"/>
                        <m:ctrlPr>
                          <w:rPr>
                            <w:rFonts w:ascii="Cambria Math" w:eastAsiaTheme="minorEastAsia" w:hAnsi="Cambria Math"/>
                            <w:i/>
                            <w:sz w:val="18"/>
                          </w:rPr>
                        </m:ctrlPr>
                      </m:fPr>
                      <m:num>
                        <m:d>
                          <m:dPr>
                            <m:begChr m:val="|"/>
                            <m:endChr m:val="|"/>
                            <m:ctrlPr>
                              <w:rPr>
                                <w:rFonts w:ascii="Cambria Math" w:eastAsiaTheme="minorEastAsia" w:hAnsi="Cambria Math"/>
                                <w:i/>
                                <w:sz w:val="18"/>
                              </w:rPr>
                            </m:ctrlPr>
                          </m:dPr>
                          <m:e>
                            <m:r>
                              <w:rPr>
                                <w:rFonts w:ascii="Cambria Math" w:eastAsiaTheme="minorEastAsia" w:hAnsi="Cambria Math"/>
                                <w:sz w:val="18"/>
                              </w:rPr>
                              <m:t>∆</m:t>
                            </m:r>
                            <m:r>
                              <m:rPr>
                                <m:nor/>
                              </m:rPr>
                              <w:rPr>
                                <w:rFonts w:ascii="Cambria Math" w:eastAsiaTheme="minorEastAsia" w:hAnsi="Cambria Math"/>
                                <w:sz w:val="18"/>
                              </w:rPr>
                              <m:t>fOOB</m:t>
                            </m:r>
                          </m:e>
                        </m:d>
                      </m:num>
                      <m:den>
                        <m:r>
                          <w:rPr>
                            <w:rFonts w:ascii="Cambria Math" w:eastAsiaTheme="minorEastAsia" w:hAnsi="Cambria Math"/>
                            <w:sz w:val="18"/>
                          </w:rPr>
                          <m:t>MHz</m:t>
                        </m:r>
                      </m:den>
                    </m:f>
                    <m:r>
                      <w:rPr>
                        <w:rFonts w:ascii="Cambria Math" w:eastAsiaTheme="minorEastAsia" w:hAnsi="Cambria Math"/>
                        <w:sz w:val="18"/>
                      </w:rPr>
                      <m:t>-5.0</m:t>
                    </m:r>
                  </m:e>
                </m:d>
              </m:oMath>
              <w:r w:rsidRPr="00DC2E35">
                <w:rPr>
                  <w:rFonts w:ascii="Arial" w:eastAsiaTheme="minorEastAsia" w:hAnsi="Arial" w:cs="Arial" w:hint="eastAsia"/>
                  <w:sz w:val="18"/>
                </w:rPr>
                <w:t>]</w:t>
              </w:r>
            </w:ins>
          </w:p>
        </w:tc>
        <w:tc>
          <w:tcPr>
            <w:tcW w:w="1816" w:type="dxa"/>
            <w:vAlign w:val="center"/>
          </w:tcPr>
          <w:p w:rsidR="00DC2E35" w:rsidRPr="00DC2E35" w:rsidRDefault="00DC2E35" w:rsidP="00DC2E35">
            <w:pPr>
              <w:keepNext/>
              <w:keepLines/>
              <w:jc w:val="center"/>
              <w:rPr>
                <w:ins w:id="136" w:author="JY Hwang" w:date="2021-07-22T19:34:00Z"/>
                <w:rFonts w:ascii="Arial" w:eastAsiaTheme="minorEastAsia" w:hAnsi="Arial" w:cs="Arial"/>
                <w:sz w:val="18"/>
              </w:rPr>
            </w:pPr>
            <w:ins w:id="137" w:author="JY Hwang" w:date="2021-07-22T19:34:00Z">
              <w:r w:rsidRPr="00DC2E35">
                <w:rPr>
                  <w:rFonts w:ascii="Arial" w:eastAsiaTheme="minorEastAsia" w:hAnsi="Arial" w:cs="Arial"/>
                  <w:sz w:val="18"/>
                </w:rPr>
                <w:t>100 kHz</w:t>
              </w:r>
            </w:ins>
          </w:p>
        </w:tc>
      </w:tr>
    </w:tbl>
    <w:p w:rsidR="00DC2E35" w:rsidRPr="00DC2E35" w:rsidRDefault="00DC2E35" w:rsidP="00DC2E35">
      <w:pPr>
        <w:spacing w:after="180"/>
        <w:rPr>
          <w:ins w:id="138" w:author="JY Hwang" w:date="2021-07-22T19:34:00Z"/>
          <w:rFonts w:eastAsiaTheme="minorEastAsia"/>
        </w:rPr>
      </w:pPr>
    </w:p>
    <w:p w:rsidR="00DC2E35" w:rsidRPr="00DC2E35" w:rsidRDefault="00DC2E35" w:rsidP="00DC2E35">
      <w:pPr>
        <w:keepLines/>
        <w:spacing w:after="180"/>
        <w:ind w:left="1135" w:hanging="851"/>
        <w:rPr>
          <w:ins w:id="139" w:author="JY Hwang" w:date="2021-07-22T19:34:00Z"/>
          <w:rFonts w:eastAsiaTheme="minorEastAsia"/>
        </w:rPr>
      </w:pPr>
      <w:ins w:id="140" w:author="JY Hwang" w:date="2021-07-22T19:34:00Z">
        <w:r w:rsidRPr="00DC2E35">
          <w:rPr>
            <w:rFonts w:eastAsiaTheme="minorEastAsia"/>
          </w:rPr>
          <w:t>NOTE 1:</w:t>
        </w:r>
        <w:r w:rsidRPr="00DC2E35">
          <w:rPr>
            <w:rFonts w:eastAsiaTheme="minorEastAsia"/>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DC2E35" w:rsidRPr="00DC2E35" w:rsidRDefault="00DC2E35" w:rsidP="00DC2E35">
      <w:pPr>
        <w:keepLines/>
        <w:spacing w:after="180"/>
        <w:ind w:left="1135" w:hanging="851"/>
        <w:rPr>
          <w:ins w:id="141" w:author="JY Hwang" w:date="2021-07-22T19:34:00Z"/>
          <w:rFonts w:eastAsiaTheme="minorEastAsia"/>
        </w:rPr>
      </w:pPr>
      <w:ins w:id="142" w:author="JY Hwang" w:date="2021-07-22T19:34:00Z">
        <w:r w:rsidRPr="00DC2E35">
          <w:rPr>
            <w:rFonts w:eastAsiaTheme="minorEastAsia"/>
          </w:rPr>
          <w:t>NOTE 2:</w:t>
        </w:r>
        <w:r w:rsidRPr="00DC2E35">
          <w:rPr>
            <w:rFonts w:hint="eastAsia"/>
          </w:rPr>
          <w:tab/>
        </w:r>
        <w:r w:rsidRPr="00DC2E35">
          <w:rPr>
            <w:rFonts w:eastAsiaTheme="minorEastAsia"/>
          </w:rPr>
          <w:t>Additional SEM for V2X overrides any other requirements in frequency range 5855-5950MHz.</w:t>
        </w:r>
      </w:ins>
    </w:p>
    <w:p w:rsidR="00DC2E35" w:rsidRDefault="00DC2E35" w:rsidP="00DC2E35">
      <w:pPr>
        <w:keepLines/>
        <w:spacing w:after="180"/>
        <w:ind w:left="1135" w:hanging="851"/>
        <w:rPr>
          <w:ins w:id="143" w:author="JY Hwang" w:date="2021-07-22T19:34:00Z"/>
          <w:lang w:eastAsia="ko-KR"/>
        </w:rPr>
      </w:pPr>
      <w:ins w:id="144" w:author="JY Hwang" w:date="2021-07-22T19:34:00Z">
        <w:r w:rsidRPr="00DC2E35">
          <w:rPr>
            <w:rFonts w:eastAsiaTheme="minorEastAsia"/>
          </w:rPr>
          <w:t>NOTE 3:</w:t>
        </w:r>
        <w:r w:rsidRPr="00DC2E35">
          <w:rPr>
            <w:rFonts w:eastAsiaTheme="minorEastAsia"/>
          </w:rPr>
          <w:tab/>
          <w:t>The EIRP requirement is converted to conducted requirement depend on the supported post antenna connector gain G</w:t>
        </w:r>
        <w:r w:rsidRPr="00DC2E35">
          <w:rPr>
            <w:rFonts w:eastAsiaTheme="minorEastAsia"/>
            <w:vertAlign w:val="subscript"/>
          </w:rPr>
          <w:t>post connector</w:t>
        </w:r>
        <w:r w:rsidRPr="00DC2E35">
          <w:rPr>
            <w:rFonts w:eastAsiaTheme="minorEastAsia"/>
          </w:rPr>
          <w:t xml:space="preserve"> declared by the UE following the principle described in annex G in TS38.101-</w:t>
        </w:r>
      </w:ins>
      <w:ins w:id="145" w:author="JY Hwang" w:date="2021-07-22T19:37:00Z">
        <w:r>
          <w:rPr>
            <w:rFonts w:eastAsiaTheme="minorEastAsia"/>
          </w:rPr>
          <w:t>1.</w:t>
        </w:r>
      </w:ins>
    </w:p>
    <w:p w:rsidR="00DC2E35" w:rsidRPr="00DC2E35" w:rsidRDefault="00DC2E35" w:rsidP="00DC2E35">
      <w:pPr>
        <w:spacing w:after="180"/>
        <w:rPr>
          <w:ins w:id="146" w:author="JY Hwang" w:date="2021-07-22T19:35:00Z"/>
          <w:rFonts w:eastAsiaTheme="minorEastAsia"/>
        </w:rPr>
      </w:pPr>
    </w:p>
    <w:p w:rsidR="00DC2E35" w:rsidRPr="00DC2E35" w:rsidRDefault="00DC2E35" w:rsidP="00DC2E35">
      <w:pPr>
        <w:keepNext/>
        <w:keepLines/>
        <w:spacing w:before="60" w:after="180"/>
        <w:jc w:val="center"/>
        <w:rPr>
          <w:ins w:id="147" w:author="JY Hwang" w:date="2021-07-22T19:35:00Z"/>
          <w:rFonts w:eastAsia="SimSun"/>
          <w:b/>
          <w:lang w:eastAsia="zh-CN"/>
        </w:rPr>
      </w:pPr>
      <w:ins w:id="148" w:author="JY Hwang" w:date="2021-07-22T19:35:00Z">
        <w:r w:rsidRPr="00DC2E35">
          <w:rPr>
            <w:rFonts w:eastAsiaTheme="minorEastAsia"/>
            <w:b/>
          </w:rPr>
          <w:t>Table 5.1.2.3-2: Additional SE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C2E35" w:rsidRPr="00DC2E35" w:rsidTr="00146793">
        <w:trPr>
          <w:trHeight w:val="224"/>
          <w:jc w:val="center"/>
          <w:ins w:id="149" w:author="JY Hwang" w:date="2021-07-22T19:35:00Z"/>
        </w:trPr>
        <w:tc>
          <w:tcPr>
            <w:tcW w:w="960" w:type="dxa"/>
            <w:vMerge w:val="restart"/>
            <w:shd w:val="clear" w:color="auto" w:fill="auto"/>
          </w:tcPr>
          <w:p w:rsidR="00DC2E35" w:rsidRPr="00DC2E35" w:rsidRDefault="00DC2E35" w:rsidP="00DC2E35">
            <w:pPr>
              <w:keepNext/>
              <w:keepLines/>
              <w:jc w:val="center"/>
              <w:rPr>
                <w:ins w:id="150" w:author="JY Hwang" w:date="2021-07-22T19:35:00Z"/>
                <w:rFonts w:ascii="Arial" w:eastAsiaTheme="minorEastAsia" w:hAnsi="Arial" w:cs="Arial"/>
                <w:sz w:val="16"/>
                <w:szCs w:val="16"/>
              </w:rPr>
            </w:pPr>
            <w:ins w:id="151" w:author="JY Hwang" w:date="2021-07-22T19:35:00Z">
              <w:r w:rsidRPr="00DC2E35">
                <w:rPr>
                  <w:rFonts w:ascii="Arial" w:eastAsiaTheme="minorEastAsia" w:hAnsi="Arial" w:cs="Arial"/>
                  <w:sz w:val="16"/>
                  <w:szCs w:val="16"/>
                </w:rPr>
                <w:t>n</w:t>
              </w:r>
              <w:r w:rsidRPr="00DC2E35">
                <w:rPr>
                  <w:rFonts w:ascii="Arial" w:eastAsiaTheme="minorEastAsia" w:hAnsi="Arial" w:cs="Arial" w:hint="eastAsia"/>
                  <w:sz w:val="16"/>
                  <w:szCs w:val="16"/>
                </w:rPr>
                <w:t>47</w:t>
              </w:r>
            </w:ins>
          </w:p>
        </w:tc>
        <w:tc>
          <w:tcPr>
            <w:tcW w:w="3166" w:type="dxa"/>
            <w:shd w:val="clear" w:color="auto" w:fill="auto"/>
            <w:vAlign w:val="center"/>
          </w:tcPr>
          <w:p w:rsidR="00DC2E35" w:rsidRPr="00DC2E35" w:rsidRDefault="00DC2E35" w:rsidP="00DC2E35">
            <w:pPr>
              <w:keepNext/>
              <w:keepLines/>
              <w:rPr>
                <w:ins w:id="152" w:author="JY Hwang" w:date="2021-07-22T19:35:00Z"/>
                <w:rFonts w:ascii="Arial" w:eastAsiaTheme="minorEastAsia" w:hAnsi="Arial" w:cs="Arial"/>
                <w:sz w:val="16"/>
                <w:szCs w:val="16"/>
                <w:lang w:val="sv-FI" w:eastAsia="zh-CN"/>
              </w:rPr>
            </w:pPr>
            <w:ins w:id="153" w:author="JY Hwang" w:date="2021-07-22T19:35:00Z">
              <w:r w:rsidRPr="00DC2E35">
                <w:rPr>
                  <w:rFonts w:ascii="Arial" w:eastAsiaTheme="minorEastAsia" w:hAnsi="Arial" w:cs="Arial"/>
                  <w:sz w:val="16"/>
                  <w:szCs w:val="16"/>
                  <w:lang w:val="sv-FI"/>
                </w:rPr>
                <w:t>E-UTRA Band 1, 3, 5, 7, 8, 22, 26, 28, 34, 39, 40, 41, 42, 44</w:t>
              </w:r>
              <w:r w:rsidRPr="00DC2E35">
                <w:rPr>
                  <w:rFonts w:ascii="Arial" w:eastAsiaTheme="minorEastAsia" w:hAnsi="Arial" w:cs="Arial" w:hint="eastAsia"/>
                  <w:sz w:val="16"/>
                  <w:szCs w:val="16"/>
                  <w:lang w:val="sv-FI"/>
                </w:rPr>
                <w:t>, 45</w:t>
              </w:r>
              <w:r w:rsidRPr="00DC2E35">
                <w:rPr>
                  <w:rFonts w:ascii="Arial" w:eastAsiaTheme="minorEastAsia" w:hAnsi="Arial" w:cs="Arial"/>
                  <w:sz w:val="16"/>
                  <w:szCs w:val="16"/>
                  <w:lang w:val="sv-FI"/>
                </w:rPr>
                <w:t>, 65, 68, 72, 73</w:t>
              </w:r>
            </w:ins>
          </w:p>
          <w:p w:rsidR="00DC2E35" w:rsidRPr="00DC2E35" w:rsidRDefault="00DC2E35" w:rsidP="00DC2E35">
            <w:pPr>
              <w:keepNext/>
              <w:keepLines/>
              <w:rPr>
                <w:ins w:id="154" w:author="JY Hwang" w:date="2021-07-22T19:35:00Z"/>
                <w:rFonts w:ascii="Arial" w:eastAsiaTheme="minorEastAsia" w:hAnsi="Arial" w:cs="Arial"/>
                <w:sz w:val="16"/>
                <w:szCs w:val="16"/>
                <w:lang w:val="sv-FI"/>
              </w:rPr>
            </w:pPr>
            <w:ins w:id="155" w:author="JY Hwang" w:date="2021-07-22T19:35:00Z">
              <w:r w:rsidRPr="00DC2E35">
                <w:rPr>
                  <w:rFonts w:ascii="Arial" w:eastAsiaTheme="minorEastAsia" w:hAnsi="Arial" w:cs="Arial" w:hint="eastAsia"/>
                  <w:sz w:val="16"/>
                  <w:szCs w:val="16"/>
                  <w:lang w:val="sv-FI" w:eastAsia="zh-CN"/>
                </w:rPr>
                <w:t>NR band n77, n78 , n79</w:t>
              </w:r>
            </w:ins>
          </w:p>
        </w:tc>
        <w:tc>
          <w:tcPr>
            <w:tcW w:w="772" w:type="dxa"/>
            <w:shd w:val="clear" w:color="auto" w:fill="auto"/>
            <w:vAlign w:val="center"/>
          </w:tcPr>
          <w:p w:rsidR="00DC2E35" w:rsidRPr="00DC2E35" w:rsidRDefault="00DC2E35" w:rsidP="00DC2E35">
            <w:pPr>
              <w:keepNext/>
              <w:keepLines/>
              <w:jc w:val="right"/>
              <w:rPr>
                <w:ins w:id="156" w:author="JY Hwang" w:date="2021-07-22T19:35:00Z"/>
                <w:rFonts w:ascii="Arial" w:eastAsiaTheme="minorEastAsia" w:hAnsi="Arial" w:cs="Arial"/>
                <w:sz w:val="16"/>
                <w:szCs w:val="16"/>
              </w:rPr>
            </w:pPr>
            <w:ins w:id="157" w:author="JY Hwang" w:date="2021-07-22T19:35:00Z">
              <w:r w:rsidRPr="00DC2E35">
                <w:rPr>
                  <w:rFonts w:ascii="Arial" w:eastAsiaTheme="minorEastAsia" w:hAnsi="Arial" w:cs="Arial"/>
                  <w:sz w:val="16"/>
                  <w:szCs w:val="16"/>
                </w:rPr>
                <w:t>F</w:t>
              </w:r>
              <w:r w:rsidRPr="00DC2E35">
                <w:rPr>
                  <w:rFonts w:ascii="Arial" w:eastAsiaTheme="minorEastAsia" w:hAnsi="Arial" w:cs="Arial"/>
                  <w:sz w:val="12"/>
                  <w:szCs w:val="16"/>
                </w:rPr>
                <w:t>DL_low</w:t>
              </w:r>
              <w:r w:rsidRPr="00DC2E35">
                <w:rPr>
                  <w:rFonts w:ascii="Arial" w:eastAsiaTheme="minorEastAsia" w:hAnsi="Arial" w:cs="Arial"/>
                  <w:sz w:val="16"/>
                  <w:szCs w:val="16"/>
                </w:rPr>
                <w:t xml:space="preserve"> </w:t>
              </w:r>
            </w:ins>
          </w:p>
        </w:tc>
        <w:tc>
          <w:tcPr>
            <w:tcW w:w="362" w:type="dxa"/>
            <w:shd w:val="clear" w:color="auto" w:fill="auto"/>
            <w:vAlign w:val="center"/>
          </w:tcPr>
          <w:p w:rsidR="00DC2E35" w:rsidRPr="00DC2E35" w:rsidRDefault="00DC2E35" w:rsidP="00DC2E35">
            <w:pPr>
              <w:keepNext/>
              <w:keepLines/>
              <w:jc w:val="center"/>
              <w:rPr>
                <w:ins w:id="158" w:author="JY Hwang" w:date="2021-07-22T19:35:00Z"/>
                <w:rFonts w:ascii="Arial" w:eastAsiaTheme="minorEastAsia" w:hAnsi="Arial" w:cs="Arial"/>
                <w:sz w:val="16"/>
                <w:szCs w:val="16"/>
              </w:rPr>
            </w:pPr>
            <w:ins w:id="159" w:author="JY Hwang" w:date="2021-07-22T19:35:00Z">
              <w:r w:rsidRPr="00DC2E35">
                <w:rPr>
                  <w:rFonts w:ascii="Arial" w:eastAsiaTheme="minorEastAsia" w:hAnsi="Arial" w:cs="Arial"/>
                  <w:sz w:val="16"/>
                  <w:szCs w:val="16"/>
                </w:rPr>
                <w:t>-</w:t>
              </w:r>
            </w:ins>
          </w:p>
        </w:tc>
        <w:tc>
          <w:tcPr>
            <w:tcW w:w="772" w:type="dxa"/>
            <w:shd w:val="clear" w:color="auto" w:fill="auto"/>
            <w:vAlign w:val="center"/>
          </w:tcPr>
          <w:p w:rsidR="00DC2E35" w:rsidRPr="00DC2E35" w:rsidRDefault="00DC2E35" w:rsidP="00DC2E35">
            <w:pPr>
              <w:keepNext/>
              <w:keepLines/>
              <w:rPr>
                <w:ins w:id="160" w:author="JY Hwang" w:date="2021-07-22T19:35:00Z"/>
                <w:rFonts w:ascii="Arial" w:eastAsiaTheme="minorEastAsia" w:hAnsi="Arial" w:cs="Arial"/>
                <w:sz w:val="16"/>
                <w:szCs w:val="16"/>
              </w:rPr>
            </w:pPr>
            <w:ins w:id="161" w:author="JY Hwang" w:date="2021-07-22T19:35:00Z">
              <w:r w:rsidRPr="00DC2E35">
                <w:rPr>
                  <w:rFonts w:ascii="Arial" w:eastAsiaTheme="minorEastAsia" w:hAnsi="Arial" w:cs="Arial"/>
                  <w:sz w:val="16"/>
                  <w:szCs w:val="16"/>
                </w:rPr>
                <w:t>F</w:t>
              </w:r>
              <w:r w:rsidRPr="00DC2E35">
                <w:rPr>
                  <w:rFonts w:ascii="Arial" w:eastAsiaTheme="minorEastAsia" w:hAnsi="Arial" w:cs="Arial"/>
                  <w:sz w:val="12"/>
                  <w:szCs w:val="12"/>
                </w:rPr>
                <w:t>DL_high</w:t>
              </w:r>
            </w:ins>
          </w:p>
        </w:tc>
        <w:tc>
          <w:tcPr>
            <w:tcW w:w="1134" w:type="dxa"/>
            <w:shd w:val="clear" w:color="auto" w:fill="auto"/>
            <w:vAlign w:val="center"/>
          </w:tcPr>
          <w:p w:rsidR="00DC2E35" w:rsidRPr="00DC2E35" w:rsidRDefault="00DC2E35" w:rsidP="00DC2E35">
            <w:pPr>
              <w:keepNext/>
              <w:keepLines/>
              <w:jc w:val="center"/>
              <w:rPr>
                <w:ins w:id="162" w:author="JY Hwang" w:date="2021-07-22T19:35:00Z"/>
                <w:rFonts w:ascii="Arial" w:eastAsiaTheme="minorEastAsia" w:hAnsi="Arial" w:cs="Arial"/>
                <w:sz w:val="16"/>
                <w:szCs w:val="16"/>
              </w:rPr>
            </w:pPr>
            <w:ins w:id="163" w:author="JY Hwang" w:date="2021-07-22T19:35:00Z">
              <w:r w:rsidRPr="00DC2E35">
                <w:rPr>
                  <w:rFonts w:ascii="Arial" w:eastAsiaTheme="minorEastAsia" w:hAnsi="Arial" w:cs="Arial"/>
                  <w:sz w:val="16"/>
                  <w:szCs w:val="16"/>
                </w:rPr>
                <w:t>-50</w:t>
              </w:r>
            </w:ins>
          </w:p>
        </w:tc>
        <w:tc>
          <w:tcPr>
            <w:tcW w:w="851" w:type="dxa"/>
            <w:shd w:val="clear" w:color="auto" w:fill="auto"/>
            <w:noWrap/>
            <w:vAlign w:val="center"/>
          </w:tcPr>
          <w:p w:rsidR="00DC2E35" w:rsidRPr="00DC2E35" w:rsidRDefault="00DC2E35" w:rsidP="00DC2E35">
            <w:pPr>
              <w:keepNext/>
              <w:keepLines/>
              <w:jc w:val="center"/>
              <w:rPr>
                <w:ins w:id="164" w:author="JY Hwang" w:date="2021-07-22T19:35:00Z"/>
                <w:rFonts w:ascii="Arial" w:eastAsiaTheme="minorEastAsia" w:hAnsi="Arial" w:cs="Arial"/>
                <w:sz w:val="16"/>
                <w:szCs w:val="16"/>
              </w:rPr>
            </w:pPr>
            <w:ins w:id="165" w:author="JY Hwang" w:date="2021-07-22T19:35:00Z">
              <w:r w:rsidRPr="00DC2E35">
                <w:rPr>
                  <w:rFonts w:ascii="Arial" w:eastAsiaTheme="minorEastAsia" w:hAnsi="Arial" w:cs="Arial"/>
                  <w:sz w:val="16"/>
                  <w:szCs w:val="16"/>
                </w:rPr>
                <w:t>1</w:t>
              </w:r>
            </w:ins>
          </w:p>
        </w:tc>
        <w:tc>
          <w:tcPr>
            <w:tcW w:w="929" w:type="dxa"/>
            <w:shd w:val="clear" w:color="auto" w:fill="auto"/>
            <w:noWrap/>
            <w:vAlign w:val="center"/>
          </w:tcPr>
          <w:p w:rsidR="00DC2E35" w:rsidRPr="00DC2E35" w:rsidRDefault="00DC2E35" w:rsidP="00DC2E35">
            <w:pPr>
              <w:keepNext/>
              <w:keepLines/>
              <w:jc w:val="center"/>
              <w:rPr>
                <w:ins w:id="166" w:author="JY Hwang" w:date="2021-07-22T19:35:00Z"/>
                <w:rFonts w:ascii="Arial" w:eastAsiaTheme="minorEastAsia" w:hAnsi="Arial" w:cs="Arial"/>
                <w:sz w:val="16"/>
                <w:szCs w:val="16"/>
              </w:rPr>
            </w:pPr>
          </w:p>
        </w:tc>
      </w:tr>
      <w:tr w:rsidR="00DC2E35" w:rsidRPr="00DC2E35" w:rsidTr="00146793">
        <w:trPr>
          <w:trHeight w:val="224"/>
          <w:jc w:val="center"/>
          <w:ins w:id="167" w:author="JY Hwang" w:date="2021-07-22T19:35:00Z"/>
        </w:trPr>
        <w:tc>
          <w:tcPr>
            <w:tcW w:w="960" w:type="dxa"/>
            <w:vMerge/>
            <w:shd w:val="clear" w:color="auto" w:fill="auto"/>
          </w:tcPr>
          <w:p w:rsidR="00DC2E35" w:rsidRPr="00DC2E35" w:rsidRDefault="00DC2E35" w:rsidP="00DC2E35">
            <w:pPr>
              <w:keepNext/>
              <w:keepLines/>
              <w:jc w:val="center"/>
              <w:rPr>
                <w:ins w:id="168" w:author="JY Hwang" w:date="2021-07-22T19:35:00Z"/>
                <w:rFonts w:ascii="Arial" w:eastAsiaTheme="minorEastAsia" w:hAnsi="Arial" w:cs="Arial"/>
                <w:sz w:val="16"/>
                <w:szCs w:val="16"/>
              </w:rPr>
            </w:pPr>
          </w:p>
        </w:tc>
        <w:tc>
          <w:tcPr>
            <w:tcW w:w="3166" w:type="dxa"/>
            <w:shd w:val="clear" w:color="auto" w:fill="auto"/>
            <w:vAlign w:val="bottom"/>
          </w:tcPr>
          <w:p w:rsidR="00DC2E35" w:rsidRPr="00DC2E35" w:rsidRDefault="00DC2E35" w:rsidP="00DC2E35">
            <w:pPr>
              <w:keepNext/>
              <w:keepLines/>
              <w:rPr>
                <w:ins w:id="169" w:author="JY Hwang" w:date="2021-07-22T19:35:00Z"/>
                <w:rFonts w:ascii="Arial" w:eastAsiaTheme="minorEastAsia" w:hAnsi="Arial" w:cs="Arial"/>
                <w:sz w:val="16"/>
                <w:szCs w:val="16"/>
              </w:rPr>
            </w:pPr>
            <w:ins w:id="170" w:author="JY Hwang" w:date="2021-07-22T19:35:00Z">
              <w:r w:rsidRPr="00DC2E35">
                <w:rPr>
                  <w:rFonts w:ascii="Arial" w:eastAsiaTheme="minorEastAsia" w:hAnsi="Arial" w:cs="Arial"/>
                  <w:sz w:val="16"/>
                  <w:szCs w:val="16"/>
                </w:rPr>
                <w:t>Frequency range</w:t>
              </w:r>
            </w:ins>
          </w:p>
        </w:tc>
        <w:tc>
          <w:tcPr>
            <w:tcW w:w="772" w:type="dxa"/>
            <w:shd w:val="clear" w:color="auto" w:fill="auto"/>
          </w:tcPr>
          <w:p w:rsidR="00DC2E35" w:rsidRPr="00DC2E35" w:rsidRDefault="00DC2E35" w:rsidP="00DC2E35">
            <w:pPr>
              <w:keepNext/>
              <w:keepLines/>
              <w:jc w:val="right"/>
              <w:rPr>
                <w:ins w:id="171" w:author="JY Hwang" w:date="2021-07-22T19:35:00Z"/>
                <w:rFonts w:ascii="Arial" w:eastAsiaTheme="minorEastAsia" w:hAnsi="Arial" w:cs="Arial"/>
                <w:sz w:val="16"/>
                <w:szCs w:val="16"/>
              </w:rPr>
            </w:pPr>
            <w:ins w:id="172" w:author="JY Hwang" w:date="2021-07-22T19:35:00Z">
              <w:r w:rsidRPr="00DC2E35">
                <w:rPr>
                  <w:rFonts w:ascii="Arial" w:eastAsiaTheme="minorEastAsia" w:hAnsi="Arial" w:cs="Arial" w:hint="eastAsia"/>
                  <w:sz w:val="16"/>
                  <w:szCs w:val="16"/>
                </w:rPr>
                <w:t>5925</w:t>
              </w:r>
            </w:ins>
          </w:p>
        </w:tc>
        <w:tc>
          <w:tcPr>
            <w:tcW w:w="362" w:type="dxa"/>
            <w:shd w:val="clear" w:color="auto" w:fill="auto"/>
            <w:vAlign w:val="bottom"/>
          </w:tcPr>
          <w:p w:rsidR="00DC2E35" w:rsidRPr="00DC2E35" w:rsidRDefault="00DC2E35" w:rsidP="00DC2E35">
            <w:pPr>
              <w:keepNext/>
              <w:keepLines/>
              <w:jc w:val="center"/>
              <w:rPr>
                <w:ins w:id="173" w:author="JY Hwang" w:date="2021-07-22T19:35:00Z"/>
                <w:rFonts w:ascii="Arial" w:eastAsiaTheme="minorEastAsia" w:hAnsi="Arial" w:cs="Arial"/>
                <w:sz w:val="16"/>
                <w:szCs w:val="16"/>
              </w:rPr>
            </w:pPr>
            <w:ins w:id="174" w:author="JY Hwang" w:date="2021-07-22T19:35:00Z">
              <w:r w:rsidRPr="00DC2E35">
                <w:rPr>
                  <w:rFonts w:eastAsiaTheme="minorEastAsia" w:cs="Arial"/>
                  <w:sz w:val="16"/>
                  <w:szCs w:val="16"/>
                </w:rPr>
                <w:t>-</w:t>
              </w:r>
            </w:ins>
          </w:p>
        </w:tc>
        <w:tc>
          <w:tcPr>
            <w:tcW w:w="772" w:type="dxa"/>
            <w:shd w:val="clear" w:color="auto" w:fill="auto"/>
          </w:tcPr>
          <w:p w:rsidR="00DC2E35" w:rsidRPr="00DC2E35" w:rsidRDefault="00DC2E35" w:rsidP="00DC2E35">
            <w:pPr>
              <w:keepNext/>
              <w:keepLines/>
              <w:rPr>
                <w:ins w:id="175" w:author="JY Hwang" w:date="2021-07-22T19:35:00Z"/>
                <w:rFonts w:ascii="Arial" w:eastAsiaTheme="minorEastAsia" w:hAnsi="Arial" w:cs="Arial"/>
                <w:sz w:val="16"/>
                <w:szCs w:val="16"/>
              </w:rPr>
            </w:pPr>
            <w:ins w:id="176" w:author="JY Hwang" w:date="2021-07-22T19:35:00Z">
              <w:r w:rsidRPr="00DC2E35">
                <w:rPr>
                  <w:rFonts w:ascii="Arial" w:eastAsiaTheme="minorEastAsia" w:hAnsi="Arial" w:cs="Arial" w:hint="eastAsia"/>
                  <w:sz w:val="16"/>
                  <w:szCs w:val="16"/>
                </w:rPr>
                <w:t>5950</w:t>
              </w:r>
            </w:ins>
          </w:p>
        </w:tc>
        <w:tc>
          <w:tcPr>
            <w:tcW w:w="1134" w:type="dxa"/>
            <w:shd w:val="clear" w:color="auto" w:fill="auto"/>
          </w:tcPr>
          <w:p w:rsidR="00DC2E35" w:rsidRPr="00DC2E35" w:rsidRDefault="00DC2E35" w:rsidP="00DC2E35">
            <w:pPr>
              <w:keepNext/>
              <w:keepLines/>
              <w:jc w:val="center"/>
              <w:rPr>
                <w:ins w:id="177" w:author="JY Hwang" w:date="2021-07-22T19:35:00Z"/>
                <w:rFonts w:ascii="Arial" w:eastAsiaTheme="minorEastAsia" w:hAnsi="Arial" w:cs="Arial"/>
                <w:sz w:val="16"/>
                <w:szCs w:val="16"/>
              </w:rPr>
            </w:pPr>
            <w:ins w:id="178" w:author="JY Hwang" w:date="2021-07-22T19:35:00Z">
              <w:r w:rsidRPr="00DC2E35">
                <w:rPr>
                  <w:rFonts w:ascii="Arial" w:eastAsiaTheme="minorEastAsia" w:hAnsi="Arial" w:cs="Arial" w:hint="eastAsia"/>
                  <w:sz w:val="16"/>
                  <w:szCs w:val="16"/>
                </w:rPr>
                <w:t>-30</w:t>
              </w:r>
              <w:r w:rsidRPr="00DC2E35">
                <w:rPr>
                  <w:rFonts w:ascii="Arial" w:eastAsiaTheme="minorEastAsia" w:hAnsi="Arial" w:cs="Arial"/>
                  <w:sz w:val="16"/>
                  <w:szCs w:val="16"/>
                </w:rPr>
                <w:t xml:space="preserve"> EIRP</w:t>
              </w:r>
            </w:ins>
          </w:p>
        </w:tc>
        <w:tc>
          <w:tcPr>
            <w:tcW w:w="851" w:type="dxa"/>
            <w:shd w:val="clear" w:color="auto" w:fill="auto"/>
            <w:noWrap/>
          </w:tcPr>
          <w:p w:rsidR="00DC2E35" w:rsidRPr="00DC2E35" w:rsidRDefault="00DC2E35" w:rsidP="00DC2E35">
            <w:pPr>
              <w:keepNext/>
              <w:keepLines/>
              <w:jc w:val="center"/>
              <w:rPr>
                <w:ins w:id="179" w:author="JY Hwang" w:date="2021-07-22T19:35:00Z"/>
                <w:rFonts w:ascii="Arial" w:eastAsiaTheme="minorEastAsia" w:hAnsi="Arial" w:cs="Arial"/>
                <w:sz w:val="16"/>
                <w:szCs w:val="16"/>
              </w:rPr>
            </w:pPr>
            <w:ins w:id="180" w:author="JY Hwang" w:date="2021-07-22T19:35:00Z">
              <w:r w:rsidRPr="00DC2E35">
                <w:rPr>
                  <w:rFonts w:ascii="Arial" w:eastAsiaTheme="minorEastAsia" w:hAnsi="Arial" w:cs="Arial" w:hint="eastAsia"/>
                  <w:sz w:val="16"/>
                  <w:szCs w:val="16"/>
                </w:rPr>
                <w:t>1</w:t>
              </w:r>
            </w:ins>
          </w:p>
        </w:tc>
        <w:tc>
          <w:tcPr>
            <w:tcW w:w="929" w:type="dxa"/>
            <w:shd w:val="clear" w:color="auto" w:fill="auto"/>
            <w:noWrap/>
          </w:tcPr>
          <w:p w:rsidR="00DC2E35" w:rsidRPr="00DC2E35" w:rsidRDefault="00DC2E35" w:rsidP="00DC2E35">
            <w:pPr>
              <w:keepNext/>
              <w:keepLines/>
              <w:jc w:val="center"/>
              <w:rPr>
                <w:ins w:id="181" w:author="JY Hwang" w:date="2021-07-22T19:35:00Z"/>
                <w:rFonts w:ascii="Arial" w:eastAsiaTheme="minorEastAsia" w:hAnsi="Arial" w:cs="Arial"/>
                <w:sz w:val="16"/>
                <w:szCs w:val="16"/>
              </w:rPr>
            </w:pPr>
            <w:ins w:id="182" w:author="JY Hwang" w:date="2021-07-22T19:35:00Z">
              <w:r w:rsidRPr="00DC2E35">
                <w:rPr>
                  <w:rFonts w:ascii="Arial" w:eastAsiaTheme="minorEastAsia" w:hAnsi="Arial" w:cs="Arial" w:hint="eastAsia"/>
                  <w:sz w:val="16"/>
                  <w:szCs w:val="16"/>
                </w:rPr>
                <w:t>38</w:t>
              </w:r>
              <w:r w:rsidRPr="00DC2E35">
                <w:rPr>
                  <w:rFonts w:ascii="Arial" w:hAnsi="Arial" w:cs="Arial" w:hint="eastAsia"/>
                  <w:sz w:val="16"/>
                  <w:szCs w:val="16"/>
                </w:rPr>
                <w:t>, 40</w:t>
              </w:r>
              <w:r w:rsidRPr="00DC2E35">
                <w:rPr>
                  <w:rFonts w:ascii="Arial" w:hAnsi="Arial" w:cs="Arial"/>
                  <w:sz w:val="16"/>
                  <w:szCs w:val="16"/>
                </w:rPr>
                <w:t>, 43</w:t>
              </w:r>
            </w:ins>
          </w:p>
        </w:tc>
      </w:tr>
      <w:tr w:rsidR="00DC2E35" w:rsidRPr="00DC2E35" w:rsidTr="00146793">
        <w:trPr>
          <w:trHeight w:val="224"/>
          <w:jc w:val="center"/>
          <w:ins w:id="183" w:author="JY Hwang" w:date="2021-07-22T19:35:00Z"/>
        </w:trPr>
        <w:tc>
          <w:tcPr>
            <w:tcW w:w="960" w:type="dxa"/>
            <w:vMerge/>
            <w:shd w:val="clear" w:color="auto" w:fill="auto"/>
          </w:tcPr>
          <w:p w:rsidR="00DC2E35" w:rsidRPr="00DC2E35" w:rsidRDefault="00DC2E35" w:rsidP="00DC2E35">
            <w:pPr>
              <w:keepNext/>
              <w:keepLines/>
              <w:jc w:val="center"/>
              <w:rPr>
                <w:ins w:id="184" w:author="JY Hwang" w:date="2021-07-22T19:35:00Z"/>
                <w:rFonts w:ascii="Arial" w:eastAsiaTheme="minorEastAsia" w:hAnsi="Arial" w:cs="Arial"/>
                <w:sz w:val="16"/>
                <w:szCs w:val="16"/>
              </w:rPr>
            </w:pPr>
          </w:p>
        </w:tc>
        <w:tc>
          <w:tcPr>
            <w:tcW w:w="3166" w:type="dxa"/>
            <w:shd w:val="clear" w:color="auto" w:fill="auto"/>
            <w:vAlign w:val="bottom"/>
          </w:tcPr>
          <w:p w:rsidR="00DC2E35" w:rsidRPr="00DC2E35" w:rsidRDefault="00DC2E35" w:rsidP="00DC2E35">
            <w:pPr>
              <w:keepNext/>
              <w:keepLines/>
              <w:rPr>
                <w:ins w:id="185" w:author="JY Hwang" w:date="2021-07-22T19:35:00Z"/>
                <w:rFonts w:ascii="Arial" w:eastAsiaTheme="minorEastAsia" w:hAnsi="Arial" w:cs="Arial"/>
                <w:sz w:val="16"/>
                <w:szCs w:val="16"/>
              </w:rPr>
            </w:pPr>
            <w:ins w:id="186" w:author="JY Hwang" w:date="2021-07-22T19:35:00Z">
              <w:r w:rsidRPr="00DC2E35">
                <w:rPr>
                  <w:rFonts w:ascii="Arial" w:eastAsiaTheme="minorEastAsia" w:hAnsi="Arial" w:cs="Arial" w:hint="eastAsia"/>
                  <w:sz w:val="16"/>
                  <w:szCs w:val="16"/>
                </w:rPr>
                <w:t>Frequency range</w:t>
              </w:r>
            </w:ins>
          </w:p>
        </w:tc>
        <w:tc>
          <w:tcPr>
            <w:tcW w:w="772" w:type="dxa"/>
            <w:shd w:val="clear" w:color="auto" w:fill="auto"/>
            <w:vAlign w:val="center"/>
          </w:tcPr>
          <w:p w:rsidR="00DC2E35" w:rsidRPr="00DC2E35" w:rsidRDefault="00DC2E35" w:rsidP="00DC2E35">
            <w:pPr>
              <w:keepNext/>
              <w:keepLines/>
              <w:jc w:val="right"/>
              <w:rPr>
                <w:ins w:id="187" w:author="JY Hwang" w:date="2021-07-22T19:35:00Z"/>
                <w:rFonts w:ascii="Arial" w:eastAsiaTheme="minorEastAsia" w:hAnsi="Arial" w:cs="Arial"/>
                <w:sz w:val="16"/>
                <w:szCs w:val="16"/>
              </w:rPr>
            </w:pPr>
            <w:ins w:id="188" w:author="JY Hwang" w:date="2021-07-22T19:35:00Z">
              <w:r w:rsidRPr="00DC2E35">
                <w:rPr>
                  <w:rFonts w:ascii="Arial" w:eastAsiaTheme="minorEastAsia" w:hAnsi="Arial" w:cs="Arial" w:hint="eastAsia"/>
                  <w:sz w:val="16"/>
                  <w:szCs w:val="16"/>
                </w:rPr>
                <w:t>58</w:t>
              </w:r>
              <w:r w:rsidRPr="00DC2E35">
                <w:rPr>
                  <w:rFonts w:ascii="Arial" w:eastAsiaTheme="minorEastAsia" w:hAnsi="Arial" w:cs="Arial"/>
                  <w:sz w:val="16"/>
                  <w:szCs w:val="16"/>
                </w:rPr>
                <w:t>15</w:t>
              </w:r>
            </w:ins>
          </w:p>
        </w:tc>
        <w:tc>
          <w:tcPr>
            <w:tcW w:w="362" w:type="dxa"/>
            <w:shd w:val="clear" w:color="auto" w:fill="auto"/>
            <w:vAlign w:val="bottom"/>
          </w:tcPr>
          <w:p w:rsidR="00DC2E35" w:rsidRPr="00DC2E35" w:rsidRDefault="00DC2E35" w:rsidP="00DC2E35">
            <w:pPr>
              <w:keepNext/>
              <w:keepLines/>
              <w:jc w:val="center"/>
              <w:rPr>
                <w:ins w:id="189" w:author="JY Hwang" w:date="2021-07-22T19:35:00Z"/>
                <w:rFonts w:ascii="Arial" w:eastAsiaTheme="minorEastAsia" w:hAnsi="Arial" w:cs="Arial"/>
                <w:sz w:val="16"/>
                <w:szCs w:val="16"/>
              </w:rPr>
            </w:pPr>
            <w:ins w:id="190" w:author="JY Hwang" w:date="2021-07-22T19:35:00Z">
              <w:r w:rsidRPr="00DC2E35">
                <w:rPr>
                  <w:rFonts w:eastAsiaTheme="minorEastAsia" w:cs="Arial"/>
                  <w:sz w:val="16"/>
                  <w:szCs w:val="16"/>
                </w:rPr>
                <w:t>-</w:t>
              </w:r>
            </w:ins>
          </w:p>
        </w:tc>
        <w:tc>
          <w:tcPr>
            <w:tcW w:w="772" w:type="dxa"/>
            <w:shd w:val="clear" w:color="auto" w:fill="auto"/>
            <w:vAlign w:val="center"/>
          </w:tcPr>
          <w:p w:rsidR="00DC2E35" w:rsidRPr="00DC2E35" w:rsidRDefault="00DC2E35" w:rsidP="00DC2E35">
            <w:pPr>
              <w:keepNext/>
              <w:keepLines/>
              <w:rPr>
                <w:ins w:id="191" w:author="JY Hwang" w:date="2021-07-22T19:35:00Z"/>
                <w:rFonts w:ascii="Arial" w:eastAsiaTheme="minorEastAsia" w:hAnsi="Arial" w:cs="Arial"/>
                <w:sz w:val="16"/>
                <w:szCs w:val="16"/>
              </w:rPr>
            </w:pPr>
            <w:ins w:id="192" w:author="JY Hwang" w:date="2021-07-22T19:35:00Z">
              <w:r w:rsidRPr="00DC2E35">
                <w:rPr>
                  <w:rFonts w:ascii="Arial" w:eastAsiaTheme="minorEastAsia" w:hAnsi="Arial" w:cs="Arial" w:hint="eastAsia"/>
                  <w:sz w:val="16"/>
                  <w:szCs w:val="16"/>
                </w:rPr>
                <w:t>5855</w:t>
              </w:r>
            </w:ins>
          </w:p>
        </w:tc>
        <w:tc>
          <w:tcPr>
            <w:tcW w:w="1134" w:type="dxa"/>
            <w:shd w:val="clear" w:color="auto" w:fill="auto"/>
            <w:vAlign w:val="center"/>
          </w:tcPr>
          <w:p w:rsidR="00DC2E35" w:rsidRPr="00DC2E35" w:rsidRDefault="00DC2E35" w:rsidP="00DC2E35">
            <w:pPr>
              <w:keepNext/>
              <w:keepLines/>
              <w:jc w:val="center"/>
              <w:rPr>
                <w:ins w:id="193" w:author="JY Hwang" w:date="2021-07-22T19:35:00Z"/>
                <w:rFonts w:ascii="Arial" w:eastAsiaTheme="minorEastAsia" w:hAnsi="Arial" w:cs="Arial"/>
                <w:sz w:val="16"/>
                <w:szCs w:val="16"/>
              </w:rPr>
            </w:pPr>
            <w:ins w:id="194" w:author="JY Hwang" w:date="2021-07-22T19:35:00Z">
              <w:r w:rsidRPr="00DC2E35">
                <w:rPr>
                  <w:rFonts w:ascii="Arial" w:eastAsiaTheme="minorEastAsia" w:hAnsi="Arial" w:cs="Arial"/>
                  <w:sz w:val="16"/>
                  <w:szCs w:val="16"/>
                </w:rPr>
                <w:t>-30 EIRP</w:t>
              </w:r>
            </w:ins>
          </w:p>
        </w:tc>
        <w:tc>
          <w:tcPr>
            <w:tcW w:w="851" w:type="dxa"/>
            <w:shd w:val="clear" w:color="auto" w:fill="auto"/>
            <w:noWrap/>
            <w:vAlign w:val="center"/>
          </w:tcPr>
          <w:p w:rsidR="00DC2E35" w:rsidRPr="00DC2E35" w:rsidRDefault="00DC2E35" w:rsidP="00DC2E35">
            <w:pPr>
              <w:keepNext/>
              <w:keepLines/>
              <w:jc w:val="center"/>
              <w:rPr>
                <w:ins w:id="195" w:author="JY Hwang" w:date="2021-07-22T19:35:00Z"/>
                <w:rFonts w:ascii="Arial" w:eastAsiaTheme="minorEastAsia" w:hAnsi="Arial" w:cs="Arial"/>
                <w:sz w:val="16"/>
                <w:szCs w:val="16"/>
              </w:rPr>
            </w:pPr>
            <w:ins w:id="196" w:author="JY Hwang" w:date="2021-07-22T19:35:00Z">
              <w:r w:rsidRPr="00DC2E35">
                <w:rPr>
                  <w:rFonts w:ascii="Arial" w:eastAsiaTheme="minorEastAsia" w:hAnsi="Arial" w:cs="Arial"/>
                  <w:sz w:val="16"/>
                  <w:szCs w:val="16"/>
                </w:rPr>
                <w:t>1</w:t>
              </w:r>
            </w:ins>
          </w:p>
        </w:tc>
        <w:tc>
          <w:tcPr>
            <w:tcW w:w="929" w:type="dxa"/>
            <w:shd w:val="clear" w:color="auto" w:fill="auto"/>
            <w:noWrap/>
            <w:vAlign w:val="center"/>
          </w:tcPr>
          <w:p w:rsidR="00DC2E35" w:rsidRPr="00DC2E35" w:rsidRDefault="00DC2E35" w:rsidP="00DC2E35">
            <w:pPr>
              <w:keepNext/>
              <w:keepLines/>
              <w:jc w:val="center"/>
              <w:rPr>
                <w:ins w:id="197" w:author="JY Hwang" w:date="2021-07-22T19:35:00Z"/>
                <w:rFonts w:ascii="Arial" w:eastAsiaTheme="minorEastAsia" w:hAnsi="Arial" w:cs="Arial"/>
                <w:sz w:val="16"/>
                <w:szCs w:val="16"/>
              </w:rPr>
            </w:pPr>
            <w:ins w:id="198" w:author="JY Hwang" w:date="2021-07-22T19:35:00Z">
              <w:r w:rsidRPr="00DC2E35">
                <w:rPr>
                  <w:rFonts w:ascii="Arial" w:eastAsiaTheme="minorEastAsia" w:hAnsi="Arial" w:cs="Arial" w:hint="eastAsia"/>
                  <w:sz w:val="16"/>
                  <w:szCs w:val="16"/>
                </w:rPr>
                <w:t>38</w:t>
              </w:r>
              <w:r w:rsidRPr="00DC2E35">
                <w:rPr>
                  <w:rFonts w:ascii="Arial" w:eastAsiaTheme="minorEastAsia" w:hAnsi="Arial" w:cs="Arial"/>
                  <w:sz w:val="16"/>
                  <w:szCs w:val="16"/>
                </w:rPr>
                <w:t>, 43</w:t>
              </w:r>
            </w:ins>
          </w:p>
        </w:tc>
      </w:tr>
      <w:tr w:rsidR="00DC2E35" w:rsidRPr="00DC2E35" w:rsidTr="00146793">
        <w:trPr>
          <w:trHeight w:val="224"/>
          <w:jc w:val="center"/>
          <w:ins w:id="199" w:author="JY Hwang" w:date="2021-07-22T19:35:00Z"/>
        </w:trPr>
        <w:tc>
          <w:tcPr>
            <w:tcW w:w="8946" w:type="dxa"/>
            <w:gridSpan w:val="8"/>
            <w:shd w:val="clear" w:color="auto" w:fill="auto"/>
          </w:tcPr>
          <w:p w:rsidR="00DC2E35" w:rsidRPr="00DC2E35" w:rsidRDefault="00DC2E35" w:rsidP="00DC2E35">
            <w:pPr>
              <w:keepNext/>
              <w:keepLines/>
              <w:ind w:left="851" w:hanging="851"/>
              <w:rPr>
                <w:ins w:id="200" w:author="JY Hwang" w:date="2021-07-22T19:35:00Z"/>
                <w:rFonts w:ascii="Arial" w:eastAsiaTheme="minorEastAsia" w:hAnsi="Arial" w:cs="Arial"/>
                <w:sz w:val="18"/>
              </w:rPr>
            </w:pPr>
            <w:ins w:id="201" w:author="JY Hwang" w:date="2021-07-22T19:35:00Z">
              <w:r w:rsidRPr="00DC2E35">
                <w:rPr>
                  <w:rFonts w:ascii="Arial" w:eastAsiaTheme="minorEastAsia" w:hAnsi="Arial" w:cs="Arial"/>
                  <w:sz w:val="18"/>
                </w:rPr>
                <w:t>NOTE 38:</w:t>
              </w:r>
              <w:r w:rsidRPr="00DC2E35">
                <w:rPr>
                  <w:rFonts w:ascii="Arial" w:eastAsiaTheme="minorEastAsia" w:hAnsi="Arial" w:cs="Arial"/>
                  <w:sz w:val="18"/>
                </w:rPr>
                <w:tab/>
                <w:t>Applicable when NS_33 or NS_34 is configured by the pre-configured radio parameters.</w:t>
              </w:r>
            </w:ins>
          </w:p>
          <w:p w:rsidR="00DC2E35" w:rsidRPr="00DC2E35" w:rsidRDefault="00DC2E35" w:rsidP="00DC2E35">
            <w:pPr>
              <w:keepNext/>
              <w:keepLines/>
              <w:ind w:left="851" w:hanging="851"/>
              <w:rPr>
                <w:ins w:id="202" w:author="JY Hwang" w:date="2021-07-22T19:35:00Z"/>
                <w:rFonts w:ascii="Arial" w:eastAsiaTheme="minorEastAsia" w:hAnsi="Arial"/>
                <w:sz w:val="18"/>
              </w:rPr>
            </w:pPr>
            <w:ins w:id="203" w:author="JY Hwang" w:date="2021-07-22T19:35:00Z">
              <w:r w:rsidRPr="00DC2E35">
                <w:rPr>
                  <w:rFonts w:ascii="Arial" w:eastAsiaTheme="minorEastAsia" w:hAnsi="Arial"/>
                  <w:sz w:val="18"/>
                </w:rPr>
                <w:t>NOTE 40: In the frequency range x-5950MHz, SE requirement of -30dBm/MHz should be applied; where x = max</w:t>
              </w:r>
              <w:r w:rsidRPr="00DC2E35">
                <w:rPr>
                  <w:rFonts w:ascii="Arial" w:eastAsiaTheme="minorEastAsia" w:hAnsi="Arial" w:hint="eastAsia"/>
                  <w:sz w:val="18"/>
                </w:rPr>
                <w:t xml:space="preserve"> </w:t>
              </w:r>
              <w:r w:rsidRPr="00DC2E35">
                <w:rPr>
                  <w:rFonts w:ascii="Arial" w:eastAsiaTheme="minorEastAsia" w:hAnsi="Arial"/>
                  <w:sz w:val="18"/>
                </w:rPr>
                <w:t>(5925, fc + 15), where fc is the channel centre frequency</w:t>
              </w:r>
              <w:r w:rsidRPr="00DC2E35">
                <w:rPr>
                  <w:rFonts w:ascii="Arial" w:eastAsiaTheme="minorEastAsia" w:hAnsi="Arial" w:hint="eastAsia"/>
                  <w:sz w:val="18"/>
                </w:rPr>
                <w:t>.</w:t>
              </w:r>
            </w:ins>
          </w:p>
          <w:p w:rsidR="00DC2E35" w:rsidRPr="00DC2E35" w:rsidRDefault="00DC2E35" w:rsidP="00DC2E35">
            <w:pPr>
              <w:keepNext/>
              <w:keepLines/>
              <w:ind w:left="851" w:hanging="851"/>
              <w:rPr>
                <w:ins w:id="204" w:author="JY Hwang" w:date="2021-07-22T19:35:00Z"/>
                <w:rFonts w:ascii="Arial" w:eastAsiaTheme="minorEastAsia" w:hAnsi="Arial" w:cs="Arial"/>
                <w:sz w:val="16"/>
                <w:szCs w:val="16"/>
                <w:lang w:eastAsia="ko-KR"/>
              </w:rPr>
            </w:pPr>
            <w:ins w:id="205" w:author="JY Hwang" w:date="2021-07-22T19:35:00Z">
              <w:r w:rsidRPr="00DC2E35">
                <w:rPr>
                  <w:rFonts w:ascii="Arial" w:eastAsiaTheme="minorEastAsia" w:hAnsi="Arial"/>
                  <w:sz w:val="18"/>
                </w:rPr>
                <w:t>NOTE 43:</w:t>
              </w:r>
              <w:r w:rsidRPr="00DC2E35">
                <w:rPr>
                  <w:rFonts w:ascii="Arial" w:eastAsiaTheme="minorEastAsia" w:hAnsi="Arial"/>
                  <w:sz w:val="18"/>
                </w:rPr>
                <w:tab/>
                <w:t>The EIRP requirement is converted to conducted requirement depend on the supported post antenna connector gain G</w:t>
              </w:r>
              <w:r w:rsidRPr="00DC2E35">
                <w:rPr>
                  <w:rFonts w:ascii="Arial" w:eastAsiaTheme="minorEastAsia" w:hAnsi="Arial"/>
                  <w:sz w:val="18"/>
                  <w:vertAlign w:val="subscript"/>
                </w:rPr>
                <w:t>post connector</w:t>
              </w:r>
              <w:r w:rsidRPr="00DC2E35">
                <w:rPr>
                  <w:rFonts w:ascii="Arial" w:eastAsiaTheme="minorEastAsia" w:hAnsi="Arial"/>
                  <w:sz w:val="18"/>
                </w:rPr>
                <w:t xml:space="preserve"> declared by the UE following the principle described in annex I.</w:t>
              </w:r>
            </w:ins>
          </w:p>
        </w:tc>
      </w:tr>
    </w:tbl>
    <w:p w:rsidR="00DC2E35" w:rsidRPr="00DC2E35" w:rsidRDefault="00DC2E35" w:rsidP="00DC2E35">
      <w:pPr>
        <w:spacing w:after="180"/>
        <w:rPr>
          <w:ins w:id="206" w:author="JY Hwang" w:date="2021-07-22T19:35:00Z"/>
          <w:rFonts w:eastAsiaTheme="minorEastAsia"/>
          <w:lang w:eastAsia="zh-CN"/>
        </w:rPr>
      </w:pPr>
    </w:p>
    <w:p w:rsidR="00DC2E35" w:rsidRPr="00DC2E35" w:rsidRDefault="00DC2E35" w:rsidP="00DC2E35">
      <w:pPr>
        <w:spacing w:line="276" w:lineRule="auto"/>
        <w:jc w:val="both"/>
        <w:rPr>
          <w:ins w:id="207" w:author="JY Hwang" w:date="2021-07-22T19:34:00Z"/>
          <w:lang w:eastAsia="ko-KR"/>
        </w:rPr>
      </w:pPr>
    </w:p>
    <w:p w:rsidR="00A70A52" w:rsidRPr="001F0EFF" w:rsidRDefault="00A70A52" w:rsidP="00A70A52">
      <w:pPr>
        <w:pStyle w:val="5"/>
        <w:keepLines/>
        <w:spacing w:before="120" w:after="180"/>
        <w:ind w:left="1701" w:hanging="1701"/>
        <w:jc w:val="left"/>
        <w:rPr>
          <w:ins w:id="208" w:author="JY Hwang" w:date="2021-07-22T19:44:00Z"/>
          <w:rFonts w:eastAsiaTheme="minorEastAsia"/>
          <w:b w:val="0"/>
          <w:bCs/>
        </w:rPr>
      </w:pPr>
      <w:ins w:id="209" w:author="JY Hwang" w:date="2021-07-22T19:44:00Z">
        <w:r w:rsidRPr="001F0EFF">
          <w:rPr>
            <w:rFonts w:eastAsiaTheme="minorEastAsia"/>
            <w:b w:val="0"/>
            <w:bCs/>
          </w:rPr>
          <w:t>5.1.2.</w:t>
        </w:r>
        <w:r>
          <w:rPr>
            <w:rFonts w:eastAsiaTheme="minorEastAsia"/>
            <w:b w:val="0"/>
            <w:bCs/>
          </w:rPr>
          <w:t>3.1</w:t>
        </w:r>
        <w:r w:rsidRPr="001F0EFF">
          <w:rPr>
            <w:rFonts w:eastAsiaTheme="minorEastAsia"/>
            <w:b w:val="0"/>
            <w:bCs/>
          </w:rPr>
          <w:tab/>
        </w:r>
        <w:r>
          <w:rPr>
            <w:rFonts w:eastAsiaTheme="minorEastAsia"/>
            <w:b w:val="0"/>
            <w:bCs/>
          </w:rPr>
          <w:t>AMPR for NS_33</w:t>
        </w:r>
      </w:ins>
    </w:p>
    <w:p w:rsidR="00A70A52" w:rsidRPr="00A70A52" w:rsidRDefault="00A70A52" w:rsidP="00A70A52">
      <w:pPr>
        <w:spacing w:after="180"/>
        <w:jc w:val="both"/>
        <w:rPr>
          <w:ins w:id="210" w:author="JY Hwang" w:date="2021-07-22T19:45:00Z"/>
          <w:rFonts w:eastAsiaTheme="minorEastAsia"/>
        </w:rPr>
      </w:pPr>
      <w:ins w:id="211" w:author="JY Hwang" w:date="2021-07-22T19:45:00Z">
        <w:r w:rsidRPr="00A70A52">
          <w:rPr>
            <w:rFonts w:eastAsiaTheme="minorEastAsia"/>
          </w:rPr>
          <w:t>When NS_33 is indicated by the network or pre-configured radio parameters for NR V2X UE, the additional maximum output power reduction specified as</w:t>
        </w:r>
      </w:ins>
    </w:p>
    <w:p w:rsidR="00A70A52" w:rsidRPr="00A70A52" w:rsidRDefault="00A70A52" w:rsidP="000A1B14">
      <w:pPr>
        <w:keepLines/>
        <w:tabs>
          <w:tab w:val="center" w:pos="4536"/>
          <w:tab w:val="right" w:pos="9072"/>
        </w:tabs>
        <w:spacing w:after="180"/>
        <w:jc w:val="center"/>
        <w:rPr>
          <w:ins w:id="212" w:author="JY Hwang" w:date="2021-07-22T19:45:00Z"/>
          <w:rFonts w:eastAsiaTheme="minorEastAsia"/>
          <w:noProof/>
        </w:rPr>
      </w:pPr>
      <w:ins w:id="213" w:author="JY Hwang" w:date="2021-07-22T19:45:00Z">
        <w:r w:rsidRPr="00A70A52">
          <w:rPr>
            <w:rFonts w:eastAsiaTheme="minorEastAsia"/>
            <w:noProof/>
          </w:rPr>
          <w:t>A-MPR = CEIL {M</w:t>
        </w:r>
        <w:r w:rsidRPr="00A70A52">
          <w:rPr>
            <w:rFonts w:eastAsiaTheme="minorEastAsia"/>
            <w:noProof/>
            <w:vertAlign w:val="subscript"/>
          </w:rPr>
          <w:t>A</w:t>
        </w:r>
        <w:r w:rsidRPr="00A70A52">
          <w:rPr>
            <w:rFonts w:eastAsiaTheme="minorEastAsia"/>
            <w:noProof/>
          </w:rPr>
          <w:t>, 0.5}</w:t>
        </w:r>
      </w:ins>
    </w:p>
    <w:p w:rsidR="00A70A52" w:rsidRPr="00A70A52" w:rsidRDefault="00A70A52" w:rsidP="00A70A52">
      <w:pPr>
        <w:spacing w:after="180"/>
        <w:rPr>
          <w:ins w:id="214" w:author="JY Hwang" w:date="2021-07-22T19:45:00Z"/>
          <w:rFonts w:eastAsiaTheme="minorEastAsia"/>
        </w:rPr>
      </w:pPr>
      <w:ins w:id="215" w:author="JY Hwang" w:date="2021-07-22T19:45:00Z">
        <w:r w:rsidRPr="00A70A52">
          <w:rPr>
            <w:rFonts w:eastAsiaTheme="minorEastAsia"/>
          </w:rPr>
          <w:t>Where M</w:t>
        </w:r>
        <w:r w:rsidRPr="00A70A52">
          <w:rPr>
            <w:rFonts w:eastAsiaTheme="minorEastAsia"/>
            <w:vertAlign w:val="subscript"/>
          </w:rPr>
          <w:t>A</w:t>
        </w:r>
        <w:r w:rsidRPr="00A70A52">
          <w:rPr>
            <w:rFonts w:eastAsiaTheme="minorEastAsia"/>
          </w:rPr>
          <w:t xml:space="preserve"> is defined as follows</w:t>
        </w:r>
      </w:ins>
    </w:p>
    <w:p w:rsidR="00A70A52" w:rsidRPr="00A70A52" w:rsidRDefault="00A70A52" w:rsidP="000A1B14">
      <w:pPr>
        <w:keepLines/>
        <w:tabs>
          <w:tab w:val="center" w:pos="4536"/>
          <w:tab w:val="right" w:pos="9072"/>
        </w:tabs>
        <w:spacing w:after="180"/>
        <w:jc w:val="center"/>
        <w:rPr>
          <w:ins w:id="216" w:author="JY Hwang" w:date="2021-07-22T19:45:00Z"/>
          <w:rFonts w:eastAsiaTheme="minorEastAsia"/>
          <w:noProof/>
          <w:vertAlign w:val="subscript"/>
        </w:rPr>
      </w:pPr>
      <w:ins w:id="217" w:author="JY Hwang" w:date="2021-07-22T19:45:00Z">
        <w:r w:rsidRPr="00A70A52">
          <w:rPr>
            <w:rFonts w:eastAsiaTheme="minorEastAsia"/>
            <w:noProof/>
            <w:lang w:val="en-US"/>
          </w:rPr>
          <w:t>M</w:t>
        </w:r>
        <w:r w:rsidRPr="00A70A52">
          <w:rPr>
            <w:rFonts w:eastAsiaTheme="minorEastAsia"/>
            <w:noProof/>
            <w:vertAlign w:val="subscript"/>
            <w:lang w:val="en-US"/>
          </w:rPr>
          <w:t>A</w:t>
        </w:r>
        <w:r w:rsidRPr="00A70A52">
          <w:rPr>
            <w:rFonts w:eastAsiaTheme="minorEastAsia"/>
            <w:noProof/>
            <w:lang w:val="en-US"/>
          </w:rPr>
          <w:t xml:space="preserve"> = </w:t>
        </w:r>
        <w:r w:rsidRPr="00A70A52">
          <w:rPr>
            <w:rFonts w:eastAsiaTheme="minorEastAsia"/>
            <w:noProof/>
            <w:lang w:val="en-US" w:eastAsia="zh-CN"/>
          </w:rPr>
          <w:t>A-MPR</w:t>
        </w:r>
        <w:r w:rsidRPr="00A70A52">
          <w:rPr>
            <w:rFonts w:eastAsiaTheme="minorEastAsia"/>
            <w:noProof/>
            <w:vertAlign w:val="subscript"/>
            <w:lang w:val="en-US" w:eastAsia="zh-CN"/>
          </w:rPr>
          <w:t xml:space="preserve">Base </w:t>
        </w:r>
        <w:r w:rsidRPr="00A70A52">
          <w:rPr>
            <w:rFonts w:eastAsiaTheme="minorEastAsia"/>
            <w:noProof/>
            <w:lang w:val="en-US" w:eastAsia="zh-CN"/>
          </w:rPr>
          <w:t xml:space="preserve">+ </w:t>
        </w:r>
        <w:r w:rsidRPr="00A70A52">
          <w:rPr>
            <w:rFonts w:eastAsiaTheme="minorEastAsia"/>
            <w:noProof/>
          </w:rPr>
          <w:t>G</w:t>
        </w:r>
        <w:r w:rsidRPr="00A70A52">
          <w:rPr>
            <w:rFonts w:eastAsiaTheme="minorEastAsia"/>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ins>
    </w:p>
    <w:p w:rsidR="00A70A52" w:rsidRPr="00A70A52" w:rsidRDefault="00A70A52" w:rsidP="00A70A52">
      <w:pPr>
        <w:spacing w:after="180"/>
        <w:rPr>
          <w:ins w:id="218" w:author="JY Hwang" w:date="2021-07-22T19:45:00Z"/>
          <w:rFonts w:eastAsiaTheme="minorEastAsia"/>
          <w:lang w:val="en-US" w:eastAsia="zh-CN"/>
        </w:rPr>
      </w:pPr>
      <w:ins w:id="219" w:author="JY Hwang" w:date="2021-07-22T19:45:00Z">
        <w:r w:rsidRPr="00A70A52">
          <w:rPr>
            <w:rFonts w:eastAsiaTheme="minorEastAsia"/>
          </w:rPr>
          <w:t>CEIL{M</w:t>
        </w:r>
        <w:r w:rsidRPr="00A70A52">
          <w:rPr>
            <w:rFonts w:eastAsiaTheme="minorEastAsia"/>
            <w:vertAlign w:val="subscript"/>
          </w:rPr>
          <w:t>A,</w:t>
        </w:r>
        <w:r w:rsidRPr="00A70A52">
          <w:rPr>
            <w:rFonts w:eastAsiaTheme="minorEastAsia"/>
          </w:rPr>
          <w:t xml:space="preserve"> 0.5}</w:t>
        </w:r>
        <w:r w:rsidRPr="00A70A52">
          <w:rPr>
            <w:rFonts w:eastAsiaTheme="minorEastAsia"/>
            <w:lang w:val="en-US"/>
          </w:rPr>
          <w:t xml:space="preserve"> means rounding upwards to closest 0.5dB</w:t>
        </w:r>
        <w:r w:rsidRPr="00A70A52">
          <w:rPr>
            <w:rFonts w:eastAsiaTheme="minorEastAsia"/>
            <w:lang w:val="en-US" w:eastAsia="zh-CN"/>
          </w:rPr>
          <w:t xml:space="preserve">. </w:t>
        </w:r>
      </w:ins>
    </w:p>
    <w:p w:rsidR="00A70A52" w:rsidRPr="00A70A52" w:rsidRDefault="00A70A52" w:rsidP="00A70A52">
      <w:pPr>
        <w:spacing w:after="180"/>
        <w:jc w:val="both"/>
        <w:rPr>
          <w:ins w:id="220" w:author="JY Hwang" w:date="2021-07-22T19:45:00Z"/>
          <w:rFonts w:eastAsiaTheme="minorEastAsia"/>
        </w:rPr>
      </w:pPr>
      <w:ins w:id="221" w:author="JY Hwang" w:date="2021-07-22T19:45:00Z">
        <w:r w:rsidRPr="00A70A52">
          <w:rPr>
            <w:rFonts w:eastAsiaTheme="minorEastAsia"/>
            <w:lang w:val="en-US" w:eastAsia="zh-CN"/>
          </w:rPr>
          <w:lastRenderedPageBreak/>
          <w:t>A-MPR</w:t>
        </w:r>
        <w:r w:rsidRPr="00A70A52">
          <w:rPr>
            <w:rFonts w:eastAsiaTheme="minorEastAsia"/>
            <w:vertAlign w:val="subscript"/>
            <w:lang w:val="en-US" w:eastAsia="zh-CN"/>
          </w:rPr>
          <w:t>Base</w:t>
        </w:r>
        <w:r w:rsidRPr="00A70A52">
          <w:rPr>
            <w:rFonts w:eastAsiaTheme="minorEastAsia"/>
          </w:rPr>
          <w:t xml:space="preserve"> which is specified for PSCCH and PSSCH transmission\S-SSB\PSFCH below is allowed when network signalling value is provided</w:t>
        </w:r>
        <w:r w:rsidRPr="00A70A52">
          <w:rPr>
            <w:rFonts w:eastAsiaTheme="minorEastAsia"/>
            <w:i/>
          </w:rPr>
          <w:t xml:space="preserve">. </w:t>
        </w:r>
        <w:r w:rsidRPr="00A70A52">
          <w:rPr>
            <w:rFonts w:eastAsiaTheme="minorEastAsia"/>
            <w:lang w:val="en-US" w:eastAsia="zh-CN"/>
          </w:rPr>
          <w:t>A-MPR</w:t>
        </w:r>
        <w:r w:rsidRPr="00A70A52">
          <w:rPr>
            <w:rFonts w:eastAsiaTheme="minorEastAsia"/>
            <w:vertAlign w:val="subscript"/>
            <w:lang w:val="en-US" w:eastAsia="zh-CN"/>
          </w:rPr>
          <w:t>Base</w:t>
        </w:r>
        <w:r w:rsidRPr="00A70A52">
          <w:rPr>
            <w:rFonts w:eastAsiaTheme="minorEastAsia"/>
            <w:lang w:val="en-US" w:eastAsia="zh-CN"/>
          </w:rPr>
          <w:t xml:space="preserve"> is the default A-MPR value when no </w:t>
        </w:r>
        <w:r w:rsidRPr="00A70A52">
          <w:rPr>
            <w:rFonts w:eastAsiaTheme="minorEastAsia"/>
          </w:rPr>
          <w:t>G</w:t>
        </w:r>
        <w:r w:rsidRPr="00A70A52">
          <w:rPr>
            <w:rFonts w:eastAsiaTheme="minorEastAsia"/>
            <w:vertAlign w:val="subscript"/>
          </w:rPr>
          <w:t>post connector</w:t>
        </w:r>
        <w:r w:rsidRPr="00A70A52">
          <w:rPr>
            <w:rFonts w:eastAsiaTheme="minorEastAsia"/>
          </w:rPr>
          <w:t xml:space="preserve"> is declared. </w:t>
        </w:r>
        <w:r w:rsidRPr="00A70A52">
          <w:rPr>
            <w:rFonts w:eastAsiaTheme="minorEastAsia"/>
            <w:lang w:eastAsia="zh-CN"/>
          </w:rPr>
          <w:t>T</w:t>
        </w:r>
        <w:r w:rsidRPr="00A70A52">
          <w:rPr>
            <w:rFonts w:eastAsiaTheme="minorEastAsia"/>
          </w:rPr>
          <w:t>he supported post antenna connector gain G</w:t>
        </w:r>
        <w:r w:rsidRPr="00A70A52">
          <w:rPr>
            <w:rFonts w:eastAsiaTheme="minorEastAsia"/>
            <w:vertAlign w:val="subscript"/>
          </w:rPr>
          <w:t xml:space="preserve">post connector </w:t>
        </w:r>
        <w:r w:rsidRPr="00A70A52">
          <w:rPr>
            <w:rFonts w:eastAsiaTheme="minorEastAsia"/>
          </w:rPr>
          <w:t>is declared by the UE following the principle described in 38.101-1.</w:t>
        </w:r>
      </w:ins>
    </w:p>
    <w:p w:rsidR="00A70A52" w:rsidRPr="00A70A52" w:rsidRDefault="00A70A52" w:rsidP="00A70A52">
      <w:pPr>
        <w:spacing w:after="180"/>
        <w:rPr>
          <w:ins w:id="222" w:author="JY Hwang" w:date="2021-07-22T19:45:00Z"/>
          <w:rFonts w:eastAsiaTheme="minorEastAsia"/>
        </w:rPr>
      </w:pPr>
    </w:p>
    <w:p w:rsidR="00A70A52" w:rsidRPr="00A70A52" w:rsidRDefault="00A70A52" w:rsidP="00A70A52">
      <w:pPr>
        <w:spacing w:after="180"/>
        <w:jc w:val="both"/>
        <w:rPr>
          <w:ins w:id="223" w:author="JY Hwang" w:date="2021-07-22T19:45:00Z"/>
          <w:rFonts w:eastAsiaTheme="minorEastAsia"/>
        </w:rPr>
      </w:pPr>
      <w:ins w:id="224" w:author="JY Hwang" w:date="2021-07-22T19:45:00Z">
        <w:r w:rsidRPr="00A70A52">
          <w:rPr>
            <w:rFonts w:eastAsiaTheme="minorEastAsia"/>
            <w:lang w:eastAsia="ko-KR"/>
          </w:rPr>
          <w:t>For the contiguous PSSCH and PSCCH transmission when NS_33 is</w:t>
        </w:r>
        <w:r w:rsidRPr="00A70A52">
          <w:rPr>
            <w:rFonts w:eastAsiaTheme="minorEastAsia"/>
          </w:rPr>
          <w:t xml:space="preserve"> indicated by the network or pre-configured radio parameters for NR V2X UE, the NR UE allow the follow A-MPR requirements.</w:t>
        </w:r>
      </w:ins>
    </w:p>
    <w:p w:rsidR="00DC2E35" w:rsidRDefault="00DC2E35" w:rsidP="00DC2E35">
      <w:pPr>
        <w:spacing w:line="276" w:lineRule="auto"/>
        <w:jc w:val="both"/>
        <w:rPr>
          <w:ins w:id="225" w:author="JY Hwang" w:date="2021-07-22T19:47:00Z"/>
          <w:lang w:eastAsia="ko-KR"/>
        </w:rPr>
      </w:pPr>
    </w:p>
    <w:p w:rsidR="00A70A52" w:rsidRPr="00DC2E35" w:rsidRDefault="00A70A52" w:rsidP="00A70A52">
      <w:pPr>
        <w:keepNext/>
        <w:keepLines/>
        <w:spacing w:before="60" w:after="180"/>
        <w:jc w:val="center"/>
        <w:rPr>
          <w:ins w:id="226" w:author="JY Hwang" w:date="2021-07-22T19:47:00Z"/>
          <w:rFonts w:eastAsia="SimSun"/>
          <w:b/>
          <w:lang w:eastAsia="zh-CN"/>
        </w:rPr>
      </w:pPr>
      <w:ins w:id="227" w:author="JY Hwang" w:date="2021-07-22T19:47:00Z">
        <w:r w:rsidRPr="00DC2E35">
          <w:rPr>
            <w:rFonts w:eastAsiaTheme="minorEastAsia"/>
            <w:b/>
          </w:rPr>
          <w:t>Table 5.1.2.3</w:t>
        </w:r>
      </w:ins>
      <w:ins w:id="228" w:author="JY Hwang" w:date="2021-07-22T19:48:00Z">
        <w:r>
          <w:rPr>
            <w:rFonts w:eastAsiaTheme="minorEastAsia"/>
            <w:b/>
          </w:rPr>
          <w:t>.1</w:t>
        </w:r>
      </w:ins>
      <w:ins w:id="229" w:author="JY Hwang" w:date="2021-07-22T19:47:00Z">
        <w:r w:rsidRPr="00DC2E35">
          <w:rPr>
            <w:rFonts w:eastAsiaTheme="minorEastAsia"/>
            <w:b/>
          </w:rPr>
          <w:t>-</w:t>
        </w:r>
      </w:ins>
      <w:ins w:id="230" w:author="JY Hwang" w:date="2021-07-22T19:48:00Z">
        <w:r>
          <w:rPr>
            <w:rFonts w:eastAsiaTheme="minorEastAsia"/>
            <w:b/>
          </w:rPr>
          <w:t>1</w:t>
        </w:r>
      </w:ins>
      <w:ins w:id="231" w:author="JY Hwang" w:date="2021-07-22T19:47:00Z">
        <w:r w:rsidRPr="00DC2E35">
          <w:rPr>
            <w:rFonts w:eastAsiaTheme="minorEastAsia"/>
            <w:b/>
          </w:rPr>
          <w:t xml:space="preserve">: </w:t>
        </w:r>
      </w:ins>
      <w:ins w:id="232" w:author="JY Hwang" w:date="2021-07-22T19:48:00Z">
        <w:r>
          <w:rPr>
            <w:rFonts w:eastAsiaTheme="minorEastAsia"/>
            <w:b/>
          </w:rPr>
          <w:t>A-MPR for PSCCH/PSSCH by NS_33 (at Fc=5860MHz)</w:t>
        </w:r>
      </w:ins>
    </w:p>
    <w:tbl>
      <w:tblPr>
        <w:tblStyle w:val="a9"/>
        <w:tblW w:w="0" w:type="auto"/>
        <w:jc w:val="center"/>
        <w:tblLook w:val="04A0" w:firstRow="1" w:lastRow="0" w:firstColumn="1" w:lastColumn="0" w:noHBand="0" w:noVBand="1"/>
      </w:tblPr>
      <w:tblGrid>
        <w:gridCol w:w="1622"/>
        <w:gridCol w:w="1603"/>
        <w:gridCol w:w="1604"/>
        <w:gridCol w:w="1397"/>
        <w:gridCol w:w="1395"/>
        <w:gridCol w:w="1395"/>
      </w:tblGrid>
      <w:tr w:rsidR="00A70A52" w:rsidRPr="00E1770C" w:rsidTr="00146793">
        <w:trPr>
          <w:trHeight w:val="47"/>
          <w:jc w:val="center"/>
          <w:ins w:id="233" w:author="JY Hwang" w:date="2021-07-22T19:47:00Z"/>
        </w:trPr>
        <w:tc>
          <w:tcPr>
            <w:tcW w:w="1622" w:type="dxa"/>
            <w:vMerge w:val="restart"/>
            <w:vAlign w:val="center"/>
          </w:tcPr>
          <w:p w:rsidR="00A70A52" w:rsidRPr="00E1770C" w:rsidRDefault="00A70A52" w:rsidP="00146793">
            <w:pPr>
              <w:jc w:val="center"/>
              <w:rPr>
                <w:ins w:id="234" w:author="JY Hwang" w:date="2021-07-22T19:47:00Z"/>
                <w:rFonts w:ascii="Arial" w:hAnsi="Arial" w:cs="Arial"/>
                <w:b/>
                <w:sz w:val="18"/>
                <w:szCs w:val="18"/>
              </w:rPr>
            </w:pPr>
            <w:ins w:id="235" w:author="JY Hwang" w:date="2021-07-22T19:47:00Z">
              <w:r w:rsidRPr="00E1770C">
                <w:rPr>
                  <w:rFonts w:ascii="Arial" w:hAnsi="Arial" w:cs="Arial"/>
                  <w:b/>
                  <w:sz w:val="18"/>
                  <w:szCs w:val="18"/>
                </w:rPr>
                <w:t>Carrier frequency [MHz]</w:t>
              </w:r>
            </w:ins>
          </w:p>
        </w:tc>
        <w:tc>
          <w:tcPr>
            <w:tcW w:w="1603" w:type="dxa"/>
            <w:vMerge w:val="restart"/>
            <w:vAlign w:val="center"/>
          </w:tcPr>
          <w:p w:rsidR="00A70A52" w:rsidRPr="00E1770C" w:rsidRDefault="00A70A52" w:rsidP="00146793">
            <w:pPr>
              <w:jc w:val="center"/>
              <w:rPr>
                <w:ins w:id="236" w:author="JY Hwang" w:date="2021-07-22T19:47:00Z"/>
                <w:rFonts w:ascii="Arial" w:hAnsi="Arial" w:cs="Arial"/>
                <w:b/>
                <w:sz w:val="18"/>
                <w:szCs w:val="18"/>
              </w:rPr>
            </w:pPr>
            <w:ins w:id="237" w:author="JY Hwang" w:date="2021-07-22T19:47:00Z">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ins>
          </w:p>
        </w:tc>
        <w:tc>
          <w:tcPr>
            <w:tcW w:w="1604" w:type="dxa"/>
            <w:vMerge w:val="restart"/>
            <w:vAlign w:val="center"/>
          </w:tcPr>
          <w:p w:rsidR="00A70A52" w:rsidRPr="00E1770C" w:rsidRDefault="00A70A52" w:rsidP="00146793">
            <w:pPr>
              <w:jc w:val="center"/>
              <w:rPr>
                <w:ins w:id="238" w:author="JY Hwang" w:date="2021-07-22T19:47:00Z"/>
                <w:rFonts w:ascii="Arial" w:hAnsi="Arial" w:cs="Arial"/>
                <w:b/>
                <w:sz w:val="18"/>
                <w:szCs w:val="18"/>
              </w:rPr>
            </w:pPr>
            <w:ins w:id="239" w:author="JY Hwang" w:date="2021-07-22T19:47:00Z">
              <w:r w:rsidRPr="00E1770C">
                <w:rPr>
                  <w:rFonts w:ascii="Arial" w:hAnsi="Arial" w:cs="Arial"/>
                  <w:b/>
                  <w:sz w:val="18"/>
                  <w:szCs w:val="18"/>
                </w:rPr>
                <w:t>Start Resource Block</w:t>
              </w:r>
            </w:ins>
          </w:p>
        </w:tc>
        <w:tc>
          <w:tcPr>
            <w:tcW w:w="4187" w:type="dxa"/>
            <w:gridSpan w:val="3"/>
            <w:vAlign w:val="center"/>
          </w:tcPr>
          <w:p w:rsidR="00A70A52" w:rsidRPr="00E1770C" w:rsidRDefault="00A70A52" w:rsidP="00146793">
            <w:pPr>
              <w:jc w:val="center"/>
              <w:rPr>
                <w:ins w:id="240" w:author="JY Hwang" w:date="2021-07-22T19:47:00Z"/>
                <w:rFonts w:ascii="Arial" w:hAnsi="Arial" w:cs="Arial"/>
                <w:b/>
                <w:sz w:val="18"/>
                <w:szCs w:val="18"/>
              </w:rPr>
            </w:pPr>
            <w:ins w:id="241" w:author="JY Hwang" w:date="2021-07-22T19:47:00Z">
              <w:r w:rsidRPr="00E1770C">
                <w:rPr>
                  <w:rFonts w:ascii="Arial" w:hAnsi="Arial" w:cs="Arial"/>
                  <w:b/>
                  <w:sz w:val="18"/>
                  <w:szCs w:val="18"/>
                </w:rPr>
                <w:t>A-MPR(dB)</w:t>
              </w:r>
            </w:ins>
          </w:p>
        </w:tc>
      </w:tr>
      <w:tr w:rsidR="00A70A52" w:rsidRPr="00E1770C" w:rsidTr="00146793">
        <w:trPr>
          <w:trHeight w:val="47"/>
          <w:jc w:val="center"/>
          <w:ins w:id="242" w:author="JY Hwang" w:date="2021-07-22T19:47:00Z"/>
        </w:trPr>
        <w:tc>
          <w:tcPr>
            <w:tcW w:w="1622" w:type="dxa"/>
            <w:vMerge/>
            <w:vAlign w:val="center"/>
          </w:tcPr>
          <w:p w:rsidR="00A70A52" w:rsidRPr="00E1770C" w:rsidRDefault="00A70A52" w:rsidP="00146793">
            <w:pPr>
              <w:jc w:val="center"/>
              <w:rPr>
                <w:ins w:id="243" w:author="JY Hwang" w:date="2021-07-22T19:47:00Z"/>
                <w:rFonts w:ascii="Arial" w:hAnsi="Arial" w:cs="Arial"/>
                <w:b/>
                <w:sz w:val="18"/>
                <w:szCs w:val="18"/>
              </w:rPr>
            </w:pPr>
          </w:p>
        </w:tc>
        <w:tc>
          <w:tcPr>
            <w:tcW w:w="1603" w:type="dxa"/>
            <w:vMerge/>
            <w:vAlign w:val="center"/>
          </w:tcPr>
          <w:p w:rsidR="00A70A52" w:rsidRPr="00E1770C" w:rsidRDefault="00A70A52" w:rsidP="00146793">
            <w:pPr>
              <w:jc w:val="center"/>
              <w:rPr>
                <w:ins w:id="244" w:author="JY Hwang" w:date="2021-07-22T19:47:00Z"/>
                <w:rFonts w:ascii="Arial" w:hAnsi="Arial" w:cs="Arial"/>
                <w:b/>
                <w:sz w:val="18"/>
                <w:szCs w:val="18"/>
              </w:rPr>
            </w:pPr>
          </w:p>
        </w:tc>
        <w:tc>
          <w:tcPr>
            <w:tcW w:w="1604" w:type="dxa"/>
            <w:vMerge/>
            <w:vAlign w:val="center"/>
          </w:tcPr>
          <w:p w:rsidR="00A70A52" w:rsidRPr="00E1770C" w:rsidRDefault="00A70A52" w:rsidP="00146793">
            <w:pPr>
              <w:jc w:val="center"/>
              <w:rPr>
                <w:ins w:id="245" w:author="JY Hwang" w:date="2021-07-22T19:47:00Z"/>
                <w:rFonts w:ascii="Arial" w:hAnsi="Arial" w:cs="Arial"/>
                <w:b/>
                <w:sz w:val="18"/>
                <w:szCs w:val="18"/>
              </w:rPr>
            </w:pPr>
          </w:p>
        </w:tc>
        <w:tc>
          <w:tcPr>
            <w:tcW w:w="1397" w:type="dxa"/>
            <w:vAlign w:val="center"/>
          </w:tcPr>
          <w:p w:rsidR="00A70A52" w:rsidRPr="00E1770C" w:rsidRDefault="00A70A52" w:rsidP="00146793">
            <w:pPr>
              <w:jc w:val="center"/>
              <w:rPr>
                <w:ins w:id="246" w:author="JY Hwang" w:date="2021-07-22T19:47:00Z"/>
                <w:rFonts w:ascii="Arial" w:hAnsi="Arial" w:cs="Arial"/>
                <w:b/>
                <w:sz w:val="18"/>
                <w:szCs w:val="18"/>
              </w:rPr>
            </w:pPr>
            <w:ins w:id="247" w:author="JY Hwang" w:date="2021-07-22T19:47:00Z">
              <w:r w:rsidRPr="00E1770C">
                <w:rPr>
                  <w:rFonts w:ascii="Arial" w:hAnsi="Arial" w:cs="Arial"/>
                  <w:b/>
                  <w:sz w:val="18"/>
                  <w:szCs w:val="18"/>
                </w:rPr>
                <w:t>QPSK/16QAM</w:t>
              </w:r>
            </w:ins>
          </w:p>
        </w:tc>
        <w:tc>
          <w:tcPr>
            <w:tcW w:w="1395" w:type="dxa"/>
            <w:vAlign w:val="center"/>
          </w:tcPr>
          <w:p w:rsidR="00A70A52" w:rsidRPr="00E1770C" w:rsidRDefault="00A70A52" w:rsidP="00146793">
            <w:pPr>
              <w:jc w:val="center"/>
              <w:rPr>
                <w:ins w:id="248" w:author="JY Hwang" w:date="2021-07-22T19:47:00Z"/>
                <w:rFonts w:ascii="Arial" w:hAnsi="Arial" w:cs="Arial"/>
                <w:b/>
                <w:sz w:val="18"/>
                <w:szCs w:val="18"/>
              </w:rPr>
            </w:pPr>
            <w:ins w:id="249" w:author="JY Hwang" w:date="2021-07-22T19:47:00Z">
              <w:r w:rsidRPr="00E1770C">
                <w:rPr>
                  <w:rFonts w:ascii="Arial" w:hAnsi="Arial" w:cs="Arial"/>
                  <w:b/>
                  <w:sz w:val="18"/>
                  <w:szCs w:val="18"/>
                </w:rPr>
                <w:t>64QAM</w:t>
              </w:r>
            </w:ins>
          </w:p>
        </w:tc>
        <w:tc>
          <w:tcPr>
            <w:tcW w:w="1395" w:type="dxa"/>
            <w:vAlign w:val="center"/>
          </w:tcPr>
          <w:p w:rsidR="00A70A52" w:rsidRPr="00E1770C" w:rsidRDefault="00A70A52" w:rsidP="00146793">
            <w:pPr>
              <w:jc w:val="center"/>
              <w:rPr>
                <w:ins w:id="250" w:author="JY Hwang" w:date="2021-07-22T19:47:00Z"/>
                <w:rFonts w:ascii="Arial" w:hAnsi="Arial" w:cs="Arial"/>
                <w:b/>
                <w:sz w:val="18"/>
                <w:szCs w:val="18"/>
              </w:rPr>
            </w:pPr>
            <w:ins w:id="251" w:author="JY Hwang" w:date="2021-07-22T19:47:00Z">
              <w:r w:rsidRPr="00E1770C">
                <w:rPr>
                  <w:rFonts w:ascii="Arial" w:hAnsi="Arial" w:cs="Arial"/>
                  <w:b/>
                  <w:sz w:val="18"/>
                  <w:szCs w:val="18"/>
                </w:rPr>
                <w:t>256QAM</w:t>
              </w:r>
            </w:ins>
          </w:p>
        </w:tc>
      </w:tr>
      <w:tr w:rsidR="00A70A52" w:rsidRPr="00E1770C" w:rsidTr="00146793">
        <w:trPr>
          <w:jc w:val="center"/>
          <w:ins w:id="252" w:author="JY Hwang" w:date="2021-07-22T19:47:00Z"/>
        </w:trPr>
        <w:tc>
          <w:tcPr>
            <w:tcW w:w="1622" w:type="dxa"/>
            <w:vMerge w:val="restart"/>
            <w:vAlign w:val="center"/>
          </w:tcPr>
          <w:p w:rsidR="00A70A52" w:rsidRPr="00E1770C" w:rsidRDefault="00A70A52" w:rsidP="00146793">
            <w:pPr>
              <w:jc w:val="center"/>
              <w:rPr>
                <w:ins w:id="253" w:author="JY Hwang" w:date="2021-07-22T19:47:00Z"/>
                <w:rFonts w:ascii="Arial" w:hAnsi="Arial" w:cs="Arial"/>
                <w:sz w:val="18"/>
                <w:szCs w:val="18"/>
              </w:rPr>
            </w:pPr>
            <w:ins w:id="254" w:author="JY Hwang" w:date="2021-07-22T19:47:00Z">
              <w:r w:rsidRPr="00E1770C">
                <w:rPr>
                  <w:rFonts w:ascii="Arial" w:hAnsi="Arial" w:cs="Arial"/>
                  <w:sz w:val="18"/>
                  <w:szCs w:val="18"/>
                </w:rPr>
                <w:t>5860</w:t>
              </w:r>
            </w:ins>
          </w:p>
        </w:tc>
        <w:tc>
          <w:tcPr>
            <w:tcW w:w="1603" w:type="dxa"/>
            <w:vMerge w:val="restart"/>
            <w:vAlign w:val="center"/>
          </w:tcPr>
          <w:p w:rsidR="00A70A52" w:rsidRPr="00E1770C" w:rsidRDefault="00A70A52" w:rsidP="00146793">
            <w:pPr>
              <w:jc w:val="center"/>
              <w:rPr>
                <w:ins w:id="255" w:author="JY Hwang" w:date="2021-07-22T19:47:00Z"/>
                <w:rFonts w:ascii="Arial" w:hAnsi="Arial" w:cs="Arial"/>
                <w:sz w:val="18"/>
                <w:szCs w:val="18"/>
              </w:rPr>
            </w:pPr>
            <w:ins w:id="256" w:author="JY Hwang" w:date="2021-07-22T19:47:00Z">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ins>
          </w:p>
        </w:tc>
        <w:tc>
          <w:tcPr>
            <w:tcW w:w="1604" w:type="dxa"/>
            <w:vAlign w:val="center"/>
          </w:tcPr>
          <w:p w:rsidR="00A70A52" w:rsidRPr="00E1770C" w:rsidRDefault="00A70A52" w:rsidP="00146793">
            <w:pPr>
              <w:jc w:val="center"/>
              <w:rPr>
                <w:ins w:id="257" w:author="JY Hwang" w:date="2021-07-22T19:47:00Z"/>
                <w:rFonts w:ascii="Arial" w:hAnsi="Arial" w:cs="Arial"/>
                <w:sz w:val="18"/>
                <w:szCs w:val="18"/>
              </w:rPr>
            </w:pPr>
            <w:ins w:id="258" w:author="JY Hwang" w:date="2021-07-22T19:47:00Z">
              <w:r w:rsidRPr="00E1770C">
                <w:rPr>
                  <w:rFonts w:ascii="Arial" w:hAnsi="Arial" w:cs="Arial"/>
                  <w:sz w:val="18"/>
                  <w:szCs w:val="18"/>
                </w:rPr>
                <w:t>0 and 1</w:t>
              </w:r>
            </w:ins>
          </w:p>
        </w:tc>
        <w:tc>
          <w:tcPr>
            <w:tcW w:w="4187" w:type="dxa"/>
            <w:gridSpan w:val="3"/>
            <w:vAlign w:val="center"/>
          </w:tcPr>
          <w:p w:rsidR="00A70A52" w:rsidRPr="00E1770C" w:rsidRDefault="00A70A52" w:rsidP="00146793">
            <w:pPr>
              <w:jc w:val="center"/>
              <w:rPr>
                <w:ins w:id="259" w:author="JY Hwang" w:date="2021-07-22T19:47:00Z"/>
                <w:rFonts w:ascii="Arial" w:hAnsi="Arial" w:cs="Arial"/>
                <w:sz w:val="18"/>
                <w:szCs w:val="18"/>
              </w:rPr>
            </w:pPr>
            <w:ins w:id="260" w:author="JY Hwang" w:date="2021-07-22T19:47:00Z">
              <w:r w:rsidRPr="00E1770C">
                <w:rPr>
                  <w:rFonts w:ascii="Arial" w:hAnsi="Arial" w:cs="Arial"/>
                  <w:sz w:val="18"/>
                  <w:szCs w:val="18"/>
                </w:rPr>
                <w:t>≤ 24</w:t>
              </w:r>
            </w:ins>
          </w:p>
        </w:tc>
      </w:tr>
      <w:tr w:rsidR="00A70A52" w:rsidRPr="00E1770C" w:rsidTr="00146793">
        <w:trPr>
          <w:jc w:val="center"/>
          <w:ins w:id="261" w:author="JY Hwang" w:date="2021-07-22T19:47:00Z"/>
        </w:trPr>
        <w:tc>
          <w:tcPr>
            <w:tcW w:w="1622" w:type="dxa"/>
            <w:vMerge/>
            <w:vAlign w:val="center"/>
          </w:tcPr>
          <w:p w:rsidR="00A70A52" w:rsidRPr="00E1770C" w:rsidRDefault="00A70A52" w:rsidP="00146793">
            <w:pPr>
              <w:jc w:val="center"/>
              <w:rPr>
                <w:ins w:id="262" w:author="JY Hwang" w:date="2021-07-22T19:47:00Z"/>
                <w:rFonts w:ascii="Arial" w:hAnsi="Arial" w:cs="Arial"/>
                <w:sz w:val="18"/>
                <w:szCs w:val="18"/>
              </w:rPr>
            </w:pPr>
          </w:p>
        </w:tc>
        <w:tc>
          <w:tcPr>
            <w:tcW w:w="1603" w:type="dxa"/>
            <w:vMerge/>
            <w:vAlign w:val="center"/>
          </w:tcPr>
          <w:p w:rsidR="00A70A52" w:rsidRPr="00E1770C" w:rsidRDefault="00A70A52" w:rsidP="00146793">
            <w:pPr>
              <w:rPr>
                <w:ins w:id="263" w:author="JY Hwang" w:date="2021-07-22T19:47:00Z"/>
                <w:rFonts w:ascii="Arial" w:hAnsi="Arial" w:cs="Arial"/>
                <w:sz w:val="18"/>
                <w:szCs w:val="18"/>
              </w:rPr>
            </w:pPr>
          </w:p>
        </w:tc>
        <w:tc>
          <w:tcPr>
            <w:tcW w:w="1604" w:type="dxa"/>
            <w:vAlign w:val="center"/>
          </w:tcPr>
          <w:p w:rsidR="00A70A52" w:rsidRPr="00E1770C" w:rsidRDefault="00A70A52" w:rsidP="00146793">
            <w:pPr>
              <w:jc w:val="center"/>
              <w:rPr>
                <w:ins w:id="264" w:author="JY Hwang" w:date="2021-07-22T19:47:00Z"/>
                <w:rFonts w:ascii="Arial" w:hAnsi="Arial" w:cs="Arial"/>
                <w:sz w:val="18"/>
                <w:szCs w:val="18"/>
              </w:rPr>
            </w:pPr>
            <w:ins w:id="265" w:author="JY Hwang" w:date="2021-07-22T19:47:00Z">
              <w:r w:rsidRPr="00E1770C">
                <w:rPr>
                  <w:rFonts w:ascii="Arial" w:hAnsi="Arial" w:cs="Arial"/>
                  <w:sz w:val="18"/>
                  <w:szCs w:val="18"/>
                </w:rPr>
                <w:t>2 and 3</w:t>
              </w:r>
            </w:ins>
          </w:p>
        </w:tc>
        <w:tc>
          <w:tcPr>
            <w:tcW w:w="4187" w:type="dxa"/>
            <w:gridSpan w:val="3"/>
            <w:vAlign w:val="center"/>
          </w:tcPr>
          <w:p w:rsidR="00A70A52" w:rsidRPr="00E1770C" w:rsidRDefault="00A70A52" w:rsidP="00146793">
            <w:pPr>
              <w:jc w:val="center"/>
              <w:rPr>
                <w:ins w:id="266" w:author="JY Hwang" w:date="2021-07-22T19:47:00Z"/>
                <w:rFonts w:ascii="Arial" w:hAnsi="Arial" w:cs="Arial"/>
                <w:sz w:val="18"/>
                <w:szCs w:val="18"/>
              </w:rPr>
            </w:pPr>
            <w:ins w:id="267" w:author="JY Hwang" w:date="2021-07-22T19:47:00Z">
              <w:r w:rsidRPr="00E1770C">
                <w:rPr>
                  <w:rFonts w:ascii="Arial" w:hAnsi="Arial" w:cs="Arial"/>
                  <w:sz w:val="18"/>
                  <w:szCs w:val="18"/>
                </w:rPr>
                <w:t>≤ 22</w:t>
              </w:r>
            </w:ins>
          </w:p>
        </w:tc>
      </w:tr>
      <w:tr w:rsidR="00A70A52" w:rsidRPr="00E1770C" w:rsidTr="00146793">
        <w:trPr>
          <w:jc w:val="center"/>
          <w:ins w:id="268" w:author="JY Hwang" w:date="2021-07-22T19:47:00Z"/>
        </w:trPr>
        <w:tc>
          <w:tcPr>
            <w:tcW w:w="1622" w:type="dxa"/>
            <w:vMerge/>
            <w:vAlign w:val="center"/>
          </w:tcPr>
          <w:p w:rsidR="00A70A52" w:rsidRPr="00E1770C" w:rsidRDefault="00A70A52" w:rsidP="00146793">
            <w:pPr>
              <w:jc w:val="center"/>
              <w:rPr>
                <w:ins w:id="269"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270" w:author="JY Hwang" w:date="2021-07-22T19:47:00Z"/>
                <w:rFonts w:ascii="Arial" w:hAnsi="Arial" w:cs="Arial"/>
                <w:sz w:val="18"/>
                <w:szCs w:val="18"/>
              </w:rPr>
            </w:pPr>
          </w:p>
        </w:tc>
        <w:tc>
          <w:tcPr>
            <w:tcW w:w="1604" w:type="dxa"/>
            <w:vAlign w:val="center"/>
          </w:tcPr>
          <w:p w:rsidR="00A70A52" w:rsidRPr="00E1770C" w:rsidRDefault="00A70A52" w:rsidP="00146793">
            <w:pPr>
              <w:jc w:val="center"/>
              <w:rPr>
                <w:ins w:id="271" w:author="JY Hwang" w:date="2021-07-22T19:47:00Z"/>
                <w:rFonts w:ascii="Arial" w:hAnsi="Arial" w:cs="Arial"/>
                <w:sz w:val="18"/>
                <w:szCs w:val="18"/>
              </w:rPr>
            </w:pPr>
            <w:ins w:id="272" w:author="JY Hwang" w:date="2021-07-22T19:47:00Z">
              <w:r w:rsidRPr="00E1770C">
                <w:rPr>
                  <w:rFonts w:ascii="Arial" w:hAnsi="Arial" w:cs="Arial"/>
                  <w:sz w:val="18"/>
                  <w:szCs w:val="18"/>
                </w:rPr>
                <w:t>4</w:t>
              </w:r>
            </w:ins>
          </w:p>
        </w:tc>
        <w:tc>
          <w:tcPr>
            <w:tcW w:w="4187" w:type="dxa"/>
            <w:gridSpan w:val="3"/>
            <w:vAlign w:val="center"/>
          </w:tcPr>
          <w:p w:rsidR="00A70A52" w:rsidRPr="00E1770C" w:rsidRDefault="00A70A52" w:rsidP="00146793">
            <w:pPr>
              <w:jc w:val="center"/>
              <w:rPr>
                <w:ins w:id="273" w:author="JY Hwang" w:date="2021-07-22T19:47:00Z"/>
                <w:rFonts w:ascii="Arial" w:hAnsi="Arial" w:cs="Arial"/>
                <w:sz w:val="18"/>
                <w:szCs w:val="18"/>
              </w:rPr>
            </w:pPr>
            <w:ins w:id="274" w:author="JY Hwang" w:date="2021-07-22T19:47:00Z">
              <w:r w:rsidRPr="00E1770C">
                <w:rPr>
                  <w:rFonts w:ascii="Arial" w:hAnsi="Arial" w:cs="Arial"/>
                  <w:sz w:val="18"/>
                  <w:szCs w:val="18"/>
                </w:rPr>
                <w:t>≤ 20</w:t>
              </w:r>
            </w:ins>
          </w:p>
        </w:tc>
      </w:tr>
      <w:tr w:rsidR="00A70A52" w:rsidRPr="00E1770C" w:rsidTr="00146793">
        <w:trPr>
          <w:jc w:val="center"/>
          <w:ins w:id="275" w:author="JY Hwang" w:date="2021-07-22T19:47:00Z"/>
        </w:trPr>
        <w:tc>
          <w:tcPr>
            <w:tcW w:w="1622" w:type="dxa"/>
            <w:vMerge/>
            <w:vAlign w:val="center"/>
          </w:tcPr>
          <w:p w:rsidR="00A70A52" w:rsidRPr="00E1770C" w:rsidRDefault="00A70A52" w:rsidP="00146793">
            <w:pPr>
              <w:jc w:val="center"/>
              <w:rPr>
                <w:ins w:id="276" w:author="JY Hwang" w:date="2021-07-22T19:47:00Z"/>
                <w:rFonts w:ascii="Arial" w:hAnsi="Arial" w:cs="Arial"/>
                <w:sz w:val="18"/>
                <w:szCs w:val="18"/>
              </w:rPr>
            </w:pPr>
          </w:p>
        </w:tc>
        <w:tc>
          <w:tcPr>
            <w:tcW w:w="1603" w:type="dxa"/>
          </w:tcPr>
          <w:p w:rsidR="00A70A52" w:rsidRPr="00E1770C" w:rsidRDefault="00A70A52" w:rsidP="00146793">
            <w:pPr>
              <w:jc w:val="center"/>
              <w:rPr>
                <w:ins w:id="277" w:author="JY Hwang" w:date="2021-07-22T19:47:00Z"/>
                <w:rFonts w:ascii="Arial" w:hAnsi="Arial" w:cs="Arial"/>
                <w:sz w:val="18"/>
                <w:szCs w:val="18"/>
              </w:rPr>
            </w:pPr>
            <w:ins w:id="278" w:author="JY Hwang" w:date="2021-07-22T19:47:00Z">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ins>
          </w:p>
        </w:tc>
        <w:tc>
          <w:tcPr>
            <w:tcW w:w="1604" w:type="dxa"/>
          </w:tcPr>
          <w:p w:rsidR="00A70A52" w:rsidRPr="00E1770C" w:rsidRDefault="00A70A52" w:rsidP="00146793">
            <w:pPr>
              <w:jc w:val="center"/>
              <w:rPr>
                <w:ins w:id="279" w:author="JY Hwang" w:date="2021-07-22T19:47:00Z"/>
                <w:rFonts w:ascii="Arial" w:hAnsi="Arial" w:cs="Arial"/>
                <w:sz w:val="18"/>
                <w:szCs w:val="18"/>
              </w:rPr>
            </w:pPr>
            <w:ins w:id="280" w:author="JY Hwang" w:date="2021-07-22T19:47:00Z">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ins>
          </w:p>
        </w:tc>
        <w:tc>
          <w:tcPr>
            <w:tcW w:w="4187" w:type="dxa"/>
            <w:gridSpan w:val="3"/>
          </w:tcPr>
          <w:p w:rsidR="00A70A52" w:rsidRPr="00E1770C" w:rsidRDefault="00A70A52" w:rsidP="00146793">
            <w:pPr>
              <w:jc w:val="center"/>
              <w:rPr>
                <w:ins w:id="281" w:author="JY Hwang" w:date="2021-07-22T19:47:00Z"/>
                <w:rFonts w:ascii="Arial" w:hAnsi="Arial" w:cs="Arial"/>
                <w:sz w:val="18"/>
                <w:szCs w:val="18"/>
              </w:rPr>
            </w:pPr>
            <w:ins w:id="282" w:author="JY Hwang" w:date="2021-07-22T19:47:00Z">
              <w:r w:rsidRPr="00E1770C">
                <w:rPr>
                  <w:rFonts w:ascii="Arial" w:hAnsi="Arial" w:cs="Arial"/>
                  <w:sz w:val="18"/>
                  <w:szCs w:val="18"/>
                </w:rPr>
                <w:t>≤ 17.5</w:t>
              </w:r>
            </w:ins>
          </w:p>
        </w:tc>
      </w:tr>
      <w:tr w:rsidR="00A70A52" w:rsidRPr="00E1770C" w:rsidTr="00146793">
        <w:trPr>
          <w:jc w:val="center"/>
          <w:ins w:id="283" w:author="JY Hwang" w:date="2021-07-22T19:47:00Z"/>
        </w:trPr>
        <w:tc>
          <w:tcPr>
            <w:tcW w:w="1622" w:type="dxa"/>
            <w:vMerge/>
            <w:vAlign w:val="center"/>
          </w:tcPr>
          <w:p w:rsidR="00A70A52" w:rsidRPr="00E1770C" w:rsidRDefault="00A70A52" w:rsidP="00146793">
            <w:pPr>
              <w:jc w:val="center"/>
              <w:rPr>
                <w:ins w:id="284" w:author="JY Hwang" w:date="2021-07-22T19:47:00Z"/>
                <w:rFonts w:ascii="Arial" w:hAnsi="Arial" w:cs="Arial"/>
                <w:sz w:val="18"/>
                <w:szCs w:val="18"/>
              </w:rPr>
            </w:pPr>
          </w:p>
        </w:tc>
        <w:tc>
          <w:tcPr>
            <w:tcW w:w="1603" w:type="dxa"/>
          </w:tcPr>
          <w:p w:rsidR="00A70A52" w:rsidRPr="00E1770C" w:rsidRDefault="00A70A52" w:rsidP="00146793">
            <w:pPr>
              <w:jc w:val="center"/>
              <w:rPr>
                <w:ins w:id="285" w:author="JY Hwang" w:date="2021-07-22T19:47:00Z"/>
                <w:rFonts w:ascii="Arial" w:hAnsi="Arial" w:cs="Arial"/>
                <w:sz w:val="18"/>
                <w:szCs w:val="18"/>
              </w:rPr>
            </w:pPr>
            <w:ins w:id="286" w:author="JY Hwang" w:date="2021-07-22T19:47:00Z">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ins>
          </w:p>
        </w:tc>
        <w:tc>
          <w:tcPr>
            <w:tcW w:w="1604" w:type="dxa"/>
          </w:tcPr>
          <w:p w:rsidR="00A70A52" w:rsidRPr="00E1770C" w:rsidRDefault="00A70A52" w:rsidP="00146793">
            <w:pPr>
              <w:jc w:val="center"/>
              <w:rPr>
                <w:ins w:id="287" w:author="JY Hwang" w:date="2021-07-22T19:47:00Z"/>
                <w:rFonts w:ascii="Arial" w:hAnsi="Arial" w:cs="Arial"/>
                <w:sz w:val="18"/>
                <w:szCs w:val="18"/>
              </w:rPr>
            </w:pPr>
            <w:ins w:id="288" w:author="JY Hwang" w:date="2021-07-22T19:47:00Z">
              <w:r w:rsidRPr="00E1770C">
                <w:rPr>
                  <w:rFonts w:ascii="Arial" w:hAnsi="Arial" w:cs="Arial"/>
                  <w:sz w:val="18"/>
                  <w:szCs w:val="18"/>
                </w:rPr>
                <w:t>10</w:t>
              </w:r>
            </w:ins>
          </w:p>
        </w:tc>
        <w:tc>
          <w:tcPr>
            <w:tcW w:w="4187" w:type="dxa"/>
            <w:gridSpan w:val="3"/>
          </w:tcPr>
          <w:p w:rsidR="00A70A52" w:rsidRPr="00E1770C" w:rsidRDefault="00A70A52" w:rsidP="00146793">
            <w:pPr>
              <w:jc w:val="center"/>
              <w:rPr>
                <w:ins w:id="289" w:author="JY Hwang" w:date="2021-07-22T19:47:00Z"/>
                <w:rFonts w:ascii="Arial" w:hAnsi="Arial" w:cs="Arial"/>
                <w:sz w:val="18"/>
                <w:szCs w:val="18"/>
              </w:rPr>
            </w:pPr>
            <w:ins w:id="290" w:author="JY Hwang" w:date="2021-07-22T19:47:00Z">
              <w:r w:rsidRPr="00E1770C">
                <w:rPr>
                  <w:rFonts w:ascii="Arial" w:hAnsi="Arial" w:cs="Arial"/>
                  <w:sz w:val="18"/>
                  <w:szCs w:val="18"/>
                </w:rPr>
                <w:t>≤ 16</w:t>
              </w:r>
            </w:ins>
          </w:p>
        </w:tc>
      </w:tr>
      <w:tr w:rsidR="00A70A52" w:rsidRPr="00E1770C" w:rsidTr="00146793">
        <w:trPr>
          <w:jc w:val="center"/>
          <w:ins w:id="291" w:author="JY Hwang" w:date="2021-07-22T19:47:00Z"/>
        </w:trPr>
        <w:tc>
          <w:tcPr>
            <w:tcW w:w="1622" w:type="dxa"/>
            <w:vMerge/>
            <w:vAlign w:val="center"/>
          </w:tcPr>
          <w:p w:rsidR="00A70A52" w:rsidRPr="00E1770C" w:rsidRDefault="00A70A52" w:rsidP="00146793">
            <w:pPr>
              <w:jc w:val="center"/>
              <w:rPr>
                <w:ins w:id="292" w:author="JY Hwang" w:date="2021-07-22T19:47:00Z"/>
                <w:rFonts w:ascii="Arial" w:hAnsi="Arial" w:cs="Arial"/>
                <w:sz w:val="18"/>
                <w:szCs w:val="18"/>
              </w:rPr>
            </w:pPr>
          </w:p>
        </w:tc>
        <w:tc>
          <w:tcPr>
            <w:tcW w:w="1603" w:type="dxa"/>
            <w:vMerge w:val="restart"/>
            <w:vAlign w:val="center"/>
          </w:tcPr>
          <w:p w:rsidR="00A70A52" w:rsidRPr="00E1770C" w:rsidRDefault="00A70A52" w:rsidP="00146793">
            <w:pPr>
              <w:jc w:val="center"/>
              <w:rPr>
                <w:ins w:id="293" w:author="JY Hwang" w:date="2021-07-22T19:47:00Z"/>
                <w:rFonts w:ascii="Arial" w:hAnsi="Arial" w:cs="Arial"/>
                <w:sz w:val="18"/>
                <w:szCs w:val="18"/>
              </w:rPr>
            </w:pPr>
            <w:ins w:id="294" w:author="JY Hwang" w:date="2021-07-22T19:47:00Z">
              <w:r w:rsidRPr="00E1770C">
                <w:rPr>
                  <w:rFonts w:ascii="Arial" w:hAnsi="Arial" w:cs="Arial"/>
                  <w:sz w:val="18"/>
                  <w:szCs w:val="18"/>
                </w:rPr>
                <w:t>≥ 10</w:t>
              </w:r>
            </w:ins>
          </w:p>
        </w:tc>
        <w:tc>
          <w:tcPr>
            <w:tcW w:w="1604" w:type="dxa"/>
          </w:tcPr>
          <w:p w:rsidR="00A70A52" w:rsidRPr="00E1770C" w:rsidRDefault="00A70A52" w:rsidP="00146793">
            <w:pPr>
              <w:jc w:val="center"/>
              <w:rPr>
                <w:ins w:id="295" w:author="JY Hwang" w:date="2021-07-22T19:47:00Z"/>
                <w:rFonts w:ascii="Arial" w:hAnsi="Arial" w:cs="Arial"/>
                <w:sz w:val="18"/>
                <w:szCs w:val="18"/>
              </w:rPr>
            </w:pPr>
            <w:ins w:id="296" w:author="JY Hwang" w:date="2021-07-22T19:47:00Z">
              <w:r w:rsidRPr="00E1770C">
                <w:rPr>
                  <w:rFonts w:ascii="Arial" w:hAnsi="Arial" w:cs="Arial"/>
                  <w:sz w:val="18"/>
                  <w:szCs w:val="18"/>
                </w:rPr>
                <w:t>8 and 9</w:t>
              </w:r>
            </w:ins>
          </w:p>
        </w:tc>
        <w:tc>
          <w:tcPr>
            <w:tcW w:w="4187" w:type="dxa"/>
            <w:gridSpan w:val="3"/>
          </w:tcPr>
          <w:p w:rsidR="00A70A52" w:rsidRPr="00E1770C" w:rsidRDefault="00A70A52" w:rsidP="00146793">
            <w:pPr>
              <w:jc w:val="center"/>
              <w:rPr>
                <w:ins w:id="297" w:author="JY Hwang" w:date="2021-07-22T19:47:00Z"/>
                <w:rFonts w:ascii="Arial" w:hAnsi="Arial" w:cs="Arial"/>
                <w:sz w:val="18"/>
                <w:szCs w:val="18"/>
              </w:rPr>
            </w:pPr>
            <w:ins w:id="298" w:author="JY Hwang" w:date="2021-07-22T19:47:00Z">
              <w:r w:rsidRPr="00E1770C">
                <w:rPr>
                  <w:rFonts w:ascii="Arial" w:hAnsi="Arial" w:cs="Arial"/>
                  <w:sz w:val="18"/>
                  <w:szCs w:val="18"/>
                </w:rPr>
                <w:t>≤ 16</w:t>
              </w:r>
            </w:ins>
          </w:p>
        </w:tc>
      </w:tr>
      <w:tr w:rsidR="00A70A52" w:rsidRPr="00E1770C" w:rsidTr="00146793">
        <w:trPr>
          <w:jc w:val="center"/>
          <w:ins w:id="299" w:author="JY Hwang" w:date="2021-07-22T19:47:00Z"/>
        </w:trPr>
        <w:tc>
          <w:tcPr>
            <w:tcW w:w="1622" w:type="dxa"/>
            <w:vMerge/>
            <w:vAlign w:val="center"/>
          </w:tcPr>
          <w:p w:rsidR="00A70A52" w:rsidRPr="00E1770C" w:rsidRDefault="00A70A52" w:rsidP="00146793">
            <w:pPr>
              <w:jc w:val="center"/>
              <w:rPr>
                <w:ins w:id="300"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01" w:author="JY Hwang" w:date="2021-07-22T19:47:00Z"/>
                <w:rFonts w:ascii="Arial" w:hAnsi="Arial" w:cs="Arial"/>
                <w:sz w:val="18"/>
                <w:szCs w:val="18"/>
              </w:rPr>
            </w:pPr>
          </w:p>
        </w:tc>
        <w:tc>
          <w:tcPr>
            <w:tcW w:w="1604" w:type="dxa"/>
          </w:tcPr>
          <w:p w:rsidR="00A70A52" w:rsidRPr="00E1770C" w:rsidRDefault="00A70A52" w:rsidP="00146793">
            <w:pPr>
              <w:jc w:val="center"/>
              <w:rPr>
                <w:ins w:id="302" w:author="JY Hwang" w:date="2021-07-22T19:47:00Z"/>
                <w:rFonts w:ascii="Arial" w:hAnsi="Arial" w:cs="Arial"/>
                <w:sz w:val="18"/>
                <w:szCs w:val="18"/>
              </w:rPr>
            </w:pPr>
            <w:ins w:id="303" w:author="JY Hwang" w:date="2021-07-22T19:47:00Z">
              <w:r w:rsidRPr="00E1770C">
                <w:rPr>
                  <w:rFonts w:ascii="Arial" w:hAnsi="Arial" w:cs="Arial"/>
                  <w:sz w:val="18"/>
                  <w:szCs w:val="18"/>
                </w:rPr>
                <w:t>≥ 11 and ≤ 14</w:t>
              </w:r>
            </w:ins>
          </w:p>
        </w:tc>
        <w:tc>
          <w:tcPr>
            <w:tcW w:w="4187" w:type="dxa"/>
            <w:gridSpan w:val="3"/>
          </w:tcPr>
          <w:p w:rsidR="00A70A52" w:rsidRPr="00E1770C" w:rsidRDefault="00A70A52" w:rsidP="00146793">
            <w:pPr>
              <w:jc w:val="center"/>
              <w:rPr>
                <w:ins w:id="304" w:author="JY Hwang" w:date="2021-07-22T19:47:00Z"/>
                <w:rFonts w:ascii="Arial" w:hAnsi="Arial" w:cs="Arial"/>
                <w:sz w:val="18"/>
                <w:szCs w:val="18"/>
              </w:rPr>
            </w:pPr>
            <w:ins w:id="305" w:author="JY Hwang" w:date="2021-07-22T19:47:00Z">
              <w:r w:rsidRPr="00E1770C">
                <w:rPr>
                  <w:rFonts w:ascii="Arial" w:hAnsi="Arial" w:cs="Arial"/>
                  <w:sz w:val="18"/>
                  <w:szCs w:val="18"/>
                </w:rPr>
                <w:t>≤ 14.5</w:t>
              </w:r>
            </w:ins>
          </w:p>
        </w:tc>
      </w:tr>
      <w:tr w:rsidR="00A70A52" w:rsidRPr="00E1770C" w:rsidTr="00146793">
        <w:trPr>
          <w:jc w:val="center"/>
          <w:ins w:id="306" w:author="JY Hwang" w:date="2021-07-22T19:47:00Z"/>
        </w:trPr>
        <w:tc>
          <w:tcPr>
            <w:tcW w:w="1622" w:type="dxa"/>
            <w:vMerge/>
            <w:vAlign w:val="center"/>
          </w:tcPr>
          <w:p w:rsidR="00A70A52" w:rsidRPr="00E1770C" w:rsidRDefault="00A70A52" w:rsidP="00146793">
            <w:pPr>
              <w:jc w:val="center"/>
              <w:rPr>
                <w:ins w:id="307"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08" w:author="JY Hwang" w:date="2021-07-22T19:47:00Z"/>
                <w:rFonts w:ascii="Arial" w:hAnsi="Arial" w:cs="Arial"/>
                <w:sz w:val="18"/>
                <w:szCs w:val="18"/>
              </w:rPr>
            </w:pPr>
          </w:p>
        </w:tc>
        <w:tc>
          <w:tcPr>
            <w:tcW w:w="1604" w:type="dxa"/>
          </w:tcPr>
          <w:p w:rsidR="00A70A52" w:rsidRPr="00E1770C" w:rsidRDefault="00A70A52" w:rsidP="00146793">
            <w:pPr>
              <w:jc w:val="center"/>
              <w:rPr>
                <w:ins w:id="309" w:author="JY Hwang" w:date="2021-07-22T19:47:00Z"/>
                <w:rFonts w:ascii="Arial" w:hAnsi="Arial" w:cs="Arial"/>
                <w:sz w:val="18"/>
                <w:szCs w:val="18"/>
              </w:rPr>
            </w:pPr>
            <w:ins w:id="310" w:author="JY Hwang" w:date="2021-07-22T19:47:00Z">
              <w:r w:rsidRPr="00E1770C">
                <w:rPr>
                  <w:rFonts w:ascii="Arial" w:hAnsi="Arial" w:cs="Arial"/>
                  <w:sz w:val="18"/>
                  <w:szCs w:val="18"/>
                </w:rPr>
                <w:t>≥ 15 and ≤ 19</w:t>
              </w:r>
            </w:ins>
          </w:p>
        </w:tc>
        <w:tc>
          <w:tcPr>
            <w:tcW w:w="4187" w:type="dxa"/>
            <w:gridSpan w:val="3"/>
          </w:tcPr>
          <w:p w:rsidR="00A70A52" w:rsidRPr="00E1770C" w:rsidRDefault="00A70A52" w:rsidP="00146793">
            <w:pPr>
              <w:jc w:val="center"/>
              <w:rPr>
                <w:ins w:id="311" w:author="JY Hwang" w:date="2021-07-22T19:47:00Z"/>
                <w:rFonts w:ascii="Arial" w:hAnsi="Arial" w:cs="Arial"/>
                <w:sz w:val="18"/>
                <w:szCs w:val="18"/>
              </w:rPr>
            </w:pPr>
            <w:ins w:id="312" w:author="JY Hwang" w:date="2021-07-22T19:47:00Z">
              <w:r w:rsidRPr="00E1770C">
                <w:rPr>
                  <w:rFonts w:ascii="Arial" w:hAnsi="Arial" w:cs="Arial"/>
                  <w:sz w:val="18"/>
                  <w:szCs w:val="18"/>
                </w:rPr>
                <w:t>≤ 13</w:t>
              </w:r>
            </w:ins>
          </w:p>
        </w:tc>
      </w:tr>
      <w:tr w:rsidR="00A70A52" w:rsidRPr="00E1770C" w:rsidTr="00146793">
        <w:trPr>
          <w:jc w:val="center"/>
          <w:ins w:id="313" w:author="JY Hwang" w:date="2021-07-22T19:47:00Z"/>
        </w:trPr>
        <w:tc>
          <w:tcPr>
            <w:tcW w:w="1622" w:type="dxa"/>
            <w:vMerge/>
            <w:vAlign w:val="center"/>
          </w:tcPr>
          <w:p w:rsidR="00A70A52" w:rsidRPr="00E1770C" w:rsidRDefault="00A70A52" w:rsidP="00146793">
            <w:pPr>
              <w:jc w:val="center"/>
              <w:rPr>
                <w:ins w:id="314"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15" w:author="JY Hwang" w:date="2021-07-22T19:47:00Z"/>
                <w:rFonts w:ascii="Arial" w:hAnsi="Arial" w:cs="Arial"/>
                <w:sz w:val="18"/>
                <w:szCs w:val="18"/>
              </w:rPr>
            </w:pPr>
          </w:p>
        </w:tc>
        <w:tc>
          <w:tcPr>
            <w:tcW w:w="1604" w:type="dxa"/>
          </w:tcPr>
          <w:p w:rsidR="00A70A52" w:rsidRPr="00E1770C" w:rsidRDefault="00A70A52" w:rsidP="00146793">
            <w:pPr>
              <w:jc w:val="center"/>
              <w:rPr>
                <w:ins w:id="316" w:author="JY Hwang" w:date="2021-07-22T19:47:00Z"/>
                <w:rFonts w:ascii="Arial" w:hAnsi="Arial" w:cs="Arial"/>
                <w:sz w:val="18"/>
                <w:szCs w:val="18"/>
              </w:rPr>
            </w:pPr>
            <w:ins w:id="317" w:author="JY Hwang" w:date="2021-07-22T19:47:00Z">
              <w:r w:rsidRPr="00E1770C">
                <w:rPr>
                  <w:rFonts w:ascii="Arial" w:hAnsi="Arial" w:cs="Arial"/>
                  <w:sz w:val="18"/>
                  <w:szCs w:val="18"/>
                </w:rPr>
                <w:t>≥ 20 and ≤ 24</w:t>
              </w:r>
            </w:ins>
          </w:p>
        </w:tc>
        <w:tc>
          <w:tcPr>
            <w:tcW w:w="4187" w:type="dxa"/>
            <w:gridSpan w:val="3"/>
          </w:tcPr>
          <w:p w:rsidR="00A70A52" w:rsidRPr="00E1770C" w:rsidRDefault="00A70A52" w:rsidP="00146793">
            <w:pPr>
              <w:jc w:val="center"/>
              <w:rPr>
                <w:ins w:id="318" w:author="JY Hwang" w:date="2021-07-22T19:47:00Z"/>
                <w:rFonts w:ascii="Arial" w:hAnsi="Arial" w:cs="Arial"/>
                <w:sz w:val="18"/>
                <w:szCs w:val="18"/>
              </w:rPr>
            </w:pPr>
            <w:ins w:id="319" w:author="JY Hwang" w:date="2021-07-22T19:47:00Z">
              <w:r w:rsidRPr="00E1770C">
                <w:rPr>
                  <w:rFonts w:ascii="Arial" w:hAnsi="Arial" w:cs="Arial"/>
                  <w:sz w:val="18"/>
                  <w:szCs w:val="18"/>
                </w:rPr>
                <w:t>≤ 11.5</w:t>
              </w:r>
            </w:ins>
          </w:p>
        </w:tc>
      </w:tr>
      <w:tr w:rsidR="00A70A52" w:rsidRPr="00E1770C" w:rsidTr="00146793">
        <w:trPr>
          <w:jc w:val="center"/>
          <w:ins w:id="320" w:author="JY Hwang" w:date="2021-07-22T19:47:00Z"/>
        </w:trPr>
        <w:tc>
          <w:tcPr>
            <w:tcW w:w="1622" w:type="dxa"/>
            <w:vMerge/>
            <w:vAlign w:val="center"/>
          </w:tcPr>
          <w:p w:rsidR="00A70A52" w:rsidRPr="00E1770C" w:rsidRDefault="00A70A52" w:rsidP="00146793">
            <w:pPr>
              <w:jc w:val="center"/>
              <w:rPr>
                <w:ins w:id="321"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22" w:author="JY Hwang" w:date="2021-07-22T19:47:00Z"/>
                <w:rFonts w:ascii="Arial" w:hAnsi="Arial" w:cs="Arial"/>
                <w:sz w:val="18"/>
                <w:szCs w:val="18"/>
              </w:rPr>
            </w:pPr>
          </w:p>
        </w:tc>
        <w:tc>
          <w:tcPr>
            <w:tcW w:w="1604" w:type="dxa"/>
          </w:tcPr>
          <w:p w:rsidR="00A70A52" w:rsidRPr="00E1770C" w:rsidRDefault="00A70A52" w:rsidP="00146793">
            <w:pPr>
              <w:jc w:val="center"/>
              <w:rPr>
                <w:ins w:id="323" w:author="JY Hwang" w:date="2021-07-22T19:47:00Z"/>
                <w:rFonts w:ascii="Arial" w:hAnsi="Arial" w:cs="Arial"/>
                <w:sz w:val="18"/>
                <w:szCs w:val="18"/>
              </w:rPr>
            </w:pPr>
            <w:ins w:id="324" w:author="JY Hwang" w:date="2021-07-22T19:47:00Z">
              <w:r w:rsidRPr="00E1770C">
                <w:rPr>
                  <w:rFonts w:ascii="Arial" w:hAnsi="Arial" w:cs="Arial"/>
                  <w:sz w:val="18"/>
                  <w:szCs w:val="18"/>
                </w:rPr>
                <w:t>≥ 25 and ≤ 29</w:t>
              </w:r>
            </w:ins>
          </w:p>
        </w:tc>
        <w:tc>
          <w:tcPr>
            <w:tcW w:w="4187" w:type="dxa"/>
            <w:gridSpan w:val="3"/>
          </w:tcPr>
          <w:p w:rsidR="00A70A52" w:rsidRPr="00E1770C" w:rsidRDefault="00A70A52" w:rsidP="00146793">
            <w:pPr>
              <w:jc w:val="center"/>
              <w:rPr>
                <w:ins w:id="325" w:author="JY Hwang" w:date="2021-07-22T19:47:00Z"/>
                <w:rFonts w:ascii="Arial" w:hAnsi="Arial" w:cs="Arial"/>
                <w:sz w:val="18"/>
                <w:szCs w:val="18"/>
              </w:rPr>
            </w:pPr>
            <w:ins w:id="326" w:author="JY Hwang" w:date="2021-07-22T19:47:00Z">
              <w:r w:rsidRPr="00E1770C">
                <w:rPr>
                  <w:rFonts w:ascii="Arial" w:hAnsi="Arial" w:cs="Arial"/>
                  <w:sz w:val="18"/>
                  <w:szCs w:val="18"/>
                </w:rPr>
                <w:t>≤ 10</w:t>
              </w:r>
            </w:ins>
          </w:p>
        </w:tc>
      </w:tr>
      <w:tr w:rsidR="00A70A52" w:rsidRPr="00E1770C" w:rsidTr="00146793">
        <w:trPr>
          <w:jc w:val="center"/>
          <w:ins w:id="327" w:author="JY Hwang" w:date="2021-07-22T19:47:00Z"/>
        </w:trPr>
        <w:tc>
          <w:tcPr>
            <w:tcW w:w="1622" w:type="dxa"/>
            <w:vMerge/>
            <w:vAlign w:val="center"/>
          </w:tcPr>
          <w:p w:rsidR="00A70A52" w:rsidRPr="00E1770C" w:rsidRDefault="00A70A52" w:rsidP="00146793">
            <w:pPr>
              <w:jc w:val="center"/>
              <w:rPr>
                <w:ins w:id="328"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29" w:author="JY Hwang" w:date="2021-07-22T19:47:00Z"/>
                <w:rFonts w:ascii="Arial" w:hAnsi="Arial" w:cs="Arial"/>
                <w:sz w:val="18"/>
                <w:szCs w:val="18"/>
              </w:rPr>
            </w:pPr>
          </w:p>
        </w:tc>
        <w:tc>
          <w:tcPr>
            <w:tcW w:w="1604" w:type="dxa"/>
          </w:tcPr>
          <w:p w:rsidR="00A70A52" w:rsidRPr="00E1770C" w:rsidRDefault="00A70A52" w:rsidP="00146793">
            <w:pPr>
              <w:jc w:val="center"/>
              <w:rPr>
                <w:ins w:id="330" w:author="JY Hwang" w:date="2021-07-22T19:47:00Z"/>
                <w:rFonts w:ascii="Arial" w:hAnsi="Arial" w:cs="Arial"/>
                <w:sz w:val="18"/>
                <w:szCs w:val="18"/>
              </w:rPr>
            </w:pPr>
            <w:ins w:id="331" w:author="JY Hwang" w:date="2021-07-22T19:47:00Z">
              <w:r w:rsidRPr="00E1770C">
                <w:rPr>
                  <w:rFonts w:ascii="Arial" w:hAnsi="Arial" w:cs="Arial"/>
                  <w:sz w:val="18"/>
                  <w:szCs w:val="18"/>
                </w:rPr>
                <w:t>≥ 30</w:t>
              </w:r>
            </w:ins>
          </w:p>
        </w:tc>
        <w:tc>
          <w:tcPr>
            <w:tcW w:w="4187" w:type="dxa"/>
            <w:gridSpan w:val="3"/>
          </w:tcPr>
          <w:p w:rsidR="00A70A52" w:rsidRPr="00E1770C" w:rsidRDefault="00A70A52" w:rsidP="00146793">
            <w:pPr>
              <w:jc w:val="center"/>
              <w:rPr>
                <w:ins w:id="332" w:author="JY Hwang" w:date="2021-07-22T19:47:00Z"/>
                <w:rFonts w:ascii="Arial" w:hAnsi="Arial" w:cs="Arial"/>
                <w:sz w:val="18"/>
                <w:szCs w:val="18"/>
              </w:rPr>
            </w:pPr>
            <w:ins w:id="333" w:author="JY Hwang" w:date="2021-07-22T19:47:00Z">
              <w:r w:rsidRPr="00E1770C">
                <w:rPr>
                  <w:rFonts w:ascii="Arial" w:hAnsi="Arial" w:cs="Arial"/>
                  <w:sz w:val="18"/>
                  <w:szCs w:val="18"/>
                </w:rPr>
                <w:t>≤ 8.5</w:t>
              </w:r>
            </w:ins>
          </w:p>
        </w:tc>
      </w:tr>
      <w:tr w:rsidR="00A70A52" w:rsidRPr="00E1770C" w:rsidTr="00146793">
        <w:trPr>
          <w:jc w:val="center"/>
          <w:ins w:id="334" w:author="JY Hwang" w:date="2021-07-22T19:47:00Z"/>
        </w:trPr>
        <w:tc>
          <w:tcPr>
            <w:tcW w:w="1622" w:type="dxa"/>
            <w:vMerge/>
            <w:vAlign w:val="center"/>
          </w:tcPr>
          <w:p w:rsidR="00A70A52" w:rsidRPr="00E1770C" w:rsidRDefault="00A70A52" w:rsidP="00146793">
            <w:pPr>
              <w:jc w:val="center"/>
              <w:rPr>
                <w:ins w:id="335" w:author="JY Hwang" w:date="2021-07-22T19:47:00Z"/>
                <w:rFonts w:ascii="Arial" w:hAnsi="Arial" w:cs="Arial"/>
                <w:sz w:val="18"/>
                <w:szCs w:val="18"/>
              </w:rPr>
            </w:pPr>
          </w:p>
        </w:tc>
        <w:tc>
          <w:tcPr>
            <w:tcW w:w="1603" w:type="dxa"/>
            <w:vAlign w:val="center"/>
          </w:tcPr>
          <w:p w:rsidR="00A70A52" w:rsidRPr="00E1770C" w:rsidRDefault="00A70A52" w:rsidP="00146793">
            <w:pPr>
              <w:jc w:val="center"/>
              <w:rPr>
                <w:ins w:id="336" w:author="JY Hwang" w:date="2021-07-22T19:47:00Z"/>
                <w:rFonts w:ascii="Arial" w:hAnsi="Arial" w:cs="Arial"/>
                <w:sz w:val="18"/>
                <w:szCs w:val="18"/>
              </w:rPr>
            </w:pPr>
            <w:ins w:id="337" w:author="JY Hwang" w:date="2021-07-22T19:47:00Z">
              <w:r w:rsidRPr="00E1770C">
                <w:rPr>
                  <w:rFonts w:ascii="Arial" w:hAnsi="Arial" w:cs="Arial"/>
                  <w:sz w:val="18"/>
                  <w:szCs w:val="18"/>
                </w:rPr>
                <w:t>≥ 20 and ≤ 24</w:t>
              </w:r>
            </w:ins>
          </w:p>
        </w:tc>
        <w:tc>
          <w:tcPr>
            <w:tcW w:w="1604" w:type="dxa"/>
            <w:vAlign w:val="center"/>
          </w:tcPr>
          <w:p w:rsidR="00A70A52" w:rsidRPr="00E1770C" w:rsidRDefault="00A70A52" w:rsidP="00146793">
            <w:pPr>
              <w:jc w:val="center"/>
              <w:rPr>
                <w:ins w:id="338" w:author="JY Hwang" w:date="2021-07-22T19:47:00Z"/>
                <w:rFonts w:ascii="Arial" w:hAnsi="Arial" w:cs="Arial"/>
                <w:sz w:val="18"/>
                <w:szCs w:val="18"/>
              </w:rPr>
            </w:pPr>
            <w:ins w:id="339" w:author="JY Hwang" w:date="2021-07-22T19:47:00Z">
              <w:r w:rsidRPr="00E1770C">
                <w:rPr>
                  <w:rFonts w:ascii="Arial" w:hAnsi="Arial" w:cs="Arial"/>
                  <w:sz w:val="18"/>
                  <w:szCs w:val="18"/>
                </w:rPr>
                <w:t>1</w:t>
              </w:r>
            </w:ins>
          </w:p>
        </w:tc>
        <w:tc>
          <w:tcPr>
            <w:tcW w:w="4187" w:type="dxa"/>
            <w:gridSpan w:val="3"/>
            <w:vAlign w:val="center"/>
          </w:tcPr>
          <w:p w:rsidR="00A70A52" w:rsidRPr="00E1770C" w:rsidRDefault="00A70A52" w:rsidP="00146793">
            <w:pPr>
              <w:jc w:val="center"/>
              <w:rPr>
                <w:ins w:id="340" w:author="JY Hwang" w:date="2021-07-22T19:47:00Z"/>
                <w:rFonts w:ascii="Arial" w:hAnsi="Arial" w:cs="Arial"/>
                <w:sz w:val="18"/>
                <w:szCs w:val="18"/>
              </w:rPr>
            </w:pPr>
            <w:ins w:id="341" w:author="JY Hwang" w:date="2021-07-22T19:47:00Z">
              <w:r w:rsidRPr="00E1770C">
                <w:rPr>
                  <w:rFonts w:ascii="Arial" w:hAnsi="Arial" w:cs="Arial"/>
                  <w:sz w:val="18"/>
                  <w:szCs w:val="18"/>
                </w:rPr>
                <w:t>≤ 22</w:t>
              </w:r>
            </w:ins>
          </w:p>
        </w:tc>
      </w:tr>
      <w:tr w:rsidR="00A70A52" w:rsidRPr="00E1770C" w:rsidTr="00146793">
        <w:trPr>
          <w:jc w:val="center"/>
          <w:ins w:id="342" w:author="JY Hwang" w:date="2021-07-22T19:47:00Z"/>
        </w:trPr>
        <w:tc>
          <w:tcPr>
            <w:tcW w:w="1622" w:type="dxa"/>
            <w:vMerge/>
            <w:vAlign w:val="center"/>
          </w:tcPr>
          <w:p w:rsidR="00A70A52" w:rsidRPr="00E1770C" w:rsidRDefault="00A70A52" w:rsidP="00146793">
            <w:pPr>
              <w:jc w:val="center"/>
              <w:rPr>
                <w:ins w:id="343" w:author="JY Hwang" w:date="2021-07-22T19:47:00Z"/>
                <w:rFonts w:ascii="Arial" w:hAnsi="Arial" w:cs="Arial"/>
                <w:sz w:val="18"/>
                <w:szCs w:val="18"/>
              </w:rPr>
            </w:pPr>
          </w:p>
        </w:tc>
        <w:tc>
          <w:tcPr>
            <w:tcW w:w="1603" w:type="dxa"/>
            <w:vMerge w:val="restart"/>
            <w:vAlign w:val="center"/>
          </w:tcPr>
          <w:p w:rsidR="00A70A52" w:rsidRPr="00E1770C" w:rsidRDefault="00A70A52" w:rsidP="00146793">
            <w:pPr>
              <w:widowControl w:val="0"/>
              <w:wordWrap w:val="0"/>
              <w:autoSpaceDE w:val="0"/>
              <w:autoSpaceDN w:val="0"/>
              <w:jc w:val="center"/>
              <w:rPr>
                <w:ins w:id="344" w:author="JY Hwang" w:date="2021-07-22T19:47:00Z"/>
                <w:rFonts w:ascii="Arial" w:hAnsi="Arial" w:cs="Arial"/>
                <w:sz w:val="18"/>
                <w:szCs w:val="18"/>
              </w:rPr>
            </w:pPr>
            <w:ins w:id="345" w:author="JY Hwang" w:date="2021-07-22T19:47:00Z">
              <w:r w:rsidRPr="00E1770C">
                <w:rPr>
                  <w:rFonts w:ascii="Arial" w:hAnsi="Arial" w:cs="Arial"/>
                  <w:sz w:val="18"/>
                  <w:szCs w:val="18"/>
                </w:rPr>
                <w:t>≥ 20 and ≤ 30</w:t>
              </w:r>
            </w:ins>
          </w:p>
        </w:tc>
        <w:tc>
          <w:tcPr>
            <w:tcW w:w="1604" w:type="dxa"/>
            <w:vAlign w:val="center"/>
          </w:tcPr>
          <w:p w:rsidR="00A70A52" w:rsidRPr="00E1770C" w:rsidRDefault="00A70A52" w:rsidP="00146793">
            <w:pPr>
              <w:jc w:val="center"/>
              <w:rPr>
                <w:ins w:id="346" w:author="JY Hwang" w:date="2021-07-22T19:47:00Z"/>
                <w:rFonts w:ascii="Arial" w:hAnsi="Arial" w:cs="Arial"/>
                <w:sz w:val="18"/>
                <w:szCs w:val="18"/>
              </w:rPr>
            </w:pPr>
            <w:ins w:id="347" w:author="JY Hwang" w:date="2021-07-22T19:47:00Z">
              <w:r w:rsidRPr="00E1770C">
                <w:rPr>
                  <w:rFonts w:ascii="Arial" w:hAnsi="Arial" w:cs="Arial"/>
                  <w:sz w:val="18"/>
                  <w:szCs w:val="18"/>
                </w:rPr>
                <w:t>0</w:t>
              </w:r>
            </w:ins>
          </w:p>
        </w:tc>
        <w:tc>
          <w:tcPr>
            <w:tcW w:w="4187" w:type="dxa"/>
            <w:gridSpan w:val="3"/>
            <w:vAlign w:val="center"/>
          </w:tcPr>
          <w:p w:rsidR="00A70A52" w:rsidRPr="00E1770C" w:rsidRDefault="00A70A52" w:rsidP="00146793">
            <w:pPr>
              <w:jc w:val="center"/>
              <w:rPr>
                <w:ins w:id="348" w:author="JY Hwang" w:date="2021-07-22T19:47:00Z"/>
                <w:rFonts w:ascii="Arial" w:hAnsi="Arial" w:cs="Arial"/>
                <w:sz w:val="18"/>
                <w:szCs w:val="18"/>
              </w:rPr>
            </w:pPr>
            <w:ins w:id="349" w:author="JY Hwang" w:date="2021-07-22T19:47:00Z">
              <w:r w:rsidRPr="00E1770C">
                <w:rPr>
                  <w:rFonts w:ascii="Arial" w:hAnsi="Arial" w:cs="Arial"/>
                  <w:sz w:val="18"/>
                  <w:szCs w:val="18"/>
                </w:rPr>
                <w:t>≤ 22</w:t>
              </w:r>
            </w:ins>
          </w:p>
        </w:tc>
      </w:tr>
      <w:tr w:rsidR="00A70A52" w:rsidRPr="00E1770C" w:rsidTr="00146793">
        <w:trPr>
          <w:jc w:val="center"/>
          <w:ins w:id="350" w:author="JY Hwang" w:date="2021-07-22T19:47:00Z"/>
        </w:trPr>
        <w:tc>
          <w:tcPr>
            <w:tcW w:w="1622" w:type="dxa"/>
            <w:vMerge/>
            <w:vAlign w:val="center"/>
          </w:tcPr>
          <w:p w:rsidR="00A70A52" w:rsidRPr="00E1770C" w:rsidRDefault="00A70A52" w:rsidP="00146793">
            <w:pPr>
              <w:jc w:val="center"/>
              <w:rPr>
                <w:ins w:id="351" w:author="JY Hwang" w:date="2021-07-22T19:47:00Z"/>
                <w:rFonts w:ascii="Arial" w:hAnsi="Arial" w:cs="Arial"/>
                <w:sz w:val="18"/>
                <w:szCs w:val="18"/>
              </w:rPr>
            </w:pPr>
          </w:p>
        </w:tc>
        <w:tc>
          <w:tcPr>
            <w:tcW w:w="1603" w:type="dxa"/>
            <w:vMerge/>
            <w:vAlign w:val="center"/>
          </w:tcPr>
          <w:p w:rsidR="00A70A52" w:rsidRPr="00E1770C" w:rsidRDefault="00A70A52" w:rsidP="00146793">
            <w:pPr>
              <w:widowControl w:val="0"/>
              <w:wordWrap w:val="0"/>
              <w:autoSpaceDE w:val="0"/>
              <w:autoSpaceDN w:val="0"/>
              <w:jc w:val="center"/>
              <w:rPr>
                <w:ins w:id="352" w:author="JY Hwang" w:date="2021-07-22T19:47:00Z"/>
                <w:rFonts w:ascii="Arial" w:hAnsi="Arial" w:cs="Arial"/>
                <w:sz w:val="18"/>
                <w:szCs w:val="18"/>
              </w:rPr>
            </w:pPr>
          </w:p>
        </w:tc>
        <w:tc>
          <w:tcPr>
            <w:tcW w:w="1604" w:type="dxa"/>
            <w:vAlign w:val="center"/>
          </w:tcPr>
          <w:p w:rsidR="00A70A52" w:rsidRPr="00E1770C" w:rsidRDefault="00A70A52" w:rsidP="00146793">
            <w:pPr>
              <w:jc w:val="center"/>
              <w:rPr>
                <w:ins w:id="353" w:author="JY Hwang" w:date="2021-07-22T19:47:00Z"/>
                <w:rFonts w:ascii="Arial" w:hAnsi="Arial" w:cs="Arial"/>
                <w:sz w:val="18"/>
                <w:szCs w:val="18"/>
              </w:rPr>
            </w:pPr>
            <w:ins w:id="354" w:author="JY Hwang" w:date="2021-07-22T19:47:00Z">
              <w:r w:rsidRPr="00E1770C">
                <w:rPr>
                  <w:rFonts w:ascii="Arial" w:hAnsi="Arial" w:cs="Arial"/>
                  <w:sz w:val="18"/>
                  <w:szCs w:val="18"/>
                </w:rPr>
                <w:t>2 and 3</w:t>
              </w:r>
            </w:ins>
          </w:p>
        </w:tc>
        <w:tc>
          <w:tcPr>
            <w:tcW w:w="4187" w:type="dxa"/>
            <w:gridSpan w:val="3"/>
            <w:vAlign w:val="center"/>
          </w:tcPr>
          <w:p w:rsidR="00A70A52" w:rsidRPr="00E1770C" w:rsidRDefault="00A70A52" w:rsidP="00146793">
            <w:pPr>
              <w:jc w:val="center"/>
              <w:rPr>
                <w:ins w:id="355" w:author="JY Hwang" w:date="2021-07-22T19:47:00Z"/>
                <w:rFonts w:ascii="Arial" w:hAnsi="Arial" w:cs="Arial"/>
                <w:sz w:val="18"/>
                <w:szCs w:val="18"/>
              </w:rPr>
            </w:pPr>
            <w:ins w:id="356" w:author="JY Hwang" w:date="2021-07-22T19:47:00Z">
              <w:r w:rsidRPr="00E1770C">
                <w:rPr>
                  <w:rFonts w:ascii="Arial" w:hAnsi="Arial" w:cs="Arial"/>
                  <w:sz w:val="18"/>
                  <w:szCs w:val="18"/>
                </w:rPr>
                <w:t>≤ 20</w:t>
              </w:r>
            </w:ins>
          </w:p>
        </w:tc>
      </w:tr>
      <w:tr w:rsidR="00A70A52" w:rsidRPr="00E1770C" w:rsidTr="00146793">
        <w:trPr>
          <w:jc w:val="center"/>
          <w:ins w:id="357" w:author="JY Hwang" w:date="2021-07-22T19:47:00Z"/>
        </w:trPr>
        <w:tc>
          <w:tcPr>
            <w:tcW w:w="1622" w:type="dxa"/>
            <w:vMerge/>
            <w:vAlign w:val="center"/>
          </w:tcPr>
          <w:p w:rsidR="00A70A52" w:rsidRPr="00E1770C" w:rsidRDefault="00A70A52" w:rsidP="00146793">
            <w:pPr>
              <w:jc w:val="center"/>
              <w:rPr>
                <w:ins w:id="358"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59" w:author="JY Hwang" w:date="2021-07-22T19:47:00Z"/>
                <w:rFonts w:ascii="Arial" w:hAnsi="Arial" w:cs="Arial"/>
                <w:sz w:val="18"/>
                <w:szCs w:val="18"/>
              </w:rPr>
            </w:pPr>
          </w:p>
        </w:tc>
        <w:tc>
          <w:tcPr>
            <w:tcW w:w="1604" w:type="dxa"/>
            <w:vAlign w:val="center"/>
          </w:tcPr>
          <w:p w:rsidR="00A70A52" w:rsidRPr="00E1770C" w:rsidRDefault="00A70A52" w:rsidP="00146793">
            <w:pPr>
              <w:jc w:val="center"/>
              <w:rPr>
                <w:ins w:id="360" w:author="JY Hwang" w:date="2021-07-22T19:47:00Z"/>
                <w:rFonts w:ascii="Arial" w:hAnsi="Arial" w:cs="Arial"/>
                <w:sz w:val="18"/>
                <w:szCs w:val="18"/>
              </w:rPr>
            </w:pPr>
            <w:ins w:id="361" w:author="JY Hwang" w:date="2021-07-22T19:47:00Z">
              <w:r w:rsidRPr="00E1770C">
                <w:rPr>
                  <w:rFonts w:ascii="Arial" w:hAnsi="Arial" w:cs="Arial"/>
                  <w:sz w:val="18"/>
                  <w:szCs w:val="18"/>
                </w:rPr>
                <w:t>4</w:t>
              </w:r>
            </w:ins>
          </w:p>
        </w:tc>
        <w:tc>
          <w:tcPr>
            <w:tcW w:w="4187" w:type="dxa"/>
            <w:gridSpan w:val="3"/>
            <w:vAlign w:val="center"/>
          </w:tcPr>
          <w:p w:rsidR="00A70A52" w:rsidRPr="00E1770C" w:rsidRDefault="00A70A52" w:rsidP="00146793">
            <w:pPr>
              <w:jc w:val="center"/>
              <w:rPr>
                <w:ins w:id="362" w:author="JY Hwang" w:date="2021-07-22T19:47:00Z"/>
                <w:rFonts w:ascii="Arial" w:hAnsi="Arial" w:cs="Arial"/>
                <w:sz w:val="18"/>
                <w:szCs w:val="18"/>
              </w:rPr>
            </w:pPr>
            <w:ins w:id="363" w:author="JY Hwang" w:date="2021-07-22T19:47:00Z">
              <w:r w:rsidRPr="00E1770C">
                <w:rPr>
                  <w:rFonts w:ascii="Arial" w:hAnsi="Arial" w:cs="Arial"/>
                  <w:sz w:val="18"/>
                  <w:szCs w:val="18"/>
                </w:rPr>
                <w:t>≤ 17.5</w:t>
              </w:r>
            </w:ins>
          </w:p>
        </w:tc>
      </w:tr>
      <w:tr w:rsidR="00A70A52" w:rsidRPr="00E1770C" w:rsidTr="00146793">
        <w:trPr>
          <w:jc w:val="center"/>
          <w:ins w:id="364" w:author="JY Hwang" w:date="2021-07-22T19:47:00Z"/>
        </w:trPr>
        <w:tc>
          <w:tcPr>
            <w:tcW w:w="1622" w:type="dxa"/>
            <w:vMerge/>
            <w:vAlign w:val="center"/>
          </w:tcPr>
          <w:p w:rsidR="00A70A52" w:rsidRPr="00E1770C" w:rsidRDefault="00A70A52" w:rsidP="00146793">
            <w:pPr>
              <w:jc w:val="center"/>
              <w:rPr>
                <w:ins w:id="365" w:author="JY Hwang" w:date="2021-07-22T19:47:00Z"/>
                <w:rFonts w:ascii="Arial" w:hAnsi="Arial" w:cs="Arial"/>
                <w:sz w:val="18"/>
                <w:szCs w:val="18"/>
              </w:rPr>
            </w:pPr>
          </w:p>
        </w:tc>
        <w:tc>
          <w:tcPr>
            <w:tcW w:w="1603" w:type="dxa"/>
            <w:vAlign w:val="center"/>
          </w:tcPr>
          <w:p w:rsidR="00A70A52" w:rsidRPr="00E1770C" w:rsidRDefault="00A70A52" w:rsidP="00146793">
            <w:pPr>
              <w:jc w:val="center"/>
              <w:rPr>
                <w:ins w:id="366" w:author="JY Hwang" w:date="2021-07-22T19:47:00Z"/>
                <w:rFonts w:ascii="Arial" w:hAnsi="Arial" w:cs="Arial"/>
                <w:sz w:val="18"/>
                <w:szCs w:val="18"/>
              </w:rPr>
            </w:pPr>
            <w:ins w:id="367" w:author="JY Hwang" w:date="2021-07-22T19:47:00Z">
              <w:r w:rsidRPr="00E1770C">
                <w:rPr>
                  <w:rFonts w:ascii="Arial" w:hAnsi="Arial" w:cs="Arial"/>
                  <w:sz w:val="18"/>
                  <w:szCs w:val="18"/>
                </w:rPr>
                <w:t>≥ 25 and ≤ 40</w:t>
              </w:r>
            </w:ins>
          </w:p>
        </w:tc>
        <w:tc>
          <w:tcPr>
            <w:tcW w:w="1604" w:type="dxa"/>
            <w:vAlign w:val="center"/>
          </w:tcPr>
          <w:p w:rsidR="00A70A52" w:rsidRPr="00E1770C" w:rsidRDefault="00A70A52" w:rsidP="00146793">
            <w:pPr>
              <w:jc w:val="center"/>
              <w:rPr>
                <w:ins w:id="368" w:author="JY Hwang" w:date="2021-07-22T19:47:00Z"/>
                <w:rFonts w:ascii="Arial" w:hAnsi="Arial" w:cs="Arial"/>
                <w:sz w:val="18"/>
                <w:szCs w:val="18"/>
              </w:rPr>
            </w:pPr>
            <w:ins w:id="369" w:author="JY Hwang" w:date="2021-07-22T19:47:00Z">
              <w:r w:rsidRPr="00E1770C">
                <w:rPr>
                  <w:rFonts w:ascii="Arial" w:hAnsi="Arial" w:cs="Arial"/>
                  <w:sz w:val="18"/>
                  <w:szCs w:val="18"/>
                </w:rPr>
                <w:t>1</w:t>
              </w:r>
            </w:ins>
          </w:p>
        </w:tc>
        <w:tc>
          <w:tcPr>
            <w:tcW w:w="4187" w:type="dxa"/>
            <w:gridSpan w:val="3"/>
            <w:vAlign w:val="center"/>
          </w:tcPr>
          <w:p w:rsidR="00A70A52" w:rsidRPr="00E1770C" w:rsidRDefault="00A70A52" w:rsidP="00146793">
            <w:pPr>
              <w:jc w:val="center"/>
              <w:rPr>
                <w:ins w:id="370" w:author="JY Hwang" w:date="2021-07-22T19:47:00Z"/>
                <w:rFonts w:ascii="Arial" w:hAnsi="Arial" w:cs="Arial"/>
                <w:sz w:val="18"/>
                <w:szCs w:val="18"/>
              </w:rPr>
            </w:pPr>
            <w:ins w:id="371" w:author="JY Hwang" w:date="2021-07-22T19:47:00Z">
              <w:r w:rsidRPr="00E1770C">
                <w:rPr>
                  <w:rFonts w:ascii="Arial" w:hAnsi="Arial" w:cs="Arial"/>
                  <w:sz w:val="18"/>
                  <w:szCs w:val="18"/>
                </w:rPr>
                <w:t>≤ 20</w:t>
              </w:r>
            </w:ins>
          </w:p>
        </w:tc>
      </w:tr>
      <w:tr w:rsidR="00A70A52" w:rsidRPr="00E1770C" w:rsidTr="00146793">
        <w:trPr>
          <w:jc w:val="center"/>
          <w:ins w:id="372" w:author="JY Hwang" w:date="2021-07-22T19:47:00Z"/>
        </w:trPr>
        <w:tc>
          <w:tcPr>
            <w:tcW w:w="1622" w:type="dxa"/>
            <w:vMerge/>
            <w:vAlign w:val="center"/>
          </w:tcPr>
          <w:p w:rsidR="00A70A52" w:rsidRPr="00E1770C" w:rsidRDefault="00A70A52" w:rsidP="00146793">
            <w:pPr>
              <w:jc w:val="center"/>
              <w:rPr>
                <w:ins w:id="373" w:author="JY Hwang" w:date="2021-07-22T19:47:00Z"/>
                <w:rFonts w:ascii="Arial" w:hAnsi="Arial" w:cs="Arial"/>
                <w:sz w:val="18"/>
                <w:szCs w:val="18"/>
              </w:rPr>
            </w:pPr>
          </w:p>
        </w:tc>
        <w:tc>
          <w:tcPr>
            <w:tcW w:w="1603" w:type="dxa"/>
            <w:vAlign w:val="center"/>
          </w:tcPr>
          <w:p w:rsidR="00A70A52" w:rsidRPr="00E1770C" w:rsidRDefault="00A70A52" w:rsidP="00146793">
            <w:pPr>
              <w:jc w:val="center"/>
              <w:rPr>
                <w:ins w:id="374" w:author="JY Hwang" w:date="2021-07-22T19:47:00Z"/>
                <w:rFonts w:ascii="Arial" w:hAnsi="Arial" w:cs="Arial"/>
                <w:sz w:val="18"/>
                <w:szCs w:val="18"/>
              </w:rPr>
            </w:pPr>
            <w:ins w:id="375" w:author="JY Hwang" w:date="2021-07-22T19:47:00Z">
              <w:r w:rsidRPr="00E1770C">
                <w:rPr>
                  <w:rFonts w:ascii="Arial" w:hAnsi="Arial" w:cs="Arial"/>
                  <w:sz w:val="18"/>
                  <w:szCs w:val="18"/>
                </w:rPr>
                <w:t>≥ 30</w:t>
              </w:r>
            </w:ins>
          </w:p>
        </w:tc>
        <w:tc>
          <w:tcPr>
            <w:tcW w:w="1604" w:type="dxa"/>
            <w:vAlign w:val="center"/>
          </w:tcPr>
          <w:p w:rsidR="00A70A52" w:rsidRPr="00E1770C" w:rsidRDefault="00A70A52" w:rsidP="00146793">
            <w:pPr>
              <w:jc w:val="center"/>
              <w:rPr>
                <w:ins w:id="376" w:author="JY Hwang" w:date="2021-07-22T19:47:00Z"/>
                <w:rFonts w:ascii="Arial" w:hAnsi="Arial" w:cs="Arial"/>
                <w:sz w:val="18"/>
                <w:szCs w:val="18"/>
              </w:rPr>
            </w:pPr>
            <w:ins w:id="377" w:author="JY Hwang" w:date="2021-07-22T19:47:00Z">
              <w:r w:rsidRPr="00E1770C">
                <w:rPr>
                  <w:rFonts w:ascii="Arial" w:hAnsi="Arial" w:cs="Arial"/>
                  <w:sz w:val="18"/>
                  <w:szCs w:val="18"/>
                </w:rPr>
                <w:t>≥ 5 and ≤ 7</w:t>
              </w:r>
            </w:ins>
          </w:p>
        </w:tc>
        <w:tc>
          <w:tcPr>
            <w:tcW w:w="4187" w:type="dxa"/>
            <w:gridSpan w:val="3"/>
            <w:vAlign w:val="center"/>
          </w:tcPr>
          <w:p w:rsidR="00A70A52" w:rsidRPr="00E1770C" w:rsidRDefault="00A70A52" w:rsidP="00146793">
            <w:pPr>
              <w:jc w:val="center"/>
              <w:rPr>
                <w:ins w:id="378" w:author="JY Hwang" w:date="2021-07-22T19:47:00Z"/>
                <w:rFonts w:ascii="Arial" w:hAnsi="Arial" w:cs="Arial"/>
                <w:sz w:val="18"/>
                <w:szCs w:val="18"/>
              </w:rPr>
            </w:pPr>
            <w:ins w:id="379" w:author="JY Hwang" w:date="2021-07-22T19:47:00Z">
              <w:r w:rsidRPr="00E1770C">
                <w:rPr>
                  <w:rFonts w:ascii="Arial" w:hAnsi="Arial" w:cs="Arial"/>
                  <w:sz w:val="18"/>
                  <w:szCs w:val="18"/>
                </w:rPr>
                <w:t>≤ 16</w:t>
              </w:r>
            </w:ins>
          </w:p>
        </w:tc>
      </w:tr>
      <w:tr w:rsidR="00A70A52" w:rsidRPr="00E1770C" w:rsidTr="00146793">
        <w:trPr>
          <w:jc w:val="center"/>
          <w:ins w:id="380" w:author="JY Hwang" w:date="2021-07-22T19:47:00Z"/>
        </w:trPr>
        <w:tc>
          <w:tcPr>
            <w:tcW w:w="1622" w:type="dxa"/>
            <w:vMerge/>
            <w:vAlign w:val="center"/>
          </w:tcPr>
          <w:p w:rsidR="00A70A52" w:rsidRPr="00E1770C" w:rsidRDefault="00A70A52" w:rsidP="00146793">
            <w:pPr>
              <w:jc w:val="center"/>
              <w:rPr>
                <w:ins w:id="381" w:author="JY Hwang" w:date="2021-07-22T19:47:00Z"/>
                <w:rFonts w:ascii="Arial" w:hAnsi="Arial" w:cs="Arial"/>
                <w:sz w:val="18"/>
                <w:szCs w:val="18"/>
              </w:rPr>
            </w:pPr>
          </w:p>
        </w:tc>
        <w:tc>
          <w:tcPr>
            <w:tcW w:w="1603" w:type="dxa"/>
            <w:vMerge w:val="restart"/>
            <w:vAlign w:val="center"/>
          </w:tcPr>
          <w:p w:rsidR="00A70A52" w:rsidRPr="00E1770C" w:rsidRDefault="00A70A52" w:rsidP="00146793">
            <w:pPr>
              <w:jc w:val="center"/>
              <w:rPr>
                <w:ins w:id="382" w:author="JY Hwang" w:date="2021-07-22T19:47:00Z"/>
                <w:rFonts w:ascii="Arial" w:hAnsi="Arial" w:cs="Arial"/>
                <w:sz w:val="18"/>
                <w:szCs w:val="18"/>
              </w:rPr>
            </w:pPr>
            <w:ins w:id="383" w:author="JY Hwang" w:date="2021-07-22T19:47:00Z">
              <w:r w:rsidRPr="00E1770C">
                <w:rPr>
                  <w:rFonts w:ascii="Arial" w:hAnsi="Arial" w:cs="Arial"/>
                  <w:sz w:val="18"/>
                  <w:szCs w:val="18"/>
                </w:rPr>
                <w:t>≥ 36</w:t>
              </w:r>
            </w:ins>
          </w:p>
        </w:tc>
        <w:tc>
          <w:tcPr>
            <w:tcW w:w="1604" w:type="dxa"/>
            <w:vAlign w:val="center"/>
          </w:tcPr>
          <w:p w:rsidR="00A70A52" w:rsidRPr="00E1770C" w:rsidRDefault="00A70A52" w:rsidP="00146793">
            <w:pPr>
              <w:jc w:val="center"/>
              <w:rPr>
                <w:ins w:id="384" w:author="JY Hwang" w:date="2021-07-22T19:47:00Z"/>
                <w:rFonts w:ascii="Arial" w:hAnsi="Arial" w:cs="Arial"/>
                <w:sz w:val="18"/>
                <w:szCs w:val="18"/>
              </w:rPr>
            </w:pPr>
            <w:ins w:id="385" w:author="JY Hwang" w:date="2021-07-22T19:47:00Z">
              <w:r w:rsidRPr="00E1770C">
                <w:rPr>
                  <w:rFonts w:ascii="Arial" w:hAnsi="Arial" w:cs="Arial"/>
                  <w:sz w:val="18"/>
                  <w:szCs w:val="18"/>
                </w:rPr>
                <w:t>0</w:t>
              </w:r>
            </w:ins>
          </w:p>
        </w:tc>
        <w:tc>
          <w:tcPr>
            <w:tcW w:w="4187" w:type="dxa"/>
            <w:gridSpan w:val="3"/>
            <w:vAlign w:val="center"/>
          </w:tcPr>
          <w:p w:rsidR="00A70A52" w:rsidRPr="00E1770C" w:rsidRDefault="00A70A52" w:rsidP="00146793">
            <w:pPr>
              <w:jc w:val="center"/>
              <w:rPr>
                <w:ins w:id="386" w:author="JY Hwang" w:date="2021-07-22T19:47:00Z"/>
                <w:rFonts w:ascii="Arial" w:hAnsi="Arial" w:cs="Arial"/>
                <w:sz w:val="18"/>
                <w:szCs w:val="18"/>
              </w:rPr>
            </w:pPr>
            <w:ins w:id="387" w:author="JY Hwang" w:date="2021-07-22T19:47:00Z">
              <w:r w:rsidRPr="00E1770C">
                <w:rPr>
                  <w:rFonts w:ascii="Arial" w:hAnsi="Arial" w:cs="Arial"/>
                  <w:sz w:val="18"/>
                  <w:szCs w:val="18"/>
                </w:rPr>
                <w:t>≤ 20</w:t>
              </w:r>
            </w:ins>
          </w:p>
        </w:tc>
      </w:tr>
      <w:tr w:rsidR="00A70A52" w:rsidRPr="00E1770C" w:rsidTr="00146793">
        <w:trPr>
          <w:trHeight w:val="277"/>
          <w:jc w:val="center"/>
          <w:ins w:id="388" w:author="JY Hwang" w:date="2021-07-22T19:47:00Z"/>
        </w:trPr>
        <w:tc>
          <w:tcPr>
            <w:tcW w:w="1622" w:type="dxa"/>
            <w:vMerge/>
            <w:vAlign w:val="center"/>
          </w:tcPr>
          <w:p w:rsidR="00A70A52" w:rsidRPr="00E1770C" w:rsidRDefault="00A70A52" w:rsidP="00146793">
            <w:pPr>
              <w:jc w:val="center"/>
              <w:rPr>
                <w:ins w:id="389"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90" w:author="JY Hwang" w:date="2021-07-22T19:47:00Z"/>
                <w:rFonts w:ascii="Arial" w:hAnsi="Arial" w:cs="Arial"/>
                <w:sz w:val="18"/>
                <w:szCs w:val="18"/>
              </w:rPr>
            </w:pPr>
          </w:p>
        </w:tc>
        <w:tc>
          <w:tcPr>
            <w:tcW w:w="1604" w:type="dxa"/>
            <w:vAlign w:val="center"/>
          </w:tcPr>
          <w:p w:rsidR="00A70A52" w:rsidRPr="00E1770C" w:rsidRDefault="00A70A52" w:rsidP="00146793">
            <w:pPr>
              <w:jc w:val="center"/>
              <w:rPr>
                <w:ins w:id="391" w:author="JY Hwang" w:date="2021-07-22T19:47:00Z"/>
                <w:rFonts w:ascii="Arial" w:hAnsi="Arial" w:cs="Arial"/>
                <w:sz w:val="18"/>
                <w:szCs w:val="18"/>
              </w:rPr>
            </w:pPr>
            <w:ins w:id="392" w:author="JY Hwang" w:date="2021-07-22T19:47:00Z">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ins>
          </w:p>
        </w:tc>
        <w:tc>
          <w:tcPr>
            <w:tcW w:w="4187" w:type="dxa"/>
            <w:gridSpan w:val="3"/>
            <w:vAlign w:val="center"/>
          </w:tcPr>
          <w:p w:rsidR="00A70A52" w:rsidRPr="00E1770C" w:rsidRDefault="00A70A52" w:rsidP="00146793">
            <w:pPr>
              <w:jc w:val="center"/>
              <w:rPr>
                <w:ins w:id="393" w:author="JY Hwang" w:date="2021-07-22T19:47:00Z"/>
                <w:rFonts w:ascii="Arial" w:hAnsi="Arial" w:cs="Arial"/>
                <w:sz w:val="18"/>
                <w:szCs w:val="18"/>
              </w:rPr>
            </w:pPr>
            <w:ins w:id="394" w:author="JY Hwang" w:date="2021-07-22T19:47:00Z">
              <w:r w:rsidRPr="00E1770C">
                <w:rPr>
                  <w:rFonts w:ascii="Arial" w:hAnsi="Arial" w:cs="Arial"/>
                  <w:sz w:val="18"/>
                  <w:szCs w:val="18"/>
                </w:rPr>
                <w:t>≤ 17.5</w:t>
              </w:r>
            </w:ins>
          </w:p>
        </w:tc>
      </w:tr>
      <w:tr w:rsidR="00A70A52" w:rsidRPr="00E1770C" w:rsidTr="00146793">
        <w:trPr>
          <w:jc w:val="center"/>
          <w:ins w:id="395" w:author="JY Hwang" w:date="2021-07-22T19:47:00Z"/>
        </w:trPr>
        <w:tc>
          <w:tcPr>
            <w:tcW w:w="1622" w:type="dxa"/>
            <w:vMerge/>
            <w:vAlign w:val="center"/>
          </w:tcPr>
          <w:p w:rsidR="00A70A52" w:rsidRPr="00E1770C" w:rsidRDefault="00A70A52" w:rsidP="00146793">
            <w:pPr>
              <w:jc w:val="center"/>
              <w:rPr>
                <w:ins w:id="396" w:author="JY Hwang" w:date="2021-07-22T19:47:00Z"/>
                <w:rFonts w:ascii="Arial" w:hAnsi="Arial" w:cs="Arial"/>
                <w:sz w:val="18"/>
                <w:szCs w:val="18"/>
              </w:rPr>
            </w:pPr>
          </w:p>
        </w:tc>
        <w:tc>
          <w:tcPr>
            <w:tcW w:w="1603" w:type="dxa"/>
            <w:vMerge/>
            <w:vAlign w:val="center"/>
          </w:tcPr>
          <w:p w:rsidR="00A70A52" w:rsidRPr="00E1770C" w:rsidRDefault="00A70A52" w:rsidP="00146793">
            <w:pPr>
              <w:jc w:val="center"/>
              <w:rPr>
                <w:ins w:id="397" w:author="JY Hwang" w:date="2021-07-22T19:47:00Z"/>
                <w:rFonts w:ascii="Arial" w:hAnsi="Arial" w:cs="Arial"/>
                <w:sz w:val="18"/>
                <w:szCs w:val="18"/>
              </w:rPr>
            </w:pPr>
          </w:p>
        </w:tc>
        <w:tc>
          <w:tcPr>
            <w:tcW w:w="1604" w:type="dxa"/>
            <w:vAlign w:val="center"/>
          </w:tcPr>
          <w:p w:rsidR="00A70A52" w:rsidRPr="00E1770C" w:rsidRDefault="00A70A52" w:rsidP="00146793">
            <w:pPr>
              <w:jc w:val="center"/>
              <w:rPr>
                <w:ins w:id="398" w:author="JY Hwang" w:date="2021-07-22T19:47:00Z"/>
                <w:rFonts w:ascii="Arial" w:hAnsi="Arial" w:cs="Arial"/>
                <w:sz w:val="18"/>
                <w:szCs w:val="18"/>
              </w:rPr>
            </w:pPr>
            <w:ins w:id="399" w:author="JY Hwang" w:date="2021-07-22T19:47:00Z">
              <w:r w:rsidRPr="00E1770C">
                <w:rPr>
                  <w:rFonts w:ascii="Arial" w:hAnsi="Arial" w:cs="Arial"/>
                  <w:sz w:val="18"/>
                  <w:szCs w:val="18"/>
                </w:rPr>
                <w:t>10</w:t>
              </w:r>
            </w:ins>
          </w:p>
        </w:tc>
        <w:tc>
          <w:tcPr>
            <w:tcW w:w="4187" w:type="dxa"/>
            <w:gridSpan w:val="3"/>
            <w:vAlign w:val="center"/>
          </w:tcPr>
          <w:p w:rsidR="00A70A52" w:rsidRPr="00E1770C" w:rsidRDefault="00A70A52" w:rsidP="00146793">
            <w:pPr>
              <w:jc w:val="center"/>
              <w:rPr>
                <w:ins w:id="400" w:author="JY Hwang" w:date="2021-07-22T19:47:00Z"/>
                <w:rFonts w:ascii="Arial" w:hAnsi="Arial" w:cs="Arial"/>
                <w:sz w:val="18"/>
                <w:szCs w:val="18"/>
              </w:rPr>
            </w:pPr>
            <w:ins w:id="401" w:author="JY Hwang" w:date="2021-07-22T19:47:00Z">
              <w:r w:rsidRPr="00E1770C">
                <w:rPr>
                  <w:rFonts w:ascii="Arial" w:hAnsi="Arial" w:cs="Arial"/>
                  <w:sz w:val="18"/>
                  <w:szCs w:val="18"/>
                </w:rPr>
                <w:t>≤ 14.5</w:t>
              </w:r>
            </w:ins>
          </w:p>
        </w:tc>
      </w:tr>
      <w:tr w:rsidR="00A70A52" w:rsidRPr="00E1770C" w:rsidTr="00146793">
        <w:trPr>
          <w:jc w:val="center"/>
          <w:ins w:id="402" w:author="JY Hwang" w:date="2021-07-22T19:47:00Z"/>
        </w:trPr>
        <w:tc>
          <w:tcPr>
            <w:tcW w:w="1622" w:type="dxa"/>
            <w:vMerge/>
            <w:vAlign w:val="center"/>
          </w:tcPr>
          <w:p w:rsidR="00A70A52" w:rsidRPr="00E1770C" w:rsidRDefault="00A70A52" w:rsidP="00146793">
            <w:pPr>
              <w:jc w:val="center"/>
              <w:rPr>
                <w:ins w:id="403" w:author="JY Hwang" w:date="2021-07-22T19:47:00Z"/>
                <w:rFonts w:ascii="Arial" w:hAnsi="Arial" w:cs="Arial"/>
                <w:sz w:val="18"/>
                <w:szCs w:val="18"/>
              </w:rPr>
            </w:pPr>
          </w:p>
        </w:tc>
        <w:tc>
          <w:tcPr>
            <w:tcW w:w="1603" w:type="dxa"/>
            <w:vAlign w:val="center"/>
          </w:tcPr>
          <w:p w:rsidR="00A70A52" w:rsidRPr="00E1770C" w:rsidRDefault="00A70A52" w:rsidP="00146793">
            <w:pPr>
              <w:jc w:val="center"/>
              <w:rPr>
                <w:ins w:id="404" w:author="JY Hwang" w:date="2021-07-22T19:47:00Z"/>
                <w:rFonts w:ascii="Arial" w:hAnsi="Arial" w:cs="Arial"/>
                <w:sz w:val="18"/>
                <w:szCs w:val="18"/>
              </w:rPr>
            </w:pPr>
            <w:ins w:id="405" w:author="JY Hwang" w:date="2021-07-22T19:47:00Z">
              <w:r w:rsidRPr="00E1770C">
                <w:rPr>
                  <w:rFonts w:ascii="Arial" w:hAnsi="Arial" w:cs="Arial"/>
                  <w:sz w:val="18"/>
                  <w:szCs w:val="18"/>
                </w:rPr>
                <w:t>≥ 45</w:t>
              </w:r>
            </w:ins>
          </w:p>
        </w:tc>
        <w:tc>
          <w:tcPr>
            <w:tcW w:w="1604" w:type="dxa"/>
            <w:vAlign w:val="center"/>
          </w:tcPr>
          <w:p w:rsidR="00A70A52" w:rsidRPr="00E1770C" w:rsidRDefault="00A70A52" w:rsidP="00146793">
            <w:pPr>
              <w:jc w:val="center"/>
              <w:rPr>
                <w:ins w:id="406" w:author="JY Hwang" w:date="2021-07-22T19:47:00Z"/>
                <w:rFonts w:ascii="Arial" w:hAnsi="Arial" w:cs="Arial"/>
                <w:sz w:val="18"/>
                <w:szCs w:val="18"/>
              </w:rPr>
            </w:pPr>
            <w:ins w:id="407" w:author="JY Hwang" w:date="2021-07-22T19:47:00Z">
              <w:r w:rsidRPr="00E1770C">
                <w:rPr>
                  <w:rFonts w:ascii="Arial" w:hAnsi="Arial" w:cs="Arial"/>
                  <w:sz w:val="18"/>
                  <w:szCs w:val="18"/>
                </w:rPr>
                <w:t>1</w:t>
              </w:r>
            </w:ins>
          </w:p>
        </w:tc>
        <w:tc>
          <w:tcPr>
            <w:tcW w:w="4187" w:type="dxa"/>
            <w:gridSpan w:val="3"/>
            <w:vAlign w:val="center"/>
          </w:tcPr>
          <w:p w:rsidR="00A70A52" w:rsidRPr="00E1770C" w:rsidRDefault="00A70A52" w:rsidP="00146793">
            <w:pPr>
              <w:jc w:val="center"/>
              <w:rPr>
                <w:ins w:id="408" w:author="JY Hwang" w:date="2021-07-22T19:47:00Z"/>
                <w:rFonts w:ascii="Arial" w:hAnsi="Arial" w:cs="Arial"/>
                <w:sz w:val="18"/>
                <w:szCs w:val="18"/>
              </w:rPr>
            </w:pPr>
            <w:ins w:id="409" w:author="JY Hwang" w:date="2021-07-22T19:47:00Z">
              <w:r w:rsidRPr="00E1770C">
                <w:rPr>
                  <w:rFonts w:ascii="Arial" w:hAnsi="Arial" w:cs="Arial"/>
                  <w:sz w:val="18"/>
                  <w:szCs w:val="18"/>
                </w:rPr>
                <w:t>≤ 17.5</w:t>
              </w:r>
            </w:ins>
          </w:p>
        </w:tc>
      </w:tr>
    </w:tbl>
    <w:p w:rsidR="00A70A52" w:rsidRDefault="00A70A52" w:rsidP="00DC2E35">
      <w:pPr>
        <w:spacing w:line="276" w:lineRule="auto"/>
        <w:jc w:val="both"/>
        <w:rPr>
          <w:ins w:id="410" w:author="JY Hwang" w:date="2021-07-22T19:47:00Z"/>
          <w:lang w:eastAsia="ko-KR"/>
        </w:rPr>
      </w:pPr>
    </w:p>
    <w:p w:rsidR="00A70A52" w:rsidRPr="000A1B14" w:rsidRDefault="000A1B14" w:rsidP="000A1B14">
      <w:pPr>
        <w:pStyle w:val="TH"/>
        <w:rPr>
          <w:ins w:id="411" w:author="JY Hwang" w:date="2021-07-22T19:47:00Z"/>
          <w:lang w:eastAsia="ja-JP"/>
        </w:rPr>
      </w:pPr>
      <w:ins w:id="412" w:author="JY Hwang" w:date="2021-07-22T19:52:00Z">
        <w:r w:rsidRPr="0087716F">
          <w:t xml:space="preserve">Table </w:t>
        </w:r>
        <w:r>
          <w:t>5.1.2.3.1-2</w:t>
        </w:r>
        <w:r w:rsidRPr="0087716F">
          <w:t>: A-MPR for PSSCH/PSCCH by NS_33 at other carrier frequency</w:t>
        </w:r>
      </w:ins>
    </w:p>
    <w:tbl>
      <w:tblPr>
        <w:tblStyle w:val="a9"/>
        <w:tblW w:w="0" w:type="auto"/>
        <w:jc w:val="center"/>
        <w:tblLook w:val="04A0" w:firstRow="1" w:lastRow="0" w:firstColumn="1" w:lastColumn="0" w:noHBand="0" w:noVBand="1"/>
      </w:tblPr>
      <w:tblGrid>
        <w:gridCol w:w="1626"/>
        <w:gridCol w:w="1274"/>
        <w:gridCol w:w="1218"/>
        <w:gridCol w:w="1242"/>
        <w:gridCol w:w="1242"/>
        <w:gridCol w:w="1255"/>
      </w:tblGrid>
      <w:tr w:rsidR="000A1B14" w:rsidRPr="00686416" w:rsidTr="00146793">
        <w:trPr>
          <w:trHeight w:val="195"/>
          <w:jc w:val="center"/>
          <w:ins w:id="413" w:author="JY Hwang" w:date="2021-07-22T19:51:00Z"/>
        </w:trPr>
        <w:tc>
          <w:tcPr>
            <w:tcW w:w="1626" w:type="dxa"/>
            <w:vMerge w:val="restart"/>
            <w:vAlign w:val="center"/>
          </w:tcPr>
          <w:p w:rsidR="000A1B14" w:rsidRPr="00E37A20" w:rsidRDefault="000A1B14" w:rsidP="00146793">
            <w:pPr>
              <w:jc w:val="center"/>
              <w:rPr>
                <w:ins w:id="414" w:author="JY Hwang" w:date="2021-07-22T19:51:00Z"/>
                <w:rFonts w:ascii="Arial" w:hAnsi="Arial" w:cs="Arial"/>
                <w:b/>
                <w:sz w:val="18"/>
                <w:szCs w:val="18"/>
              </w:rPr>
            </w:pPr>
            <w:ins w:id="415" w:author="JY Hwang" w:date="2021-07-22T19:51:00Z">
              <w:r w:rsidRPr="00E37A20">
                <w:rPr>
                  <w:rFonts w:ascii="Arial" w:hAnsi="Arial" w:cs="Arial"/>
                  <w:b/>
                  <w:sz w:val="18"/>
                  <w:szCs w:val="18"/>
                </w:rPr>
                <w:t>Carrier frequency [MHz]</w:t>
              </w:r>
            </w:ins>
          </w:p>
        </w:tc>
        <w:tc>
          <w:tcPr>
            <w:tcW w:w="1274" w:type="dxa"/>
            <w:vMerge w:val="restart"/>
            <w:vAlign w:val="center"/>
          </w:tcPr>
          <w:p w:rsidR="000A1B14" w:rsidRPr="00E37A20" w:rsidRDefault="000A1B14" w:rsidP="00146793">
            <w:pPr>
              <w:jc w:val="center"/>
              <w:rPr>
                <w:ins w:id="416" w:author="JY Hwang" w:date="2021-07-22T19:51:00Z"/>
                <w:rFonts w:ascii="Arial" w:hAnsi="Arial" w:cs="Arial"/>
                <w:b/>
                <w:sz w:val="18"/>
                <w:szCs w:val="18"/>
              </w:rPr>
            </w:pPr>
            <w:ins w:id="417" w:author="JY Hwang" w:date="2021-07-22T19:51:00Z">
              <w:r w:rsidRPr="00E37A20">
                <w:rPr>
                  <w:rFonts w:ascii="Arial" w:hAnsi="Arial" w:cs="Arial"/>
                  <w:b/>
                  <w:sz w:val="18"/>
                  <w:szCs w:val="18"/>
                </w:rPr>
                <w:t>RB allocations</w:t>
              </w:r>
            </w:ins>
          </w:p>
        </w:tc>
        <w:tc>
          <w:tcPr>
            <w:tcW w:w="4957" w:type="dxa"/>
            <w:gridSpan w:val="4"/>
            <w:vAlign w:val="center"/>
          </w:tcPr>
          <w:p w:rsidR="000A1B14" w:rsidRPr="00E37A20" w:rsidRDefault="000A1B14" w:rsidP="00146793">
            <w:pPr>
              <w:jc w:val="center"/>
              <w:rPr>
                <w:ins w:id="418" w:author="JY Hwang" w:date="2021-07-22T19:51:00Z"/>
                <w:rFonts w:ascii="Arial" w:hAnsi="Arial" w:cs="Arial"/>
                <w:b/>
                <w:sz w:val="18"/>
                <w:szCs w:val="18"/>
              </w:rPr>
            </w:pPr>
            <w:ins w:id="419" w:author="JY Hwang" w:date="2021-07-22T19:51:00Z">
              <w:r w:rsidRPr="00E37A20">
                <w:rPr>
                  <w:rFonts w:ascii="Arial" w:hAnsi="Arial" w:cs="Arial"/>
                  <w:b/>
                  <w:sz w:val="18"/>
                  <w:szCs w:val="18"/>
                </w:rPr>
                <w:t>A-MPR (dB)</w:t>
              </w:r>
            </w:ins>
          </w:p>
        </w:tc>
      </w:tr>
      <w:tr w:rsidR="000A1B14" w:rsidRPr="00686416" w:rsidTr="00146793">
        <w:trPr>
          <w:trHeight w:val="128"/>
          <w:jc w:val="center"/>
          <w:ins w:id="420" w:author="JY Hwang" w:date="2021-07-22T19:51:00Z"/>
        </w:trPr>
        <w:tc>
          <w:tcPr>
            <w:tcW w:w="1626" w:type="dxa"/>
            <w:vMerge/>
            <w:vAlign w:val="center"/>
          </w:tcPr>
          <w:p w:rsidR="000A1B14" w:rsidRPr="00E37A20" w:rsidRDefault="000A1B14" w:rsidP="00146793">
            <w:pPr>
              <w:jc w:val="center"/>
              <w:rPr>
                <w:ins w:id="421" w:author="JY Hwang" w:date="2021-07-22T19:51:00Z"/>
                <w:rFonts w:ascii="Arial" w:hAnsi="Arial" w:cs="Arial"/>
                <w:b/>
                <w:sz w:val="18"/>
                <w:szCs w:val="18"/>
              </w:rPr>
            </w:pPr>
          </w:p>
        </w:tc>
        <w:tc>
          <w:tcPr>
            <w:tcW w:w="1274" w:type="dxa"/>
            <w:vMerge/>
            <w:vAlign w:val="center"/>
          </w:tcPr>
          <w:p w:rsidR="000A1B14" w:rsidRPr="00E37A20" w:rsidRDefault="000A1B14" w:rsidP="00146793">
            <w:pPr>
              <w:jc w:val="center"/>
              <w:rPr>
                <w:ins w:id="422" w:author="JY Hwang" w:date="2021-07-22T19:51:00Z"/>
                <w:rFonts w:ascii="Arial" w:hAnsi="Arial" w:cs="Arial"/>
                <w:b/>
                <w:sz w:val="18"/>
                <w:szCs w:val="18"/>
              </w:rPr>
            </w:pPr>
          </w:p>
        </w:tc>
        <w:tc>
          <w:tcPr>
            <w:tcW w:w="1218" w:type="dxa"/>
            <w:vAlign w:val="center"/>
          </w:tcPr>
          <w:p w:rsidR="000A1B14" w:rsidRPr="00E37A20" w:rsidRDefault="000A1B14" w:rsidP="00146793">
            <w:pPr>
              <w:jc w:val="center"/>
              <w:rPr>
                <w:ins w:id="423" w:author="JY Hwang" w:date="2021-07-22T19:51:00Z"/>
                <w:rFonts w:ascii="Arial" w:hAnsi="Arial" w:cs="Arial"/>
                <w:b/>
                <w:sz w:val="18"/>
                <w:szCs w:val="18"/>
              </w:rPr>
            </w:pPr>
            <w:ins w:id="424" w:author="JY Hwang" w:date="2021-07-22T19:51:00Z">
              <w:r w:rsidRPr="00E37A20">
                <w:rPr>
                  <w:rFonts w:ascii="Arial" w:hAnsi="Arial" w:cs="Arial"/>
                  <w:b/>
                  <w:sz w:val="18"/>
                  <w:szCs w:val="18"/>
                </w:rPr>
                <w:t>QPSK</w:t>
              </w:r>
            </w:ins>
          </w:p>
        </w:tc>
        <w:tc>
          <w:tcPr>
            <w:tcW w:w="1242" w:type="dxa"/>
            <w:vAlign w:val="center"/>
          </w:tcPr>
          <w:p w:rsidR="000A1B14" w:rsidRPr="00E37A20" w:rsidRDefault="000A1B14" w:rsidP="00146793">
            <w:pPr>
              <w:jc w:val="center"/>
              <w:rPr>
                <w:ins w:id="425" w:author="JY Hwang" w:date="2021-07-22T19:51:00Z"/>
                <w:rFonts w:ascii="Arial" w:hAnsi="Arial" w:cs="Arial"/>
                <w:b/>
                <w:sz w:val="18"/>
                <w:szCs w:val="18"/>
              </w:rPr>
            </w:pPr>
            <w:ins w:id="426" w:author="JY Hwang" w:date="2021-07-22T19:51:00Z">
              <w:r w:rsidRPr="00E37A20">
                <w:rPr>
                  <w:rFonts w:ascii="Arial" w:hAnsi="Arial" w:cs="Arial"/>
                  <w:b/>
                  <w:sz w:val="18"/>
                  <w:szCs w:val="18"/>
                </w:rPr>
                <w:t>16QAM</w:t>
              </w:r>
            </w:ins>
          </w:p>
        </w:tc>
        <w:tc>
          <w:tcPr>
            <w:tcW w:w="1242" w:type="dxa"/>
            <w:vAlign w:val="center"/>
          </w:tcPr>
          <w:p w:rsidR="000A1B14" w:rsidRPr="00E37A20" w:rsidRDefault="000A1B14" w:rsidP="00146793">
            <w:pPr>
              <w:jc w:val="center"/>
              <w:rPr>
                <w:ins w:id="427" w:author="JY Hwang" w:date="2021-07-22T19:51:00Z"/>
                <w:rFonts w:ascii="Arial" w:hAnsi="Arial" w:cs="Arial"/>
                <w:b/>
                <w:sz w:val="18"/>
                <w:szCs w:val="18"/>
              </w:rPr>
            </w:pPr>
            <w:ins w:id="428" w:author="JY Hwang" w:date="2021-07-22T19:51:00Z">
              <w:r w:rsidRPr="00E37A20">
                <w:rPr>
                  <w:rFonts w:ascii="Arial" w:hAnsi="Arial" w:cs="Arial"/>
                  <w:b/>
                  <w:sz w:val="18"/>
                  <w:szCs w:val="18"/>
                </w:rPr>
                <w:t>64QAM</w:t>
              </w:r>
            </w:ins>
          </w:p>
        </w:tc>
        <w:tc>
          <w:tcPr>
            <w:tcW w:w="1255" w:type="dxa"/>
            <w:vAlign w:val="center"/>
          </w:tcPr>
          <w:p w:rsidR="000A1B14" w:rsidRPr="00E37A20" w:rsidRDefault="000A1B14" w:rsidP="00146793">
            <w:pPr>
              <w:jc w:val="center"/>
              <w:rPr>
                <w:ins w:id="429" w:author="JY Hwang" w:date="2021-07-22T19:51:00Z"/>
                <w:rFonts w:ascii="Arial" w:hAnsi="Arial" w:cs="Arial"/>
                <w:b/>
                <w:sz w:val="18"/>
                <w:szCs w:val="18"/>
              </w:rPr>
            </w:pPr>
            <w:ins w:id="430" w:author="JY Hwang" w:date="2021-07-22T19:51:00Z">
              <w:r w:rsidRPr="00E37A20">
                <w:rPr>
                  <w:rFonts w:ascii="Arial" w:hAnsi="Arial" w:cs="Arial"/>
                  <w:b/>
                  <w:sz w:val="18"/>
                  <w:szCs w:val="18"/>
                </w:rPr>
                <w:t>256QAM</w:t>
              </w:r>
            </w:ins>
          </w:p>
        </w:tc>
      </w:tr>
      <w:tr w:rsidR="000A1B14" w:rsidRPr="00686416" w:rsidTr="00146793">
        <w:trPr>
          <w:trHeight w:val="150"/>
          <w:jc w:val="center"/>
          <w:ins w:id="431" w:author="JY Hwang" w:date="2021-07-22T19:51:00Z"/>
        </w:trPr>
        <w:tc>
          <w:tcPr>
            <w:tcW w:w="1626" w:type="dxa"/>
            <w:vMerge w:val="restart"/>
            <w:vAlign w:val="center"/>
          </w:tcPr>
          <w:p w:rsidR="000A1B14" w:rsidRPr="00686416" w:rsidRDefault="000A1B14" w:rsidP="00146793">
            <w:pPr>
              <w:jc w:val="center"/>
              <w:rPr>
                <w:ins w:id="432" w:author="JY Hwang" w:date="2021-07-22T19:51:00Z"/>
                <w:rFonts w:ascii="Arial" w:hAnsi="Arial" w:cs="Arial"/>
                <w:sz w:val="18"/>
                <w:szCs w:val="18"/>
              </w:rPr>
            </w:pPr>
            <w:ins w:id="433" w:author="JY Hwang" w:date="2021-07-22T19:51:00Z">
              <w:r w:rsidRPr="00686416">
                <w:rPr>
                  <w:rFonts w:ascii="Arial" w:hAnsi="Arial" w:cs="Arial"/>
                  <w:sz w:val="18"/>
                  <w:szCs w:val="18"/>
                </w:rPr>
                <w:t>5870,5910,5920</w:t>
              </w:r>
            </w:ins>
          </w:p>
        </w:tc>
        <w:tc>
          <w:tcPr>
            <w:tcW w:w="1274" w:type="dxa"/>
            <w:vAlign w:val="center"/>
          </w:tcPr>
          <w:p w:rsidR="000A1B14" w:rsidRPr="00686416" w:rsidRDefault="000A1B14" w:rsidP="00146793">
            <w:pPr>
              <w:jc w:val="center"/>
              <w:rPr>
                <w:ins w:id="434" w:author="JY Hwang" w:date="2021-07-22T19:51:00Z"/>
                <w:rFonts w:ascii="Arial" w:hAnsi="Arial" w:cs="Arial"/>
                <w:sz w:val="18"/>
                <w:szCs w:val="18"/>
              </w:rPr>
            </w:pPr>
            <w:ins w:id="435" w:author="JY Hwang" w:date="2021-07-22T19:51:00Z">
              <w:r w:rsidRPr="00686416">
                <w:rPr>
                  <w:rFonts w:ascii="Arial" w:hAnsi="Arial" w:cs="Arial"/>
                  <w:sz w:val="18"/>
                  <w:szCs w:val="18"/>
                </w:rPr>
                <w:t>outer</w:t>
              </w:r>
            </w:ins>
          </w:p>
        </w:tc>
        <w:tc>
          <w:tcPr>
            <w:tcW w:w="3702" w:type="dxa"/>
            <w:gridSpan w:val="3"/>
            <w:vAlign w:val="center"/>
          </w:tcPr>
          <w:p w:rsidR="000A1B14" w:rsidRPr="00686416" w:rsidRDefault="000A1B14" w:rsidP="00146793">
            <w:pPr>
              <w:jc w:val="center"/>
              <w:rPr>
                <w:ins w:id="436" w:author="JY Hwang" w:date="2021-07-22T19:51:00Z"/>
                <w:rFonts w:ascii="Arial" w:hAnsi="Arial" w:cs="Arial"/>
                <w:sz w:val="18"/>
                <w:szCs w:val="18"/>
              </w:rPr>
            </w:pPr>
            <w:ins w:id="437" w:author="JY Hwang" w:date="2021-07-22T19:51:00Z">
              <w:r w:rsidRPr="00686416">
                <w:rPr>
                  <w:rFonts w:ascii="Arial" w:hAnsi="Arial" w:cs="Arial"/>
                  <w:sz w:val="18"/>
                  <w:szCs w:val="18"/>
                </w:rPr>
                <w:t>≤ 8.5</w:t>
              </w:r>
            </w:ins>
          </w:p>
        </w:tc>
        <w:tc>
          <w:tcPr>
            <w:tcW w:w="1255" w:type="dxa"/>
            <w:vMerge w:val="restart"/>
            <w:vAlign w:val="center"/>
          </w:tcPr>
          <w:p w:rsidR="000A1B14" w:rsidRPr="00686416" w:rsidRDefault="000A1B14" w:rsidP="00146793">
            <w:pPr>
              <w:jc w:val="center"/>
              <w:rPr>
                <w:ins w:id="438" w:author="JY Hwang" w:date="2021-07-22T19:51:00Z"/>
                <w:rFonts w:ascii="Arial" w:hAnsi="Arial" w:cs="Arial"/>
                <w:sz w:val="18"/>
                <w:szCs w:val="18"/>
              </w:rPr>
            </w:pPr>
            <w:ins w:id="439" w:author="JY Hwang" w:date="2021-07-22T19:51:00Z">
              <w:r w:rsidRPr="00686416">
                <w:rPr>
                  <w:rFonts w:ascii="Arial" w:hAnsi="Arial" w:cs="Arial"/>
                  <w:sz w:val="18"/>
                  <w:szCs w:val="18"/>
                </w:rPr>
                <w:t>≤ 8.5</w:t>
              </w:r>
            </w:ins>
          </w:p>
        </w:tc>
      </w:tr>
      <w:tr w:rsidR="000A1B14" w:rsidRPr="00686416" w:rsidTr="00146793">
        <w:trPr>
          <w:trHeight w:val="253"/>
          <w:jc w:val="center"/>
          <w:ins w:id="440" w:author="JY Hwang" w:date="2021-07-22T19:51:00Z"/>
        </w:trPr>
        <w:tc>
          <w:tcPr>
            <w:tcW w:w="1626" w:type="dxa"/>
            <w:vMerge/>
            <w:vAlign w:val="center"/>
          </w:tcPr>
          <w:p w:rsidR="000A1B14" w:rsidRPr="00686416" w:rsidRDefault="000A1B14" w:rsidP="00146793">
            <w:pPr>
              <w:jc w:val="center"/>
              <w:rPr>
                <w:ins w:id="441" w:author="JY Hwang" w:date="2021-07-22T19:51:00Z"/>
                <w:rFonts w:ascii="Arial" w:hAnsi="Arial" w:cs="Arial"/>
                <w:sz w:val="18"/>
                <w:szCs w:val="18"/>
              </w:rPr>
            </w:pPr>
          </w:p>
        </w:tc>
        <w:tc>
          <w:tcPr>
            <w:tcW w:w="1274" w:type="dxa"/>
            <w:vAlign w:val="center"/>
          </w:tcPr>
          <w:p w:rsidR="000A1B14" w:rsidRPr="00686416" w:rsidRDefault="000A1B14" w:rsidP="00146793">
            <w:pPr>
              <w:jc w:val="center"/>
              <w:rPr>
                <w:ins w:id="442" w:author="JY Hwang" w:date="2021-07-22T19:51:00Z"/>
                <w:rFonts w:ascii="Arial" w:hAnsi="Arial" w:cs="Arial"/>
                <w:sz w:val="18"/>
                <w:szCs w:val="18"/>
              </w:rPr>
            </w:pPr>
            <w:ins w:id="443" w:author="JY Hwang" w:date="2021-07-22T19:51:00Z">
              <w:r w:rsidRPr="00686416">
                <w:rPr>
                  <w:rFonts w:ascii="Arial" w:hAnsi="Arial" w:cs="Arial"/>
                  <w:sz w:val="18"/>
                  <w:szCs w:val="18"/>
                </w:rPr>
                <w:t>inner</w:t>
              </w:r>
            </w:ins>
          </w:p>
        </w:tc>
        <w:tc>
          <w:tcPr>
            <w:tcW w:w="3702" w:type="dxa"/>
            <w:gridSpan w:val="3"/>
            <w:vAlign w:val="center"/>
          </w:tcPr>
          <w:p w:rsidR="000A1B14" w:rsidRPr="00686416" w:rsidRDefault="000A1B14" w:rsidP="00146793">
            <w:pPr>
              <w:jc w:val="center"/>
              <w:rPr>
                <w:ins w:id="444" w:author="JY Hwang" w:date="2021-07-22T19:51:00Z"/>
                <w:rFonts w:ascii="Arial" w:hAnsi="Arial" w:cs="Arial"/>
                <w:sz w:val="18"/>
                <w:szCs w:val="18"/>
              </w:rPr>
            </w:pPr>
            <w:ins w:id="445" w:author="JY Hwang" w:date="2021-07-22T19:51:00Z">
              <w:r w:rsidRPr="00686416">
                <w:rPr>
                  <w:rFonts w:ascii="Arial" w:hAnsi="Arial" w:cs="Arial"/>
                  <w:sz w:val="18"/>
                  <w:szCs w:val="18"/>
                </w:rPr>
                <w:t xml:space="preserve">≤ </w:t>
              </w:r>
              <w:r>
                <w:rPr>
                  <w:rFonts w:ascii="Arial" w:hAnsi="Arial" w:cs="Arial"/>
                  <w:sz w:val="18"/>
                  <w:szCs w:val="18"/>
                </w:rPr>
                <w:t>6.0</w:t>
              </w:r>
            </w:ins>
          </w:p>
        </w:tc>
        <w:tc>
          <w:tcPr>
            <w:tcW w:w="1255" w:type="dxa"/>
            <w:vMerge/>
            <w:vAlign w:val="center"/>
          </w:tcPr>
          <w:p w:rsidR="000A1B14" w:rsidRPr="00686416" w:rsidRDefault="000A1B14" w:rsidP="00146793">
            <w:pPr>
              <w:jc w:val="center"/>
              <w:rPr>
                <w:ins w:id="446" w:author="JY Hwang" w:date="2021-07-22T19:51:00Z"/>
                <w:rFonts w:ascii="Arial" w:hAnsi="Arial" w:cs="Arial"/>
                <w:sz w:val="18"/>
                <w:szCs w:val="18"/>
              </w:rPr>
            </w:pPr>
          </w:p>
        </w:tc>
      </w:tr>
      <w:tr w:rsidR="000A1B14" w:rsidRPr="00686416" w:rsidTr="00146793">
        <w:trPr>
          <w:trHeight w:val="253"/>
          <w:jc w:val="center"/>
          <w:ins w:id="447" w:author="JY Hwang" w:date="2021-07-22T19:51:00Z"/>
        </w:trPr>
        <w:tc>
          <w:tcPr>
            <w:tcW w:w="1626" w:type="dxa"/>
            <w:vMerge w:val="restart"/>
            <w:vAlign w:val="center"/>
          </w:tcPr>
          <w:p w:rsidR="000A1B14" w:rsidRPr="00686416" w:rsidRDefault="000A1B14" w:rsidP="00146793">
            <w:pPr>
              <w:jc w:val="center"/>
              <w:rPr>
                <w:ins w:id="448" w:author="JY Hwang" w:date="2021-07-22T19:51:00Z"/>
                <w:rFonts w:ascii="Arial" w:hAnsi="Arial" w:cs="Arial"/>
                <w:sz w:val="18"/>
                <w:szCs w:val="18"/>
              </w:rPr>
            </w:pPr>
            <w:ins w:id="449" w:author="JY Hwang" w:date="2021-07-22T19:51:00Z">
              <w:r w:rsidRPr="00686416">
                <w:rPr>
                  <w:rFonts w:ascii="Arial" w:hAnsi="Arial" w:cs="Arial"/>
                  <w:sz w:val="18"/>
                  <w:szCs w:val="18"/>
                </w:rPr>
                <w:t>5880,5890,5900</w:t>
              </w:r>
            </w:ins>
          </w:p>
        </w:tc>
        <w:tc>
          <w:tcPr>
            <w:tcW w:w="1274" w:type="dxa"/>
            <w:vAlign w:val="center"/>
          </w:tcPr>
          <w:p w:rsidR="000A1B14" w:rsidRPr="00686416" w:rsidRDefault="000A1B14" w:rsidP="00146793">
            <w:pPr>
              <w:jc w:val="center"/>
              <w:rPr>
                <w:ins w:id="450" w:author="JY Hwang" w:date="2021-07-22T19:51:00Z"/>
                <w:rFonts w:ascii="Arial" w:hAnsi="Arial" w:cs="Arial"/>
                <w:sz w:val="18"/>
                <w:szCs w:val="18"/>
              </w:rPr>
            </w:pPr>
            <w:ins w:id="451" w:author="JY Hwang" w:date="2021-07-22T19:51:00Z">
              <w:r w:rsidRPr="00686416">
                <w:rPr>
                  <w:rFonts w:ascii="Arial" w:hAnsi="Arial" w:cs="Arial"/>
                  <w:sz w:val="18"/>
                  <w:szCs w:val="18"/>
                </w:rPr>
                <w:t>outer</w:t>
              </w:r>
            </w:ins>
          </w:p>
        </w:tc>
        <w:tc>
          <w:tcPr>
            <w:tcW w:w="3702" w:type="dxa"/>
            <w:gridSpan w:val="3"/>
            <w:vAlign w:val="center"/>
          </w:tcPr>
          <w:p w:rsidR="000A1B14" w:rsidRPr="00686416" w:rsidRDefault="000A1B14" w:rsidP="00146793">
            <w:pPr>
              <w:jc w:val="center"/>
              <w:rPr>
                <w:ins w:id="452" w:author="JY Hwang" w:date="2021-07-22T19:51:00Z"/>
                <w:rFonts w:ascii="Arial" w:hAnsi="Arial" w:cs="Arial"/>
                <w:sz w:val="18"/>
                <w:szCs w:val="18"/>
              </w:rPr>
            </w:pPr>
            <w:ins w:id="453" w:author="JY Hwang" w:date="2021-07-22T19:51:00Z">
              <w:r w:rsidRPr="00686416">
                <w:rPr>
                  <w:rFonts w:ascii="Arial" w:hAnsi="Arial" w:cs="Arial"/>
                  <w:sz w:val="18"/>
                  <w:szCs w:val="18"/>
                </w:rPr>
                <w:t>≤ 6</w:t>
              </w:r>
              <w:r>
                <w:rPr>
                  <w:rFonts w:ascii="Arial" w:hAnsi="Arial" w:cs="Arial"/>
                  <w:sz w:val="18"/>
                  <w:szCs w:val="18"/>
                </w:rPr>
                <w:t>.0</w:t>
              </w:r>
            </w:ins>
          </w:p>
        </w:tc>
        <w:tc>
          <w:tcPr>
            <w:tcW w:w="1255" w:type="dxa"/>
            <w:vMerge w:val="restart"/>
            <w:vAlign w:val="center"/>
          </w:tcPr>
          <w:p w:rsidR="000A1B14" w:rsidRPr="00686416" w:rsidRDefault="000A1B14" w:rsidP="00146793">
            <w:pPr>
              <w:jc w:val="center"/>
              <w:rPr>
                <w:ins w:id="454" w:author="JY Hwang" w:date="2021-07-22T19:51:00Z"/>
                <w:rFonts w:ascii="Arial" w:hAnsi="Arial" w:cs="Arial"/>
                <w:sz w:val="18"/>
                <w:szCs w:val="18"/>
              </w:rPr>
            </w:pPr>
            <w:ins w:id="455" w:author="JY Hwang" w:date="2021-07-22T19:51:00Z">
              <w:r w:rsidRPr="00686416">
                <w:rPr>
                  <w:rFonts w:ascii="Arial" w:hAnsi="Arial" w:cs="Arial"/>
                  <w:sz w:val="18"/>
                  <w:szCs w:val="18"/>
                </w:rPr>
                <w:t>≤ 6.5</w:t>
              </w:r>
            </w:ins>
          </w:p>
        </w:tc>
      </w:tr>
      <w:tr w:rsidR="000A1B14" w:rsidRPr="00686416" w:rsidTr="00146793">
        <w:trPr>
          <w:trHeight w:val="253"/>
          <w:jc w:val="center"/>
          <w:ins w:id="456" w:author="JY Hwang" w:date="2021-07-22T19:51:00Z"/>
        </w:trPr>
        <w:tc>
          <w:tcPr>
            <w:tcW w:w="1626" w:type="dxa"/>
            <w:vMerge/>
            <w:vAlign w:val="center"/>
          </w:tcPr>
          <w:p w:rsidR="000A1B14" w:rsidRPr="00686416" w:rsidRDefault="000A1B14" w:rsidP="00146793">
            <w:pPr>
              <w:jc w:val="center"/>
              <w:rPr>
                <w:ins w:id="457" w:author="JY Hwang" w:date="2021-07-22T19:51:00Z"/>
                <w:rFonts w:ascii="Arial" w:hAnsi="Arial" w:cs="Arial"/>
                <w:sz w:val="18"/>
                <w:szCs w:val="18"/>
              </w:rPr>
            </w:pPr>
          </w:p>
        </w:tc>
        <w:tc>
          <w:tcPr>
            <w:tcW w:w="1274" w:type="dxa"/>
            <w:vAlign w:val="center"/>
          </w:tcPr>
          <w:p w:rsidR="000A1B14" w:rsidRPr="00686416" w:rsidRDefault="000A1B14" w:rsidP="00146793">
            <w:pPr>
              <w:jc w:val="center"/>
              <w:rPr>
                <w:ins w:id="458" w:author="JY Hwang" w:date="2021-07-22T19:51:00Z"/>
                <w:rFonts w:ascii="Arial" w:hAnsi="Arial" w:cs="Arial"/>
                <w:sz w:val="18"/>
                <w:szCs w:val="18"/>
              </w:rPr>
            </w:pPr>
            <w:ins w:id="459" w:author="JY Hwang" w:date="2021-07-22T19:51:00Z">
              <w:r w:rsidRPr="00686416">
                <w:rPr>
                  <w:rFonts w:ascii="Arial" w:hAnsi="Arial" w:cs="Arial"/>
                  <w:sz w:val="18"/>
                  <w:szCs w:val="18"/>
                </w:rPr>
                <w:t>inner</w:t>
              </w:r>
            </w:ins>
          </w:p>
        </w:tc>
        <w:tc>
          <w:tcPr>
            <w:tcW w:w="2460" w:type="dxa"/>
            <w:gridSpan w:val="2"/>
            <w:vAlign w:val="center"/>
          </w:tcPr>
          <w:p w:rsidR="000A1B14" w:rsidRPr="00686416" w:rsidRDefault="000A1B14" w:rsidP="00146793">
            <w:pPr>
              <w:jc w:val="center"/>
              <w:rPr>
                <w:ins w:id="460" w:author="JY Hwang" w:date="2021-07-22T19:51:00Z"/>
                <w:rFonts w:ascii="Arial" w:hAnsi="Arial" w:cs="Arial"/>
                <w:sz w:val="18"/>
                <w:szCs w:val="18"/>
              </w:rPr>
            </w:pPr>
            <w:ins w:id="461" w:author="JY Hwang" w:date="2021-07-22T19:51:00Z">
              <w:r w:rsidRPr="00686416">
                <w:rPr>
                  <w:rFonts w:ascii="Arial" w:hAnsi="Arial" w:cs="Arial"/>
                  <w:sz w:val="18"/>
                  <w:szCs w:val="18"/>
                </w:rPr>
                <w:t>≤ 3.5</w:t>
              </w:r>
            </w:ins>
          </w:p>
        </w:tc>
        <w:tc>
          <w:tcPr>
            <w:tcW w:w="1242" w:type="dxa"/>
            <w:vAlign w:val="center"/>
          </w:tcPr>
          <w:p w:rsidR="000A1B14" w:rsidRPr="00686416" w:rsidRDefault="000A1B14" w:rsidP="00146793">
            <w:pPr>
              <w:jc w:val="center"/>
              <w:rPr>
                <w:ins w:id="462" w:author="JY Hwang" w:date="2021-07-22T19:51:00Z"/>
                <w:rFonts w:ascii="Arial" w:hAnsi="Arial" w:cs="Arial"/>
                <w:sz w:val="18"/>
                <w:szCs w:val="18"/>
              </w:rPr>
            </w:pPr>
            <w:ins w:id="463" w:author="JY Hwang" w:date="2021-07-22T19:51:00Z">
              <w:r w:rsidRPr="00686416">
                <w:rPr>
                  <w:rFonts w:ascii="Arial" w:hAnsi="Arial" w:cs="Arial"/>
                  <w:sz w:val="18"/>
                  <w:szCs w:val="18"/>
                </w:rPr>
                <w:t>≤</w:t>
              </w:r>
              <w:r>
                <w:rPr>
                  <w:rFonts w:ascii="Arial" w:hAnsi="Arial" w:cs="Arial"/>
                  <w:sz w:val="18"/>
                  <w:szCs w:val="18"/>
                </w:rPr>
                <w:t xml:space="preserve"> 4.5</w:t>
              </w:r>
            </w:ins>
          </w:p>
        </w:tc>
        <w:tc>
          <w:tcPr>
            <w:tcW w:w="1255" w:type="dxa"/>
            <w:vMerge/>
            <w:vAlign w:val="center"/>
          </w:tcPr>
          <w:p w:rsidR="000A1B14" w:rsidRPr="00686416" w:rsidRDefault="000A1B14" w:rsidP="00146793">
            <w:pPr>
              <w:jc w:val="center"/>
              <w:rPr>
                <w:ins w:id="464" w:author="JY Hwang" w:date="2021-07-22T19:51:00Z"/>
                <w:rFonts w:ascii="Arial" w:hAnsi="Arial" w:cs="Arial"/>
                <w:sz w:val="18"/>
                <w:szCs w:val="18"/>
              </w:rPr>
            </w:pPr>
          </w:p>
        </w:tc>
      </w:tr>
    </w:tbl>
    <w:p w:rsidR="00A70A52" w:rsidRDefault="00A70A52" w:rsidP="00DC2E35">
      <w:pPr>
        <w:spacing w:line="276" w:lineRule="auto"/>
        <w:jc w:val="both"/>
        <w:rPr>
          <w:ins w:id="465" w:author="JY Hwang" w:date="2021-07-22T19:47:00Z"/>
          <w:lang w:eastAsia="ko-KR"/>
        </w:rPr>
      </w:pPr>
    </w:p>
    <w:p w:rsidR="00A70A52" w:rsidRPr="00A70A52" w:rsidRDefault="000A1B14" w:rsidP="00DC2E35">
      <w:pPr>
        <w:spacing w:line="276" w:lineRule="auto"/>
        <w:jc w:val="both"/>
        <w:rPr>
          <w:ins w:id="466" w:author="JY Hwang" w:date="2021-07-22T19:34:00Z"/>
          <w:lang w:eastAsia="ko-KR"/>
        </w:rPr>
      </w:pPr>
      <w:ins w:id="467" w:author="JY Hwang" w:date="2021-07-22T19:53:00Z">
        <w:r>
          <w:rPr>
            <w:rFonts w:hint="eastAsia"/>
            <w:lang w:eastAsia="ko-KR"/>
          </w:rPr>
          <w:t xml:space="preserve">Inner and outer RB allocations are defined in section </w:t>
        </w:r>
        <w:r w:rsidRPr="000A1B14">
          <w:rPr>
            <w:lang w:eastAsia="ko-KR"/>
          </w:rPr>
          <w:t>5.1.2.2.1</w:t>
        </w:r>
        <w:r>
          <w:rPr>
            <w:lang w:eastAsia="ko-KR"/>
          </w:rPr>
          <w:t>.</w:t>
        </w:r>
      </w:ins>
    </w:p>
    <w:p w:rsidR="00DC2E35" w:rsidRDefault="00DC2E35" w:rsidP="00DC2E35">
      <w:pPr>
        <w:spacing w:line="276" w:lineRule="auto"/>
        <w:jc w:val="both"/>
        <w:rPr>
          <w:ins w:id="468" w:author="JY Hwang" w:date="2021-07-22T19:53:00Z"/>
          <w:lang w:eastAsia="ko-KR"/>
        </w:rPr>
      </w:pPr>
    </w:p>
    <w:p w:rsidR="000A1B14" w:rsidRPr="000A1B14" w:rsidRDefault="000A1B14" w:rsidP="000A1B14">
      <w:pPr>
        <w:pBdr>
          <w:top w:val="single" w:sz="6" w:space="1" w:color="auto"/>
          <w:bottom w:val="single" w:sz="6" w:space="1" w:color="auto"/>
        </w:pBdr>
        <w:spacing w:line="276" w:lineRule="auto"/>
        <w:jc w:val="center"/>
        <w:rPr>
          <w:color w:val="FF0000"/>
          <w:lang w:eastAsia="ko-KR"/>
        </w:rPr>
      </w:pPr>
      <w:r w:rsidRPr="000A1B14">
        <w:rPr>
          <w:rFonts w:hint="eastAsia"/>
          <w:color w:val="FF0000"/>
          <w:lang w:eastAsia="ko-KR"/>
        </w:rPr>
        <w:t>&lt; END OF TP &gt;</w:t>
      </w:r>
    </w:p>
    <w:p w:rsidR="000A1B14" w:rsidRPr="000A1B14" w:rsidRDefault="000A1B14" w:rsidP="00DC2E35">
      <w:pPr>
        <w:spacing w:line="276" w:lineRule="auto"/>
        <w:jc w:val="both"/>
        <w:rPr>
          <w:lang w:eastAsia="ko-KR"/>
        </w:rPr>
      </w:pPr>
    </w:p>
    <w:p w:rsidR="00C352FA" w:rsidRPr="00D50F8C" w:rsidRDefault="00C352FA" w:rsidP="00C352F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ED78AC">
        <w:rPr>
          <w:lang w:val="en-US" w:eastAsia="ko-KR"/>
        </w:rPr>
        <w:t>0</w:t>
      </w:r>
      <w:r w:rsidR="000A1B14">
        <w:rPr>
          <w:lang w:val="en-US" w:eastAsia="ko-KR"/>
        </w:rPr>
        <w:t>7873</w:t>
      </w:r>
      <w:r w:rsidR="00CD0965">
        <w:rPr>
          <w:lang w:val="en-US" w:eastAsia="ko-KR"/>
        </w:rPr>
        <w:t>, “</w:t>
      </w:r>
      <w:r w:rsidR="000A1B14" w:rsidRPr="000A1B14">
        <w:rPr>
          <w:lang w:val="en-US" w:eastAsia="ko-KR"/>
        </w:rPr>
        <w:t>WF on MPR/A-MPR requirements for PC2 NR V2X UE</w:t>
      </w:r>
      <w:r w:rsidR="00CD0965">
        <w:rPr>
          <w:lang w:val="en-US" w:eastAsia="ko-KR"/>
        </w:rPr>
        <w:t xml:space="preserve">,” </w:t>
      </w:r>
      <w:r w:rsidR="000A1B14">
        <w:rPr>
          <w:lang w:val="en-US" w:eastAsia="ko-KR"/>
        </w:rPr>
        <w:t xml:space="preserve">LG Electronics, Huawei, </w:t>
      </w:r>
      <w:r w:rsidR="000A1B14" w:rsidRPr="000A1B14">
        <w:rPr>
          <w:lang w:val="en-US" w:eastAsia="ko-KR"/>
        </w:rPr>
        <w:t>HiSilicon</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E32" w:rsidRDefault="00BE4E32" w:rsidP="00D306DF">
      <w:r>
        <w:separator/>
      </w:r>
    </w:p>
  </w:endnote>
  <w:endnote w:type="continuationSeparator" w:id="0">
    <w:p w:rsidR="00BE4E32" w:rsidRDefault="00BE4E3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E32" w:rsidRDefault="00BE4E32" w:rsidP="00D306DF">
      <w:r>
        <w:separator/>
      </w:r>
    </w:p>
  </w:footnote>
  <w:footnote w:type="continuationSeparator" w:id="0">
    <w:p w:rsidR="00BE4E32" w:rsidRDefault="00BE4E32"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3">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5">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3">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4">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2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3">
    <w:nsid w:val="51D93E27"/>
    <w:multiLevelType w:val="hybridMultilevel"/>
    <w:tmpl w:val="5F56DA6A"/>
    <w:lvl w:ilvl="0" w:tplc="88F8F1E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8"/>
  </w:num>
  <w:num w:numId="3">
    <w:abstractNumId w:val="14"/>
  </w:num>
  <w:num w:numId="4">
    <w:abstractNumId w:val="15"/>
  </w:num>
  <w:num w:numId="5">
    <w:abstractNumId w:val="10"/>
  </w:num>
  <w:num w:numId="6">
    <w:abstractNumId w:val="17"/>
  </w:num>
  <w:num w:numId="7">
    <w:abstractNumId w:val="27"/>
  </w:num>
  <w:num w:numId="8">
    <w:abstractNumId w:val="5"/>
  </w:num>
  <w:num w:numId="9">
    <w:abstractNumId w:val="9"/>
  </w:num>
  <w:num w:numId="10">
    <w:abstractNumId w:val="20"/>
  </w:num>
  <w:num w:numId="11">
    <w:abstractNumId w:val="16"/>
  </w:num>
  <w:num w:numId="12">
    <w:abstractNumId w:val="16"/>
  </w:num>
  <w:num w:numId="13">
    <w:abstractNumId w:val="11"/>
  </w:num>
  <w:num w:numId="14">
    <w:abstractNumId w:val="1"/>
  </w:num>
  <w:num w:numId="15">
    <w:abstractNumId w:val="1"/>
  </w:num>
  <w:num w:numId="16">
    <w:abstractNumId w:val="7"/>
  </w:num>
  <w:num w:numId="17">
    <w:abstractNumId w:val="6"/>
  </w:num>
  <w:num w:numId="18">
    <w:abstractNumId w:val="16"/>
  </w:num>
  <w:num w:numId="19">
    <w:abstractNumId w:val="25"/>
  </w:num>
  <w:num w:numId="20">
    <w:abstractNumId w:val="13"/>
  </w:num>
  <w:num w:numId="21">
    <w:abstractNumId w:val="30"/>
  </w:num>
  <w:num w:numId="22">
    <w:abstractNumId w:val="16"/>
  </w:num>
  <w:num w:numId="23">
    <w:abstractNumId w:val="28"/>
  </w:num>
  <w:num w:numId="24">
    <w:abstractNumId w:val="26"/>
  </w:num>
  <w:num w:numId="25">
    <w:abstractNumId w:val="16"/>
  </w:num>
  <w:num w:numId="26">
    <w:abstractNumId w:val="19"/>
  </w:num>
  <w:num w:numId="27">
    <w:abstractNumId w:val="4"/>
  </w:num>
  <w:num w:numId="28">
    <w:abstractNumId w:val="0"/>
  </w:num>
  <w:num w:numId="29">
    <w:abstractNumId w:val="24"/>
  </w:num>
  <w:num w:numId="30">
    <w:abstractNumId w:val="3"/>
  </w:num>
  <w:num w:numId="31">
    <w:abstractNumId w:val="22"/>
  </w:num>
  <w:num w:numId="32">
    <w:abstractNumId w:val="29"/>
  </w:num>
  <w:num w:numId="33">
    <w:abstractNumId w:val="2"/>
  </w:num>
  <w:num w:numId="34">
    <w:abstractNumId w:val="23"/>
  </w:num>
  <w:num w:numId="35">
    <w:abstractNumId w:val="8"/>
  </w:num>
  <w:num w:numId="36">
    <w:abstractNumId w:val="12"/>
  </w:num>
  <w:num w:numId="3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76E"/>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66C6C"/>
    <w:rsid w:val="000706D1"/>
    <w:rsid w:val="000721E0"/>
    <w:rsid w:val="0007231F"/>
    <w:rsid w:val="00072586"/>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1B14"/>
    <w:rsid w:val="000A2678"/>
    <w:rsid w:val="000A3154"/>
    <w:rsid w:val="000A4BC0"/>
    <w:rsid w:val="000A63FA"/>
    <w:rsid w:val="000A6A66"/>
    <w:rsid w:val="000B15B8"/>
    <w:rsid w:val="000B17F6"/>
    <w:rsid w:val="000B1964"/>
    <w:rsid w:val="000B2503"/>
    <w:rsid w:val="000B26BE"/>
    <w:rsid w:val="000B36F2"/>
    <w:rsid w:val="000B3E6D"/>
    <w:rsid w:val="000B6A25"/>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EDF"/>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0EFF"/>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274C8"/>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609A"/>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186"/>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6CC5"/>
    <w:rsid w:val="004702C3"/>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52FA"/>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5DC"/>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5052"/>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6677"/>
    <w:rsid w:val="005F7CAB"/>
    <w:rsid w:val="00600939"/>
    <w:rsid w:val="006023F6"/>
    <w:rsid w:val="00602BB4"/>
    <w:rsid w:val="00603094"/>
    <w:rsid w:val="00606790"/>
    <w:rsid w:val="00606E40"/>
    <w:rsid w:val="0061001D"/>
    <w:rsid w:val="006104CB"/>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FA3"/>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52B"/>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1409"/>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6585"/>
    <w:rsid w:val="00946D70"/>
    <w:rsid w:val="009473D0"/>
    <w:rsid w:val="009478CA"/>
    <w:rsid w:val="00950944"/>
    <w:rsid w:val="00950F54"/>
    <w:rsid w:val="009515B1"/>
    <w:rsid w:val="00951F99"/>
    <w:rsid w:val="009522D0"/>
    <w:rsid w:val="00953D98"/>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1EE0"/>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BDD"/>
    <w:rsid w:val="009A3A57"/>
    <w:rsid w:val="009A3F3E"/>
    <w:rsid w:val="009A4CB0"/>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4457"/>
    <w:rsid w:val="00A05B04"/>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23AA"/>
    <w:rsid w:val="00A6329A"/>
    <w:rsid w:val="00A632AA"/>
    <w:rsid w:val="00A63B58"/>
    <w:rsid w:val="00A64644"/>
    <w:rsid w:val="00A64FF4"/>
    <w:rsid w:val="00A65F88"/>
    <w:rsid w:val="00A660C5"/>
    <w:rsid w:val="00A668EA"/>
    <w:rsid w:val="00A7016B"/>
    <w:rsid w:val="00A708A5"/>
    <w:rsid w:val="00A709E8"/>
    <w:rsid w:val="00A70A52"/>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561"/>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32"/>
    <w:rsid w:val="00BE4E64"/>
    <w:rsid w:val="00BE6092"/>
    <w:rsid w:val="00BE6304"/>
    <w:rsid w:val="00BE67CA"/>
    <w:rsid w:val="00BF02F3"/>
    <w:rsid w:val="00BF1CF2"/>
    <w:rsid w:val="00BF1D46"/>
    <w:rsid w:val="00BF41BE"/>
    <w:rsid w:val="00BF4550"/>
    <w:rsid w:val="00BF483C"/>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EA"/>
    <w:rsid w:val="00C377B7"/>
    <w:rsid w:val="00C401BA"/>
    <w:rsid w:val="00C4066B"/>
    <w:rsid w:val="00C41264"/>
    <w:rsid w:val="00C41892"/>
    <w:rsid w:val="00C41CE1"/>
    <w:rsid w:val="00C426A1"/>
    <w:rsid w:val="00C42C83"/>
    <w:rsid w:val="00C42DF8"/>
    <w:rsid w:val="00C45165"/>
    <w:rsid w:val="00C45649"/>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0E30"/>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0F8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16"/>
    <w:rsid w:val="00DC10B4"/>
    <w:rsid w:val="00DC1161"/>
    <w:rsid w:val="00DC2A79"/>
    <w:rsid w:val="00DC2E35"/>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3638"/>
    <w:rsid w:val="00E03B0B"/>
    <w:rsid w:val="00E03B33"/>
    <w:rsid w:val="00E03FE1"/>
    <w:rsid w:val="00E04E2B"/>
    <w:rsid w:val="00E06C72"/>
    <w:rsid w:val="00E072FE"/>
    <w:rsid w:val="00E073F2"/>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8AC"/>
    <w:rsid w:val="00EE011E"/>
    <w:rsid w:val="00EE1017"/>
    <w:rsid w:val="00EE1DAA"/>
    <w:rsid w:val="00EE3C05"/>
    <w:rsid w:val="00EE5E9A"/>
    <w:rsid w:val="00EE6051"/>
    <w:rsid w:val="00EE730D"/>
    <w:rsid w:val="00EE79EC"/>
    <w:rsid w:val="00EF1D11"/>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qFormat/>
    <w:rsid w:val="001171FA"/>
    <w:pPr>
      <w:keepNext/>
      <w:spacing w:before="240" w:after="60"/>
      <w:outlineLvl w:val="3"/>
    </w:pPr>
    <w:rPr>
      <w:b/>
      <w:bCs/>
      <w:sz w:val="28"/>
      <w:szCs w:val="28"/>
    </w:rPr>
  </w:style>
  <w:style w:type="paragraph" w:styleId="5">
    <w:name w:val="heading 5"/>
    <w:aliases w:val="h5,Heading5"/>
    <w:basedOn w:val="a"/>
    <w:next w:val="a"/>
    <w:link w:val="5Char"/>
    <w:qFormat/>
    <w:rsid w:val="001171FA"/>
    <w:pPr>
      <w:keepNext/>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171FA"/>
    <w:rPr>
      <w:rFonts w:ascii="Times New Roman" w:hAnsi="Times New Roman"/>
      <w:b/>
      <w:bCs/>
      <w:sz w:val="28"/>
      <w:szCs w:val="28"/>
      <w:lang w:val="en-GB" w:eastAsia="en-US"/>
    </w:rPr>
  </w:style>
  <w:style w:type="character" w:customStyle="1" w:styleId="5Char">
    <w:name w:val="제목 5 Char"/>
    <w:aliases w:val="h5 Char,Heading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R4_bullets"/>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character" w:customStyle="1" w:styleId="Char3">
    <w:name w:val="캡션 Char"/>
    <w:aliases w:val="cap Char1,cap1 Char,cap2 Char,cap11 Char,Caption Char Char,cap Char Char,Caption Char1 Char Char,cap Char Char1 Char,Caption Char Char1 Char Char,Légende-figure Char1,Légende-figure Char Char,Beschrifubg Char,Beschriftung Char Char1,label Char"/>
    <w:link w:val="a7"/>
    <w:uiPriority w:val="35"/>
    <w:rsid w:val="001F0EFF"/>
    <w:rPr>
      <w:rFonts w:ascii="Times New Roman" w:hAnsi="Times New Roman"/>
      <w:b/>
      <w:bCs/>
      <w:lang w:val="en-GB" w:eastAsia="en-US"/>
    </w:rPr>
  </w:style>
  <w:style w:type="table" w:customStyle="1" w:styleId="TableGrid1">
    <w:name w:val="Table Grid1"/>
    <w:basedOn w:val="a2"/>
    <w:next w:val="a9"/>
    <w:rsid w:val="001F0EF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rsid w:val="001F0EFF"/>
    <w:pPr>
      <w:keepLines/>
      <w:tabs>
        <w:tab w:val="center" w:pos="4536"/>
        <w:tab w:val="right" w:pos="9072"/>
      </w:tabs>
      <w:spacing w:after="180"/>
    </w:pPr>
    <w:rPr>
      <w:rFonts w:eastAsiaTheme="minorEastAsia"/>
      <w:noProof/>
    </w:rPr>
  </w:style>
  <w:style w:type="character" w:customStyle="1" w:styleId="EQChar">
    <w:name w:val="EQ Char"/>
    <w:link w:val="EQ"/>
    <w:rsid w:val="001F0EFF"/>
    <w:rPr>
      <w:rFonts w:ascii="Times New Roman" w:eastAsiaTheme="minorEastAsia"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BDECB-1CBF-46E0-A4EE-F3EB9FF5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7910</Characters>
  <Application>Microsoft Office Word</Application>
  <DocSecurity>0</DocSecurity>
  <Lines>65</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2021-08-06T05:46:00Z</dcterms:created>
  <dcterms:modified xsi:type="dcterms:W3CDTF">2021-08-06T05:46:00Z</dcterms:modified>
</cp:coreProperties>
</file>