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2FEC" w14:paraId="5502AAAD" w14:textId="77777777" w:rsidTr="003A70FC">
        <w:tc>
          <w:tcPr>
            <w:tcW w:w="10423" w:type="dxa"/>
            <w:gridSpan w:val="2"/>
            <w:shd w:val="clear" w:color="auto" w:fill="auto"/>
          </w:tcPr>
          <w:p w14:paraId="46EB8964" w14:textId="14E98AF7" w:rsidR="008C2FEC" w:rsidRPr="0083728A" w:rsidRDefault="008C2FEC" w:rsidP="003A70FC">
            <w:pPr>
              <w:pStyle w:val="ZA"/>
              <w:framePr w:w="0" w:hRule="auto" w:wrap="auto" w:vAnchor="margin" w:hAnchor="text" w:yAlign="inline"/>
            </w:pPr>
            <w:bookmarkStart w:id="0" w:name="page1"/>
            <w:bookmarkStart w:id="1" w:name="page2"/>
            <w:r w:rsidRPr="0083728A">
              <w:rPr>
                <w:sz w:val="64"/>
              </w:rPr>
              <w:t xml:space="preserve">3GPP </w:t>
            </w:r>
            <w:bookmarkStart w:id="2" w:name="specType1"/>
            <w:r w:rsidRPr="0083728A">
              <w:rPr>
                <w:sz w:val="64"/>
              </w:rPr>
              <w:t>TR</w:t>
            </w:r>
            <w:bookmarkEnd w:id="2"/>
            <w:r w:rsidRPr="0083728A">
              <w:rPr>
                <w:sz w:val="64"/>
              </w:rPr>
              <w:t xml:space="preserve"> </w:t>
            </w:r>
            <w:bookmarkStart w:id="3" w:name="specNumber"/>
            <w:r w:rsidRPr="0083728A">
              <w:rPr>
                <w:sz w:val="64"/>
              </w:rPr>
              <w:t>3</w:t>
            </w:r>
            <w:r>
              <w:rPr>
                <w:sz w:val="64"/>
              </w:rPr>
              <w:t>8</w:t>
            </w:r>
            <w:r w:rsidRPr="0083728A">
              <w:rPr>
                <w:sz w:val="64"/>
              </w:rPr>
              <w:t>.</w:t>
            </w:r>
            <w:bookmarkEnd w:id="3"/>
            <w:r>
              <w:rPr>
                <w:sz w:val="64"/>
              </w:rPr>
              <w:t>827</w:t>
            </w:r>
            <w:r w:rsidRPr="0083728A">
              <w:rPr>
                <w:sz w:val="64"/>
              </w:rPr>
              <w:t xml:space="preserve"> </w:t>
            </w:r>
            <w:r w:rsidRPr="0083728A">
              <w:t>V</w:t>
            </w:r>
            <w:bookmarkStart w:id="4" w:name="specVersion"/>
            <w:r w:rsidRPr="0083728A">
              <w:t>1</w:t>
            </w:r>
            <w:r>
              <w:t>6</w:t>
            </w:r>
            <w:r w:rsidRPr="0083728A">
              <w:t>.</w:t>
            </w:r>
            <w:del w:id="5" w:author="MCC" w:date="2022-03-16T10:00:00Z">
              <w:r w:rsidDel="008C2FEC">
                <w:delText>5</w:delText>
              </w:r>
            </w:del>
            <w:ins w:id="6" w:author="MCC" w:date="2022-03-16T10:00:00Z">
              <w:r>
                <w:t>6</w:t>
              </w:r>
            </w:ins>
            <w:r w:rsidRPr="0083728A">
              <w:t>.</w:t>
            </w:r>
            <w:bookmarkEnd w:id="4"/>
            <w:r w:rsidRPr="0083728A">
              <w:t xml:space="preserve">0 </w:t>
            </w:r>
            <w:r w:rsidRPr="0083728A">
              <w:rPr>
                <w:sz w:val="32"/>
              </w:rPr>
              <w:t>(</w:t>
            </w:r>
            <w:bookmarkStart w:id="7" w:name="issueDate"/>
            <w:del w:id="8" w:author="MCC" w:date="2022-03-16T10:01:00Z">
              <w:r w:rsidRPr="0083728A" w:rsidDel="008C2FEC">
                <w:rPr>
                  <w:sz w:val="32"/>
                </w:rPr>
                <w:delText>202</w:delText>
              </w:r>
              <w:r w:rsidDel="008C2FEC">
                <w:rPr>
                  <w:sz w:val="32"/>
                </w:rPr>
                <w:delText>1</w:delText>
              </w:r>
            </w:del>
            <w:ins w:id="9" w:author="MCC" w:date="2022-03-16T10:01:00Z">
              <w:r w:rsidRPr="0083728A">
                <w:rPr>
                  <w:sz w:val="32"/>
                </w:rPr>
                <w:t>202</w:t>
              </w:r>
              <w:r>
                <w:rPr>
                  <w:sz w:val="32"/>
                </w:rPr>
                <w:t>2</w:t>
              </w:r>
            </w:ins>
            <w:r w:rsidRPr="0083728A">
              <w:rPr>
                <w:sz w:val="32"/>
              </w:rPr>
              <w:t>-</w:t>
            </w:r>
            <w:bookmarkEnd w:id="7"/>
            <w:del w:id="10" w:author="MCC" w:date="2022-03-16T10:01:00Z">
              <w:r w:rsidDel="008C2FEC">
                <w:rPr>
                  <w:sz w:val="32"/>
                </w:rPr>
                <w:delText>12</w:delText>
              </w:r>
            </w:del>
            <w:ins w:id="11" w:author="MCC" w:date="2022-03-16T10:01:00Z">
              <w:r>
                <w:rPr>
                  <w:sz w:val="32"/>
                </w:rPr>
                <w:t>03</w:t>
              </w:r>
            </w:ins>
            <w:r w:rsidRPr="0083728A">
              <w:rPr>
                <w:sz w:val="32"/>
              </w:rPr>
              <w:t>)</w:t>
            </w:r>
          </w:p>
        </w:tc>
      </w:tr>
      <w:tr w:rsidR="008C2FEC" w14:paraId="1B99B56A" w14:textId="77777777" w:rsidTr="003A70FC">
        <w:trPr>
          <w:trHeight w:hRule="exact" w:val="1134"/>
        </w:trPr>
        <w:tc>
          <w:tcPr>
            <w:tcW w:w="10423" w:type="dxa"/>
            <w:gridSpan w:val="2"/>
            <w:shd w:val="clear" w:color="auto" w:fill="auto"/>
          </w:tcPr>
          <w:p w14:paraId="625A9785" w14:textId="77777777" w:rsidR="008C2FEC" w:rsidRPr="0083728A" w:rsidRDefault="008C2FEC" w:rsidP="003A70FC">
            <w:pPr>
              <w:pStyle w:val="ZB"/>
              <w:framePr w:w="0" w:hRule="auto" w:wrap="auto" w:vAnchor="margin" w:hAnchor="text" w:yAlign="inline"/>
            </w:pPr>
            <w:r w:rsidRPr="0083728A">
              <w:t xml:space="preserve">Technical </w:t>
            </w:r>
            <w:bookmarkStart w:id="12" w:name="spectype2"/>
            <w:r w:rsidRPr="0083728A">
              <w:t>Report</w:t>
            </w:r>
            <w:bookmarkEnd w:id="12"/>
          </w:p>
          <w:p w14:paraId="4873C001" w14:textId="77777777" w:rsidR="008C2FEC" w:rsidRPr="0083728A" w:rsidRDefault="008C2FEC" w:rsidP="003A70FC">
            <w:pPr>
              <w:pStyle w:val="Guidance"/>
            </w:pPr>
            <w:r w:rsidRPr="0083728A">
              <w:br/>
            </w:r>
            <w:r w:rsidRPr="0083728A">
              <w:br/>
            </w:r>
            <w:r w:rsidRPr="0083728A">
              <w:br/>
            </w:r>
          </w:p>
        </w:tc>
      </w:tr>
      <w:tr w:rsidR="008C2FEC" w14:paraId="5CA54749" w14:textId="77777777" w:rsidTr="003A70FC">
        <w:trPr>
          <w:trHeight w:hRule="exact" w:val="3686"/>
        </w:trPr>
        <w:tc>
          <w:tcPr>
            <w:tcW w:w="10423" w:type="dxa"/>
            <w:gridSpan w:val="2"/>
            <w:shd w:val="clear" w:color="auto" w:fill="auto"/>
          </w:tcPr>
          <w:p w14:paraId="72D16F2F" w14:textId="77777777" w:rsidR="008C2FEC" w:rsidRPr="0083728A" w:rsidRDefault="008C2FEC" w:rsidP="003A70FC">
            <w:pPr>
              <w:pStyle w:val="ZT"/>
              <w:framePr w:wrap="auto" w:hAnchor="text" w:yAlign="inline"/>
            </w:pPr>
            <w:r w:rsidRPr="0083728A">
              <w:t>3rd Generation Partnership Project;</w:t>
            </w:r>
          </w:p>
          <w:p w14:paraId="67A34972" w14:textId="77777777" w:rsidR="008C2FEC" w:rsidRPr="0083728A" w:rsidRDefault="008C2FEC" w:rsidP="003A70FC">
            <w:pPr>
              <w:pStyle w:val="ZT"/>
              <w:framePr w:wrap="auto" w:hAnchor="text" w:yAlign="inline"/>
            </w:pPr>
            <w:r w:rsidRPr="0083728A">
              <w:t xml:space="preserve">Technical Specification Group </w:t>
            </w:r>
            <w:bookmarkStart w:id="13" w:name="specTitle"/>
            <w:r w:rsidRPr="0083728A">
              <w:t>Radio Access Network;</w:t>
            </w:r>
          </w:p>
          <w:bookmarkEnd w:id="13"/>
          <w:p w14:paraId="7E457F7D" w14:textId="77777777" w:rsidR="008C2FEC" w:rsidRPr="00185216" w:rsidRDefault="008C2FEC" w:rsidP="003A70FC">
            <w:pPr>
              <w:widowControl w:val="0"/>
              <w:spacing w:after="0" w:line="240" w:lineRule="atLeast"/>
              <w:jc w:val="right"/>
              <w:rPr>
                <w:rFonts w:ascii="Arial" w:hAnsi="Arial"/>
                <w:b/>
                <w:sz w:val="34"/>
              </w:rPr>
            </w:pPr>
            <w:r w:rsidRPr="00185216">
              <w:rPr>
                <w:rFonts w:ascii="Arial" w:hAnsi="Arial"/>
                <w:b/>
                <w:sz w:val="34"/>
              </w:rPr>
              <w:t>Study on radiated metrics and test methodology for the verification of multi-antenna reception performance</w:t>
            </w:r>
          </w:p>
          <w:p w14:paraId="4B38DFE3" w14:textId="77777777" w:rsidR="008C2FEC" w:rsidRPr="00185216" w:rsidRDefault="008C2FEC" w:rsidP="003A70FC">
            <w:pPr>
              <w:widowControl w:val="0"/>
              <w:spacing w:after="0" w:line="240" w:lineRule="atLeast"/>
              <w:jc w:val="right"/>
              <w:rPr>
                <w:rFonts w:ascii="Arial" w:hAnsi="Arial"/>
                <w:b/>
                <w:sz w:val="34"/>
              </w:rPr>
            </w:pPr>
            <w:r w:rsidRPr="00185216">
              <w:rPr>
                <w:rFonts w:ascii="Arial" w:hAnsi="Arial"/>
                <w:b/>
                <w:sz w:val="34"/>
              </w:rPr>
              <w:t xml:space="preserve"> of NR User Equipment (UE);</w:t>
            </w:r>
          </w:p>
          <w:p w14:paraId="5FF1DC82" w14:textId="77777777" w:rsidR="008C2FEC" w:rsidRPr="0083728A" w:rsidRDefault="008C2FEC" w:rsidP="003A70FC">
            <w:pPr>
              <w:pStyle w:val="ZT"/>
              <w:framePr w:wrap="auto" w:hAnchor="text" w:yAlign="inline"/>
              <w:rPr>
                <w:i/>
                <w:sz w:val="28"/>
              </w:rPr>
            </w:pPr>
            <w:r w:rsidRPr="0083728A">
              <w:t>(</w:t>
            </w:r>
            <w:r w:rsidRPr="0083728A">
              <w:rPr>
                <w:rStyle w:val="ZGSM"/>
              </w:rPr>
              <w:t xml:space="preserve">Release </w:t>
            </w:r>
            <w:bookmarkStart w:id="14" w:name="specRelease"/>
            <w:r w:rsidRPr="0083728A">
              <w:rPr>
                <w:rStyle w:val="ZGSM"/>
              </w:rPr>
              <w:t>1</w:t>
            </w:r>
            <w:bookmarkEnd w:id="14"/>
            <w:r>
              <w:rPr>
                <w:rStyle w:val="ZGSM"/>
              </w:rPr>
              <w:t>6</w:t>
            </w:r>
            <w:r w:rsidRPr="0083728A">
              <w:t>)</w:t>
            </w:r>
          </w:p>
        </w:tc>
      </w:tr>
      <w:tr w:rsidR="008C2FEC" w14:paraId="36218526" w14:textId="77777777" w:rsidTr="003A70FC">
        <w:tc>
          <w:tcPr>
            <w:tcW w:w="10423" w:type="dxa"/>
            <w:gridSpan w:val="2"/>
            <w:shd w:val="clear" w:color="auto" w:fill="auto"/>
          </w:tcPr>
          <w:p w14:paraId="4BAC901D" w14:textId="77777777" w:rsidR="008C2FEC" w:rsidRPr="00133525" w:rsidRDefault="008C2FEC" w:rsidP="003A70FC">
            <w:pPr>
              <w:pStyle w:val="ZU"/>
              <w:framePr w:w="0" w:wrap="auto" w:vAnchor="margin" w:hAnchor="text" w:yAlign="inline"/>
              <w:tabs>
                <w:tab w:val="right" w:pos="10206"/>
              </w:tabs>
              <w:jc w:val="left"/>
              <w:rPr>
                <w:color w:val="0000FF"/>
              </w:rPr>
            </w:pPr>
            <w:r w:rsidRPr="00133525">
              <w:rPr>
                <w:color w:val="0000FF"/>
              </w:rPr>
              <w:tab/>
            </w:r>
          </w:p>
        </w:tc>
      </w:tr>
      <w:tr w:rsidR="008C2FEC" w14:paraId="01D75EFB" w14:textId="77777777" w:rsidTr="003A70FC">
        <w:trPr>
          <w:trHeight w:hRule="exact" w:val="1531"/>
        </w:trPr>
        <w:tc>
          <w:tcPr>
            <w:tcW w:w="4883" w:type="dxa"/>
            <w:shd w:val="clear" w:color="auto" w:fill="auto"/>
          </w:tcPr>
          <w:p w14:paraId="3EFDC9C3" w14:textId="77777777" w:rsidR="008C2FEC" w:rsidRDefault="008C2FEC" w:rsidP="003A70FC">
            <w:r>
              <w:rPr>
                <w:i/>
                <w:noProof/>
              </w:rPr>
              <w:drawing>
                <wp:inline distT="0" distB="0" distL="0" distR="0" wp14:anchorId="5EB4B3E1" wp14:editId="556597FA">
                  <wp:extent cx="1212850" cy="8382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9321835" w14:textId="77777777" w:rsidR="008C2FEC" w:rsidRDefault="008C2FEC" w:rsidP="003A70FC">
            <w:pPr>
              <w:jc w:val="right"/>
            </w:pPr>
            <w:bookmarkStart w:id="15" w:name="logos"/>
            <w:r>
              <w:rPr>
                <w:noProof/>
              </w:rPr>
              <w:drawing>
                <wp:inline distT="0" distB="0" distL="0" distR="0" wp14:anchorId="35843879" wp14:editId="2C774DF4">
                  <wp:extent cx="1619250" cy="9588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5"/>
          </w:p>
        </w:tc>
      </w:tr>
      <w:tr w:rsidR="008C2FEC" w14:paraId="0A27D36D" w14:textId="77777777" w:rsidTr="003A70FC">
        <w:trPr>
          <w:trHeight w:hRule="exact" w:val="5783"/>
        </w:trPr>
        <w:tc>
          <w:tcPr>
            <w:tcW w:w="10423" w:type="dxa"/>
            <w:gridSpan w:val="2"/>
            <w:shd w:val="clear" w:color="auto" w:fill="auto"/>
          </w:tcPr>
          <w:p w14:paraId="3E637FBA" w14:textId="77777777" w:rsidR="008C2FEC" w:rsidRPr="00C074DD" w:rsidRDefault="008C2FEC" w:rsidP="003A70FC">
            <w:pPr>
              <w:pStyle w:val="Guidance"/>
              <w:rPr>
                <w:b/>
              </w:rPr>
            </w:pPr>
          </w:p>
        </w:tc>
      </w:tr>
      <w:tr w:rsidR="008C2FEC" w14:paraId="674CB963" w14:textId="77777777" w:rsidTr="003A70FC">
        <w:trPr>
          <w:cantSplit/>
          <w:trHeight w:hRule="exact" w:val="964"/>
        </w:trPr>
        <w:tc>
          <w:tcPr>
            <w:tcW w:w="10423" w:type="dxa"/>
            <w:gridSpan w:val="2"/>
            <w:shd w:val="clear" w:color="auto" w:fill="auto"/>
          </w:tcPr>
          <w:p w14:paraId="34E6A057" w14:textId="77777777" w:rsidR="008C2FEC" w:rsidRPr="00133525" w:rsidRDefault="008C2FEC" w:rsidP="003A70FC">
            <w:pPr>
              <w:rPr>
                <w:sz w:val="16"/>
              </w:rPr>
            </w:pPr>
            <w:bookmarkStart w:id="1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6"/>
          </w:p>
          <w:p w14:paraId="0EA1F5BC" w14:textId="77777777" w:rsidR="008C2FEC" w:rsidRPr="004D3578" w:rsidRDefault="008C2FEC" w:rsidP="003A70FC">
            <w:pPr>
              <w:pStyle w:val="ZV"/>
              <w:framePr w:w="0" w:wrap="auto" w:vAnchor="margin" w:hAnchor="text" w:yAlign="inline"/>
            </w:pPr>
          </w:p>
          <w:p w14:paraId="765CF5C0" w14:textId="77777777" w:rsidR="008C2FEC" w:rsidRPr="00133525" w:rsidRDefault="008C2FEC" w:rsidP="003A70FC">
            <w:pPr>
              <w:rPr>
                <w:sz w:val="16"/>
              </w:rPr>
            </w:pPr>
          </w:p>
        </w:tc>
      </w:tr>
      <w:bookmarkEnd w:id="0"/>
    </w:tbl>
    <w:p w14:paraId="057107E0" w14:textId="77777777" w:rsidR="008C2FEC" w:rsidRPr="004D3578" w:rsidRDefault="008C2FEC" w:rsidP="008C2FEC">
      <w:pPr>
        <w:sectPr w:rsidR="008C2FEC"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2FEC" w14:paraId="48CFDD72" w14:textId="77777777" w:rsidTr="003A70FC">
        <w:trPr>
          <w:trHeight w:hRule="exact" w:val="5670"/>
        </w:trPr>
        <w:tc>
          <w:tcPr>
            <w:tcW w:w="10423" w:type="dxa"/>
            <w:shd w:val="clear" w:color="auto" w:fill="auto"/>
          </w:tcPr>
          <w:p w14:paraId="5C47C7FB" w14:textId="77777777" w:rsidR="008C2FEC" w:rsidRDefault="008C2FEC" w:rsidP="003A70FC">
            <w:pPr>
              <w:pStyle w:val="Guidance"/>
            </w:pPr>
          </w:p>
        </w:tc>
      </w:tr>
      <w:tr w:rsidR="008C2FEC" w14:paraId="65ECAFA6" w14:textId="77777777" w:rsidTr="003A70FC">
        <w:trPr>
          <w:trHeight w:hRule="exact" w:val="5387"/>
        </w:trPr>
        <w:tc>
          <w:tcPr>
            <w:tcW w:w="10423" w:type="dxa"/>
            <w:shd w:val="clear" w:color="auto" w:fill="auto"/>
          </w:tcPr>
          <w:p w14:paraId="696F4284" w14:textId="77777777" w:rsidR="008C2FEC" w:rsidRPr="00133525" w:rsidRDefault="008C2FEC" w:rsidP="003A70FC">
            <w:pPr>
              <w:pStyle w:val="FP"/>
              <w:spacing w:after="240"/>
              <w:ind w:left="2835" w:right="2835"/>
              <w:jc w:val="center"/>
              <w:rPr>
                <w:rFonts w:ascii="Arial" w:hAnsi="Arial"/>
                <w:b/>
                <w:i/>
              </w:rPr>
            </w:pPr>
            <w:bookmarkStart w:id="17" w:name="coords3gpp"/>
            <w:r w:rsidRPr="00133525">
              <w:rPr>
                <w:rFonts w:ascii="Arial" w:hAnsi="Arial"/>
                <w:b/>
                <w:i/>
              </w:rPr>
              <w:t>3GPP</w:t>
            </w:r>
          </w:p>
          <w:p w14:paraId="6C57B591" w14:textId="77777777" w:rsidR="008C2FEC" w:rsidRPr="004D3578" w:rsidRDefault="008C2FEC" w:rsidP="003A70FC">
            <w:pPr>
              <w:pStyle w:val="FP"/>
              <w:pBdr>
                <w:bottom w:val="single" w:sz="6" w:space="1" w:color="auto"/>
              </w:pBdr>
              <w:ind w:left="2835" w:right="2835"/>
              <w:jc w:val="center"/>
            </w:pPr>
            <w:r w:rsidRPr="004D3578">
              <w:t>Postal address</w:t>
            </w:r>
          </w:p>
          <w:p w14:paraId="7BDD5FED" w14:textId="77777777" w:rsidR="008C2FEC" w:rsidRPr="00133525" w:rsidRDefault="008C2FEC" w:rsidP="003A70FC">
            <w:pPr>
              <w:pStyle w:val="FP"/>
              <w:ind w:left="2835" w:right="2835"/>
              <w:jc w:val="center"/>
              <w:rPr>
                <w:rFonts w:ascii="Arial" w:hAnsi="Arial"/>
                <w:sz w:val="18"/>
              </w:rPr>
            </w:pPr>
          </w:p>
          <w:p w14:paraId="76B608CC" w14:textId="77777777" w:rsidR="008C2FEC" w:rsidRPr="004D3578" w:rsidRDefault="008C2FEC" w:rsidP="003A70FC">
            <w:pPr>
              <w:pStyle w:val="FP"/>
              <w:pBdr>
                <w:bottom w:val="single" w:sz="6" w:space="1" w:color="auto"/>
              </w:pBdr>
              <w:spacing w:before="240"/>
              <w:ind w:left="2835" w:right="2835"/>
              <w:jc w:val="center"/>
            </w:pPr>
            <w:r w:rsidRPr="004D3578">
              <w:t>3GPP support office address</w:t>
            </w:r>
          </w:p>
          <w:p w14:paraId="407C6422" w14:textId="77777777" w:rsidR="008C2FEC" w:rsidRPr="008E2D68" w:rsidRDefault="008C2FEC" w:rsidP="003A70FC">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F1A4716" w14:textId="77777777" w:rsidR="008C2FEC" w:rsidRPr="008E2D68" w:rsidRDefault="008C2FEC" w:rsidP="003A70FC">
            <w:pPr>
              <w:pStyle w:val="FP"/>
              <w:ind w:left="2835" w:right="2835"/>
              <w:jc w:val="center"/>
              <w:rPr>
                <w:rFonts w:ascii="Arial" w:hAnsi="Arial"/>
                <w:sz w:val="18"/>
                <w:lang w:val="fr-FR"/>
              </w:rPr>
            </w:pPr>
            <w:r w:rsidRPr="008E2D68">
              <w:rPr>
                <w:rFonts w:ascii="Arial" w:hAnsi="Arial"/>
                <w:sz w:val="18"/>
                <w:lang w:val="fr-FR"/>
              </w:rPr>
              <w:t>Valbonne - FRANCE</w:t>
            </w:r>
          </w:p>
          <w:p w14:paraId="2E2615EC" w14:textId="77777777" w:rsidR="008C2FEC" w:rsidRPr="00133525" w:rsidRDefault="008C2FEC" w:rsidP="003A70FC">
            <w:pPr>
              <w:pStyle w:val="FP"/>
              <w:spacing w:after="20"/>
              <w:ind w:left="2835" w:right="2835"/>
              <w:jc w:val="center"/>
              <w:rPr>
                <w:rFonts w:ascii="Arial" w:hAnsi="Arial"/>
                <w:sz w:val="18"/>
              </w:rPr>
            </w:pPr>
            <w:r w:rsidRPr="00133525">
              <w:rPr>
                <w:rFonts w:ascii="Arial" w:hAnsi="Arial"/>
                <w:sz w:val="18"/>
              </w:rPr>
              <w:t>Tel.: +33 4 92 94 42 00 Fax: +33 4 93 65 47 16</w:t>
            </w:r>
          </w:p>
          <w:p w14:paraId="0623CD30" w14:textId="77777777" w:rsidR="008C2FEC" w:rsidRPr="004D3578" w:rsidRDefault="008C2FEC" w:rsidP="003A70FC">
            <w:pPr>
              <w:pStyle w:val="FP"/>
              <w:pBdr>
                <w:bottom w:val="single" w:sz="6" w:space="1" w:color="auto"/>
              </w:pBdr>
              <w:spacing w:before="240"/>
              <w:ind w:left="2835" w:right="2835"/>
              <w:jc w:val="center"/>
            </w:pPr>
            <w:r w:rsidRPr="004D3578">
              <w:t>Internet</w:t>
            </w:r>
          </w:p>
          <w:p w14:paraId="268364BC" w14:textId="77777777" w:rsidR="008C2FEC" w:rsidRPr="00133525" w:rsidRDefault="008C2FEC" w:rsidP="003A70FC">
            <w:pPr>
              <w:pStyle w:val="FP"/>
              <w:ind w:left="2835" w:right="2835"/>
              <w:jc w:val="center"/>
              <w:rPr>
                <w:rFonts w:ascii="Arial" w:hAnsi="Arial"/>
                <w:sz w:val="18"/>
              </w:rPr>
            </w:pPr>
            <w:r w:rsidRPr="00133525">
              <w:rPr>
                <w:rFonts w:ascii="Arial" w:hAnsi="Arial"/>
                <w:sz w:val="18"/>
              </w:rPr>
              <w:t>http://www.3gpp.org</w:t>
            </w:r>
            <w:bookmarkEnd w:id="17"/>
          </w:p>
          <w:p w14:paraId="19BC3FEA" w14:textId="77777777" w:rsidR="008C2FEC" w:rsidRDefault="008C2FEC" w:rsidP="003A70FC"/>
        </w:tc>
      </w:tr>
      <w:tr w:rsidR="008C2FEC" w14:paraId="67345BDA" w14:textId="77777777" w:rsidTr="003A70FC">
        <w:tc>
          <w:tcPr>
            <w:tcW w:w="10423" w:type="dxa"/>
            <w:shd w:val="clear" w:color="auto" w:fill="auto"/>
            <w:vAlign w:val="bottom"/>
          </w:tcPr>
          <w:p w14:paraId="441B639F" w14:textId="77777777" w:rsidR="008C2FEC" w:rsidRPr="00133525" w:rsidRDefault="008C2FEC" w:rsidP="003A70FC">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69C9AF50" w14:textId="77777777" w:rsidR="008C2FEC" w:rsidRPr="004D3578" w:rsidRDefault="008C2FEC" w:rsidP="003A70FC">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57871F" w14:textId="77777777" w:rsidR="008C2FEC" w:rsidRPr="004D3578" w:rsidRDefault="008C2FEC" w:rsidP="003A70FC">
            <w:pPr>
              <w:pStyle w:val="FP"/>
              <w:jc w:val="center"/>
              <w:rPr>
                <w:noProof/>
              </w:rPr>
            </w:pPr>
          </w:p>
          <w:p w14:paraId="2DE7A227" w14:textId="77777777" w:rsidR="008C2FEC" w:rsidRPr="00133525" w:rsidRDefault="008C2FEC" w:rsidP="003A70FC">
            <w:pPr>
              <w:pStyle w:val="FP"/>
              <w:jc w:val="center"/>
              <w:rPr>
                <w:noProof/>
                <w:sz w:val="18"/>
              </w:rPr>
            </w:pPr>
            <w:r w:rsidRPr="002C05B2">
              <w:rPr>
                <w:noProof/>
                <w:sz w:val="18"/>
              </w:rPr>
              <w:t xml:space="preserve">© </w:t>
            </w:r>
            <w:bookmarkStart w:id="19" w:name="copyrightDate"/>
            <w:r w:rsidRPr="002C05B2">
              <w:rPr>
                <w:noProof/>
                <w:sz w:val="18"/>
              </w:rPr>
              <w:t>202</w:t>
            </w:r>
            <w:bookmarkEnd w:id="19"/>
            <w:r w:rsidRPr="002C05B2">
              <w:rPr>
                <w:noProof/>
                <w:sz w:val="18"/>
              </w:rPr>
              <w:t>2, 3GP</w:t>
            </w:r>
            <w:r w:rsidRPr="00133525">
              <w:rPr>
                <w:noProof/>
                <w:sz w:val="18"/>
              </w:rPr>
              <w:t>P Organizational Partners (ARIB, ATIS, CCSA, ETSI, TSDSI, TTA, TTC).</w:t>
            </w:r>
            <w:bookmarkStart w:id="20" w:name="copyrightaddon"/>
            <w:bookmarkEnd w:id="20"/>
          </w:p>
          <w:p w14:paraId="2A448F9B" w14:textId="77777777" w:rsidR="008C2FEC" w:rsidRPr="00133525" w:rsidRDefault="008C2FEC" w:rsidP="003A70FC">
            <w:pPr>
              <w:pStyle w:val="FP"/>
              <w:jc w:val="center"/>
              <w:rPr>
                <w:noProof/>
                <w:sz w:val="18"/>
              </w:rPr>
            </w:pPr>
            <w:r w:rsidRPr="00133525">
              <w:rPr>
                <w:noProof/>
                <w:sz w:val="18"/>
              </w:rPr>
              <w:t>All rights reserved.</w:t>
            </w:r>
          </w:p>
          <w:p w14:paraId="2345F431" w14:textId="77777777" w:rsidR="008C2FEC" w:rsidRPr="00133525" w:rsidRDefault="008C2FEC" w:rsidP="003A70FC">
            <w:pPr>
              <w:pStyle w:val="FP"/>
              <w:rPr>
                <w:noProof/>
                <w:sz w:val="18"/>
              </w:rPr>
            </w:pPr>
          </w:p>
          <w:p w14:paraId="4DB5CF32" w14:textId="77777777" w:rsidR="008C2FEC" w:rsidRPr="00133525" w:rsidRDefault="008C2FEC" w:rsidP="003A70FC">
            <w:pPr>
              <w:pStyle w:val="FP"/>
              <w:rPr>
                <w:noProof/>
                <w:sz w:val="18"/>
              </w:rPr>
            </w:pPr>
            <w:r w:rsidRPr="00133525">
              <w:rPr>
                <w:noProof/>
                <w:sz w:val="18"/>
              </w:rPr>
              <w:t>UMTS™ is a Trade Mark of ETSI registered for the benefit of its members</w:t>
            </w:r>
          </w:p>
          <w:p w14:paraId="52DA915F" w14:textId="77777777" w:rsidR="008C2FEC" w:rsidRPr="00133525" w:rsidRDefault="008C2FEC" w:rsidP="003A70FC">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607CC0B" w14:textId="77777777" w:rsidR="008C2FEC" w:rsidRPr="00133525" w:rsidRDefault="008C2FEC" w:rsidP="003A70FC">
            <w:pPr>
              <w:pStyle w:val="FP"/>
              <w:rPr>
                <w:noProof/>
                <w:sz w:val="18"/>
              </w:rPr>
            </w:pPr>
            <w:r w:rsidRPr="00133525">
              <w:rPr>
                <w:noProof/>
                <w:sz w:val="18"/>
              </w:rPr>
              <w:t>GSM® and the GSM logo are registered and owned by the GSM Association</w:t>
            </w:r>
            <w:bookmarkEnd w:id="18"/>
          </w:p>
          <w:p w14:paraId="142B965E" w14:textId="77777777" w:rsidR="008C2FEC" w:rsidRDefault="008C2FEC" w:rsidP="003A70FC"/>
        </w:tc>
      </w:tr>
      <w:bookmarkEnd w:id="1"/>
    </w:tbl>
    <w:p w14:paraId="62110CE2" w14:textId="77777777" w:rsidR="00E8629F" w:rsidRPr="00235394" w:rsidRDefault="00E8629F">
      <w:pPr>
        <w:pStyle w:val="TT"/>
      </w:pPr>
      <w:r w:rsidRPr="00235394">
        <w:br w:type="page"/>
      </w:r>
      <w:r w:rsidRPr="00235394">
        <w:lastRenderedPageBreak/>
        <w:t>Contents</w:t>
      </w:r>
    </w:p>
    <w:p w14:paraId="3F363EE5" w14:textId="22A18F96" w:rsidR="001B43C0" w:rsidRDefault="001B43C0">
      <w:pPr>
        <w:pStyle w:val="TOC1"/>
        <w:rPr>
          <w:ins w:id="21" w:author="MCC" w:date="2022-03-21T09:52:00Z"/>
          <w:rFonts w:asciiTheme="minorHAnsi" w:eastAsiaTheme="minorEastAsia" w:hAnsiTheme="minorHAnsi" w:cstheme="minorBidi"/>
          <w:szCs w:val="22"/>
          <w:lang w:eastAsia="en-GB"/>
        </w:rPr>
      </w:pPr>
      <w:ins w:id="22" w:author="MCC" w:date="2022-03-21T09:52:00Z">
        <w:r>
          <w:fldChar w:fldCharType="begin"/>
        </w:r>
        <w:r>
          <w:instrText xml:space="preserve"> TOC \o "1-9" </w:instrText>
        </w:r>
      </w:ins>
      <w:r>
        <w:fldChar w:fldCharType="separate"/>
      </w:r>
      <w:ins w:id="23" w:author="MCC" w:date="2022-03-21T09:52:00Z">
        <w:r>
          <w:t>Foreword</w:t>
        </w:r>
        <w:r>
          <w:tab/>
        </w:r>
        <w:r>
          <w:fldChar w:fldCharType="begin"/>
        </w:r>
        <w:r>
          <w:instrText xml:space="preserve"> PAGEREF _Toc98748754 \h </w:instrText>
        </w:r>
      </w:ins>
      <w:r>
        <w:fldChar w:fldCharType="separate"/>
      </w:r>
      <w:ins w:id="24" w:author="MCC" w:date="2022-03-21T09:52:00Z">
        <w:r>
          <w:t>5</w:t>
        </w:r>
        <w:r>
          <w:fldChar w:fldCharType="end"/>
        </w:r>
      </w:ins>
    </w:p>
    <w:p w14:paraId="1F17A9EA" w14:textId="4DA250D6" w:rsidR="001B43C0" w:rsidRDefault="001B43C0">
      <w:pPr>
        <w:pStyle w:val="TOC1"/>
        <w:rPr>
          <w:ins w:id="25" w:author="MCC" w:date="2022-03-21T09:52:00Z"/>
          <w:rFonts w:asciiTheme="minorHAnsi" w:eastAsiaTheme="minorEastAsia" w:hAnsiTheme="minorHAnsi" w:cstheme="minorBidi"/>
          <w:szCs w:val="22"/>
          <w:lang w:eastAsia="en-GB"/>
        </w:rPr>
      </w:pPr>
      <w:ins w:id="26" w:author="MCC" w:date="2022-03-21T09:52:00Z">
        <w:r>
          <w:t>1</w:t>
        </w:r>
        <w:r>
          <w:rPr>
            <w:rFonts w:asciiTheme="minorHAnsi" w:eastAsiaTheme="minorEastAsia" w:hAnsiTheme="minorHAnsi" w:cstheme="minorBidi"/>
            <w:szCs w:val="22"/>
            <w:lang w:eastAsia="en-GB"/>
          </w:rPr>
          <w:tab/>
        </w:r>
        <w:r>
          <w:t>Scope</w:t>
        </w:r>
        <w:r>
          <w:tab/>
        </w:r>
        <w:r>
          <w:fldChar w:fldCharType="begin"/>
        </w:r>
        <w:r>
          <w:instrText xml:space="preserve"> PAGEREF _Toc98748755 \h </w:instrText>
        </w:r>
      </w:ins>
      <w:r>
        <w:fldChar w:fldCharType="separate"/>
      </w:r>
      <w:ins w:id="27" w:author="MCC" w:date="2022-03-21T09:52:00Z">
        <w:r>
          <w:t>6</w:t>
        </w:r>
        <w:r>
          <w:fldChar w:fldCharType="end"/>
        </w:r>
      </w:ins>
    </w:p>
    <w:p w14:paraId="69DE3DDD" w14:textId="5B4556FE" w:rsidR="001B43C0" w:rsidRDefault="001B43C0">
      <w:pPr>
        <w:pStyle w:val="TOC1"/>
        <w:rPr>
          <w:ins w:id="28" w:author="MCC" w:date="2022-03-21T09:52:00Z"/>
          <w:rFonts w:asciiTheme="minorHAnsi" w:eastAsiaTheme="minorEastAsia" w:hAnsiTheme="minorHAnsi" w:cstheme="minorBidi"/>
          <w:szCs w:val="22"/>
          <w:lang w:eastAsia="en-GB"/>
        </w:rPr>
      </w:pPr>
      <w:ins w:id="29" w:author="MCC" w:date="2022-03-21T09:52:00Z">
        <w:r>
          <w:t>2</w:t>
        </w:r>
        <w:r>
          <w:rPr>
            <w:rFonts w:asciiTheme="minorHAnsi" w:eastAsiaTheme="minorEastAsia" w:hAnsiTheme="minorHAnsi" w:cstheme="minorBidi"/>
            <w:szCs w:val="22"/>
            <w:lang w:eastAsia="en-GB"/>
          </w:rPr>
          <w:tab/>
        </w:r>
        <w:r>
          <w:t>References</w:t>
        </w:r>
        <w:r>
          <w:tab/>
        </w:r>
        <w:r>
          <w:fldChar w:fldCharType="begin"/>
        </w:r>
        <w:r>
          <w:instrText xml:space="preserve"> PAGEREF _Toc98748756 \h </w:instrText>
        </w:r>
      </w:ins>
      <w:r>
        <w:fldChar w:fldCharType="separate"/>
      </w:r>
      <w:ins w:id="30" w:author="MCC" w:date="2022-03-21T09:52:00Z">
        <w:r>
          <w:t>6</w:t>
        </w:r>
        <w:r>
          <w:fldChar w:fldCharType="end"/>
        </w:r>
      </w:ins>
    </w:p>
    <w:p w14:paraId="0DF8288C" w14:textId="7366D538" w:rsidR="001B43C0" w:rsidRDefault="001B43C0">
      <w:pPr>
        <w:pStyle w:val="TOC1"/>
        <w:rPr>
          <w:ins w:id="31" w:author="MCC" w:date="2022-03-21T09:52:00Z"/>
          <w:rFonts w:asciiTheme="minorHAnsi" w:eastAsiaTheme="minorEastAsia" w:hAnsiTheme="minorHAnsi" w:cstheme="minorBidi"/>
          <w:szCs w:val="22"/>
          <w:lang w:eastAsia="en-GB"/>
        </w:rPr>
      </w:pPr>
      <w:ins w:id="32" w:author="MCC" w:date="2022-03-21T09:52: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_Toc98748757 \h </w:instrText>
        </w:r>
      </w:ins>
      <w:r>
        <w:fldChar w:fldCharType="separate"/>
      </w:r>
      <w:ins w:id="33" w:author="MCC" w:date="2022-03-21T09:52:00Z">
        <w:r>
          <w:t>6</w:t>
        </w:r>
        <w:r>
          <w:fldChar w:fldCharType="end"/>
        </w:r>
      </w:ins>
    </w:p>
    <w:p w14:paraId="04382D7F" w14:textId="06FBA983" w:rsidR="001B43C0" w:rsidRDefault="001B43C0">
      <w:pPr>
        <w:pStyle w:val="TOC2"/>
        <w:rPr>
          <w:ins w:id="34" w:author="MCC" w:date="2022-03-21T09:52:00Z"/>
          <w:rFonts w:asciiTheme="minorHAnsi" w:eastAsiaTheme="minorEastAsia" w:hAnsiTheme="minorHAnsi" w:cstheme="minorBidi"/>
          <w:sz w:val="22"/>
          <w:szCs w:val="22"/>
          <w:lang w:eastAsia="en-GB"/>
        </w:rPr>
      </w:pPr>
      <w:ins w:id="35" w:author="MCC" w:date="2022-03-21T09:52: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_Toc98748758 \h </w:instrText>
        </w:r>
      </w:ins>
      <w:r>
        <w:fldChar w:fldCharType="separate"/>
      </w:r>
      <w:ins w:id="36" w:author="MCC" w:date="2022-03-21T09:52:00Z">
        <w:r>
          <w:t>6</w:t>
        </w:r>
        <w:r>
          <w:fldChar w:fldCharType="end"/>
        </w:r>
      </w:ins>
    </w:p>
    <w:p w14:paraId="7A36222C" w14:textId="16F0F98E" w:rsidR="001B43C0" w:rsidRDefault="001B43C0">
      <w:pPr>
        <w:pStyle w:val="TOC2"/>
        <w:rPr>
          <w:ins w:id="37" w:author="MCC" w:date="2022-03-21T09:52:00Z"/>
          <w:rFonts w:asciiTheme="minorHAnsi" w:eastAsiaTheme="minorEastAsia" w:hAnsiTheme="minorHAnsi" w:cstheme="minorBidi"/>
          <w:sz w:val="22"/>
          <w:szCs w:val="22"/>
          <w:lang w:eastAsia="en-GB"/>
        </w:rPr>
      </w:pPr>
      <w:ins w:id="38" w:author="MCC" w:date="2022-03-21T09:52: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_Toc98748759 \h </w:instrText>
        </w:r>
      </w:ins>
      <w:r>
        <w:fldChar w:fldCharType="separate"/>
      </w:r>
      <w:ins w:id="39" w:author="MCC" w:date="2022-03-21T09:52:00Z">
        <w:r>
          <w:t>7</w:t>
        </w:r>
        <w:r>
          <w:fldChar w:fldCharType="end"/>
        </w:r>
      </w:ins>
    </w:p>
    <w:p w14:paraId="09C9E54D" w14:textId="7BAEA4FE" w:rsidR="001B43C0" w:rsidRDefault="001B43C0">
      <w:pPr>
        <w:pStyle w:val="TOC2"/>
        <w:rPr>
          <w:ins w:id="40" w:author="MCC" w:date="2022-03-21T09:52:00Z"/>
          <w:rFonts w:asciiTheme="minorHAnsi" w:eastAsiaTheme="minorEastAsia" w:hAnsiTheme="minorHAnsi" w:cstheme="minorBidi"/>
          <w:sz w:val="22"/>
          <w:szCs w:val="22"/>
          <w:lang w:eastAsia="en-GB"/>
        </w:rPr>
      </w:pPr>
      <w:ins w:id="41" w:author="MCC" w:date="2022-03-21T09:52: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_Toc98748760 \h </w:instrText>
        </w:r>
      </w:ins>
      <w:r>
        <w:fldChar w:fldCharType="separate"/>
      </w:r>
      <w:ins w:id="42" w:author="MCC" w:date="2022-03-21T09:52:00Z">
        <w:r>
          <w:t>7</w:t>
        </w:r>
        <w:r>
          <w:fldChar w:fldCharType="end"/>
        </w:r>
      </w:ins>
    </w:p>
    <w:p w14:paraId="216E836E" w14:textId="1FC0A74B" w:rsidR="001B43C0" w:rsidRDefault="001B43C0">
      <w:pPr>
        <w:pStyle w:val="TOC1"/>
        <w:rPr>
          <w:ins w:id="43" w:author="MCC" w:date="2022-03-21T09:52:00Z"/>
          <w:rFonts w:asciiTheme="minorHAnsi" w:eastAsiaTheme="minorEastAsia" w:hAnsiTheme="minorHAnsi" w:cstheme="minorBidi"/>
          <w:szCs w:val="22"/>
          <w:lang w:eastAsia="en-GB"/>
        </w:rPr>
      </w:pPr>
      <w:ins w:id="44" w:author="MCC" w:date="2022-03-21T09:52:00Z">
        <w:r>
          <w:t>4</w:t>
        </w:r>
        <w:r>
          <w:rPr>
            <w:rFonts w:asciiTheme="minorHAnsi" w:eastAsiaTheme="minorEastAsia" w:hAnsiTheme="minorHAnsi" w:cstheme="minorBidi"/>
            <w:szCs w:val="22"/>
            <w:lang w:eastAsia="en-GB"/>
          </w:rPr>
          <w:tab/>
        </w:r>
        <w:r>
          <w:t>General</w:t>
        </w:r>
        <w:r>
          <w:tab/>
        </w:r>
        <w:r>
          <w:fldChar w:fldCharType="begin"/>
        </w:r>
        <w:r>
          <w:instrText xml:space="preserve"> PAGEREF _Toc98748761 \h </w:instrText>
        </w:r>
      </w:ins>
      <w:r>
        <w:fldChar w:fldCharType="separate"/>
      </w:r>
      <w:ins w:id="45" w:author="MCC" w:date="2022-03-21T09:52:00Z">
        <w:r>
          <w:t>7</w:t>
        </w:r>
        <w:r>
          <w:fldChar w:fldCharType="end"/>
        </w:r>
      </w:ins>
    </w:p>
    <w:p w14:paraId="27B4DF3D" w14:textId="0FD31245" w:rsidR="001B43C0" w:rsidRDefault="001B43C0">
      <w:pPr>
        <w:pStyle w:val="TOC2"/>
        <w:rPr>
          <w:ins w:id="46" w:author="MCC" w:date="2022-03-21T09:52:00Z"/>
          <w:rFonts w:asciiTheme="minorHAnsi" w:eastAsiaTheme="minorEastAsia" w:hAnsiTheme="minorHAnsi" w:cstheme="minorBidi"/>
          <w:sz w:val="22"/>
          <w:szCs w:val="22"/>
          <w:lang w:eastAsia="en-GB"/>
        </w:rPr>
      </w:pPr>
      <w:ins w:id="47" w:author="MCC" w:date="2022-03-21T09:52:00Z">
        <w:r>
          <w:t>4.1</w:t>
        </w:r>
        <w:r>
          <w:rPr>
            <w:rFonts w:asciiTheme="minorHAnsi" w:eastAsiaTheme="minorEastAsia" w:hAnsiTheme="minorHAnsi" w:cstheme="minorBidi"/>
            <w:sz w:val="22"/>
            <w:szCs w:val="22"/>
            <w:lang w:eastAsia="en-GB"/>
          </w:rPr>
          <w:tab/>
        </w:r>
        <w:r>
          <w:t>Device types</w:t>
        </w:r>
        <w:r>
          <w:tab/>
        </w:r>
        <w:r>
          <w:fldChar w:fldCharType="begin"/>
        </w:r>
        <w:r>
          <w:instrText xml:space="preserve"> PAGEREF _Toc98748762 \h </w:instrText>
        </w:r>
      </w:ins>
      <w:r>
        <w:fldChar w:fldCharType="separate"/>
      </w:r>
      <w:ins w:id="48" w:author="MCC" w:date="2022-03-21T09:52:00Z">
        <w:r>
          <w:t>7</w:t>
        </w:r>
        <w:r>
          <w:fldChar w:fldCharType="end"/>
        </w:r>
      </w:ins>
    </w:p>
    <w:p w14:paraId="60E4FD8D" w14:textId="4591B496" w:rsidR="001B43C0" w:rsidRDefault="001B43C0">
      <w:pPr>
        <w:pStyle w:val="TOC2"/>
        <w:rPr>
          <w:ins w:id="49" w:author="MCC" w:date="2022-03-21T09:52:00Z"/>
          <w:rFonts w:asciiTheme="minorHAnsi" w:eastAsiaTheme="minorEastAsia" w:hAnsiTheme="minorHAnsi" w:cstheme="minorBidi"/>
          <w:sz w:val="22"/>
          <w:szCs w:val="22"/>
          <w:lang w:eastAsia="en-GB"/>
        </w:rPr>
      </w:pPr>
      <w:ins w:id="50" w:author="MCC" w:date="2022-03-21T09:52:00Z">
        <w:r>
          <w:t>4.2</w:t>
        </w:r>
        <w:r>
          <w:rPr>
            <w:rFonts w:asciiTheme="minorHAnsi" w:eastAsiaTheme="minorEastAsia" w:hAnsiTheme="minorHAnsi" w:cstheme="minorBidi"/>
            <w:sz w:val="22"/>
            <w:szCs w:val="22"/>
            <w:lang w:eastAsia="en-GB"/>
          </w:rPr>
          <w:tab/>
        </w:r>
        <w:r>
          <w:t>Testing configuration</w:t>
        </w:r>
        <w:r>
          <w:tab/>
        </w:r>
        <w:r>
          <w:fldChar w:fldCharType="begin"/>
        </w:r>
        <w:r>
          <w:instrText xml:space="preserve"> PAGEREF _Toc98748763 \h </w:instrText>
        </w:r>
      </w:ins>
      <w:r>
        <w:fldChar w:fldCharType="separate"/>
      </w:r>
      <w:ins w:id="51" w:author="MCC" w:date="2022-03-21T09:52:00Z">
        <w:r>
          <w:t>8</w:t>
        </w:r>
        <w:r>
          <w:fldChar w:fldCharType="end"/>
        </w:r>
      </w:ins>
    </w:p>
    <w:p w14:paraId="4BDFF49F" w14:textId="4AC63976" w:rsidR="001B43C0" w:rsidRDefault="001B43C0">
      <w:pPr>
        <w:pStyle w:val="TOC2"/>
        <w:rPr>
          <w:ins w:id="52" w:author="MCC" w:date="2022-03-21T09:52:00Z"/>
          <w:rFonts w:asciiTheme="minorHAnsi" w:eastAsiaTheme="minorEastAsia" w:hAnsiTheme="minorHAnsi" w:cstheme="minorBidi"/>
          <w:sz w:val="22"/>
          <w:szCs w:val="22"/>
          <w:lang w:eastAsia="en-GB"/>
        </w:rPr>
      </w:pPr>
      <w:ins w:id="53" w:author="MCC" w:date="2022-03-21T09:52:00Z">
        <w:r>
          <w:t>4.3</w:t>
        </w:r>
        <w:r>
          <w:rPr>
            <w:rFonts w:asciiTheme="minorHAnsi" w:eastAsiaTheme="minorEastAsia" w:hAnsiTheme="minorHAnsi" w:cstheme="minorBidi"/>
            <w:sz w:val="22"/>
            <w:szCs w:val="22"/>
            <w:lang w:eastAsia="en-GB"/>
          </w:rPr>
          <w:tab/>
        </w:r>
        <w:r>
          <w:t>Testing Bands</w:t>
        </w:r>
        <w:r>
          <w:tab/>
        </w:r>
        <w:r>
          <w:fldChar w:fldCharType="begin"/>
        </w:r>
        <w:r>
          <w:instrText xml:space="preserve"> PAGEREF _Toc98748764 \h </w:instrText>
        </w:r>
      </w:ins>
      <w:r>
        <w:fldChar w:fldCharType="separate"/>
      </w:r>
      <w:ins w:id="54" w:author="MCC" w:date="2022-03-21T09:52:00Z">
        <w:r>
          <w:t>8</w:t>
        </w:r>
        <w:r>
          <w:fldChar w:fldCharType="end"/>
        </w:r>
      </w:ins>
    </w:p>
    <w:p w14:paraId="69B84EE7" w14:textId="1E6FAC97" w:rsidR="001B43C0" w:rsidRDefault="001B43C0">
      <w:pPr>
        <w:pStyle w:val="TOC1"/>
        <w:rPr>
          <w:ins w:id="55" w:author="MCC" w:date="2022-03-21T09:52:00Z"/>
          <w:rFonts w:asciiTheme="minorHAnsi" w:eastAsiaTheme="minorEastAsia" w:hAnsiTheme="minorHAnsi" w:cstheme="minorBidi"/>
          <w:szCs w:val="22"/>
          <w:lang w:eastAsia="en-GB"/>
        </w:rPr>
      </w:pPr>
      <w:ins w:id="56" w:author="MCC" w:date="2022-03-21T09:52:00Z">
        <w:r>
          <w:t>5</w:t>
        </w:r>
        <w:r>
          <w:rPr>
            <w:rFonts w:asciiTheme="minorHAnsi" w:eastAsiaTheme="minorEastAsia" w:hAnsiTheme="minorHAnsi" w:cstheme="minorBidi"/>
            <w:szCs w:val="22"/>
            <w:lang w:eastAsia="en-GB"/>
          </w:rPr>
          <w:tab/>
        </w:r>
        <w:r>
          <w:t>Performance metrics</w:t>
        </w:r>
        <w:r>
          <w:tab/>
        </w:r>
        <w:r>
          <w:fldChar w:fldCharType="begin"/>
        </w:r>
        <w:r>
          <w:instrText xml:space="preserve"> PAGEREF _Toc98748765 \h </w:instrText>
        </w:r>
      </w:ins>
      <w:r>
        <w:fldChar w:fldCharType="separate"/>
      </w:r>
      <w:ins w:id="57" w:author="MCC" w:date="2022-03-21T09:52:00Z">
        <w:r>
          <w:t>9</w:t>
        </w:r>
        <w:r>
          <w:fldChar w:fldCharType="end"/>
        </w:r>
      </w:ins>
    </w:p>
    <w:p w14:paraId="5EB7D745" w14:textId="29A2358A" w:rsidR="001B43C0" w:rsidRDefault="001B43C0">
      <w:pPr>
        <w:pStyle w:val="TOC2"/>
        <w:rPr>
          <w:ins w:id="58" w:author="MCC" w:date="2022-03-21T09:52:00Z"/>
          <w:rFonts w:asciiTheme="minorHAnsi" w:eastAsiaTheme="minorEastAsia" w:hAnsiTheme="minorHAnsi" w:cstheme="minorBidi"/>
          <w:sz w:val="22"/>
          <w:szCs w:val="22"/>
          <w:lang w:eastAsia="en-GB"/>
        </w:rPr>
      </w:pPr>
      <w:ins w:id="59" w:author="MCC" w:date="2022-03-21T09:52:00Z">
        <w:r>
          <w:t>5.1</w:t>
        </w:r>
        <w:r>
          <w:rPr>
            <w:rFonts w:asciiTheme="minorHAnsi" w:eastAsiaTheme="minorEastAsia" w:hAnsiTheme="minorHAnsi" w:cstheme="minorBidi"/>
            <w:sz w:val="22"/>
            <w:szCs w:val="22"/>
            <w:lang w:eastAsia="en-GB"/>
          </w:rPr>
          <w:tab/>
        </w:r>
        <w:r>
          <w:t>Figure of Merits</w:t>
        </w:r>
        <w:r>
          <w:tab/>
        </w:r>
        <w:r>
          <w:fldChar w:fldCharType="begin"/>
        </w:r>
        <w:r>
          <w:instrText xml:space="preserve"> PAGEREF _Toc98748766 \h </w:instrText>
        </w:r>
      </w:ins>
      <w:r>
        <w:fldChar w:fldCharType="separate"/>
      </w:r>
      <w:ins w:id="60" w:author="MCC" w:date="2022-03-21T09:52:00Z">
        <w:r>
          <w:t>9</w:t>
        </w:r>
        <w:r>
          <w:fldChar w:fldCharType="end"/>
        </w:r>
      </w:ins>
    </w:p>
    <w:p w14:paraId="4DCA6CB9" w14:textId="5F94F0EE" w:rsidR="001B43C0" w:rsidRDefault="001B43C0">
      <w:pPr>
        <w:pStyle w:val="TOC2"/>
        <w:rPr>
          <w:ins w:id="61" w:author="MCC" w:date="2022-03-21T09:52:00Z"/>
          <w:rFonts w:asciiTheme="minorHAnsi" w:eastAsiaTheme="minorEastAsia" w:hAnsiTheme="minorHAnsi" w:cstheme="minorBidi"/>
          <w:sz w:val="22"/>
          <w:szCs w:val="22"/>
          <w:lang w:eastAsia="en-GB"/>
        </w:rPr>
      </w:pPr>
      <w:ins w:id="62" w:author="MCC" w:date="2022-03-21T09:52:00Z">
        <w:r>
          <w:t>5.2</w:t>
        </w:r>
        <w:r>
          <w:rPr>
            <w:rFonts w:asciiTheme="minorHAnsi" w:eastAsiaTheme="minorEastAsia" w:hAnsiTheme="minorHAnsi" w:cstheme="minorBidi"/>
            <w:sz w:val="22"/>
            <w:szCs w:val="22"/>
            <w:lang w:eastAsia="en-GB"/>
          </w:rPr>
          <w:tab/>
        </w:r>
        <w:r>
          <w:t>Averaging of throughput curves</w:t>
        </w:r>
        <w:r>
          <w:tab/>
        </w:r>
        <w:r>
          <w:fldChar w:fldCharType="begin"/>
        </w:r>
        <w:r>
          <w:instrText xml:space="preserve"> PAGEREF _Toc98748767 \h </w:instrText>
        </w:r>
      </w:ins>
      <w:r>
        <w:fldChar w:fldCharType="separate"/>
      </w:r>
      <w:ins w:id="63" w:author="MCC" w:date="2022-03-21T09:52:00Z">
        <w:r>
          <w:t>10</w:t>
        </w:r>
        <w:r>
          <w:fldChar w:fldCharType="end"/>
        </w:r>
      </w:ins>
    </w:p>
    <w:p w14:paraId="69B9DC4E" w14:textId="5FBD032D" w:rsidR="001B43C0" w:rsidRDefault="001B43C0">
      <w:pPr>
        <w:pStyle w:val="TOC1"/>
        <w:rPr>
          <w:ins w:id="64" w:author="MCC" w:date="2022-03-21T09:52:00Z"/>
          <w:rFonts w:asciiTheme="minorHAnsi" w:eastAsiaTheme="minorEastAsia" w:hAnsiTheme="minorHAnsi" w:cstheme="minorBidi"/>
          <w:szCs w:val="22"/>
          <w:lang w:eastAsia="en-GB"/>
        </w:rPr>
      </w:pPr>
      <w:ins w:id="65" w:author="MCC" w:date="2022-03-21T09:52:00Z">
        <w:r>
          <w:t>6</w:t>
        </w:r>
        <w:r>
          <w:rPr>
            <w:rFonts w:asciiTheme="minorHAnsi" w:eastAsiaTheme="minorEastAsia" w:hAnsiTheme="minorHAnsi" w:cstheme="minorBidi"/>
            <w:szCs w:val="22"/>
            <w:lang w:eastAsia="en-GB"/>
          </w:rPr>
          <w:tab/>
        </w:r>
        <w:r>
          <w:t>Measurement methodologies</w:t>
        </w:r>
        <w:r>
          <w:tab/>
        </w:r>
        <w:r>
          <w:fldChar w:fldCharType="begin"/>
        </w:r>
        <w:r>
          <w:instrText xml:space="preserve"> PAGEREF _Toc98748768 \h </w:instrText>
        </w:r>
      </w:ins>
      <w:r>
        <w:fldChar w:fldCharType="separate"/>
      </w:r>
      <w:ins w:id="66" w:author="MCC" w:date="2022-03-21T09:52:00Z">
        <w:r>
          <w:t>11</w:t>
        </w:r>
        <w:r>
          <w:fldChar w:fldCharType="end"/>
        </w:r>
      </w:ins>
    </w:p>
    <w:p w14:paraId="1A459A25" w14:textId="67F25C3F" w:rsidR="001B43C0" w:rsidRDefault="001B43C0">
      <w:pPr>
        <w:pStyle w:val="TOC2"/>
        <w:rPr>
          <w:ins w:id="67" w:author="MCC" w:date="2022-03-21T09:52:00Z"/>
          <w:rFonts w:asciiTheme="minorHAnsi" w:eastAsiaTheme="minorEastAsia" w:hAnsiTheme="minorHAnsi" w:cstheme="minorBidi"/>
          <w:sz w:val="22"/>
          <w:szCs w:val="22"/>
          <w:lang w:eastAsia="en-GB"/>
        </w:rPr>
      </w:pPr>
      <w:ins w:id="68" w:author="MCC" w:date="2022-03-21T09:52:00Z">
        <w:r>
          <w:t>6.1</w:t>
        </w:r>
        <w:r>
          <w:rPr>
            <w:rFonts w:asciiTheme="minorHAnsi" w:eastAsiaTheme="minorEastAsia" w:hAnsiTheme="minorHAnsi" w:cstheme="minorBidi"/>
            <w:sz w:val="22"/>
            <w:szCs w:val="22"/>
            <w:lang w:eastAsia="en-GB"/>
          </w:rPr>
          <w:tab/>
        </w:r>
        <w:r>
          <w:t>Environmental conditions</w:t>
        </w:r>
        <w:r>
          <w:tab/>
        </w:r>
        <w:r>
          <w:fldChar w:fldCharType="begin"/>
        </w:r>
        <w:r>
          <w:instrText xml:space="preserve"> PAGEREF _Toc98748769 \h </w:instrText>
        </w:r>
      </w:ins>
      <w:r>
        <w:fldChar w:fldCharType="separate"/>
      </w:r>
      <w:ins w:id="69" w:author="MCC" w:date="2022-03-21T09:52:00Z">
        <w:r>
          <w:t>11</w:t>
        </w:r>
        <w:r>
          <w:fldChar w:fldCharType="end"/>
        </w:r>
      </w:ins>
    </w:p>
    <w:p w14:paraId="7B372FF1" w14:textId="3576CEBF" w:rsidR="001B43C0" w:rsidRDefault="001B43C0">
      <w:pPr>
        <w:pStyle w:val="TOC2"/>
        <w:rPr>
          <w:ins w:id="70" w:author="MCC" w:date="2022-03-21T09:52:00Z"/>
          <w:rFonts w:asciiTheme="minorHAnsi" w:eastAsiaTheme="minorEastAsia" w:hAnsiTheme="minorHAnsi" w:cstheme="minorBidi"/>
          <w:sz w:val="22"/>
          <w:szCs w:val="22"/>
          <w:lang w:eastAsia="en-GB"/>
        </w:rPr>
      </w:pPr>
      <w:ins w:id="71" w:author="MCC" w:date="2022-03-21T09:52:00Z">
        <w:r>
          <w:t>6.2</w:t>
        </w:r>
        <w:r>
          <w:rPr>
            <w:rFonts w:asciiTheme="minorHAnsi" w:eastAsiaTheme="minorEastAsia" w:hAnsiTheme="minorHAnsi" w:cstheme="minorBidi"/>
            <w:sz w:val="22"/>
            <w:szCs w:val="22"/>
            <w:lang w:eastAsia="en-GB"/>
          </w:rPr>
          <w:tab/>
        </w:r>
        <w:r>
          <w:t>Measurement setup</w:t>
        </w:r>
        <w:r>
          <w:tab/>
        </w:r>
        <w:r>
          <w:fldChar w:fldCharType="begin"/>
        </w:r>
        <w:r>
          <w:instrText xml:space="preserve"> PAGEREF _Toc98748770 \h </w:instrText>
        </w:r>
      </w:ins>
      <w:r>
        <w:fldChar w:fldCharType="separate"/>
      </w:r>
      <w:ins w:id="72" w:author="MCC" w:date="2022-03-21T09:52:00Z">
        <w:r>
          <w:t>11</w:t>
        </w:r>
        <w:r>
          <w:fldChar w:fldCharType="end"/>
        </w:r>
      </w:ins>
    </w:p>
    <w:p w14:paraId="0F371ABA" w14:textId="5B69D947" w:rsidR="001B43C0" w:rsidRDefault="001B43C0">
      <w:pPr>
        <w:pStyle w:val="TOC3"/>
        <w:rPr>
          <w:ins w:id="73" w:author="MCC" w:date="2022-03-21T09:52:00Z"/>
          <w:rFonts w:asciiTheme="minorHAnsi" w:eastAsiaTheme="minorEastAsia" w:hAnsiTheme="minorHAnsi" w:cstheme="minorBidi"/>
          <w:sz w:val="22"/>
          <w:szCs w:val="22"/>
          <w:lang w:eastAsia="en-GB"/>
        </w:rPr>
      </w:pPr>
      <w:ins w:id="74" w:author="MCC" w:date="2022-03-21T09:52:00Z">
        <w:r>
          <w:t>6.2.1</w:t>
        </w:r>
        <w:r>
          <w:rPr>
            <w:rFonts w:asciiTheme="minorHAnsi" w:eastAsiaTheme="minorEastAsia" w:hAnsiTheme="minorHAnsi" w:cstheme="minorBidi"/>
            <w:sz w:val="22"/>
            <w:szCs w:val="22"/>
            <w:lang w:eastAsia="en-GB"/>
          </w:rPr>
          <w:tab/>
        </w:r>
        <w:r>
          <w:t>Multi-Probe Anechoic Chamber (MPAC) for FR1</w:t>
        </w:r>
        <w:r>
          <w:tab/>
        </w:r>
        <w:r>
          <w:fldChar w:fldCharType="begin"/>
        </w:r>
        <w:r>
          <w:instrText xml:space="preserve"> PAGEREF _Toc98748771 \h </w:instrText>
        </w:r>
      </w:ins>
      <w:r>
        <w:fldChar w:fldCharType="separate"/>
      </w:r>
      <w:ins w:id="75" w:author="MCC" w:date="2022-03-21T09:52:00Z">
        <w:r>
          <w:t>11</w:t>
        </w:r>
        <w:r>
          <w:fldChar w:fldCharType="end"/>
        </w:r>
      </w:ins>
    </w:p>
    <w:p w14:paraId="500913E2" w14:textId="4F016CA0" w:rsidR="001B43C0" w:rsidRDefault="001B43C0">
      <w:pPr>
        <w:pStyle w:val="TOC4"/>
        <w:rPr>
          <w:ins w:id="76" w:author="MCC" w:date="2022-03-21T09:52:00Z"/>
          <w:rFonts w:asciiTheme="minorHAnsi" w:eastAsiaTheme="minorEastAsia" w:hAnsiTheme="minorHAnsi" w:cstheme="minorBidi"/>
          <w:sz w:val="22"/>
          <w:szCs w:val="22"/>
          <w:lang w:eastAsia="en-GB"/>
        </w:rPr>
      </w:pPr>
      <w:ins w:id="77" w:author="MCC" w:date="2022-03-21T09:52:00Z">
        <w:r w:rsidRPr="00C44877">
          <w:rPr>
            <w:lang w:val="en-US"/>
          </w:rPr>
          <w:t>6</w:t>
        </w:r>
        <w:r>
          <w:t>.2.</w:t>
        </w:r>
        <w:r w:rsidRPr="00C44877">
          <w:rPr>
            <w:lang w:val="en-US"/>
          </w:rPr>
          <w:t>1</w:t>
        </w:r>
        <w:r>
          <w:t>.1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_Toc98748772 \h </w:instrText>
        </w:r>
      </w:ins>
      <w:r>
        <w:fldChar w:fldCharType="separate"/>
      </w:r>
      <w:ins w:id="78" w:author="MCC" w:date="2022-03-21T09:52:00Z">
        <w:r>
          <w:t>11</w:t>
        </w:r>
        <w:r>
          <w:fldChar w:fldCharType="end"/>
        </w:r>
      </w:ins>
    </w:p>
    <w:p w14:paraId="074C956E" w14:textId="1972B7CB" w:rsidR="001B43C0" w:rsidRDefault="001B43C0">
      <w:pPr>
        <w:pStyle w:val="TOC4"/>
        <w:rPr>
          <w:ins w:id="79" w:author="MCC" w:date="2022-03-21T09:52:00Z"/>
          <w:rFonts w:asciiTheme="minorHAnsi" w:eastAsiaTheme="minorEastAsia" w:hAnsiTheme="minorHAnsi" w:cstheme="minorBidi"/>
          <w:sz w:val="22"/>
          <w:szCs w:val="22"/>
          <w:lang w:eastAsia="en-GB"/>
        </w:rPr>
      </w:pPr>
      <w:ins w:id="80" w:author="MCC" w:date="2022-03-21T09:52:00Z">
        <w:r w:rsidRPr="00C44877">
          <w:rPr>
            <w:lang w:val="en-US"/>
          </w:rPr>
          <w:t>6</w:t>
        </w:r>
        <w:r>
          <w:t>.2.</w:t>
        </w:r>
        <w:r w:rsidRPr="00C44877">
          <w:rPr>
            <w:lang w:val="en-US"/>
          </w:rPr>
          <w:t>1</w:t>
        </w:r>
        <w:r>
          <w:t>.2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_Toc98748773 \h </w:instrText>
        </w:r>
      </w:ins>
      <w:r>
        <w:fldChar w:fldCharType="separate"/>
      </w:r>
      <w:ins w:id="81" w:author="MCC" w:date="2022-03-21T09:52:00Z">
        <w:r>
          <w:t>12</w:t>
        </w:r>
        <w:r>
          <w:fldChar w:fldCharType="end"/>
        </w:r>
      </w:ins>
    </w:p>
    <w:p w14:paraId="200D45A6" w14:textId="424AC684" w:rsidR="001B43C0" w:rsidRDefault="001B43C0">
      <w:pPr>
        <w:pStyle w:val="TOC3"/>
        <w:rPr>
          <w:ins w:id="82" w:author="MCC" w:date="2022-03-21T09:52:00Z"/>
          <w:rFonts w:asciiTheme="minorHAnsi" w:eastAsiaTheme="minorEastAsia" w:hAnsiTheme="minorHAnsi" w:cstheme="minorBidi"/>
          <w:sz w:val="22"/>
          <w:szCs w:val="22"/>
          <w:lang w:eastAsia="en-GB"/>
        </w:rPr>
      </w:pPr>
      <w:ins w:id="83" w:author="MCC" w:date="2022-03-21T09:52:00Z">
        <w:r>
          <w:t>6.2.2</w:t>
        </w:r>
        <w:r>
          <w:rPr>
            <w:rFonts w:asciiTheme="minorHAnsi" w:eastAsiaTheme="minorEastAsia" w:hAnsiTheme="minorHAnsi" w:cstheme="minorBidi"/>
            <w:sz w:val="22"/>
            <w:szCs w:val="22"/>
            <w:lang w:eastAsia="en-GB"/>
          </w:rPr>
          <w:tab/>
        </w:r>
        <w:r>
          <w:t>Radiated Two Stage (RTS) for FR1</w:t>
        </w:r>
        <w:r>
          <w:tab/>
        </w:r>
        <w:r>
          <w:fldChar w:fldCharType="begin"/>
        </w:r>
        <w:r>
          <w:instrText xml:space="preserve"> PAGEREF _Toc98748774 \h </w:instrText>
        </w:r>
      </w:ins>
      <w:r>
        <w:fldChar w:fldCharType="separate"/>
      </w:r>
      <w:ins w:id="84" w:author="MCC" w:date="2022-03-21T09:52:00Z">
        <w:r>
          <w:t>13</w:t>
        </w:r>
        <w:r>
          <w:fldChar w:fldCharType="end"/>
        </w:r>
      </w:ins>
    </w:p>
    <w:p w14:paraId="3835BCFC" w14:textId="61792295" w:rsidR="001B43C0" w:rsidRDefault="001B43C0">
      <w:pPr>
        <w:pStyle w:val="TOC4"/>
        <w:rPr>
          <w:ins w:id="85" w:author="MCC" w:date="2022-03-21T09:52:00Z"/>
          <w:rFonts w:asciiTheme="minorHAnsi" w:eastAsiaTheme="minorEastAsia" w:hAnsiTheme="minorHAnsi" w:cstheme="minorBidi"/>
          <w:sz w:val="22"/>
          <w:szCs w:val="22"/>
          <w:lang w:eastAsia="en-GB"/>
        </w:rPr>
      </w:pPr>
      <w:ins w:id="86" w:author="MCC" w:date="2022-03-21T09:52:00Z">
        <w:r w:rsidRPr="00C44877">
          <w:rPr>
            <w:lang w:val="en-US"/>
          </w:rPr>
          <w:t>6.2.2.1</w:t>
        </w:r>
        <w:r>
          <w:rPr>
            <w:rFonts w:asciiTheme="minorHAnsi" w:eastAsiaTheme="minorEastAsia" w:hAnsiTheme="minorHAnsi" w:cstheme="minorBidi"/>
            <w:sz w:val="22"/>
            <w:szCs w:val="22"/>
            <w:lang w:eastAsia="en-GB"/>
          </w:rPr>
          <w:tab/>
        </w:r>
        <w:r w:rsidRPr="00C44877">
          <w:rPr>
            <w:lang w:val="en-US"/>
          </w:rPr>
          <w:t>RTS system setup</w:t>
        </w:r>
        <w:r>
          <w:tab/>
        </w:r>
        <w:r>
          <w:fldChar w:fldCharType="begin"/>
        </w:r>
        <w:r>
          <w:instrText xml:space="preserve"> PAGEREF _Toc98748775 \h </w:instrText>
        </w:r>
      </w:ins>
      <w:r>
        <w:fldChar w:fldCharType="separate"/>
      </w:r>
      <w:ins w:id="87" w:author="MCC" w:date="2022-03-21T09:52:00Z">
        <w:r>
          <w:t>13</w:t>
        </w:r>
        <w:r>
          <w:fldChar w:fldCharType="end"/>
        </w:r>
      </w:ins>
    </w:p>
    <w:p w14:paraId="009FD48F" w14:textId="0035EB33" w:rsidR="001B43C0" w:rsidRDefault="001B43C0">
      <w:pPr>
        <w:pStyle w:val="TOC4"/>
        <w:rPr>
          <w:ins w:id="88" w:author="MCC" w:date="2022-03-21T09:52:00Z"/>
          <w:rFonts w:asciiTheme="minorHAnsi" w:eastAsiaTheme="minorEastAsia" w:hAnsiTheme="minorHAnsi" w:cstheme="minorBidi"/>
          <w:sz w:val="22"/>
          <w:szCs w:val="22"/>
          <w:lang w:eastAsia="en-GB"/>
        </w:rPr>
      </w:pPr>
      <w:ins w:id="89" w:author="MCC" w:date="2022-03-21T09:52:00Z">
        <w:r w:rsidRPr="00C44877">
          <w:rPr>
            <w:lang w:val="en-US"/>
          </w:rPr>
          <w:t>6.2.2.2</w:t>
        </w:r>
        <w:r>
          <w:rPr>
            <w:rFonts w:asciiTheme="minorHAnsi" w:eastAsiaTheme="minorEastAsia" w:hAnsiTheme="minorHAnsi" w:cstheme="minorBidi"/>
            <w:sz w:val="22"/>
            <w:szCs w:val="22"/>
            <w:lang w:eastAsia="en-GB"/>
          </w:rPr>
          <w:tab/>
        </w:r>
        <w:r w:rsidRPr="00C44877">
          <w:rPr>
            <w:lang w:val="en-US"/>
          </w:rPr>
          <w:t>Test procedure</w:t>
        </w:r>
        <w:r>
          <w:tab/>
        </w:r>
        <w:r>
          <w:fldChar w:fldCharType="begin"/>
        </w:r>
        <w:r>
          <w:instrText xml:space="preserve"> PAGEREF _Toc98748776 \h </w:instrText>
        </w:r>
      </w:ins>
      <w:r>
        <w:fldChar w:fldCharType="separate"/>
      </w:r>
      <w:ins w:id="90" w:author="MCC" w:date="2022-03-21T09:52:00Z">
        <w:r>
          <w:t>14</w:t>
        </w:r>
        <w:r>
          <w:fldChar w:fldCharType="end"/>
        </w:r>
      </w:ins>
    </w:p>
    <w:p w14:paraId="0EAA3098" w14:textId="292FF1F7" w:rsidR="001B43C0" w:rsidRDefault="001B43C0">
      <w:pPr>
        <w:pStyle w:val="TOC3"/>
        <w:rPr>
          <w:ins w:id="91" w:author="MCC" w:date="2022-03-21T09:52:00Z"/>
          <w:rFonts w:asciiTheme="minorHAnsi" w:eastAsiaTheme="minorEastAsia" w:hAnsiTheme="minorHAnsi" w:cstheme="minorBidi"/>
          <w:sz w:val="22"/>
          <w:szCs w:val="22"/>
          <w:lang w:eastAsia="en-GB"/>
        </w:rPr>
      </w:pPr>
      <w:ins w:id="92" w:author="MCC" w:date="2022-03-21T09:52:00Z">
        <w:r>
          <w:t>6.2.3</w:t>
        </w:r>
        <w:r>
          <w:rPr>
            <w:rFonts w:asciiTheme="minorHAnsi" w:eastAsiaTheme="minorEastAsia" w:hAnsiTheme="minorHAnsi" w:cstheme="minorBidi"/>
            <w:sz w:val="22"/>
            <w:szCs w:val="22"/>
            <w:lang w:eastAsia="en-GB"/>
          </w:rPr>
          <w:tab/>
        </w:r>
        <w:r>
          <w:t>3D Multi-Probe Anechoic Chamber (MPAC) for FR2</w:t>
        </w:r>
        <w:r>
          <w:tab/>
        </w:r>
        <w:r>
          <w:fldChar w:fldCharType="begin"/>
        </w:r>
        <w:r>
          <w:instrText xml:space="preserve"> PAGEREF _Toc98748777 \h </w:instrText>
        </w:r>
      </w:ins>
      <w:r>
        <w:fldChar w:fldCharType="separate"/>
      </w:r>
      <w:ins w:id="93" w:author="MCC" w:date="2022-03-21T09:52:00Z">
        <w:r>
          <w:t>15</w:t>
        </w:r>
        <w:r>
          <w:fldChar w:fldCharType="end"/>
        </w:r>
      </w:ins>
    </w:p>
    <w:p w14:paraId="3216E501" w14:textId="0265C710" w:rsidR="001B43C0" w:rsidRDefault="001B43C0">
      <w:pPr>
        <w:pStyle w:val="TOC4"/>
        <w:rPr>
          <w:ins w:id="94" w:author="MCC" w:date="2022-03-21T09:52:00Z"/>
          <w:rFonts w:asciiTheme="minorHAnsi" w:eastAsiaTheme="minorEastAsia" w:hAnsiTheme="minorHAnsi" w:cstheme="minorBidi"/>
          <w:sz w:val="22"/>
          <w:szCs w:val="22"/>
          <w:lang w:eastAsia="en-GB"/>
        </w:rPr>
      </w:pPr>
      <w:ins w:id="95" w:author="MCC" w:date="2022-03-21T09:52:00Z">
        <w:r>
          <w:t>6.2.3.1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_Toc98748778 \h </w:instrText>
        </w:r>
      </w:ins>
      <w:r>
        <w:fldChar w:fldCharType="separate"/>
      </w:r>
      <w:ins w:id="96" w:author="MCC" w:date="2022-03-21T09:52:00Z">
        <w:r>
          <w:t>17</w:t>
        </w:r>
        <w:r>
          <w:fldChar w:fldCharType="end"/>
        </w:r>
      </w:ins>
    </w:p>
    <w:p w14:paraId="335C15AB" w14:textId="2C947AA4" w:rsidR="001B43C0" w:rsidRDefault="001B43C0">
      <w:pPr>
        <w:pStyle w:val="TOC4"/>
        <w:rPr>
          <w:ins w:id="97" w:author="MCC" w:date="2022-03-21T09:52:00Z"/>
          <w:rFonts w:asciiTheme="minorHAnsi" w:eastAsiaTheme="minorEastAsia" w:hAnsiTheme="minorHAnsi" w:cstheme="minorBidi"/>
          <w:sz w:val="22"/>
          <w:szCs w:val="22"/>
          <w:lang w:eastAsia="en-GB"/>
        </w:rPr>
      </w:pPr>
      <w:ins w:id="98" w:author="MCC" w:date="2022-03-21T09:52:00Z">
        <w:r>
          <w:t>6.2.3.2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_Toc98748779 \h </w:instrText>
        </w:r>
      </w:ins>
      <w:r>
        <w:fldChar w:fldCharType="separate"/>
      </w:r>
      <w:ins w:id="99" w:author="MCC" w:date="2022-03-21T09:52:00Z">
        <w:r>
          <w:t>18</w:t>
        </w:r>
        <w:r>
          <w:fldChar w:fldCharType="end"/>
        </w:r>
      </w:ins>
    </w:p>
    <w:p w14:paraId="6EB80916" w14:textId="41153659" w:rsidR="001B43C0" w:rsidRDefault="001B43C0">
      <w:pPr>
        <w:pStyle w:val="TOC2"/>
        <w:rPr>
          <w:ins w:id="100" w:author="MCC" w:date="2022-03-21T09:52:00Z"/>
          <w:rFonts w:asciiTheme="minorHAnsi" w:eastAsiaTheme="minorEastAsia" w:hAnsiTheme="minorHAnsi" w:cstheme="minorBidi"/>
          <w:sz w:val="22"/>
          <w:szCs w:val="22"/>
          <w:lang w:eastAsia="en-GB"/>
        </w:rPr>
      </w:pPr>
      <w:ins w:id="101" w:author="MCC" w:date="2022-03-21T09:52:00Z">
        <w:r>
          <w:t>6.3</w:t>
        </w:r>
        <w:r>
          <w:rPr>
            <w:rFonts w:asciiTheme="minorHAnsi" w:eastAsiaTheme="minorEastAsia" w:hAnsiTheme="minorHAnsi" w:cstheme="minorBidi"/>
            <w:sz w:val="22"/>
            <w:szCs w:val="22"/>
            <w:lang w:eastAsia="en-GB"/>
          </w:rPr>
          <w:tab/>
        </w:r>
        <w:r>
          <w:t>Test methodology verification</w:t>
        </w:r>
        <w:r>
          <w:tab/>
        </w:r>
        <w:r>
          <w:fldChar w:fldCharType="begin"/>
        </w:r>
        <w:r>
          <w:instrText xml:space="preserve"> PAGEREF _Toc98748780 \h </w:instrText>
        </w:r>
      </w:ins>
      <w:r>
        <w:fldChar w:fldCharType="separate"/>
      </w:r>
      <w:ins w:id="102" w:author="MCC" w:date="2022-03-21T09:52:00Z">
        <w:r>
          <w:t>19</w:t>
        </w:r>
        <w:r>
          <w:fldChar w:fldCharType="end"/>
        </w:r>
      </w:ins>
    </w:p>
    <w:p w14:paraId="25418FE3" w14:textId="0D9C39B8" w:rsidR="001B43C0" w:rsidRDefault="001B43C0">
      <w:pPr>
        <w:pStyle w:val="TOC2"/>
        <w:rPr>
          <w:ins w:id="103" w:author="MCC" w:date="2022-03-21T09:52:00Z"/>
          <w:rFonts w:asciiTheme="minorHAnsi" w:eastAsiaTheme="minorEastAsia" w:hAnsiTheme="minorHAnsi" w:cstheme="minorBidi"/>
          <w:sz w:val="22"/>
          <w:szCs w:val="22"/>
          <w:lang w:eastAsia="en-GB"/>
        </w:rPr>
      </w:pPr>
      <w:ins w:id="104" w:author="MCC" w:date="2022-03-21T09:52:00Z">
        <w:r>
          <w:t>6.4</w:t>
        </w:r>
        <w:r>
          <w:rPr>
            <w:rFonts w:asciiTheme="minorHAnsi" w:eastAsiaTheme="minorEastAsia" w:hAnsiTheme="minorHAnsi" w:cstheme="minorBidi"/>
            <w:sz w:val="22"/>
            <w:szCs w:val="22"/>
            <w:lang w:eastAsia="en-GB"/>
          </w:rPr>
          <w:tab/>
        </w:r>
        <w:r>
          <w:t>Test method applicability</w:t>
        </w:r>
        <w:r>
          <w:tab/>
        </w:r>
        <w:r>
          <w:fldChar w:fldCharType="begin"/>
        </w:r>
        <w:r>
          <w:instrText xml:space="preserve"> PAGEREF _Toc98748781 \h </w:instrText>
        </w:r>
      </w:ins>
      <w:r>
        <w:fldChar w:fldCharType="separate"/>
      </w:r>
      <w:ins w:id="105" w:author="MCC" w:date="2022-03-21T09:52:00Z">
        <w:r>
          <w:t>19</w:t>
        </w:r>
        <w:r>
          <w:fldChar w:fldCharType="end"/>
        </w:r>
      </w:ins>
    </w:p>
    <w:p w14:paraId="5F39AF23" w14:textId="4E71A6B4" w:rsidR="001B43C0" w:rsidRDefault="001B43C0">
      <w:pPr>
        <w:pStyle w:val="TOC2"/>
        <w:rPr>
          <w:ins w:id="106" w:author="MCC" w:date="2022-03-21T09:52:00Z"/>
          <w:rFonts w:asciiTheme="minorHAnsi" w:eastAsiaTheme="minorEastAsia" w:hAnsiTheme="minorHAnsi" w:cstheme="minorBidi"/>
          <w:sz w:val="22"/>
          <w:szCs w:val="22"/>
          <w:lang w:eastAsia="en-GB"/>
        </w:rPr>
      </w:pPr>
      <w:ins w:id="107" w:author="MCC" w:date="2022-03-21T09:52:00Z">
        <w:r>
          <w:t>6.5</w:t>
        </w:r>
        <w:r>
          <w:rPr>
            <w:rFonts w:asciiTheme="minorHAnsi" w:eastAsiaTheme="minorEastAsia" w:hAnsiTheme="minorHAnsi" w:cstheme="minorBidi"/>
            <w:sz w:val="22"/>
            <w:szCs w:val="22"/>
            <w:lang w:eastAsia="en-GB"/>
          </w:rPr>
          <w:tab/>
        </w:r>
        <w:r>
          <w:t>EUT positioning in the chamber</w:t>
        </w:r>
        <w:r>
          <w:tab/>
        </w:r>
        <w:r>
          <w:fldChar w:fldCharType="begin"/>
        </w:r>
        <w:r>
          <w:instrText xml:space="preserve"> PAGEREF _Toc98748782 \h </w:instrText>
        </w:r>
      </w:ins>
      <w:r>
        <w:fldChar w:fldCharType="separate"/>
      </w:r>
      <w:ins w:id="108" w:author="MCC" w:date="2022-03-21T09:52:00Z">
        <w:r>
          <w:t>19</w:t>
        </w:r>
        <w:r>
          <w:fldChar w:fldCharType="end"/>
        </w:r>
      </w:ins>
    </w:p>
    <w:p w14:paraId="4300A9FB" w14:textId="5AB32CCA" w:rsidR="001B43C0" w:rsidRDefault="001B43C0">
      <w:pPr>
        <w:pStyle w:val="TOC2"/>
        <w:rPr>
          <w:ins w:id="109" w:author="MCC" w:date="2022-03-21T09:52:00Z"/>
          <w:rFonts w:asciiTheme="minorHAnsi" w:eastAsiaTheme="minorEastAsia" w:hAnsiTheme="minorHAnsi" w:cstheme="minorBidi"/>
          <w:sz w:val="22"/>
          <w:szCs w:val="22"/>
          <w:lang w:eastAsia="en-GB"/>
        </w:rPr>
      </w:pPr>
      <w:ins w:id="110" w:author="MCC" w:date="2022-03-21T09:52:00Z">
        <w:r>
          <w:t>6.6</w:t>
        </w:r>
        <w:r>
          <w:rPr>
            <w:rFonts w:asciiTheme="minorHAnsi" w:eastAsiaTheme="minorEastAsia" w:hAnsiTheme="minorHAnsi" w:cstheme="minorBidi"/>
            <w:sz w:val="22"/>
            <w:szCs w:val="22"/>
            <w:lang w:eastAsia="en-GB"/>
          </w:rPr>
          <w:tab/>
        </w:r>
        <w:r>
          <w:t>Minimum Range Length for FR1 MIMO OTA Systems</w:t>
        </w:r>
        <w:r>
          <w:tab/>
        </w:r>
        <w:r>
          <w:fldChar w:fldCharType="begin"/>
        </w:r>
        <w:r>
          <w:instrText xml:space="preserve"> PAGEREF _Toc98748783 \h </w:instrText>
        </w:r>
      </w:ins>
      <w:r>
        <w:fldChar w:fldCharType="separate"/>
      </w:r>
      <w:ins w:id="111" w:author="MCC" w:date="2022-03-21T09:52:00Z">
        <w:r>
          <w:t>20</w:t>
        </w:r>
        <w:r>
          <w:fldChar w:fldCharType="end"/>
        </w:r>
      </w:ins>
    </w:p>
    <w:p w14:paraId="0B85DAFA" w14:textId="6D431EBB" w:rsidR="001B43C0" w:rsidRDefault="001B43C0">
      <w:pPr>
        <w:pStyle w:val="TOC4"/>
        <w:rPr>
          <w:ins w:id="112" w:author="MCC" w:date="2022-03-21T09:52:00Z"/>
          <w:rFonts w:asciiTheme="minorHAnsi" w:eastAsiaTheme="minorEastAsia" w:hAnsiTheme="minorHAnsi" w:cstheme="minorBidi"/>
          <w:sz w:val="22"/>
          <w:szCs w:val="22"/>
          <w:lang w:eastAsia="en-GB"/>
        </w:rPr>
      </w:pPr>
      <w:ins w:id="113" w:author="MCC" w:date="2022-03-21T09:52:00Z">
        <w:r>
          <w:t>6.6.1</w:t>
        </w:r>
        <w:r>
          <w:rPr>
            <w:rFonts w:asciiTheme="minorHAnsi" w:eastAsiaTheme="minorEastAsia" w:hAnsiTheme="minorHAnsi" w:cstheme="minorBidi"/>
            <w:sz w:val="22"/>
            <w:szCs w:val="22"/>
            <w:lang w:eastAsia="en-GB"/>
          </w:rPr>
          <w:tab/>
        </w:r>
        <w:r>
          <w:t>MPAC</w:t>
        </w:r>
        <w:r>
          <w:tab/>
        </w:r>
        <w:r>
          <w:fldChar w:fldCharType="begin"/>
        </w:r>
        <w:r>
          <w:instrText xml:space="preserve"> PAGEREF _Toc98748784 \h </w:instrText>
        </w:r>
      </w:ins>
      <w:r>
        <w:fldChar w:fldCharType="separate"/>
      </w:r>
      <w:ins w:id="114" w:author="MCC" w:date="2022-03-21T09:52:00Z">
        <w:r>
          <w:t>21</w:t>
        </w:r>
        <w:r>
          <w:fldChar w:fldCharType="end"/>
        </w:r>
      </w:ins>
    </w:p>
    <w:p w14:paraId="292E65AA" w14:textId="4A3EE7BA" w:rsidR="001B43C0" w:rsidRDefault="001B43C0">
      <w:pPr>
        <w:pStyle w:val="TOC4"/>
        <w:rPr>
          <w:ins w:id="115" w:author="MCC" w:date="2022-03-21T09:52:00Z"/>
          <w:rFonts w:asciiTheme="minorHAnsi" w:eastAsiaTheme="minorEastAsia" w:hAnsiTheme="minorHAnsi" w:cstheme="minorBidi"/>
          <w:sz w:val="22"/>
          <w:szCs w:val="22"/>
          <w:lang w:eastAsia="en-GB"/>
        </w:rPr>
      </w:pPr>
      <w:ins w:id="116" w:author="MCC" w:date="2022-03-21T09:52:00Z">
        <w:r>
          <w:t>6.6.2</w:t>
        </w:r>
        <w:r>
          <w:rPr>
            <w:rFonts w:asciiTheme="minorHAnsi" w:eastAsiaTheme="minorEastAsia" w:hAnsiTheme="minorHAnsi" w:cstheme="minorBidi"/>
            <w:sz w:val="22"/>
            <w:szCs w:val="22"/>
            <w:lang w:eastAsia="en-GB"/>
          </w:rPr>
          <w:tab/>
        </w:r>
        <w:r>
          <w:t>RTS</w:t>
        </w:r>
        <w:r>
          <w:tab/>
        </w:r>
        <w:r>
          <w:fldChar w:fldCharType="begin"/>
        </w:r>
        <w:r>
          <w:instrText xml:space="preserve"> PAGEREF _Toc98748785 \h </w:instrText>
        </w:r>
      </w:ins>
      <w:r>
        <w:fldChar w:fldCharType="separate"/>
      </w:r>
      <w:ins w:id="117" w:author="MCC" w:date="2022-03-21T09:52:00Z">
        <w:r>
          <w:t>21</w:t>
        </w:r>
        <w:r>
          <w:fldChar w:fldCharType="end"/>
        </w:r>
      </w:ins>
    </w:p>
    <w:p w14:paraId="73FEF11D" w14:textId="0EF979C9" w:rsidR="001B43C0" w:rsidRDefault="001B43C0">
      <w:pPr>
        <w:pStyle w:val="TOC1"/>
        <w:rPr>
          <w:ins w:id="118" w:author="MCC" w:date="2022-03-21T09:52:00Z"/>
          <w:rFonts w:asciiTheme="minorHAnsi" w:eastAsiaTheme="minorEastAsia" w:hAnsiTheme="minorHAnsi" w:cstheme="minorBidi"/>
          <w:szCs w:val="22"/>
          <w:lang w:eastAsia="en-GB"/>
        </w:rPr>
      </w:pPr>
      <w:ins w:id="119" w:author="MCC" w:date="2022-03-21T09:52:00Z">
        <w:r>
          <w:t>7</w:t>
        </w:r>
        <w:r>
          <w:rPr>
            <w:rFonts w:asciiTheme="minorHAnsi" w:eastAsiaTheme="minorEastAsia" w:hAnsiTheme="minorHAnsi" w:cstheme="minorBidi"/>
            <w:szCs w:val="22"/>
            <w:lang w:eastAsia="en-GB"/>
          </w:rPr>
          <w:tab/>
        </w:r>
        <w:r>
          <w:t>Channel Models</w:t>
        </w:r>
        <w:r>
          <w:tab/>
        </w:r>
        <w:r>
          <w:fldChar w:fldCharType="begin"/>
        </w:r>
        <w:r>
          <w:instrText xml:space="preserve"> PAGEREF _Toc98748786 \h </w:instrText>
        </w:r>
      </w:ins>
      <w:r>
        <w:fldChar w:fldCharType="separate"/>
      </w:r>
      <w:ins w:id="120" w:author="MCC" w:date="2022-03-21T09:52:00Z">
        <w:r>
          <w:t>21</w:t>
        </w:r>
        <w:r>
          <w:fldChar w:fldCharType="end"/>
        </w:r>
      </w:ins>
    </w:p>
    <w:p w14:paraId="1674D4E2" w14:textId="537234E4" w:rsidR="001B43C0" w:rsidRDefault="001B43C0">
      <w:pPr>
        <w:pStyle w:val="TOC2"/>
        <w:rPr>
          <w:ins w:id="121" w:author="MCC" w:date="2022-03-21T09:52:00Z"/>
          <w:rFonts w:asciiTheme="minorHAnsi" w:eastAsiaTheme="minorEastAsia" w:hAnsiTheme="minorHAnsi" w:cstheme="minorBidi"/>
          <w:sz w:val="22"/>
          <w:szCs w:val="22"/>
          <w:lang w:eastAsia="en-GB"/>
        </w:rPr>
      </w:pPr>
      <w:ins w:id="122" w:author="MCC" w:date="2022-03-21T09:52: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_Toc98748787 \h </w:instrText>
        </w:r>
      </w:ins>
      <w:r>
        <w:fldChar w:fldCharType="separate"/>
      </w:r>
      <w:ins w:id="123" w:author="MCC" w:date="2022-03-21T09:52:00Z">
        <w:r>
          <w:t>21</w:t>
        </w:r>
        <w:r>
          <w:fldChar w:fldCharType="end"/>
        </w:r>
      </w:ins>
    </w:p>
    <w:p w14:paraId="1B179295" w14:textId="1052E092" w:rsidR="001B43C0" w:rsidRDefault="001B43C0">
      <w:pPr>
        <w:pStyle w:val="TOC2"/>
        <w:rPr>
          <w:ins w:id="124" w:author="MCC" w:date="2022-03-21T09:52:00Z"/>
          <w:rFonts w:asciiTheme="minorHAnsi" w:eastAsiaTheme="minorEastAsia" w:hAnsiTheme="minorHAnsi" w:cstheme="minorBidi"/>
          <w:sz w:val="22"/>
          <w:szCs w:val="22"/>
          <w:lang w:eastAsia="en-GB"/>
        </w:rPr>
      </w:pPr>
      <w:ins w:id="125" w:author="MCC" w:date="2022-03-21T09:52:00Z">
        <w:r>
          <w:t>7.2</w:t>
        </w:r>
        <w:r>
          <w:rPr>
            <w:rFonts w:asciiTheme="minorHAnsi" w:eastAsiaTheme="minorEastAsia" w:hAnsiTheme="minorHAnsi" w:cstheme="minorBidi"/>
            <w:sz w:val="22"/>
            <w:szCs w:val="22"/>
            <w:lang w:eastAsia="en-GB"/>
          </w:rPr>
          <w:tab/>
        </w:r>
        <w:r>
          <w:t>Channel Models</w:t>
        </w:r>
        <w:r>
          <w:tab/>
        </w:r>
        <w:r>
          <w:fldChar w:fldCharType="begin"/>
        </w:r>
        <w:r>
          <w:instrText xml:space="preserve"> PAGEREF _Toc98748788 \h </w:instrText>
        </w:r>
      </w:ins>
      <w:r>
        <w:fldChar w:fldCharType="separate"/>
      </w:r>
      <w:ins w:id="126" w:author="MCC" w:date="2022-03-21T09:52:00Z">
        <w:r>
          <w:t>22</w:t>
        </w:r>
        <w:r>
          <w:fldChar w:fldCharType="end"/>
        </w:r>
      </w:ins>
    </w:p>
    <w:p w14:paraId="725F259C" w14:textId="46376FAA" w:rsidR="001B43C0" w:rsidRDefault="001B43C0">
      <w:pPr>
        <w:pStyle w:val="TOC3"/>
        <w:rPr>
          <w:ins w:id="127" w:author="MCC" w:date="2022-03-21T09:52:00Z"/>
          <w:rFonts w:asciiTheme="minorHAnsi" w:eastAsiaTheme="minorEastAsia" w:hAnsiTheme="minorHAnsi" w:cstheme="minorBidi"/>
          <w:sz w:val="22"/>
          <w:szCs w:val="22"/>
          <w:lang w:eastAsia="en-GB"/>
        </w:rPr>
      </w:pPr>
      <w:ins w:id="128" w:author="MCC" w:date="2022-03-21T09:52:00Z">
        <w:r>
          <w:t>7.2.1</w:t>
        </w:r>
        <w:r>
          <w:rPr>
            <w:rFonts w:asciiTheme="minorHAnsi" w:eastAsiaTheme="minorEastAsia" w:hAnsiTheme="minorHAnsi" w:cstheme="minorBidi"/>
            <w:sz w:val="22"/>
            <w:szCs w:val="22"/>
            <w:lang w:eastAsia="en-GB"/>
          </w:rPr>
          <w:tab/>
        </w:r>
        <w:r>
          <w:t>Channel Models for FR1</w:t>
        </w:r>
        <w:r>
          <w:tab/>
        </w:r>
        <w:r>
          <w:fldChar w:fldCharType="begin"/>
        </w:r>
        <w:r>
          <w:instrText xml:space="preserve"> PAGEREF _Toc98748789 \h </w:instrText>
        </w:r>
      </w:ins>
      <w:r>
        <w:fldChar w:fldCharType="separate"/>
      </w:r>
      <w:ins w:id="129" w:author="MCC" w:date="2022-03-21T09:52:00Z">
        <w:r>
          <w:t>27</w:t>
        </w:r>
        <w:r>
          <w:fldChar w:fldCharType="end"/>
        </w:r>
      </w:ins>
    </w:p>
    <w:p w14:paraId="4732B673" w14:textId="40BCE2A7" w:rsidR="001B43C0" w:rsidRDefault="001B43C0">
      <w:pPr>
        <w:pStyle w:val="TOC3"/>
        <w:rPr>
          <w:ins w:id="130" w:author="MCC" w:date="2022-03-21T09:52:00Z"/>
          <w:rFonts w:asciiTheme="minorHAnsi" w:eastAsiaTheme="minorEastAsia" w:hAnsiTheme="minorHAnsi" w:cstheme="minorBidi"/>
          <w:sz w:val="22"/>
          <w:szCs w:val="22"/>
          <w:lang w:eastAsia="en-GB"/>
        </w:rPr>
      </w:pPr>
      <w:ins w:id="131" w:author="MCC" w:date="2022-03-21T09:52:00Z">
        <w:r>
          <w:t>7.2.2</w:t>
        </w:r>
        <w:r>
          <w:rPr>
            <w:rFonts w:asciiTheme="minorHAnsi" w:eastAsiaTheme="minorEastAsia" w:hAnsiTheme="minorHAnsi" w:cstheme="minorBidi"/>
            <w:sz w:val="22"/>
            <w:szCs w:val="22"/>
            <w:lang w:eastAsia="en-GB"/>
          </w:rPr>
          <w:tab/>
        </w:r>
        <w:r>
          <w:t>Channel Models for FR2</w:t>
        </w:r>
        <w:r>
          <w:tab/>
        </w:r>
        <w:r>
          <w:fldChar w:fldCharType="begin"/>
        </w:r>
        <w:r>
          <w:instrText xml:space="preserve"> PAGEREF _Toc98748790 \h </w:instrText>
        </w:r>
      </w:ins>
      <w:r>
        <w:fldChar w:fldCharType="separate"/>
      </w:r>
      <w:ins w:id="132" w:author="MCC" w:date="2022-03-21T09:52:00Z">
        <w:r>
          <w:t>35</w:t>
        </w:r>
        <w:r>
          <w:fldChar w:fldCharType="end"/>
        </w:r>
      </w:ins>
    </w:p>
    <w:p w14:paraId="7F8E3F74" w14:textId="7B4C872F" w:rsidR="001B43C0" w:rsidRDefault="001B43C0">
      <w:pPr>
        <w:pStyle w:val="TOC3"/>
        <w:rPr>
          <w:ins w:id="133" w:author="MCC" w:date="2022-03-21T09:52:00Z"/>
          <w:rFonts w:asciiTheme="minorHAnsi" w:eastAsiaTheme="minorEastAsia" w:hAnsiTheme="minorHAnsi" w:cstheme="minorBidi"/>
          <w:sz w:val="22"/>
          <w:szCs w:val="22"/>
          <w:lang w:eastAsia="en-GB"/>
        </w:rPr>
      </w:pPr>
      <w:ins w:id="134" w:author="MCC" w:date="2022-03-21T09:52:00Z">
        <w:r>
          <w:t>7.3</w:t>
        </w:r>
        <w:r>
          <w:rPr>
            <w:rFonts w:asciiTheme="minorHAnsi" w:eastAsiaTheme="minorEastAsia" w:hAnsiTheme="minorHAnsi" w:cstheme="minorBidi"/>
            <w:sz w:val="22"/>
            <w:szCs w:val="22"/>
            <w:lang w:eastAsia="en-GB"/>
          </w:rPr>
          <w:tab/>
        </w:r>
        <w:r>
          <w:t>Channel Model emulation of the Base Station beamforming configuration</w:t>
        </w:r>
        <w:r>
          <w:tab/>
        </w:r>
        <w:r>
          <w:fldChar w:fldCharType="begin"/>
        </w:r>
        <w:r>
          <w:instrText xml:space="preserve"> PAGEREF _Toc98748791 \h </w:instrText>
        </w:r>
      </w:ins>
      <w:r>
        <w:fldChar w:fldCharType="separate"/>
      </w:r>
      <w:ins w:id="135" w:author="MCC" w:date="2022-03-21T09:52:00Z">
        <w:r>
          <w:t>43</w:t>
        </w:r>
        <w:r>
          <w:fldChar w:fldCharType="end"/>
        </w:r>
      </w:ins>
    </w:p>
    <w:p w14:paraId="0F2531A4" w14:textId="663B399B" w:rsidR="001B43C0" w:rsidRDefault="001B43C0">
      <w:pPr>
        <w:pStyle w:val="TOC2"/>
        <w:rPr>
          <w:ins w:id="136" w:author="MCC" w:date="2022-03-21T09:52:00Z"/>
          <w:rFonts w:asciiTheme="minorHAnsi" w:eastAsiaTheme="minorEastAsia" w:hAnsiTheme="minorHAnsi" w:cstheme="minorBidi"/>
          <w:sz w:val="22"/>
          <w:szCs w:val="22"/>
          <w:lang w:eastAsia="en-GB"/>
        </w:rPr>
      </w:pPr>
      <w:ins w:id="137" w:author="MCC" w:date="2022-03-21T09:52:00Z">
        <w:r>
          <w:t>7.4</w:t>
        </w:r>
        <w:r>
          <w:rPr>
            <w:rFonts w:asciiTheme="minorHAnsi" w:eastAsiaTheme="minorEastAsia" w:hAnsiTheme="minorHAnsi" w:cstheme="minorBidi"/>
            <w:sz w:val="22"/>
            <w:szCs w:val="22"/>
            <w:lang w:eastAsia="en-GB"/>
          </w:rPr>
          <w:tab/>
        </w:r>
        <w:r>
          <w:t>Verification of Channel Model implementation</w:t>
        </w:r>
        <w:r>
          <w:tab/>
        </w:r>
        <w:r>
          <w:fldChar w:fldCharType="begin"/>
        </w:r>
        <w:r>
          <w:instrText xml:space="preserve"> PAGEREF _Toc98748792 \h </w:instrText>
        </w:r>
      </w:ins>
      <w:r>
        <w:fldChar w:fldCharType="separate"/>
      </w:r>
      <w:ins w:id="138" w:author="MCC" w:date="2022-03-21T09:52:00Z">
        <w:r>
          <w:t>44</w:t>
        </w:r>
        <w:r>
          <w:fldChar w:fldCharType="end"/>
        </w:r>
      </w:ins>
    </w:p>
    <w:p w14:paraId="20EE14A8" w14:textId="0D4B4D1B" w:rsidR="001B43C0" w:rsidRDefault="001B43C0">
      <w:pPr>
        <w:pStyle w:val="TOC3"/>
        <w:rPr>
          <w:ins w:id="139" w:author="MCC" w:date="2022-03-21T09:52:00Z"/>
          <w:rFonts w:asciiTheme="minorHAnsi" w:eastAsiaTheme="minorEastAsia" w:hAnsiTheme="minorHAnsi" w:cstheme="minorBidi"/>
          <w:sz w:val="22"/>
          <w:szCs w:val="22"/>
          <w:lang w:eastAsia="en-GB"/>
        </w:rPr>
      </w:pPr>
      <w:ins w:id="140" w:author="MCC" w:date="2022-03-21T09:52:00Z">
        <w:r>
          <w:t>7.4.1</w:t>
        </w:r>
        <w:r>
          <w:rPr>
            <w:rFonts w:asciiTheme="minorHAnsi" w:eastAsiaTheme="minorEastAsia" w:hAnsiTheme="minorHAnsi" w:cstheme="minorBidi"/>
            <w:sz w:val="22"/>
            <w:szCs w:val="22"/>
            <w:lang w:eastAsia="en-GB"/>
          </w:rPr>
          <w:tab/>
        </w:r>
        <w:r>
          <w:t>Channel Models validation</w:t>
        </w:r>
        <w:r>
          <w:tab/>
        </w:r>
        <w:r>
          <w:fldChar w:fldCharType="begin"/>
        </w:r>
        <w:r>
          <w:instrText xml:space="preserve"> PAGEREF _Toc98748793 \h </w:instrText>
        </w:r>
      </w:ins>
      <w:r>
        <w:fldChar w:fldCharType="separate"/>
      </w:r>
      <w:ins w:id="141" w:author="MCC" w:date="2022-03-21T09:52:00Z">
        <w:r>
          <w:t>44</w:t>
        </w:r>
        <w:r>
          <w:fldChar w:fldCharType="end"/>
        </w:r>
      </w:ins>
    </w:p>
    <w:p w14:paraId="689B2DB9" w14:textId="6E75B702" w:rsidR="001B43C0" w:rsidRDefault="001B43C0">
      <w:pPr>
        <w:pStyle w:val="TOC4"/>
        <w:rPr>
          <w:ins w:id="142" w:author="MCC" w:date="2022-03-21T09:52:00Z"/>
          <w:rFonts w:asciiTheme="minorHAnsi" w:eastAsiaTheme="minorEastAsia" w:hAnsiTheme="minorHAnsi" w:cstheme="minorBidi"/>
          <w:sz w:val="22"/>
          <w:szCs w:val="22"/>
          <w:lang w:eastAsia="en-GB"/>
        </w:rPr>
      </w:pPr>
      <w:ins w:id="143" w:author="MCC" w:date="2022-03-21T09:52:00Z">
        <w:r w:rsidRPr="00C44877">
          <w:rPr>
            <w:lang w:val="en-US"/>
          </w:rPr>
          <w:t>7</w:t>
        </w:r>
        <w:r>
          <w:t>.4.</w:t>
        </w:r>
        <w:r w:rsidRPr="00C44877">
          <w:rPr>
            <w:lang w:val="en-US"/>
          </w:rPr>
          <w:t>1</w:t>
        </w:r>
        <w:r>
          <w:t>.1</w:t>
        </w:r>
        <w:r>
          <w:rPr>
            <w:rFonts w:asciiTheme="minorHAnsi" w:eastAsiaTheme="minorEastAsia" w:hAnsiTheme="minorHAnsi" w:cstheme="minorBidi"/>
            <w:sz w:val="22"/>
            <w:szCs w:val="22"/>
            <w:lang w:eastAsia="en-GB"/>
          </w:rPr>
          <w:tab/>
        </w:r>
        <w:r>
          <w:t>Power Delay Profile (PDP)</w:t>
        </w:r>
        <w:r>
          <w:tab/>
        </w:r>
        <w:r>
          <w:fldChar w:fldCharType="begin"/>
        </w:r>
        <w:r>
          <w:instrText xml:space="preserve"> PAGEREF _Toc98748794 \h </w:instrText>
        </w:r>
      </w:ins>
      <w:r>
        <w:fldChar w:fldCharType="separate"/>
      </w:r>
      <w:ins w:id="144" w:author="MCC" w:date="2022-03-21T09:52:00Z">
        <w:r>
          <w:t>45</w:t>
        </w:r>
        <w:r>
          <w:fldChar w:fldCharType="end"/>
        </w:r>
      </w:ins>
    </w:p>
    <w:p w14:paraId="2435F0FE" w14:textId="27C572B6" w:rsidR="001B43C0" w:rsidRDefault="001B43C0">
      <w:pPr>
        <w:pStyle w:val="TOC4"/>
        <w:rPr>
          <w:ins w:id="145" w:author="MCC" w:date="2022-03-21T09:52:00Z"/>
          <w:rFonts w:asciiTheme="minorHAnsi" w:eastAsiaTheme="minorEastAsia" w:hAnsiTheme="minorHAnsi" w:cstheme="minorBidi"/>
          <w:sz w:val="22"/>
          <w:szCs w:val="22"/>
          <w:lang w:eastAsia="en-GB"/>
        </w:rPr>
      </w:pPr>
      <w:ins w:id="146" w:author="MCC" w:date="2022-03-21T09:52:00Z">
        <w:r w:rsidRPr="00C44877">
          <w:rPr>
            <w:lang w:val="en-US"/>
          </w:rPr>
          <w:t>7</w:t>
        </w:r>
        <w:r>
          <w:t>.4.</w:t>
        </w:r>
        <w:r w:rsidRPr="00C44877">
          <w:rPr>
            <w:lang w:val="en-US"/>
          </w:rPr>
          <w:t>1</w:t>
        </w:r>
        <w:r>
          <w:t>.2</w:t>
        </w:r>
        <w:r>
          <w:rPr>
            <w:rFonts w:asciiTheme="minorHAnsi" w:eastAsiaTheme="minorEastAsia" w:hAnsiTheme="minorHAnsi" w:cstheme="minorBidi"/>
            <w:sz w:val="22"/>
            <w:szCs w:val="22"/>
            <w:lang w:eastAsia="en-GB"/>
          </w:rPr>
          <w:tab/>
        </w:r>
        <w:r>
          <w:t>Doppler/Temporal correlation</w:t>
        </w:r>
        <w:r>
          <w:tab/>
        </w:r>
        <w:r>
          <w:fldChar w:fldCharType="begin"/>
        </w:r>
        <w:r>
          <w:instrText xml:space="preserve"> PAGEREF _Toc98748795 \h </w:instrText>
        </w:r>
      </w:ins>
      <w:r>
        <w:fldChar w:fldCharType="separate"/>
      </w:r>
      <w:ins w:id="147" w:author="MCC" w:date="2022-03-21T09:52:00Z">
        <w:r>
          <w:t>48</w:t>
        </w:r>
        <w:r>
          <w:fldChar w:fldCharType="end"/>
        </w:r>
      </w:ins>
    </w:p>
    <w:p w14:paraId="446B117F" w14:textId="3250C8A9" w:rsidR="001B43C0" w:rsidRDefault="001B43C0">
      <w:pPr>
        <w:pStyle w:val="TOC4"/>
        <w:rPr>
          <w:ins w:id="148" w:author="MCC" w:date="2022-03-21T09:52:00Z"/>
          <w:rFonts w:asciiTheme="minorHAnsi" w:eastAsiaTheme="minorEastAsia" w:hAnsiTheme="minorHAnsi" w:cstheme="minorBidi"/>
          <w:sz w:val="22"/>
          <w:szCs w:val="22"/>
          <w:lang w:eastAsia="en-GB"/>
        </w:rPr>
      </w:pPr>
      <w:ins w:id="149" w:author="MCC" w:date="2022-03-21T09:52:00Z">
        <w:r w:rsidRPr="00C44877">
          <w:rPr>
            <w:lang w:val="en-US"/>
          </w:rPr>
          <w:t>7</w:t>
        </w:r>
        <w:r>
          <w:t>.4.</w:t>
        </w:r>
        <w:r w:rsidRPr="00C44877">
          <w:rPr>
            <w:lang w:val="en-US"/>
          </w:rPr>
          <w:t>1</w:t>
        </w:r>
        <w:r>
          <w:t>.3</w:t>
        </w:r>
        <w:r>
          <w:rPr>
            <w:rFonts w:asciiTheme="minorHAnsi" w:eastAsiaTheme="minorEastAsia" w:hAnsiTheme="minorHAnsi" w:cstheme="minorBidi"/>
            <w:sz w:val="22"/>
            <w:szCs w:val="22"/>
            <w:lang w:eastAsia="en-GB"/>
          </w:rPr>
          <w:tab/>
        </w:r>
        <w:r>
          <w:t>Spatial correlation</w:t>
        </w:r>
        <w:r>
          <w:tab/>
        </w:r>
        <w:r>
          <w:fldChar w:fldCharType="begin"/>
        </w:r>
        <w:r>
          <w:instrText xml:space="preserve"> PAGEREF _Toc98748796 \h </w:instrText>
        </w:r>
      </w:ins>
      <w:r>
        <w:fldChar w:fldCharType="separate"/>
      </w:r>
      <w:ins w:id="150" w:author="MCC" w:date="2022-03-21T09:52:00Z">
        <w:r>
          <w:t>50</w:t>
        </w:r>
        <w:r>
          <w:fldChar w:fldCharType="end"/>
        </w:r>
      </w:ins>
    </w:p>
    <w:p w14:paraId="5A8B0B14" w14:textId="091FE101" w:rsidR="001B43C0" w:rsidRDefault="001B43C0">
      <w:pPr>
        <w:pStyle w:val="TOC4"/>
        <w:rPr>
          <w:ins w:id="151" w:author="MCC" w:date="2022-03-21T09:52:00Z"/>
          <w:rFonts w:asciiTheme="minorHAnsi" w:eastAsiaTheme="minorEastAsia" w:hAnsiTheme="minorHAnsi" w:cstheme="minorBidi"/>
          <w:sz w:val="22"/>
          <w:szCs w:val="22"/>
          <w:lang w:eastAsia="en-GB"/>
        </w:rPr>
      </w:pPr>
      <w:ins w:id="152" w:author="MCC" w:date="2022-03-21T09:52:00Z">
        <w:r w:rsidRPr="00C44877">
          <w:rPr>
            <w:lang w:val="en-US"/>
          </w:rPr>
          <w:t>7</w:t>
        </w:r>
        <w:r>
          <w:t>.4.</w:t>
        </w:r>
        <w:r w:rsidRPr="00C44877">
          <w:rPr>
            <w:lang w:val="en-US"/>
          </w:rPr>
          <w:t>1</w:t>
        </w:r>
        <w:r>
          <w:t>.4</w:t>
        </w:r>
        <w:r>
          <w:rPr>
            <w:rFonts w:asciiTheme="minorHAnsi" w:eastAsiaTheme="minorEastAsia" w:hAnsiTheme="minorHAnsi" w:cstheme="minorBidi"/>
            <w:sz w:val="22"/>
            <w:szCs w:val="22"/>
            <w:lang w:eastAsia="en-GB"/>
          </w:rPr>
          <w:tab/>
        </w:r>
        <w:r>
          <w:t>Cross-polarization</w:t>
        </w:r>
        <w:r>
          <w:tab/>
        </w:r>
        <w:r>
          <w:fldChar w:fldCharType="begin"/>
        </w:r>
        <w:r>
          <w:instrText xml:space="preserve"> PAGEREF _Toc98748797 \h </w:instrText>
        </w:r>
      </w:ins>
      <w:r>
        <w:fldChar w:fldCharType="separate"/>
      </w:r>
      <w:ins w:id="153" w:author="MCC" w:date="2022-03-21T09:52:00Z">
        <w:r>
          <w:t>57</w:t>
        </w:r>
        <w:r>
          <w:fldChar w:fldCharType="end"/>
        </w:r>
      </w:ins>
    </w:p>
    <w:p w14:paraId="2334E538" w14:textId="642A2FAF" w:rsidR="001B43C0" w:rsidRDefault="001B43C0">
      <w:pPr>
        <w:pStyle w:val="TOC4"/>
        <w:rPr>
          <w:ins w:id="154" w:author="MCC" w:date="2022-03-21T09:52:00Z"/>
          <w:rFonts w:asciiTheme="minorHAnsi" w:eastAsiaTheme="minorEastAsia" w:hAnsiTheme="minorHAnsi" w:cstheme="minorBidi"/>
          <w:sz w:val="22"/>
          <w:szCs w:val="22"/>
          <w:lang w:eastAsia="en-GB"/>
        </w:rPr>
      </w:pPr>
      <w:ins w:id="155" w:author="MCC" w:date="2022-03-21T09:52:00Z">
        <w:r w:rsidRPr="00C44877">
          <w:rPr>
            <w:lang w:val="en-US"/>
          </w:rPr>
          <w:t>7</w:t>
        </w:r>
        <w:r>
          <w:t>.4.</w:t>
        </w:r>
        <w:r w:rsidRPr="00C44877">
          <w:rPr>
            <w:lang w:val="en-US"/>
          </w:rPr>
          <w:t>1</w:t>
        </w:r>
        <w:r>
          <w:t>.5</w:t>
        </w:r>
        <w:r>
          <w:rPr>
            <w:rFonts w:asciiTheme="minorHAnsi" w:eastAsiaTheme="minorEastAsia" w:hAnsiTheme="minorHAnsi" w:cstheme="minorBidi"/>
            <w:sz w:val="22"/>
            <w:szCs w:val="22"/>
            <w:lang w:eastAsia="en-GB"/>
          </w:rPr>
          <w:tab/>
        </w:r>
        <w:r>
          <w:t>Power validation</w:t>
        </w:r>
        <w:r>
          <w:tab/>
        </w:r>
        <w:r>
          <w:fldChar w:fldCharType="begin"/>
        </w:r>
        <w:r>
          <w:instrText xml:space="preserve"> PAGEREF _Toc98748798 \h </w:instrText>
        </w:r>
      </w:ins>
      <w:r>
        <w:fldChar w:fldCharType="separate"/>
      </w:r>
      <w:ins w:id="156" w:author="MCC" w:date="2022-03-21T09:52:00Z">
        <w:r>
          <w:t>59</w:t>
        </w:r>
        <w:r>
          <w:fldChar w:fldCharType="end"/>
        </w:r>
      </w:ins>
    </w:p>
    <w:p w14:paraId="3F4A5ED9" w14:textId="48DB380F" w:rsidR="001B43C0" w:rsidRDefault="001B43C0">
      <w:pPr>
        <w:pStyle w:val="TOC4"/>
        <w:rPr>
          <w:ins w:id="157" w:author="MCC" w:date="2022-03-21T09:52:00Z"/>
          <w:rFonts w:asciiTheme="minorHAnsi" w:eastAsiaTheme="minorEastAsia" w:hAnsiTheme="minorHAnsi" w:cstheme="minorBidi"/>
          <w:sz w:val="22"/>
          <w:szCs w:val="22"/>
          <w:lang w:eastAsia="en-GB"/>
        </w:rPr>
      </w:pPr>
      <w:ins w:id="158" w:author="MCC" w:date="2022-03-21T09:52:00Z">
        <w:r w:rsidRPr="00C44877">
          <w:rPr>
            <w:lang w:val="en-US"/>
          </w:rPr>
          <w:t>7</w:t>
        </w:r>
        <w:r>
          <w:t>.4.</w:t>
        </w:r>
        <w:r w:rsidRPr="00C44877">
          <w:rPr>
            <w:lang w:val="en-US"/>
          </w:rPr>
          <w:t>1</w:t>
        </w:r>
        <w:r>
          <w:t>.6</w:t>
        </w:r>
        <w:r>
          <w:rPr>
            <w:rFonts w:asciiTheme="minorHAnsi" w:eastAsiaTheme="minorEastAsia" w:hAnsiTheme="minorHAnsi" w:cstheme="minorBidi"/>
            <w:sz w:val="22"/>
            <w:szCs w:val="22"/>
            <w:lang w:eastAsia="en-GB"/>
          </w:rPr>
          <w:tab/>
        </w:r>
        <w:r>
          <w:t>PAS similarity percentage (PSP)</w:t>
        </w:r>
        <w:r>
          <w:tab/>
        </w:r>
        <w:r>
          <w:fldChar w:fldCharType="begin"/>
        </w:r>
        <w:r>
          <w:instrText xml:space="preserve"> PAGEREF _Toc98748799 \h </w:instrText>
        </w:r>
      </w:ins>
      <w:r>
        <w:fldChar w:fldCharType="separate"/>
      </w:r>
      <w:ins w:id="159" w:author="MCC" w:date="2022-03-21T09:52:00Z">
        <w:r>
          <w:t>61</w:t>
        </w:r>
        <w:r>
          <w:fldChar w:fldCharType="end"/>
        </w:r>
      </w:ins>
    </w:p>
    <w:p w14:paraId="23258BF1" w14:textId="720E7CB3" w:rsidR="001B43C0" w:rsidRDefault="001B43C0">
      <w:pPr>
        <w:pStyle w:val="TOC3"/>
        <w:rPr>
          <w:ins w:id="160" w:author="MCC" w:date="2022-03-21T09:52:00Z"/>
          <w:rFonts w:asciiTheme="minorHAnsi" w:eastAsiaTheme="minorEastAsia" w:hAnsiTheme="minorHAnsi" w:cstheme="minorBidi"/>
          <w:sz w:val="22"/>
          <w:szCs w:val="22"/>
          <w:lang w:eastAsia="en-GB"/>
        </w:rPr>
      </w:pPr>
      <w:ins w:id="161" w:author="MCC" w:date="2022-03-21T09:52:00Z">
        <w:r>
          <w:t>7.4.2</w:t>
        </w:r>
        <w:r>
          <w:rPr>
            <w:rFonts w:asciiTheme="minorHAnsi" w:eastAsiaTheme="minorEastAsia" w:hAnsiTheme="minorHAnsi" w:cstheme="minorBidi"/>
            <w:sz w:val="22"/>
            <w:szCs w:val="22"/>
            <w:lang w:eastAsia="en-GB"/>
          </w:rPr>
          <w:tab/>
        </w:r>
        <w:r>
          <w:t>Pass/Fail Criteria</w:t>
        </w:r>
        <w:r>
          <w:tab/>
        </w:r>
        <w:r>
          <w:fldChar w:fldCharType="begin"/>
        </w:r>
        <w:r>
          <w:instrText xml:space="preserve"> PAGEREF _Toc98748800 \h </w:instrText>
        </w:r>
      </w:ins>
      <w:r>
        <w:fldChar w:fldCharType="separate"/>
      </w:r>
      <w:ins w:id="162" w:author="MCC" w:date="2022-03-21T09:52:00Z">
        <w:r>
          <w:t>64</w:t>
        </w:r>
        <w:r>
          <w:fldChar w:fldCharType="end"/>
        </w:r>
      </w:ins>
    </w:p>
    <w:p w14:paraId="72765F9C" w14:textId="7D403978" w:rsidR="001B43C0" w:rsidRDefault="001B43C0">
      <w:pPr>
        <w:pStyle w:val="TOC1"/>
        <w:rPr>
          <w:ins w:id="163" w:author="MCC" w:date="2022-03-21T09:52:00Z"/>
          <w:rFonts w:asciiTheme="minorHAnsi" w:eastAsiaTheme="minorEastAsia" w:hAnsiTheme="minorHAnsi" w:cstheme="minorBidi"/>
          <w:szCs w:val="22"/>
          <w:lang w:eastAsia="en-GB"/>
        </w:rPr>
      </w:pPr>
      <w:ins w:id="164" w:author="MCC" w:date="2022-03-21T09:52:00Z">
        <w:r>
          <w:t>8</w:t>
        </w:r>
        <w:r>
          <w:rPr>
            <w:rFonts w:asciiTheme="minorHAnsi" w:eastAsiaTheme="minorEastAsia" w:hAnsiTheme="minorHAnsi" w:cstheme="minorBidi"/>
            <w:szCs w:val="22"/>
            <w:lang w:eastAsia="en-GB"/>
          </w:rPr>
          <w:tab/>
        </w:r>
        <w:r>
          <w:t>Base station configuration</w:t>
        </w:r>
        <w:r>
          <w:tab/>
        </w:r>
        <w:r>
          <w:fldChar w:fldCharType="begin"/>
        </w:r>
        <w:r>
          <w:instrText xml:space="preserve"> PAGEREF _Toc98748801 \h </w:instrText>
        </w:r>
      </w:ins>
      <w:r>
        <w:fldChar w:fldCharType="separate"/>
      </w:r>
      <w:ins w:id="165" w:author="MCC" w:date="2022-03-21T09:52:00Z">
        <w:r>
          <w:t>64</w:t>
        </w:r>
        <w:r>
          <w:fldChar w:fldCharType="end"/>
        </w:r>
      </w:ins>
    </w:p>
    <w:p w14:paraId="423ED351" w14:textId="2B7ED6A1" w:rsidR="001B43C0" w:rsidRDefault="001B43C0">
      <w:pPr>
        <w:pStyle w:val="TOC2"/>
        <w:rPr>
          <w:ins w:id="166" w:author="MCC" w:date="2022-03-21T09:52:00Z"/>
          <w:rFonts w:asciiTheme="minorHAnsi" w:eastAsiaTheme="minorEastAsia" w:hAnsiTheme="minorHAnsi" w:cstheme="minorBidi"/>
          <w:sz w:val="22"/>
          <w:szCs w:val="22"/>
          <w:lang w:eastAsia="en-GB"/>
        </w:rPr>
      </w:pPr>
      <w:ins w:id="167" w:author="MCC" w:date="2022-03-21T09:52: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_Toc98748802 \h </w:instrText>
        </w:r>
      </w:ins>
      <w:r>
        <w:fldChar w:fldCharType="separate"/>
      </w:r>
      <w:ins w:id="168" w:author="MCC" w:date="2022-03-21T09:52:00Z">
        <w:r>
          <w:t>64</w:t>
        </w:r>
        <w:r>
          <w:fldChar w:fldCharType="end"/>
        </w:r>
      </w:ins>
    </w:p>
    <w:p w14:paraId="7F3D96C6" w14:textId="671CF263" w:rsidR="001B43C0" w:rsidRDefault="001B43C0">
      <w:pPr>
        <w:pStyle w:val="TOC2"/>
        <w:rPr>
          <w:ins w:id="169" w:author="MCC" w:date="2022-03-21T09:52:00Z"/>
          <w:rFonts w:asciiTheme="minorHAnsi" w:eastAsiaTheme="minorEastAsia" w:hAnsiTheme="minorHAnsi" w:cstheme="minorBidi"/>
          <w:sz w:val="22"/>
          <w:szCs w:val="22"/>
          <w:lang w:eastAsia="en-GB"/>
        </w:rPr>
      </w:pPr>
      <w:ins w:id="170" w:author="MCC" w:date="2022-03-21T09:52:00Z">
        <w:r>
          <w:t>8.2</w:t>
        </w:r>
        <w:r>
          <w:rPr>
            <w:rFonts w:asciiTheme="minorHAnsi" w:eastAsiaTheme="minorEastAsia" w:hAnsiTheme="minorHAnsi" w:cstheme="minorBidi"/>
            <w:sz w:val="22"/>
            <w:szCs w:val="22"/>
            <w:lang w:eastAsia="en-GB"/>
          </w:rPr>
          <w:tab/>
        </w:r>
        <w:r>
          <w:t>gNodeB emulator settings</w:t>
        </w:r>
        <w:r>
          <w:tab/>
        </w:r>
        <w:r>
          <w:fldChar w:fldCharType="begin"/>
        </w:r>
        <w:r>
          <w:instrText xml:space="preserve"> PAGEREF _Toc98748803 \h </w:instrText>
        </w:r>
      </w:ins>
      <w:r>
        <w:fldChar w:fldCharType="separate"/>
      </w:r>
      <w:ins w:id="171" w:author="MCC" w:date="2022-03-21T09:52:00Z">
        <w:r>
          <w:t>64</w:t>
        </w:r>
        <w:r>
          <w:fldChar w:fldCharType="end"/>
        </w:r>
      </w:ins>
    </w:p>
    <w:p w14:paraId="78CE2DA7" w14:textId="3C615666" w:rsidR="001B43C0" w:rsidRDefault="001B43C0">
      <w:pPr>
        <w:pStyle w:val="TOC9"/>
        <w:rPr>
          <w:ins w:id="172" w:author="MCC" w:date="2022-03-21T09:52:00Z"/>
          <w:rFonts w:asciiTheme="minorHAnsi" w:eastAsiaTheme="minorEastAsia" w:hAnsiTheme="minorHAnsi" w:cstheme="minorBidi"/>
          <w:b w:val="0"/>
          <w:szCs w:val="22"/>
          <w:lang w:eastAsia="en-GB"/>
        </w:rPr>
      </w:pPr>
      <w:ins w:id="173" w:author="MCC" w:date="2022-03-21T09:52:00Z">
        <w:r>
          <w:lastRenderedPageBreak/>
          <w:t>Annex A: UE coordinate system</w:t>
        </w:r>
        <w:r>
          <w:tab/>
        </w:r>
        <w:r>
          <w:fldChar w:fldCharType="begin"/>
        </w:r>
        <w:r>
          <w:instrText xml:space="preserve"> PAGEREF _Toc98748804 \h </w:instrText>
        </w:r>
      </w:ins>
      <w:r>
        <w:fldChar w:fldCharType="separate"/>
      </w:r>
      <w:ins w:id="174" w:author="MCC" w:date="2022-03-21T09:52:00Z">
        <w:r>
          <w:t>79</w:t>
        </w:r>
        <w:r>
          <w:fldChar w:fldCharType="end"/>
        </w:r>
      </w:ins>
    </w:p>
    <w:p w14:paraId="18BA4619" w14:textId="62B5FC60" w:rsidR="001B43C0" w:rsidRDefault="001B43C0">
      <w:pPr>
        <w:pStyle w:val="TOC1"/>
        <w:rPr>
          <w:ins w:id="175" w:author="MCC" w:date="2022-03-21T09:52:00Z"/>
          <w:rFonts w:asciiTheme="minorHAnsi" w:eastAsiaTheme="minorEastAsia" w:hAnsiTheme="minorHAnsi" w:cstheme="minorBidi"/>
          <w:szCs w:val="22"/>
          <w:lang w:eastAsia="en-GB"/>
        </w:rPr>
      </w:pPr>
      <w:ins w:id="176" w:author="MCC" w:date="2022-03-21T09:52:00Z">
        <w:r>
          <w:t>A.1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_Toc98748805 \h </w:instrText>
        </w:r>
      </w:ins>
      <w:r>
        <w:fldChar w:fldCharType="separate"/>
      </w:r>
      <w:ins w:id="177" w:author="MCC" w:date="2022-03-21T09:52:00Z">
        <w:r>
          <w:t>79</w:t>
        </w:r>
        <w:r>
          <w:fldChar w:fldCharType="end"/>
        </w:r>
      </w:ins>
    </w:p>
    <w:p w14:paraId="3D1FEC3F" w14:textId="4E6DDF0E" w:rsidR="001B43C0" w:rsidRDefault="001B43C0">
      <w:pPr>
        <w:pStyle w:val="TOC1"/>
        <w:rPr>
          <w:ins w:id="178" w:author="MCC" w:date="2022-03-21T09:52:00Z"/>
          <w:rFonts w:asciiTheme="minorHAnsi" w:eastAsiaTheme="minorEastAsia" w:hAnsiTheme="minorHAnsi" w:cstheme="minorBidi"/>
          <w:szCs w:val="22"/>
          <w:lang w:eastAsia="en-GB"/>
        </w:rPr>
      </w:pPr>
      <w:ins w:id="179" w:author="MCC" w:date="2022-03-21T09:52:00Z">
        <w:r>
          <w:t>A.2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_Toc98748806 \h </w:instrText>
        </w:r>
      </w:ins>
      <w:r>
        <w:fldChar w:fldCharType="separate"/>
      </w:r>
      <w:ins w:id="180" w:author="MCC" w:date="2022-03-21T09:52:00Z">
        <w:r>
          <w:t>80</w:t>
        </w:r>
        <w:r>
          <w:fldChar w:fldCharType="end"/>
        </w:r>
      </w:ins>
    </w:p>
    <w:p w14:paraId="0CB70B73" w14:textId="742C14D7" w:rsidR="001B43C0" w:rsidRDefault="001B43C0">
      <w:pPr>
        <w:pStyle w:val="TOC1"/>
        <w:rPr>
          <w:ins w:id="181" w:author="MCC" w:date="2022-03-21T09:52:00Z"/>
          <w:rFonts w:asciiTheme="minorHAnsi" w:eastAsiaTheme="minorEastAsia" w:hAnsiTheme="minorHAnsi" w:cstheme="minorBidi"/>
          <w:szCs w:val="22"/>
          <w:lang w:eastAsia="en-GB"/>
        </w:rPr>
      </w:pPr>
      <w:ins w:id="182" w:author="MCC" w:date="2022-03-21T09:52:00Z">
        <w:r>
          <w:t>A.3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_Toc98748807 \h </w:instrText>
        </w:r>
      </w:ins>
      <w:r>
        <w:fldChar w:fldCharType="separate"/>
      </w:r>
      <w:ins w:id="183" w:author="MCC" w:date="2022-03-21T09:52:00Z">
        <w:r>
          <w:t>80</w:t>
        </w:r>
        <w:r>
          <w:fldChar w:fldCharType="end"/>
        </w:r>
      </w:ins>
    </w:p>
    <w:p w14:paraId="653EF718" w14:textId="0CE15C2C" w:rsidR="001B43C0" w:rsidRDefault="001B43C0">
      <w:pPr>
        <w:pStyle w:val="TOC1"/>
        <w:rPr>
          <w:ins w:id="184" w:author="MCC" w:date="2022-03-21T09:52:00Z"/>
          <w:rFonts w:asciiTheme="minorHAnsi" w:eastAsiaTheme="minorEastAsia" w:hAnsiTheme="minorHAnsi" w:cstheme="minorBidi"/>
          <w:szCs w:val="22"/>
          <w:lang w:eastAsia="en-GB"/>
        </w:rPr>
      </w:pPr>
      <w:ins w:id="185" w:author="MCC" w:date="2022-03-21T09:52:00Z">
        <w:r>
          <w:t>A.4</w:t>
        </w:r>
        <w:r>
          <w:rPr>
            <w:rFonts w:asciiTheme="minorHAnsi" w:eastAsiaTheme="minorEastAsia" w:hAnsiTheme="minorHAnsi" w:cstheme="minorBidi"/>
            <w:szCs w:val="22"/>
            <w:lang w:eastAsia="en-GB"/>
          </w:rPr>
          <w:tab/>
        </w:r>
        <w:r>
          <w:t>Test Zone dimensions</w:t>
        </w:r>
        <w:r>
          <w:tab/>
        </w:r>
        <w:r>
          <w:fldChar w:fldCharType="begin"/>
        </w:r>
        <w:r>
          <w:instrText xml:space="preserve"> PAGEREF _Toc98748808 \h </w:instrText>
        </w:r>
      </w:ins>
      <w:r>
        <w:fldChar w:fldCharType="separate"/>
      </w:r>
      <w:ins w:id="186" w:author="MCC" w:date="2022-03-21T09:52:00Z">
        <w:r>
          <w:t>85</w:t>
        </w:r>
        <w:r>
          <w:fldChar w:fldCharType="end"/>
        </w:r>
      </w:ins>
    </w:p>
    <w:p w14:paraId="3B9A3606" w14:textId="04673D86" w:rsidR="001B43C0" w:rsidRDefault="001B43C0">
      <w:pPr>
        <w:pStyle w:val="TOC9"/>
        <w:rPr>
          <w:ins w:id="187" w:author="MCC" w:date="2022-03-21T09:52:00Z"/>
          <w:rFonts w:asciiTheme="minorHAnsi" w:eastAsiaTheme="minorEastAsia" w:hAnsiTheme="minorHAnsi" w:cstheme="minorBidi"/>
          <w:b w:val="0"/>
          <w:szCs w:val="22"/>
          <w:lang w:eastAsia="en-GB"/>
        </w:rPr>
      </w:pPr>
      <w:ins w:id="188" w:author="MCC" w:date="2022-03-21T09:52:00Z">
        <w:r>
          <w:t>Annex B: Measurement uncertainty</w:t>
        </w:r>
        <w:r>
          <w:tab/>
        </w:r>
        <w:r>
          <w:fldChar w:fldCharType="begin"/>
        </w:r>
        <w:r>
          <w:instrText xml:space="preserve"> PAGEREF _Toc98748809 \h </w:instrText>
        </w:r>
      </w:ins>
      <w:r>
        <w:fldChar w:fldCharType="separate"/>
      </w:r>
      <w:ins w:id="189" w:author="MCC" w:date="2022-03-21T09:52:00Z">
        <w:r>
          <w:t>85</w:t>
        </w:r>
        <w:r>
          <w:fldChar w:fldCharType="end"/>
        </w:r>
      </w:ins>
    </w:p>
    <w:p w14:paraId="26176A02" w14:textId="574F2520" w:rsidR="001B43C0" w:rsidRDefault="001B43C0">
      <w:pPr>
        <w:pStyle w:val="TOC1"/>
        <w:rPr>
          <w:ins w:id="190" w:author="MCC" w:date="2022-03-21T09:52:00Z"/>
          <w:rFonts w:asciiTheme="minorHAnsi" w:eastAsiaTheme="minorEastAsia" w:hAnsiTheme="minorHAnsi" w:cstheme="minorBidi"/>
          <w:szCs w:val="22"/>
          <w:lang w:eastAsia="en-GB"/>
        </w:rPr>
      </w:pPr>
      <w:ins w:id="191" w:author="MCC" w:date="2022-03-21T09:52:00Z">
        <w:r>
          <w:t>B.1</w:t>
        </w:r>
        <w:r>
          <w:rPr>
            <w:rFonts w:asciiTheme="minorHAnsi" w:eastAsiaTheme="minorEastAsia" w:hAnsiTheme="minorHAnsi" w:cstheme="minorBidi"/>
            <w:szCs w:val="22"/>
            <w:lang w:eastAsia="en-GB"/>
          </w:rPr>
          <w:tab/>
        </w:r>
        <w:r>
          <w:t>Measurement uncertainty budget for FR1</w:t>
        </w:r>
        <w:r>
          <w:tab/>
        </w:r>
        <w:r>
          <w:fldChar w:fldCharType="begin"/>
        </w:r>
        <w:r>
          <w:instrText xml:space="preserve"> PAGEREF _Toc98748810 \h </w:instrText>
        </w:r>
      </w:ins>
      <w:r>
        <w:fldChar w:fldCharType="separate"/>
      </w:r>
      <w:ins w:id="192" w:author="MCC" w:date="2022-03-21T09:52:00Z">
        <w:r>
          <w:t>86</w:t>
        </w:r>
        <w:r>
          <w:fldChar w:fldCharType="end"/>
        </w:r>
      </w:ins>
    </w:p>
    <w:p w14:paraId="6B4AA2CB" w14:textId="00B5857C" w:rsidR="001B43C0" w:rsidRDefault="001B43C0">
      <w:pPr>
        <w:pStyle w:val="TOC2"/>
        <w:rPr>
          <w:ins w:id="193" w:author="MCC" w:date="2022-03-21T09:52:00Z"/>
          <w:rFonts w:asciiTheme="minorHAnsi" w:eastAsiaTheme="minorEastAsia" w:hAnsiTheme="minorHAnsi" w:cstheme="minorBidi"/>
          <w:sz w:val="22"/>
          <w:szCs w:val="22"/>
          <w:lang w:eastAsia="en-GB"/>
        </w:rPr>
      </w:pPr>
      <w:ins w:id="194" w:author="MCC" w:date="2022-03-21T09:52:00Z">
        <w:r>
          <w:t>B.1.1</w:t>
        </w:r>
        <w:r>
          <w:rPr>
            <w:rFonts w:asciiTheme="minorHAnsi" w:eastAsiaTheme="minorEastAsia" w:hAnsiTheme="minorHAnsi" w:cstheme="minorBidi"/>
            <w:sz w:val="22"/>
            <w:szCs w:val="22"/>
            <w:lang w:eastAsia="en-GB"/>
          </w:rPr>
          <w:tab/>
        </w:r>
        <w:r>
          <w:t>Measurement Uncertainty assessment for MPAC</w:t>
        </w:r>
        <w:r>
          <w:tab/>
        </w:r>
        <w:r>
          <w:fldChar w:fldCharType="begin"/>
        </w:r>
        <w:r>
          <w:instrText xml:space="preserve"> PAGEREF _Toc98748811 \h </w:instrText>
        </w:r>
      </w:ins>
      <w:r>
        <w:fldChar w:fldCharType="separate"/>
      </w:r>
      <w:ins w:id="195" w:author="MCC" w:date="2022-03-21T09:52:00Z">
        <w:r>
          <w:t>86</w:t>
        </w:r>
        <w:r>
          <w:fldChar w:fldCharType="end"/>
        </w:r>
      </w:ins>
    </w:p>
    <w:p w14:paraId="29543E4F" w14:textId="03DD565E" w:rsidR="001B43C0" w:rsidRDefault="001B43C0">
      <w:pPr>
        <w:pStyle w:val="TOC2"/>
        <w:rPr>
          <w:ins w:id="196" w:author="MCC" w:date="2022-03-21T09:52:00Z"/>
          <w:rFonts w:asciiTheme="minorHAnsi" w:eastAsiaTheme="minorEastAsia" w:hAnsiTheme="minorHAnsi" w:cstheme="minorBidi"/>
          <w:sz w:val="22"/>
          <w:szCs w:val="22"/>
          <w:lang w:eastAsia="en-GB"/>
        </w:rPr>
      </w:pPr>
      <w:ins w:id="197" w:author="MCC" w:date="2022-03-21T09:52:00Z">
        <w:r>
          <w:t>B.1.2</w:t>
        </w:r>
        <w:r>
          <w:rPr>
            <w:rFonts w:asciiTheme="minorHAnsi" w:eastAsiaTheme="minorEastAsia" w:hAnsiTheme="minorHAnsi" w:cstheme="minorBidi"/>
            <w:sz w:val="22"/>
            <w:szCs w:val="22"/>
            <w:lang w:eastAsia="en-GB"/>
          </w:rPr>
          <w:tab/>
        </w:r>
        <w:r>
          <w:t>Measurement error contribution descriptions for MPAC</w:t>
        </w:r>
        <w:r>
          <w:tab/>
        </w:r>
        <w:r>
          <w:fldChar w:fldCharType="begin"/>
        </w:r>
        <w:r>
          <w:instrText xml:space="preserve"> PAGEREF _Toc98748812 \h </w:instrText>
        </w:r>
      </w:ins>
      <w:r>
        <w:fldChar w:fldCharType="separate"/>
      </w:r>
      <w:ins w:id="198" w:author="MCC" w:date="2022-03-21T09:52:00Z">
        <w:r>
          <w:t>86</w:t>
        </w:r>
        <w:r>
          <w:fldChar w:fldCharType="end"/>
        </w:r>
      </w:ins>
    </w:p>
    <w:p w14:paraId="1FE71A38" w14:textId="0B0BA737" w:rsidR="001B43C0" w:rsidRDefault="001B43C0">
      <w:pPr>
        <w:pStyle w:val="TOC4"/>
        <w:rPr>
          <w:ins w:id="199" w:author="MCC" w:date="2022-03-21T09:52:00Z"/>
          <w:rFonts w:asciiTheme="minorHAnsi" w:eastAsiaTheme="minorEastAsia" w:hAnsiTheme="minorHAnsi" w:cstheme="minorBidi"/>
          <w:sz w:val="22"/>
          <w:szCs w:val="22"/>
          <w:lang w:eastAsia="en-GB"/>
        </w:rPr>
      </w:pPr>
      <w:ins w:id="200" w:author="MCC" w:date="2022-03-21T09:52:00Z">
        <w:r>
          <w:rPr>
            <w:lang w:eastAsia="ja-JP"/>
          </w:rPr>
          <w:t>B.1.2.1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_Toc98748813 \h </w:instrText>
        </w:r>
      </w:ins>
      <w:r>
        <w:fldChar w:fldCharType="separate"/>
      </w:r>
      <w:ins w:id="201" w:author="MCC" w:date="2022-03-21T09:52:00Z">
        <w:r>
          <w:t>86</w:t>
        </w:r>
        <w:r>
          <w:fldChar w:fldCharType="end"/>
        </w:r>
      </w:ins>
    </w:p>
    <w:p w14:paraId="7FE58EB0" w14:textId="5FC12D49" w:rsidR="001B43C0" w:rsidRDefault="001B43C0">
      <w:pPr>
        <w:pStyle w:val="TOC4"/>
        <w:rPr>
          <w:ins w:id="202" w:author="MCC" w:date="2022-03-21T09:52:00Z"/>
          <w:rFonts w:asciiTheme="minorHAnsi" w:eastAsiaTheme="minorEastAsia" w:hAnsiTheme="minorHAnsi" w:cstheme="minorBidi"/>
          <w:sz w:val="22"/>
          <w:szCs w:val="22"/>
          <w:lang w:eastAsia="en-GB"/>
        </w:rPr>
      </w:pPr>
      <w:ins w:id="203" w:author="MCC" w:date="2022-03-21T09:52:00Z">
        <w:r>
          <w:rPr>
            <w:lang w:eastAsia="ja-JP"/>
          </w:rPr>
          <w:t>B.1.2.2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_Toc98748814 \h </w:instrText>
        </w:r>
      </w:ins>
      <w:r>
        <w:fldChar w:fldCharType="separate"/>
      </w:r>
      <w:ins w:id="204" w:author="MCC" w:date="2022-03-21T09:52:00Z">
        <w:r>
          <w:t>86</w:t>
        </w:r>
        <w:r>
          <w:fldChar w:fldCharType="end"/>
        </w:r>
      </w:ins>
    </w:p>
    <w:p w14:paraId="249FE68F" w14:textId="21FC24CE" w:rsidR="001B43C0" w:rsidRDefault="001B43C0">
      <w:pPr>
        <w:pStyle w:val="TOC4"/>
        <w:rPr>
          <w:ins w:id="205" w:author="MCC" w:date="2022-03-21T09:52:00Z"/>
          <w:rFonts w:asciiTheme="minorHAnsi" w:eastAsiaTheme="minorEastAsia" w:hAnsiTheme="minorHAnsi" w:cstheme="minorBidi"/>
          <w:sz w:val="22"/>
          <w:szCs w:val="22"/>
          <w:lang w:eastAsia="en-GB"/>
        </w:rPr>
      </w:pPr>
      <w:ins w:id="206" w:author="MCC" w:date="2022-03-21T09:52:00Z">
        <w:r>
          <w:t>B.1.2.3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_Toc98748815 \h </w:instrText>
        </w:r>
      </w:ins>
      <w:r>
        <w:fldChar w:fldCharType="separate"/>
      </w:r>
      <w:ins w:id="207" w:author="MCC" w:date="2022-03-21T09:52:00Z">
        <w:r>
          <w:t>86</w:t>
        </w:r>
        <w:r>
          <w:fldChar w:fldCharType="end"/>
        </w:r>
      </w:ins>
    </w:p>
    <w:p w14:paraId="255CAFBA" w14:textId="18DFD815" w:rsidR="001B43C0" w:rsidRDefault="001B43C0">
      <w:pPr>
        <w:pStyle w:val="TOC4"/>
        <w:rPr>
          <w:ins w:id="208" w:author="MCC" w:date="2022-03-21T09:52:00Z"/>
          <w:rFonts w:asciiTheme="minorHAnsi" w:eastAsiaTheme="minorEastAsia" w:hAnsiTheme="minorHAnsi" w:cstheme="minorBidi"/>
          <w:sz w:val="22"/>
          <w:szCs w:val="22"/>
          <w:lang w:eastAsia="en-GB"/>
        </w:rPr>
      </w:pPr>
      <w:ins w:id="209" w:author="MCC" w:date="2022-03-21T09:52:00Z">
        <w:r>
          <w:rPr>
            <w:lang w:eastAsia="ja-JP"/>
          </w:rPr>
          <w:t>B.1.2.4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_Toc98748816 \h </w:instrText>
        </w:r>
      </w:ins>
      <w:r>
        <w:fldChar w:fldCharType="separate"/>
      </w:r>
      <w:ins w:id="210" w:author="MCC" w:date="2022-03-21T09:52:00Z">
        <w:r>
          <w:t>87</w:t>
        </w:r>
        <w:r>
          <w:fldChar w:fldCharType="end"/>
        </w:r>
      </w:ins>
    </w:p>
    <w:p w14:paraId="6FCE39C0" w14:textId="7E934CFA" w:rsidR="001B43C0" w:rsidRDefault="001B43C0">
      <w:pPr>
        <w:pStyle w:val="TOC4"/>
        <w:rPr>
          <w:ins w:id="211" w:author="MCC" w:date="2022-03-21T09:52:00Z"/>
          <w:rFonts w:asciiTheme="minorHAnsi" w:eastAsiaTheme="minorEastAsia" w:hAnsiTheme="minorHAnsi" w:cstheme="minorBidi"/>
          <w:sz w:val="22"/>
          <w:szCs w:val="22"/>
          <w:lang w:eastAsia="en-GB"/>
        </w:rPr>
      </w:pPr>
      <w:ins w:id="212" w:author="MCC" w:date="2022-03-21T09:52:00Z">
        <w:r>
          <w:rPr>
            <w:lang w:eastAsia="ja-JP"/>
          </w:rPr>
          <w:t>B.1.2.5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_Toc98748817 \h </w:instrText>
        </w:r>
      </w:ins>
      <w:r>
        <w:fldChar w:fldCharType="separate"/>
      </w:r>
      <w:ins w:id="213" w:author="MCC" w:date="2022-03-21T09:52:00Z">
        <w:r>
          <w:t>87</w:t>
        </w:r>
        <w:r>
          <w:fldChar w:fldCharType="end"/>
        </w:r>
      </w:ins>
    </w:p>
    <w:p w14:paraId="558A6A04" w14:textId="53323BE1" w:rsidR="001B43C0" w:rsidRDefault="001B43C0">
      <w:pPr>
        <w:pStyle w:val="TOC4"/>
        <w:rPr>
          <w:ins w:id="214" w:author="MCC" w:date="2022-03-21T09:52:00Z"/>
          <w:rFonts w:asciiTheme="minorHAnsi" w:eastAsiaTheme="minorEastAsia" w:hAnsiTheme="minorHAnsi" w:cstheme="minorBidi"/>
          <w:sz w:val="22"/>
          <w:szCs w:val="22"/>
          <w:lang w:eastAsia="en-GB"/>
        </w:rPr>
      </w:pPr>
      <w:ins w:id="215" w:author="MCC" w:date="2022-03-21T09:52:00Z">
        <w:r>
          <w:rPr>
            <w:lang w:eastAsia="ja-JP"/>
          </w:rPr>
          <w:t>B.1.2.6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_Toc98748818 \h </w:instrText>
        </w:r>
      </w:ins>
      <w:r>
        <w:fldChar w:fldCharType="separate"/>
      </w:r>
      <w:ins w:id="216" w:author="MCC" w:date="2022-03-21T09:52:00Z">
        <w:r>
          <w:t>87</w:t>
        </w:r>
        <w:r>
          <w:fldChar w:fldCharType="end"/>
        </w:r>
      </w:ins>
    </w:p>
    <w:p w14:paraId="3A12119E" w14:textId="6B4F8752" w:rsidR="001B43C0" w:rsidRDefault="001B43C0">
      <w:pPr>
        <w:pStyle w:val="TOC4"/>
        <w:rPr>
          <w:ins w:id="217" w:author="MCC" w:date="2022-03-21T09:52:00Z"/>
          <w:rFonts w:asciiTheme="minorHAnsi" w:eastAsiaTheme="minorEastAsia" w:hAnsiTheme="minorHAnsi" w:cstheme="minorBidi"/>
          <w:sz w:val="22"/>
          <w:szCs w:val="22"/>
          <w:lang w:eastAsia="en-GB"/>
        </w:rPr>
      </w:pPr>
      <w:ins w:id="218" w:author="MCC" w:date="2022-03-21T09:52:00Z">
        <w:r>
          <w:t>B.1.2.7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_Toc98748819 \h </w:instrText>
        </w:r>
      </w:ins>
      <w:r>
        <w:fldChar w:fldCharType="separate"/>
      </w:r>
      <w:ins w:id="219" w:author="MCC" w:date="2022-03-21T09:52:00Z">
        <w:r>
          <w:t>88</w:t>
        </w:r>
        <w:r>
          <w:fldChar w:fldCharType="end"/>
        </w:r>
      </w:ins>
    </w:p>
    <w:p w14:paraId="623A9F08" w14:textId="5273844C" w:rsidR="001B43C0" w:rsidRDefault="001B43C0">
      <w:pPr>
        <w:pStyle w:val="TOC4"/>
        <w:rPr>
          <w:ins w:id="220" w:author="MCC" w:date="2022-03-21T09:52:00Z"/>
          <w:rFonts w:asciiTheme="minorHAnsi" w:eastAsiaTheme="minorEastAsia" w:hAnsiTheme="minorHAnsi" w:cstheme="minorBidi"/>
          <w:sz w:val="22"/>
          <w:szCs w:val="22"/>
          <w:lang w:eastAsia="en-GB"/>
        </w:rPr>
      </w:pPr>
      <w:ins w:id="221" w:author="MCC" w:date="2022-03-21T09:52:00Z">
        <w:r>
          <w:rPr>
            <w:lang w:eastAsia="ja-JP"/>
          </w:rPr>
          <w:t>B.1.2.8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_Toc98748820 \h </w:instrText>
        </w:r>
      </w:ins>
      <w:r>
        <w:fldChar w:fldCharType="separate"/>
      </w:r>
      <w:ins w:id="222" w:author="MCC" w:date="2022-03-21T09:52:00Z">
        <w:r>
          <w:t>88</w:t>
        </w:r>
        <w:r>
          <w:fldChar w:fldCharType="end"/>
        </w:r>
      </w:ins>
    </w:p>
    <w:p w14:paraId="7DF3DE6E" w14:textId="3A7660C3" w:rsidR="001B43C0" w:rsidRDefault="001B43C0">
      <w:pPr>
        <w:pStyle w:val="TOC4"/>
        <w:rPr>
          <w:ins w:id="223" w:author="MCC" w:date="2022-03-21T09:52:00Z"/>
          <w:rFonts w:asciiTheme="minorHAnsi" w:eastAsiaTheme="minorEastAsia" w:hAnsiTheme="minorHAnsi" w:cstheme="minorBidi"/>
          <w:sz w:val="22"/>
          <w:szCs w:val="22"/>
          <w:lang w:eastAsia="en-GB"/>
        </w:rPr>
      </w:pPr>
      <w:ins w:id="224" w:author="MCC" w:date="2022-03-21T09:52:00Z">
        <w:r>
          <w:rPr>
            <w:lang w:eastAsia="ja-JP"/>
          </w:rPr>
          <w:t>B.1.2.9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_Toc98748821 \h </w:instrText>
        </w:r>
      </w:ins>
      <w:r>
        <w:fldChar w:fldCharType="separate"/>
      </w:r>
      <w:ins w:id="225" w:author="MCC" w:date="2022-03-21T09:52:00Z">
        <w:r>
          <w:t>88</w:t>
        </w:r>
        <w:r>
          <w:fldChar w:fldCharType="end"/>
        </w:r>
      </w:ins>
    </w:p>
    <w:p w14:paraId="0FA90AB7" w14:textId="6C68F069" w:rsidR="001B43C0" w:rsidRDefault="001B43C0">
      <w:pPr>
        <w:pStyle w:val="TOC4"/>
        <w:rPr>
          <w:ins w:id="226" w:author="MCC" w:date="2022-03-21T09:52:00Z"/>
          <w:rFonts w:asciiTheme="minorHAnsi" w:eastAsiaTheme="minorEastAsia" w:hAnsiTheme="minorHAnsi" w:cstheme="minorBidi"/>
          <w:sz w:val="22"/>
          <w:szCs w:val="22"/>
          <w:lang w:eastAsia="en-GB"/>
        </w:rPr>
      </w:pPr>
      <w:ins w:id="227" w:author="MCC" w:date="2022-03-21T09:52:00Z">
        <w:r>
          <w:rPr>
            <w:lang w:eastAsia="ja-JP"/>
          </w:rPr>
          <w:t>B.1.2.10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_Toc98748822 \h </w:instrText>
        </w:r>
      </w:ins>
      <w:r>
        <w:fldChar w:fldCharType="separate"/>
      </w:r>
      <w:ins w:id="228" w:author="MCC" w:date="2022-03-21T09:52:00Z">
        <w:r>
          <w:t>88</w:t>
        </w:r>
        <w:r>
          <w:fldChar w:fldCharType="end"/>
        </w:r>
      </w:ins>
    </w:p>
    <w:p w14:paraId="630CBF8F" w14:textId="52E3852C" w:rsidR="001B43C0" w:rsidRDefault="001B43C0">
      <w:pPr>
        <w:pStyle w:val="TOC4"/>
        <w:rPr>
          <w:ins w:id="229" w:author="MCC" w:date="2022-03-21T09:52:00Z"/>
          <w:rFonts w:asciiTheme="minorHAnsi" w:eastAsiaTheme="minorEastAsia" w:hAnsiTheme="minorHAnsi" w:cstheme="minorBidi"/>
          <w:sz w:val="22"/>
          <w:szCs w:val="22"/>
          <w:lang w:eastAsia="en-GB"/>
        </w:rPr>
      </w:pPr>
      <w:ins w:id="230" w:author="MCC" w:date="2022-03-21T09:52:00Z">
        <w:r>
          <w:rPr>
            <w:lang w:eastAsia="ja-JP"/>
          </w:rPr>
          <w:t>B.1.2.11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_Toc98748823 \h </w:instrText>
        </w:r>
      </w:ins>
      <w:r>
        <w:fldChar w:fldCharType="separate"/>
      </w:r>
      <w:ins w:id="231" w:author="MCC" w:date="2022-03-21T09:52:00Z">
        <w:r>
          <w:t>88</w:t>
        </w:r>
        <w:r>
          <w:fldChar w:fldCharType="end"/>
        </w:r>
      </w:ins>
    </w:p>
    <w:p w14:paraId="7B1DA9D0" w14:textId="46DAA652" w:rsidR="001B43C0" w:rsidRDefault="001B43C0">
      <w:pPr>
        <w:pStyle w:val="TOC4"/>
        <w:rPr>
          <w:ins w:id="232" w:author="MCC" w:date="2022-03-21T09:52:00Z"/>
          <w:rFonts w:asciiTheme="minorHAnsi" w:eastAsiaTheme="minorEastAsia" w:hAnsiTheme="minorHAnsi" w:cstheme="minorBidi"/>
          <w:sz w:val="22"/>
          <w:szCs w:val="22"/>
          <w:lang w:eastAsia="en-GB"/>
        </w:rPr>
      </w:pPr>
      <w:ins w:id="233" w:author="MCC" w:date="2022-03-21T09:52:00Z">
        <w:r>
          <w:rPr>
            <w:lang w:eastAsia="ja-JP"/>
          </w:rPr>
          <w:t>B.1.2.12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_Toc98748824 \h </w:instrText>
        </w:r>
      </w:ins>
      <w:r>
        <w:fldChar w:fldCharType="separate"/>
      </w:r>
      <w:ins w:id="234" w:author="MCC" w:date="2022-03-21T09:52:00Z">
        <w:r>
          <w:t>88</w:t>
        </w:r>
        <w:r>
          <w:fldChar w:fldCharType="end"/>
        </w:r>
      </w:ins>
    </w:p>
    <w:p w14:paraId="3C087ABD" w14:textId="2AE11226" w:rsidR="001B43C0" w:rsidRDefault="001B43C0">
      <w:pPr>
        <w:pStyle w:val="TOC4"/>
        <w:rPr>
          <w:ins w:id="235" w:author="MCC" w:date="2022-03-21T09:52:00Z"/>
          <w:rFonts w:asciiTheme="minorHAnsi" w:eastAsiaTheme="minorEastAsia" w:hAnsiTheme="minorHAnsi" w:cstheme="minorBidi"/>
          <w:sz w:val="22"/>
          <w:szCs w:val="22"/>
          <w:lang w:eastAsia="en-GB"/>
        </w:rPr>
      </w:pPr>
      <w:ins w:id="236" w:author="MCC" w:date="2022-03-21T09:52:00Z">
        <w:r>
          <w:rPr>
            <w:lang w:eastAsia="ja-JP"/>
          </w:rPr>
          <w:t>B.1.2.13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_Toc98748825 \h </w:instrText>
        </w:r>
      </w:ins>
      <w:r>
        <w:fldChar w:fldCharType="separate"/>
      </w:r>
      <w:ins w:id="237" w:author="MCC" w:date="2022-03-21T09:52:00Z">
        <w:r>
          <w:t>88</w:t>
        </w:r>
        <w:r>
          <w:fldChar w:fldCharType="end"/>
        </w:r>
      </w:ins>
    </w:p>
    <w:p w14:paraId="2C5966F9" w14:textId="1D3AABA9" w:rsidR="001B43C0" w:rsidRDefault="001B43C0">
      <w:pPr>
        <w:pStyle w:val="TOC4"/>
        <w:rPr>
          <w:ins w:id="238" w:author="MCC" w:date="2022-03-21T09:52:00Z"/>
          <w:rFonts w:asciiTheme="minorHAnsi" w:eastAsiaTheme="minorEastAsia" w:hAnsiTheme="minorHAnsi" w:cstheme="minorBidi"/>
          <w:sz w:val="22"/>
          <w:szCs w:val="22"/>
          <w:lang w:eastAsia="en-GB"/>
        </w:rPr>
      </w:pPr>
      <w:ins w:id="239" w:author="MCC" w:date="2022-03-21T09:52:00Z">
        <w:r>
          <w:rPr>
            <w:lang w:eastAsia="ja-JP"/>
          </w:rPr>
          <w:t>B.1.2.14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_Toc98748826 \h </w:instrText>
        </w:r>
      </w:ins>
      <w:r>
        <w:fldChar w:fldCharType="separate"/>
      </w:r>
      <w:ins w:id="240" w:author="MCC" w:date="2022-03-21T09:52:00Z">
        <w:r>
          <w:t>89</w:t>
        </w:r>
        <w:r>
          <w:fldChar w:fldCharType="end"/>
        </w:r>
      </w:ins>
    </w:p>
    <w:p w14:paraId="7CD02EC7" w14:textId="058AAD12" w:rsidR="001B43C0" w:rsidRDefault="001B43C0">
      <w:pPr>
        <w:pStyle w:val="TOC4"/>
        <w:rPr>
          <w:ins w:id="241" w:author="MCC" w:date="2022-03-21T09:52:00Z"/>
          <w:rFonts w:asciiTheme="minorHAnsi" w:eastAsiaTheme="minorEastAsia" w:hAnsiTheme="minorHAnsi" w:cstheme="minorBidi"/>
          <w:sz w:val="22"/>
          <w:szCs w:val="22"/>
          <w:lang w:eastAsia="en-GB"/>
        </w:rPr>
      </w:pPr>
      <w:ins w:id="242" w:author="MCC" w:date="2022-03-21T09:52:00Z">
        <w:r>
          <w:rPr>
            <w:lang w:eastAsia="ja-JP"/>
          </w:rPr>
          <w:t>B.1.2.15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_Toc98748827 \h </w:instrText>
        </w:r>
      </w:ins>
      <w:r>
        <w:fldChar w:fldCharType="separate"/>
      </w:r>
      <w:ins w:id="243" w:author="MCC" w:date="2022-03-21T09:52:00Z">
        <w:r>
          <w:t>89</w:t>
        </w:r>
        <w:r>
          <w:fldChar w:fldCharType="end"/>
        </w:r>
      </w:ins>
    </w:p>
    <w:p w14:paraId="599F7DB4" w14:textId="14637D55" w:rsidR="001B43C0" w:rsidRDefault="001B43C0">
      <w:pPr>
        <w:pStyle w:val="TOC1"/>
        <w:rPr>
          <w:ins w:id="244" w:author="MCC" w:date="2022-03-21T09:52:00Z"/>
          <w:rFonts w:asciiTheme="minorHAnsi" w:eastAsiaTheme="minorEastAsia" w:hAnsiTheme="minorHAnsi" w:cstheme="minorBidi"/>
          <w:szCs w:val="22"/>
          <w:lang w:eastAsia="en-GB"/>
        </w:rPr>
      </w:pPr>
      <w:ins w:id="245" w:author="MCC" w:date="2022-03-21T09:52:00Z">
        <w:r>
          <w:t>B.2</w:t>
        </w:r>
        <w:r>
          <w:rPr>
            <w:rFonts w:asciiTheme="minorHAnsi" w:eastAsiaTheme="minorEastAsia" w:hAnsiTheme="minorHAnsi" w:cstheme="minorBidi"/>
            <w:szCs w:val="22"/>
            <w:lang w:eastAsia="en-GB"/>
          </w:rPr>
          <w:tab/>
        </w:r>
        <w:r>
          <w:t>Measurement uncertainty budget for FR2</w:t>
        </w:r>
        <w:r>
          <w:tab/>
        </w:r>
        <w:r>
          <w:fldChar w:fldCharType="begin"/>
        </w:r>
        <w:r>
          <w:instrText xml:space="preserve"> PAGEREF _Toc98748828 \h </w:instrText>
        </w:r>
      </w:ins>
      <w:r>
        <w:fldChar w:fldCharType="separate"/>
      </w:r>
      <w:ins w:id="246" w:author="MCC" w:date="2022-03-21T09:52:00Z">
        <w:r>
          <w:t>89</w:t>
        </w:r>
        <w:r>
          <w:fldChar w:fldCharType="end"/>
        </w:r>
      </w:ins>
    </w:p>
    <w:p w14:paraId="56A65481" w14:textId="6120D2D7" w:rsidR="001B43C0" w:rsidRDefault="001B43C0">
      <w:pPr>
        <w:pStyle w:val="TOC2"/>
        <w:rPr>
          <w:ins w:id="247" w:author="MCC" w:date="2022-03-21T09:52:00Z"/>
          <w:rFonts w:asciiTheme="minorHAnsi" w:eastAsiaTheme="minorEastAsia" w:hAnsiTheme="minorHAnsi" w:cstheme="minorBidi"/>
          <w:sz w:val="22"/>
          <w:szCs w:val="22"/>
          <w:lang w:eastAsia="en-GB"/>
        </w:rPr>
      </w:pPr>
      <w:ins w:id="248" w:author="MCC" w:date="2022-03-21T09:52:00Z">
        <w:r>
          <w:t>B.2.1</w:t>
        </w:r>
        <w:r>
          <w:rPr>
            <w:rFonts w:asciiTheme="minorHAnsi" w:eastAsiaTheme="minorEastAsia" w:hAnsiTheme="minorHAnsi" w:cstheme="minorBidi"/>
            <w:sz w:val="22"/>
            <w:szCs w:val="22"/>
            <w:lang w:eastAsia="en-GB"/>
          </w:rPr>
          <w:tab/>
        </w:r>
        <w:r>
          <w:t>Measurement Uncertainty assessment</w:t>
        </w:r>
        <w:r>
          <w:tab/>
        </w:r>
        <w:r>
          <w:fldChar w:fldCharType="begin"/>
        </w:r>
        <w:r>
          <w:instrText xml:space="preserve"> PAGEREF _Toc98748829 \h </w:instrText>
        </w:r>
      </w:ins>
      <w:r>
        <w:fldChar w:fldCharType="separate"/>
      </w:r>
      <w:ins w:id="249" w:author="MCC" w:date="2022-03-21T09:52:00Z">
        <w:r>
          <w:t>89</w:t>
        </w:r>
        <w:r>
          <w:fldChar w:fldCharType="end"/>
        </w:r>
      </w:ins>
    </w:p>
    <w:p w14:paraId="4604CB34" w14:textId="6E0B4735" w:rsidR="001B43C0" w:rsidRDefault="001B43C0">
      <w:pPr>
        <w:pStyle w:val="TOC2"/>
        <w:rPr>
          <w:ins w:id="250" w:author="MCC" w:date="2022-03-21T09:52:00Z"/>
          <w:rFonts w:asciiTheme="minorHAnsi" w:eastAsiaTheme="minorEastAsia" w:hAnsiTheme="minorHAnsi" w:cstheme="minorBidi"/>
          <w:sz w:val="22"/>
          <w:szCs w:val="22"/>
          <w:lang w:eastAsia="en-GB"/>
        </w:rPr>
      </w:pPr>
      <w:ins w:id="251" w:author="MCC" w:date="2022-03-21T09:52:00Z">
        <w:r>
          <w:t>B.2.2</w:t>
        </w:r>
        <w:r>
          <w:rPr>
            <w:rFonts w:asciiTheme="minorHAnsi" w:eastAsiaTheme="minorEastAsia" w:hAnsiTheme="minorHAnsi" w:cstheme="minorBidi"/>
            <w:sz w:val="22"/>
            <w:szCs w:val="22"/>
            <w:lang w:eastAsia="en-GB"/>
          </w:rPr>
          <w:tab/>
        </w:r>
        <w:r>
          <w:t>Measurement error contribution descriptions</w:t>
        </w:r>
        <w:r>
          <w:tab/>
        </w:r>
        <w:r>
          <w:fldChar w:fldCharType="begin"/>
        </w:r>
        <w:r>
          <w:instrText xml:space="preserve"> PAGEREF _Toc98748830 \h </w:instrText>
        </w:r>
      </w:ins>
      <w:r>
        <w:fldChar w:fldCharType="separate"/>
      </w:r>
      <w:ins w:id="252" w:author="MCC" w:date="2022-03-21T09:52:00Z">
        <w:r>
          <w:t>89</w:t>
        </w:r>
        <w:r>
          <w:fldChar w:fldCharType="end"/>
        </w:r>
      </w:ins>
    </w:p>
    <w:p w14:paraId="40F46AC6" w14:textId="392D053E" w:rsidR="001B43C0" w:rsidRDefault="001B43C0">
      <w:pPr>
        <w:pStyle w:val="TOC4"/>
        <w:rPr>
          <w:ins w:id="253" w:author="MCC" w:date="2022-03-21T09:52:00Z"/>
          <w:rFonts w:asciiTheme="minorHAnsi" w:eastAsiaTheme="minorEastAsia" w:hAnsiTheme="minorHAnsi" w:cstheme="minorBidi"/>
          <w:sz w:val="22"/>
          <w:szCs w:val="22"/>
          <w:lang w:eastAsia="en-GB"/>
        </w:rPr>
      </w:pPr>
      <w:ins w:id="254" w:author="MCC" w:date="2022-03-21T09:52:00Z">
        <w:r>
          <w:rPr>
            <w:lang w:eastAsia="ja-JP"/>
          </w:rPr>
          <w:t>B.2.2.1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_Toc98748831 \h </w:instrText>
        </w:r>
      </w:ins>
      <w:r>
        <w:fldChar w:fldCharType="separate"/>
      </w:r>
      <w:ins w:id="255" w:author="MCC" w:date="2022-03-21T09:52:00Z">
        <w:r>
          <w:t>89</w:t>
        </w:r>
        <w:r>
          <w:fldChar w:fldCharType="end"/>
        </w:r>
      </w:ins>
    </w:p>
    <w:p w14:paraId="7BB10272" w14:textId="6E5DB469" w:rsidR="001B43C0" w:rsidRDefault="001B43C0">
      <w:pPr>
        <w:pStyle w:val="TOC4"/>
        <w:rPr>
          <w:ins w:id="256" w:author="MCC" w:date="2022-03-21T09:52:00Z"/>
          <w:rFonts w:asciiTheme="minorHAnsi" w:eastAsiaTheme="minorEastAsia" w:hAnsiTheme="minorHAnsi" w:cstheme="minorBidi"/>
          <w:sz w:val="22"/>
          <w:szCs w:val="22"/>
          <w:lang w:eastAsia="en-GB"/>
        </w:rPr>
      </w:pPr>
      <w:ins w:id="257" w:author="MCC" w:date="2022-03-21T09:52:00Z">
        <w:r>
          <w:rPr>
            <w:lang w:eastAsia="ja-JP"/>
          </w:rPr>
          <w:t>B.2.2.2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_Toc98748832 \h </w:instrText>
        </w:r>
      </w:ins>
      <w:r>
        <w:fldChar w:fldCharType="separate"/>
      </w:r>
      <w:ins w:id="258" w:author="MCC" w:date="2022-03-21T09:52:00Z">
        <w:r>
          <w:t>90</w:t>
        </w:r>
        <w:r>
          <w:fldChar w:fldCharType="end"/>
        </w:r>
      </w:ins>
    </w:p>
    <w:p w14:paraId="50B7CB6B" w14:textId="54D5DD17" w:rsidR="001B43C0" w:rsidRDefault="001B43C0">
      <w:pPr>
        <w:pStyle w:val="TOC4"/>
        <w:rPr>
          <w:ins w:id="259" w:author="MCC" w:date="2022-03-21T09:52:00Z"/>
          <w:rFonts w:asciiTheme="minorHAnsi" w:eastAsiaTheme="minorEastAsia" w:hAnsiTheme="minorHAnsi" w:cstheme="minorBidi"/>
          <w:sz w:val="22"/>
          <w:szCs w:val="22"/>
          <w:lang w:eastAsia="en-GB"/>
        </w:rPr>
      </w:pPr>
      <w:ins w:id="260" w:author="MCC" w:date="2022-03-21T09:52:00Z">
        <w:r>
          <w:t>B.2.2.3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_Toc98748833 \h </w:instrText>
        </w:r>
      </w:ins>
      <w:r>
        <w:fldChar w:fldCharType="separate"/>
      </w:r>
      <w:ins w:id="261" w:author="MCC" w:date="2022-03-21T09:52:00Z">
        <w:r>
          <w:t>90</w:t>
        </w:r>
        <w:r>
          <w:fldChar w:fldCharType="end"/>
        </w:r>
      </w:ins>
    </w:p>
    <w:p w14:paraId="3603B963" w14:textId="6DFC6A2C" w:rsidR="001B43C0" w:rsidRDefault="001B43C0">
      <w:pPr>
        <w:pStyle w:val="TOC4"/>
        <w:rPr>
          <w:ins w:id="262" w:author="MCC" w:date="2022-03-21T09:52:00Z"/>
          <w:rFonts w:asciiTheme="minorHAnsi" w:eastAsiaTheme="minorEastAsia" w:hAnsiTheme="minorHAnsi" w:cstheme="minorBidi"/>
          <w:sz w:val="22"/>
          <w:szCs w:val="22"/>
          <w:lang w:eastAsia="en-GB"/>
        </w:rPr>
      </w:pPr>
      <w:ins w:id="263" w:author="MCC" w:date="2022-03-21T09:52:00Z">
        <w:r>
          <w:rPr>
            <w:lang w:eastAsia="ja-JP"/>
          </w:rPr>
          <w:t>B.2.2.4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_Toc98748834 \h </w:instrText>
        </w:r>
      </w:ins>
      <w:r>
        <w:fldChar w:fldCharType="separate"/>
      </w:r>
      <w:ins w:id="264" w:author="MCC" w:date="2022-03-21T09:52:00Z">
        <w:r>
          <w:t>90</w:t>
        </w:r>
        <w:r>
          <w:fldChar w:fldCharType="end"/>
        </w:r>
      </w:ins>
    </w:p>
    <w:p w14:paraId="47EBEBEC" w14:textId="53DFE269" w:rsidR="001B43C0" w:rsidRDefault="001B43C0">
      <w:pPr>
        <w:pStyle w:val="TOC4"/>
        <w:rPr>
          <w:ins w:id="265" w:author="MCC" w:date="2022-03-21T09:52:00Z"/>
          <w:rFonts w:asciiTheme="minorHAnsi" w:eastAsiaTheme="minorEastAsia" w:hAnsiTheme="minorHAnsi" w:cstheme="minorBidi"/>
          <w:sz w:val="22"/>
          <w:szCs w:val="22"/>
          <w:lang w:eastAsia="en-GB"/>
        </w:rPr>
      </w:pPr>
      <w:ins w:id="266" w:author="MCC" w:date="2022-03-21T09:52:00Z">
        <w:r>
          <w:rPr>
            <w:lang w:eastAsia="ja-JP"/>
          </w:rPr>
          <w:t>B.2.2.5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_Toc98748835 \h </w:instrText>
        </w:r>
      </w:ins>
      <w:r>
        <w:fldChar w:fldCharType="separate"/>
      </w:r>
      <w:ins w:id="267" w:author="MCC" w:date="2022-03-21T09:52:00Z">
        <w:r>
          <w:t>90</w:t>
        </w:r>
        <w:r>
          <w:fldChar w:fldCharType="end"/>
        </w:r>
      </w:ins>
    </w:p>
    <w:p w14:paraId="40C69839" w14:textId="1D84DF47" w:rsidR="001B43C0" w:rsidRDefault="001B43C0">
      <w:pPr>
        <w:pStyle w:val="TOC4"/>
        <w:rPr>
          <w:ins w:id="268" w:author="MCC" w:date="2022-03-21T09:52:00Z"/>
          <w:rFonts w:asciiTheme="minorHAnsi" w:eastAsiaTheme="minorEastAsia" w:hAnsiTheme="minorHAnsi" w:cstheme="minorBidi"/>
          <w:sz w:val="22"/>
          <w:szCs w:val="22"/>
          <w:lang w:eastAsia="en-GB"/>
        </w:rPr>
      </w:pPr>
      <w:ins w:id="269" w:author="MCC" w:date="2022-03-21T09:52:00Z">
        <w:r>
          <w:rPr>
            <w:lang w:eastAsia="ja-JP"/>
          </w:rPr>
          <w:t>B.2.2.6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_Toc98748836 \h </w:instrText>
        </w:r>
      </w:ins>
      <w:r>
        <w:fldChar w:fldCharType="separate"/>
      </w:r>
      <w:ins w:id="270" w:author="MCC" w:date="2022-03-21T09:52:00Z">
        <w:r>
          <w:t>90</w:t>
        </w:r>
        <w:r>
          <w:fldChar w:fldCharType="end"/>
        </w:r>
      </w:ins>
    </w:p>
    <w:p w14:paraId="1DCA943B" w14:textId="43AE9A8D" w:rsidR="001B43C0" w:rsidRDefault="001B43C0">
      <w:pPr>
        <w:pStyle w:val="TOC4"/>
        <w:rPr>
          <w:ins w:id="271" w:author="MCC" w:date="2022-03-21T09:52:00Z"/>
          <w:rFonts w:asciiTheme="minorHAnsi" w:eastAsiaTheme="minorEastAsia" w:hAnsiTheme="minorHAnsi" w:cstheme="minorBidi"/>
          <w:sz w:val="22"/>
          <w:szCs w:val="22"/>
          <w:lang w:eastAsia="en-GB"/>
        </w:rPr>
      </w:pPr>
      <w:ins w:id="272" w:author="MCC" w:date="2022-03-21T09:52:00Z">
        <w:r>
          <w:t>B.2.2.7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_Toc98748837 \h </w:instrText>
        </w:r>
      </w:ins>
      <w:r>
        <w:fldChar w:fldCharType="separate"/>
      </w:r>
      <w:ins w:id="273" w:author="MCC" w:date="2022-03-21T09:52:00Z">
        <w:r>
          <w:t>91</w:t>
        </w:r>
        <w:r>
          <w:fldChar w:fldCharType="end"/>
        </w:r>
      </w:ins>
    </w:p>
    <w:p w14:paraId="7FA566E2" w14:textId="2AE68FE4" w:rsidR="001B43C0" w:rsidRDefault="001B43C0">
      <w:pPr>
        <w:pStyle w:val="TOC4"/>
        <w:rPr>
          <w:ins w:id="274" w:author="MCC" w:date="2022-03-21T09:52:00Z"/>
          <w:rFonts w:asciiTheme="minorHAnsi" w:eastAsiaTheme="minorEastAsia" w:hAnsiTheme="minorHAnsi" w:cstheme="minorBidi"/>
          <w:sz w:val="22"/>
          <w:szCs w:val="22"/>
          <w:lang w:eastAsia="en-GB"/>
        </w:rPr>
      </w:pPr>
      <w:ins w:id="275" w:author="MCC" w:date="2022-03-21T09:52:00Z">
        <w:r>
          <w:rPr>
            <w:lang w:eastAsia="ja-JP"/>
          </w:rPr>
          <w:t>B.2.2.8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_Toc98748838 \h </w:instrText>
        </w:r>
      </w:ins>
      <w:r>
        <w:fldChar w:fldCharType="separate"/>
      </w:r>
      <w:ins w:id="276" w:author="MCC" w:date="2022-03-21T09:52:00Z">
        <w:r>
          <w:t>91</w:t>
        </w:r>
        <w:r>
          <w:fldChar w:fldCharType="end"/>
        </w:r>
      </w:ins>
    </w:p>
    <w:p w14:paraId="0768E8F0" w14:textId="66CA4F21" w:rsidR="001B43C0" w:rsidRDefault="001B43C0">
      <w:pPr>
        <w:pStyle w:val="TOC4"/>
        <w:rPr>
          <w:ins w:id="277" w:author="MCC" w:date="2022-03-21T09:52:00Z"/>
          <w:rFonts w:asciiTheme="minorHAnsi" w:eastAsiaTheme="minorEastAsia" w:hAnsiTheme="minorHAnsi" w:cstheme="minorBidi"/>
          <w:sz w:val="22"/>
          <w:szCs w:val="22"/>
          <w:lang w:eastAsia="en-GB"/>
        </w:rPr>
      </w:pPr>
      <w:ins w:id="278" w:author="MCC" w:date="2022-03-21T09:52:00Z">
        <w:r>
          <w:rPr>
            <w:lang w:eastAsia="ja-JP"/>
          </w:rPr>
          <w:t>B.2.2.9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_Toc98748839 \h </w:instrText>
        </w:r>
      </w:ins>
      <w:r>
        <w:fldChar w:fldCharType="separate"/>
      </w:r>
      <w:ins w:id="279" w:author="MCC" w:date="2022-03-21T09:52:00Z">
        <w:r>
          <w:t>91</w:t>
        </w:r>
        <w:r>
          <w:fldChar w:fldCharType="end"/>
        </w:r>
      </w:ins>
    </w:p>
    <w:p w14:paraId="5EBCE3FA" w14:textId="431D5E5D" w:rsidR="001B43C0" w:rsidRDefault="001B43C0">
      <w:pPr>
        <w:pStyle w:val="TOC4"/>
        <w:rPr>
          <w:ins w:id="280" w:author="MCC" w:date="2022-03-21T09:52:00Z"/>
          <w:rFonts w:asciiTheme="minorHAnsi" w:eastAsiaTheme="minorEastAsia" w:hAnsiTheme="minorHAnsi" w:cstheme="minorBidi"/>
          <w:sz w:val="22"/>
          <w:szCs w:val="22"/>
          <w:lang w:eastAsia="en-GB"/>
        </w:rPr>
      </w:pPr>
      <w:ins w:id="281" w:author="MCC" w:date="2022-03-21T09:52:00Z">
        <w:r>
          <w:rPr>
            <w:lang w:eastAsia="ja-JP"/>
          </w:rPr>
          <w:t>B.2.2.10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_Toc98748840 \h </w:instrText>
        </w:r>
      </w:ins>
      <w:r>
        <w:fldChar w:fldCharType="separate"/>
      </w:r>
      <w:ins w:id="282" w:author="MCC" w:date="2022-03-21T09:52:00Z">
        <w:r>
          <w:t>91</w:t>
        </w:r>
        <w:r>
          <w:fldChar w:fldCharType="end"/>
        </w:r>
      </w:ins>
    </w:p>
    <w:p w14:paraId="0F82CEC8" w14:textId="1855390D" w:rsidR="001B43C0" w:rsidRDefault="001B43C0">
      <w:pPr>
        <w:pStyle w:val="TOC4"/>
        <w:rPr>
          <w:ins w:id="283" w:author="MCC" w:date="2022-03-21T09:52:00Z"/>
          <w:rFonts w:asciiTheme="minorHAnsi" w:eastAsiaTheme="minorEastAsia" w:hAnsiTheme="minorHAnsi" w:cstheme="minorBidi"/>
          <w:sz w:val="22"/>
          <w:szCs w:val="22"/>
          <w:lang w:eastAsia="en-GB"/>
        </w:rPr>
      </w:pPr>
      <w:ins w:id="284" w:author="MCC" w:date="2022-03-21T09:52:00Z">
        <w:r>
          <w:rPr>
            <w:lang w:eastAsia="ja-JP"/>
          </w:rPr>
          <w:t>B.2.2.11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_Toc98748841 \h </w:instrText>
        </w:r>
      </w:ins>
      <w:r>
        <w:fldChar w:fldCharType="separate"/>
      </w:r>
      <w:ins w:id="285" w:author="MCC" w:date="2022-03-21T09:52:00Z">
        <w:r>
          <w:t>91</w:t>
        </w:r>
        <w:r>
          <w:fldChar w:fldCharType="end"/>
        </w:r>
      </w:ins>
    </w:p>
    <w:p w14:paraId="284383C8" w14:textId="3BC9B79C" w:rsidR="001B43C0" w:rsidRDefault="001B43C0">
      <w:pPr>
        <w:pStyle w:val="TOC4"/>
        <w:rPr>
          <w:ins w:id="286" w:author="MCC" w:date="2022-03-21T09:52:00Z"/>
          <w:rFonts w:asciiTheme="minorHAnsi" w:eastAsiaTheme="minorEastAsia" w:hAnsiTheme="minorHAnsi" w:cstheme="minorBidi"/>
          <w:sz w:val="22"/>
          <w:szCs w:val="22"/>
          <w:lang w:eastAsia="en-GB"/>
        </w:rPr>
      </w:pPr>
      <w:ins w:id="287" w:author="MCC" w:date="2022-03-21T09:52:00Z">
        <w:r>
          <w:rPr>
            <w:lang w:eastAsia="ja-JP"/>
          </w:rPr>
          <w:t>B.2.2.12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_Toc98748842 \h </w:instrText>
        </w:r>
      </w:ins>
      <w:r>
        <w:fldChar w:fldCharType="separate"/>
      </w:r>
      <w:ins w:id="288" w:author="MCC" w:date="2022-03-21T09:52:00Z">
        <w:r>
          <w:t>91</w:t>
        </w:r>
        <w:r>
          <w:fldChar w:fldCharType="end"/>
        </w:r>
      </w:ins>
    </w:p>
    <w:p w14:paraId="4123612E" w14:textId="69326E1E" w:rsidR="001B43C0" w:rsidRDefault="001B43C0">
      <w:pPr>
        <w:pStyle w:val="TOC4"/>
        <w:rPr>
          <w:ins w:id="289" w:author="MCC" w:date="2022-03-21T09:52:00Z"/>
          <w:rFonts w:asciiTheme="minorHAnsi" w:eastAsiaTheme="minorEastAsia" w:hAnsiTheme="minorHAnsi" w:cstheme="minorBidi"/>
          <w:sz w:val="22"/>
          <w:szCs w:val="22"/>
          <w:lang w:eastAsia="en-GB"/>
        </w:rPr>
      </w:pPr>
      <w:ins w:id="290" w:author="MCC" w:date="2022-03-21T09:52:00Z">
        <w:r>
          <w:rPr>
            <w:lang w:eastAsia="ja-JP"/>
          </w:rPr>
          <w:t>B.2.2.13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_Toc98748843 \h </w:instrText>
        </w:r>
      </w:ins>
      <w:r>
        <w:fldChar w:fldCharType="separate"/>
      </w:r>
      <w:ins w:id="291" w:author="MCC" w:date="2022-03-21T09:52:00Z">
        <w:r>
          <w:t>92</w:t>
        </w:r>
        <w:r>
          <w:fldChar w:fldCharType="end"/>
        </w:r>
      </w:ins>
    </w:p>
    <w:p w14:paraId="0553ED2B" w14:textId="4479D332" w:rsidR="001B43C0" w:rsidRDefault="001B43C0">
      <w:pPr>
        <w:pStyle w:val="TOC4"/>
        <w:rPr>
          <w:ins w:id="292" w:author="MCC" w:date="2022-03-21T09:52:00Z"/>
          <w:rFonts w:asciiTheme="minorHAnsi" w:eastAsiaTheme="minorEastAsia" w:hAnsiTheme="minorHAnsi" w:cstheme="minorBidi"/>
          <w:sz w:val="22"/>
          <w:szCs w:val="22"/>
          <w:lang w:eastAsia="en-GB"/>
        </w:rPr>
      </w:pPr>
      <w:ins w:id="293" w:author="MCC" w:date="2022-03-21T09:52:00Z">
        <w:r>
          <w:rPr>
            <w:lang w:eastAsia="ja-JP"/>
          </w:rPr>
          <w:t>B.2.2.14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_Toc98748844 \h </w:instrText>
        </w:r>
      </w:ins>
      <w:r>
        <w:fldChar w:fldCharType="separate"/>
      </w:r>
      <w:ins w:id="294" w:author="MCC" w:date="2022-03-21T09:52:00Z">
        <w:r>
          <w:t>92</w:t>
        </w:r>
        <w:r>
          <w:fldChar w:fldCharType="end"/>
        </w:r>
      </w:ins>
    </w:p>
    <w:p w14:paraId="7FBE3AB9" w14:textId="6B237D07" w:rsidR="001B43C0" w:rsidRDefault="001B43C0">
      <w:pPr>
        <w:pStyle w:val="TOC4"/>
        <w:rPr>
          <w:ins w:id="295" w:author="MCC" w:date="2022-03-21T09:52:00Z"/>
          <w:rFonts w:asciiTheme="minorHAnsi" w:eastAsiaTheme="minorEastAsia" w:hAnsiTheme="minorHAnsi" w:cstheme="minorBidi"/>
          <w:sz w:val="22"/>
          <w:szCs w:val="22"/>
          <w:lang w:eastAsia="en-GB"/>
        </w:rPr>
      </w:pPr>
      <w:ins w:id="296" w:author="MCC" w:date="2022-03-21T09:52:00Z">
        <w:r>
          <w:rPr>
            <w:lang w:eastAsia="ja-JP"/>
          </w:rPr>
          <w:t>B.2.2.15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_Toc98748845 \h </w:instrText>
        </w:r>
      </w:ins>
      <w:r>
        <w:fldChar w:fldCharType="separate"/>
      </w:r>
      <w:ins w:id="297" w:author="MCC" w:date="2022-03-21T09:52:00Z">
        <w:r>
          <w:t>92</w:t>
        </w:r>
        <w:r>
          <w:fldChar w:fldCharType="end"/>
        </w:r>
      </w:ins>
    </w:p>
    <w:p w14:paraId="3FDFBC93" w14:textId="524A96A9" w:rsidR="001B43C0" w:rsidRDefault="001B43C0">
      <w:pPr>
        <w:pStyle w:val="TOC9"/>
        <w:rPr>
          <w:ins w:id="298" w:author="MCC" w:date="2022-03-21T09:52:00Z"/>
          <w:rFonts w:asciiTheme="minorHAnsi" w:eastAsiaTheme="minorEastAsia" w:hAnsiTheme="minorHAnsi" w:cstheme="minorBidi"/>
          <w:b w:val="0"/>
          <w:szCs w:val="22"/>
          <w:lang w:eastAsia="en-GB"/>
        </w:rPr>
      </w:pPr>
      <w:ins w:id="299" w:author="MCC" w:date="2022-03-21T09:52:00Z">
        <w:r>
          <w:lastRenderedPageBreak/>
          <w:t>Annex C: Environmental requirements</w:t>
        </w:r>
        <w:r>
          <w:tab/>
        </w:r>
        <w:r>
          <w:fldChar w:fldCharType="begin"/>
        </w:r>
        <w:r>
          <w:instrText xml:space="preserve"> PAGEREF _Toc98748846 \h </w:instrText>
        </w:r>
      </w:ins>
      <w:r>
        <w:fldChar w:fldCharType="separate"/>
      </w:r>
      <w:ins w:id="300" w:author="MCC" w:date="2022-03-21T09:52:00Z">
        <w:r>
          <w:t>92</w:t>
        </w:r>
        <w:r>
          <w:fldChar w:fldCharType="end"/>
        </w:r>
      </w:ins>
    </w:p>
    <w:p w14:paraId="05522680" w14:textId="0776A115" w:rsidR="001B43C0" w:rsidRDefault="001B43C0">
      <w:pPr>
        <w:pStyle w:val="TOC1"/>
        <w:rPr>
          <w:ins w:id="301" w:author="MCC" w:date="2022-03-21T09:52:00Z"/>
          <w:rFonts w:asciiTheme="minorHAnsi" w:eastAsiaTheme="minorEastAsia" w:hAnsiTheme="minorHAnsi" w:cstheme="minorBidi"/>
          <w:szCs w:val="22"/>
          <w:lang w:eastAsia="en-GB"/>
        </w:rPr>
      </w:pPr>
      <w:ins w:id="302" w:author="MCC" w:date="2022-03-21T09:52:00Z">
        <w:r>
          <w:t>C.1</w:t>
        </w:r>
        <w:r>
          <w:rPr>
            <w:rFonts w:asciiTheme="minorHAnsi" w:eastAsiaTheme="minorEastAsia" w:hAnsiTheme="minorHAnsi" w:cstheme="minorBidi"/>
            <w:szCs w:val="22"/>
            <w:lang w:eastAsia="en-GB"/>
          </w:rPr>
          <w:tab/>
        </w:r>
        <w:r>
          <w:t>Scope</w:t>
        </w:r>
        <w:r>
          <w:tab/>
        </w:r>
        <w:r>
          <w:fldChar w:fldCharType="begin"/>
        </w:r>
        <w:r>
          <w:instrText xml:space="preserve"> PAGEREF _Toc98748847 \h </w:instrText>
        </w:r>
      </w:ins>
      <w:r>
        <w:fldChar w:fldCharType="separate"/>
      </w:r>
      <w:ins w:id="303" w:author="MCC" w:date="2022-03-21T09:52:00Z">
        <w:r>
          <w:t>92</w:t>
        </w:r>
        <w:r>
          <w:fldChar w:fldCharType="end"/>
        </w:r>
      </w:ins>
    </w:p>
    <w:p w14:paraId="3B9BC0D6" w14:textId="5A6EA893" w:rsidR="001B43C0" w:rsidRDefault="001B43C0">
      <w:pPr>
        <w:pStyle w:val="TOC1"/>
        <w:rPr>
          <w:ins w:id="304" w:author="MCC" w:date="2022-03-21T09:52:00Z"/>
          <w:rFonts w:asciiTheme="minorHAnsi" w:eastAsiaTheme="minorEastAsia" w:hAnsiTheme="minorHAnsi" w:cstheme="minorBidi"/>
          <w:szCs w:val="22"/>
          <w:lang w:eastAsia="en-GB"/>
        </w:rPr>
      </w:pPr>
      <w:ins w:id="305" w:author="MCC" w:date="2022-03-21T09:52:00Z">
        <w:r>
          <w:t>C.2</w:t>
        </w:r>
        <w:r>
          <w:rPr>
            <w:rFonts w:asciiTheme="minorHAnsi" w:eastAsiaTheme="minorEastAsia" w:hAnsiTheme="minorHAnsi" w:cstheme="minorBidi"/>
            <w:szCs w:val="22"/>
            <w:lang w:eastAsia="en-GB"/>
          </w:rPr>
          <w:tab/>
        </w:r>
        <w:r>
          <w:t>Ambient temperature</w:t>
        </w:r>
        <w:r>
          <w:tab/>
        </w:r>
        <w:r>
          <w:fldChar w:fldCharType="begin"/>
        </w:r>
        <w:r>
          <w:instrText xml:space="preserve"> PAGEREF _Toc98748848 \h </w:instrText>
        </w:r>
      </w:ins>
      <w:r>
        <w:fldChar w:fldCharType="separate"/>
      </w:r>
      <w:ins w:id="306" w:author="MCC" w:date="2022-03-21T09:52:00Z">
        <w:r>
          <w:t>92</w:t>
        </w:r>
        <w:r>
          <w:fldChar w:fldCharType="end"/>
        </w:r>
      </w:ins>
    </w:p>
    <w:p w14:paraId="61419E64" w14:textId="4573DE72" w:rsidR="001B43C0" w:rsidRDefault="001B43C0">
      <w:pPr>
        <w:pStyle w:val="TOC1"/>
        <w:rPr>
          <w:ins w:id="307" w:author="MCC" w:date="2022-03-21T09:52:00Z"/>
          <w:rFonts w:asciiTheme="minorHAnsi" w:eastAsiaTheme="minorEastAsia" w:hAnsiTheme="minorHAnsi" w:cstheme="minorBidi"/>
          <w:szCs w:val="22"/>
          <w:lang w:eastAsia="en-GB"/>
        </w:rPr>
      </w:pPr>
      <w:ins w:id="308" w:author="MCC" w:date="2022-03-21T09:52:00Z">
        <w:r>
          <w:t>C.3</w:t>
        </w:r>
        <w:r>
          <w:rPr>
            <w:rFonts w:asciiTheme="minorHAnsi" w:eastAsiaTheme="minorEastAsia" w:hAnsiTheme="minorHAnsi" w:cstheme="minorBidi"/>
            <w:szCs w:val="22"/>
            <w:lang w:eastAsia="en-GB"/>
          </w:rPr>
          <w:tab/>
        </w:r>
        <w:r>
          <w:t>Operating voltage</w:t>
        </w:r>
        <w:r>
          <w:tab/>
        </w:r>
        <w:r>
          <w:fldChar w:fldCharType="begin"/>
        </w:r>
        <w:r>
          <w:instrText xml:space="preserve"> PAGEREF _Toc98748849 \h </w:instrText>
        </w:r>
      </w:ins>
      <w:r>
        <w:fldChar w:fldCharType="separate"/>
      </w:r>
      <w:ins w:id="309" w:author="MCC" w:date="2022-03-21T09:52:00Z">
        <w:r>
          <w:t>92</w:t>
        </w:r>
        <w:r>
          <w:fldChar w:fldCharType="end"/>
        </w:r>
      </w:ins>
    </w:p>
    <w:p w14:paraId="2D665B90" w14:textId="3DE8AE4F" w:rsidR="001B43C0" w:rsidRDefault="001B43C0">
      <w:pPr>
        <w:pStyle w:val="TOC9"/>
        <w:rPr>
          <w:ins w:id="310" w:author="MCC" w:date="2022-03-21T09:52:00Z"/>
          <w:rFonts w:asciiTheme="minorHAnsi" w:eastAsiaTheme="minorEastAsia" w:hAnsiTheme="minorHAnsi" w:cstheme="minorBidi"/>
          <w:b w:val="0"/>
          <w:szCs w:val="22"/>
          <w:lang w:eastAsia="en-GB"/>
        </w:rPr>
      </w:pPr>
      <w:ins w:id="311" w:author="MCC" w:date="2022-03-21T09:52:00Z">
        <w:r>
          <w:t>Annex D: Procedure to characterize the quality of the quiet zone</w:t>
        </w:r>
        <w:r>
          <w:tab/>
        </w:r>
        <w:r>
          <w:fldChar w:fldCharType="begin"/>
        </w:r>
        <w:r>
          <w:instrText xml:space="preserve"> PAGEREF _Toc98748850 \h </w:instrText>
        </w:r>
      </w:ins>
      <w:r>
        <w:fldChar w:fldCharType="separate"/>
      </w:r>
      <w:ins w:id="312" w:author="MCC" w:date="2022-03-21T09:52:00Z">
        <w:r>
          <w:t>92</w:t>
        </w:r>
        <w:r>
          <w:fldChar w:fldCharType="end"/>
        </w:r>
      </w:ins>
    </w:p>
    <w:p w14:paraId="4AD3791B" w14:textId="69B9AA36" w:rsidR="001B43C0" w:rsidRDefault="001B43C0">
      <w:pPr>
        <w:pStyle w:val="TOC1"/>
        <w:rPr>
          <w:ins w:id="313" w:author="MCC" w:date="2022-03-21T09:52:00Z"/>
          <w:rFonts w:asciiTheme="minorHAnsi" w:eastAsiaTheme="minorEastAsia" w:hAnsiTheme="minorHAnsi" w:cstheme="minorBidi"/>
          <w:szCs w:val="22"/>
          <w:lang w:eastAsia="en-GB"/>
        </w:rPr>
      </w:pPr>
      <w:ins w:id="314" w:author="MCC" w:date="2022-03-21T09:52:00Z">
        <w:r>
          <w:t>D.1</w:t>
        </w:r>
        <w:r>
          <w:rPr>
            <w:rFonts w:asciiTheme="minorHAnsi" w:eastAsiaTheme="minorEastAsia" w:hAnsiTheme="minorHAnsi" w:cstheme="minorBidi"/>
            <w:szCs w:val="22"/>
            <w:lang w:eastAsia="en-GB"/>
          </w:rPr>
          <w:tab/>
        </w:r>
        <w:r>
          <w:t>FR1 quality of the quiet zone</w:t>
        </w:r>
        <w:r>
          <w:tab/>
        </w:r>
        <w:r>
          <w:fldChar w:fldCharType="begin"/>
        </w:r>
        <w:r>
          <w:instrText xml:space="preserve"> PAGEREF _Toc98748851 \h </w:instrText>
        </w:r>
      </w:ins>
      <w:r>
        <w:fldChar w:fldCharType="separate"/>
      </w:r>
      <w:ins w:id="315" w:author="MCC" w:date="2022-03-21T09:52:00Z">
        <w:r>
          <w:t>92</w:t>
        </w:r>
        <w:r>
          <w:fldChar w:fldCharType="end"/>
        </w:r>
      </w:ins>
    </w:p>
    <w:p w14:paraId="2DD9D9D3" w14:textId="434AD4A1" w:rsidR="001B43C0" w:rsidRDefault="001B43C0">
      <w:pPr>
        <w:pStyle w:val="TOC1"/>
        <w:rPr>
          <w:ins w:id="316" w:author="MCC" w:date="2022-03-21T09:52:00Z"/>
          <w:rFonts w:asciiTheme="minorHAnsi" w:eastAsiaTheme="minorEastAsia" w:hAnsiTheme="minorHAnsi" w:cstheme="minorBidi"/>
          <w:szCs w:val="22"/>
          <w:lang w:eastAsia="en-GB"/>
        </w:rPr>
      </w:pPr>
      <w:ins w:id="317" w:author="MCC" w:date="2022-03-21T09:52:00Z">
        <w:r>
          <w:t>D.2</w:t>
        </w:r>
        <w:r>
          <w:rPr>
            <w:rFonts w:asciiTheme="minorHAnsi" w:eastAsiaTheme="minorEastAsia" w:hAnsiTheme="minorHAnsi" w:cstheme="minorBidi"/>
            <w:szCs w:val="22"/>
            <w:lang w:eastAsia="en-GB"/>
          </w:rPr>
          <w:tab/>
        </w:r>
        <w:r>
          <w:t>FR2 quality of the quiet zone</w:t>
        </w:r>
        <w:r>
          <w:tab/>
        </w:r>
        <w:r>
          <w:fldChar w:fldCharType="begin"/>
        </w:r>
        <w:r>
          <w:instrText xml:space="preserve"> PAGEREF _Toc98748852 \h </w:instrText>
        </w:r>
      </w:ins>
      <w:r>
        <w:fldChar w:fldCharType="separate"/>
      </w:r>
      <w:ins w:id="318" w:author="MCC" w:date="2022-03-21T09:52:00Z">
        <w:r>
          <w:t>94</w:t>
        </w:r>
        <w:r>
          <w:fldChar w:fldCharType="end"/>
        </w:r>
      </w:ins>
    </w:p>
    <w:p w14:paraId="19864567" w14:textId="00E26D0D" w:rsidR="001B43C0" w:rsidRDefault="001B43C0">
      <w:pPr>
        <w:pStyle w:val="TOC9"/>
        <w:rPr>
          <w:ins w:id="319" w:author="MCC" w:date="2022-03-21T09:52:00Z"/>
          <w:rFonts w:asciiTheme="minorHAnsi" w:eastAsiaTheme="minorEastAsia" w:hAnsiTheme="minorHAnsi" w:cstheme="minorBidi"/>
          <w:b w:val="0"/>
          <w:szCs w:val="22"/>
          <w:lang w:eastAsia="en-GB"/>
        </w:rPr>
      </w:pPr>
      <w:ins w:id="320" w:author="MCC" w:date="2022-03-21T09:52:00Z">
        <w:r>
          <w:t>Annex E: Change history</w:t>
        </w:r>
        <w:r>
          <w:tab/>
        </w:r>
        <w:r>
          <w:fldChar w:fldCharType="begin"/>
        </w:r>
        <w:r>
          <w:instrText xml:space="preserve"> PAGEREF _Toc98748853 \h </w:instrText>
        </w:r>
      </w:ins>
      <w:r>
        <w:fldChar w:fldCharType="separate"/>
      </w:r>
      <w:ins w:id="321" w:author="MCC" w:date="2022-03-21T09:52:00Z">
        <w:r>
          <w:t>96</w:t>
        </w:r>
        <w:r>
          <w:fldChar w:fldCharType="end"/>
        </w:r>
      </w:ins>
    </w:p>
    <w:p w14:paraId="62110D47" w14:textId="1F44A461" w:rsidR="00E8629F" w:rsidRPr="00235394" w:rsidRDefault="001B43C0">
      <w:ins w:id="322" w:author="MCC" w:date="2022-03-21T09:52:00Z">
        <w:r>
          <w:fldChar w:fldCharType="end"/>
        </w:r>
      </w:ins>
    </w:p>
    <w:p w14:paraId="62110D48" w14:textId="77777777" w:rsidR="00E8629F" w:rsidRPr="00235394" w:rsidRDefault="00E8629F">
      <w:pPr>
        <w:pStyle w:val="Heading1"/>
      </w:pPr>
      <w:r w:rsidRPr="00235394">
        <w:br w:type="page"/>
      </w:r>
      <w:bookmarkStart w:id="323" w:name="_Toc42175163"/>
      <w:bookmarkStart w:id="324" w:name="_Toc46355176"/>
      <w:bookmarkStart w:id="325" w:name="_Toc61186032"/>
      <w:bookmarkStart w:id="326" w:name="_Toc74643310"/>
      <w:bookmarkStart w:id="327" w:name="_Toc76540297"/>
      <w:bookmarkStart w:id="328" w:name="_Toc82006753"/>
      <w:bookmarkStart w:id="329" w:name="_Toc89935834"/>
      <w:bookmarkStart w:id="330" w:name="_Toc98748754"/>
      <w:r w:rsidRPr="00235394">
        <w:t>Foreword</w:t>
      </w:r>
      <w:bookmarkEnd w:id="323"/>
      <w:bookmarkEnd w:id="324"/>
      <w:bookmarkEnd w:id="325"/>
      <w:bookmarkEnd w:id="326"/>
      <w:bookmarkEnd w:id="327"/>
      <w:bookmarkEnd w:id="328"/>
      <w:bookmarkEnd w:id="329"/>
      <w:bookmarkEnd w:id="330"/>
    </w:p>
    <w:p w14:paraId="62110D49" w14:textId="77777777" w:rsidR="00E8629F" w:rsidRPr="00235394" w:rsidRDefault="00E8629F">
      <w:r w:rsidRPr="00235394">
        <w:t>This Technical Report has been produced by the 3</w:t>
      </w:r>
      <w:r w:rsidR="00707941">
        <w:t>rd</w:t>
      </w:r>
      <w:r w:rsidRPr="00235394">
        <w:t xml:space="preserve"> Generation Partnership Project (3GPP).</w:t>
      </w:r>
    </w:p>
    <w:p w14:paraId="62110D4A"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110D4B" w14:textId="77777777" w:rsidR="00E8629F" w:rsidRPr="00235394" w:rsidRDefault="00E8629F">
      <w:pPr>
        <w:pStyle w:val="B1"/>
      </w:pPr>
      <w:r w:rsidRPr="00235394">
        <w:t>Version x.y.z</w:t>
      </w:r>
    </w:p>
    <w:p w14:paraId="62110D4C" w14:textId="77777777" w:rsidR="00E8629F" w:rsidRPr="00235394" w:rsidRDefault="00E8629F">
      <w:pPr>
        <w:pStyle w:val="B1"/>
      </w:pPr>
      <w:r w:rsidRPr="00235394">
        <w:t>where:</w:t>
      </w:r>
    </w:p>
    <w:p w14:paraId="62110D4D" w14:textId="77777777" w:rsidR="00E8629F" w:rsidRPr="00235394" w:rsidRDefault="00E8629F">
      <w:pPr>
        <w:pStyle w:val="B2"/>
      </w:pPr>
      <w:r w:rsidRPr="00235394">
        <w:t>x</w:t>
      </w:r>
      <w:r w:rsidRPr="00235394">
        <w:tab/>
        <w:t>the first digit:</w:t>
      </w:r>
    </w:p>
    <w:p w14:paraId="62110D4E" w14:textId="77777777" w:rsidR="00E8629F" w:rsidRPr="00235394" w:rsidRDefault="00E8629F">
      <w:pPr>
        <w:pStyle w:val="B3"/>
      </w:pPr>
      <w:r w:rsidRPr="00235394">
        <w:t>1</w:t>
      </w:r>
      <w:r w:rsidRPr="00235394">
        <w:tab/>
        <w:t>presented to TSG for information;</w:t>
      </w:r>
    </w:p>
    <w:p w14:paraId="62110D4F" w14:textId="77777777" w:rsidR="00E8629F" w:rsidRPr="00235394" w:rsidRDefault="00E8629F">
      <w:pPr>
        <w:pStyle w:val="B3"/>
      </w:pPr>
      <w:r w:rsidRPr="00235394">
        <w:t>2</w:t>
      </w:r>
      <w:r w:rsidRPr="00235394">
        <w:tab/>
        <w:t>presented to TSG for approval;</w:t>
      </w:r>
    </w:p>
    <w:p w14:paraId="62110D50" w14:textId="77777777" w:rsidR="00E8629F" w:rsidRPr="00235394" w:rsidRDefault="00E8629F">
      <w:pPr>
        <w:pStyle w:val="B3"/>
      </w:pPr>
      <w:r w:rsidRPr="00235394">
        <w:t>3</w:t>
      </w:r>
      <w:r w:rsidRPr="00235394">
        <w:tab/>
        <w:t>or greater indicates TSG approved document under change control.</w:t>
      </w:r>
    </w:p>
    <w:p w14:paraId="62110D51"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2110D52" w14:textId="77777777" w:rsidR="00E8629F" w:rsidRPr="00235394" w:rsidRDefault="00E8629F">
      <w:pPr>
        <w:pStyle w:val="B2"/>
      </w:pPr>
      <w:r w:rsidRPr="00235394">
        <w:t>z</w:t>
      </w:r>
      <w:r w:rsidRPr="00235394">
        <w:tab/>
        <w:t>the third digit is incremented when editorial only changes have been incorporated in the document.</w:t>
      </w:r>
    </w:p>
    <w:p w14:paraId="62110D53" w14:textId="77777777" w:rsidR="00E8629F" w:rsidRPr="00235394" w:rsidRDefault="00235813">
      <w:pPr>
        <w:pStyle w:val="Heading1"/>
      </w:pPr>
      <w:r>
        <w:br w:type="page"/>
      </w:r>
      <w:bookmarkStart w:id="331" w:name="_Toc42175164"/>
      <w:bookmarkStart w:id="332" w:name="_Toc46355177"/>
      <w:bookmarkStart w:id="333" w:name="_Toc61186033"/>
      <w:bookmarkStart w:id="334" w:name="_Toc74643311"/>
      <w:bookmarkStart w:id="335" w:name="_Toc76540298"/>
      <w:bookmarkStart w:id="336" w:name="_Toc82006754"/>
      <w:bookmarkStart w:id="337" w:name="_Toc89935835"/>
      <w:bookmarkStart w:id="338" w:name="_Toc98748755"/>
      <w:r w:rsidR="00E8629F" w:rsidRPr="00235394">
        <w:t>1</w:t>
      </w:r>
      <w:r w:rsidR="00E8629F" w:rsidRPr="00235394">
        <w:tab/>
        <w:t>Scope</w:t>
      </w:r>
      <w:bookmarkEnd w:id="331"/>
      <w:bookmarkEnd w:id="332"/>
      <w:bookmarkEnd w:id="333"/>
      <w:bookmarkEnd w:id="334"/>
      <w:bookmarkEnd w:id="335"/>
      <w:bookmarkEnd w:id="336"/>
      <w:bookmarkEnd w:id="337"/>
      <w:bookmarkEnd w:id="338"/>
    </w:p>
    <w:p w14:paraId="62110D54" w14:textId="77777777" w:rsidR="00953CAB" w:rsidRPr="000A30B8" w:rsidRDefault="00953CAB" w:rsidP="00B75741">
      <w:r w:rsidRPr="000A30B8">
        <w:t>The present document is the technical report for the study item on NR MIMO OTA, which was approved at TSG RAN#80 [2]. The scope of the SI is to define the radiated metrics and end-to-end test methodology for the verification of multi-antenna reception performance of NR UEs in FR1 and FR2 and the associated preliminary measurement uncertainty budgets.</w:t>
      </w:r>
    </w:p>
    <w:p w14:paraId="62110D55" w14:textId="77777777" w:rsidR="00E8629F" w:rsidRPr="00235394" w:rsidRDefault="00E8629F">
      <w:pPr>
        <w:pStyle w:val="Heading1"/>
      </w:pPr>
      <w:bookmarkStart w:id="339" w:name="_Toc42175165"/>
      <w:bookmarkStart w:id="340" w:name="_Toc46355178"/>
      <w:bookmarkStart w:id="341" w:name="_Toc61186034"/>
      <w:bookmarkStart w:id="342" w:name="_Toc74643312"/>
      <w:bookmarkStart w:id="343" w:name="_Toc76540299"/>
      <w:bookmarkStart w:id="344" w:name="_Toc82006755"/>
      <w:bookmarkStart w:id="345" w:name="_Toc89935836"/>
      <w:bookmarkStart w:id="346" w:name="_Toc98748756"/>
      <w:r w:rsidRPr="00235394">
        <w:t>2</w:t>
      </w:r>
      <w:r w:rsidRPr="00235394">
        <w:tab/>
        <w:t>References</w:t>
      </w:r>
      <w:bookmarkEnd w:id="339"/>
      <w:bookmarkEnd w:id="340"/>
      <w:bookmarkEnd w:id="341"/>
      <w:bookmarkEnd w:id="342"/>
      <w:bookmarkEnd w:id="343"/>
      <w:bookmarkEnd w:id="344"/>
      <w:bookmarkEnd w:id="345"/>
      <w:bookmarkEnd w:id="346"/>
    </w:p>
    <w:p w14:paraId="62110D56" w14:textId="77777777" w:rsidR="00E8629F" w:rsidRPr="00235394" w:rsidRDefault="00E8629F">
      <w:r w:rsidRPr="00235394">
        <w:t>The following documents contain provisions which, through reference in this text, constitute provisions of the present document.</w:t>
      </w:r>
    </w:p>
    <w:p w14:paraId="62110D57"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62110D58" w14:textId="77777777" w:rsidR="007066FA" w:rsidRPr="004D3578" w:rsidRDefault="007066FA" w:rsidP="007066FA">
      <w:pPr>
        <w:pStyle w:val="B1"/>
      </w:pPr>
      <w:r>
        <w:t>-</w:t>
      </w:r>
      <w:r>
        <w:tab/>
      </w:r>
      <w:r w:rsidRPr="004D3578">
        <w:t>For a specific reference, subsequent revisions do not apply.</w:t>
      </w:r>
    </w:p>
    <w:p w14:paraId="62110D59"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2110D5A" w14:textId="77777777" w:rsidR="00282213" w:rsidRPr="00235394" w:rsidRDefault="00282213" w:rsidP="007066FA">
      <w:pPr>
        <w:pStyle w:val="EX"/>
      </w:pPr>
      <w:r w:rsidRPr="00235394">
        <w:t>[1]</w:t>
      </w:r>
      <w:r w:rsidRPr="00235394">
        <w:tab/>
        <w:t>3GPP TR 21.905: "Vocabulary for 3GPP Specifications".</w:t>
      </w:r>
    </w:p>
    <w:p w14:paraId="62110D5B" w14:textId="77777777" w:rsidR="00A45E4D" w:rsidRDefault="00A45E4D" w:rsidP="00A45E4D">
      <w:pPr>
        <w:pStyle w:val="EX"/>
      </w:pPr>
      <w:r>
        <w:t>[2]</w:t>
      </w:r>
      <w:r>
        <w:tab/>
      </w:r>
      <w:r w:rsidR="00820E38" w:rsidRPr="005A0428">
        <w:t>RP-182691</w:t>
      </w:r>
      <w:r w:rsidR="00820E38">
        <w:t>, “</w:t>
      </w:r>
      <w:r w:rsidR="00820E38" w:rsidRPr="005A0428">
        <w:t>Revised SID: Study on radiated metrics and test methodology for the verification of multi-antenna reception performance of NR UEs</w:t>
      </w:r>
      <w:r w:rsidR="00820E38">
        <w:t>,”</w:t>
      </w:r>
      <w:r w:rsidR="00820E38" w:rsidRPr="005A0428">
        <w:t xml:space="preserve"> </w:t>
      </w:r>
      <w:r w:rsidR="00820E38" w:rsidRPr="00090A24">
        <w:t>CAICT, OPPO, Samsung</w:t>
      </w:r>
      <w:r w:rsidR="00820E38">
        <w:t>, 3GPP RAN #82, December 2018.</w:t>
      </w:r>
    </w:p>
    <w:p w14:paraId="62110D5C" w14:textId="77777777" w:rsidR="00282213" w:rsidRPr="00235394" w:rsidRDefault="00A45E4D" w:rsidP="00235813">
      <w:pPr>
        <w:pStyle w:val="EX"/>
      </w:pPr>
      <w:r>
        <w:t>[3]</w:t>
      </w:r>
      <w:r>
        <w:tab/>
      </w:r>
      <w:r w:rsidR="00282213" w:rsidRPr="00235394">
        <w:t xml:space="preserve">3GPP TR </w:t>
      </w:r>
      <w:r w:rsidR="00235813">
        <w:t>37</w:t>
      </w:r>
      <w:r w:rsidR="00282213" w:rsidRPr="00235394">
        <w:t>.</w:t>
      </w:r>
      <w:r w:rsidR="00235813">
        <w:t>977</w:t>
      </w:r>
      <w:r w:rsidR="00282213" w:rsidRPr="00235394">
        <w:t>: "</w:t>
      </w:r>
      <w:r w:rsidR="00235813">
        <w:t>Universal Terrestrial Radio Access (UTRA) and Evolved Universal Terrestrial Radio Access (E-UTRA); Verification of radiated multi-antenna reception performance of User Equipment (UE)</w:t>
      </w:r>
      <w:r w:rsidR="00282213" w:rsidRPr="00235394">
        <w:t>".</w:t>
      </w:r>
    </w:p>
    <w:p w14:paraId="62110D5D" w14:textId="77777777" w:rsidR="00F3413D" w:rsidRDefault="00282213" w:rsidP="00F3413D">
      <w:pPr>
        <w:pStyle w:val="EX"/>
      </w:pPr>
      <w:r w:rsidRPr="00235394">
        <w:t>[</w:t>
      </w:r>
      <w:r w:rsidR="003B7289">
        <w:t>4</w:t>
      </w:r>
      <w:r w:rsidRPr="00235394">
        <w:t>]</w:t>
      </w:r>
      <w:r w:rsidRPr="00235394">
        <w:tab/>
      </w:r>
      <w:r w:rsidR="00F3413D">
        <w:t xml:space="preserve">3GPP TR </w:t>
      </w:r>
      <w:r w:rsidR="005A0EDD">
        <w:t>38.</w:t>
      </w:r>
      <w:r w:rsidR="00E74D68">
        <w:t>810</w:t>
      </w:r>
      <w:r w:rsidR="00F3413D">
        <w:t xml:space="preserve">: “Study on </w:t>
      </w:r>
      <w:r w:rsidR="00BD0FFE">
        <w:rPr>
          <w:rFonts w:hint="eastAsia"/>
          <w:lang w:eastAsia="zh-CN"/>
        </w:rPr>
        <w:t>test</w:t>
      </w:r>
      <w:r w:rsidR="00BD0FFE">
        <w:t xml:space="preserve"> methods for New Radio</w:t>
      </w:r>
      <w:r w:rsidR="00F3413D">
        <w:t>”.</w:t>
      </w:r>
    </w:p>
    <w:p w14:paraId="62110D5E" w14:textId="77777777" w:rsidR="0027450C" w:rsidRDefault="0027450C" w:rsidP="0027450C">
      <w:pPr>
        <w:pStyle w:val="EX"/>
      </w:pPr>
      <w:r>
        <w:t>[5]</w:t>
      </w:r>
      <w:r>
        <w:tab/>
      </w:r>
      <w:r w:rsidRPr="00016A25">
        <w:rPr>
          <w:lang w:eastAsia="zh-CN"/>
        </w:rPr>
        <w:t>IEEE Std 149: "IEEE Standard Test Procedures for Antennas", IEEE</w:t>
      </w:r>
      <w:r>
        <w:rPr>
          <w:lang w:eastAsia="zh-CN"/>
        </w:rPr>
        <w:t>.</w:t>
      </w:r>
    </w:p>
    <w:p w14:paraId="62110D5F" w14:textId="77777777" w:rsidR="00820E38" w:rsidRDefault="00820E38" w:rsidP="00820E38">
      <w:pPr>
        <w:pStyle w:val="EX"/>
      </w:pPr>
      <w:r w:rsidRPr="000A0B40">
        <w:rPr>
          <w:rFonts w:hint="eastAsia"/>
          <w:lang w:eastAsia="zh-CN"/>
        </w:rPr>
        <w:t>[</w:t>
      </w:r>
      <w:r w:rsidRPr="000A0B40">
        <w:rPr>
          <w:lang w:eastAsia="zh-CN"/>
        </w:rPr>
        <w:t>6]</w:t>
      </w:r>
      <w:r w:rsidRPr="000A0B40">
        <w:rPr>
          <w:lang w:eastAsia="zh-CN"/>
        </w:rPr>
        <w:tab/>
      </w:r>
      <w:r>
        <w:t xml:space="preserve">3GPP TS </w:t>
      </w:r>
      <w:r w:rsidRPr="00E74DBB">
        <w:t>38.508-1</w:t>
      </w:r>
      <w:r>
        <w:t>: “User Equipment (UE) conformance specification;</w:t>
      </w:r>
      <w:r w:rsidRPr="000A0B40">
        <w:rPr>
          <w:rFonts w:hint="eastAsia"/>
          <w:lang w:eastAsia="zh-CN"/>
        </w:rPr>
        <w:t xml:space="preserve"> </w:t>
      </w:r>
      <w:r>
        <w:t>Part 1: Common test environment”.</w:t>
      </w:r>
    </w:p>
    <w:p w14:paraId="62110D60" w14:textId="77777777" w:rsidR="00820E38" w:rsidRDefault="00820E38" w:rsidP="00820E38">
      <w:pPr>
        <w:pStyle w:val="EX"/>
        <w:rPr>
          <w:lang w:eastAsia="zh-CN"/>
        </w:rPr>
      </w:pPr>
      <w:r>
        <w:rPr>
          <w:lang w:eastAsia="zh-CN"/>
        </w:rPr>
        <w:t>[7]</w:t>
      </w:r>
      <w:r>
        <w:rPr>
          <w:lang w:eastAsia="zh-CN"/>
        </w:rPr>
        <w:tab/>
      </w:r>
      <w:r w:rsidRPr="00B81A3D">
        <w:rPr>
          <w:lang w:eastAsia="zh-CN"/>
        </w:rPr>
        <w:t>3GPP TR 25.914: “Measurement of Radio Performances for UMTS terminals in speech mode”.</w:t>
      </w:r>
    </w:p>
    <w:p w14:paraId="62110D61" w14:textId="77777777" w:rsidR="00820E38" w:rsidRDefault="00820E38" w:rsidP="00820E38">
      <w:pPr>
        <w:pStyle w:val="EX"/>
        <w:rPr>
          <w:lang w:eastAsia="zh-CN"/>
        </w:rPr>
      </w:pPr>
      <w:r>
        <w:rPr>
          <w:lang w:eastAsia="zh-CN"/>
        </w:rPr>
        <w:t>[8]</w:t>
      </w:r>
      <w:r>
        <w:rPr>
          <w:lang w:eastAsia="zh-CN"/>
        </w:rPr>
        <w:tab/>
      </w:r>
      <w:r w:rsidRPr="005A0428">
        <w:rPr>
          <w:lang w:eastAsia="zh-CN"/>
        </w:rPr>
        <w:t>3GPP TS 34.114: "User Equipment (UE) / Mobile Station (MS) Over The Air (OTA) antenna performance; Conformance testing".</w:t>
      </w:r>
    </w:p>
    <w:p w14:paraId="62110D62" w14:textId="77777777" w:rsidR="00831C1B" w:rsidRPr="00831C1B" w:rsidRDefault="00831C1B" w:rsidP="00831C1B">
      <w:pPr>
        <w:pStyle w:val="EX"/>
      </w:pPr>
      <w:r>
        <w:rPr>
          <w:lang w:eastAsia="zh-CN"/>
        </w:rPr>
        <w:t>[9]</w:t>
      </w:r>
      <w:r>
        <w:rPr>
          <w:lang w:eastAsia="zh-CN"/>
        </w:rPr>
        <w:tab/>
        <w:t xml:space="preserve">3GPP </w:t>
      </w:r>
      <w:r w:rsidRPr="008A2DA5">
        <w:rPr>
          <w:lang w:eastAsia="zh-CN"/>
        </w:rPr>
        <w:t>TS 38.521-2</w:t>
      </w:r>
      <w:r>
        <w:rPr>
          <w:lang w:eastAsia="zh-CN"/>
        </w:rPr>
        <w:t>:</w:t>
      </w:r>
      <w:r w:rsidRPr="008A2DA5">
        <w:rPr>
          <w:lang w:eastAsia="zh-CN"/>
        </w:rPr>
        <w:t xml:space="preserve"> </w:t>
      </w:r>
      <w:r>
        <w:rPr>
          <w:lang w:eastAsia="zh-CN"/>
        </w:rPr>
        <w:t>“</w:t>
      </w:r>
      <w:r w:rsidRPr="008A2DA5">
        <w:rPr>
          <w:lang w:eastAsia="zh-CN"/>
        </w:rPr>
        <w:t>User Equipment (UE) conformance specification; Radio transmission and reception; Part 2: Range 2 Standalone</w:t>
      </w:r>
      <w:r>
        <w:rPr>
          <w:lang w:eastAsia="zh-CN"/>
        </w:rPr>
        <w:t>”.</w:t>
      </w:r>
    </w:p>
    <w:p w14:paraId="62110D63" w14:textId="77777777" w:rsidR="00E8629F" w:rsidRPr="00235394" w:rsidRDefault="00E8629F" w:rsidP="00AE57D3">
      <w:pPr>
        <w:pStyle w:val="Heading1"/>
      </w:pPr>
      <w:bookmarkStart w:id="347" w:name="_Toc42175166"/>
      <w:bookmarkStart w:id="348" w:name="_Toc46355179"/>
      <w:bookmarkStart w:id="349" w:name="_Toc61186035"/>
      <w:bookmarkStart w:id="350" w:name="_Toc74643313"/>
      <w:bookmarkStart w:id="351" w:name="_Toc76540300"/>
      <w:bookmarkStart w:id="352" w:name="_Toc82006756"/>
      <w:bookmarkStart w:id="353" w:name="_Toc89935837"/>
      <w:bookmarkStart w:id="354" w:name="_Toc98748757"/>
      <w:r w:rsidRPr="00235394">
        <w:t>3</w:t>
      </w:r>
      <w:r w:rsidRPr="00235394">
        <w:tab/>
      </w:r>
      <w:r w:rsidR="00367724" w:rsidRPr="00235394">
        <w:t>Definitions, symbols and abbreviations</w:t>
      </w:r>
      <w:bookmarkEnd w:id="347"/>
      <w:bookmarkEnd w:id="348"/>
      <w:bookmarkEnd w:id="349"/>
      <w:bookmarkEnd w:id="350"/>
      <w:bookmarkEnd w:id="351"/>
      <w:bookmarkEnd w:id="352"/>
      <w:bookmarkEnd w:id="353"/>
      <w:bookmarkEnd w:id="354"/>
    </w:p>
    <w:p w14:paraId="62110D64" w14:textId="77777777" w:rsidR="00E8629F" w:rsidRPr="00235394" w:rsidRDefault="00E8629F">
      <w:pPr>
        <w:pStyle w:val="Heading2"/>
      </w:pPr>
      <w:bookmarkStart w:id="355" w:name="_Toc42175167"/>
      <w:bookmarkStart w:id="356" w:name="_Toc46355180"/>
      <w:bookmarkStart w:id="357" w:name="_Toc61186036"/>
      <w:bookmarkStart w:id="358" w:name="_Toc74643314"/>
      <w:bookmarkStart w:id="359" w:name="_Toc76540301"/>
      <w:bookmarkStart w:id="360" w:name="_Toc82006757"/>
      <w:bookmarkStart w:id="361" w:name="_Toc89935838"/>
      <w:bookmarkStart w:id="362" w:name="_Toc98748758"/>
      <w:r w:rsidRPr="00235394">
        <w:t>3.1</w:t>
      </w:r>
      <w:r w:rsidRPr="00235394">
        <w:tab/>
        <w:t>Definitions</w:t>
      </w:r>
      <w:bookmarkEnd w:id="355"/>
      <w:bookmarkEnd w:id="356"/>
      <w:bookmarkEnd w:id="357"/>
      <w:bookmarkEnd w:id="358"/>
      <w:bookmarkEnd w:id="359"/>
      <w:bookmarkEnd w:id="360"/>
      <w:bookmarkEnd w:id="361"/>
      <w:bookmarkEnd w:id="362"/>
    </w:p>
    <w:p w14:paraId="62110D65" w14:textId="77777777" w:rsidR="00E8629F" w:rsidRPr="00235394" w:rsidRDefault="00E8629F">
      <w:r w:rsidRPr="00235394">
        <w:t xml:space="preserve">For the purposes of the present document, the terms and definitions given in </w:t>
      </w:r>
      <w:bookmarkStart w:id="363" w:name="OLE_LINK1"/>
      <w:bookmarkStart w:id="364" w:name="OLE_LINK2"/>
      <w:bookmarkStart w:id="365" w:name="OLE_LINK3"/>
      <w:bookmarkStart w:id="366" w:name="OLE_LINK4"/>
      <w:bookmarkStart w:id="367" w:name="OLE_LINK5"/>
      <w:r w:rsidR="00212373">
        <w:t xml:space="preserve">3GPP </w:t>
      </w:r>
      <w:bookmarkEnd w:id="363"/>
      <w:bookmarkEnd w:id="364"/>
      <w:bookmarkEnd w:id="365"/>
      <w:bookmarkEnd w:id="366"/>
      <w:bookmarkEnd w:id="367"/>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62110D66" w14:textId="77777777" w:rsidR="00A62175" w:rsidRDefault="00A62175" w:rsidP="00A62175">
      <w:r>
        <w:rPr>
          <w:b/>
        </w:rPr>
        <w:t>PSP (</w:t>
      </w:r>
      <w:r w:rsidRPr="00352B83">
        <w:rPr>
          <w:b/>
        </w:rPr>
        <w:t>PAS Similarity Percentage</w:t>
      </w:r>
      <w:r>
        <w:rPr>
          <w:b/>
        </w:rPr>
        <w:t>)</w:t>
      </w:r>
      <w:r w:rsidRPr="00235394">
        <w:rPr>
          <w:b/>
        </w:rPr>
        <w:t>:</w:t>
      </w:r>
      <w:r w:rsidRPr="00235394">
        <w:t xml:space="preserve"> </w:t>
      </w:r>
      <w:r w:rsidRPr="00352B83">
        <w:t xml:space="preserve"> </w:t>
      </w:r>
      <w:r>
        <w:t>T</w:t>
      </w:r>
      <w:r w:rsidRPr="00352B83">
        <w:t>he similarity of the PAS produced by the OTA system and the reference PAS</w:t>
      </w:r>
      <w:r>
        <w:t xml:space="preserve">, which is presented by the </w:t>
      </w:r>
      <w:r w:rsidRPr="00352B83">
        <w:t>Total Variation Distance (TVD) of power angular spectrum (PAS)</w:t>
      </w:r>
      <w:r w:rsidRPr="00235394">
        <w:t>.</w:t>
      </w:r>
      <w:r w:rsidRPr="00352B83">
        <w:t xml:space="preserve"> PSP is defined as (1-TVD)</w:t>
      </w:r>
      <w:r>
        <w:t>*</w:t>
      </w:r>
      <w:r w:rsidRPr="00352B83">
        <w:t>100%. PSP=100% denotes full similarity and PSP=0% denotes full dissimilarity</w:t>
      </w:r>
      <w:r>
        <w:t>.</w:t>
      </w:r>
    </w:p>
    <w:p w14:paraId="62110D67" w14:textId="77777777" w:rsidR="00E8629F" w:rsidRPr="00235394" w:rsidRDefault="00E8629F">
      <w:pPr>
        <w:pStyle w:val="Heading2"/>
      </w:pPr>
      <w:bookmarkStart w:id="368" w:name="_Toc42175168"/>
      <w:bookmarkStart w:id="369" w:name="_Toc46355181"/>
      <w:bookmarkStart w:id="370" w:name="_Toc61186037"/>
      <w:bookmarkStart w:id="371" w:name="_Toc74643315"/>
      <w:bookmarkStart w:id="372" w:name="_Toc76540302"/>
      <w:bookmarkStart w:id="373" w:name="_Toc82006758"/>
      <w:bookmarkStart w:id="374" w:name="_Toc89935839"/>
      <w:bookmarkStart w:id="375" w:name="_Toc98748759"/>
      <w:r w:rsidRPr="00235394">
        <w:lastRenderedPageBreak/>
        <w:t>3.2</w:t>
      </w:r>
      <w:r w:rsidRPr="00235394">
        <w:tab/>
        <w:t>Symbols</w:t>
      </w:r>
      <w:bookmarkEnd w:id="368"/>
      <w:bookmarkEnd w:id="369"/>
      <w:bookmarkEnd w:id="370"/>
      <w:bookmarkEnd w:id="371"/>
      <w:bookmarkEnd w:id="372"/>
      <w:bookmarkEnd w:id="373"/>
      <w:bookmarkEnd w:id="374"/>
      <w:bookmarkEnd w:id="375"/>
    </w:p>
    <w:p w14:paraId="62110D68" w14:textId="77777777" w:rsidR="00E8629F" w:rsidRPr="00235394" w:rsidRDefault="00E8629F">
      <w:pPr>
        <w:keepNext/>
      </w:pPr>
      <w:r w:rsidRPr="00235394">
        <w:t>For the purposes of the present document, the following symbols apply:</w:t>
      </w:r>
    </w:p>
    <w:p w14:paraId="62110D69" w14:textId="77777777" w:rsidR="00A62175" w:rsidRPr="00235394" w:rsidRDefault="00A62175" w:rsidP="00A62175">
      <w:pPr>
        <w:pStyle w:val="EW"/>
      </w:pPr>
      <w:r w:rsidRPr="000B798F">
        <w:rPr>
          <w:i/>
        </w:rPr>
        <w:t>D</w:t>
      </w:r>
      <w:r w:rsidRPr="004F395E">
        <w:rPr>
          <w:vertAlign w:val="subscript"/>
        </w:rPr>
        <w:t>rad</w:t>
      </w:r>
      <w:r>
        <w:rPr>
          <w:vertAlign w:val="subscript"/>
        </w:rPr>
        <w:tab/>
      </w:r>
      <w:r w:rsidRPr="00095C5B">
        <w:t>The diameter of the effective radiating aperture</w:t>
      </w:r>
    </w:p>
    <w:p w14:paraId="62110D6A" w14:textId="77777777" w:rsidR="00A62175" w:rsidRPr="00235394" w:rsidRDefault="00A62175" w:rsidP="00A62175">
      <w:pPr>
        <w:pStyle w:val="EW"/>
      </w:pPr>
      <w:r w:rsidRPr="00111A87">
        <w:rPr>
          <w:i/>
        </w:rPr>
        <w:t>R</w:t>
      </w:r>
      <w:r>
        <w:rPr>
          <w:vertAlign w:val="subscript"/>
        </w:rPr>
        <w:t>T</w:t>
      </w:r>
      <w:r w:rsidRPr="00111A87">
        <w:rPr>
          <w:vertAlign w:val="subscript"/>
        </w:rPr>
        <w:t>Z</w:t>
      </w:r>
      <w:r>
        <w:rPr>
          <w:vertAlign w:val="subscript"/>
        </w:rPr>
        <w:tab/>
      </w:r>
      <w:r w:rsidRPr="00095C5B">
        <w:t>The radius of the test zone</w:t>
      </w:r>
    </w:p>
    <w:p w14:paraId="62110D6B" w14:textId="77777777" w:rsidR="00E8629F" w:rsidRPr="00235394" w:rsidRDefault="00E8629F">
      <w:pPr>
        <w:pStyle w:val="Heading2"/>
      </w:pPr>
      <w:bookmarkStart w:id="376" w:name="_Toc42175169"/>
      <w:bookmarkStart w:id="377" w:name="_Toc46355182"/>
      <w:bookmarkStart w:id="378" w:name="_Toc61186038"/>
      <w:bookmarkStart w:id="379" w:name="_Toc74643316"/>
      <w:bookmarkStart w:id="380" w:name="_Toc76540303"/>
      <w:bookmarkStart w:id="381" w:name="_Toc82006759"/>
      <w:bookmarkStart w:id="382" w:name="_Toc89935840"/>
      <w:bookmarkStart w:id="383" w:name="_Toc98748760"/>
      <w:r w:rsidRPr="00235394">
        <w:t>3.3</w:t>
      </w:r>
      <w:r w:rsidRPr="00235394">
        <w:tab/>
        <w:t>Abbreviations</w:t>
      </w:r>
      <w:bookmarkEnd w:id="376"/>
      <w:bookmarkEnd w:id="377"/>
      <w:bookmarkEnd w:id="378"/>
      <w:bookmarkEnd w:id="379"/>
      <w:bookmarkEnd w:id="380"/>
      <w:bookmarkEnd w:id="381"/>
      <w:bookmarkEnd w:id="382"/>
      <w:bookmarkEnd w:id="383"/>
    </w:p>
    <w:p w14:paraId="62110D6C"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2110D6D" w14:textId="77777777" w:rsidR="00A62175" w:rsidRDefault="00A62175" w:rsidP="00A62175">
      <w:pPr>
        <w:pStyle w:val="EW"/>
        <w:rPr>
          <w:lang w:eastAsia="zh-CN"/>
        </w:rPr>
      </w:pPr>
      <w:r w:rsidRPr="002A3662">
        <w:rPr>
          <w:rFonts w:hint="eastAsia"/>
          <w:lang w:eastAsia="zh-CN"/>
        </w:rPr>
        <w:t>3</w:t>
      </w:r>
      <w:r w:rsidRPr="002A3662">
        <w:rPr>
          <w:lang w:eastAsia="zh-CN"/>
        </w:rPr>
        <w:t>D</w:t>
      </w:r>
      <w:r w:rsidRPr="002A3662">
        <w:rPr>
          <w:lang w:eastAsia="zh-CN"/>
        </w:rPr>
        <w:tab/>
      </w:r>
      <w:r w:rsidRPr="0081661C">
        <w:rPr>
          <w:lang w:eastAsia="zh-CN"/>
        </w:rPr>
        <w:t>three-dimensional</w:t>
      </w:r>
    </w:p>
    <w:p w14:paraId="62110D6E" w14:textId="77777777" w:rsidR="00A62175" w:rsidRPr="00147F39" w:rsidRDefault="00A62175" w:rsidP="00A62175">
      <w:pPr>
        <w:pStyle w:val="EW"/>
      </w:pPr>
      <w:r w:rsidRPr="00147F39">
        <w:t>AOA</w:t>
      </w:r>
      <w:r w:rsidRPr="00147F39">
        <w:tab/>
        <w:t>Azimuth angle Of Arrival</w:t>
      </w:r>
    </w:p>
    <w:p w14:paraId="62110D6F" w14:textId="77777777" w:rsidR="00A62175" w:rsidRPr="00147F39" w:rsidRDefault="00A62175" w:rsidP="00A62175">
      <w:pPr>
        <w:pStyle w:val="EW"/>
      </w:pPr>
      <w:r w:rsidRPr="00147F39">
        <w:t>AOD</w:t>
      </w:r>
      <w:r w:rsidRPr="00147F39">
        <w:tab/>
        <w:t>Azimuth angle Of Departure</w:t>
      </w:r>
    </w:p>
    <w:p w14:paraId="62110D70" w14:textId="77777777" w:rsidR="00A62175" w:rsidRPr="00147F39" w:rsidRDefault="00A62175" w:rsidP="00A62175">
      <w:pPr>
        <w:pStyle w:val="EW"/>
      </w:pPr>
      <w:r w:rsidRPr="00147F39">
        <w:t>AS</w:t>
      </w:r>
      <w:r w:rsidRPr="00147F39">
        <w:tab/>
        <w:t>Angular Spread</w:t>
      </w:r>
    </w:p>
    <w:p w14:paraId="62110D71" w14:textId="77777777" w:rsidR="00A62175" w:rsidRPr="00147F39" w:rsidRDefault="00A62175" w:rsidP="00A62175">
      <w:pPr>
        <w:pStyle w:val="EW"/>
      </w:pPr>
      <w:r w:rsidRPr="00147F39">
        <w:t>ASA</w:t>
      </w:r>
      <w:r w:rsidRPr="00147F39">
        <w:tab/>
        <w:t>Azimuth angle Spread of Arrival</w:t>
      </w:r>
    </w:p>
    <w:p w14:paraId="62110D72" w14:textId="77777777" w:rsidR="00A62175" w:rsidRDefault="00A62175" w:rsidP="00A62175">
      <w:pPr>
        <w:pStyle w:val="EW"/>
      </w:pPr>
      <w:r w:rsidRPr="00147F39">
        <w:t>ASD</w:t>
      </w:r>
      <w:r w:rsidRPr="00147F39">
        <w:tab/>
        <w:t>Azimuth angle Spread of Departure</w:t>
      </w:r>
    </w:p>
    <w:p w14:paraId="62110D73" w14:textId="77777777" w:rsidR="00A62175" w:rsidRDefault="00A62175" w:rsidP="00A62175">
      <w:pPr>
        <w:pStyle w:val="EW"/>
      </w:pPr>
      <w:r w:rsidRPr="00147F39">
        <w:t>BS</w:t>
      </w:r>
      <w:r w:rsidRPr="00147F39">
        <w:tab/>
        <w:t>Base Station</w:t>
      </w:r>
    </w:p>
    <w:p w14:paraId="62110D74" w14:textId="77777777" w:rsidR="00A62175" w:rsidRDefault="00A62175" w:rsidP="00A62175">
      <w:pPr>
        <w:pStyle w:val="EW"/>
      </w:pPr>
      <w:r w:rsidRPr="00147F39">
        <w:t>CDL</w:t>
      </w:r>
      <w:r w:rsidRPr="00147F39">
        <w:tab/>
        <w:t>Clustered Delay Line</w:t>
      </w:r>
    </w:p>
    <w:p w14:paraId="62110D75" w14:textId="77777777" w:rsidR="00A62175" w:rsidRPr="002A3662" w:rsidRDefault="00A62175" w:rsidP="00A62175">
      <w:pPr>
        <w:pStyle w:val="EW"/>
        <w:rPr>
          <w:lang w:eastAsia="zh-CN"/>
        </w:rPr>
      </w:pPr>
      <w:r w:rsidRPr="00147F39">
        <w:t>D2D</w:t>
      </w:r>
      <w:r w:rsidRPr="00147F39">
        <w:tab/>
        <w:t>Device-to-Device</w:t>
      </w:r>
    </w:p>
    <w:p w14:paraId="62110D76" w14:textId="77777777" w:rsidR="00A62175" w:rsidRPr="002B163D" w:rsidRDefault="00A62175" w:rsidP="00A6217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62110D77" w14:textId="77777777" w:rsidR="00A62175" w:rsidRDefault="00A62175" w:rsidP="00A6217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110D78" w14:textId="77777777" w:rsidR="00A62175" w:rsidRDefault="00A62175" w:rsidP="00A62175">
      <w:pPr>
        <w:pStyle w:val="EW"/>
        <w:rPr>
          <w:lang w:eastAsia="zh-CN"/>
        </w:rPr>
      </w:pPr>
      <w:r w:rsidRPr="00821DFB">
        <w:rPr>
          <w:lang w:eastAsia="zh-CN"/>
        </w:rPr>
        <w:t>DMSU</w:t>
      </w:r>
      <w:r>
        <w:rPr>
          <w:lang w:eastAsia="zh-CN"/>
        </w:rPr>
        <w:tab/>
      </w:r>
      <w:r w:rsidRPr="00821DFB">
        <w:rPr>
          <w:lang w:eastAsia="zh-CN"/>
        </w:rPr>
        <w:t>Data Mode Screen Up</w:t>
      </w:r>
    </w:p>
    <w:p w14:paraId="62110D79" w14:textId="77777777" w:rsidR="00A62175" w:rsidRPr="002B163D" w:rsidRDefault="00A62175" w:rsidP="00A62175">
      <w:pPr>
        <w:pStyle w:val="EW"/>
        <w:rPr>
          <w:lang w:eastAsia="zh-CN"/>
        </w:rPr>
      </w:pPr>
      <w:r w:rsidRPr="00147F39">
        <w:t>DS</w:t>
      </w:r>
      <w:r w:rsidRPr="00147F39">
        <w:tab/>
        <w:t>Delay Spread</w:t>
      </w:r>
    </w:p>
    <w:p w14:paraId="62110D7A" w14:textId="77777777" w:rsidR="00A62175" w:rsidRPr="002B163D" w:rsidRDefault="00A62175" w:rsidP="00A6217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2110D7B" w14:textId="77777777" w:rsidR="00A62175" w:rsidRPr="002B163D" w:rsidRDefault="00A62175" w:rsidP="00A6217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2110D7C" w14:textId="77777777" w:rsidR="00A62175" w:rsidRPr="002B163D" w:rsidRDefault="00A62175" w:rsidP="00A62175">
      <w:pPr>
        <w:pStyle w:val="EW"/>
        <w:rPr>
          <w:lang w:eastAsia="zh-CN"/>
        </w:rPr>
      </w:pPr>
      <w:r w:rsidRPr="002B163D">
        <w:rPr>
          <w:lang w:eastAsia="zh-CN"/>
        </w:rPr>
        <w:t>FR2</w:t>
      </w:r>
      <w:r w:rsidRPr="002B163D">
        <w:rPr>
          <w:lang w:eastAsia="zh-CN"/>
        </w:rPr>
        <w:tab/>
        <w:t>Frequency Range 2</w:t>
      </w:r>
    </w:p>
    <w:p w14:paraId="62110D7D" w14:textId="77777777" w:rsidR="00A62175" w:rsidRPr="000A30B8" w:rsidRDefault="00A62175" w:rsidP="00A6217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62110D7E" w14:textId="77777777" w:rsidR="00A62175" w:rsidRDefault="00A62175" w:rsidP="00A62175">
      <w:pPr>
        <w:pStyle w:val="EW"/>
        <w:rPr>
          <w:lang w:eastAsia="zh-CN"/>
        </w:rPr>
      </w:pPr>
      <w:r w:rsidRPr="002B163D">
        <w:rPr>
          <w:rFonts w:hint="eastAsia"/>
          <w:lang w:eastAsia="zh-CN"/>
        </w:rPr>
        <w:t>F</w:t>
      </w:r>
      <w:r w:rsidRPr="002B163D">
        <w:rPr>
          <w:lang w:eastAsia="zh-CN"/>
        </w:rPr>
        <w:t>WA</w:t>
      </w:r>
      <w:r w:rsidRPr="002B163D">
        <w:rPr>
          <w:lang w:eastAsia="zh-CN"/>
        </w:rPr>
        <w:tab/>
      </w:r>
      <w:r w:rsidRPr="00821DFB">
        <w:rPr>
          <w:lang w:eastAsia="zh-CN"/>
        </w:rPr>
        <w:t>Fixed wireless access</w:t>
      </w:r>
    </w:p>
    <w:p w14:paraId="62110D7F" w14:textId="77777777" w:rsidR="00A62175" w:rsidRDefault="00A62175" w:rsidP="00A62175">
      <w:pPr>
        <w:pStyle w:val="EW"/>
        <w:rPr>
          <w:lang w:eastAsia="zh-CN"/>
        </w:rPr>
      </w:pPr>
      <w:r>
        <w:rPr>
          <w:lang w:eastAsia="zh-CN"/>
        </w:rPr>
        <w:t>InO</w:t>
      </w:r>
      <w:r>
        <w:rPr>
          <w:lang w:eastAsia="zh-CN"/>
        </w:rPr>
        <w:tab/>
        <w:t>Indoor Office</w:t>
      </w:r>
    </w:p>
    <w:p w14:paraId="62110D80" w14:textId="77777777" w:rsidR="00A62175" w:rsidRDefault="00A62175" w:rsidP="00A62175">
      <w:pPr>
        <w:pStyle w:val="EW"/>
        <w:rPr>
          <w:lang w:eastAsia="zh-CN"/>
        </w:rPr>
      </w:pPr>
      <w:r>
        <w:rPr>
          <w:lang w:eastAsia="zh-CN"/>
        </w:rPr>
        <w:t xml:space="preserve">LOS </w:t>
      </w:r>
      <w:r>
        <w:rPr>
          <w:lang w:eastAsia="zh-CN"/>
        </w:rPr>
        <w:tab/>
      </w:r>
      <w:r w:rsidRPr="0081661C">
        <w:rPr>
          <w:lang w:eastAsia="zh-CN"/>
        </w:rPr>
        <w:t>Line Of Sight</w:t>
      </w:r>
    </w:p>
    <w:p w14:paraId="62110D81" w14:textId="77777777" w:rsidR="00A62175" w:rsidRDefault="00A62175" w:rsidP="00A62175">
      <w:pPr>
        <w:pStyle w:val="EW"/>
        <w:rPr>
          <w:lang w:eastAsia="zh-CN"/>
        </w:rPr>
      </w:pPr>
      <w:r>
        <w:rPr>
          <w:lang w:eastAsia="zh-CN"/>
        </w:rPr>
        <w:t>MIMO</w:t>
      </w:r>
      <w:r>
        <w:rPr>
          <w:lang w:eastAsia="zh-CN"/>
        </w:rPr>
        <w:tab/>
      </w:r>
      <w:r w:rsidRPr="00472288">
        <w:rPr>
          <w:lang w:eastAsia="zh-CN"/>
        </w:rPr>
        <w:t>Multiple Input Multiple Output</w:t>
      </w:r>
    </w:p>
    <w:p w14:paraId="62110D82" w14:textId="77777777" w:rsidR="00A62175" w:rsidRDefault="00A62175" w:rsidP="00A62175">
      <w:pPr>
        <w:pStyle w:val="EW"/>
        <w:rPr>
          <w:lang w:eastAsia="zh-CN"/>
        </w:rPr>
      </w:pPr>
      <w:r w:rsidRPr="002B163D">
        <w:rPr>
          <w:lang w:eastAsia="zh-CN"/>
        </w:rPr>
        <w:t>MPAC</w:t>
      </w:r>
      <w:r w:rsidRPr="002B163D">
        <w:rPr>
          <w:lang w:eastAsia="zh-CN"/>
        </w:rPr>
        <w:tab/>
        <w:t>Multi-Probe Anechoic Chamber</w:t>
      </w:r>
    </w:p>
    <w:p w14:paraId="62110D83" w14:textId="77777777" w:rsidR="00A62175" w:rsidRDefault="00A62175" w:rsidP="00A62175">
      <w:pPr>
        <w:pStyle w:val="EW"/>
        <w:rPr>
          <w:lang w:eastAsia="zh-CN"/>
        </w:rPr>
      </w:pPr>
      <w:r w:rsidRPr="00147F39">
        <w:t>NLOS</w:t>
      </w:r>
      <w:r w:rsidRPr="00147F39">
        <w:tab/>
        <w:t>Non-LOS</w:t>
      </w:r>
    </w:p>
    <w:p w14:paraId="62110D84" w14:textId="77777777" w:rsidR="00A62175" w:rsidRPr="002B163D" w:rsidRDefault="00A62175" w:rsidP="00A6217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62110D85" w14:textId="77777777" w:rsidR="00A62175" w:rsidRPr="002B163D" w:rsidRDefault="00A62175" w:rsidP="00A62175">
      <w:pPr>
        <w:pStyle w:val="EW"/>
        <w:rPr>
          <w:lang w:eastAsia="zh-CN"/>
        </w:rPr>
      </w:pPr>
      <w:r w:rsidRPr="002B163D">
        <w:rPr>
          <w:lang w:eastAsia="zh-CN"/>
        </w:rPr>
        <w:t>PAS</w:t>
      </w:r>
      <w:r w:rsidRPr="002B163D">
        <w:rPr>
          <w:lang w:eastAsia="zh-CN"/>
        </w:rPr>
        <w:tab/>
      </w:r>
      <w:r>
        <w:rPr>
          <w:lang w:eastAsia="zh-CN"/>
        </w:rPr>
        <w:t>P</w:t>
      </w:r>
      <w:r w:rsidRPr="00BD7535">
        <w:rPr>
          <w:lang w:eastAsia="zh-CN"/>
        </w:rPr>
        <w:t xml:space="preserve">ower </w:t>
      </w:r>
      <w:r>
        <w:rPr>
          <w:lang w:eastAsia="zh-CN"/>
        </w:rPr>
        <w:t>A</w:t>
      </w:r>
      <w:r w:rsidRPr="00BD7535">
        <w:rPr>
          <w:lang w:eastAsia="zh-CN"/>
        </w:rPr>
        <w:t xml:space="preserve">ngular </w:t>
      </w:r>
      <w:r>
        <w:rPr>
          <w:lang w:eastAsia="zh-CN"/>
        </w:rPr>
        <w:t>S</w:t>
      </w:r>
      <w:r w:rsidRPr="00BD7535">
        <w:rPr>
          <w:lang w:eastAsia="zh-CN"/>
        </w:rPr>
        <w:t>pectrum</w:t>
      </w:r>
    </w:p>
    <w:p w14:paraId="62110D86" w14:textId="77777777" w:rsidR="00A62175" w:rsidRDefault="00A62175" w:rsidP="00A62175">
      <w:pPr>
        <w:pStyle w:val="EW"/>
        <w:rPr>
          <w:lang w:eastAsia="zh-CN"/>
        </w:rPr>
      </w:pPr>
      <w:r w:rsidRPr="002B163D">
        <w:rPr>
          <w:lang w:eastAsia="zh-CN"/>
        </w:rPr>
        <w:t>PDP</w:t>
      </w:r>
      <w:r w:rsidRPr="002B163D">
        <w:rPr>
          <w:lang w:eastAsia="zh-CN"/>
        </w:rPr>
        <w:tab/>
      </w:r>
      <w:r w:rsidRPr="00821DFB">
        <w:rPr>
          <w:lang w:eastAsia="zh-CN"/>
        </w:rPr>
        <w:t>Power Delay Profile</w:t>
      </w:r>
    </w:p>
    <w:p w14:paraId="62110D87" w14:textId="77777777" w:rsidR="00A62175" w:rsidRDefault="00A62175" w:rsidP="00A62175">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62110D88" w14:textId="77777777" w:rsidR="00A62175" w:rsidRPr="002B163D" w:rsidRDefault="00A62175" w:rsidP="00A62175">
      <w:pPr>
        <w:pStyle w:val="EW"/>
        <w:rPr>
          <w:lang w:eastAsia="zh-CN"/>
        </w:rPr>
      </w:pPr>
      <w:r w:rsidRPr="00147F39">
        <w:t>RMS</w:t>
      </w:r>
      <w:r w:rsidRPr="00147F39">
        <w:tab/>
        <w:t>Root Mean Square</w:t>
      </w:r>
    </w:p>
    <w:p w14:paraId="62110D89" w14:textId="77777777" w:rsidR="00A62175" w:rsidRDefault="00A62175" w:rsidP="00A62175">
      <w:pPr>
        <w:pStyle w:val="EW"/>
        <w:rPr>
          <w:lang w:eastAsia="zh-CN"/>
        </w:rPr>
      </w:pPr>
      <w:r w:rsidRPr="002B163D">
        <w:rPr>
          <w:lang w:eastAsia="zh-CN"/>
        </w:rPr>
        <w:t>RTS</w:t>
      </w:r>
      <w:r w:rsidRPr="002B163D">
        <w:rPr>
          <w:lang w:eastAsia="zh-CN"/>
        </w:rPr>
        <w:tab/>
        <w:t>Radiated Two Stage</w:t>
      </w:r>
    </w:p>
    <w:p w14:paraId="62110D8A" w14:textId="77777777" w:rsidR="00A62175" w:rsidRPr="002B163D" w:rsidRDefault="00A62175" w:rsidP="00A62175">
      <w:pPr>
        <w:pStyle w:val="EW"/>
        <w:rPr>
          <w:lang w:eastAsia="zh-CN"/>
        </w:rPr>
      </w:pPr>
      <w:r>
        <w:rPr>
          <w:lang w:eastAsia="zh-CN"/>
        </w:rPr>
        <w:t>TVD</w:t>
      </w:r>
      <w:r>
        <w:rPr>
          <w:lang w:eastAsia="zh-CN"/>
        </w:rPr>
        <w:tab/>
      </w:r>
      <w:r w:rsidRPr="00352B83">
        <w:rPr>
          <w:lang w:eastAsia="zh-CN"/>
        </w:rPr>
        <w:t>Total Variation Distance</w:t>
      </w:r>
    </w:p>
    <w:p w14:paraId="62110D8B" w14:textId="77777777" w:rsidR="00A62175" w:rsidRDefault="00A62175" w:rsidP="00A62175">
      <w:pPr>
        <w:pStyle w:val="EW"/>
        <w:rPr>
          <w:lang w:eastAsia="zh-CN"/>
        </w:rPr>
      </w:pPr>
      <w:r w:rsidRPr="002B163D">
        <w:rPr>
          <w:lang w:eastAsia="zh-CN"/>
        </w:rPr>
        <w:t>UE</w:t>
      </w:r>
      <w:r w:rsidRPr="002B163D">
        <w:rPr>
          <w:lang w:eastAsia="zh-CN"/>
        </w:rPr>
        <w:tab/>
        <w:t>User Equipment</w:t>
      </w:r>
    </w:p>
    <w:p w14:paraId="62110D8C" w14:textId="77777777" w:rsidR="00A62175" w:rsidRPr="00147F39" w:rsidRDefault="00A62175" w:rsidP="00A62175">
      <w:pPr>
        <w:pStyle w:val="EW"/>
      </w:pPr>
      <w:r w:rsidRPr="00147F39">
        <w:t>UMa</w:t>
      </w:r>
      <w:r w:rsidRPr="00147F39">
        <w:tab/>
        <w:t>Urban Macro</w:t>
      </w:r>
    </w:p>
    <w:p w14:paraId="62110D8D" w14:textId="77777777" w:rsidR="00A62175" w:rsidRPr="00147F39" w:rsidRDefault="00A62175" w:rsidP="00A62175">
      <w:pPr>
        <w:pStyle w:val="EW"/>
      </w:pPr>
      <w:r w:rsidRPr="00147F39">
        <w:t>UMi</w:t>
      </w:r>
      <w:r w:rsidRPr="00147F39">
        <w:tab/>
        <w:t>Urban Micro</w:t>
      </w:r>
    </w:p>
    <w:p w14:paraId="62110D8E" w14:textId="77777777" w:rsidR="00A62175" w:rsidRDefault="00A62175" w:rsidP="00A62175">
      <w:pPr>
        <w:pStyle w:val="EW"/>
      </w:pPr>
      <w:r w:rsidRPr="00147F39">
        <w:t>XPR</w:t>
      </w:r>
      <w:r w:rsidRPr="00147F39">
        <w:tab/>
        <w:t>Cross-Polarization Ratio</w:t>
      </w:r>
    </w:p>
    <w:p w14:paraId="62110D8F" w14:textId="77777777" w:rsidR="00A62175" w:rsidRPr="00147F39" w:rsidRDefault="00A62175" w:rsidP="00A62175">
      <w:pPr>
        <w:pStyle w:val="EW"/>
      </w:pPr>
      <w:r w:rsidRPr="00147F39">
        <w:t>ZOA</w:t>
      </w:r>
      <w:r w:rsidRPr="00147F39">
        <w:tab/>
        <w:t>Zenith angle Of Arrival</w:t>
      </w:r>
    </w:p>
    <w:p w14:paraId="62110D90" w14:textId="77777777" w:rsidR="00A62175" w:rsidRPr="00147F39" w:rsidRDefault="00A62175" w:rsidP="00A62175">
      <w:pPr>
        <w:pStyle w:val="EW"/>
      </w:pPr>
      <w:r w:rsidRPr="00147F39">
        <w:t>ZOD</w:t>
      </w:r>
      <w:r w:rsidRPr="00147F39">
        <w:tab/>
        <w:t>Zenith angle Of Departure</w:t>
      </w:r>
    </w:p>
    <w:p w14:paraId="62110D91" w14:textId="77777777" w:rsidR="00A62175" w:rsidRPr="00147F39" w:rsidRDefault="00A62175" w:rsidP="00A62175">
      <w:pPr>
        <w:pStyle w:val="EW"/>
      </w:pPr>
      <w:r w:rsidRPr="00147F39">
        <w:t>ZSA</w:t>
      </w:r>
      <w:r w:rsidRPr="00147F39">
        <w:tab/>
        <w:t>Zenith angle Spread of Arrival</w:t>
      </w:r>
    </w:p>
    <w:p w14:paraId="62110D92" w14:textId="77777777" w:rsidR="00A62175" w:rsidRPr="00095C5B" w:rsidRDefault="00A62175" w:rsidP="00A62175">
      <w:pPr>
        <w:pStyle w:val="EW"/>
        <w:rPr>
          <w:lang w:eastAsia="zh-CN"/>
        </w:rPr>
      </w:pPr>
      <w:r w:rsidRPr="00147F39">
        <w:t>ZSD</w:t>
      </w:r>
      <w:r w:rsidRPr="00147F39">
        <w:tab/>
        <w:t>Zenith angle Spread of Departure</w:t>
      </w:r>
    </w:p>
    <w:p w14:paraId="62110D93" w14:textId="77777777" w:rsidR="00E8629F" w:rsidRPr="00235394" w:rsidRDefault="00E8629F">
      <w:pPr>
        <w:pStyle w:val="Heading1"/>
      </w:pPr>
      <w:bookmarkStart w:id="384" w:name="_Toc42175170"/>
      <w:bookmarkStart w:id="385" w:name="_Toc46355183"/>
      <w:bookmarkStart w:id="386" w:name="_Toc61186039"/>
      <w:bookmarkStart w:id="387" w:name="_Toc74643317"/>
      <w:bookmarkStart w:id="388" w:name="_Toc76540304"/>
      <w:bookmarkStart w:id="389" w:name="_Toc82006760"/>
      <w:bookmarkStart w:id="390" w:name="_Toc89935841"/>
      <w:bookmarkStart w:id="391" w:name="_Toc98748761"/>
      <w:r w:rsidRPr="00235394">
        <w:t>4</w:t>
      </w:r>
      <w:r w:rsidRPr="00235394">
        <w:tab/>
      </w:r>
      <w:r w:rsidR="00992B5F">
        <w:t>General</w:t>
      </w:r>
      <w:bookmarkEnd w:id="384"/>
      <w:bookmarkEnd w:id="385"/>
      <w:bookmarkEnd w:id="386"/>
      <w:bookmarkEnd w:id="387"/>
      <w:bookmarkEnd w:id="388"/>
      <w:bookmarkEnd w:id="389"/>
      <w:bookmarkEnd w:id="390"/>
      <w:bookmarkEnd w:id="391"/>
    </w:p>
    <w:p w14:paraId="62110D94" w14:textId="77777777" w:rsidR="00E8629F" w:rsidRPr="00235394" w:rsidRDefault="00E8629F">
      <w:pPr>
        <w:pStyle w:val="Heading2"/>
      </w:pPr>
      <w:bookmarkStart w:id="392" w:name="_Toc42175171"/>
      <w:bookmarkStart w:id="393" w:name="_Toc46355184"/>
      <w:bookmarkStart w:id="394" w:name="_Toc61186040"/>
      <w:bookmarkStart w:id="395" w:name="_Toc74643318"/>
      <w:bookmarkStart w:id="396" w:name="_Toc76540305"/>
      <w:bookmarkStart w:id="397" w:name="_Toc82006761"/>
      <w:bookmarkStart w:id="398" w:name="_Toc89935842"/>
      <w:bookmarkStart w:id="399" w:name="_Toc98748762"/>
      <w:r w:rsidRPr="00235394">
        <w:t>4.1</w:t>
      </w:r>
      <w:r w:rsidRPr="00235394">
        <w:tab/>
      </w:r>
      <w:r w:rsidR="00992B5F">
        <w:t>Device types</w:t>
      </w:r>
      <w:bookmarkEnd w:id="392"/>
      <w:bookmarkEnd w:id="393"/>
      <w:bookmarkEnd w:id="394"/>
      <w:bookmarkEnd w:id="395"/>
      <w:bookmarkEnd w:id="396"/>
      <w:bookmarkEnd w:id="397"/>
      <w:bookmarkEnd w:id="398"/>
      <w:bookmarkEnd w:id="399"/>
    </w:p>
    <w:p w14:paraId="62110D95" w14:textId="77777777" w:rsidR="00953CAB" w:rsidRPr="000A30B8" w:rsidRDefault="00953CAB" w:rsidP="00953CAB">
      <w:r w:rsidRPr="000A30B8">
        <w:t>The following device types are in the scope of this study:</w:t>
      </w:r>
    </w:p>
    <w:p w14:paraId="62110D96" w14:textId="77777777" w:rsidR="00953CAB" w:rsidRPr="00953CAB" w:rsidRDefault="00953CAB" w:rsidP="0041586E">
      <w:pPr>
        <w:pStyle w:val="B1"/>
      </w:pPr>
      <w:r w:rsidRPr="00953CAB">
        <w:t>-</w:t>
      </w:r>
      <w:r w:rsidRPr="00953CAB">
        <w:tab/>
        <w:t>Smartphone</w:t>
      </w:r>
    </w:p>
    <w:p w14:paraId="62110D97" w14:textId="77777777" w:rsidR="00953CAB" w:rsidRPr="00953CAB" w:rsidRDefault="00953CAB" w:rsidP="0041586E">
      <w:pPr>
        <w:pStyle w:val="B1"/>
      </w:pPr>
      <w:r w:rsidRPr="00953CAB">
        <w:lastRenderedPageBreak/>
        <w:t>-</w:t>
      </w:r>
      <w:r w:rsidRPr="00953CAB">
        <w:tab/>
        <w:t>Tablet</w:t>
      </w:r>
    </w:p>
    <w:p w14:paraId="62110D98" w14:textId="77777777" w:rsidR="00953CAB" w:rsidRPr="00953CAB" w:rsidRDefault="00953CAB" w:rsidP="0041586E">
      <w:pPr>
        <w:pStyle w:val="B1"/>
      </w:pPr>
      <w:r w:rsidRPr="00953CAB">
        <w:t>-</w:t>
      </w:r>
      <w:r w:rsidRPr="00953CAB">
        <w:tab/>
        <w:t>Wearable device</w:t>
      </w:r>
    </w:p>
    <w:p w14:paraId="62110D99" w14:textId="77777777" w:rsidR="00953CAB" w:rsidRPr="00953CAB" w:rsidRDefault="00953CAB" w:rsidP="0041586E">
      <w:pPr>
        <w:pStyle w:val="B1"/>
      </w:pPr>
      <w:r w:rsidRPr="00953CAB">
        <w:t>-</w:t>
      </w:r>
      <w:r w:rsidRPr="00953CAB">
        <w:tab/>
        <w:t>Fixed wireless access (FWA) terminal</w:t>
      </w:r>
    </w:p>
    <w:p w14:paraId="62110D9A" w14:textId="77777777" w:rsidR="00953CAB" w:rsidRPr="00953CAB" w:rsidRDefault="00953CAB" w:rsidP="0041586E">
      <w:pPr>
        <w:pStyle w:val="B1"/>
      </w:pPr>
      <w:r w:rsidRPr="00953CAB">
        <w:t>-</w:t>
      </w:r>
      <w:r w:rsidRPr="00953CAB">
        <w:tab/>
        <w:t>Other UE types are not precluded for discussion as a second priority</w:t>
      </w:r>
    </w:p>
    <w:p w14:paraId="62110D9B" w14:textId="77777777" w:rsidR="00953CAB" w:rsidRPr="000A30B8" w:rsidRDefault="00953CAB" w:rsidP="00953CAB">
      <w:r w:rsidRPr="000A30B8">
        <w:t>The development of test methodology aspects shall initially focus on the smartphone device type.</w:t>
      </w:r>
    </w:p>
    <w:p w14:paraId="62110D9C" w14:textId="77777777" w:rsidR="00E8629F" w:rsidRDefault="00E8629F">
      <w:pPr>
        <w:pStyle w:val="Heading2"/>
      </w:pPr>
      <w:bookmarkStart w:id="400" w:name="_Toc42175172"/>
      <w:bookmarkStart w:id="401" w:name="_Toc46355185"/>
      <w:bookmarkStart w:id="402" w:name="_Toc61186041"/>
      <w:bookmarkStart w:id="403" w:name="_Toc74643319"/>
      <w:bookmarkStart w:id="404" w:name="_Toc76540306"/>
      <w:bookmarkStart w:id="405" w:name="_Toc82006762"/>
      <w:bookmarkStart w:id="406" w:name="_Toc89935843"/>
      <w:bookmarkStart w:id="407" w:name="_Toc98748763"/>
      <w:r w:rsidRPr="00235394">
        <w:t>4.2</w:t>
      </w:r>
      <w:r w:rsidRPr="00235394">
        <w:tab/>
      </w:r>
      <w:r w:rsidR="00992B5F">
        <w:t>Testing configuration</w:t>
      </w:r>
      <w:bookmarkEnd w:id="400"/>
      <w:bookmarkEnd w:id="401"/>
      <w:bookmarkEnd w:id="402"/>
      <w:bookmarkEnd w:id="403"/>
      <w:bookmarkEnd w:id="404"/>
      <w:bookmarkEnd w:id="405"/>
      <w:bookmarkEnd w:id="406"/>
      <w:bookmarkEnd w:id="407"/>
    </w:p>
    <w:p w14:paraId="62110D9D" w14:textId="77777777" w:rsidR="00953CAB" w:rsidRPr="000A30B8" w:rsidRDefault="00953CAB" w:rsidP="00AD4B9B">
      <w:r w:rsidRPr="000A30B8">
        <w:t>Utilizing the free space (FS) testing configuration is the first priority. A second priority is the study of head/hand/body blocking and its impact on test methods – this will be in collaboration with CTIA who plan to study these aspects.</w:t>
      </w:r>
    </w:p>
    <w:p w14:paraId="62110D9E" w14:textId="77777777" w:rsidR="00C679E7" w:rsidRDefault="00C679E7" w:rsidP="00C679E7">
      <w:pPr>
        <w:pStyle w:val="Heading2"/>
      </w:pPr>
      <w:bookmarkStart w:id="408" w:name="_Toc42175173"/>
      <w:bookmarkStart w:id="409" w:name="_Toc46355186"/>
      <w:bookmarkStart w:id="410" w:name="_Toc61186042"/>
      <w:bookmarkStart w:id="411" w:name="_Toc74643320"/>
      <w:bookmarkStart w:id="412" w:name="_Toc76540307"/>
      <w:bookmarkStart w:id="413" w:name="_Toc82006763"/>
      <w:bookmarkStart w:id="414" w:name="_Toc89935844"/>
      <w:bookmarkStart w:id="415" w:name="_Toc98748764"/>
      <w:r w:rsidRPr="00235394">
        <w:t>4.</w:t>
      </w:r>
      <w:r>
        <w:t>3</w:t>
      </w:r>
      <w:r w:rsidRPr="00235394">
        <w:tab/>
      </w:r>
      <w:r>
        <w:t>Testing Bands</w:t>
      </w:r>
      <w:bookmarkEnd w:id="408"/>
      <w:bookmarkEnd w:id="409"/>
      <w:bookmarkEnd w:id="410"/>
      <w:bookmarkEnd w:id="411"/>
      <w:bookmarkEnd w:id="412"/>
      <w:bookmarkEnd w:id="413"/>
      <w:bookmarkEnd w:id="414"/>
      <w:bookmarkEnd w:id="415"/>
    </w:p>
    <w:p w14:paraId="62110D9F" w14:textId="77777777" w:rsidR="00953CAB" w:rsidRPr="000A30B8" w:rsidRDefault="00953CAB" w:rsidP="000A30B8">
      <w:r w:rsidRPr="000A30B8">
        <w:rPr>
          <w:rFonts w:hint="eastAsia"/>
        </w:rPr>
        <w:t>T</w:t>
      </w:r>
      <w:r w:rsidRPr="000A30B8">
        <w:t>he present technical report covers both FR1 and FR2 operating bands.</w:t>
      </w:r>
    </w:p>
    <w:p w14:paraId="62110DA0" w14:textId="77777777" w:rsidR="00953CAB" w:rsidRPr="000A30B8" w:rsidRDefault="00953CAB" w:rsidP="0041586E">
      <w:pPr>
        <w:pStyle w:val="TH"/>
      </w:pPr>
      <w:r w:rsidRPr="000A30B8">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53CAB" w:rsidRPr="00C40F13" w14:paraId="62110DA3" w14:textId="77777777" w:rsidTr="000A30B8">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2110DA1" w14:textId="77777777" w:rsidR="00953CAB" w:rsidRPr="00C40F13" w:rsidRDefault="00953CAB" w:rsidP="00237E0C">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2110DA2" w14:textId="77777777" w:rsidR="00953CAB" w:rsidRPr="00C40F13" w:rsidRDefault="00953CAB" w:rsidP="00237E0C">
            <w:pPr>
              <w:pStyle w:val="TAH"/>
            </w:pPr>
            <w:r w:rsidRPr="00C40F13">
              <w:t xml:space="preserve">Corresponding frequency range </w:t>
            </w:r>
          </w:p>
        </w:tc>
      </w:tr>
      <w:tr w:rsidR="00953CAB" w:rsidRPr="00C40F13" w14:paraId="62110DA6"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4" w14:textId="77777777" w:rsidR="00953CAB" w:rsidRPr="00C40F13" w:rsidRDefault="00953CAB" w:rsidP="00237E0C">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2110DA5" w14:textId="77777777" w:rsidR="00953CAB" w:rsidRPr="00C40F13" w:rsidRDefault="00961E09" w:rsidP="00237E0C">
            <w:pPr>
              <w:pStyle w:val="TAC"/>
            </w:pPr>
            <w:r>
              <w:t xml:space="preserve"> 7125 MHz</w:t>
            </w:r>
          </w:p>
        </w:tc>
      </w:tr>
      <w:tr w:rsidR="00953CAB" w:rsidRPr="00C40F13" w14:paraId="62110DA9"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7" w14:textId="77777777" w:rsidR="00953CAB" w:rsidRPr="00C40F13" w:rsidRDefault="00953CAB" w:rsidP="00237E0C">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62110DA8" w14:textId="77777777" w:rsidR="00953CAB" w:rsidRPr="00C40F13" w:rsidRDefault="00953CAB" w:rsidP="00237E0C">
            <w:pPr>
              <w:pStyle w:val="TAC"/>
            </w:pPr>
            <w:r w:rsidRPr="00C40F13">
              <w:t>24250 MHz – 52600 MHz</w:t>
            </w:r>
          </w:p>
        </w:tc>
      </w:tr>
    </w:tbl>
    <w:p w14:paraId="62110DAA" w14:textId="77777777" w:rsidR="00953CAB" w:rsidRDefault="00953CAB" w:rsidP="00953CAB">
      <w:pPr>
        <w:jc w:val="center"/>
        <w:rPr>
          <w:rFonts w:eastAsia="Times New Roman"/>
          <w:b/>
        </w:rPr>
      </w:pPr>
    </w:p>
    <w:p w14:paraId="62110DAB" w14:textId="77777777" w:rsidR="00953CAB" w:rsidRPr="001677EC" w:rsidRDefault="007A6D83" w:rsidP="001677EC">
      <w:pPr>
        <w:pStyle w:val="TH"/>
      </w:pPr>
      <w:r>
        <w:rPr>
          <w:rFonts w:eastAsia="Times New Roman"/>
        </w:rPr>
        <w:br w:type="page"/>
      </w:r>
      <w:r w:rsidR="00953CAB" w:rsidRPr="000A30B8">
        <w:lastRenderedPageBreak/>
        <w:t>Table 4.3-2: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953CAB" w:rsidRPr="00C40F13" w14:paraId="62110DB3" w14:textId="77777777" w:rsidTr="000A30B8">
        <w:trPr>
          <w:jc w:val="center"/>
        </w:trPr>
        <w:tc>
          <w:tcPr>
            <w:tcW w:w="1161" w:type="dxa"/>
            <w:tcBorders>
              <w:top w:val="single" w:sz="4" w:space="0" w:color="auto"/>
              <w:left w:val="single" w:sz="4" w:space="0" w:color="auto"/>
              <w:bottom w:val="nil"/>
              <w:right w:val="single" w:sz="4" w:space="0" w:color="auto"/>
            </w:tcBorders>
            <w:shd w:val="clear" w:color="auto" w:fill="D9D9D9"/>
            <w:vAlign w:val="center"/>
            <w:hideMark/>
          </w:tcPr>
          <w:p w14:paraId="62110DAC" w14:textId="77777777" w:rsidR="00953CAB" w:rsidRPr="00C40F13" w:rsidRDefault="00953CAB" w:rsidP="00237E0C">
            <w:pPr>
              <w:pStyle w:val="TAH"/>
            </w:pPr>
            <w:r w:rsidRPr="00C40F13">
              <w:t>NR operating band</w:t>
            </w:r>
          </w:p>
        </w:tc>
        <w:tc>
          <w:tcPr>
            <w:tcW w:w="2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AD" w14:textId="77777777" w:rsidR="00953CAB" w:rsidRPr="00C40F13" w:rsidRDefault="00953CAB" w:rsidP="00237E0C">
            <w:pPr>
              <w:pStyle w:val="TAH"/>
            </w:pPr>
            <w:r w:rsidRPr="00C40F13">
              <w:t xml:space="preserve">Uplink (UL) </w:t>
            </w:r>
            <w:r w:rsidRPr="00C40F13">
              <w:rPr>
                <w:i/>
              </w:rPr>
              <w:t>operating band</w:t>
            </w:r>
            <w:r w:rsidRPr="00C40F13">
              <w:br/>
              <w:t>BS receive / UE transmit</w:t>
            </w:r>
          </w:p>
          <w:p w14:paraId="62110DAE" w14:textId="77777777" w:rsidR="00953CAB" w:rsidRPr="00C40F13" w:rsidRDefault="00953CAB" w:rsidP="00237E0C">
            <w:pPr>
              <w:pStyle w:val="TAH"/>
              <w:rPr>
                <w:vertAlign w:val="subscript"/>
              </w:rPr>
            </w:pPr>
            <w:r w:rsidRPr="00C40F13">
              <w:t>F</w:t>
            </w:r>
            <w:r w:rsidRPr="00C40F13">
              <w:rPr>
                <w:vertAlign w:val="subscript"/>
              </w:rPr>
              <w:t xml:space="preserve">UL_low </w:t>
            </w:r>
            <w:r w:rsidRPr="00C40F13">
              <w:t xml:space="preserve">  –  F</w:t>
            </w:r>
            <w:r w:rsidRPr="00C40F13">
              <w:rPr>
                <w:vertAlign w:val="subscript"/>
              </w:rPr>
              <w:t>UL_high</w:t>
            </w:r>
          </w:p>
          <w:p w14:paraId="62110DAF" w14:textId="77777777" w:rsidR="00953CAB" w:rsidRPr="00C40F13" w:rsidRDefault="00953CAB" w:rsidP="00237E0C">
            <w:pPr>
              <w:pStyle w:val="TAH"/>
            </w:pPr>
          </w:p>
        </w:tc>
        <w:tc>
          <w:tcPr>
            <w:tcW w:w="295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B0" w14:textId="77777777" w:rsidR="00953CAB" w:rsidRPr="00C40F13" w:rsidRDefault="00953CAB" w:rsidP="00237E0C">
            <w:pPr>
              <w:pStyle w:val="TAH"/>
            </w:pPr>
            <w:r w:rsidRPr="00C40F13">
              <w:t xml:space="preserve">Downlink (DL) </w:t>
            </w:r>
            <w:r w:rsidRPr="00C40F13">
              <w:rPr>
                <w:i/>
              </w:rPr>
              <w:t>operating band</w:t>
            </w:r>
            <w:r w:rsidRPr="00C40F13">
              <w:br/>
              <w:t>BS transmit / UE receive</w:t>
            </w:r>
          </w:p>
          <w:p w14:paraId="62110DB1" w14:textId="77777777" w:rsidR="00953CAB" w:rsidRPr="00C40F13" w:rsidRDefault="00953CAB" w:rsidP="00237E0C">
            <w:pPr>
              <w:pStyle w:val="TAH"/>
            </w:pPr>
            <w:r w:rsidRPr="00C40F13">
              <w:t>F</w:t>
            </w:r>
            <w:r w:rsidRPr="00C40F13">
              <w:rPr>
                <w:vertAlign w:val="subscript"/>
              </w:rPr>
              <w:t>DL_low</w:t>
            </w:r>
            <w:r w:rsidRPr="00C40F13">
              <w:t xml:space="preserve">   –  F</w:t>
            </w:r>
            <w:r w:rsidRPr="00C40F13">
              <w:rPr>
                <w:vertAlign w:val="subscript"/>
              </w:rPr>
              <w:t>DL_high</w:t>
            </w:r>
          </w:p>
        </w:tc>
        <w:tc>
          <w:tcPr>
            <w:tcW w:w="908" w:type="dxa"/>
            <w:tcBorders>
              <w:top w:val="single" w:sz="4" w:space="0" w:color="auto"/>
              <w:left w:val="single" w:sz="4" w:space="0" w:color="auto"/>
              <w:bottom w:val="nil"/>
              <w:right w:val="single" w:sz="4" w:space="0" w:color="auto"/>
            </w:tcBorders>
            <w:shd w:val="clear" w:color="auto" w:fill="D9D9D9"/>
            <w:vAlign w:val="center"/>
            <w:hideMark/>
          </w:tcPr>
          <w:p w14:paraId="62110DB2" w14:textId="77777777" w:rsidR="00953CAB" w:rsidRPr="00C40F13" w:rsidRDefault="00953CAB" w:rsidP="00237E0C">
            <w:pPr>
              <w:pStyle w:val="TAH"/>
            </w:pPr>
            <w:r w:rsidRPr="00C40F13">
              <w:t>Duplex Mode</w:t>
            </w:r>
          </w:p>
        </w:tc>
      </w:tr>
      <w:tr w:rsidR="00953CAB" w:rsidRPr="00C40F13" w14:paraId="62110DB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4" w14:textId="77777777" w:rsidR="00953CAB" w:rsidRPr="000A30B8" w:rsidRDefault="00953CAB" w:rsidP="000A30B8">
            <w:pPr>
              <w:pStyle w:val="TAC"/>
            </w:pPr>
            <w:r w:rsidRPr="000A30B8">
              <w:t>n1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5"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6" w14:textId="77777777" w:rsidR="00953CAB" w:rsidRPr="000A30B8" w:rsidRDefault="00953CAB" w:rsidP="000A30B8">
            <w:pPr>
              <w:pStyle w:val="TAC"/>
            </w:pPr>
            <w:r w:rsidRPr="000A30B8">
              <w:t>2110 MHz – 2170 MHz</w:t>
            </w:r>
          </w:p>
        </w:tc>
        <w:tc>
          <w:tcPr>
            <w:tcW w:w="908" w:type="dxa"/>
            <w:tcBorders>
              <w:top w:val="single" w:sz="4" w:space="0" w:color="auto"/>
              <w:left w:val="single" w:sz="4" w:space="0" w:color="auto"/>
              <w:bottom w:val="nil"/>
              <w:right w:val="single" w:sz="4" w:space="0" w:color="auto"/>
            </w:tcBorders>
            <w:vAlign w:val="center"/>
            <w:hideMark/>
          </w:tcPr>
          <w:p w14:paraId="62110DB7" w14:textId="77777777" w:rsidR="00953CAB" w:rsidRPr="000A30B8" w:rsidRDefault="00953CAB" w:rsidP="000A30B8">
            <w:pPr>
              <w:pStyle w:val="TAC"/>
            </w:pPr>
            <w:r w:rsidRPr="000A30B8">
              <w:t>FDD</w:t>
            </w:r>
          </w:p>
        </w:tc>
      </w:tr>
      <w:tr w:rsidR="00953CAB" w:rsidRPr="00C40F13" w14:paraId="62110DB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9" w14:textId="77777777" w:rsidR="00953CAB" w:rsidRPr="000A30B8" w:rsidRDefault="00953CAB" w:rsidP="000A30B8">
            <w:pPr>
              <w:pStyle w:val="TAC"/>
            </w:pPr>
            <w:r w:rsidRPr="000A30B8">
              <w:t>n2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A" w14:textId="77777777" w:rsidR="00953CAB" w:rsidRPr="000A30B8" w:rsidRDefault="00953CAB" w:rsidP="000A30B8">
            <w:pPr>
              <w:pStyle w:val="TAC"/>
            </w:pPr>
            <w:r w:rsidRPr="000A30B8">
              <w:t>1850 MHz – 1910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B" w14:textId="77777777" w:rsidR="00953CAB" w:rsidRPr="000A30B8" w:rsidRDefault="00953CAB" w:rsidP="000A30B8">
            <w:pPr>
              <w:pStyle w:val="TAC"/>
            </w:pPr>
            <w:r w:rsidRPr="000A30B8">
              <w:t>1930 MHz – 1990 MHz</w:t>
            </w:r>
          </w:p>
        </w:tc>
        <w:tc>
          <w:tcPr>
            <w:tcW w:w="908" w:type="dxa"/>
            <w:tcBorders>
              <w:top w:val="single" w:sz="4" w:space="0" w:color="auto"/>
              <w:left w:val="single" w:sz="4" w:space="0" w:color="auto"/>
              <w:bottom w:val="nil"/>
              <w:right w:val="single" w:sz="4" w:space="0" w:color="auto"/>
            </w:tcBorders>
            <w:vAlign w:val="center"/>
            <w:hideMark/>
          </w:tcPr>
          <w:p w14:paraId="62110DBC" w14:textId="77777777" w:rsidR="00953CAB" w:rsidRPr="000A30B8" w:rsidRDefault="00953CAB" w:rsidP="000A30B8">
            <w:pPr>
              <w:pStyle w:val="TAC"/>
            </w:pPr>
            <w:r w:rsidRPr="000A30B8">
              <w:t>FDD</w:t>
            </w:r>
          </w:p>
        </w:tc>
      </w:tr>
      <w:tr w:rsidR="00953CAB" w:rsidRPr="00C40F13" w14:paraId="62110DC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E" w14:textId="77777777" w:rsidR="00953CAB" w:rsidRPr="000A30B8" w:rsidRDefault="00953CAB" w:rsidP="000A30B8">
            <w:pPr>
              <w:pStyle w:val="TAC"/>
            </w:pPr>
            <w:r w:rsidRPr="000A30B8">
              <w:t>n3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F"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0" w14:textId="77777777" w:rsidR="00953CAB" w:rsidRPr="000A30B8" w:rsidRDefault="00953CAB" w:rsidP="000A30B8">
            <w:pPr>
              <w:pStyle w:val="TAC"/>
            </w:pPr>
            <w:r w:rsidRPr="000A30B8">
              <w:t>1805 MHz – 1880 MHz</w:t>
            </w:r>
          </w:p>
        </w:tc>
        <w:tc>
          <w:tcPr>
            <w:tcW w:w="908" w:type="dxa"/>
            <w:tcBorders>
              <w:top w:val="single" w:sz="4" w:space="0" w:color="auto"/>
              <w:left w:val="single" w:sz="4" w:space="0" w:color="auto"/>
              <w:bottom w:val="nil"/>
              <w:right w:val="single" w:sz="4" w:space="0" w:color="auto"/>
            </w:tcBorders>
            <w:vAlign w:val="center"/>
            <w:hideMark/>
          </w:tcPr>
          <w:p w14:paraId="62110DC1" w14:textId="77777777" w:rsidR="00953CAB" w:rsidRPr="000A30B8" w:rsidRDefault="00953CAB" w:rsidP="000A30B8">
            <w:pPr>
              <w:pStyle w:val="TAC"/>
            </w:pPr>
            <w:r w:rsidRPr="000A30B8">
              <w:t>FDD</w:t>
            </w:r>
          </w:p>
        </w:tc>
      </w:tr>
      <w:tr w:rsidR="00953CAB" w:rsidRPr="00C40F13" w14:paraId="62110DC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3" w14:textId="77777777" w:rsidR="00953CAB" w:rsidRPr="000A30B8" w:rsidRDefault="00953CAB" w:rsidP="000A30B8">
            <w:pPr>
              <w:pStyle w:val="TAC"/>
            </w:pPr>
            <w:r w:rsidRPr="000A30B8">
              <w:t>n5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4" w14:textId="77777777" w:rsidR="00953CAB" w:rsidRPr="000A30B8" w:rsidRDefault="00953CAB" w:rsidP="000A30B8">
            <w:pPr>
              <w:pStyle w:val="TAC"/>
            </w:pPr>
            <w:r w:rsidRPr="000A30B8">
              <w:t>824 MHz – 849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5" w14:textId="77777777" w:rsidR="00953CAB" w:rsidRPr="000A30B8" w:rsidRDefault="00953CAB" w:rsidP="000A30B8">
            <w:pPr>
              <w:pStyle w:val="TAC"/>
            </w:pPr>
            <w:r w:rsidRPr="000A30B8">
              <w:t>869 MHz – 894 MHz</w:t>
            </w:r>
          </w:p>
        </w:tc>
        <w:tc>
          <w:tcPr>
            <w:tcW w:w="908" w:type="dxa"/>
            <w:tcBorders>
              <w:top w:val="single" w:sz="4" w:space="0" w:color="auto"/>
              <w:left w:val="single" w:sz="4" w:space="0" w:color="auto"/>
              <w:bottom w:val="nil"/>
              <w:right w:val="single" w:sz="4" w:space="0" w:color="auto"/>
            </w:tcBorders>
            <w:vAlign w:val="center"/>
            <w:hideMark/>
          </w:tcPr>
          <w:p w14:paraId="62110DC6" w14:textId="77777777" w:rsidR="00953CAB" w:rsidRPr="000A30B8" w:rsidRDefault="00953CAB" w:rsidP="000A30B8">
            <w:pPr>
              <w:pStyle w:val="TAC"/>
            </w:pPr>
            <w:r w:rsidRPr="000A30B8">
              <w:t>FDD</w:t>
            </w:r>
          </w:p>
        </w:tc>
      </w:tr>
      <w:tr w:rsidR="00953CAB" w:rsidRPr="00C40F13" w14:paraId="62110DCC"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8" w14:textId="77777777" w:rsidR="00953CAB" w:rsidRPr="000A30B8" w:rsidRDefault="00953CAB" w:rsidP="000A30B8">
            <w:pPr>
              <w:pStyle w:val="TAC"/>
            </w:pPr>
            <w:r w:rsidRPr="000A30B8">
              <w:t>n7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9" w14:textId="77777777" w:rsidR="00953CAB" w:rsidRPr="000A30B8" w:rsidRDefault="00953CAB" w:rsidP="000A30B8">
            <w:pPr>
              <w:pStyle w:val="TAC"/>
            </w:pPr>
            <w:r w:rsidRPr="000A30B8">
              <w:t>2500 MHz – 2570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A" w14:textId="77777777" w:rsidR="00953CAB" w:rsidRPr="000A30B8" w:rsidRDefault="00953CAB" w:rsidP="000A30B8">
            <w:pPr>
              <w:pStyle w:val="TAC"/>
            </w:pPr>
            <w:r w:rsidRPr="000A30B8">
              <w:t>2620 MHz – 2690 MHz</w:t>
            </w:r>
          </w:p>
        </w:tc>
        <w:tc>
          <w:tcPr>
            <w:tcW w:w="908" w:type="dxa"/>
            <w:tcBorders>
              <w:top w:val="single" w:sz="4" w:space="0" w:color="auto"/>
              <w:left w:val="single" w:sz="4" w:space="0" w:color="auto"/>
              <w:bottom w:val="nil"/>
              <w:right w:val="single" w:sz="4" w:space="0" w:color="auto"/>
            </w:tcBorders>
            <w:vAlign w:val="center"/>
            <w:hideMark/>
          </w:tcPr>
          <w:p w14:paraId="62110DCB" w14:textId="77777777" w:rsidR="00953CAB" w:rsidRPr="000A30B8" w:rsidRDefault="00953CAB" w:rsidP="000A30B8">
            <w:pPr>
              <w:pStyle w:val="TAC"/>
            </w:pPr>
            <w:r w:rsidRPr="000A30B8">
              <w:t>FDD</w:t>
            </w:r>
          </w:p>
        </w:tc>
      </w:tr>
      <w:tr w:rsidR="00953CAB" w:rsidRPr="00C40F13" w14:paraId="62110DD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D" w14:textId="77777777" w:rsidR="00953CAB" w:rsidRPr="000A30B8" w:rsidRDefault="00953CAB" w:rsidP="000A30B8">
            <w:pPr>
              <w:pStyle w:val="TAC"/>
            </w:pPr>
            <w:r w:rsidRPr="000A30B8">
              <w:t>n8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E"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F" w14:textId="77777777" w:rsidR="00953CAB" w:rsidRPr="000A30B8" w:rsidRDefault="00953CAB" w:rsidP="000A30B8">
            <w:pPr>
              <w:pStyle w:val="TAC"/>
            </w:pPr>
            <w:r w:rsidRPr="000A30B8">
              <w:t>925 MHz – 960 MHz</w:t>
            </w:r>
          </w:p>
        </w:tc>
        <w:tc>
          <w:tcPr>
            <w:tcW w:w="908" w:type="dxa"/>
            <w:tcBorders>
              <w:top w:val="single" w:sz="4" w:space="0" w:color="auto"/>
              <w:left w:val="single" w:sz="4" w:space="0" w:color="auto"/>
              <w:bottom w:val="nil"/>
              <w:right w:val="single" w:sz="4" w:space="0" w:color="auto"/>
            </w:tcBorders>
            <w:vAlign w:val="center"/>
            <w:hideMark/>
          </w:tcPr>
          <w:p w14:paraId="62110DD0" w14:textId="77777777" w:rsidR="00953CAB" w:rsidRPr="000A30B8" w:rsidRDefault="00953CAB" w:rsidP="000A30B8">
            <w:pPr>
              <w:pStyle w:val="TAC"/>
            </w:pPr>
            <w:r w:rsidRPr="000A30B8">
              <w:t>FDD</w:t>
            </w:r>
          </w:p>
        </w:tc>
      </w:tr>
      <w:tr w:rsidR="00953CAB" w:rsidRPr="00C40F13" w14:paraId="62110DD6"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2" w14:textId="77777777" w:rsidR="00953CAB" w:rsidRPr="000A30B8" w:rsidRDefault="00953CAB" w:rsidP="000A30B8">
            <w:pPr>
              <w:pStyle w:val="TAC"/>
            </w:pPr>
            <w:r w:rsidRPr="000A30B8">
              <w:t>n12</w:t>
            </w:r>
          </w:p>
        </w:tc>
        <w:tc>
          <w:tcPr>
            <w:tcW w:w="2715" w:type="dxa"/>
            <w:tcBorders>
              <w:top w:val="single" w:sz="4" w:space="0" w:color="auto"/>
              <w:left w:val="single" w:sz="4" w:space="0" w:color="auto"/>
              <w:bottom w:val="single" w:sz="4" w:space="0" w:color="auto"/>
              <w:right w:val="single" w:sz="4" w:space="0" w:color="auto"/>
            </w:tcBorders>
            <w:vAlign w:val="center"/>
          </w:tcPr>
          <w:p w14:paraId="62110DD3" w14:textId="77777777" w:rsidR="00953CAB" w:rsidRPr="000A30B8" w:rsidRDefault="00953CAB" w:rsidP="000A30B8">
            <w:pPr>
              <w:pStyle w:val="TAC"/>
            </w:pPr>
            <w:r w:rsidRPr="000A30B8">
              <w:t>699 MHz – 716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4" w14:textId="77777777" w:rsidR="00953CAB" w:rsidRPr="000A30B8" w:rsidRDefault="00953CAB" w:rsidP="000A30B8">
            <w:pPr>
              <w:pStyle w:val="TAC"/>
            </w:pPr>
            <w:r w:rsidRPr="000A30B8">
              <w:t>729 MHz – 746 MHz</w:t>
            </w:r>
          </w:p>
        </w:tc>
        <w:tc>
          <w:tcPr>
            <w:tcW w:w="908" w:type="dxa"/>
            <w:tcBorders>
              <w:top w:val="single" w:sz="4" w:space="0" w:color="auto"/>
              <w:left w:val="single" w:sz="4" w:space="0" w:color="auto"/>
              <w:bottom w:val="nil"/>
              <w:right w:val="single" w:sz="4" w:space="0" w:color="auto"/>
            </w:tcBorders>
            <w:vAlign w:val="center"/>
          </w:tcPr>
          <w:p w14:paraId="62110DD5" w14:textId="77777777" w:rsidR="00953CAB" w:rsidRPr="000A30B8" w:rsidRDefault="00953CAB" w:rsidP="000A30B8">
            <w:pPr>
              <w:pStyle w:val="TAC"/>
            </w:pPr>
            <w:r w:rsidRPr="000A30B8">
              <w:t>FDD</w:t>
            </w:r>
          </w:p>
        </w:tc>
      </w:tr>
      <w:tr w:rsidR="00953CAB" w:rsidRPr="00C40F13" w14:paraId="62110DD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D7" w14:textId="77777777" w:rsidR="00953CAB" w:rsidRPr="000A30B8" w:rsidRDefault="00953CAB" w:rsidP="000A30B8">
            <w:pPr>
              <w:pStyle w:val="TAC"/>
            </w:pPr>
            <w:r w:rsidRPr="000A30B8">
              <w:t>n20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D8"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D9" w14:textId="77777777" w:rsidR="00953CAB" w:rsidRPr="000A30B8" w:rsidRDefault="00953CAB" w:rsidP="000A30B8">
            <w:pPr>
              <w:pStyle w:val="TAC"/>
            </w:pPr>
            <w:r w:rsidRPr="000A30B8">
              <w:t>791 MHz – 821 MHz</w:t>
            </w:r>
          </w:p>
        </w:tc>
        <w:tc>
          <w:tcPr>
            <w:tcW w:w="908" w:type="dxa"/>
            <w:tcBorders>
              <w:top w:val="single" w:sz="4" w:space="0" w:color="auto"/>
              <w:left w:val="single" w:sz="4" w:space="0" w:color="auto"/>
              <w:bottom w:val="nil"/>
              <w:right w:val="single" w:sz="4" w:space="0" w:color="auto"/>
            </w:tcBorders>
            <w:vAlign w:val="center"/>
            <w:hideMark/>
          </w:tcPr>
          <w:p w14:paraId="62110DDA" w14:textId="77777777" w:rsidR="00953CAB" w:rsidRPr="000A30B8" w:rsidRDefault="00953CAB" w:rsidP="000A30B8">
            <w:pPr>
              <w:pStyle w:val="TAC"/>
            </w:pPr>
            <w:r w:rsidRPr="000A30B8">
              <w:t>FDD</w:t>
            </w:r>
          </w:p>
        </w:tc>
      </w:tr>
      <w:tr w:rsidR="00953CAB" w:rsidRPr="00C40F13" w14:paraId="62110DE0"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C" w14:textId="77777777" w:rsidR="00953CAB" w:rsidRPr="000A30B8" w:rsidRDefault="00953CAB" w:rsidP="000A30B8">
            <w:pPr>
              <w:pStyle w:val="TAC"/>
            </w:pPr>
            <w:r w:rsidRPr="000A30B8">
              <w:t>n25</w:t>
            </w:r>
          </w:p>
        </w:tc>
        <w:tc>
          <w:tcPr>
            <w:tcW w:w="2715" w:type="dxa"/>
            <w:tcBorders>
              <w:top w:val="single" w:sz="4" w:space="0" w:color="auto"/>
              <w:left w:val="single" w:sz="4" w:space="0" w:color="auto"/>
              <w:bottom w:val="single" w:sz="4" w:space="0" w:color="auto"/>
              <w:right w:val="single" w:sz="4" w:space="0" w:color="auto"/>
            </w:tcBorders>
            <w:vAlign w:val="center"/>
          </w:tcPr>
          <w:p w14:paraId="62110DDD" w14:textId="77777777" w:rsidR="00953CAB" w:rsidRPr="000A30B8" w:rsidRDefault="00953CAB" w:rsidP="000A30B8">
            <w:pPr>
              <w:pStyle w:val="TAC"/>
            </w:pPr>
            <w:r w:rsidRPr="000A30B8">
              <w:t>1850 MHz – 1915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E" w14:textId="77777777" w:rsidR="00953CAB" w:rsidRPr="000A30B8" w:rsidRDefault="00953CAB" w:rsidP="000A30B8">
            <w:pPr>
              <w:pStyle w:val="TAC"/>
            </w:pPr>
            <w:r w:rsidRPr="000A30B8">
              <w:t>1930 MHz – 1995 MHz</w:t>
            </w:r>
          </w:p>
        </w:tc>
        <w:tc>
          <w:tcPr>
            <w:tcW w:w="908" w:type="dxa"/>
            <w:tcBorders>
              <w:top w:val="single" w:sz="4" w:space="0" w:color="auto"/>
              <w:left w:val="single" w:sz="4" w:space="0" w:color="auto"/>
              <w:bottom w:val="nil"/>
              <w:right w:val="single" w:sz="4" w:space="0" w:color="auto"/>
            </w:tcBorders>
            <w:vAlign w:val="center"/>
          </w:tcPr>
          <w:p w14:paraId="62110DDF" w14:textId="77777777" w:rsidR="00953CAB" w:rsidRPr="000A30B8" w:rsidRDefault="00953CAB" w:rsidP="000A30B8">
            <w:pPr>
              <w:pStyle w:val="TAC"/>
            </w:pPr>
            <w:r w:rsidRPr="000A30B8">
              <w:t>FDD</w:t>
            </w:r>
          </w:p>
        </w:tc>
      </w:tr>
      <w:tr w:rsidR="00953CAB" w:rsidRPr="00C40F13" w14:paraId="62110DE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1" w14:textId="77777777" w:rsidR="00953CAB" w:rsidRPr="000A30B8" w:rsidRDefault="00953CAB" w:rsidP="000A30B8">
            <w:pPr>
              <w:pStyle w:val="TAC"/>
            </w:pPr>
            <w:r w:rsidRPr="000A30B8">
              <w:t>n28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2"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3" w14:textId="77777777" w:rsidR="00953CAB" w:rsidRPr="000A30B8" w:rsidRDefault="00953CAB" w:rsidP="000A30B8">
            <w:pPr>
              <w:pStyle w:val="TAC"/>
            </w:pPr>
            <w:r w:rsidRPr="000A30B8">
              <w:t>758 MHz – 803 MHz</w:t>
            </w:r>
          </w:p>
        </w:tc>
        <w:tc>
          <w:tcPr>
            <w:tcW w:w="908" w:type="dxa"/>
            <w:tcBorders>
              <w:top w:val="single" w:sz="4" w:space="0" w:color="auto"/>
              <w:left w:val="single" w:sz="4" w:space="0" w:color="auto"/>
              <w:bottom w:val="nil"/>
              <w:right w:val="single" w:sz="4" w:space="0" w:color="auto"/>
            </w:tcBorders>
            <w:vAlign w:val="center"/>
            <w:hideMark/>
          </w:tcPr>
          <w:p w14:paraId="62110DE4" w14:textId="77777777" w:rsidR="00953CAB" w:rsidRPr="000A30B8" w:rsidRDefault="00953CAB" w:rsidP="000A30B8">
            <w:pPr>
              <w:pStyle w:val="TAC"/>
            </w:pPr>
            <w:r w:rsidRPr="000A30B8">
              <w:t>FDD</w:t>
            </w:r>
          </w:p>
        </w:tc>
      </w:tr>
      <w:tr w:rsidR="00953CAB" w:rsidRPr="00C40F13" w14:paraId="62110DEA"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E6" w14:textId="77777777" w:rsidR="00953CAB" w:rsidRPr="000A30B8" w:rsidRDefault="00953CAB" w:rsidP="000A30B8">
            <w:pPr>
              <w:pStyle w:val="TAC"/>
            </w:pPr>
            <w:r w:rsidRPr="000A30B8">
              <w:t>n34</w:t>
            </w:r>
          </w:p>
        </w:tc>
        <w:tc>
          <w:tcPr>
            <w:tcW w:w="2715" w:type="dxa"/>
            <w:tcBorders>
              <w:top w:val="single" w:sz="4" w:space="0" w:color="auto"/>
              <w:left w:val="single" w:sz="4" w:space="0" w:color="auto"/>
              <w:bottom w:val="single" w:sz="4" w:space="0" w:color="auto"/>
              <w:right w:val="single" w:sz="4" w:space="0" w:color="auto"/>
            </w:tcBorders>
            <w:vAlign w:val="center"/>
          </w:tcPr>
          <w:p w14:paraId="62110DE7" w14:textId="77777777" w:rsidR="00953CAB" w:rsidRPr="000A30B8" w:rsidRDefault="00953CAB" w:rsidP="000A30B8">
            <w:pPr>
              <w:pStyle w:val="TAC"/>
            </w:pPr>
            <w:r w:rsidRPr="000A30B8">
              <w:t>2010 MHz – 2025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E8" w14:textId="77777777" w:rsidR="00953CAB" w:rsidRPr="000A30B8" w:rsidRDefault="00953CAB" w:rsidP="000A30B8">
            <w:pPr>
              <w:pStyle w:val="TAC"/>
            </w:pPr>
            <w:r w:rsidRPr="000A30B8">
              <w:t>2010 MHz – 2025 MHz</w:t>
            </w:r>
          </w:p>
        </w:tc>
        <w:tc>
          <w:tcPr>
            <w:tcW w:w="908" w:type="dxa"/>
            <w:tcBorders>
              <w:top w:val="single" w:sz="4" w:space="0" w:color="auto"/>
              <w:left w:val="single" w:sz="4" w:space="0" w:color="auto"/>
              <w:bottom w:val="nil"/>
              <w:right w:val="single" w:sz="4" w:space="0" w:color="auto"/>
            </w:tcBorders>
            <w:vAlign w:val="center"/>
          </w:tcPr>
          <w:p w14:paraId="62110DE9" w14:textId="77777777" w:rsidR="00953CAB" w:rsidRPr="000A30B8" w:rsidRDefault="00953CAB" w:rsidP="000A30B8">
            <w:pPr>
              <w:pStyle w:val="TAC"/>
            </w:pPr>
            <w:r w:rsidRPr="000A30B8">
              <w:t>TDD</w:t>
            </w:r>
          </w:p>
        </w:tc>
      </w:tr>
      <w:tr w:rsidR="00953CAB" w:rsidRPr="00C40F13" w14:paraId="62110DE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B" w14:textId="77777777" w:rsidR="00953CAB" w:rsidRPr="000A30B8" w:rsidRDefault="00953CAB" w:rsidP="000A30B8">
            <w:pPr>
              <w:pStyle w:val="TAC"/>
            </w:pPr>
            <w:r w:rsidRPr="000A30B8">
              <w:t>n38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C" w14:textId="77777777" w:rsidR="00953CAB" w:rsidRPr="000A30B8" w:rsidRDefault="00953CAB" w:rsidP="000A30B8">
            <w:pPr>
              <w:pStyle w:val="TAC"/>
            </w:pPr>
            <w:r w:rsidRPr="000A30B8">
              <w:t>2570 MHz – 2620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D" w14:textId="77777777" w:rsidR="00953CAB" w:rsidRPr="000A30B8" w:rsidRDefault="00953CAB" w:rsidP="000A30B8">
            <w:pPr>
              <w:pStyle w:val="TAC"/>
            </w:pPr>
            <w:r w:rsidRPr="000A30B8">
              <w:t>2570 MHz – 2620 MHz</w:t>
            </w:r>
          </w:p>
        </w:tc>
        <w:tc>
          <w:tcPr>
            <w:tcW w:w="908" w:type="dxa"/>
            <w:tcBorders>
              <w:top w:val="single" w:sz="4" w:space="0" w:color="auto"/>
              <w:left w:val="single" w:sz="4" w:space="0" w:color="auto"/>
              <w:bottom w:val="nil"/>
              <w:right w:val="single" w:sz="4" w:space="0" w:color="auto"/>
            </w:tcBorders>
            <w:vAlign w:val="center"/>
            <w:hideMark/>
          </w:tcPr>
          <w:p w14:paraId="62110DEE" w14:textId="77777777" w:rsidR="00953CAB" w:rsidRPr="000A30B8" w:rsidRDefault="00953CAB" w:rsidP="000A30B8">
            <w:pPr>
              <w:pStyle w:val="TAC"/>
            </w:pPr>
            <w:r w:rsidRPr="000A30B8">
              <w:t>TDD</w:t>
            </w:r>
          </w:p>
        </w:tc>
      </w:tr>
      <w:tr w:rsidR="00953CAB" w:rsidRPr="00C40F13" w14:paraId="62110DF4"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0" w14:textId="77777777" w:rsidR="00953CAB" w:rsidRPr="000A30B8" w:rsidRDefault="00953CAB" w:rsidP="000A30B8">
            <w:pPr>
              <w:pStyle w:val="TAC"/>
            </w:pPr>
            <w:r w:rsidRPr="000A30B8">
              <w:t>n39</w:t>
            </w:r>
          </w:p>
        </w:tc>
        <w:tc>
          <w:tcPr>
            <w:tcW w:w="2715" w:type="dxa"/>
            <w:tcBorders>
              <w:top w:val="single" w:sz="4" w:space="0" w:color="auto"/>
              <w:left w:val="single" w:sz="4" w:space="0" w:color="auto"/>
              <w:bottom w:val="single" w:sz="4" w:space="0" w:color="auto"/>
              <w:right w:val="single" w:sz="4" w:space="0" w:color="auto"/>
            </w:tcBorders>
            <w:vAlign w:val="center"/>
          </w:tcPr>
          <w:p w14:paraId="62110DF1" w14:textId="77777777" w:rsidR="00953CAB" w:rsidRPr="000A30B8" w:rsidRDefault="00953CAB" w:rsidP="000A30B8">
            <w:pPr>
              <w:pStyle w:val="TAC"/>
            </w:pPr>
            <w:r w:rsidRPr="000A30B8">
              <w:t>1880 MHz – 1920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2" w14:textId="77777777" w:rsidR="00953CAB" w:rsidRPr="000A30B8" w:rsidRDefault="00953CAB" w:rsidP="000A30B8">
            <w:pPr>
              <w:pStyle w:val="TAC"/>
            </w:pPr>
            <w:r w:rsidRPr="000A30B8">
              <w:t>1880 MHz – 1920 MHz</w:t>
            </w:r>
          </w:p>
        </w:tc>
        <w:tc>
          <w:tcPr>
            <w:tcW w:w="908" w:type="dxa"/>
            <w:tcBorders>
              <w:top w:val="single" w:sz="4" w:space="0" w:color="auto"/>
              <w:left w:val="single" w:sz="4" w:space="0" w:color="auto"/>
              <w:bottom w:val="nil"/>
              <w:right w:val="single" w:sz="4" w:space="0" w:color="auto"/>
            </w:tcBorders>
            <w:vAlign w:val="center"/>
          </w:tcPr>
          <w:p w14:paraId="62110DF3" w14:textId="77777777" w:rsidR="00953CAB" w:rsidRPr="000A30B8" w:rsidRDefault="00953CAB" w:rsidP="000A30B8">
            <w:pPr>
              <w:pStyle w:val="TAC"/>
            </w:pPr>
            <w:r w:rsidRPr="000A30B8">
              <w:t>TDD</w:t>
            </w:r>
          </w:p>
        </w:tc>
      </w:tr>
      <w:tr w:rsidR="00953CAB" w:rsidRPr="00C40F13" w14:paraId="62110DF9"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5" w14:textId="77777777" w:rsidR="00953CAB" w:rsidRPr="000A30B8" w:rsidRDefault="00953CAB" w:rsidP="000A30B8">
            <w:pPr>
              <w:pStyle w:val="TAC"/>
            </w:pPr>
            <w:r w:rsidRPr="000A30B8">
              <w:t>n40</w:t>
            </w:r>
          </w:p>
        </w:tc>
        <w:tc>
          <w:tcPr>
            <w:tcW w:w="2715" w:type="dxa"/>
            <w:tcBorders>
              <w:top w:val="single" w:sz="4" w:space="0" w:color="auto"/>
              <w:left w:val="single" w:sz="4" w:space="0" w:color="auto"/>
              <w:bottom w:val="single" w:sz="4" w:space="0" w:color="auto"/>
              <w:right w:val="single" w:sz="4" w:space="0" w:color="auto"/>
            </w:tcBorders>
            <w:vAlign w:val="center"/>
          </w:tcPr>
          <w:p w14:paraId="62110DF6" w14:textId="77777777" w:rsidR="00953CAB" w:rsidRPr="000A30B8" w:rsidRDefault="00953CAB" w:rsidP="000A30B8">
            <w:pPr>
              <w:pStyle w:val="TAC"/>
            </w:pPr>
            <w:r w:rsidRPr="000A30B8">
              <w:t>2300 MHz – 2400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7" w14:textId="77777777" w:rsidR="00953CAB" w:rsidRPr="000A30B8" w:rsidRDefault="00953CAB" w:rsidP="000A30B8">
            <w:pPr>
              <w:pStyle w:val="TAC"/>
            </w:pPr>
            <w:r w:rsidRPr="000A30B8">
              <w:t>2300 MHz – 2400 MHz</w:t>
            </w:r>
          </w:p>
        </w:tc>
        <w:tc>
          <w:tcPr>
            <w:tcW w:w="908" w:type="dxa"/>
            <w:tcBorders>
              <w:top w:val="single" w:sz="4" w:space="0" w:color="auto"/>
              <w:left w:val="single" w:sz="4" w:space="0" w:color="auto"/>
              <w:bottom w:val="nil"/>
              <w:right w:val="single" w:sz="4" w:space="0" w:color="auto"/>
            </w:tcBorders>
            <w:vAlign w:val="center"/>
          </w:tcPr>
          <w:p w14:paraId="62110DF8" w14:textId="77777777" w:rsidR="00953CAB" w:rsidRPr="000A30B8" w:rsidRDefault="00953CAB" w:rsidP="000A30B8">
            <w:pPr>
              <w:pStyle w:val="TAC"/>
            </w:pPr>
            <w:r w:rsidRPr="000A30B8">
              <w:t>TDD</w:t>
            </w:r>
          </w:p>
        </w:tc>
      </w:tr>
      <w:tr w:rsidR="00953CAB" w:rsidRPr="00C40F13" w14:paraId="62110DFE"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FA" w14:textId="77777777" w:rsidR="00953CAB" w:rsidRPr="000A30B8" w:rsidRDefault="00953CAB" w:rsidP="000A30B8">
            <w:pPr>
              <w:pStyle w:val="TAC"/>
            </w:pPr>
            <w:r w:rsidRPr="000A30B8">
              <w:t>n41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FB" w14:textId="77777777" w:rsidR="00953CAB" w:rsidRPr="000A30B8" w:rsidRDefault="00953CAB" w:rsidP="000A30B8">
            <w:pPr>
              <w:pStyle w:val="TAC"/>
            </w:pPr>
            <w:r w:rsidRPr="000A30B8">
              <w:t>2496 MHz – 2690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FC" w14:textId="77777777" w:rsidR="00953CAB" w:rsidRPr="000A30B8" w:rsidRDefault="00953CAB" w:rsidP="000A30B8">
            <w:pPr>
              <w:pStyle w:val="TAC"/>
            </w:pPr>
            <w:r w:rsidRPr="000A30B8">
              <w:t>2496 MHz – 2690 MHz</w:t>
            </w:r>
          </w:p>
        </w:tc>
        <w:tc>
          <w:tcPr>
            <w:tcW w:w="908" w:type="dxa"/>
            <w:tcBorders>
              <w:top w:val="single" w:sz="4" w:space="0" w:color="auto"/>
              <w:left w:val="single" w:sz="4" w:space="0" w:color="auto"/>
              <w:bottom w:val="nil"/>
              <w:right w:val="single" w:sz="4" w:space="0" w:color="auto"/>
            </w:tcBorders>
            <w:vAlign w:val="center"/>
            <w:hideMark/>
          </w:tcPr>
          <w:p w14:paraId="62110DFD" w14:textId="77777777" w:rsidR="00953CAB" w:rsidRPr="000A30B8" w:rsidRDefault="00953CAB" w:rsidP="000A30B8">
            <w:pPr>
              <w:pStyle w:val="TAC"/>
            </w:pPr>
            <w:r w:rsidRPr="000A30B8">
              <w:t>TDD</w:t>
            </w:r>
          </w:p>
        </w:tc>
      </w:tr>
      <w:tr w:rsidR="00953CAB" w:rsidRPr="00C40F13" w14:paraId="62110E03"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F" w14:textId="77777777" w:rsidR="00953CAB" w:rsidRPr="000A30B8" w:rsidRDefault="00953CAB" w:rsidP="000A30B8">
            <w:pPr>
              <w:pStyle w:val="TAC"/>
            </w:pPr>
            <w:r w:rsidRPr="000A30B8">
              <w:t>n50</w:t>
            </w:r>
          </w:p>
        </w:tc>
        <w:tc>
          <w:tcPr>
            <w:tcW w:w="2715" w:type="dxa"/>
            <w:tcBorders>
              <w:top w:val="single" w:sz="4" w:space="0" w:color="auto"/>
              <w:left w:val="single" w:sz="4" w:space="0" w:color="auto"/>
              <w:bottom w:val="single" w:sz="4" w:space="0" w:color="auto"/>
              <w:right w:val="single" w:sz="4" w:space="0" w:color="auto"/>
            </w:tcBorders>
            <w:vAlign w:val="center"/>
          </w:tcPr>
          <w:p w14:paraId="62110E00" w14:textId="77777777" w:rsidR="00953CAB" w:rsidRPr="000A30B8" w:rsidRDefault="00953CAB" w:rsidP="000A30B8">
            <w:pPr>
              <w:pStyle w:val="TAC"/>
            </w:pPr>
            <w:r w:rsidRPr="000A30B8">
              <w:t>1432 MHz – 1517 MHz</w:t>
            </w:r>
          </w:p>
        </w:tc>
        <w:tc>
          <w:tcPr>
            <w:tcW w:w="2953" w:type="dxa"/>
            <w:tcBorders>
              <w:top w:val="single" w:sz="4" w:space="0" w:color="auto"/>
              <w:left w:val="single" w:sz="4" w:space="0" w:color="auto"/>
              <w:bottom w:val="single" w:sz="4" w:space="0" w:color="auto"/>
              <w:right w:val="single" w:sz="4" w:space="0" w:color="auto"/>
            </w:tcBorders>
            <w:vAlign w:val="center"/>
          </w:tcPr>
          <w:p w14:paraId="62110E01"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tcPr>
          <w:p w14:paraId="62110E02" w14:textId="77777777" w:rsidR="00953CAB" w:rsidRPr="000A30B8" w:rsidRDefault="00953CAB" w:rsidP="000A30B8">
            <w:pPr>
              <w:pStyle w:val="TAC"/>
            </w:pPr>
            <w:r w:rsidRPr="000A30B8">
              <w:t>TDD</w:t>
            </w:r>
            <w:r w:rsidRPr="000A30B8">
              <w:rPr>
                <w:vertAlign w:val="superscript"/>
              </w:rPr>
              <w:t>1</w:t>
            </w:r>
          </w:p>
        </w:tc>
      </w:tr>
      <w:tr w:rsidR="00953CAB" w:rsidRPr="00C40F13" w14:paraId="62110E0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4" w14:textId="77777777" w:rsidR="00953CAB" w:rsidRPr="000A30B8" w:rsidRDefault="00953CAB" w:rsidP="000A30B8">
            <w:pPr>
              <w:pStyle w:val="TAC"/>
            </w:pPr>
            <w:r w:rsidRPr="000A30B8">
              <w:t>n51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5" w14:textId="77777777" w:rsidR="00953CAB" w:rsidRPr="000A30B8" w:rsidRDefault="00953CAB" w:rsidP="000A30B8">
            <w:pPr>
              <w:pStyle w:val="TAC"/>
            </w:pPr>
            <w:r w:rsidRPr="000A30B8">
              <w:t>1427 MHz – 1432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6"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07" w14:textId="77777777" w:rsidR="00953CAB" w:rsidRPr="000A30B8" w:rsidRDefault="00953CAB" w:rsidP="000A30B8">
            <w:pPr>
              <w:pStyle w:val="TAC"/>
            </w:pPr>
            <w:r w:rsidRPr="000A30B8">
              <w:t>TDD</w:t>
            </w:r>
          </w:p>
        </w:tc>
      </w:tr>
      <w:tr w:rsidR="00953CAB" w:rsidRPr="00C40F13" w14:paraId="62110E0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9" w14:textId="77777777" w:rsidR="00953CAB" w:rsidRPr="000A30B8" w:rsidRDefault="00953CAB" w:rsidP="000A30B8">
            <w:pPr>
              <w:pStyle w:val="TAC"/>
            </w:pPr>
            <w:r w:rsidRPr="000A30B8">
              <w:t>n66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A" w14:textId="77777777" w:rsidR="00953CAB" w:rsidRPr="000A30B8" w:rsidRDefault="00953CAB" w:rsidP="000A30B8">
            <w:pPr>
              <w:pStyle w:val="TAC"/>
            </w:pPr>
            <w:r w:rsidRPr="000A30B8">
              <w:t>1710 MHz – 1780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B" w14:textId="77777777" w:rsidR="00953CAB" w:rsidRPr="000A30B8" w:rsidRDefault="00953CAB" w:rsidP="000A30B8">
            <w:pPr>
              <w:pStyle w:val="TAC"/>
            </w:pPr>
            <w:r w:rsidRPr="000A30B8">
              <w:t>2110 MHz – 2200 MHz</w:t>
            </w:r>
          </w:p>
        </w:tc>
        <w:tc>
          <w:tcPr>
            <w:tcW w:w="908" w:type="dxa"/>
            <w:tcBorders>
              <w:top w:val="single" w:sz="4" w:space="0" w:color="auto"/>
              <w:left w:val="single" w:sz="4" w:space="0" w:color="auto"/>
              <w:bottom w:val="nil"/>
              <w:right w:val="single" w:sz="4" w:space="0" w:color="auto"/>
            </w:tcBorders>
            <w:vAlign w:val="center"/>
            <w:hideMark/>
          </w:tcPr>
          <w:p w14:paraId="62110E0C" w14:textId="77777777" w:rsidR="00953CAB" w:rsidRPr="000A30B8" w:rsidRDefault="00953CAB" w:rsidP="000A30B8">
            <w:pPr>
              <w:pStyle w:val="TAC"/>
            </w:pPr>
            <w:r w:rsidRPr="000A30B8">
              <w:t>FDD</w:t>
            </w:r>
          </w:p>
        </w:tc>
      </w:tr>
      <w:tr w:rsidR="00953CAB" w:rsidRPr="00C40F13" w14:paraId="62110E1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E" w14:textId="77777777" w:rsidR="00953CAB" w:rsidRPr="000A30B8" w:rsidRDefault="00953CAB" w:rsidP="000A30B8">
            <w:pPr>
              <w:pStyle w:val="TAC"/>
            </w:pPr>
            <w:r w:rsidRPr="000A30B8">
              <w:t>n70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F" w14:textId="77777777" w:rsidR="00953CAB" w:rsidRPr="000A30B8" w:rsidRDefault="00953CAB" w:rsidP="000A30B8">
            <w:pPr>
              <w:pStyle w:val="TAC"/>
            </w:pPr>
            <w:r w:rsidRPr="000A30B8">
              <w:t>1695 MHz – 1710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0" w14:textId="77777777" w:rsidR="00953CAB" w:rsidRPr="000A30B8" w:rsidRDefault="00953CAB" w:rsidP="000A30B8">
            <w:pPr>
              <w:pStyle w:val="TAC"/>
            </w:pPr>
            <w:r w:rsidRPr="000A30B8">
              <w:t>1995 MHz – 2020 MHz</w:t>
            </w:r>
          </w:p>
        </w:tc>
        <w:tc>
          <w:tcPr>
            <w:tcW w:w="908" w:type="dxa"/>
            <w:tcBorders>
              <w:top w:val="single" w:sz="4" w:space="0" w:color="auto"/>
              <w:left w:val="single" w:sz="4" w:space="0" w:color="auto"/>
              <w:bottom w:val="nil"/>
              <w:right w:val="single" w:sz="4" w:space="0" w:color="auto"/>
            </w:tcBorders>
            <w:vAlign w:val="center"/>
            <w:hideMark/>
          </w:tcPr>
          <w:p w14:paraId="62110E11" w14:textId="77777777" w:rsidR="00953CAB" w:rsidRPr="000A30B8" w:rsidRDefault="00953CAB" w:rsidP="000A30B8">
            <w:pPr>
              <w:pStyle w:val="TAC"/>
            </w:pPr>
            <w:r w:rsidRPr="000A30B8">
              <w:t>FDD</w:t>
            </w:r>
          </w:p>
        </w:tc>
      </w:tr>
      <w:tr w:rsidR="00953CAB" w:rsidRPr="00C40F13" w14:paraId="62110E1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3" w14:textId="77777777" w:rsidR="00953CAB" w:rsidRPr="000A30B8" w:rsidRDefault="00953CAB" w:rsidP="000A30B8">
            <w:pPr>
              <w:pStyle w:val="TAC"/>
            </w:pPr>
            <w:r w:rsidRPr="000A30B8">
              <w:t>n71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4" w14:textId="77777777" w:rsidR="00953CAB" w:rsidRPr="000A30B8" w:rsidRDefault="00953CAB" w:rsidP="000A30B8">
            <w:pPr>
              <w:pStyle w:val="TAC"/>
            </w:pPr>
            <w:r w:rsidRPr="000A30B8">
              <w:t>663 MHz – 698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5" w14:textId="77777777" w:rsidR="00953CAB" w:rsidRPr="000A30B8" w:rsidRDefault="00953CAB" w:rsidP="000A30B8">
            <w:pPr>
              <w:pStyle w:val="TAC"/>
            </w:pPr>
            <w:r w:rsidRPr="000A30B8">
              <w:t>617 MHz – 652 MHz</w:t>
            </w:r>
          </w:p>
        </w:tc>
        <w:tc>
          <w:tcPr>
            <w:tcW w:w="908" w:type="dxa"/>
            <w:tcBorders>
              <w:top w:val="single" w:sz="4" w:space="0" w:color="auto"/>
              <w:left w:val="single" w:sz="4" w:space="0" w:color="auto"/>
              <w:bottom w:val="nil"/>
              <w:right w:val="single" w:sz="4" w:space="0" w:color="auto"/>
            </w:tcBorders>
            <w:vAlign w:val="center"/>
            <w:hideMark/>
          </w:tcPr>
          <w:p w14:paraId="62110E16" w14:textId="77777777" w:rsidR="00953CAB" w:rsidRPr="000A30B8" w:rsidRDefault="00953CAB" w:rsidP="000A30B8">
            <w:pPr>
              <w:pStyle w:val="TAC"/>
            </w:pPr>
            <w:r w:rsidRPr="000A30B8">
              <w:t>FDD</w:t>
            </w:r>
          </w:p>
        </w:tc>
      </w:tr>
      <w:tr w:rsidR="00953CAB" w:rsidRPr="00C40F13" w14:paraId="62110E1C"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E18" w14:textId="77777777" w:rsidR="00953CAB" w:rsidRPr="000A30B8" w:rsidRDefault="00953CAB" w:rsidP="000A30B8">
            <w:pPr>
              <w:pStyle w:val="TAC"/>
            </w:pPr>
            <w:r w:rsidRPr="000A30B8">
              <w:t>n74</w:t>
            </w:r>
          </w:p>
        </w:tc>
        <w:tc>
          <w:tcPr>
            <w:tcW w:w="2715" w:type="dxa"/>
            <w:tcBorders>
              <w:top w:val="single" w:sz="4" w:space="0" w:color="auto"/>
              <w:left w:val="single" w:sz="4" w:space="0" w:color="auto"/>
              <w:bottom w:val="single" w:sz="4" w:space="0" w:color="auto"/>
              <w:right w:val="single" w:sz="4" w:space="0" w:color="auto"/>
            </w:tcBorders>
            <w:vAlign w:val="center"/>
          </w:tcPr>
          <w:p w14:paraId="62110E19" w14:textId="77777777" w:rsidR="00953CAB" w:rsidRPr="000A30B8" w:rsidRDefault="00953CAB" w:rsidP="000A30B8">
            <w:pPr>
              <w:pStyle w:val="TAC"/>
            </w:pPr>
            <w:r w:rsidRPr="000A30B8">
              <w:t>1427 MHz – 1470 MHz</w:t>
            </w:r>
          </w:p>
        </w:tc>
        <w:tc>
          <w:tcPr>
            <w:tcW w:w="2953" w:type="dxa"/>
            <w:tcBorders>
              <w:top w:val="single" w:sz="4" w:space="0" w:color="auto"/>
              <w:left w:val="single" w:sz="4" w:space="0" w:color="auto"/>
              <w:bottom w:val="single" w:sz="4" w:space="0" w:color="auto"/>
              <w:right w:val="single" w:sz="4" w:space="0" w:color="auto"/>
            </w:tcBorders>
            <w:vAlign w:val="center"/>
          </w:tcPr>
          <w:p w14:paraId="62110E1A" w14:textId="77777777" w:rsidR="00953CAB" w:rsidRPr="000A30B8" w:rsidRDefault="00953CAB" w:rsidP="000A30B8">
            <w:pPr>
              <w:pStyle w:val="TAC"/>
            </w:pPr>
            <w:r w:rsidRPr="000A30B8">
              <w:t>1475 MHz – 1518 MHz</w:t>
            </w:r>
          </w:p>
        </w:tc>
        <w:tc>
          <w:tcPr>
            <w:tcW w:w="908" w:type="dxa"/>
            <w:tcBorders>
              <w:top w:val="single" w:sz="4" w:space="0" w:color="auto"/>
              <w:left w:val="single" w:sz="4" w:space="0" w:color="auto"/>
              <w:bottom w:val="nil"/>
              <w:right w:val="single" w:sz="4" w:space="0" w:color="auto"/>
            </w:tcBorders>
            <w:vAlign w:val="center"/>
          </w:tcPr>
          <w:p w14:paraId="62110E1B" w14:textId="77777777" w:rsidR="00953CAB" w:rsidRPr="000A30B8" w:rsidRDefault="00953CAB" w:rsidP="000A30B8">
            <w:pPr>
              <w:pStyle w:val="TAC"/>
            </w:pPr>
            <w:r w:rsidRPr="000A30B8">
              <w:t>FDD</w:t>
            </w:r>
          </w:p>
        </w:tc>
      </w:tr>
      <w:tr w:rsidR="00953CAB" w:rsidRPr="00C40F13" w14:paraId="62110E2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D" w14:textId="77777777" w:rsidR="00953CAB" w:rsidRPr="000A30B8" w:rsidRDefault="00953CAB" w:rsidP="000A30B8">
            <w:pPr>
              <w:pStyle w:val="TAC"/>
            </w:pPr>
            <w:r w:rsidRPr="000A30B8">
              <w:t>n75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E"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F"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hideMark/>
          </w:tcPr>
          <w:p w14:paraId="62110E20" w14:textId="77777777" w:rsidR="00953CAB" w:rsidRPr="000A30B8" w:rsidRDefault="00953CAB" w:rsidP="000A30B8">
            <w:pPr>
              <w:pStyle w:val="TAC"/>
            </w:pPr>
            <w:r w:rsidRPr="000A30B8">
              <w:t>SDL</w:t>
            </w:r>
          </w:p>
        </w:tc>
      </w:tr>
      <w:tr w:rsidR="00953CAB" w:rsidRPr="00C40F13" w14:paraId="62110E26"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2" w14:textId="77777777" w:rsidR="00953CAB" w:rsidRPr="000A30B8" w:rsidRDefault="00953CAB" w:rsidP="000A30B8">
            <w:pPr>
              <w:pStyle w:val="TAC"/>
            </w:pPr>
            <w:r w:rsidRPr="000A30B8">
              <w:t>n76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3"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4"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25" w14:textId="77777777" w:rsidR="00953CAB" w:rsidRPr="000A30B8" w:rsidRDefault="00953CAB" w:rsidP="000A30B8">
            <w:pPr>
              <w:pStyle w:val="TAC"/>
            </w:pPr>
            <w:r w:rsidRPr="000A30B8">
              <w:t>SDL</w:t>
            </w:r>
          </w:p>
        </w:tc>
      </w:tr>
      <w:tr w:rsidR="00953CAB" w:rsidRPr="00C40F13" w14:paraId="62110E2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7" w14:textId="77777777" w:rsidR="00953CAB" w:rsidRPr="000A30B8" w:rsidRDefault="00953CAB" w:rsidP="000A30B8">
            <w:pPr>
              <w:pStyle w:val="TAC"/>
            </w:pPr>
            <w:r w:rsidRPr="000A30B8">
              <w:t>n77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8" w14:textId="77777777" w:rsidR="00953CAB" w:rsidRPr="000A30B8" w:rsidRDefault="00953CAB" w:rsidP="000A30B8">
            <w:pPr>
              <w:pStyle w:val="TAC"/>
            </w:pPr>
            <w:r w:rsidRPr="000A30B8">
              <w:t>3300 MHz – 4200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9" w14:textId="77777777" w:rsidR="00953CAB" w:rsidRPr="000A30B8" w:rsidRDefault="00953CAB" w:rsidP="000A30B8">
            <w:pPr>
              <w:pStyle w:val="TAC"/>
            </w:pPr>
            <w:r w:rsidRPr="000A30B8">
              <w:t>3300 MHz – 4200 MHz</w:t>
            </w:r>
          </w:p>
        </w:tc>
        <w:tc>
          <w:tcPr>
            <w:tcW w:w="908" w:type="dxa"/>
            <w:tcBorders>
              <w:top w:val="single" w:sz="4" w:space="0" w:color="auto"/>
              <w:left w:val="single" w:sz="4" w:space="0" w:color="auto"/>
              <w:bottom w:val="nil"/>
              <w:right w:val="single" w:sz="4" w:space="0" w:color="auto"/>
            </w:tcBorders>
            <w:vAlign w:val="center"/>
            <w:hideMark/>
          </w:tcPr>
          <w:p w14:paraId="62110E2A" w14:textId="77777777" w:rsidR="00953CAB" w:rsidRPr="000A30B8" w:rsidRDefault="00953CAB" w:rsidP="000A30B8">
            <w:pPr>
              <w:pStyle w:val="TAC"/>
            </w:pPr>
            <w:r w:rsidRPr="000A30B8">
              <w:t>TDD</w:t>
            </w:r>
          </w:p>
        </w:tc>
      </w:tr>
      <w:tr w:rsidR="00953CAB" w:rsidRPr="00C40F13" w14:paraId="62110E30"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C" w14:textId="77777777" w:rsidR="00953CAB" w:rsidRPr="000A30B8" w:rsidRDefault="00953CAB" w:rsidP="000A30B8">
            <w:pPr>
              <w:pStyle w:val="TAC"/>
            </w:pPr>
            <w:r w:rsidRPr="000A30B8">
              <w:t>n78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D" w14:textId="77777777" w:rsidR="00953CAB" w:rsidRPr="000A30B8" w:rsidRDefault="00953CAB" w:rsidP="000A30B8">
            <w:pPr>
              <w:pStyle w:val="TAC"/>
            </w:pPr>
            <w:r w:rsidRPr="000A30B8">
              <w:t>3300 MHz – 3800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E" w14:textId="77777777" w:rsidR="00953CAB" w:rsidRPr="000A30B8" w:rsidRDefault="00953CAB" w:rsidP="000A30B8">
            <w:pPr>
              <w:pStyle w:val="TAC"/>
            </w:pPr>
            <w:r w:rsidRPr="000A30B8">
              <w:t>3300 MHz – 3800 MHz</w:t>
            </w:r>
          </w:p>
        </w:tc>
        <w:tc>
          <w:tcPr>
            <w:tcW w:w="908" w:type="dxa"/>
            <w:tcBorders>
              <w:top w:val="single" w:sz="4" w:space="0" w:color="auto"/>
              <w:left w:val="single" w:sz="4" w:space="0" w:color="auto"/>
              <w:bottom w:val="nil"/>
              <w:right w:val="single" w:sz="4" w:space="0" w:color="auto"/>
            </w:tcBorders>
            <w:vAlign w:val="center"/>
            <w:hideMark/>
          </w:tcPr>
          <w:p w14:paraId="62110E2F" w14:textId="77777777" w:rsidR="00953CAB" w:rsidRPr="000A30B8" w:rsidRDefault="00953CAB" w:rsidP="000A30B8">
            <w:pPr>
              <w:pStyle w:val="TAC"/>
            </w:pPr>
            <w:r w:rsidRPr="000A30B8">
              <w:t>TDD</w:t>
            </w:r>
          </w:p>
        </w:tc>
      </w:tr>
      <w:tr w:rsidR="00953CAB" w:rsidRPr="00C40F13" w14:paraId="62110E3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1" w14:textId="77777777" w:rsidR="00953CAB" w:rsidRPr="000A30B8" w:rsidRDefault="00953CAB" w:rsidP="000A30B8">
            <w:pPr>
              <w:pStyle w:val="TAC"/>
            </w:pPr>
            <w:r w:rsidRPr="000A30B8">
              <w:t>n79</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2" w14:textId="77777777" w:rsidR="00953CAB" w:rsidRPr="000A30B8" w:rsidRDefault="00953CAB" w:rsidP="000A30B8">
            <w:pPr>
              <w:pStyle w:val="TAC"/>
            </w:pPr>
            <w:r w:rsidRPr="000A30B8">
              <w:t>4400 MHz – 5000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3" w14:textId="77777777" w:rsidR="00953CAB" w:rsidRPr="000A30B8" w:rsidRDefault="00953CAB" w:rsidP="000A30B8">
            <w:pPr>
              <w:pStyle w:val="TAC"/>
            </w:pPr>
            <w:r w:rsidRPr="000A30B8">
              <w:t>4400 MHz – 5000 MHz</w:t>
            </w:r>
          </w:p>
        </w:tc>
        <w:tc>
          <w:tcPr>
            <w:tcW w:w="908" w:type="dxa"/>
            <w:tcBorders>
              <w:top w:val="single" w:sz="4" w:space="0" w:color="auto"/>
              <w:left w:val="single" w:sz="4" w:space="0" w:color="auto"/>
              <w:bottom w:val="nil"/>
              <w:right w:val="single" w:sz="4" w:space="0" w:color="auto"/>
            </w:tcBorders>
            <w:vAlign w:val="center"/>
            <w:hideMark/>
          </w:tcPr>
          <w:p w14:paraId="62110E34" w14:textId="77777777" w:rsidR="00953CAB" w:rsidRPr="000A30B8" w:rsidRDefault="00953CAB" w:rsidP="000A30B8">
            <w:pPr>
              <w:pStyle w:val="TAC"/>
            </w:pPr>
            <w:r w:rsidRPr="000A30B8">
              <w:t>TDD</w:t>
            </w:r>
          </w:p>
        </w:tc>
      </w:tr>
      <w:tr w:rsidR="00953CAB" w:rsidRPr="00C40F13" w14:paraId="62110E3A"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6" w14:textId="77777777" w:rsidR="00953CAB" w:rsidRPr="000A30B8" w:rsidRDefault="00953CAB" w:rsidP="000A30B8">
            <w:pPr>
              <w:pStyle w:val="TAC"/>
            </w:pPr>
            <w:r w:rsidRPr="000A30B8">
              <w:t>n80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7"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8"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9" w14:textId="77777777" w:rsidR="00953CAB" w:rsidRPr="000A30B8" w:rsidRDefault="00953CAB" w:rsidP="000A30B8">
            <w:pPr>
              <w:pStyle w:val="TAC"/>
            </w:pPr>
            <w:r w:rsidRPr="000A30B8">
              <w:t xml:space="preserve">SUL </w:t>
            </w:r>
          </w:p>
        </w:tc>
      </w:tr>
      <w:tr w:rsidR="00953CAB" w:rsidRPr="00C40F13" w14:paraId="62110E3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B" w14:textId="77777777" w:rsidR="00953CAB" w:rsidRPr="000A30B8" w:rsidRDefault="00953CAB" w:rsidP="000A30B8">
            <w:pPr>
              <w:pStyle w:val="TAC"/>
            </w:pPr>
            <w:r w:rsidRPr="000A30B8">
              <w:t>n81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C"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D"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E" w14:textId="77777777" w:rsidR="00953CAB" w:rsidRPr="000A30B8" w:rsidRDefault="00953CAB" w:rsidP="000A30B8">
            <w:pPr>
              <w:pStyle w:val="TAC"/>
            </w:pPr>
            <w:r w:rsidRPr="000A30B8">
              <w:t xml:space="preserve">SUL </w:t>
            </w:r>
          </w:p>
        </w:tc>
      </w:tr>
      <w:tr w:rsidR="00953CAB" w:rsidRPr="00C40F13" w14:paraId="62110E44"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0" w14:textId="77777777" w:rsidR="00953CAB" w:rsidRPr="000A30B8" w:rsidRDefault="00953CAB" w:rsidP="000A30B8">
            <w:pPr>
              <w:pStyle w:val="TAC"/>
            </w:pPr>
            <w:r w:rsidRPr="000A30B8">
              <w:t>n82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1"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2"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3" w14:textId="77777777" w:rsidR="00953CAB" w:rsidRPr="000A30B8" w:rsidRDefault="00953CAB" w:rsidP="000A30B8">
            <w:pPr>
              <w:pStyle w:val="TAC"/>
            </w:pPr>
            <w:r w:rsidRPr="000A30B8">
              <w:t xml:space="preserve">SUL </w:t>
            </w:r>
          </w:p>
        </w:tc>
      </w:tr>
      <w:tr w:rsidR="00953CAB" w:rsidRPr="00C40F13" w14:paraId="62110E49"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5" w14:textId="77777777" w:rsidR="00953CAB" w:rsidRPr="000A30B8" w:rsidRDefault="00953CAB" w:rsidP="000A30B8">
            <w:pPr>
              <w:pStyle w:val="TAC"/>
            </w:pPr>
            <w:r w:rsidRPr="000A30B8">
              <w:t>n83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6"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7"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8" w14:textId="77777777" w:rsidR="00953CAB" w:rsidRPr="000A30B8" w:rsidRDefault="00953CAB" w:rsidP="000A30B8">
            <w:pPr>
              <w:pStyle w:val="TAC"/>
            </w:pPr>
            <w:r w:rsidRPr="000A30B8">
              <w:t>SUL</w:t>
            </w:r>
          </w:p>
        </w:tc>
      </w:tr>
      <w:tr w:rsidR="00953CAB" w:rsidRPr="00C40F13" w14:paraId="62110E4E"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hideMark/>
          </w:tcPr>
          <w:p w14:paraId="62110E4A" w14:textId="77777777" w:rsidR="00953CAB" w:rsidRPr="000A30B8" w:rsidRDefault="00953CAB" w:rsidP="000A30B8">
            <w:pPr>
              <w:pStyle w:val="TAC"/>
            </w:pPr>
            <w:r w:rsidRPr="000A30B8">
              <w:t>n84</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B"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C"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hideMark/>
          </w:tcPr>
          <w:p w14:paraId="62110E4D" w14:textId="77777777" w:rsidR="00953CAB" w:rsidRPr="000A30B8" w:rsidRDefault="00953CAB" w:rsidP="000A30B8">
            <w:pPr>
              <w:pStyle w:val="TAC"/>
            </w:pPr>
            <w:r w:rsidRPr="000A30B8">
              <w:t>SUL</w:t>
            </w:r>
          </w:p>
        </w:tc>
      </w:tr>
      <w:tr w:rsidR="00953CAB" w:rsidRPr="00C40F13" w14:paraId="62110E53"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tcPr>
          <w:p w14:paraId="62110E4F" w14:textId="77777777" w:rsidR="00953CAB" w:rsidRPr="000A30B8" w:rsidRDefault="00953CAB" w:rsidP="000A30B8">
            <w:pPr>
              <w:pStyle w:val="TAC"/>
            </w:pPr>
            <w:r w:rsidRPr="000A30B8">
              <w:t>n86</w:t>
            </w:r>
          </w:p>
        </w:tc>
        <w:tc>
          <w:tcPr>
            <w:tcW w:w="2715" w:type="dxa"/>
            <w:tcBorders>
              <w:top w:val="single" w:sz="4" w:space="0" w:color="auto"/>
              <w:left w:val="single" w:sz="4" w:space="0" w:color="auto"/>
              <w:bottom w:val="single" w:sz="4" w:space="0" w:color="auto"/>
              <w:right w:val="single" w:sz="4" w:space="0" w:color="auto"/>
            </w:tcBorders>
            <w:vAlign w:val="center"/>
          </w:tcPr>
          <w:p w14:paraId="62110E50" w14:textId="77777777" w:rsidR="00953CAB" w:rsidRPr="000A30B8" w:rsidRDefault="00953CAB" w:rsidP="000A30B8">
            <w:pPr>
              <w:pStyle w:val="TAC"/>
            </w:pPr>
            <w:r w:rsidRPr="000A30B8">
              <w:t>1710 MHz – 1780MHz</w:t>
            </w:r>
          </w:p>
        </w:tc>
        <w:tc>
          <w:tcPr>
            <w:tcW w:w="2953" w:type="dxa"/>
            <w:tcBorders>
              <w:top w:val="single" w:sz="4" w:space="0" w:color="auto"/>
              <w:left w:val="single" w:sz="4" w:space="0" w:color="auto"/>
              <w:bottom w:val="single" w:sz="4" w:space="0" w:color="auto"/>
              <w:right w:val="single" w:sz="4" w:space="0" w:color="auto"/>
            </w:tcBorders>
            <w:vAlign w:val="center"/>
          </w:tcPr>
          <w:p w14:paraId="62110E51"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tcPr>
          <w:p w14:paraId="62110E52" w14:textId="77777777" w:rsidR="00953CAB" w:rsidRPr="000A30B8" w:rsidRDefault="00953CAB" w:rsidP="000A30B8">
            <w:pPr>
              <w:pStyle w:val="TAC"/>
            </w:pPr>
            <w:r w:rsidRPr="000A30B8">
              <w:t>SUL</w:t>
            </w:r>
          </w:p>
        </w:tc>
      </w:tr>
    </w:tbl>
    <w:p w14:paraId="5F631ED3" w14:textId="77777777" w:rsidR="001677EC" w:rsidRDefault="001677EC" w:rsidP="001677EC"/>
    <w:p w14:paraId="62110E54" w14:textId="249ABD76" w:rsidR="00953CAB" w:rsidRPr="000A30B8" w:rsidRDefault="00953CAB" w:rsidP="0041586E">
      <w:pPr>
        <w:pStyle w:val="TH"/>
      </w:pPr>
      <w:r w:rsidRPr="000A30B8">
        <w:t>Table 4.3-3: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953CAB" w:rsidRPr="00676D92" w14:paraId="62110E59" w14:textId="77777777" w:rsidTr="000A30B8">
        <w:trPr>
          <w:jc w:val="center"/>
        </w:trPr>
        <w:tc>
          <w:tcPr>
            <w:tcW w:w="1152" w:type="dxa"/>
            <w:vMerge w:val="restart"/>
            <w:tcBorders>
              <w:top w:val="single" w:sz="4" w:space="0" w:color="auto"/>
              <w:left w:val="single" w:sz="4" w:space="0" w:color="auto"/>
              <w:right w:val="single" w:sz="4" w:space="0" w:color="auto"/>
            </w:tcBorders>
            <w:shd w:val="clear" w:color="auto" w:fill="D9D9D9"/>
            <w:vAlign w:val="center"/>
          </w:tcPr>
          <w:p w14:paraId="62110E55" w14:textId="77777777" w:rsidR="00953CAB" w:rsidRPr="00676D92" w:rsidRDefault="00953CAB" w:rsidP="00237E0C">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6" w14:textId="77777777" w:rsidR="00953CAB" w:rsidRPr="00676D92" w:rsidRDefault="00953CAB" w:rsidP="00237E0C">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7" w14:textId="77777777" w:rsidR="00953CAB" w:rsidRPr="00676D92" w:rsidRDefault="00953CAB" w:rsidP="00237E0C">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shd w:val="clear" w:color="auto" w:fill="D9D9D9"/>
            <w:vAlign w:val="center"/>
          </w:tcPr>
          <w:p w14:paraId="62110E58" w14:textId="77777777" w:rsidR="00953CAB" w:rsidRPr="00676D92" w:rsidRDefault="00953CAB" w:rsidP="00237E0C">
            <w:pPr>
              <w:pStyle w:val="TAH"/>
            </w:pPr>
            <w:r w:rsidRPr="00676D92">
              <w:t>Duplex Mode</w:t>
            </w:r>
          </w:p>
        </w:tc>
      </w:tr>
      <w:tr w:rsidR="00953CAB" w:rsidRPr="00676D92" w14:paraId="62110E5E" w14:textId="77777777" w:rsidTr="000A30B8">
        <w:trPr>
          <w:jc w:val="center"/>
        </w:trPr>
        <w:tc>
          <w:tcPr>
            <w:tcW w:w="1152" w:type="dxa"/>
            <w:vMerge/>
            <w:tcBorders>
              <w:left w:val="single" w:sz="4" w:space="0" w:color="auto"/>
              <w:bottom w:val="single" w:sz="4" w:space="0" w:color="auto"/>
              <w:right w:val="single" w:sz="4" w:space="0" w:color="auto"/>
            </w:tcBorders>
            <w:vAlign w:val="center"/>
          </w:tcPr>
          <w:p w14:paraId="62110E5A" w14:textId="77777777" w:rsidR="00953CAB" w:rsidRPr="00676D92" w:rsidRDefault="00953CAB" w:rsidP="00237E0C">
            <w:pPr>
              <w:pStyle w:val="TAH"/>
            </w:pP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B" w14:textId="77777777" w:rsidR="00953CAB" w:rsidRPr="00676D92" w:rsidRDefault="00953CAB" w:rsidP="00237E0C">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C" w14:textId="77777777" w:rsidR="00953CAB" w:rsidRPr="00676D92" w:rsidRDefault="00953CAB" w:rsidP="00237E0C">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center"/>
          </w:tcPr>
          <w:p w14:paraId="62110E5D" w14:textId="77777777" w:rsidR="00953CAB" w:rsidRPr="00676D92" w:rsidRDefault="00953CAB" w:rsidP="00237E0C">
            <w:pPr>
              <w:pStyle w:val="TAH"/>
            </w:pPr>
          </w:p>
        </w:tc>
      </w:tr>
      <w:tr w:rsidR="00953CAB" w:rsidRPr="00676D92" w14:paraId="62110E67"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5F" w14:textId="77777777" w:rsidR="00953CAB" w:rsidRPr="00676D92" w:rsidRDefault="00953CAB" w:rsidP="000A30B8">
            <w:pPr>
              <w:pStyle w:val="TAC"/>
            </w:pPr>
            <w:r w:rsidRPr="00676D92">
              <w:t>n257</w:t>
            </w:r>
          </w:p>
        </w:tc>
        <w:tc>
          <w:tcPr>
            <w:tcW w:w="1210" w:type="dxa"/>
            <w:tcBorders>
              <w:top w:val="single" w:sz="4" w:space="0" w:color="auto"/>
              <w:left w:val="single" w:sz="4" w:space="0" w:color="auto"/>
              <w:bottom w:val="single" w:sz="4" w:space="0" w:color="auto"/>
              <w:right w:val="nil"/>
            </w:tcBorders>
            <w:vAlign w:val="center"/>
          </w:tcPr>
          <w:p w14:paraId="62110E60" w14:textId="77777777" w:rsidR="00953CAB" w:rsidRPr="00676D92" w:rsidRDefault="00953CAB" w:rsidP="0041586E">
            <w:pPr>
              <w:pStyle w:val="TAC"/>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center"/>
          </w:tcPr>
          <w:p w14:paraId="62110E61"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2" w14:textId="77777777" w:rsidR="00953CAB" w:rsidRPr="00676D92" w:rsidRDefault="00953CAB" w:rsidP="0041586E">
            <w:pPr>
              <w:pStyle w:val="TAC"/>
            </w:pPr>
            <w:r w:rsidRPr="00676D92">
              <w:t xml:space="preserve">29500 MHz </w:t>
            </w:r>
          </w:p>
        </w:tc>
        <w:tc>
          <w:tcPr>
            <w:tcW w:w="1156" w:type="dxa"/>
            <w:tcBorders>
              <w:top w:val="single" w:sz="4" w:space="0" w:color="auto"/>
              <w:left w:val="nil"/>
              <w:bottom w:val="single" w:sz="4" w:space="0" w:color="auto"/>
              <w:right w:val="nil"/>
            </w:tcBorders>
            <w:vAlign w:val="center"/>
          </w:tcPr>
          <w:p w14:paraId="62110E63" w14:textId="77777777" w:rsidR="00953CAB" w:rsidRPr="00676D92" w:rsidRDefault="00953CAB" w:rsidP="0041586E">
            <w:pPr>
              <w:pStyle w:val="TAC"/>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center"/>
          </w:tcPr>
          <w:p w14:paraId="62110E64"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5" w14:textId="77777777" w:rsidR="00953CAB" w:rsidRPr="00676D92" w:rsidRDefault="00953CAB" w:rsidP="0041586E">
            <w:pPr>
              <w:pStyle w:val="TAC"/>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center"/>
          </w:tcPr>
          <w:p w14:paraId="62110E66" w14:textId="77777777" w:rsidR="00953CAB" w:rsidRPr="00676D92" w:rsidRDefault="00953CAB" w:rsidP="000A30B8">
            <w:pPr>
              <w:pStyle w:val="TAC"/>
            </w:pPr>
            <w:r w:rsidRPr="00676D92">
              <w:t>TDD</w:t>
            </w:r>
          </w:p>
        </w:tc>
      </w:tr>
      <w:tr w:rsidR="00953CAB" w:rsidRPr="00676D92" w14:paraId="62110E70"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68" w14:textId="77777777" w:rsidR="00953CAB" w:rsidRPr="00676D92" w:rsidRDefault="00953CAB" w:rsidP="000A30B8">
            <w:pPr>
              <w:pStyle w:val="TAC"/>
            </w:pPr>
            <w:r w:rsidRPr="00676D92">
              <w:t>n258</w:t>
            </w:r>
          </w:p>
        </w:tc>
        <w:tc>
          <w:tcPr>
            <w:tcW w:w="1210" w:type="dxa"/>
            <w:tcBorders>
              <w:top w:val="single" w:sz="4" w:space="0" w:color="auto"/>
              <w:left w:val="single" w:sz="4" w:space="0" w:color="auto"/>
              <w:bottom w:val="single" w:sz="4" w:space="0" w:color="auto"/>
              <w:right w:val="nil"/>
            </w:tcBorders>
            <w:vAlign w:val="center"/>
          </w:tcPr>
          <w:p w14:paraId="62110E69" w14:textId="77777777" w:rsidR="00953CAB" w:rsidRPr="00676D92" w:rsidRDefault="00953CAB" w:rsidP="0041586E">
            <w:pPr>
              <w:pStyle w:val="TAC"/>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center"/>
          </w:tcPr>
          <w:p w14:paraId="62110E6A"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B" w14:textId="77777777" w:rsidR="00953CAB" w:rsidRPr="00676D92" w:rsidRDefault="00953CAB" w:rsidP="0041586E">
            <w:pPr>
              <w:pStyle w:val="TAC"/>
            </w:pPr>
            <w:r w:rsidRPr="00676D92">
              <w:t>27500 MHz</w:t>
            </w:r>
          </w:p>
        </w:tc>
        <w:tc>
          <w:tcPr>
            <w:tcW w:w="1156" w:type="dxa"/>
            <w:tcBorders>
              <w:top w:val="single" w:sz="4" w:space="0" w:color="auto"/>
              <w:left w:val="nil"/>
              <w:bottom w:val="single" w:sz="4" w:space="0" w:color="auto"/>
              <w:right w:val="nil"/>
            </w:tcBorders>
            <w:vAlign w:val="center"/>
          </w:tcPr>
          <w:p w14:paraId="62110E6C" w14:textId="77777777" w:rsidR="00953CAB" w:rsidRPr="00676D92" w:rsidRDefault="00953CAB" w:rsidP="0041586E">
            <w:pPr>
              <w:pStyle w:val="TAC"/>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center"/>
          </w:tcPr>
          <w:p w14:paraId="62110E6D"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E" w14:textId="77777777" w:rsidR="00953CAB" w:rsidRPr="00676D92" w:rsidRDefault="00953CAB" w:rsidP="0041586E">
            <w:pPr>
              <w:pStyle w:val="TAC"/>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6F" w14:textId="77777777" w:rsidR="00953CAB" w:rsidRPr="00676D92" w:rsidRDefault="00953CAB" w:rsidP="000A30B8">
            <w:pPr>
              <w:pStyle w:val="TAC"/>
            </w:pPr>
            <w:r w:rsidRPr="00676D92">
              <w:t>TDD</w:t>
            </w:r>
          </w:p>
        </w:tc>
      </w:tr>
      <w:tr w:rsidR="00953CAB" w:rsidRPr="00676D92" w14:paraId="62110E79"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1" w14:textId="77777777" w:rsidR="00953CAB" w:rsidRPr="00676D92" w:rsidRDefault="00953CAB" w:rsidP="000A30B8">
            <w:pPr>
              <w:pStyle w:val="TAC"/>
            </w:pPr>
            <w:r w:rsidRPr="00676D92">
              <w:t>n260</w:t>
            </w:r>
          </w:p>
        </w:tc>
        <w:tc>
          <w:tcPr>
            <w:tcW w:w="1210" w:type="dxa"/>
            <w:tcBorders>
              <w:top w:val="single" w:sz="4" w:space="0" w:color="auto"/>
              <w:left w:val="single" w:sz="4" w:space="0" w:color="auto"/>
              <w:bottom w:val="single" w:sz="4" w:space="0" w:color="auto"/>
              <w:right w:val="nil"/>
            </w:tcBorders>
            <w:vAlign w:val="center"/>
          </w:tcPr>
          <w:p w14:paraId="62110E72" w14:textId="77777777" w:rsidR="00953CAB" w:rsidRPr="00676D92" w:rsidRDefault="00953CAB" w:rsidP="0041586E">
            <w:pPr>
              <w:pStyle w:val="TAC"/>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center"/>
          </w:tcPr>
          <w:p w14:paraId="62110E73"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74" w14:textId="77777777" w:rsidR="00953CAB" w:rsidRPr="00676D92" w:rsidRDefault="00953CAB" w:rsidP="0041586E">
            <w:pPr>
              <w:pStyle w:val="TAC"/>
            </w:pPr>
            <w:r w:rsidRPr="00676D92">
              <w:t>40000 MHz</w:t>
            </w:r>
          </w:p>
        </w:tc>
        <w:tc>
          <w:tcPr>
            <w:tcW w:w="1156" w:type="dxa"/>
            <w:tcBorders>
              <w:top w:val="single" w:sz="4" w:space="0" w:color="auto"/>
              <w:left w:val="nil"/>
              <w:bottom w:val="single" w:sz="4" w:space="0" w:color="auto"/>
              <w:right w:val="nil"/>
            </w:tcBorders>
            <w:vAlign w:val="center"/>
          </w:tcPr>
          <w:p w14:paraId="62110E75" w14:textId="77777777" w:rsidR="00953CAB" w:rsidRPr="00676D92" w:rsidRDefault="00953CAB" w:rsidP="0041586E">
            <w:pPr>
              <w:pStyle w:val="TAC"/>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center"/>
          </w:tcPr>
          <w:p w14:paraId="62110E76"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77" w14:textId="77777777" w:rsidR="00953CAB" w:rsidRPr="00676D92" w:rsidRDefault="00953CAB" w:rsidP="0041586E">
            <w:pPr>
              <w:pStyle w:val="TAC"/>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78" w14:textId="77777777" w:rsidR="00953CAB" w:rsidRPr="00676D92" w:rsidRDefault="00953CAB" w:rsidP="000A30B8">
            <w:pPr>
              <w:pStyle w:val="TAC"/>
            </w:pPr>
            <w:r w:rsidRPr="00676D92">
              <w:t>TDD</w:t>
            </w:r>
          </w:p>
        </w:tc>
      </w:tr>
      <w:tr w:rsidR="00953CAB" w:rsidRPr="00676D92" w14:paraId="62110E82"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A" w14:textId="77777777" w:rsidR="00953CAB" w:rsidRPr="00676D92" w:rsidRDefault="00953CAB" w:rsidP="000A30B8">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center"/>
          </w:tcPr>
          <w:p w14:paraId="62110E7B" w14:textId="77777777" w:rsidR="00953CAB" w:rsidRPr="00676D92" w:rsidRDefault="00953CAB" w:rsidP="0041586E">
            <w:pPr>
              <w:pStyle w:val="TAC"/>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center"/>
          </w:tcPr>
          <w:p w14:paraId="62110E7C" w14:textId="77777777" w:rsidR="00953CAB" w:rsidRPr="00676D92" w:rsidRDefault="00953CAB" w:rsidP="000A30B8">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center"/>
          </w:tcPr>
          <w:p w14:paraId="62110E7D" w14:textId="77777777" w:rsidR="00953CAB" w:rsidRPr="00676D92" w:rsidRDefault="00953CAB" w:rsidP="0041586E">
            <w:pPr>
              <w:pStyle w:val="TAC"/>
            </w:pPr>
            <w:r w:rsidRPr="00676D92">
              <w:rPr>
                <w:rFonts w:cs="Arial"/>
                <w:szCs w:val="18"/>
              </w:rPr>
              <w:t>28350 MHz</w:t>
            </w:r>
          </w:p>
        </w:tc>
        <w:tc>
          <w:tcPr>
            <w:tcW w:w="1156" w:type="dxa"/>
            <w:tcBorders>
              <w:top w:val="single" w:sz="4" w:space="0" w:color="auto"/>
              <w:left w:val="nil"/>
              <w:bottom w:val="single" w:sz="4" w:space="0" w:color="auto"/>
              <w:right w:val="nil"/>
            </w:tcBorders>
            <w:vAlign w:val="center"/>
          </w:tcPr>
          <w:p w14:paraId="62110E7E" w14:textId="77777777" w:rsidR="00953CAB" w:rsidRPr="00676D92" w:rsidRDefault="00953CAB" w:rsidP="0041586E">
            <w:pPr>
              <w:pStyle w:val="TAC"/>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center"/>
          </w:tcPr>
          <w:p w14:paraId="62110E7F" w14:textId="77777777" w:rsidR="00953CAB" w:rsidRPr="00676D92" w:rsidRDefault="00953CAB" w:rsidP="000A30B8">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center"/>
          </w:tcPr>
          <w:p w14:paraId="62110E80" w14:textId="77777777" w:rsidR="00953CAB" w:rsidRPr="00676D92" w:rsidRDefault="00953CAB" w:rsidP="0041586E">
            <w:pPr>
              <w:pStyle w:val="TAC"/>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81" w14:textId="77777777" w:rsidR="00953CAB" w:rsidRPr="00676D92" w:rsidRDefault="00953CAB" w:rsidP="000A30B8">
            <w:pPr>
              <w:pStyle w:val="TAC"/>
            </w:pPr>
            <w:r w:rsidRPr="00676D92">
              <w:rPr>
                <w:rFonts w:cs="Arial"/>
                <w:szCs w:val="18"/>
              </w:rPr>
              <w:t>TDD</w:t>
            </w:r>
          </w:p>
        </w:tc>
      </w:tr>
    </w:tbl>
    <w:p w14:paraId="62110E83" w14:textId="77777777" w:rsidR="00017C05" w:rsidRDefault="00017C05" w:rsidP="00017C05">
      <w:pPr>
        <w:pStyle w:val="Heading1"/>
      </w:pPr>
      <w:bookmarkStart w:id="416" w:name="_Toc42175174"/>
      <w:bookmarkStart w:id="417" w:name="_Toc46355187"/>
      <w:bookmarkStart w:id="418" w:name="_Toc61186043"/>
      <w:bookmarkStart w:id="419" w:name="_Toc74643321"/>
      <w:bookmarkStart w:id="420" w:name="_Toc76540308"/>
      <w:bookmarkStart w:id="421" w:name="_Toc82006764"/>
      <w:bookmarkStart w:id="422" w:name="_Toc89935845"/>
      <w:bookmarkStart w:id="423" w:name="_Toc98748765"/>
      <w:r>
        <w:t>5</w:t>
      </w:r>
      <w:r w:rsidRPr="00235394">
        <w:tab/>
      </w:r>
      <w:r w:rsidR="00591CBA">
        <w:t>Performance metrics</w:t>
      </w:r>
      <w:bookmarkEnd w:id="416"/>
      <w:bookmarkEnd w:id="417"/>
      <w:bookmarkEnd w:id="418"/>
      <w:bookmarkEnd w:id="419"/>
      <w:bookmarkEnd w:id="420"/>
      <w:bookmarkEnd w:id="421"/>
      <w:bookmarkEnd w:id="422"/>
      <w:bookmarkEnd w:id="423"/>
    </w:p>
    <w:p w14:paraId="62110E84" w14:textId="77777777" w:rsidR="00017C05" w:rsidRDefault="00017C05" w:rsidP="00017C05">
      <w:pPr>
        <w:pStyle w:val="Heading2"/>
      </w:pPr>
      <w:bookmarkStart w:id="424" w:name="_Toc42175175"/>
      <w:bookmarkStart w:id="425" w:name="_Toc46355188"/>
      <w:bookmarkStart w:id="426" w:name="_Toc61186044"/>
      <w:bookmarkStart w:id="427" w:name="_Toc74643322"/>
      <w:bookmarkStart w:id="428" w:name="_Toc76540309"/>
      <w:bookmarkStart w:id="429" w:name="_Toc82006765"/>
      <w:bookmarkStart w:id="430" w:name="_Toc89935846"/>
      <w:bookmarkStart w:id="431" w:name="_Toc98748766"/>
      <w:r>
        <w:t>5</w:t>
      </w:r>
      <w:r w:rsidRPr="00235394">
        <w:t>.1</w:t>
      </w:r>
      <w:r w:rsidRPr="00235394">
        <w:tab/>
      </w:r>
      <w:r w:rsidR="00591CBA">
        <w:t>Figure of Merits</w:t>
      </w:r>
      <w:bookmarkEnd w:id="424"/>
      <w:bookmarkEnd w:id="425"/>
      <w:bookmarkEnd w:id="426"/>
      <w:bookmarkEnd w:id="427"/>
      <w:bookmarkEnd w:id="428"/>
      <w:bookmarkEnd w:id="429"/>
      <w:bookmarkEnd w:id="430"/>
      <w:bookmarkEnd w:id="431"/>
    </w:p>
    <w:p w14:paraId="62110E85" w14:textId="77777777" w:rsidR="00CF0521" w:rsidRPr="00F34451" w:rsidRDefault="00CF0521" w:rsidP="00CF0521">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432" w:name="_Toc528251332"/>
      <w:r w:rsidRPr="00F34451">
        <w:rPr>
          <w:rFonts w:ascii="Arial" w:eastAsia="Times New Roman" w:hAnsi="Arial"/>
          <w:sz w:val="28"/>
          <w:lang w:eastAsia="ko-KR"/>
        </w:rPr>
        <w:t>5.1.1</w:t>
      </w:r>
      <w:r w:rsidRPr="00F34451">
        <w:rPr>
          <w:rFonts w:ascii="Arial" w:eastAsia="Times New Roman" w:hAnsi="Arial"/>
          <w:sz w:val="28"/>
          <w:lang w:eastAsia="ko-KR"/>
        </w:rPr>
        <w:tab/>
        <w:t>Definition of MIMO throughput</w:t>
      </w:r>
      <w:bookmarkEnd w:id="432"/>
    </w:p>
    <w:p w14:paraId="62110E86" w14:textId="77777777" w:rsidR="00CF0521" w:rsidRPr="000A30B8" w:rsidRDefault="00CF0521" w:rsidP="00CF0521">
      <w:pPr>
        <w:overflowPunct w:val="0"/>
        <w:autoSpaceDE w:val="0"/>
        <w:autoSpaceDN w:val="0"/>
        <w:adjustRightInd w:val="0"/>
        <w:textAlignment w:val="baseline"/>
      </w:pPr>
      <w:r w:rsidRPr="000A30B8">
        <w:t>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also FR2 static testing.</w:t>
      </w:r>
    </w:p>
    <w:p w14:paraId="62110E87" w14:textId="77777777" w:rsidR="00CF0521" w:rsidRPr="000A30B8" w:rsidRDefault="00CF0521" w:rsidP="00CF0521">
      <w:pPr>
        <w:overflowPunct w:val="0"/>
        <w:autoSpaceDE w:val="0"/>
        <w:autoSpaceDN w:val="0"/>
        <w:adjustRightInd w:val="0"/>
        <w:textAlignment w:val="baseline"/>
      </w:pPr>
      <w:r w:rsidRPr="000A30B8">
        <w:lastRenderedPageBreak/>
        <w:t>The MIMO OTA throughput is measured at the top of physical layer of NR system under the use of FRC, the SS transmit fixed-size payload bits to the DUT. The DUT signals back either ACK or NACK to the SS. The SS then records the following:</w:t>
      </w:r>
    </w:p>
    <w:p w14:paraId="62110E88" w14:textId="6F1A204D" w:rsidR="00CF0521" w:rsidRPr="000A30B8" w:rsidRDefault="001677EC" w:rsidP="001677EC">
      <w:pPr>
        <w:pStyle w:val="B1"/>
      </w:pPr>
      <w:r>
        <w:t>-</w:t>
      </w:r>
      <w:r w:rsidR="00CF0521" w:rsidRPr="000A30B8">
        <w:tab/>
        <w:t>Number of ACKs,</w:t>
      </w:r>
    </w:p>
    <w:p w14:paraId="62110E89" w14:textId="53786659" w:rsidR="00CF0521" w:rsidRPr="000A30B8" w:rsidRDefault="001677EC" w:rsidP="001677EC">
      <w:pPr>
        <w:pStyle w:val="B1"/>
      </w:pPr>
      <w:r>
        <w:t>-</w:t>
      </w:r>
      <w:r w:rsidR="00CF0521" w:rsidRPr="000A30B8">
        <w:tab/>
        <w:t>Number of NACKs, and</w:t>
      </w:r>
    </w:p>
    <w:p w14:paraId="62110E8A" w14:textId="1A71A252" w:rsidR="00CF0521" w:rsidRPr="000A30B8" w:rsidRDefault="001677EC" w:rsidP="001677EC">
      <w:pPr>
        <w:pStyle w:val="B1"/>
      </w:pPr>
      <w:r>
        <w:t>-</w:t>
      </w:r>
      <w:r w:rsidR="00CF0521" w:rsidRPr="000A30B8">
        <w:tab/>
        <w:t>Number of DTX slots</w:t>
      </w:r>
    </w:p>
    <w:p w14:paraId="62110E8B" w14:textId="77777777" w:rsidR="00CF0521" w:rsidRPr="000A30B8" w:rsidRDefault="00CF0521" w:rsidP="00CF0521">
      <w:pPr>
        <w:overflowPunct w:val="0"/>
        <w:autoSpaceDE w:val="0"/>
        <w:autoSpaceDN w:val="0"/>
        <w:adjustRightInd w:val="0"/>
        <w:textAlignment w:val="baseline"/>
      </w:pPr>
      <w:r w:rsidRPr="000A30B8">
        <w:t>Hence the MIMO (OTA) throughput can be calculated as</w:t>
      </w:r>
    </w:p>
    <w:p w14:paraId="62110E8C" w14:textId="56A2E333" w:rsidR="00CF0521" w:rsidRPr="00F34451" w:rsidRDefault="00BE6108" w:rsidP="00CF0521">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6211323A" wp14:editId="1CDFF411">
            <wp:extent cx="3242945" cy="3613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42945" cy="361315"/>
                    </a:xfrm>
                    <a:prstGeom prst="rect">
                      <a:avLst/>
                    </a:prstGeom>
                    <a:noFill/>
                    <a:ln>
                      <a:noFill/>
                    </a:ln>
                  </pic:spPr>
                </pic:pic>
              </a:graphicData>
            </a:graphic>
          </wp:inline>
        </w:drawing>
      </w:r>
    </w:p>
    <w:p w14:paraId="62110E8D" w14:textId="77777777" w:rsidR="00CF0521" w:rsidRPr="000A30B8" w:rsidRDefault="00CF0521" w:rsidP="00CF0521">
      <w:pPr>
        <w:overflowPunct w:val="0"/>
        <w:autoSpaceDE w:val="0"/>
        <w:autoSpaceDN w:val="0"/>
        <w:adjustRightInd w:val="0"/>
        <w:textAlignment w:val="baseline"/>
      </w:pPr>
      <w:r w:rsidRPr="000A30B8">
        <w:t>Where Transmitted TBS is the Transport Block Size transmitted by the SS, which is fixed for a FRC during the measurement period. MeasurementTime is the total composed of successful slots (ACK), unsuccessful slots (NACK) and DTX-symbols.</w:t>
      </w:r>
    </w:p>
    <w:p w14:paraId="62110E8E" w14:textId="77777777" w:rsidR="00CF0521" w:rsidRPr="000A30B8" w:rsidRDefault="00CF0521" w:rsidP="00CF0521">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62110E8F" w14:textId="77777777" w:rsidR="00017C05" w:rsidRDefault="00017C05" w:rsidP="00017C05">
      <w:pPr>
        <w:pStyle w:val="Heading2"/>
      </w:pPr>
      <w:bookmarkStart w:id="433" w:name="_Toc42175176"/>
      <w:bookmarkStart w:id="434" w:name="_Toc46355189"/>
      <w:bookmarkStart w:id="435" w:name="_Toc61186045"/>
      <w:bookmarkStart w:id="436" w:name="_Toc74643323"/>
      <w:bookmarkStart w:id="437" w:name="_Toc76540310"/>
      <w:bookmarkStart w:id="438" w:name="_Toc82006766"/>
      <w:bookmarkStart w:id="439" w:name="_Toc89935847"/>
      <w:bookmarkStart w:id="440" w:name="_Toc98748767"/>
      <w:r>
        <w:t>5</w:t>
      </w:r>
      <w:r w:rsidRPr="00235394">
        <w:t>.</w:t>
      </w:r>
      <w:r w:rsidR="000D39C6">
        <w:t>2</w:t>
      </w:r>
      <w:r w:rsidRPr="00235394">
        <w:tab/>
      </w:r>
      <w:r w:rsidR="00591CBA" w:rsidRPr="00591CBA">
        <w:t>Averaging of throughput curves</w:t>
      </w:r>
      <w:bookmarkEnd w:id="433"/>
      <w:bookmarkEnd w:id="434"/>
      <w:bookmarkEnd w:id="435"/>
      <w:bookmarkEnd w:id="436"/>
      <w:bookmarkEnd w:id="437"/>
      <w:bookmarkEnd w:id="438"/>
      <w:bookmarkEnd w:id="439"/>
      <w:bookmarkEnd w:id="440"/>
    </w:p>
    <w:p w14:paraId="62110E90" w14:textId="77777777" w:rsidR="00D46B02" w:rsidRPr="00F04035" w:rsidRDefault="00D46B02" w:rsidP="00D46B02">
      <w:pPr>
        <w:rPr>
          <w:lang w:eastAsia="zh-CN"/>
        </w:rPr>
      </w:pPr>
      <w:r w:rsidRPr="00F04035">
        <w:rPr>
          <w:rFonts w:hint="eastAsia"/>
          <w:lang w:eastAsia="zh-CN"/>
        </w:rPr>
        <w:t>For</w:t>
      </w:r>
      <w:r w:rsidRPr="00F04035">
        <w:rPr>
          <w:lang w:eastAsia="zh-CN"/>
        </w:rPr>
        <w:t xml:space="preserve"> FR1 MIMO OTA measurement, the throughput curves shall be averaged by:</w:t>
      </w:r>
    </w:p>
    <w:p w14:paraId="62110E91" w14:textId="77777777" w:rsidR="00D46B02" w:rsidRDefault="00D46B02" w:rsidP="00D46B02">
      <w:r>
        <w:t>T</w:t>
      </w:r>
      <w:r w:rsidRPr="007F2380">
        <w:t xml:space="preserve">he average TRMS of free space data mode portrait (FS DMP), free space data mode landscape (FSDML), and free space data mode screen up (FS DMSU), as defined in Annex </w:t>
      </w:r>
      <w:r w:rsidR="00D34F8C">
        <w:t>A.3</w:t>
      </w:r>
      <w:r>
        <w:t xml:space="preserve">. </w:t>
      </w:r>
      <w:r w:rsidRPr="007F2380">
        <w:t>The averaging shall be done in linear scale for the TRMS results at these DUT positions.</w:t>
      </w:r>
    </w:p>
    <w:p w14:paraId="0B323983" w14:textId="0236601C" w:rsidR="000732FA" w:rsidRDefault="000732FA" w:rsidP="00D46B02">
      <w:r>
        <w:rPr>
          <w:noProof/>
        </w:rPr>
        <w:drawing>
          <wp:inline distT="0" distB="0" distL="0" distR="0" wp14:anchorId="41170C67" wp14:editId="4CE4D7C4">
            <wp:extent cx="4152265" cy="466725"/>
            <wp:effectExtent l="0" t="0" r="63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52265" cy="466725"/>
                    </a:xfrm>
                    <a:prstGeom prst="rect">
                      <a:avLst/>
                    </a:prstGeom>
                    <a:noFill/>
                  </pic:spPr>
                </pic:pic>
              </a:graphicData>
            </a:graphic>
          </wp:inline>
        </w:drawing>
      </w:r>
    </w:p>
    <w:p w14:paraId="62110E93" w14:textId="33E249B3" w:rsidR="00D46B02" w:rsidRDefault="00D46B02" w:rsidP="00D46B02">
      <w:r>
        <w:t>where</w:t>
      </w:r>
    </w:p>
    <w:p w14:paraId="3041910C" w14:textId="59E360D7" w:rsidR="000732FA" w:rsidRPr="000732FA" w:rsidRDefault="000732FA" w:rsidP="000732FA">
      <w:r>
        <w:rPr>
          <w:noProof/>
        </w:rPr>
        <w:drawing>
          <wp:inline distT="0" distB="0" distL="0" distR="0" wp14:anchorId="460F84CE" wp14:editId="4E1D6CCA">
            <wp:extent cx="4009390" cy="4667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09390" cy="466725"/>
                    </a:xfrm>
                    <a:prstGeom prst="rect">
                      <a:avLst/>
                    </a:prstGeom>
                    <a:noFill/>
                  </pic:spPr>
                </pic:pic>
              </a:graphicData>
            </a:graphic>
          </wp:inline>
        </w:drawing>
      </w:r>
    </w:p>
    <w:p w14:paraId="62110E95" w14:textId="77777777" w:rsidR="00D46B02" w:rsidRDefault="00D46B02" w:rsidP="00D46B02">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xml:space="preserve">}, </w:t>
      </w:r>
      <w:r w:rsidRPr="00EE3AEC">
        <w:rPr>
          <w:i/>
          <w:lang w:eastAsia="en-GB"/>
        </w:rPr>
        <w:t>x</w:t>
      </w:r>
      <w:r w:rsidRPr="00EE3AEC">
        <w:rPr>
          <w:lang w:eastAsia="en-GB"/>
        </w:rPr>
        <w:t xml:space="preserve"> is one of </w:t>
      </w:r>
      <w:r>
        <w:rPr>
          <w:lang w:eastAsia="en-GB"/>
        </w:rPr>
        <w:t xml:space="preserve">throughput outage (for example </w:t>
      </w:r>
      <w:r w:rsidRPr="00EE3AEC">
        <w:rPr>
          <w:lang w:eastAsia="en-GB"/>
        </w:rPr>
        <w:t>{</w:t>
      </w:r>
      <w:r w:rsidRPr="008A0242">
        <w:rPr>
          <w:lang w:eastAsia="en-GB"/>
        </w:rPr>
        <w:t>[</w:t>
      </w:r>
      <w:r w:rsidRPr="008A0242">
        <w:rPr>
          <w:i/>
          <w:lang w:eastAsia="en-GB"/>
        </w:rPr>
        <w:t>70</w:t>
      </w:r>
      <w:r>
        <w:rPr>
          <w:i/>
          <w:lang w:eastAsia="en-GB"/>
        </w:rPr>
        <w:t>%</w:t>
      </w:r>
      <w:r w:rsidRPr="008A0242">
        <w:rPr>
          <w:i/>
          <w:lang w:eastAsia="en-GB"/>
        </w:rPr>
        <w:t>, 95</w:t>
      </w:r>
      <w:r>
        <w:rPr>
          <w:i/>
          <w:lang w:eastAsia="en-GB"/>
        </w:rPr>
        <w:t>%</w:t>
      </w:r>
      <w:r w:rsidRPr="008A0242">
        <w:rPr>
          <w:lang w:eastAsia="en-GB"/>
        </w:rPr>
        <w:t>]</w:t>
      </w:r>
      <w:r w:rsidRPr="00EE3AEC">
        <w:rPr>
          <w:lang w:eastAsia="en-GB"/>
        </w:rPr>
        <w:t>}</w:t>
      </w:r>
      <w:r>
        <w:rPr>
          <w:lang w:eastAsia="en-GB"/>
        </w:rPr>
        <w:t>)</w:t>
      </w:r>
      <w:r w:rsidRPr="00EE3AEC">
        <w:rPr>
          <w:lang w:eastAsia="en-GB"/>
        </w:rPr>
        <w:t>, and {</w:t>
      </w:r>
      <w:r w:rsidRPr="00EE3AEC">
        <w:rPr>
          <w:i/>
          <w:lang w:eastAsia="en-GB"/>
        </w:rPr>
        <w:t>P</w:t>
      </w:r>
      <w:r w:rsidRPr="00EE3AEC">
        <w:rPr>
          <w:i/>
          <w:vertAlign w:val="subscript"/>
          <w:lang w:eastAsia="en-GB"/>
        </w:rPr>
        <w:t>MODE,x,0</w:t>
      </w:r>
      <w:r w:rsidRPr="00EE3AEC">
        <w:rPr>
          <w:i/>
          <w:lang w:eastAsia="en-GB"/>
        </w:rPr>
        <w:t>, …, P</w:t>
      </w:r>
      <w:r w:rsidRPr="00EE3AEC">
        <w:rPr>
          <w:i/>
          <w:vertAlign w:val="subscript"/>
          <w:lang w:eastAsia="en-GB"/>
        </w:rPr>
        <w:t>MODE,x,11</w:t>
      </w:r>
      <w:r w:rsidRPr="00EE3AEC">
        <w:rPr>
          <w:lang w:eastAsia="en-GB"/>
        </w:rPr>
        <w:t>} are the measured sensitivity values at each azimuth position.</w:t>
      </w:r>
    </w:p>
    <w:p w14:paraId="41E9EE2B" w14:textId="43BA8D2A" w:rsidR="003D734C" w:rsidRPr="003D734C" w:rsidRDefault="003D734C" w:rsidP="003D734C">
      <w:pPr>
        <w:rPr>
          <w:lang w:eastAsia="en-GB"/>
        </w:rPr>
      </w:pPr>
      <w:bookmarkStart w:id="441" w:name="_Toc42175177"/>
      <w:bookmarkStart w:id="442" w:name="_Toc46355190"/>
      <w:bookmarkStart w:id="443" w:name="_Toc61186046"/>
    </w:p>
    <w:p w14:paraId="4662C249" w14:textId="77777777" w:rsidR="003D734C" w:rsidRPr="003D734C" w:rsidRDefault="003D734C" w:rsidP="003D734C">
      <w:pPr>
        <w:rPr>
          <w:lang w:eastAsia="zh-CN"/>
        </w:rPr>
      </w:pPr>
      <w:r w:rsidRPr="003D734C">
        <w:rPr>
          <w:rFonts w:hint="eastAsia"/>
          <w:lang w:eastAsia="zh-CN"/>
        </w:rPr>
        <w:t>For</w:t>
      </w:r>
      <w:r w:rsidRPr="003D734C">
        <w:rPr>
          <w:lang w:eastAsia="zh-CN"/>
        </w:rPr>
        <w:t xml:space="preserve"> FR2 MIMO OTA measurement, the throughput curves shall be averaged by:</w:t>
      </w:r>
    </w:p>
    <w:p w14:paraId="55C43C1E" w14:textId="77777777" w:rsidR="003D734C" w:rsidRPr="003D734C" w:rsidRDefault="003D734C" w:rsidP="003D734C">
      <w:pPr>
        <w:overflowPunct w:val="0"/>
        <w:autoSpaceDE w:val="0"/>
        <w:autoSpaceDN w:val="0"/>
        <w:adjustRightInd w:val="0"/>
        <w:textAlignment w:val="baseline"/>
      </w:pPr>
      <w:r w:rsidRPr="003D734C">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p>
    <w:p w14:paraId="64431D51" w14:textId="4005591E" w:rsidR="003D734C" w:rsidRPr="003D734C" w:rsidRDefault="003D734C" w:rsidP="003D734C">
      <w:pPr>
        <w:overflowPunct w:val="0"/>
        <w:autoSpaceDE w:val="0"/>
        <w:autoSpaceDN w:val="0"/>
        <w:adjustRightInd w:val="0"/>
        <w:textAlignment w:val="baseline"/>
      </w:pPr>
    </w:p>
    <w:p w14:paraId="7DC8A522" w14:textId="0969AB91" w:rsidR="003D734C" w:rsidRPr="00BE6108" w:rsidRDefault="00BE6108" w:rsidP="003D734C">
      <w:pPr>
        <w:overflowPunct w:val="0"/>
        <w:autoSpaceDE w:val="0"/>
        <w:autoSpaceDN w:val="0"/>
        <w:adjustRightInd w:val="0"/>
        <w:jc w:val="center"/>
        <w:textAlignment w:val="baseline"/>
        <w:rPr>
          <w:i/>
          <w:iCs/>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Cambria Math" w:eastAsia="MS Mincho" w:hAnsi="Cambria Math"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1573FB18" w14:textId="77777777" w:rsidR="003D734C" w:rsidRPr="003D734C" w:rsidRDefault="003D734C" w:rsidP="003D734C">
      <w:pPr>
        <w:overflowPunct w:val="0"/>
        <w:autoSpaceDE w:val="0"/>
        <w:autoSpaceDN w:val="0"/>
        <w:adjustRightInd w:val="0"/>
        <w:textAlignment w:val="baseline"/>
        <w:rPr>
          <w:lang w:eastAsia="en-GB"/>
        </w:rPr>
      </w:pPr>
    </w:p>
    <w:p w14:paraId="1D74975F" w14:textId="77777777" w:rsidR="003D734C" w:rsidRPr="003D734C" w:rsidRDefault="003D734C" w:rsidP="003D734C">
      <w:pPr>
        <w:rPr>
          <w:lang w:eastAsia="en-GB"/>
        </w:rPr>
      </w:pPr>
      <w:r w:rsidRPr="003D734C">
        <w:rPr>
          <w:lang w:eastAsia="en-GB"/>
        </w:rPr>
        <w:lastRenderedPageBreak/>
        <w:t>Such that {P</w:t>
      </w:r>
      <w:r w:rsidRPr="003D734C">
        <w:rPr>
          <w:vertAlign w:val="subscript"/>
          <w:lang w:eastAsia="en-GB"/>
        </w:rPr>
        <w:t>70,1</w:t>
      </w:r>
      <w:r w:rsidRPr="003D734C">
        <w:rPr>
          <w:lang w:eastAsia="en-GB"/>
        </w:rPr>
        <w:t>, …, P</w:t>
      </w:r>
      <w:r w:rsidRPr="003D734C">
        <w:rPr>
          <w:vertAlign w:val="subscript"/>
          <w:lang w:eastAsia="en-GB"/>
        </w:rPr>
        <w:t>70,18</w:t>
      </w:r>
      <w:r w:rsidRPr="003D734C">
        <w:rPr>
          <w:lang w:eastAsia="en-GB"/>
        </w:rPr>
        <w:t>} are the best 18 sensitivity values from all the 36 constant density measurement points, as defined in clause 6.2.3.2.</w:t>
      </w:r>
    </w:p>
    <w:p w14:paraId="62110E97" w14:textId="77777777" w:rsidR="00017C05" w:rsidRDefault="00017C05" w:rsidP="00017C05">
      <w:pPr>
        <w:pStyle w:val="Heading1"/>
      </w:pPr>
      <w:bookmarkStart w:id="444" w:name="_Toc74643324"/>
      <w:bookmarkStart w:id="445" w:name="_Toc76540311"/>
      <w:bookmarkStart w:id="446" w:name="_Toc82006767"/>
      <w:bookmarkStart w:id="447" w:name="_Toc89935848"/>
      <w:bookmarkStart w:id="448" w:name="_Toc98748768"/>
      <w:r>
        <w:t>6</w:t>
      </w:r>
      <w:r w:rsidRPr="00235394">
        <w:tab/>
      </w:r>
      <w:r w:rsidR="007C747D">
        <w:t>M</w:t>
      </w:r>
      <w:r w:rsidR="00591CBA">
        <w:t>easurement methodologies</w:t>
      </w:r>
      <w:bookmarkEnd w:id="441"/>
      <w:bookmarkEnd w:id="442"/>
      <w:bookmarkEnd w:id="443"/>
      <w:bookmarkEnd w:id="444"/>
      <w:bookmarkEnd w:id="445"/>
      <w:bookmarkEnd w:id="446"/>
      <w:bookmarkEnd w:id="447"/>
      <w:bookmarkEnd w:id="448"/>
    </w:p>
    <w:p w14:paraId="62110E98" w14:textId="77777777" w:rsidR="00017C05" w:rsidRDefault="00017C05" w:rsidP="00017C05">
      <w:pPr>
        <w:pStyle w:val="Heading2"/>
      </w:pPr>
      <w:bookmarkStart w:id="449" w:name="_Toc42175178"/>
      <w:bookmarkStart w:id="450" w:name="_Toc46355191"/>
      <w:bookmarkStart w:id="451" w:name="_Toc61186047"/>
      <w:bookmarkStart w:id="452" w:name="_Toc74643325"/>
      <w:bookmarkStart w:id="453" w:name="_Toc76540312"/>
      <w:bookmarkStart w:id="454" w:name="_Toc82006768"/>
      <w:bookmarkStart w:id="455" w:name="_Toc89935849"/>
      <w:bookmarkStart w:id="456" w:name="_Toc98748769"/>
      <w:r>
        <w:t>6</w:t>
      </w:r>
      <w:r w:rsidRPr="00235394">
        <w:t>.1</w:t>
      </w:r>
      <w:r w:rsidRPr="00235394">
        <w:tab/>
      </w:r>
      <w:r w:rsidR="00F40011">
        <w:t>E</w:t>
      </w:r>
      <w:r w:rsidR="00F40011" w:rsidRPr="00F40011">
        <w:t>nvironmental conditions</w:t>
      </w:r>
      <w:bookmarkEnd w:id="449"/>
      <w:bookmarkEnd w:id="450"/>
      <w:bookmarkEnd w:id="451"/>
      <w:bookmarkEnd w:id="452"/>
      <w:bookmarkEnd w:id="453"/>
      <w:bookmarkEnd w:id="454"/>
      <w:bookmarkEnd w:id="455"/>
      <w:bookmarkEnd w:id="456"/>
    </w:p>
    <w:p w14:paraId="62110E99" w14:textId="77777777" w:rsidR="00D46B02" w:rsidRPr="007F2380" w:rsidRDefault="00D46B02" w:rsidP="00D46B02">
      <w:r w:rsidRPr="007F2380">
        <w:rPr>
          <w:rFonts w:hint="eastAsia"/>
        </w:rPr>
        <w:t>U</w:t>
      </w:r>
      <w:r w:rsidRPr="007F2380">
        <w:t>E-noise limited environmental condition is adopted for both FR1 and FR2</w:t>
      </w:r>
      <w:r>
        <w:t xml:space="preserve"> MIMO OTA testing</w:t>
      </w:r>
      <w:r w:rsidRPr="007F2380">
        <w:t>, i.e.</w:t>
      </w:r>
      <w:r>
        <w:t>,</w:t>
      </w:r>
      <w:r w:rsidRPr="007F2380">
        <w:t xml:space="preserve"> </w:t>
      </w:r>
      <w:r>
        <w:t xml:space="preserve">UE </w:t>
      </w:r>
      <w:r w:rsidRPr="007F2380">
        <w:t>throughput characterized as a function of signal power incident to the DUT antennas.</w:t>
      </w:r>
    </w:p>
    <w:p w14:paraId="62110E9A" w14:textId="77777777" w:rsidR="00017C05" w:rsidRDefault="00017C05" w:rsidP="00017C05">
      <w:pPr>
        <w:pStyle w:val="Heading2"/>
      </w:pPr>
      <w:bookmarkStart w:id="457" w:name="_Toc42175179"/>
      <w:bookmarkStart w:id="458" w:name="_Toc46355192"/>
      <w:bookmarkStart w:id="459" w:name="_Toc61186048"/>
      <w:bookmarkStart w:id="460" w:name="_Toc74643326"/>
      <w:bookmarkStart w:id="461" w:name="_Toc76540313"/>
      <w:bookmarkStart w:id="462" w:name="_Toc82006769"/>
      <w:bookmarkStart w:id="463" w:name="_Toc89935850"/>
      <w:bookmarkStart w:id="464" w:name="_Toc98748770"/>
      <w:r>
        <w:t>6</w:t>
      </w:r>
      <w:r w:rsidRPr="00235394">
        <w:t>.</w:t>
      </w:r>
      <w:r w:rsidR="00E31F57">
        <w:t>2</w:t>
      </w:r>
      <w:r w:rsidRPr="00235394">
        <w:tab/>
      </w:r>
      <w:r>
        <w:t>Measurement setup</w:t>
      </w:r>
      <w:bookmarkEnd w:id="457"/>
      <w:bookmarkEnd w:id="458"/>
      <w:bookmarkEnd w:id="459"/>
      <w:bookmarkEnd w:id="460"/>
      <w:bookmarkEnd w:id="461"/>
      <w:bookmarkEnd w:id="462"/>
      <w:bookmarkEnd w:id="463"/>
      <w:bookmarkEnd w:id="464"/>
    </w:p>
    <w:p w14:paraId="62110E9B" w14:textId="77777777" w:rsidR="00EB2CC2" w:rsidRDefault="00EB2CC2" w:rsidP="00EB2CC2">
      <w:pPr>
        <w:pStyle w:val="Heading3"/>
      </w:pPr>
      <w:bookmarkStart w:id="465" w:name="_Toc523402957"/>
      <w:bookmarkStart w:id="466" w:name="_Toc42175180"/>
      <w:bookmarkStart w:id="467" w:name="_Toc46355193"/>
      <w:bookmarkStart w:id="468" w:name="_Toc61186049"/>
      <w:bookmarkStart w:id="469" w:name="_Toc74643327"/>
      <w:bookmarkStart w:id="470" w:name="_Toc76540314"/>
      <w:bookmarkStart w:id="471" w:name="_Toc82006770"/>
      <w:bookmarkStart w:id="472" w:name="_Toc89935851"/>
      <w:bookmarkStart w:id="473" w:name="_Toc98748771"/>
      <w:r>
        <w:t>6.2.1</w:t>
      </w:r>
      <w:r>
        <w:tab/>
      </w:r>
      <w:bookmarkEnd w:id="465"/>
      <w:r w:rsidR="00791541" w:rsidRPr="003A2264">
        <w:t>Multi-Probe Anechoic Chamber (MPAC)</w:t>
      </w:r>
      <w:r w:rsidR="00791541">
        <w:t xml:space="preserve"> </w:t>
      </w:r>
      <w:r>
        <w:t>for FR1</w:t>
      </w:r>
      <w:bookmarkEnd w:id="466"/>
      <w:bookmarkEnd w:id="467"/>
      <w:bookmarkEnd w:id="468"/>
      <w:bookmarkEnd w:id="469"/>
      <w:bookmarkEnd w:id="470"/>
      <w:bookmarkEnd w:id="471"/>
      <w:bookmarkEnd w:id="472"/>
      <w:bookmarkEnd w:id="473"/>
    </w:p>
    <w:p w14:paraId="62110E9C" w14:textId="77777777" w:rsidR="00791541" w:rsidRPr="000A30B8" w:rsidRDefault="00791541" w:rsidP="00791541">
      <w:r w:rsidRPr="000A30B8">
        <w:t>MPAC test method is the reference methodology for FR NR MIMO OTA testing. By arranging an array of antennas around the Equipment Under Test (EUT), a spatial distribution of angles of arrival in MPAC system may be simulated to expose the EUT to</w:t>
      </w:r>
      <w:r w:rsidRPr="000A30B8">
        <w:rPr>
          <w:rFonts w:hint="eastAsia"/>
        </w:rPr>
        <w:t xml:space="preserve"> </w:t>
      </w:r>
      <w:r w:rsidRPr="000A30B8">
        <w:t>a near field environment that appears to have originated from a complex multipath far field</w:t>
      </w:r>
      <w:r w:rsidRPr="000A30B8">
        <w:rPr>
          <w:rFonts w:hint="eastAsia"/>
        </w:rPr>
        <w:t xml:space="preserve"> </w:t>
      </w:r>
      <w:r w:rsidRPr="000A30B8">
        <w:t xml:space="preserve">environment. </w:t>
      </w:r>
    </w:p>
    <w:p w14:paraId="62110E9D" w14:textId="77777777" w:rsidR="00D46B02" w:rsidRPr="000A30B8" w:rsidRDefault="0072537F" w:rsidP="00D46B02">
      <w:r w:rsidRPr="0072537F">
        <w:t>As illustrated schematically in Figure 6.2.1-1,</w:t>
      </w:r>
      <w:r>
        <w:t>s</w:t>
      </w:r>
      <w:r w:rsidRPr="000A30B8">
        <w:t xml:space="preserve">ignals </w:t>
      </w:r>
      <w:r w:rsidR="00791541" w:rsidRPr="000A30B8">
        <w:t>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w:t>
      </w:r>
      <w:r w:rsidR="00D46B02" w:rsidRPr="00D46B02">
        <w:t xml:space="preserve"> </w:t>
      </w:r>
      <w:r w:rsidR="00D46B02">
        <w:t xml:space="preserve">MPAC system with 16 uniformly-spaced dual-polarized probes is permitted for NR FR1 MIMO OTA testing. </w:t>
      </w:r>
    </w:p>
    <w:p w14:paraId="62110E9E" w14:textId="30FEBCB0" w:rsidR="00D46B02" w:rsidRPr="001C2F6F" w:rsidRDefault="00BE6108" w:rsidP="001677EC">
      <w:pPr>
        <w:pStyle w:val="TH"/>
        <w:rPr>
          <w:lang w:eastAsia="zh-CN"/>
        </w:rPr>
      </w:pPr>
      <w:r>
        <w:rPr>
          <w:noProof/>
          <w:lang w:eastAsia="zh-CN"/>
        </w:rPr>
        <w:drawing>
          <wp:inline distT="0" distB="0" distL="0" distR="0" wp14:anchorId="6211323D" wp14:editId="73EB9D4E">
            <wp:extent cx="5486400" cy="1892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1892300"/>
                    </a:xfrm>
                    <a:prstGeom prst="rect">
                      <a:avLst/>
                    </a:prstGeom>
                    <a:noFill/>
                    <a:ln>
                      <a:noFill/>
                    </a:ln>
                  </pic:spPr>
                </pic:pic>
              </a:graphicData>
            </a:graphic>
          </wp:inline>
        </w:drawing>
      </w:r>
    </w:p>
    <w:p w14:paraId="62110E9F" w14:textId="34F785F0" w:rsidR="00791541" w:rsidRPr="001C2F6F" w:rsidRDefault="00791541" w:rsidP="001677EC">
      <w:pPr>
        <w:pStyle w:val="TF"/>
        <w:rPr>
          <w:lang w:eastAsia="zh-CN"/>
        </w:rPr>
      </w:pPr>
      <w:r w:rsidRPr="00461EB5">
        <w:t xml:space="preserve">Figure 6.2.1-1: MPAC </w:t>
      </w:r>
      <w:r>
        <w:t>system layout</w:t>
      </w:r>
      <w:r w:rsidRPr="00461EB5">
        <w:t xml:space="preserve"> for NR FR1 MIMO OTA testing</w:t>
      </w:r>
    </w:p>
    <w:p w14:paraId="62110EA0" w14:textId="77777777" w:rsidR="00D46B02" w:rsidRPr="00897B55" w:rsidRDefault="00D46B02" w:rsidP="00D46B02">
      <w:pPr>
        <w:pStyle w:val="Heading4"/>
      </w:pPr>
      <w:bookmarkStart w:id="474" w:name="_Toc42175181"/>
      <w:bookmarkStart w:id="475" w:name="_Toc46355194"/>
      <w:bookmarkStart w:id="476" w:name="_Toc61186050"/>
      <w:bookmarkStart w:id="477" w:name="_Toc74643328"/>
      <w:bookmarkStart w:id="478" w:name="_Toc76540315"/>
      <w:bookmarkStart w:id="479" w:name="_Toc82006771"/>
      <w:bookmarkStart w:id="480" w:name="_Toc89935852"/>
      <w:bookmarkStart w:id="481" w:name="_Toc98748772"/>
      <w:r>
        <w:rPr>
          <w:lang w:val="en-US"/>
        </w:rPr>
        <w:t>6</w:t>
      </w:r>
      <w:r w:rsidRPr="00897B55">
        <w:t>.</w:t>
      </w:r>
      <w:r>
        <w:t>2</w:t>
      </w:r>
      <w:r w:rsidRPr="00897B55">
        <w:t>.</w:t>
      </w:r>
      <w:r>
        <w:rPr>
          <w:lang w:val="en-US"/>
        </w:rPr>
        <w:t>1</w:t>
      </w:r>
      <w:r w:rsidRPr="00897B55">
        <w:t>.1</w:t>
      </w:r>
      <w:r w:rsidRPr="00897B55">
        <w:tab/>
      </w:r>
      <w:r>
        <w:t>Calibration procedure</w:t>
      </w:r>
      <w:bookmarkEnd w:id="474"/>
      <w:bookmarkEnd w:id="475"/>
      <w:bookmarkEnd w:id="476"/>
      <w:bookmarkEnd w:id="477"/>
      <w:bookmarkEnd w:id="478"/>
      <w:bookmarkEnd w:id="479"/>
      <w:bookmarkEnd w:id="480"/>
      <w:bookmarkEnd w:id="481"/>
    </w:p>
    <w:p w14:paraId="62110EA1" w14:textId="77777777" w:rsidR="00D46B02" w:rsidRPr="000A30B8" w:rsidRDefault="00D46B02" w:rsidP="00D46B02">
      <w:r w:rsidRPr="000A30B8">
        <w:t>Th</w:t>
      </w:r>
      <w:r>
        <w:t>e system needs to be calibrated by using a reference calibration antenna with known gain values in order to ensure that the downlink signal power is correct.</w:t>
      </w:r>
      <w:r w:rsidRPr="006A68A8">
        <w:t xml:space="preserve"> </w:t>
      </w:r>
      <w:r>
        <w:t>I</w:t>
      </w:r>
      <w:r w:rsidRPr="006A68A8">
        <w:t>n non-standalone (NSA) mode</w:t>
      </w:r>
      <w:r>
        <w:t xml:space="preserve">, </w:t>
      </w:r>
      <w:r>
        <w:rPr>
          <w:lang w:eastAsia="ja-JP"/>
        </w:rPr>
        <w:t>t</w:t>
      </w:r>
      <w:r w:rsidRPr="00F96F5C">
        <w:rPr>
          <w:lang w:eastAsia="ja-JP"/>
        </w:rPr>
        <w:t>he LTE link antenna provides a stable LTE signal without precise path loss or polarization control</w:t>
      </w:r>
      <w:r w:rsidRPr="000A30B8">
        <w:t>.</w:t>
      </w:r>
    </w:p>
    <w:p w14:paraId="62110EA2" w14:textId="77777777" w:rsidR="00D46B02" w:rsidRPr="00146E22" w:rsidRDefault="00D46B02" w:rsidP="00D46B02">
      <w:pPr>
        <w:rPr>
          <w:color w:val="000000"/>
          <w:lang w:eastAsia="zh-CN"/>
        </w:rPr>
      </w:pPr>
      <w:r w:rsidRPr="00146E22">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62110EA3" w14:textId="6AB6DACF" w:rsidR="00D46B02" w:rsidRPr="001674F5" w:rsidRDefault="00D46B02" w:rsidP="00D46B02">
      <w:pPr>
        <w:pStyle w:val="B1"/>
        <w:rPr>
          <w:lang w:val="en-US"/>
        </w:rPr>
      </w:pPr>
      <w:r w:rsidRPr="001674F5">
        <w:rPr>
          <w:lang w:val="en-US"/>
        </w:rPr>
        <w:t>1.</w:t>
      </w:r>
      <w:r w:rsidR="000A7066">
        <w:rPr>
          <w:lang w:val="en-US"/>
        </w:rPr>
        <w:tab/>
      </w:r>
      <w:r w:rsidRPr="001674F5">
        <w:rPr>
          <w:lang w:val="en-US"/>
        </w:rPr>
        <w:t xml:space="preserve">Place a vertical reference dipole in the center of the </w:t>
      </w:r>
      <w:r>
        <w:rPr>
          <w:lang w:val="en-US"/>
        </w:rPr>
        <w:t>test zone</w:t>
      </w:r>
      <w:r w:rsidRPr="001674F5">
        <w:rPr>
          <w:lang w:val="en-US"/>
        </w:rPr>
        <w:t xml:space="preserve">, connected to a VNA port, with the other VNA port connected to the input of the channel emulator unit – Figure </w:t>
      </w:r>
      <w:r w:rsidRPr="00A55360">
        <w:rPr>
          <w:lang w:val="en-US"/>
        </w:rPr>
        <w:t>7.4.1.1-1</w:t>
      </w:r>
      <w:r w:rsidRPr="001674F5">
        <w:rPr>
          <w:lang w:val="en-US"/>
        </w:rPr>
        <w:t>.</w:t>
      </w:r>
    </w:p>
    <w:p w14:paraId="62110EA4" w14:textId="6DAB7BEF" w:rsidR="00D46B02" w:rsidRPr="001674F5" w:rsidRDefault="00D46B02" w:rsidP="00D46B02">
      <w:pPr>
        <w:pStyle w:val="B1"/>
        <w:rPr>
          <w:lang w:val="en-US"/>
        </w:rPr>
      </w:pPr>
      <w:r w:rsidRPr="001674F5">
        <w:rPr>
          <w:lang w:val="en-US"/>
        </w:rPr>
        <w:t>2.</w:t>
      </w:r>
      <w:r w:rsidR="000A7066">
        <w:rPr>
          <w:lang w:val="en-US"/>
        </w:rPr>
        <w:tab/>
      </w:r>
      <w:r w:rsidRPr="001674F5">
        <w:rPr>
          <w:lang w:val="en-US"/>
        </w:rPr>
        <w:t>Configure the c</w:t>
      </w:r>
      <w:r>
        <w:rPr>
          <w:lang w:val="en-US"/>
        </w:rPr>
        <w:t>hannel emulator for bypass mode.</w:t>
      </w:r>
    </w:p>
    <w:p w14:paraId="62110EA5" w14:textId="2BA8202A" w:rsidR="00D46B02" w:rsidRPr="001674F5" w:rsidRDefault="00D46B02" w:rsidP="00D46B02">
      <w:pPr>
        <w:pStyle w:val="B1"/>
        <w:rPr>
          <w:lang w:val="en-US"/>
        </w:rPr>
      </w:pPr>
      <w:r w:rsidRPr="001674F5">
        <w:rPr>
          <w:lang w:val="en-US"/>
        </w:rPr>
        <w:lastRenderedPageBreak/>
        <w:t>3.</w:t>
      </w:r>
      <w:r w:rsidR="000A7066">
        <w:rPr>
          <w:lang w:val="en-US"/>
        </w:rPr>
        <w:tab/>
      </w:r>
      <w:r w:rsidRPr="001674F5">
        <w:rPr>
          <w:lang w:val="en-US"/>
        </w:rPr>
        <w:t>Measure the response of each path from each vertical polarization probe to the reference antenna in the center</w:t>
      </w:r>
      <w:r>
        <w:rPr>
          <w:lang w:val="en-US"/>
        </w:rPr>
        <w:t xml:space="preserve"> of test zone</w:t>
      </w:r>
      <w:r w:rsidRPr="001674F5">
        <w:rPr>
          <w:lang w:val="en-US"/>
        </w:rPr>
        <w:t>.</w:t>
      </w:r>
    </w:p>
    <w:p w14:paraId="62110EA6" w14:textId="4F45B901" w:rsidR="00D46B02" w:rsidRPr="001674F5" w:rsidRDefault="00D46B02" w:rsidP="00D46B02">
      <w:pPr>
        <w:pStyle w:val="B1"/>
        <w:rPr>
          <w:lang w:val="en-US"/>
        </w:rPr>
      </w:pPr>
      <w:r w:rsidRPr="001674F5">
        <w:rPr>
          <w:lang w:val="en-US"/>
        </w:rPr>
        <w:t>4.</w:t>
      </w:r>
      <w:r w:rsidR="000A7066">
        <w:rPr>
          <w:lang w:val="en-US"/>
        </w:rPr>
        <w:tab/>
      </w:r>
      <w:r w:rsidRPr="001674F5">
        <w:rPr>
          <w:lang w:val="en-US"/>
        </w:rPr>
        <w:t>Adjust the power on all vertical polarization branches of the channel emulator so that the powers received at the center are equal.</w:t>
      </w:r>
    </w:p>
    <w:p w14:paraId="62110EA7" w14:textId="5DC60421" w:rsidR="00D46B02" w:rsidRDefault="00D46B02" w:rsidP="00D46B02">
      <w:pPr>
        <w:pStyle w:val="B1"/>
        <w:rPr>
          <w:lang w:val="en-US"/>
        </w:rPr>
      </w:pPr>
      <w:r w:rsidRPr="001674F5">
        <w:rPr>
          <w:lang w:val="en-US"/>
        </w:rPr>
        <w:t>5.</w:t>
      </w:r>
      <w:r w:rsidR="000A7066">
        <w:rPr>
          <w:lang w:val="en-US"/>
        </w:rPr>
        <w:tab/>
      </w:r>
      <w:r w:rsidR="00F453C2" w:rsidRPr="00F453C2">
        <w:rPr>
          <w:lang w:val="en-US"/>
        </w:rPr>
        <w:t>Repeat the steps 1 to 4 with the magnetic loop or horizontally polarized reference dipole instead, and adjust the horizontal polarization branches of the channel emulator.</w:t>
      </w:r>
    </w:p>
    <w:p w14:paraId="62110EA8" w14:textId="18531781" w:rsidR="00D46B02" w:rsidRPr="001674F5" w:rsidRDefault="00D46B02" w:rsidP="00D46B02">
      <w:pPr>
        <w:pStyle w:val="B1"/>
        <w:rPr>
          <w:lang w:val="en-US"/>
        </w:rPr>
      </w:pPr>
      <w:r>
        <w:rPr>
          <w:lang w:val="en-US"/>
        </w:rPr>
        <w:t>6.</w:t>
      </w:r>
      <w:r w:rsidR="000A7066">
        <w:rPr>
          <w:lang w:val="en-US"/>
        </w:rPr>
        <w:tab/>
      </w:r>
      <w:r>
        <w:rPr>
          <w:lang w:val="en-US"/>
        </w:rPr>
        <w:t xml:space="preserve">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14:paraId="62110EA9" w14:textId="2BF7CD6C" w:rsidR="00D46B02" w:rsidRPr="00A41A81" w:rsidRDefault="00D46B02" w:rsidP="00997C61">
      <w:pPr>
        <w:pStyle w:val="NO"/>
        <w:rPr>
          <w:lang w:eastAsia="zh-CN"/>
        </w:rPr>
      </w:pPr>
      <w:r w:rsidRPr="00A41A81">
        <w:rPr>
          <w:rFonts w:hint="eastAsia"/>
          <w:lang w:eastAsia="zh-CN"/>
        </w:rPr>
        <w:t>Note</w:t>
      </w:r>
      <w:r w:rsidRPr="00A41A81">
        <w:rPr>
          <w:lang w:eastAsia="zh-CN"/>
        </w:rPr>
        <w:t>:</w:t>
      </w:r>
      <w:r w:rsidR="00997C61">
        <w:rPr>
          <w:lang w:eastAsia="zh-CN"/>
        </w:rPr>
        <w:tab/>
      </w:r>
      <w:r w:rsidRPr="00A41A81">
        <w:rPr>
          <w:lang w:eastAsia="zh-CN"/>
        </w:rPr>
        <w:t>calibration based on other antennas, e.g., horn antennas is not precluded.</w:t>
      </w:r>
    </w:p>
    <w:p w14:paraId="62110EAA" w14:textId="77777777" w:rsidR="00D46B02" w:rsidRPr="00897B55" w:rsidRDefault="00D46B02" w:rsidP="00D46B02">
      <w:pPr>
        <w:pStyle w:val="Heading4"/>
      </w:pPr>
      <w:bookmarkStart w:id="482" w:name="_Toc42175182"/>
      <w:bookmarkStart w:id="483" w:name="_Toc46355195"/>
      <w:bookmarkStart w:id="484" w:name="_Toc61186051"/>
      <w:bookmarkStart w:id="485" w:name="_Toc74643329"/>
      <w:bookmarkStart w:id="486" w:name="_Toc76540316"/>
      <w:bookmarkStart w:id="487" w:name="_Toc82006772"/>
      <w:bookmarkStart w:id="488" w:name="_Toc89935853"/>
      <w:bookmarkStart w:id="489" w:name="_Toc98748773"/>
      <w:r>
        <w:rPr>
          <w:lang w:val="en-US"/>
        </w:rPr>
        <w:t>6</w:t>
      </w:r>
      <w:r w:rsidRPr="00897B55">
        <w:t>.</w:t>
      </w:r>
      <w:r>
        <w:t>2</w:t>
      </w:r>
      <w:r w:rsidRPr="00897B55">
        <w:t>.</w:t>
      </w:r>
      <w:r>
        <w:rPr>
          <w:lang w:val="en-US"/>
        </w:rPr>
        <w:t>1</w:t>
      </w:r>
      <w:r w:rsidRPr="00897B55">
        <w:t>.</w:t>
      </w:r>
      <w:r>
        <w:t>2</w:t>
      </w:r>
      <w:r w:rsidRPr="00897B55">
        <w:tab/>
      </w:r>
      <w:r>
        <w:t>Test procedure</w:t>
      </w:r>
      <w:bookmarkEnd w:id="482"/>
      <w:bookmarkEnd w:id="483"/>
      <w:bookmarkEnd w:id="484"/>
      <w:bookmarkEnd w:id="485"/>
      <w:bookmarkEnd w:id="486"/>
      <w:bookmarkEnd w:id="487"/>
      <w:bookmarkEnd w:id="488"/>
      <w:bookmarkEnd w:id="489"/>
    </w:p>
    <w:p w14:paraId="62110EAB" w14:textId="77777777" w:rsidR="00D46B02" w:rsidRDefault="00D46B02" w:rsidP="00D46B02">
      <w:r>
        <w:t xml:space="preserve">Before throughput testing, the initial conditions shall be confirmed to reach the correct measurement state for each test case. </w:t>
      </w:r>
    </w:p>
    <w:p w14:paraId="62110EAC" w14:textId="621879A6" w:rsidR="00D46B02" w:rsidRPr="001674F5" w:rsidRDefault="00D46B02" w:rsidP="00936573">
      <w:pPr>
        <w:pStyle w:val="B1"/>
        <w:rPr>
          <w:noProof/>
        </w:rPr>
      </w:pPr>
      <w:r w:rsidRPr="001674F5">
        <w:rPr>
          <w:noProof/>
        </w:rPr>
        <w:t>1.</w:t>
      </w:r>
      <w:r w:rsidR="00936573">
        <w:rPr>
          <w:noProof/>
        </w:rPr>
        <w:tab/>
      </w:r>
      <w:r w:rsidRPr="001674F5">
        <w:rPr>
          <w:noProof/>
        </w:rPr>
        <w:t xml:space="preserve">Ensure environmental requirements of Annex </w:t>
      </w:r>
      <w:r>
        <w:rPr>
          <w:noProof/>
        </w:rPr>
        <w:t>C</w:t>
      </w:r>
      <w:r w:rsidRPr="001674F5">
        <w:rPr>
          <w:noProof/>
        </w:rPr>
        <w:t xml:space="preserve"> are met.</w:t>
      </w:r>
    </w:p>
    <w:p w14:paraId="62110EAD" w14:textId="7DB83C3F" w:rsidR="00D46B02" w:rsidRPr="001674F5" w:rsidRDefault="00D46B02" w:rsidP="00936573">
      <w:pPr>
        <w:pStyle w:val="B1"/>
        <w:rPr>
          <w:noProof/>
        </w:rPr>
      </w:pPr>
      <w:r w:rsidRPr="001674F5">
        <w:rPr>
          <w:noProof/>
        </w:rPr>
        <w:t>2.</w:t>
      </w:r>
      <w:r w:rsidR="00936573">
        <w:rPr>
          <w:noProof/>
        </w:rPr>
        <w:tab/>
      </w:r>
      <w:r w:rsidRPr="001674F5">
        <w:rPr>
          <w:noProof/>
        </w:rPr>
        <w:t xml:space="preserve">Configure the test system according to Clauses </w:t>
      </w:r>
      <w:r>
        <w:rPr>
          <w:noProof/>
        </w:rPr>
        <w:t>8.2</w:t>
      </w:r>
      <w:r w:rsidRPr="001674F5">
        <w:rPr>
          <w:noProof/>
        </w:rPr>
        <w:t xml:space="preserve"> and </w:t>
      </w:r>
      <w:r>
        <w:rPr>
          <w:noProof/>
        </w:rPr>
        <w:t>7.2</w:t>
      </w:r>
      <w:r w:rsidRPr="001674F5">
        <w:rPr>
          <w:noProof/>
        </w:rPr>
        <w:t xml:space="preserve"> for the applicable test case.</w:t>
      </w:r>
    </w:p>
    <w:p w14:paraId="62110EAE" w14:textId="0ACC0DB4" w:rsidR="00D46B02" w:rsidRDefault="00D46B02" w:rsidP="00936573">
      <w:pPr>
        <w:pStyle w:val="B1"/>
      </w:pPr>
      <w:r w:rsidRPr="001674F5">
        <w:rPr>
          <w:noProof/>
        </w:rPr>
        <w:t>3.</w:t>
      </w:r>
      <w:r w:rsidR="00936573">
        <w:rPr>
          <w:noProof/>
        </w:rPr>
        <w:tab/>
      </w:r>
      <w:r w:rsidRPr="001674F5">
        <w:t xml:space="preserve">Verify the implementation of the channel model as specified in Clause </w:t>
      </w:r>
      <w:r>
        <w:t>7.4.1</w:t>
      </w:r>
      <w:r w:rsidRPr="001674F5">
        <w:t>.</w:t>
      </w:r>
    </w:p>
    <w:p w14:paraId="62110EAF" w14:textId="6C307534" w:rsidR="00D46B02" w:rsidRPr="001674F5" w:rsidRDefault="00D46B02" w:rsidP="00936573">
      <w:pPr>
        <w:pStyle w:val="B1"/>
        <w:rPr>
          <w:noProof/>
        </w:rPr>
      </w:pPr>
      <w:r w:rsidRPr="001674F5">
        <w:rPr>
          <w:noProof/>
        </w:rPr>
        <w:t>4.</w:t>
      </w:r>
      <w:r w:rsidR="00936573">
        <w:rPr>
          <w:noProof/>
        </w:rPr>
        <w:tab/>
      </w:r>
      <w:r w:rsidRPr="001674F5">
        <w:rPr>
          <w:noProof/>
        </w:rPr>
        <w:t xml:space="preserve">Position the UE in the chamber according to </w:t>
      </w:r>
      <w:r>
        <w:rPr>
          <w:noProof/>
        </w:rPr>
        <w:t>Annex A</w:t>
      </w:r>
      <w:r w:rsidRPr="001674F5">
        <w:rPr>
          <w:noProof/>
        </w:rPr>
        <w:t>.</w:t>
      </w:r>
    </w:p>
    <w:p w14:paraId="62110EB0" w14:textId="097D8B52" w:rsidR="00D46B02" w:rsidRPr="001674F5" w:rsidRDefault="00D46B02" w:rsidP="00936573">
      <w:pPr>
        <w:pStyle w:val="B1"/>
        <w:rPr>
          <w:noProof/>
        </w:rPr>
      </w:pPr>
      <w:r w:rsidRPr="001674F5">
        <w:rPr>
          <w:noProof/>
        </w:rPr>
        <w:t>5.</w:t>
      </w:r>
      <w:r w:rsidR="00936573">
        <w:rPr>
          <w:noProof/>
        </w:rPr>
        <w:tab/>
      </w:r>
      <w:r w:rsidRPr="001674F5">
        <w:rPr>
          <w:noProof/>
        </w:rPr>
        <w:t>Power on the UE.</w:t>
      </w:r>
    </w:p>
    <w:p w14:paraId="62110EB1" w14:textId="68CF4E42" w:rsidR="00D46B02" w:rsidRPr="001674F5" w:rsidRDefault="00D46B02" w:rsidP="00936573">
      <w:pPr>
        <w:pStyle w:val="B1"/>
        <w:rPr>
          <w:noProof/>
        </w:rPr>
      </w:pPr>
      <w:r w:rsidRPr="001674F5">
        <w:rPr>
          <w:noProof/>
        </w:rPr>
        <w:t>6.</w:t>
      </w:r>
      <w:r w:rsidR="00936573">
        <w:rPr>
          <w:noProof/>
        </w:rPr>
        <w:tab/>
      </w:r>
      <w:r w:rsidRPr="001674F5">
        <w:rPr>
          <w:noProof/>
        </w:rPr>
        <w:t>Set up the connection.</w:t>
      </w:r>
    </w:p>
    <w:p w14:paraId="62110EB2" w14:textId="7D521B3E" w:rsidR="00D46B02" w:rsidRPr="005B0106" w:rsidRDefault="00D46B02" w:rsidP="00D46B02">
      <w:pPr>
        <w:pStyle w:val="NO"/>
        <w:rPr>
          <w:lang w:eastAsia="zh-CN"/>
        </w:rPr>
      </w:pPr>
      <w:r>
        <w:rPr>
          <w:rFonts w:hint="eastAsia"/>
          <w:lang w:eastAsia="zh-CN"/>
        </w:rPr>
        <w:t>N</w:t>
      </w:r>
      <w:r>
        <w:rPr>
          <w:lang w:eastAsia="zh-CN"/>
        </w:rPr>
        <w:t>ote</w:t>
      </w:r>
      <w:r w:rsidR="00936573">
        <w:rPr>
          <w:lang w:eastAsia="zh-CN"/>
        </w:rPr>
        <w:tab/>
      </w:r>
      <w:r>
        <w:rPr>
          <w:lang w:eastAsia="zh-CN"/>
        </w:rPr>
        <w:t xml:space="preserve">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62110EB3" w14:textId="77777777" w:rsidR="00D46B02" w:rsidRPr="000E080B" w:rsidRDefault="00D46B02" w:rsidP="00D46B02">
      <w:pPr>
        <w:rPr>
          <w:lang w:eastAsia="zh-CN"/>
        </w:rPr>
      </w:pPr>
      <w:r w:rsidRPr="000E080B">
        <w:rPr>
          <w:lang w:eastAsia="zh-CN"/>
        </w:rPr>
        <w:t xml:space="preserve">For throughput testing, the following </w:t>
      </w:r>
      <w:r w:rsidRPr="005B0106">
        <w:rPr>
          <w:lang w:eastAsia="zh-CN"/>
        </w:rPr>
        <w:t xml:space="preserve">steps shall be followed in order to evaluate </w:t>
      </w:r>
      <w:r>
        <w:rPr>
          <w:lang w:eastAsia="zh-CN"/>
        </w:rPr>
        <w:t xml:space="preserve">NR </w:t>
      </w:r>
      <w:r w:rsidRPr="005B0106">
        <w:rPr>
          <w:lang w:eastAsia="zh-CN"/>
        </w:rPr>
        <w:t>MIMO OTA performance of the DUT</w:t>
      </w:r>
      <w:r>
        <w:rPr>
          <w:lang w:eastAsia="zh-CN"/>
        </w:rPr>
        <w:t>:</w:t>
      </w:r>
    </w:p>
    <w:p w14:paraId="21964186" w14:textId="77777777" w:rsidR="00F63073" w:rsidRDefault="00F63073" w:rsidP="00F63073">
      <w:pPr>
        <w:pStyle w:val="B1"/>
      </w:pPr>
      <w:r>
        <w:rPr>
          <w:noProof/>
        </w:rPr>
        <w:t>1.</w:t>
      </w:r>
      <w:r>
        <w:rPr>
          <w:noProof/>
        </w:rPr>
        <w:tab/>
        <w:t xml:space="preserve">Measure MIMO OTA throughput from one measurement point, the maximum downlink power is </w:t>
      </w:r>
      <w:ins w:id="490" w:author="vivo" w:date="2022-01-09T13:49:00Z">
        <w:r w:rsidRPr="00423942">
          <w:rPr>
            <w:noProof/>
          </w:rPr>
          <w:t xml:space="preserve">[-80dBm/15kHz (or equivalent </w:t>
        </w:r>
      </w:ins>
      <w:ins w:id="491" w:author="vivo" w:date="2022-02-28T14:45:00Z">
        <w:r>
          <w:rPr>
            <w:noProof/>
          </w:rPr>
          <w:t>-</w:t>
        </w:r>
      </w:ins>
      <w:ins w:id="492" w:author="vivo" w:date="2022-01-09T13:49:00Z">
        <w:r w:rsidRPr="00423942">
          <w:rPr>
            <w:noProof/>
          </w:rPr>
          <w:t>77dBm/30kHz)]</w:t>
        </w:r>
      </w:ins>
      <w:del w:id="493" w:author="vivo" w:date="2022-01-09T13:49:00Z">
        <w:r w:rsidDel="00423942">
          <w:rPr>
            <w:noProof/>
          </w:rPr>
          <w:delText>TBD</w:delText>
        </w:r>
      </w:del>
      <w:r>
        <w:rPr>
          <w:noProof/>
        </w:rPr>
        <w:t>. MIMO OTA throughput</w:t>
      </w:r>
      <w:r>
        <w:t xml:space="preserve"> is the minimum downlink signal power resulting in a pre-defined throughput value (70% and 90%) of the maximum theoretical throughput.  The downlink signal power step size shall be no more than 0.5 dB when RF power level is near the NR MIMO sensitivity level.</w:t>
      </w:r>
    </w:p>
    <w:p w14:paraId="62110EB5" w14:textId="635260A8" w:rsidR="00D46B02" w:rsidRPr="001674F5" w:rsidRDefault="00D46B02" w:rsidP="00997C61">
      <w:pPr>
        <w:pStyle w:val="B1"/>
        <w:rPr>
          <w:rFonts w:eastAsia="Calibri"/>
        </w:rPr>
      </w:pPr>
      <w:r w:rsidRPr="001674F5">
        <w:rPr>
          <w:noProof/>
        </w:rPr>
        <w:t>2.</w:t>
      </w:r>
      <w:r w:rsidR="00997C61">
        <w:rPr>
          <w:noProof/>
        </w:rPr>
        <w:tab/>
      </w:r>
      <w:r w:rsidRPr="001674F5">
        <w:rPr>
          <w:noProof/>
        </w:rPr>
        <w:t xml:space="preserve">Rotate the UE around vertical axis of the test system by 30 degrees and repeat from step 1 until one complete rotation has been measured i.e. </w:t>
      </w:r>
      <w:r w:rsidRPr="001674F5">
        <w:rPr>
          <w:rFonts w:eastAsia="Calibri"/>
        </w:rPr>
        <w:t>12 different UE azimuth rotations.</w:t>
      </w:r>
    </w:p>
    <w:p w14:paraId="62110EB6" w14:textId="28C98E28" w:rsidR="00D46B02" w:rsidRPr="001674F5" w:rsidRDefault="00D46B02" w:rsidP="00997C61">
      <w:pPr>
        <w:pStyle w:val="B1"/>
      </w:pPr>
      <w:r w:rsidRPr="001674F5">
        <w:t>3.</w:t>
      </w:r>
      <w:r w:rsidR="00997C61">
        <w:tab/>
      </w:r>
      <w:r w:rsidRPr="001674F5">
        <w:t xml:space="preserve">Repeat the test from step 1 for each specified device orientation. A list of orientations is given in Annex </w:t>
      </w:r>
      <w:r>
        <w:t>A.3</w:t>
      </w:r>
      <w:r w:rsidRPr="001674F5">
        <w:t>.</w:t>
      </w:r>
    </w:p>
    <w:p w14:paraId="62110EB7" w14:textId="72DA2485" w:rsidR="00791541" w:rsidRDefault="00D46B02" w:rsidP="00997C61">
      <w:pPr>
        <w:pStyle w:val="B1"/>
        <w:rPr>
          <w:noProof/>
        </w:rPr>
      </w:pPr>
      <w:r w:rsidRPr="001674F5">
        <w:rPr>
          <w:noProof/>
        </w:rPr>
        <w:t>4.</w:t>
      </w:r>
      <w:r w:rsidR="00997C61">
        <w:rPr>
          <w:noProof/>
        </w:rPr>
        <w:tab/>
      </w:r>
      <w:r w:rsidRPr="001674F5">
        <w:rPr>
          <w:noProof/>
        </w:rPr>
        <w:t>The postprocessing method to calculate the average MIMO Throughput is defined in 5.2.</w:t>
      </w:r>
    </w:p>
    <w:p w14:paraId="5F1C383A" w14:textId="7D3D4D46" w:rsidR="009423CF" w:rsidRDefault="009423CF" w:rsidP="009423CF">
      <w:pPr>
        <w:pStyle w:val="NO"/>
      </w:pPr>
      <w:bookmarkStart w:id="494" w:name="_Toc42175183"/>
      <w:bookmarkStart w:id="495" w:name="_Toc46355196"/>
      <w:bookmarkStart w:id="496" w:name="_Toc61186052"/>
      <w:bookmarkStart w:id="497" w:name="_Toc74643330"/>
      <w:bookmarkStart w:id="498" w:name="_Toc76540317"/>
      <w:bookmarkStart w:id="499" w:name="_Toc82006773"/>
      <w:r>
        <w:t>Note 1:</w:t>
      </w:r>
      <w:r>
        <w:tab/>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58A600CE" w14:textId="48F25383" w:rsidR="009423CF" w:rsidRDefault="009423CF" w:rsidP="009423CF">
      <w:pPr>
        <w:pStyle w:val="NO"/>
      </w:pPr>
      <w:r>
        <w:t>Note 2:</w:t>
      </w:r>
      <w:r>
        <w:tab/>
        <w:t>For devices that exhibit non-linear TP behaviour and that achieve target throughput at multiple RF power levels, NR MIMO sensititivity level is chosen to be lowest measured DL power level which crosses the target throughput level.</w:t>
      </w:r>
    </w:p>
    <w:p w14:paraId="7379C2B6" w14:textId="115F9AD8" w:rsidR="009423CF" w:rsidRDefault="009423CF" w:rsidP="009423CF">
      <w:pPr>
        <w:pStyle w:val="NO"/>
      </w:pPr>
      <w:r>
        <w:t>Note 3:</w:t>
      </w:r>
      <w:r>
        <w:tab/>
        <w:t>For saving measurement time, as soon as the measured TP drops below 70% of maximum theoretical throughput, the sensitivity level search can be stopped. In case non-linear TP behaviour presents, the TP cut-off point can be set lower, to find the lowest measured DL power level at target throughput level.</w:t>
      </w:r>
    </w:p>
    <w:p w14:paraId="62110EB8" w14:textId="77777777" w:rsidR="00791541" w:rsidRDefault="00791541" w:rsidP="00791541">
      <w:pPr>
        <w:pStyle w:val="Heading3"/>
      </w:pPr>
      <w:bookmarkStart w:id="500" w:name="_Toc89935854"/>
      <w:bookmarkStart w:id="501" w:name="_Toc98748774"/>
      <w:r>
        <w:lastRenderedPageBreak/>
        <w:t>6.2.2</w:t>
      </w:r>
      <w:r>
        <w:tab/>
        <w:t>Radiated Two Stage</w:t>
      </w:r>
      <w:r w:rsidRPr="003A2264">
        <w:t xml:space="preserve"> (</w:t>
      </w:r>
      <w:r>
        <w:t>RTS</w:t>
      </w:r>
      <w:r w:rsidRPr="003A2264">
        <w:t>)</w:t>
      </w:r>
      <w:r>
        <w:t xml:space="preserve"> for FR1</w:t>
      </w:r>
      <w:bookmarkEnd w:id="494"/>
      <w:bookmarkEnd w:id="495"/>
      <w:bookmarkEnd w:id="496"/>
      <w:bookmarkEnd w:id="497"/>
      <w:bookmarkEnd w:id="498"/>
      <w:bookmarkEnd w:id="499"/>
      <w:bookmarkEnd w:id="500"/>
      <w:bookmarkEnd w:id="501"/>
    </w:p>
    <w:p w14:paraId="62110EB9" w14:textId="77777777" w:rsidR="002B5AA5" w:rsidRPr="0082024D" w:rsidRDefault="00791541" w:rsidP="002B5AA5">
      <w:r w:rsidRPr="000A30B8">
        <w:t>RTS test method is the harmonized methodology for FR1 NR MIMO OTA testing</w:t>
      </w:r>
      <w:r w:rsidR="002B5AA5" w:rsidRPr="00846116">
        <w:t>, according to the applicability criteria.</w:t>
      </w:r>
    </w:p>
    <w:p w14:paraId="62110EBA" w14:textId="77777777" w:rsidR="002B5AA5" w:rsidRPr="001D1856" w:rsidRDefault="002B5AA5" w:rsidP="002B5AA5">
      <w:pPr>
        <w:pStyle w:val="Heading4"/>
        <w:rPr>
          <w:lang w:val="en-US"/>
        </w:rPr>
      </w:pPr>
      <w:bookmarkStart w:id="502" w:name="_Toc42175184"/>
      <w:bookmarkStart w:id="503" w:name="_Toc46355197"/>
      <w:bookmarkStart w:id="504" w:name="_Toc61186053"/>
      <w:bookmarkStart w:id="505" w:name="_Toc74643331"/>
      <w:bookmarkStart w:id="506" w:name="_Toc76540318"/>
      <w:bookmarkStart w:id="507" w:name="_Toc82006774"/>
      <w:bookmarkStart w:id="508" w:name="_Toc89935855"/>
      <w:bookmarkStart w:id="509" w:name="_Toc98748775"/>
      <w:r w:rsidRPr="001D1856">
        <w:rPr>
          <w:lang w:val="en-US"/>
        </w:rPr>
        <w:t>6.2.2.1</w:t>
      </w:r>
      <w:r>
        <w:rPr>
          <w:lang w:val="en-US"/>
        </w:rPr>
        <w:tab/>
      </w:r>
      <w:r w:rsidRPr="001D1856">
        <w:rPr>
          <w:lang w:val="en-US"/>
        </w:rPr>
        <w:t>RTS system setup</w:t>
      </w:r>
      <w:bookmarkEnd w:id="502"/>
      <w:bookmarkEnd w:id="503"/>
      <w:bookmarkEnd w:id="504"/>
      <w:bookmarkEnd w:id="505"/>
      <w:bookmarkEnd w:id="506"/>
      <w:bookmarkEnd w:id="507"/>
      <w:bookmarkEnd w:id="508"/>
      <w:bookmarkEnd w:id="509"/>
    </w:p>
    <w:p w14:paraId="62110EBB" w14:textId="77777777" w:rsidR="002B5AA5" w:rsidRDefault="002B5AA5" w:rsidP="00997C61">
      <w:r>
        <w:t>One example RTS system layout suitable for 4x4 testing is shown in Figure 6.2.2</w:t>
      </w:r>
      <w:r>
        <w:rPr>
          <w:rFonts w:hint="eastAsia"/>
          <w:lang w:eastAsia="zh-CN"/>
        </w:rPr>
        <w:t>.</w:t>
      </w:r>
      <w:r>
        <w:rPr>
          <w:lang w:eastAsia="zh-CN"/>
        </w:rPr>
        <w:t>1</w:t>
      </w:r>
      <w:r>
        <w:t>-1 while</w:t>
      </w:r>
      <w:r w:rsidRPr="00D16F4F">
        <w:rPr>
          <w:spacing w:val="-1"/>
        </w:rPr>
        <w:t xml:space="preserve"> </w:t>
      </w:r>
      <w:r>
        <w:rPr>
          <w:spacing w:val="-1"/>
        </w:rPr>
        <w:t>Figure 6.2.2.1-2 illustrates the coordinate system and one example dual-probe antenna configuration.</w:t>
      </w:r>
      <w:r>
        <w:t xml:space="preserve"> The Base Station emulator sends the downlink signals to the channel emulator, which could be integrated within the base station emulator or be external. The specified channel models are implemented in the channel emulator and the output signals from the channel emulator are fed to the probe antennas. The DUT is placed in the centre of the anechoic chamber and a separate communication antenna is used for the uplink connection with the Base Station emulator.  </w:t>
      </w:r>
      <w:r>
        <w:rPr>
          <w:spacing w:val="-1"/>
        </w:rPr>
        <w:t>Depending on chamber size and path losses, amplifiers may be needed for downlink and uplink.</w:t>
      </w:r>
      <w:r>
        <w:t xml:space="preserve"> </w:t>
      </w:r>
    </w:p>
    <w:p w14:paraId="520FDCB4" w14:textId="77777777" w:rsidR="00997C61" w:rsidRDefault="002B5AA5" w:rsidP="00997C61">
      <w:r w:rsidRPr="006D7235">
        <w:t xml:space="preserve">To support </w:t>
      </w:r>
      <w:r>
        <w:t>the channel model scenarios in Clause 7.1, at least two cross</w:t>
      </w:r>
      <w:r w:rsidRPr="006D7235">
        <w:t>-polarized probe antennas</w:t>
      </w:r>
      <w:r>
        <w:t xml:space="preserve"> located at different positions are required</w:t>
      </w:r>
      <w:r w:rsidRPr="00DB106B">
        <w:t xml:space="preserve"> </w:t>
      </w:r>
      <w:r>
        <w:t>for the 4x4 MIMO OTA RTS test methodology. The probe antennas can be placed on a circular arc around the DUT in the x-y plane as shown in Figure 6.2.2.1-1 or the y-z plane as shown in Figure 6.2.2.1-2 with each dual-polarized probe antenna placed arbitrarily on the arc. If more than two dual-polarized probe antennas are placed on the arc, electric switching could be used to select the required probe antenna.</w:t>
      </w:r>
    </w:p>
    <w:p w14:paraId="62110EBD" w14:textId="05102F15" w:rsidR="002B5AA5" w:rsidRPr="00997C61" w:rsidRDefault="002B5AA5" w:rsidP="00997C61">
      <w:pPr>
        <w:rPr>
          <w:spacing w:val="-1"/>
        </w:rPr>
      </w:pPr>
      <w:r>
        <w:t xml:space="preserve">The DUT is placed in the centre of the arc in the desired test condition and can be rotated in the x-y plane. The distributed axis system can perform 3D or 2D antenna pattern measurements which can then be used to determine the transmission paths between the probe antennas/polarizations and the DUT antennas. The transmission matrix, </w:t>
      </w:r>
      <w:r w:rsidRPr="0024635D">
        <w:rPr>
          <w:i/>
        </w:rPr>
        <w:t>H</w:t>
      </w:r>
      <w:r>
        <w:t xml:space="preserve">, is then described by a 4 x 4 or 2 x 2 matrix depending on whether </w:t>
      </w:r>
      <w:r w:rsidRPr="0041586E">
        <w:t>4x4</w:t>
      </w:r>
      <w:r>
        <w:t xml:space="preserve"> or 2</w:t>
      </w:r>
      <w:r w:rsidRPr="0041586E">
        <w:t>x</w:t>
      </w:r>
      <w:r>
        <w:t>2 MIMO OTA is tested. Changing the probe antenna positions and/or rotating the DUT alters the transmission matrix. To perform the second stage RTS test, it is only necessary to find one transmission matrix which can achieve sufficient isolation after applying an inverted channel matrix using the channel emulator. The minimum isolation level sufficient for the 2</w:t>
      </w:r>
      <w:r w:rsidRPr="00185387">
        <w:rPr>
          <w:vertAlign w:val="superscript"/>
        </w:rPr>
        <w:t>nd</w:t>
      </w:r>
      <w:r>
        <w:t xml:space="preserve"> stage throughput is FFS.</w:t>
      </w:r>
      <w:r w:rsidR="00BE6108">
        <w:rPr>
          <w:noProof/>
        </w:rPr>
        <mc:AlternateContent>
          <mc:Choice Requires="wpg">
            <w:drawing>
              <wp:anchor distT="0" distB="0" distL="114300" distR="114300" simplePos="0" relativeHeight="251657216" behindDoc="0" locked="0" layoutInCell="1" allowOverlap="1" wp14:anchorId="6211323F" wp14:editId="181BFEF1">
                <wp:simplePos x="0" y="0"/>
                <wp:positionH relativeFrom="column">
                  <wp:posOffset>-133350</wp:posOffset>
                </wp:positionH>
                <wp:positionV relativeFrom="paragraph">
                  <wp:posOffset>412750</wp:posOffset>
                </wp:positionV>
                <wp:extent cx="5746750" cy="2768600"/>
                <wp:effectExtent l="0" t="0" r="0" b="0"/>
                <wp:wrapTopAndBottom/>
                <wp:docPr id="48"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46750" cy="2768600"/>
                          <a:chOff x="0" y="0"/>
                          <a:chExt cx="57467" cy="27686"/>
                        </a:xfrm>
                      </wpg:grpSpPr>
                      <wps:wsp>
                        <wps:cNvPr id="49" name="Text Box 2"/>
                        <wps:cNvSpPr txBox="1">
                          <a:spLocks noChangeArrowheads="1"/>
                        </wps:cNvSpPr>
                        <wps:spPr bwMode="auto">
                          <a:xfrm>
                            <a:off x="31686" y="0"/>
                            <a:ext cx="25781" cy="23304"/>
                          </a:xfrm>
                          <a:prstGeom prst="rect">
                            <a:avLst/>
                          </a:prstGeom>
                          <a:solidFill>
                            <a:srgbClr val="FFFFFF"/>
                          </a:solidFill>
                          <a:ln w="9525">
                            <a:solidFill>
                              <a:srgbClr val="000000"/>
                            </a:solidFill>
                            <a:miter lim="800000"/>
                            <a:headEnd/>
                            <a:tailEnd/>
                          </a:ln>
                        </wps:spPr>
                        <wps:txbx>
                          <w:txbxContent>
                            <w:p w14:paraId="621132FA" w14:textId="77777777" w:rsidR="00F36C16" w:rsidRDefault="00F36C16" w:rsidP="002B5AA5">
                              <w:r>
                                <w:t xml:space="preserve">Anechoic Chamber   </w:t>
                              </w:r>
                            </w:p>
                          </w:txbxContent>
                        </wps:txbx>
                        <wps:bodyPr rot="0" vert="horz" wrap="square" lIns="91440" tIns="45720" rIns="91440" bIns="45720" anchor="t" anchorCtr="0" upright="1">
                          <a:noAutofit/>
                        </wps:bodyPr>
                      </wps:wsp>
                      <wps:wsp>
                        <wps:cNvPr id="50" name="Oval 1"/>
                        <wps:cNvSpPr>
                          <a:spLocks noChangeArrowheads="1"/>
                        </wps:cNvSpPr>
                        <wps:spPr bwMode="auto">
                          <a:xfrm>
                            <a:off x="31686" y="7683"/>
                            <a:ext cx="25337" cy="7366"/>
                          </a:xfrm>
                          <a:prstGeom prst="ellipse">
                            <a:avLst/>
                          </a:pr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Text Box 2"/>
                        <wps:cNvSpPr txBox="1">
                          <a:spLocks noChangeArrowheads="1"/>
                        </wps:cNvSpPr>
                        <wps:spPr bwMode="auto">
                          <a:xfrm>
                            <a:off x="42862" y="9842"/>
                            <a:ext cx="2921" cy="4489"/>
                          </a:xfrm>
                          <a:prstGeom prst="rect">
                            <a:avLst/>
                          </a:prstGeom>
                          <a:solidFill>
                            <a:srgbClr val="FFFFFF"/>
                          </a:solidFill>
                          <a:ln w="9525">
                            <a:solidFill>
                              <a:srgbClr val="000000"/>
                            </a:solidFill>
                            <a:miter lim="800000"/>
                            <a:headEnd/>
                            <a:tailEnd/>
                          </a:ln>
                        </wps:spPr>
                        <wps:txbx>
                          <w:txbxContent>
                            <w:p w14:paraId="621132FB" w14:textId="77777777" w:rsidR="00F36C16" w:rsidRDefault="00F36C16" w:rsidP="002B5AA5">
                              <w:r>
                                <w:t>DUT</w:t>
                              </w:r>
                            </w:p>
                          </w:txbxContent>
                        </wps:txbx>
                        <wps:bodyPr rot="0" vert="horz" wrap="square" lIns="0" tIns="45720" rIns="0" bIns="45720" anchor="t" anchorCtr="0" upright="1">
                          <a:noAutofit/>
                        </wps:bodyPr>
                      </wps:wsp>
                      <wps:wsp>
                        <wps:cNvPr id="53" name="Plus Sign 3"/>
                        <wps:cNvSpPr>
                          <a:spLocks/>
                        </wps:cNvSpPr>
                        <wps:spPr bwMode="auto">
                          <a:xfrm>
                            <a:off x="38735" y="6731"/>
                            <a:ext cx="2349" cy="2159"/>
                          </a:xfrm>
                          <a:custGeom>
                            <a:avLst/>
                            <a:gdLst>
                              <a:gd name="T0" fmla="*/ 31143 w 234950"/>
                              <a:gd name="T1" fmla="*/ 82560 h 215900"/>
                              <a:gd name="T2" fmla="*/ 92085 w 234950"/>
                              <a:gd name="T3" fmla="*/ 82560 h 215900"/>
                              <a:gd name="T4" fmla="*/ 92085 w 234950"/>
                              <a:gd name="T5" fmla="*/ 28618 h 215900"/>
                              <a:gd name="T6" fmla="*/ 142865 w 234950"/>
                              <a:gd name="T7" fmla="*/ 28618 h 215900"/>
                              <a:gd name="T8" fmla="*/ 142865 w 234950"/>
                              <a:gd name="T9" fmla="*/ 82560 h 215900"/>
                              <a:gd name="T10" fmla="*/ 203807 w 234950"/>
                              <a:gd name="T11" fmla="*/ 82560 h 215900"/>
                              <a:gd name="T12" fmla="*/ 203807 w 234950"/>
                              <a:gd name="T13" fmla="*/ 133340 h 215900"/>
                              <a:gd name="T14" fmla="*/ 142865 w 234950"/>
                              <a:gd name="T15" fmla="*/ 133340 h 215900"/>
                              <a:gd name="T16" fmla="*/ 142865 w 234950"/>
                              <a:gd name="T17" fmla="*/ 187282 h 215900"/>
                              <a:gd name="T18" fmla="*/ 92085 w 234950"/>
                              <a:gd name="T19" fmla="*/ 187282 h 215900"/>
                              <a:gd name="T20" fmla="*/ 92085 w 234950"/>
                              <a:gd name="T21" fmla="*/ 133340 h 215900"/>
                              <a:gd name="T22" fmla="*/ 31143 w 234950"/>
                              <a:gd name="T23" fmla="*/ 133340 h 215900"/>
                              <a:gd name="T24" fmla="*/ 31143 w 234950"/>
                              <a:gd name="T25" fmla="*/ 82560 h 21590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34950" h="215900">
                                <a:moveTo>
                                  <a:pt x="31143" y="82560"/>
                                </a:moveTo>
                                <a:lnTo>
                                  <a:pt x="92085" y="82560"/>
                                </a:lnTo>
                                <a:lnTo>
                                  <a:pt x="92085" y="28618"/>
                                </a:lnTo>
                                <a:lnTo>
                                  <a:pt x="142865" y="28618"/>
                                </a:lnTo>
                                <a:lnTo>
                                  <a:pt x="142865" y="82560"/>
                                </a:lnTo>
                                <a:lnTo>
                                  <a:pt x="203807" y="82560"/>
                                </a:lnTo>
                                <a:lnTo>
                                  <a:pt x="203807" y="133340"/>
                                </a:lnTo>
                                <a:lnTo>
                                  <a:pt x="142865" y="133340"/>
                                </a:lnTo>
                                <a:lnTo>
                                  <a:pt x="142865" y="187282"/>
                                </a:lnTo>
                                <a:lnTo>
                                  <a:pt x="92085" y="187282"/>
                                </a:lnTo>
                                <a:lnTo>
                                  <a:pt x="92085" y="133340"/>
                                </a:lnTo>
                                <a:lnTo>
                                  <a:pt x="31143" y="133340"/>
                                </a:lnTo>
                                <a:lnTo>
                                  <a:pt x="31143" y="82560"/>
                                </a:lnTo>
                                <a:close/>
                              </a:path>
                            </a:pathLst>
                          </a:cu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54" name="Plus Sign 5"/>
                        <wps:cNvSpPr>
                          <a:spLocks/>
                        </wps:cNvSpPr>
                        <wps:spPr bwMode="auto">
                          <a:xfrm>
                            <a:off x="36893" y="13462"/>
                            <a:ext cx="2286" cy="2178"/>
                          </a:xfrm>
                          <a:custGeom>
                            <a:avLst/>
                            <a:gdLst>
                              <a:gd name="T0" fmla="*/ 30301 w 228600"/>
                              <a:gd name="T1" fmla="*/ 83289 h 217805"/>
                              <a:gd name="T2" fmla="*/ 88686 w 228600"/>
                              <a:gd name="T3" fmla="*/ 83289 h 217805"/>
                              <a:gd name="T4" fmla="*/ 88686 w 228600"/>
                              <a:gd name="T5" fmla="*/ 28870 h 217805"/>
                              <a:gd name="T6" fmla="*/ 139914 w 228600"/>
                              <a:gd name="T7" fmla="*/ 28870 h 217805"/>
                              <a:gd name="T8" fmla="*/ 139914 w 228600"/>
                              <a:gd name="T9" fmla="*/ 83289 h 217805"/>
                              <a:gd name="T10" fmla="*/ 198299 w 228600"/>
                              <a:gd name="T11" fmla="*/ 83289 h 217805"/>
                              <a:gd name="T12" fmla="*/ 198299 w 228600"/>
                              <a:gd name="T13" fmla="*/ 134516 h 217805"/>
                              <a:gd name="T14" fmla="*/ 139914 w 228600"/>
                              <a:gd name="T15" fmla="*/ 134516 h 217805"/>
                              <a:gd name="T16" fmla="*/ 139914 w 228600"/>
                              <a:gd name="T17" fmla="*/ 188935 h 217805"/>
                              <a:gd name="T18" fmla="*/ 88686 w 228600"/>
                              <a:gd name="T19" fmla="*/ 188935 h 217805"/>
                              <a:gd name="T20" fmla="*/ 88686 w 228600"/>
                              <a:gd name="T21" fmla="*/ 134516 h 217805"/>
                              <a:gd name="T22" fmla="*/ 30301 w 228600"/>
                              <a:gd name="T23" fmla="*/ 134516 h 217805"/>
                              <a:gd name="T24" fmla="*/ 30301 w 228600"/>
                              <a:gd name="T25" fmla="*/ 83289 h 217805"/>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28600" h="217805">
                                <a:moveTo>
                                  <a:pt x="30301" y="83289"/>
                                </a:moveTo>
                                <a:lnTo>
                                  <a:pt x="88686" y="83289"/>
                                </a:lnTo>
                                <a:lnTo>
                                  <a:pt x="88686" y="28870"/>
                                </a:lnTo>
                                <a:lnTo>
                                  <a:pt x="139914" y="28870"/>
                                </a:lnTo>
                                <a:lnTo>
                                  <a:pt x="139914" y="83289"/>
                                </a:lnTo>
                                <a:lnTo>
                                  <a:pt x="198299" y="83289"/>
                                </a:lnTo>
                                <a:lnTo>
                                  <a:pt x="198299" y="134516"/>
                                </a:lnTo>
                                <a:lnTo>
                                  <a:pt x="139914" y="134516"/>
                                </a:lnTo>
                                <a:lnTo>
                                  <a:pt x="139914" y="188935"/>
                                </a:lnTo>
                                <a:lnTo>
                                  <a:pt x="88686" y="188935"/>
                                </a:lnTo>
                                <a:lnTo>
                                  <a:pt x="88686" y="134516"/>
                                </a:lnTo>
                                <a:lnTo>
                                  <a:pt x="30301" y="134516"/>
                                </a:lnTo>
                                <a:lnTo>
                                  <a:pt x="30301" y="83289"/>
                                </a:lnTo>
                                <a:close/>
                              </a:path>
                            </a:pathLst>
                          </a:cu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55" name="Cylinder 6"/>
                        <wps:cNvSpPr>
                          <a:spLocks noChangeArrowheads="1"/>
                        </wps:cNvSpPr>
                        <wps:spPr bwMode="auto">
                          <a:xfrm>
                            <a:off x="54673" y="18796"/>
                            <a:ext cx="451" cy="2603"/>
                          </a:xfrm>
                          <a:prstGeom prst="can">
                            <a:avLst>
                              <a:gd name="adj" fmla="val 24984"/>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56" name="Text Box 2"/>
                        <wps:cNvSpPr txBox="1">
                          <a:spLocks noChangeArrowheads="1"/>
                        </wps:cNvSpPr>
                        <wps:spPr bwMode="auto">
                          <a:xfrm>
                            <a:off x="44513" y="17970"/>
                            <a:ext cx="9589" cy="35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C" w14:textId="77777777" w:rsidR="00F36C16" w:rsidRDefault="00F36C16" w:rsidP="002B5AA5">
                              <w:r>
                                <w:t>Communication antenna</w:t>
                              </w:r>
                            </w:p>
                          </w:txbxContent>
                        </wps:txbx>
                        <wps:bodyPr rot="0" vert="horz" wrap="square" lIns="0" tIns="0" rIns="0" bIns="0" anchor="t" anchorCtr="0" upright="1">
                          <a:noAutofit/>
                        </wps:bodyPr>
                      </wps:wsp>
                      <wps:wsp>
                        <wps:cNvPr id="57" name="Text Box 2"/>
                        <wps:cNvSpPr txBox="1">
                          <a:spLocks noChangeArrowheads="1"/>
                        </wps:cNvSpPr>
                        <wps:spPr bwMode="auto">
                          <a:xfrm>
                            <a:off x="28003" y="25717"/>
                            <a:ext cx="5334" cy="19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D" w14:textId="77777777" w:rsidR="00F36C16" w:rsidRDefault="00F36C16" w:rsidP="002B5AA5">
                              <w:r>
                                <w:t xml:space="preserve"> Uplink</w:t>
                              </w:r>
                            </w:p>
                          </w:txbxContent>
                        </wps:txbx>
                        <wps:bodyPr rot="0" vert="horz" wrap="square" lIns="0" tIns="0" rIns="0" bIns="0" anchor="t" anchorCtr="0" upright="1">
                          <a:noAutofit/>
                        </wps:bodyPr>
                      </wps:wsp>
                      <wps:wsp>
                        <wps:cNvPr id="58" name="Text Box 2"/>
                        <wps:cNvSpPr txBox="1">
                          <a:spLocks noChangeArrowheads="1"/>
                        </wps:cNvSpPr>
                        <wps:spPr bwMode="auto">
                          <a:xfrm>
                            <a:off x="41402" y="3492"/>
                            <a:ext cx="10668"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E" w14:textId="77777777" w:rsidR="00F36C16" w:rsidRDefault="00F36C16" w:rsidP="002B5AA5">
                              <w:r>
                                <w:t>Dual-polarized probe antenna</w:t>
                              </w:r>
                            </w:p>
                          </w:txbxContent>
                        </wps:txbx>
                        <wps:bodyPr rot="0" vert="horz" wrap="square" lIns="0" tIns="0" rIns="0" bIns="0" anchor="t" anchorCtr="0" upright="1">
                          <a:noAutofit/>
                        </wps:bodyPr>
                      </wps:wsp>
                      <wpg:grpSp>
                        <wpg:cNvPr id="59" name="Group 18"/>
                        <wpg:cNvGrpSpPr>
                          <a:grpSpLocks/>
                        </wpg:cNvGrpSpPr>
                        <wpg:grpSpPr bwMode="auto">
                          <a:xfrm>
                            <a:off x="0" y="5143"/>
                            <a:ext cx="31559" cy="15748"/>
                            <a:chOff x="0" y="0"/>
                            <a:chExt cx="31559" cy="15748"/>
                          </a:xfrm>
                        </wpg:grpSpPr>
                        <wps:wsp>
                          <wps:cNvPr id="60" name="Text Box 2"/>
                          <wps:cNvSpPr txBox="1">
                            <a:spLocks noChangeArrowheads="1"/>
                          </wps:cNvSpPr>
                          <wps:spPr bwMode="auto">
                            <a:xfrm>
                              <a:off x="0" y="127"/>
                              <a:ext cx="10541" cy="15621"/>
                            </a:xfrm>
                            <a:prstGeom prst="rect">
                              <a:avLst/>
                            </a:prstGeom>
                            <a:solidFill>
                              <a:srgbClr val="FFFFFF"/>
                            </a:solidFill>
                            <a:ln w="9525">
                              <a:solidFill>
                                <a:srgbClr val="000000"/>
                              </a:solidFill>
                              <a:miter lim="800000"/>
                              <a:headEnd/>
                              <a:tailEnd/>
                            </a:ln>
                          </wps:spPr>
                          <wps:txbx>
                            <w:txbxContent>
                              <w:p w14:paraId="621132FF" w14:textId="77777777" w:rsidR="00F36C16" w:rsidRDefault="00F36C16" w:rsidP="002B5AA5"/>
                              <w:p w14:paraId="62113300" w14:textId="77777777" w:rsidR="00F36C16" w:rsidRDefault="00F36C16" w:rsidP="002B5AA5"/>
                              <w:p w14:paraId="62113301" w14:textId="77777777" w:rsidR="00F36C16" w:rsidRDefault="00F36C16" w:rsidP="002B5AA5">
                                <w:r>
                                  <w:t>Base Station Emulator</w:t>
                                </w:r>
                              </w:p>
                            </w:txbxContent>
                          </wps:txbx>
                          <wps:bodyPr rot="0" vert="horz" wrap="square" lIns="91440" tIns="45720" rIns="91440" bIns="45720" anchor="t" anchorCtr="0" upright="1">
                            <a:noAutofit/>
                          </wps:bodyPr>
                        </wps:wsp>
                        <wps:wsp>
                          <wps:cNvPr id="61" name="Text Box 2"/>
                          <wps:cNvSpPr txBox="1">
                            <a:spLocks noChangeArrowheads="1"/>
                          </wps:cNvSpPr>
                          <wps:spPr bwMode="auto">
                            <a:xfrm>
                              <a:off x="16827" y="0"/>
                              <a:ext cx="8446" cy="15621"/>
                            </a:xfrm>
                            <a:prstGeom prst="rect">
                              <a:avLst/>
                            </a:prstGeom>
                            <a:solidFill>
                              <a:srgbClr val="FFFFFF"/>
                            </a:solidFill>
                            <a:ln w="9525">
                              <a:solidFill>
                                <a:srgbClr val="000000"/>
                              </a:solidFill>
                              <a:miter lim="800000"/>
                              <a:headEnd/>
                              <a:tailEnd/>
                            </a:ln>
                          </wps:spPr>
                          <wps:txbx>
                            <w:txbxContent>
                              <w:p w14:paraId="62113302" w14:textId="77777777" w:rsidR="00F36C16" w:rsidRDefault="00F36C16" w:rsidP="002B5AA5"/>
                              <w:p w14:paraId="62113303" w14:textId="77777777" w:rsidR="00F36C16" w:rsidRDefault="00F36C16" w:rsidP="002B5AA5"/>
                              <w:p w14:paraId="62113304" w14:textId="77777777" w:rsidR="00F36C16" w:rsidRDefault="00F36C16" w:rsidP="002B5AA5">
                                <w:r>
                                  <w:t xml:space="preserve">Channel Emulator </w:t>
                                </w:r>
                              </w:p>
                            </w:txbxContent>
                          </wps:txbx>
                          <wps:bodyPr rot="0" vert="horz" wrap="square" lIns="91440" tIns="45720" rIns="91440" bIns="45720" anchor="t" anchorCtr="0" upright="1">
                            <a:noAutofit/>
                          </wps:bodyPr>
                        </wps:wsp>
                        <wps:wsp>
                          <wps:cNvPr id="62" name="Straight Arrow Connector 10"/>
                          <wps:cNvCnPr>
                            <a:cxnSpLocks noChangeShapeType="1"/>
                          </wps:cNvCnPr>
                          <wps:spPr bwMode="auto">
                            <a:xfrm flipV="1">
                              <a:off x="10541" y="3429"/>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 name="Straight Arrow Connector 11"/>
                          <wps:cNvCnPr>
                            <a:cxnSpLocks noChangeShapeType="1"/>
                          </wps:cNvCnPr>
                          <wps:spPr bwMode="auto">
                            <a:xfrm flipV="1">
                              <a:off x="10541" y="5080"/>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 name="Straight Arrow Connector 12"/>
                          <wps:cNvCnPr>
                            <a:cxnSpLocks noChangeShapeType="1"/>
                          </wps:cNvCnPr>
                          <wps:spPr bwMode="auto">
                            <a:xfrm flipV="1">
                              <a:off x="10604" y="6731"/>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 name="Straight Arrow Connector 13"/>
                          <wps:cNvCnPr>
                            <a:cxnSpLocks noChangeShapeType="1"/>
                          </wps:cNvCnPr>
                          <wps:spPr bwMode="auto">
                            <a:xfrm flipV="1">
                              <a:off x="10541" y="8382"/>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 name="Straight Arrow Connector 14"/>
                          <wps:cNvCnPr>
                            <a:cxnSpLocks noChangeShapeType="1"/>
                          </wps:cNvCnPr>
                          <wps:spPr bwMode="auto">
                            <a:xfrm flipV="1">
                              <a:off x="25336" y="3302"/>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 name="Straight Arrow Connector 15"/>
                          <wps:cNvCnPr>
                            <a:cxnSpLocks noChangeShapeType="1"/>
                          </wps:cNvCnPr>
                          <wps:spPr bwMode="auto">
                            <a:xfrm flipV="1">
                              <a:off x="25336" y="4953"/>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Straight Arrow Connector 16"/>
                          <wps:cNvCnPr>
                            <a:cxnSpLocks noChangeShapeType="1"/>
                          </wps:cNvCnPr>
                          <wps:spPr bwMode="auto">
                            <a:xfrm flipV="1">
                              <a:off x="25336" y="6604"/>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Straight Arrow Connector 17"/>
                          <wps:cNvCnPr>
                            <a:cxnSpLocks noChangeShapeType="1"/>
                          </wps:cNvCnPr>
                          <wps:spPr bwMode="auto">
                            <a:xfrm flipV="1">
                              <a:off x="25336" y="8255"/>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70" name="Freeform: Shape 20"/>
                        <wps:cNvSpPr>
                          <a:spLocks/>
                        </wps:cNvSpPr>
                        <wps:spPr bwMode="auto">
                          <a:xfrm>
                            <a:off x="53276" y="21463"/>
                            <a:ext cx="2961" cy="3603"/>
                          </a:xfrm>
                          <a:custGeom>
                            <a:avLst/>
                            <a:gdLst>
                              <a:gd name="T0" fmla="*/ 159191 w 296088"/>
                              <a:gd name="T1" fmla="*/ 0 h 360379"/>
                              <a:gd name="T2" fmla="*/ 292541 w 296088"/>
                              <a:gd name="T3" fmla="*/ 88900 h 360379"/>
                              <a:gd name="T4" fmla="*/ 32191 w 296088"/>
                              <a:gd name="T5" fmla="*/ 336550 h 360379"/>
                              <a:gd name="T6" fmla="*/ 13141 w 296088"/>
                              <a:gd name="T7" fmla="*/ 336550 h 36037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96088" h="360379">
                                <a:moveTo>
                                  <a:pt x="159191" y="0"/>
                                </a:moveTo>
                                <a:cubicBezTo>
                                  <a:pt x="236449" y="16404"/>
                                  <a:pt x="313708" y="32808"/>
                                  <a:pt x="292541" y="88900"/>
                                </a:cubicBezTo>
                                <a:cubicBezTo>
                                  <a:pt x="271374" y="144992"/>
                                  <a:pt x="78758" y="295275"/>
                                  <a:pt x="32191" y="336550"/>
                                </a:cubicBezTo>
                                <a:cubicBezTo>
                                  <a:pt x="-14376" y="377825"/>
                                  <a:pt x="-618" y="357187"/>
                                  <a:pt x="13141" y="336550"/>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 name="Straight Arrow Connector 23"/>
                        <wps:cNvCnPr>
                          <a:cxnSpLocks noChangeShapeType="1"/>
                        </wps:cNvCnPr>
                        <wps:spPr bwMode="auto">
                          <a:xfrm flipH="1">
                            <a:off x="10541" y="17653"/>
                            <a:ext cx="2730"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 name="Text Box 2"/>
                        <wps:cNvSpPr txBox="1">
                          <a:spLocks noChangeArrowheads="1"/>
                        </wps:cNvSpPr>
                        <wps:spPr bwMode="auto">
                          <a:xfrm>
                            <a:off x="11049" y="6159"/>
                            <a:ext cx="5334" cy="19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5" w14:textId="77777777" w:rsidR="00F36C16" w:rsidRDefault="00F36C16" w:rsidP="002B5AA5">
                              <w:r>
                                <w:t>Downlink</w:t>
                              </w:r>
                            </w:p>
                          </w:txbxContent>
                        </wps:txbx>
                        <wps:bodyPr rot="0" vert="horz" wrap="square" lIns="0" tIns="0" rIns="0" bIns="0" anchor="t" anchorCtr="0" upright="1">
                          <a:noAutofit/>
                        </wps:bodyPr>
                      </wps:wsp>
                      <wps:wsp>
                        <wps:cNvPr id="73" name="Straight Connector 25"/>
                        <wps:cNvCnPr>
                          <a:cxnSpLocks noChangeShapeType="1"/>
                        </wps:cNvCnPr>
                        <wps:spPr bwMode="auto">
                          <a:xfrm>
                            <a:off x="13208" y="17589"/>
                            <a:ext cx="127" cy="7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Straight Connector 26"/>
                        <wps:cNvCnPr>
                          <a:cxnSpLocks noChangeShapeType="1"/>
                        </wps:cNvCnPr>
                        <wps:spPr bwMode="auto">
                          <a:xfrm flipV="1">
                            <a:off x="13271" y="25082"/>
                            <a:ext cx="40386" cy="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11323F" id="Group 192" o:spid="_x0000_s1026" style="position:absolute;margin-left:-10.5pt;margin-top:32.5pt;width:452.5pt;height:218pt;z-index:251657216" coordsize="57467,27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">
                <v:shapetype id="_x0000_t202" coordsize="21600,21600" o:spt="202" path="m,l,21600r21600,l21600,xe">
                  <v:stroke joinstyle="miter"/>
                  <v:path gradientshapeok="t" o:connecttype="rect"/>
                </v:shapetype>
                <v:shape id="Text Box 2" o:spid="_x0000_s1027" type="#_x0000_t202" style="position:absolute;left:31686;width:25781;height:2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">
                  <v:textbox>
                    <w:txbxContent>
                      <w:p w14:paraId="621132FA" w14:textId="77777777" w:rsidR="00F36C16" w:rsidRDefault="00F36C16" w:rsidP="002B5AA5">
                        <w:r>
                          <w:t xml:space="preserve">Anechoic Chamber   </w:t>
                        </w:r>
                      </w:p>
                    </w:txbxContent>
                  </v:textbox>
                </v:shape>
                <v:oval id="Oval 1" o:spid="_x0000_s1028" style="position:absolute;left:31686;top:7683;width:25337;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" filled="f" strokecolor="#385d8a" strokeweight="2pt"/>
                <v:shape id="Text Box 2" o:spid="_x0000_s1029" type="#_x0000_t202" style="position:absolute;left:42862;top:9842;width:2921;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">
                  <v:textbox inset="0,,0">
                    <w:txbxContent>
                      <w:p w14:paraId="621132FB" w14:textId="77777777" w:rsidR="00F36C16" w:rsidRDefault="00F36C16" w:rsidP="002B5AA5">
                        <w:r>
                          <w:t>DUT</w:t>
                        </w:r>
                      </w:p>
                    </w:txbxContent>
                  </v:textbox>
                </v:shape>
                <v:shape id="Plus Sign 3" o:spid="_x0000_s1030" style="position:absolute;left:38735;top:6731;width:2349;height:2159;visibility:visible;mso-wrap-style:square;v-text-anchor:middle" coordsize="234950,215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" path="m31143,82560r60942,l92085,28618r50780,l142865,82560r60942,l203807,133340r-60942,l142865,187282r-50780,l92085,133340r-60942,l31143,82560xe" fillcolor="#4f81bd" strokecolor="#385d8a" strokeweight="2pt">
                  <v:path arrowok="t" o:connecttype="custom" o:connectlocs="311,826;921,826;921,286;1428,286;1428,826;2038,826;2038,1333;1428,1333;1428,1873;921,1873;921,1333;311,1333;311,826" o:connectangles="0,0,0,0,0,0,0,0,0,0,0,0,0"/>
                </v:shape>
                <v:shape id="Plus Sign 5" o:spid="_x0000_s1031" style="position:absolute;left:36893;top:13462;width:2286;height:2178;visibility:visible;mso-wrap-style:square;v-text-anchor:middle" coordsize="228600,217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" path="m30301,83289r58385,l88686,28870r51228,l139914,83289r58385,l198299,134516r-58385,l139914,188935r-51228,l88686,134516r-58385,l30301,83289xe" fillcolor="#4f81bd" strokecolor="#385d8a" strokeweight="2pt">
                  <v:path arrowok="t" o:connecttype="custom" o:connectlocs="303,833;887,833;887,289;1399,289;1399,833;1983,833;1983,1345;1399,1345;1399,1889;887,1889;887,1345;303,1345;303,833" o:connectangles="0,0,0,0,0,0,0,0,0,0,0,0,0"/>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6" o:spid="_x0000_s1032" type="#_x0000_t22" style="position:absolute;left:54673;top:18796;width:451;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" adj="935" fillcolor="black" strokeweight="2pt"/>
                <v:shape id="Text Box 2" o:spid="_x0000_s1033" type="#_x0000_t202" style="position:absolute;left:44513;top:17970;width:9589;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VBxxQAAANsAAAAPAAAAZHJzL2Rvd25yZXYueG1sRI/NasMw&#10;EITvhbyD2EAupZEbqC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Dv7VBxxQAAANsAAAAP&#10;AAAAAAAAAAAAAAAAAAcCAABkcnMvZG93bnJldi54bWxQSwUGAAAAAAMAAwC3AAAA+QIAAAAA&#10;" stroked="f">
                  <v:textbox inset="0,0,0,0">
                    <w:txbxContent>
                      <w:p w14:paraId="621132FC" w14:textId="77777777" w:rsidR="00F36C16" w:rsidRDefault="00F36C16" w:rsidP="002B5AA5">
                        <w:r>
                          <w:t>Communication antenna</w:t>
                        </w:r>
                      </w:p>
                    </w:txbxContent>
                  </v:textbox>
                </v:shape>
                <v:shape id="Text Box 2" o:spid="_x0000_s1034" type="#_x0000_t202" style="position:absolute;left:28003;top:25717;width:5334;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" stroked="f">
                  <v:textbox inset="0,0,0,0">
                    <w:txbxContent>
                      <w:p w14:paraId="621132FD" w14:textId="77777777" w:rsidR="00F36C16" w:rsidRDefault="00F36C16" w:rsidP="002B5AA5">
                        <w:r>
                          <w:t xml:space="preserve"> Uplink</w:t>
                        </w:r>
                      </w:p>
                    </w:txbxContent>
                  </v:textbox>
                </v:shape>
                <v:shape id="Text Box 2" o:spid="_x0000_s1035" type="#_x0000_t202" style="position:absolute;left:41402;top:3492;width:10668;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mGYwQAAANsAAAAPAAAAZHJzL2Rvd25yZXYueG1sRE/LasJA&#10;FN0X+g/DLbgpOlGo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PE+YZjBAAAA2wAAAA8AAAAA&#10;AAAAAAAAAAAABwIAAGRycy9kb3ducmV2LnhtbFBLBQYAAAAAAwADALcAAAD1AgAAAAA=&#10;" stroked="f">
                  <v:textbox inset="0,0,0,0">
                    <w:txbxContent>
                      <w:p w14:paraId="621132FE" w14:textId="77777777" w:rsidR="00F36C16" w:rsidRDefault="00F36C16" w:rsidP="002B5AA5">
                        <w:r>
                          <w:t>Dual-polarized probe antenna</w:t>
                        </w:r>
                      </w:p>
                    </w:txbxContent>
                  </v:textbox>
                </v:shape>
                <v:group id="Group 18" o:spid="_x0000_s1036" style="position:absolute;top:5143;width:31559;height:15748" coordsize="31559,15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Text Box 2" o:spid="_x0000_s1037" type="#_x0000_t202" style="position:absolute;top:127;width:10541;height:15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">
                    <v:textbox>
                      <w:txbxContent>
                        <w:p w14:paraId="621132FF" w14:textId="77777777" w:rsidR="00F36C16" w:rsidRDefault="00F36C16" w:rsidP="002B5AA5"/>
                        <w:p w14:paraId="62113300" w14:textId="77777777" w:rsidR="00F36C16" w:rsidRDefault="00F36C16" w:rsidP="002B5AA5"/>
                        <w:p w14:paraId="62113301" w14:textId="77777777" w:rsidR="00F36C16" w:rsidRDefault="00F36C16" w:rsidP="002B5AA5">
                          <w:r>
                            <w:t>Base Station Emulator</w:t>
                          </w:r>
                        </w:p>
                      </w:txbxContent>
                    </v:textbox>
                  </v:shape>
                  <v:shape id="Text Box 2" o:spid="_x0000_s1038" type="#_x0000_t202" style="position:absolute;left:16827;width:8446;height:15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">
                    <v:textbox>
                      <w:txbxContent>
                        <w:p w14:paraId="62113302" w14:textId="77777777" w:rsidR="00F36C16" w:rsidRDefault="00F36C16" w:rsidP="002B5AA5"/>
                        <w:p w14:paraId="62113303" w14:textId="77777777" w:rsidR="00F36C16" w:rsidRDefault="00F36C16" w:rsidP="002B5AA5"/>
                        <w:p w14:paraId="62113304" w14:textId="77777777" w:rsidR="00F36C16" w:rsidRDefault="00F36C16" w:rsidP="002B5AA5">
                          <w:r>
                            <w:t xml:space="preserve">Channel Emulator </w:t>
                          </w:r>
                        </w:p>
                      </w:txbxContent>
                    </v:textbox>
                  </v:shape>
                  <v:shapetype id="_x0000_t32" coordsize="21600,21600" o:spt="32" o:oned="t" path="m,l21600,21600e" filled="f">
                    <v:path arrowok="t" fillok="f" o:connecttype="none"/>
                    <o:lock v:ext="edit" shapetype="t"/>
                  </v:shapetype>
                  <v:shape id="Straight Arrow Connector 10" o:spid="_x0000_s1039" type="#_x0000_t32" style="position:absolute;left:10541;top:3429;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">
                    <v:stroke endarrow="block"/>
                  </v:shape>
                  <v:shape id="Straight Arrow Connector 11" o:spid="_x0000_s1040" type="#_x0000_t32" style="position:absolute;left:10541;top:5080;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">
                    <v:stroke endarrow="block"/>
                  </v:shape>
                  <v:shape id="Straight Arrow Connector 12" o:spid="_x0000_s1041" type="#_x0000_t32" style="position:absolute;left:10604;top:6731;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">
                    <v:stroke endarrow="block"/>
                  </v:shape>
                  <v:shape id="Straight Arrow Connector 13" o:spid="_x0000_s1042" type="#_x0000_t32" style="position:absolute;left:10541;top:8382;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">
                    <v:stroke endarrow="block"/>
                  </v:shape>
                  <v:shape id="Straight Arrow Connector 14" o:spid="_x0000_s1043" type="#_x0000_t32" style="position:absolute;left:25336;top:3302;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">
                    <v:stroke endarrow="block"/>
                  </v:shape>
                  <v:shape id="Straight Arrow Connector 15" o:spid="_x0000_s1044" type="#_x0000_t32" style="position:absolute;left:25336;top:4953;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">
                    <v:stroke endarrow="block"/>
                  </v:shape>
                  <v:shape id="Straight Arrow Connector 16" o:spid="_x0000_s1045" type="#_x0000_t32" style="position:absolute;left:25336;top:6604;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">
                    <v:stroke endarrow="block"/>
                  </v:shape>
                  <v:shape id="Straight Arrow Connector 17" o:spid="_x0000_s1046" type="#_x0000_t32" style="position:absolute;left:25336;top:8255;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">
                    <v:stroke endarrow="block"/>
                  </v:shape>
                </v:group>
                <v:shape id="Freeform: Shape 20" o:spid="_x0000_s1047" style="position:absolute;left:53276;top:21463;width:2961;height:3603;visibility:visible;mso-wrap-style:square;v-text-anchor:middle" coordsize="296088,36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" path="m159191,v77258,16404,154517,32808,133350,88900c271374,144992,78758,295275,32191,336550v-46567,41275,-32809,20637,-19050,e" filled="f" strokeweight="1.5pt">
                  <v:path arrowok="t" o:connecttype="custom" o:connectlocs="1592,0;2926,889;322,3365;131,3365" o:connectangles="0,0,0,0"/>
                </v:shape>
                <v:shape id="Straight Arrow Connector 23" o:spid="_x0000_s1048" type="#_x0000_t32" style="position:absolute;left:10541;top:17653;width:2730;height:6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">
                  <v:stroke endarrow="block"/>
                </v:shape>
                <v:shape id="Text Box 2" o:spid="_x0000_s1049" type="#_x0000_t202" style="position:absolute;left:11049;top:6159;width:5334;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" stroked="f">
                  <v:textbox inset="0,0,0,0">
                    <w:txbxContent>
                      <w:p w14:paraId="62113305" w14:textId="77777777" w:rsidR="00F36C16" w:rsidRDefault="00F36C16" w:rsidP="002B5AA5">
                        <w:r>
                          <w:t>Downlink</w:t>
                        </w:r>
                      </w:p>
                    </w:txbxContent>
                  </v:textbox>
                </v:shape>
                <v:line id="Straight Connector 25" o:spid="_x0000_s1050" style="position:absolute;visibility:visible;mso-wrap-style:square" from="13208,17589" to="13335,2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HBfxgAAANsAAAAPAAAAZHJzL2Rvd25yZXYueG1sRI9Pa8JA&#10;FMTvgt9heUJvurFCKq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lixwX8YAAADbAAAA&#10;DwAAAAAAAAAAAAAAAAAHAgAAZHJzL2Rvd25yZXYueG1sUEsFBgAAAAADAAMAtwAAAPoCAAAAAA==&#10;"/>
                <v:line id="Straight Connector 26" o:spid="_x0000_s1051" style="position:absolute;flip:y;visibility:visible;mso-wrap-style:square" from="13271,25082" to="53657,25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"/>
                <w10:wrap type="topAndBottom"/>
              </v:group>
            </w:pict>
          </mc:Fallback>
        </mc:AlternateContent>
      </w:r>
    </w:p>
    <w:p w14:paraId="62110EBE" w14:textId="77777777" w:rsidR="002B5AA5" w:rsidRDefault="002B5AA5" w:rsidP="002B5AA5">
      <w:pPr>
        <w:pStyle w:val="TF"/>
      </w:pPr>
      <w:r>
        <w:t>Figure 6.2.2.1-1: Example RTS system layout for 2x2 or 4x4 NR FR1 MIMO OTA testing</w:t>
      </w:r>
    </w:p>
    <w:p w14:paraId="62110EBF" w14:textId="77777777" w:rsidR="002B5AA5" w:rsidRDefault="002B5AA5" w:rsidP="00997C61"/>
    <w:p w14:paraId="62110EC0" w14:textId="77777777" w:rsidR="002B5AA5" w:rsidRDefault="002B5AA5" w:rsidP="00997C61">
      <w:pPr>
        <w:pStyle w:val="TH"/>
      </w:pPr>
      <w:r w:rsidRPr="00886C61">
        <w:object w:dxaOrig="4914" w:dyaOrig="3968" w14:anchorId="62113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5pt;height:156.75pt" o:ole="">
            <v:imagedata r:id="rId15" o:title=""/>
          </v:shape>
          <o:OLEObject Type="Embed" ProgID="Visio.Drawing.11" ShapeID="_x0000_i1025" DrawAspect="Content" ObjectID="_1709361594" r:id="rId16"/>
        </w:object>
      </w:r>
    </w:p>
    <w:p w14:paraId="62110EC1" w14:textId="77777777" w:rsidR="002B5AA5" w:rsidRDefault="002B5AA5" w:rsidP="002B5AA5">
      <w:pPr>
        <w:pStyle w:val="TF"/>
      </w:pPr>
      <w:r>
        <w:t>Figure 6.2.2.1-2: Coordination system and one probe antenna layout example for RTS NR FR1 MIMO OTA testing</w:t>
      </w:r>
    </w:p>
    <w:p w14:paraId="62110EC2" w14:textId="77777777" w:rsidR="002B5AA5" w:rsidRPr="001D1856" w:rsidRDefault="002B5AA5" w:rsidP="00212A1E">
      <w:pPr>
        <w:pStyle w:val="Heading4"/>
        <w:rPr>
          <w:lang w:val="en-US"/>
        </w:rPr>
      </w:pPr>
      <w:bookmarkStart w:id="510" w:name="_Toc42175185"/>
      <w:bookmarkStart w:id="511" w:name="_Toc46355198"/>
      <w:bookmarkStart w:id="512" w:name="_Toc61186054"/>
      <w:bookmarkStart w:id="513" w:name="_Toc74643332"/>
      <w:bookmarkStart w:id="514" w:name="_Toc76540319"/>
      <w:bookmarkStart w:id="515" w:name="_Toc82006775"/>
      <w:bookmarkStart w:id="516" w:name="_Toc89935856"/>
      <w:bookmarkStart w:id="517" w:name="_Toc98748776"/>
      <w:r>
        <w:rPr>
          <w:lang w:val="en-US"/>
        </w:rPr>
        <w:t>6.2.2.2</w:t>
      </w:r>
      <w:r>
        <w:rPr>
          <w:lang w:val="en-US"/>
        </w:rPr>
        <w:tab/>
      </w:r>
      <w:r w:rsidRPr="001D1856">
        <w:rPr>
          <w:lang w:val="en-US"/>
        </w:rPr>
        <w:t>Test procedure</w:t>
      </w:r>
      <w:bookmarkEnd w:id="510"/>
      <w:bookmarkEnd w:id="511"/>
      <w:bookmarkEnd w:id="512"/>
      <w:bookmarkEnd w:id="513"/>
      <w:bookmarkEnd w:id="514"/>
      <w:bookmarkEnd w:id="515"/>
      <w:bookmarkEnd w:id="516"/>
      <w:bookmarkEnd w:id="517"/>
    </w:p>
    <w:p w14:paraId="62110EC3" w14:textId="72F58D9C" w:rsidR="002B5AA5" w:rsidRPr="001D1856" w:rsidRDefault="002B5AA5" w:rsidP="001D1856">
      <w:r w:rsidRPr="001D1856">
        <w:t>The RTS test method divides the test procedure into two stages: The First stage is to acquire the DUT’s antenna pattern, and the second stage is to calibrate the transmission matrix between probe antennas and the DUT’s receiver prior to performing the throughput tests.</w:t>
      </w:r>
    </w:p>
    <w:p w14:paraId="62110EC4" w14:textId="77777777" w:rsidR="002B5AA5" w:rsidRPr="00AD1A2B" w:rsidRDefault="002B5AA5" w:rsidP="002B5AA5">
      <w:pPr>
        <w:jc w:val="both"/>
        <w:rPr>
          <w:spacing w:val="-1"/>
        </w:rPr>
      </w:pPr>
      <w:r w:rsidRPr="00042119">
        <w:rPr>
          <w:b/>
        </w:rPr>
        <w:t>First stage: Antenna pattern measurement</w:t>
      </w:r>
    </w:p>
    <w:p w14:paraId="62110EC5" w14:textId="77777777" w:rsidR="002B5AA5" w:rsidRDefault="002B5AA5" w:rsidP="002B5AA5">
      <w:r w:rsidRPr="00042119">
        <w:t xml:space="preserve">The first stage is to acquire the DUT’s antenna pattern. </w:t>
      </w:r>
      <w:r>
        <w:t xml:space="preserve">For this to be a </w:t>
      </w:r>
      <w:r w:rsidRPr="00042119">
        <w:t>non-intrusive antenna measurement</w:t>
      </w:r>
      <w:r>
        <w:t>,</w:t>
      </w:r>
      <w:r w:rsidRPr="00042119">
        <w:t xml:space="preserve"> </w:t>
      </w:r>
      <w:r>
        <w:t>the DUT needs to have the capability of</w:t>
      </w:r>
      <w:r w:rsidRPr="00042119">
        <w:t xml:space="preserve"> measur</w:t>
      </w:r>
      <w:r>
        <w:t>ing</w:t>
      </w:r>
      <w:r w:rsidRPr="00042119">
        <w:t xml:space="preserve"> the am</w:t>
      </w:r>
      <w:r>
        <w:t>plitude</w:t>
      </w:r>
      <w:r w:rsidRPr="00042119">
        <w:t xml:space="preserve"> and relative phase of known signals incident at the DUT antennas</w:t>
      </w:r>
      <w:r>
        <w:t xml:space="preserve">. This functionality is commonly referred to as the </w:t>
      </w:r>
      <w:r w:rsidRPr="003117BA">
        <w:t>Antenna Test Function</w:t>
      </w:r>
      <w:r>
        <w:t xml:space="preserve"> (ATF) using the </w:t>
      </w:r>
      <w:r w:rsidRPr="00846116">
        <w:t>SS Reference Signal Received Power per Branch (SS-RSRPB) and SS Reference Signal Antenna Relative Phase (SS-RSARP)</w:t>
      </w:r>
      <w:r>
        <w:t xml:space="preserve"> measurements. </w:t>
      </w:r>
      <w:r w:rsidRPr="00042119">
        <w:t>This capability is implemented as part of a test mode in the device. By rotating the DUT relative to the known incident signal it is possible to construct the 3D</w:t>
      </w:r>
      <w:r>
        <w:t xml:space="preserve"> or 2D</w:t>
      </w:r>
      <w:r w:rsidRPr="00042119">
        <w:t xml:space="preserve"> antenna patterns from the DUT amplitude measurements and relative phase measurements between the antennas. To fully characterize the antennas, measurements are made at two orthogonal probe antenna orientations, typically vertical and horizontal. This can be done by switching between two</w:t>
      </w:r>
      <w:r>
        <w:t xml:space="preserve"> separate probe antennas or by rotating a single probe antenna polarization direction.</w:t>
      </w:r>
    </w:p>
    <w:p w14:paraId="62110EC6" w14:textId="4A70207C" w:rsidR="002B5AA5" w:rsidRDefault="002B5AA5" w:rsidP="002B5AA5">
      <w:r>
        <w:t xml:space="preserve">The absolute accuracy of the resulting antenna patterns is not primarily a function of the accuracy of the DUT measurements but is referenced to the calibration of the known incident signals in the anechoic chamber. The linearity of the DUT measurements for amplitude and relative phase can also be calibrated out if necessary. The measured amplitude and phase information should be transmitted over the uplink air interface which is active during the pattern measurements. This may take the form of an IP data connection with associated client application </w:t>
      </w:r>
      <w:r w:rsidRPr="00846116">
        <w:t>(depends on the support of chip vendors)</w:t>
      </w:r>
      <w:r>
        <w:t xml:space="preserve"> or using a layer 3 signalling connection.</w:t>
      </w:r>
    </w:p>
    <w:p w14:paraId="62110EC7" w14:textId="77777777" w:rsidR="002B5AA5" w:rsidRPr="00AD1A2B" w:rsidRDefault="002B5AA5" w:rsidP="002B5AA5">
      <w:r w:rsidRPr="00DB24C7">
        <w:rPr>
          <w:b/>
        </w:rPr>
        <w:t xml:space="preserve">Second stage: </w:t>
      </w:r>
      <w:r>
        <w:rPr>
          <w:b/>
        </w:rPr>
        <w:t>Wireless channel calibration and t</w:t>
      </w:r>
      <w:r w:rsidRPr="00DB24C7">
        <w:rPr>
          <w:b/>
        </w:rPr>
        <w:t>hroughput measureme</w:t>
      </w:r>
      <w:r>
        <w:rPr>
          <w:b/>
        </w:rPr>
        <w:t>nts</w:t>
      </w:r>
    </w:p>
    <w:p w14:paraId="62110EC8" w14:textId="571FE5F0" w:rsidR="002B5AA5" w:rsidRDefault="002B5AA5" w:rsidP="002B5AA5">
      <w:r>
        <w:t>The second stage of the RTS MIMO OTA test method is illustrated in Figure 6.2.2</w:t>
      </w:r>
      <w:r w:rsidR="006030C2">
        <w:t>.2</w:t>
      </w:r>
      <w:r>
        <w:t>-</w:t>
      </w:r>
      <w:r w:rsidR="006030C2">
        <w:t>1</w:t>
      </w:r>
      <w:r>
        <w:t xml:space="preserve"> using a </w:t>
      </w:r>
      <w:r>
        <w:rPr>
          <w:spacing w:val="-1"/>
        </w:rPr>
        <w:t>2 x 2 MIMO configuration as an example</w:t>
      </w:r>
      <w:r>
        <w:t xml:space="preserve">. The specified base station antenna pattern from </w:t>
      </w:r>
      <w:r w:rsidRPr="003A2706">
        <w:t>Table 7.2-</w:t>
      </w:r>
      <w:r>
        <w:t>7 is loaded into the channel emulator as the Tx antenna pattern, while the measured DUT’s antenna pattern obtained in the 1</w:t>
      </w:r>
      <w:r w:rsidRPr="00151154">
        <w:rPr>
          <w:vertAlign w:val="superscript"/>
        </w:rPr>
        <w:t>st</w:t>
      </w:r>
      <w:r>
        <w:t xml:space="preserve"> stage is loaded into the channel emulator as the Rx antenna pattern and both are then convolved with the spatial channel model chosen to evaluate the DUT performance. This process generates the signals at the DUT receiver that would have been received by the DUT had it been placed in the chosen 2D or 3D spatial field.</w:t>
      </w:r>
    </w:p>
    <w:p w14:paraId="62110EC9" w14:textId="5311ECA3" w:rsidR="002B5AA5" w:rsidRDefault="002B5AA5" w:rsidP="002B5AA5">
      <w:r>
        <w:t>Prior to the throughput test, a “wireless cable” connection needs to be established between the probe antennas and DUT’s receivers. The purpose of the wireless cable connection is to enable the signals generated by the channel emulator, which are already conditioned to include the effect of the device antennas, to be directly connected to the device receiver as if through a lossless cable connection. However, this can only be done by calibrating out the impact of the signal propagation in the anechoic chamber and the impact of the receive antennas in the device. To achieve this calibration, it is necessary to measure the propagation matrix inside the anechoic chamber (dotted lines in Figure 6.2.2</w:t>
      </w:r>
      <w:r w:rsidR="006030C2">
        <w:t>.2</w:t>
      </w:r>
      <w:r>
        <w:t>-</w:t>
      </w:r>
      <w:r w:rsidR="006030C2">
        <w:t>1</w:t>
      </w:r>
      <w:r>
        <w:t>) and modify the transmitted signals by multiplying by the inverse matrix of the propagation matrix. This approach will make the DUT receive signals equivalent to cable conducted conditions at the receiver but with radiated self-interference included.</w:t>
      </w:r>
    </w:p>
    <w:p w14:paraId="62110ECA" w14:textId="77777777" w:rsidR="002B5AA5" w:rsidRDefault="002B5AA5" w:rsidP="002B5AA5">
      <w:bookmarkStart w:id="518" w:name="_Hlk24053160"/>
      <w:r>
        <w:lastRenderedPageBreak/>
        <w:t>The isolation between branches in the second stage can be measured by establishing a connection and measuring the difference in dB between the SS-RSRPB</w:t>
      </w:r>
      <w:r w:rsidRPr="00846116">
        <w:t xml:space="preserve"> reported</w:t>
      </w:r>
      <w:r>
        <w:t xml:space="preserve"> for each DUT receiver. For a DUT to be usable with the RTS method a minimum isolation of FFS has to be achieved averaged over sufficient number of SS-RSRPB measurements.</w:t>
      </w:r>
    </w:p>
    <w:bookmarkEnd w:id="518"/>
    <w:p w14:paraId="62110ECB" w14:textId="77777777" w:rsidR="002B5AA5" w:rsidRDefault="002B5AA5" w:rsidP="002B5AA5">
      <w:pPr>
        <w:rPr>
          <w:lang w:eastAsia="zh-CN"/>
        </w:rPr>
      </w:pPr>
      <w:r>
        <w:t>The choice of DUT orientation for the radiated second stage can be chosen from the measured antenna pattern to avoid any nulls in either antenna which would otherwise reduce the achievable isolation.</w:t>
      </w:r>
    </w:p>
    <w:p w14:paraId="62110ECC" w14:textId="010AED15" w:rsidR="002B5AA5" w:rsidRDefault="00BE6108" w:rsidP="002B5AA5">
      <w:r>
        <w:rPr>
          <w:noProof/>
        </w:rPr>
        <mc:AlternateContent>
          <mc:Choice Requires="wpg">
            <w:drawing>
              <wp:anchor distT="0" distB="0" distL="114300" distR="114300" simplePos="0" relativeHeight="251658240" behindDoc="0" locked="0" layoutInCell="1" allowOverlap="1" wp14:anchorId="62113241" wp14:editId="101E9A1C">
                <wp:simplePos x="0" y="0"/>
                <wp:positionH relativeFrom="column">
                  <wp:posOffset>-63500</wp:posOffset>
                </wp:positionH>
                <wp:positionV relativeFrom="paragraph">
                  <wp:posOffset>824865</wp:posOffset>
                </wp:positionV>
                <wp:extent cx="6175375" cy="2918460"/>
                <wp:effectExtent l="0" t="0" r="0" b="0"/>
                <wp:wrapTopAndBottom/>
                <wp:docPr id="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5375" cy="2918460"/>
                          <a:chOff x="0" y="0"/>
                          <a:chExt cx="61751" cy="29185"/>
                        </a:xfrm>
                      </wpg:grpSpPr>
                      <wpg:grpSp>
                        <wpg:cNvPr id="4" name="Group 29"/>
                        <wpg:cNvGrpSpPr>
                          <a:grpSpLocks/>
                        </wpg:cNvGrpSpPr>
                        <wpg:grpSpPr bwMode="auto">
                          <a:xfrm>
                            <a:off x="0" y="0"/>
                            <a:ext cx="61751" cy="29185"/>
                            <a:chOff x="0" y="0"/>
                            <a:chExt cx="61751" cy="29185"/>
                          </a:xfrm>
                        </wpg:grpSpPr>
                        <wpg:grpSp>
                          <wpg:cNvPr id="5" name="Group 22"/>
                          <wpg:cNvGrpSpPr>
                            <a:grpSpLocks/>
                          </wpg:cNvGrpSpPr>
                          <wpg:grpSpPr bwMode="auto">
                            <a:xfrm>
                              <a:off x="0" y="0"/>
                              <a:ext cx="61751" cy="29185"/>
                              <a:chOff x="0" y="0"/>
                              <a:chExt cx="61751" cy="29185"/>
                            </a:xfrm>
                          </wpg:grpSpPr>
                          <wps:wsp>
                            <wps:cNvPr id="6" name="Text Box 2"/>
                            <wps:cNvSpPr txBox="1">
                              <a:spLocks noChangeArrowheads="1"/>
                            </wps:cNvSpPr>
                            <wps:spPr bwMode="auto">
                              <a:xfrm>
                                <a:off x="0" y="0"/>
                                <a:ext cx="40965" cy="18836"/>
                              </a:xfrm>
                              <a:prstGeom prst="rect">
                                <a:avLst/>
                              </a:prstGeom>
                              <a:solidFill>
                                <a:srgbClr val="FFFFFF"/>
                              </a:solidFill>
                              <a:ln w="9525">
                                <a:solidFill>
                                  <a:srgbClr val="000000"/>
                                </a:solidFill>
                                <a:prstDash val="dash"/>
                                <a:miter lim="800000"/>
                                <a:headEnd/>
                                <a:tailEnd/>
                              </a:ln>
                            </wps:spPr>
                            <wps:txbx>
                              <w:txbxContent>
                                <w:p w14:paraId="62113306" w14:textId="77777777" w:rsidR="00F36C16" w:rsidRDefault="00F36C16" w:rsidP="00C950D4">
                                  <w:pPr>
                                    <w:pStyle w:val="TH"/>
                                    <w:rPr>
                                      <w:lang w:eastAsia="zh-CN"/>
                                    </w:rPr>
                                  </w:pPr>
                                  <w:r>
                                    <w:rPr>
                                      <w:rFonts w:hint="eastAsia"/>
                                      <w:lang w:eastAsia="zh-CN"/>
                                    </w:rPr>
                                    <w:t xml:space="preserve">Downlink faded signal </w:t>
                                  </w:r>
                                </w:p>
                              </w:txbxContent>
                            </wps:txbx>
                            <wps:bodyPr rot="0" vert="horz" wrap="square" lIns="91440" tIns="45720" rIns="91440" bIns="45720" anchor="t" anchorCtr="0" upright="1">
                              <a:noAutofit/>
                            </wps:bodyPr>
                          </wps:wsp>
                          <wps:wsp>
                            <wps:cNvPr id="8" name="Text Box 14"/>
                            <wps:cNvSpPr txBox="1">
                              <a:spLocks noChangeArrowheads="1"/>
                            </wps:cNvSpPr>
                            <wps:spPr bwMode="auto">
                              <a:xfrm>
                                <a:off x="13959" y="2194"/>
                                <a:ext cx="26495" cy="15450"/>
                              </a:xfrm>
                              <a:prstGeom prst="rect">
                                <a:avLst/>
                              </a:prstGeom>
                              <a:solidFill>
                                <a:srgbClr val="FFFFFF"/>
                              </a:solidFill>
                              <a:ln w="6350">
                                <a:solidFill>
                                  <a:srgbClr val="000000"/>
                                </a:solidFill>
                                <a:miter lim="800000"/>
                                <a:headEnd/>
                                <a:tailEnd/>
                              </a:ln>
                            </wps:spPr>
                            <wps:txbx>
                              <w:txbxContent>
                                <w:p w14:paraId="62113307" w14:textId="77777777" w:rsidR="00F36C16" w:rsidRDefault="00F36C16" w:rsidP="002B5AA5">
                                  <w:r>
                                    <w:rPr>
                                      <w:rFonts w:hint="eastAsia"/>
                                    </w:rPr>
                                    <w:t>Channel Emulator</w:t>
                                  </w:r>
                                </w:p>
                              </w:txbxContent>
                            </wps:txbx>
                            <wps:bodyPr rot="0" vert="horz" wrap="square" lIns="91440" tIns="45720" rIns="91440" bIns="45720" anchor="t" anchorCtr="0" upright="1">
                              <a:noAutofit/>
                            </wps:bodyPr>
                          </wps:wsp>
                          <wps:wsp>
                            <wps:cNvPr id="14" name="Text Box 9"/>
                            <wps:cNvSpPr txBox="1">
                              <a:spLocks noChangeArrowheads="1"/>
                            </wps:cNvSpPr>
                            <wps:spPr bwMode="auto">
                              <a:xfrm>
                                <a:off x="2987" y="6278"/>
                                <a:ext cx="9702" cy="7652"/>
                              </a:xfrm>
                              <a:prstGeom prst="rect">
                                <a:avLst/>
                              </a:prstGeom>
                              <a:solidFill>
                                <a:srgbClr val="FFFFFF"/>
                              </a:solidFill>
                              <a:ln w="6350">
                                <a:solidFill>
                                  <a:srgbClr val="000000"/>
                                </a:solidFill>
                                <a:miter lim="800000"/>
                                <a:headEnd/>
                                <a:tailEnd/>
                              </a:ln>
                            </wps:spPr>
                            <wps:txbx>
                              <w:txbxContent>
                                <w:p w14:paraId="62113308" w14:textId="77777777" w:rsidR="00F36C16" w:rsidRPr="008F59DB" w:rsidRDefault="00F36C16" w:rsidP="002B5AA5">
                                  <w:pPr>
                                    <w:rPr>
                                      <w:vertAlign w:val="subscript"/>
                                      <w:lang w:eastAsia="zh-CN"/>
                                    </w:rPr>
                                  </w:pPr>
                                  <w:r>
                                    <w:rPr>
                                      <w:rFonts w:hint="eastAsia"/>
                                      <w:lang w:eastAsia="zh-CN"/>
                                    </w:rPr>
                                    <w:t>Base Station Emulator</w:t>
                                  </w:r>
                                </w:p>
                              </w:txbxContent>
                            </wps:txbx>
                            <wps:bodyPr rot="0" vert="horz" wrap="square" lIns="91440" tIns="45720" rIns="91440" bIns="45720" anchor="t" anchorCtr="0" upright="1">
                              <a:noAutofit/>
                            </wps:bodyPr>
                          </wps:wsp>
                          <wps:wsp>
                            <wps:cNvPr id="15" name="Text Box 11"/>
                            <wps:cNvSpPr txBox="1">
                              <a:spLocks noChangeArrowheads="1"/>
                            </wps:cNvSpPr>
                            <wps:spPr bwMode="auto">
                              <a:xfrm>
                                <a:off x="15788" y="5608"/>
                                <a:ext cx="9577" cy="8173"/>
                              </a:xfrm>
                              <a:prstGeom prst="rect">
                                <a:avLst/>
                              </a:prstGeom>
                              <a:solidFill>
                                <a:srgbClr val="FFFFFF"/>
                              </a:solidFill>
                              <a:ln w="6350">
                                <a:solidFill>
                                  <a:srgbClr val="000000"/>
                                </a:solidFill>
                                <a:miter lim="800000"/>
                                <a:headEnd/>
                                <a:tailEnd/>
                              </a:ln>
                            </wps:spPr>
                            <wps:txbx>
                              <w:txbxContent>
                                <w:p w14:paraId="62113309" w14:textId="77777777" w:rsidR="00F36C16" w:rsidRPr="00B06958" w:rsidRDefault="00F36C16"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wps:txbx>
                            <wps:bodyPr rot="0" vert="horz" wrap="square" lIns="0" tIns="0" rIns="0" bIns="0" anchor="t" anchorCtr="0" upright="1">
                              <a:noAutofit/>
                            </wps:bodyPr>
                          </wps:wsp>
                          <wps:wsp>
                            <wps:cNvPr id="16" name="Text Box 12"/>
                            <wps:cNvSpPr txBox="1">
                              <a:spLocks noChangeArrowheads="1"/>
                            </wps:cNvSpPr>
                            <wps:spPr bwMode="auto">
                              <a:xfrm>
                                <a:off x="28834" y="5608"/>
                                <a:ext cx="9056" cy="8250"/>
                              </a:xfrm>
                              <a:prstGeom prst="rect">
                                <a:avLst/>
                              </a:prstGeom>
                              <a:solidFill>
                                <a:srgbClr val="FFFFFF"/>
                              </a:solidFill>
                              <a:ln w="6350">
                                <a:solidFill>
                                  <a:srgbClr val="000000"/>
                                </a:solidFill>
                                <a:miter lim="800000"/>
                                <a:headEnd/>
                                <a:tailEnd/>
                              </a:ln>
                            </wps:spPr>
                            <wps:txbx>
                              <w:txbxContent>
                                <w:p w14:paraId="6211330A" w14:textId="77777777" w:rsidR="00F36C16" w:rsidRPr="00B06958" w:rsidRDefault="00F36C16" w:rsidP="002B5AA5">
                                  <w:r w:rsidRPr="00B06958">
                                    <w:rPr>
                                      <w:rFonts w:hint="eastAsia"/>
                                    </w:rPr>
                                    <w:t>Apply Inverse Matrix of Radiated Channel</w:t>
                                  </w:r>
                                </w:p>
                              </w:txbxContent>
                            </wps:txbx>
                            <wps:bodyPr rot="0" vert="horz" wrap="square" lIns="91440" tIns="45720" rIns="91440" bIns="45720" anchor="t" anchorCtr="0" upright="1">
                              <a:noAutofit/>
                            </wps:bodyPr>
                          </wps:wsp>
                          <wps:wsp>
                            <wps:cNvPr id="17" name="Text Box 13"/>
                            <wps:cNvSpPr txBox="1">
                              <a:spLocks noChangeArrowheads="1"/>
                            </wps:cNvSpPr>
                            <wps:spPr bwMode="auto">
                              <a:xfrm>
                                <a:off x="41513" y="2194"/>
                                <a:ext cx="20238" cy="15450"/>
                              </a:xfrm>
                              <a:prstGeom prst="rect">
                                <a:avLst/>
                              </a:prstGeom>
                              <a:solidFill>
                                <a:srgbClr val="FFFFFF"/>
                              </a:solidFill>
                              <a:ln w="6350">
                                <a:solidFill>
                                  <a:srgbClr val="000000"/>
                                </a:solidFill>
                                <a:miter lim="800000"/>
                                <a:headEnd/>
                                <a:tailEnd/>
                              </a:ln>
                            </wps:spPr>
                            <wps:txbx>
                              <w:txbxContent>
                                <w:p w14:paraId="6211330B" w14:textId="77777777" w:rsidR="00F36C16" w:rsidRPr="00B06958" w:rsidRDefault="00F36C16" w:rsidP="002B5AA5">
                                  <w:pPr>
                                    <w:rPr>
                                      <w:lang w:eastAsia="zh-CN"/>
                                    </w:rPr>
                                  </w:pPr>
                                  <w:r>
                                    <w:rPr>
                                      <w:rFonts w:hint="eastAsia"/>
                                    </w:rPr>
                                    <w:t>Cha</w:t>
                                  </w:r>
                                  <w:r>
                                    <w:rPr>
                                      <w:rFonts w:hint="eastAsia"/>
                                      <w:lang w:eastAsia="zh-CN"/>
                                    </w:rPr>
                                    <w:t>mber</w:t>
                                  </w:r>
                                </w:p>
                              </w:txbxContent>
                            </wps:txbx>
                            <wps:bodyPr rot="0" vert="horz" wrap="square" lIns="91440" tIns="45720" rIns="91440" bIns="45720" anchor="t" anchorCtr="0" upright="1">
                              <a:noAutofit/>
                            </wps:bodyPr>
                          </wps:wsp>
                          <wps:wsp>
                            <wps:cNvPr id="18" name="Right Arrow 15"/>
                            <wps:cNvSpPr>
                              <a:spLocks noChangeArrowheads="1"/>
                            </wps:cNvSpPr>
                            <wps:spPr bwMode="auto">
                              <a:xfrm>
                                <a:off x="12679" y="7802"/>
                                <a:ext cx="3049" cy="459"/>
                              </a:xfrm>
                              <a:prstGeom prst="rightArrow">
                                <a:avLst>
                                  <a:gd name="adj1" fmla="val 50000"/>
                                  <a:gd name="adj2" fmla="val 49943"/>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19" name="Right Arrow 15"/>
                            <wps:cNvSpPr>
                              <a:spLocks noChangeArrowheads="1"/>
                            </wps:cNvSpPr>
                            <wps:spPr bwMode="auto">
                              <a:xfrm>
                                <a:off x="12740" y="12192"/>
                                <a:ext cx="3048" cy="458"/>
                              </a:xfrm>
                              <a:prstGeom prst="rightArrow">
                                <a:avLst>
                                  <a:gd name="adj1" fmla="val 50000"/>
                                  <a:gd name="adj2" fmla="val 50036"/>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0" name="Right Arrow 15"/>
                            <wps:cNvSpPr>
                              <a:spLocks noChangeArrowheads="1"/>
                            </wps:cNvSpPr>
                            <wps:spPr bwMode="auto">
                              <a:xfrm>
                                <a:off x="25359" y="7863"/>
                                <a:ext cx="3410" cy="459"/>
                              </a:xfrm>
                              <a:prstGeom prst="rightArrow">
                                <a:avLst>
                                  <a:gd name="adj1" fmla="val 50000"/>
                                  <a:gd name="adj2" fmla="val 5585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1" name="Right Arrow 15"/>
                            <wps:cNvSpPr>
                              <a:spLocks noChangeArrowheads="1"/>
                            </wps:cNvSpPr>
                            <wps:spPr bwMode="auto">
                              <a:xfrm>
                                <a:off x="25359" y="11704"/>
                                <a:ext cx="3397" cy="458"/>
                              </a:xfrm>
                              <a:prstGeom prst="rightArrow">
                                <a:avLst>
                                  <a:gd name="adj1" fmla="val 50000"/>
                                  <a:gd name="adj2" fmla="val 55765"/>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2" name="Right Arrow 15"/>
                            <wps:cNvSpPr>
                              <a:spLocks noChangeArrowheads="1"/>
                            </wps:cNvSpPr>
                            <wps:spPr bwMode="auto">
                              <a:xfrm>
                                <a:off x="37917" y="7863"/>
                                <a:ext cx="3410" cy="459"/>
                              </a:xfrm>
                              <a:prstGeom prst="rightArrow">
                                <a:avLst>
                                  <a:gd name="adj1" fmla="val 50000"/>
                                  <a:gd name="adj2" fmla="val 5585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3" name="Right Arrow 15"/>
                            <wps:cNvSpPr>
                              <a:spLocks noChangeArrowheads="1"/>
                            </wps:cNvSpPr>
                            <wps:spPr bwMode="auto">
                              <a:xfrm>
                                <a:off x="37917" y="11704"/>
                                <a:ext cx="3410" cy="458"/>
                              </a:xfrm>
                              <a:prstGeom prst="rightArrow">
                                <a:avLst>
                                  <a:gd name="adj1" fmla="val 50000"/>
                                  <a:gd name="adj2" fmla="val 55978"/>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4" name="AutoShape 47"/>
                            <wps:cNvCnPr>
                              <a:cxnSpLocks noChangeShapeType="1"/>
                            </wps:cNvCnPr>
                            <wps:spPr bwMode="auto">
                              <a:xfrm>
                                <a:off x="16276" y="8229"/>
                                <a:ext cx="9126" cy="3877"/>
                              </a:xfrm>
                              <a:prstGeom prst="straightConnector1">
                                <a:avLst/>
                              </a:prstGeom>
                              <a:noFill/>
                              <a:ln w="6350">
                                <a:solidFill>
                                  <a:srgbClr val="000000"/>
                                </a:solidFill>
                                <a:prstDash val="lgDashDotDot"/>
                                <a:round/>
                                <a:headEnd/>
                                <a:tailEnd type="triangle" w="med" len="med"/>
                              </a:ln>
                              <a:extLst>
                                <a:ext uri="{909E8E84-426E-40DD-AFC4-6F175D3DCCD1}">
                                  <a14:hiddenFill xmlns:a14="http://schemas.microsoft.com/office/drawing/2010/main">
                                    <a:noFill/>
                                  </a14:hiddenFill>
                                </a:ext>
                              </a:extLst>
                            </wps:spPr>
                            <wps:bodyPr/>
                          </wps:wsp>
                          <wps:wsp>
                            <wps:cNvPr id="28" name="AutoShape 48"/>
                            <wps:cNvCnPr>
                              <a:cxnSpLocks noChangeShapeType="1"/>
                            </wps:cNvCnPr>
                            <wps:spPr bwMode="auto">
                              <a:xfrm>
                                <a:off x="16032" y="8168"/>
                                <a:ext cx="9139" cy="0"/>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29" name="AutoShape 49"/>
                            <wps:cNvCnPr>
                              <a:cxnSpLocks noChangeShapeType="1"/>
                            </wps:cNvCnPr>
                            <wps:spPr bwMode="auto">
                              <a:xfrm flipV="1">
                                <a:off x="16276" y="8351"/>
                                <a:ext cx="8929" cy="3915"/>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30" name="AutoShape 50"/>
                            <wps:cNvCnPr>
                              <a:cxnSpLocks noChangeShapeType="1"/>
                            </wps:cNvCnPr>
                            <wps:spPr bwMode="auto">
                              <a:xfrm>
                                <a:off x="16032" y="12313"/>
                                <a:ext cx="9139" cy="0"/>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31" name="Text Box 1"/>
                            <wps:cNvSpPr txBox="1">
                              <a:spLocks noChangeArrowheads="1"/>
                            </wps:cNvSpPr>
                            <wps:spPr bwMode="auto">
                              <a:xfrm>
                                <a:off x="57241" y="7802"/>
                                <a:ext cx="2925" cy="4511"/>
                              </a:xfrm>
                              <a:prstGeom prst="rect">
                                <a:avLst/>
                              </a:prstGeom>
                              <a:solidFill>
                                <a:srgbClr val="FFFFFF"/>
                              </a:solidFill>
                              <a:ln w="6350">
                                <a:solidFill>
                                  <a:srgbClr val="000000"/>
                                </a:solidFill>
                                <a:miter lim="800000"/>
                                <a:headEnd/>
                                <a:tailEnd/>
                              </a:ln>
                            </wps:spPr>
                            <wps:txbx>
                              <w:txbxContent>
                                <w:p w14:paraId="6211330C" w14:textId="77777777" w:rsidR="00F36C16" w:rsidRPr="003A1529" w:rsidRDefault="00F36C16" w:rsidP="002B5AA5">
                                  <w:pPr>
                                    <w:rPr>
                                      <w:sz w:val="16"/>
                                      <w:szCs w:val="16"/>
                                      <w:lang w:eastAsia="zh-CN"/>
                                    </w:rPr>
                                  </w:pPr>
                                  <w:r w:rsidRPr="003A1529">
                                    <w:rPr>
                                      <w:rFonts w:hint="eastAsia"/>
                                      <w:sz w:val="16"/>
                                      <w:szCs w:val="16"/>
                                      <w:lang w:eastAsia="zh-CN"/>
                                    </w:rPr>
                                    <w:t>DUT</w:t>
                                  </w:r>
                                </w:p>
                              </w:txbxContent>
                            </wps:txbx>
                            <wps:bodyPr rot="0" vert="horz" wrap="square" lIns="0" tIns="0" rIns="0" bIns="0" anchor="t" anchorCtr="0" upright="1">
                              <a:noAutofit/>
                            </wps:bodyPr>
                          </wps:wsp>
                          <wps:wsp>
                            <wps:cNvPr id="32" name="Straight Arrow Connector 4"/>
                            <wps:cNvCnPr>
                              <a:cxnSpLocks noChangeShapeType="1"/>
                            </wps:cNvCnPr>
                            <wps:spPr bwMode="auto">
                              <a:xfrm>
                                <a:off x="41513" y="8229"/>
                                <a:ext cx="15728" cy="61"/>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3" name="Straight Arrow Connector 5"/>
                            <wps:cNvCnPr>
                              <a:cxnSpLocks noChangeShapeType="1"/>
                            </wps:cNvCnPr>
                            <wps:spPr bwMode="auto">
                              <a:xfrm>
                                <a:off x="41513" y="8229"/>
                                <a:ext cx="15728" cy="3874"/>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4" name="Straight Arrow Connector 6"/>
                            <wps:cNvCnPr>
                              <a:cxnSpLocks noChangeShapeType="1"/>
                            </wps:cNvCnPr>
                            <wps:spPr bwMode="auto">
                              <a:xfrm flipV="1">
                                <a:off x="41513" y="8351"/>
                                <a:ext cx="15728" cy="3752"/>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5" name="Straight Arrow Connector 7"/>
                            <wps:cNvCnPr>
                              <a:cxnSpLocks noChangeShapeType="1"/>
                            </wps:cNvCnPr>
                            <wps:spPr bwMode="auto">
                              <a:xfrm>
                                <a:off x="41513" y="12131"/>
                                <a:ext cx="15728" cy="0"/>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6" name="Text Box 2"/>
                            <wps:cNvSpPr txBox="1">
                              <a:spLocks noChangeArrowheads="1"/>
                            </wps:cNvSpPr>
                            <wps:spPr bwMode="auto">
                              <a:xfrm>
                                <a:off x="2285" y="25572"/>
                                <a:ext cx="59180" cy="3613"/>
                              </a:xfrm>
                              <a:prstGeom prst="rect">
                                <a:avLst/>
                              </a:prstGeom>
                              <a:solidFill>
                                <a:srgbClr val="FFFFFF"/>
                              </a:solidFill>
                              <a:ln w="9525">
                                <a:solidFill>
                                  <a:srgbClr val="000000"/>
                                </a:solidFill>
                                <a:miter lim="800000"/>
                                <a:headEnd/>
                                <a:tailEnd/>
                              </a:ln>
                            </wps:spPr>
                            <wps:txbx>
                              <w:txbxContent>
                                <w:p w14:paraId="6211330D" w14:textId="77777777" w:rsidR="00F36C16" w:rsidRDefault="00F36C16" w:rsidP="002B5AA5">
                                  <w:pPr>
                                    <w:jc w:val="center"/>
                                    <w:rPr>
                                      <w:lang w:eastAsia="zh-CN"/>
                                    </w:rPr>
                                  </w:pPr>
                                  <w:r>
                                    <w:rPr>
                                      <w:rFonts w:hint="eastAsia"/>
                                      <w:lang w:eastAsia="zh-CN"/>
                                    </w:rPr>
                                    <w:t>PC with control software</w:t>
                                  </w:r>
                                </w:p>
                              </w:txbxContent>
                            </wps:txbx>
                            <wps:bodyPr rot="0" vert="horz" wrap="square" lIns="91440" tIns="45720" rIns="91440" bIns="45720" anchor="t" anchorCtr="0" upright="1">
                              <a:noAutofit/>
                            </wps:bodyPr>
                          </wps:wsp>
                          <wps:wsp>
                            <wps:cNvPr id="37" name="Straight Connector 12"/>
                            <wps:cNvCnPr>
                              <a:cxnSpLocks noChangeShapeType="1"/>
                            </wps:cNvCnPr>
                            <wps:spPr bwMode="auto">
                              <a:xfrm>
                                <a:off x="29626" y="17617"/>
                                <a:ext cx="0" cy="7956"/>
                              </a:xfrm>
                              <a:prstGeom prst="line">
                                <a:avLst/>
                              </a:prstGeom>
                              <a:noFill/>
                              <a:ln w="6350">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s:wsp>
                            <wps:cNvPr id="38" name="Straight Connector 16"/>
                            <wps:cNvCnPr>
                              <a:cxnSpLocks noChangeShapeType="1"/>
                            </wps:cNvCnPr>
                            <wps:spPr bwMode="auto">
                              <a:xfrm>
                                <a:off x="42976" y="15544"/>
                                <a:ext cx="0" cy="4633"/>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39" name="Straight Connector 17"/>
                            <wps:cNvCnPr>
                              <a:cxnSpLocks noChangeShapeType="1"/>
                            </wps:cNvCnPr>
                            <wps:spPr bwMode="auto">
                              <a:xfrm>
                                <a:off x="6949" y="20177"/>
                                <a:ext cx="36027" cy="0"/>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0" name="Straight Arrow Connector 18"/>
                            <wps:cNvCnPr>
                              <a:cxnSpLocks noChangeShapeType="1"/>
                            </wps:cNvCnPr>
                            <wps:spPr bwMode="auto">
                              <a:xfrm flipV="1">
                                <a:off x="6949" y="13898"/>
                                <a:ext cx="0" cy="6249"/>
                              </a:xfrm>
                              <a:prstGeom prst="straightConnector1">
                                <a:avLst/>
                              </a:prstGeom>
                              <a:noFill/>
                              <a:ln w="63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41" name="Straight Connector 19"/>
                            <wps:cNvCnPr>
                              <a:cxnSpLocks noChangeShapeType="1"/>
                            </wps:cNvCnPr>
                            <wps:spPr bwMode="auto">
                              <a:xfrm>
                                <a:off x="42611" y="15544"/>
                                <a:ext cx="365" cy="976"/>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2" name="Straight Connector 20"/>
                            <wps:cNvCnPr>
                              <a:cxnSpLocks noChangeShapeType="1"/>
                            </wps:cNvCnPr>
                            <wps:spPr bwMode="auto">
                              <a:xfrm flipH="1">
                                <a:off x="42976" y="15544"/>
                                <a:ext cx="488" cy="972"/>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3" name="Text Box 2"/>
                            <wps:cNvSpPr txBox="1">
                              <a:spLocks noChangeArrowheads="1"/>
                            </wps:cNvSpPr>
                            <wps:spPr bwMode="auto">
                              <a:xfrm>
                                <a:off x="10058" y="20238"/>
                                <a:ext cx="9144" cy="29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E" w14:textId="77777777" w:rsidR="00F36C16" w:rsidRDefault="00F36C16" w:rsidP="002B5AA5">
                                  <w:pPr>
                                    <w:rPr>
                                      <w:lang w:eastAsia="zh-CN"/>
                                    </w:rPr>
                                  </w:pPr>
                                  <w:r>
                                    <w:rPr>
                                      <w:rFonts w:hint="eastAsia"/>
                                      <w:lang w:eastAsia="zh-CN"/>
                                    </w:rPr>
                                    <w:t>Uplink signal</w:t>
                                  </w:r>
                                </w:p>
                              </w:txbxContent>
                            </wps:txbx>
                            <wps:bodyPr rot="0" vert="horz" wrap="square" lIns="91440" tIns="45720" rIns="91440" bIns="45720" anchor="t" anchorCtr="0" upright="1">
                              <a:noAutofit/>
                            </wps:bodyPr>
                          </wps:wsp>
                        </wpg:grpSp>
                        <wps:wsp>
                          <wps:cNvPr id="44" name="Text Box 2"/>
                          <wps:cNvSpPr txBox="1">
                            <a:spLocks noChangeArrowheads="1"/>
                          </wps:cNvSpPr>
                          <wps:spPr bwMode="auto">
                            <a:xfrm>
                              <a:off x="52852" y="6705"/>
                              <a:ext cx="6274" cy="12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F" w14:textId="77777777" w:rsidR="00F36C16" w:rsidRPr="00AD326A" w:rsidRDefault="00F36C16" w:rsidP="002B5AA5">
                                <w:pPr>
                                  <w:rPr>
                                    <w:sz w:val="16"/>
                                    <w:szCs w:val="16"/>
                                    <w:vertAlign w:val="subscript"/>
                                    <w:lang w:eastAsia="zh-CN"/>
                                  </w:rPr>
                                </w:pPr>
                                <w:r w:rsidRPr="00AD326A">
                                  <w:rPr>
                                    <w:rFonts w:hint="eastAsia"/>
                                    <w:sz w:val="16"/>
                                    <w:szCs w:val="16"/>
                                    <w:lang w:eastAsia="zh-CN"/>
                                  </w:rPr>
                                  <w:t>Main Antenna</w:t>
                                </w:r>
                              </w:p>
                            </w:txbxContent>
                          </wps:txbx>
                          <wps:bodyPr rot="0" vert="horz" wrap="square" lIns="0" tIns="0" rIns="0" bIns="0" anchor="t" anchorCtr="0" upright="1">
                            <a:noAutofit/>
                          </wps:bodyPr>
                        </wps:wsp>
                        <wps:wsp>
                          <wps:cNvPr id="45" name="Text Box 2"/>
                          <wps:cNvSpPr txBox="1">
                            <a:spLocks noChangeArrowheads="1"/>
                          </wps:cNvSpPr>
                          <wps:spPr bwMode="auto">
                            <a:xfrm>
                              <a:off x="52730" y="12435"/>
                              <a:ext cx="5909" cy="11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10" w14:textId="77777777" w:rsidR="00F36C16" w:rsidRPr="00AD326A" w:rsidRDefault="00F36C16"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wps:txbx>
                          <wps:bodyPr rot="0" vert="horz" wrap="square" lIns="0" tIns="0" rIns="0" bIns="0" anchor="t" anchorCtr="0" upright="1">
                            <a:noAutofit/>
                          </wps:bodyPr>
                        </wps:wsp>
                      </wpg:grpSp>
                      <wps:wsp>
                        <wps:cNvPr id="46" name="Straight Arrow Connector 2"/>
                        <wps:cNvCnPr>
                          <a:cxnSpLocks noChangeShapeType="1"/>
                        </wps:cNvCnPr>
                        <wps:spPr bwMode="auto">
                          <a:xfrm flipV="1">
                            <a:off x="4127" y="13906"/>
                            <a:ext cx="0" cy="1156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7" name="Straight Arrow Connector 3"/>
                        <wps:cNvCnPr>
                          <a:cxnSpLocks noChangeShapeType="1"/>
                        </wps:cNvCnPr>
                        <wps:spPr bwMode="auto">
                          <a:xfrm flipV="1">
                            <a:off x="53086" y="17653"/>
                            <a:ext cx="63" cy="792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113241" id="Group 9" o:spid="_x0000_s1052" style="position:absolute;margin-left:-5pt;margin-top:64.95pt;width:486.25pt;height:229.8pt;z-index:251658240" coordsize="61751,29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">
                <v:group id="Group 29" o:spid="_x0000_s1053" style="position:absolute;width:61751;height:29185" coordsize="61751,29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22" o:spid="_x0000_s1054" style="position:absolute;width:61751;height:29185" coordsize="61751,29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Text Box 2" o:spid="_x0000_s1055" type="#_x0000_t202" style="position:absolute;width:40965;height:18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">
                      <v:stroke dashstyle="dash"/>
                      <v:textbox>
                        <w:txbxContent>
                          <w:p w14:paraId="62113306" w14:textId="77777777" w:rsidR="00F36C16" w:rsidRDefault="00F36C16" w:rsidP="00C950D4">
                            <w:pPr>
                              <w:pStyle w:val="TH"/>
                              <w:rPr>
                                <w:lang w:eastAsia="zh-CN"/>
                              </w:rPr>
                            </w:pPr>
                            <w:r>
                              <w:rPr>
                                <w:rFonts w:hint="eastAsia"/>
                                <w:lang w:eastAsia="zh-CN"/>
                              </w:rPr>
                              <w:t xml:space="preserve">Downlink faded signal </w:t>
                            </w:r>
                          </w:p>
                        </w:txbxContent>
                      </v:textbox>
                    </v:shape>
                    <v:shape id="Text Box 14" o:spid="_x0000_s1056" type="#_x0000_t202" style="position:absolute;left:13959;top:2194;width:26495;height:1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" strokeweight=".5pt">
                      <v:textbox>
                        <w:txbxContent>
                          <w:p w14:paraId="62113307" w14:textId="77777777" w:rsidR="00F36C16" w:rsidRDefault="00F36C16" w:rsidP="002B5AA5">
                            <w:r>
                              <w:rPr>
                                <w:rFonts w:hint="eastAsia"/>
                              </w:rPr>
                              <w:t>Channel Emulator</w:t>
                            </w:r>
                          </w:p>
                        </w:txbxContent>
                      </v:textbox>
                    </v:shape>
                    <v:shape id="Text Box 9" o:spid="_x0000_s1057" type="#_x0000_t202" style="position:absolute;left:2987;top:6278;width:9702;height:7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" strokeweight=".5pt">
                      <v:textbox>
                        <w:txbxContent>
                          <w:p w14:paraId="62113308" w14:textId="77777777" w:rsidR="00F36C16" w:rsidRPr="008F59DB" w:rsidRDefault="00F36C16" w:rsidP="002B5AA5">
                            <w:pPr>
                              <w:rPr>
                                <w:vertAlign w:val="subscript"/>
                                <w:lang w:eastAsia="zh-CN"/>
                              </w:rPr>
                            </w:pPr>
                            <w:r>
                              <w:rPr>
                                <w:rFonts w:hint="eastAsia"/>
                                <w:lang w:eastAsia="zh-CN"/>
                              </w:rPr>
                              <w:t>Base Station Emulator</w:t>
                            </w:r>
                          </w:p>
                        </w:txbxContent>
                      </v:textbox>
                    </v:shape>
                    <v:shape id="Text Box 11" o:spid="_x0000_s1058" type="#_x0000_t202" style="position:absolute;left:15788;top:5608;width:9577;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" strokeweight=".5pt">
                      <v:textbox inset="0,0,0,0">
                        <w:txbxContent>
                          <w:p w14:paraId="62113309" w14:textId="77777777" w:rsidR="00F36C16" w:rsidRPr="00B06958" w:rsidRDefault="00F36C16"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v:textbox>
                    </v:shape>
                    <v:shape id="Text Box 12" o:spid="_x0000_s1059" type="#_x0000_t202" style="position:absolute;left:28834;top:5608;width:9056;height:8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" strokeweight=".5pt">
                      <v:textbox>
                        <w:txbxContent>
                          <w:p w14:paraId="6211330A" w14:textId="77777777" w:rsidR="00F36C16" w:rsidRPr="00B06958" w:rsidRDefault="00F36C16" w:rsidP="002B5AA5">
                            <w:r w:rsidRPr="00B06958">
                              <w:rPr>
                                <w:rFonts w:hint="eastAsia"/>
                              </w:rPr>
                              <w:t>Apply Inverse Matrix of Radiated Channel</w:t>
                            </w:r>
                          </w:p>
                        </w:txbxContent>
                      </v:textbox>
                    </v:shape>
                    <v:shape id="Text Box 13" o:spid="_x0000_s1060" type="#_x0000_t202" style="position:absolute;left:41513;top:2194;width:20238;height:1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" strokeweight=".5pt">
                      <v:textbox>
                        <w:txbxContent>
                          <w:p w14:paraId="6211330B" w14:textId="77777777" w:rsidR="00F36C16" w:rsidRPr="00B06958" w:rsidRDefault="00F36C16" w:rsidP="002B5AA5">
                            <w:pPr>
                              <w:rPr>
                                <w:lang w:eastAsia="zh-CN"/>
                              </w:rPr>
                            </w:pPr>
                            <w:r>
                              <w:rPr>
                                <w:rFonts w:hint="eastAsia"/>
                              </w:rPr>
                              <w:t>Cha</w:t>
                            </w:r>
                            <w:r>
                              <w:rPr>
                                <w:rFonts w:hint="eastAsia"/>
                                <w:lang w:eastAsia="zh-CN"/>
                              </w:rPr>
                              <w:t>mber</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5" o:spid="_x0000_s1061" type="#_x0000_t13" style="position:absolute;left:12679;top:7802;width:3049;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" adj="19976" fillcolor="#4f81bd" strokecolor="#385d8a" strokeweight="2pt"/>
                    <v:shape id="Right Arrow 15" o:spid="_x0000_s1062" type="#_x0000_t13" style="position:absolute;left:12740;top:12192;width:304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" adj="19976" fillcolor="#4f81bd" strokecolor="#385d8a" strokeweight="2pt"/>
                    <v:shape id="Right Arrow 15" o:spid="_x0000_s1063" type="#_x0000_t13" style="position:absolute;left:25359;top:7863;width:3410;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" adj="19976" fillcolor="#4f81bd" strokecolor="#385d8a" strokeweight="2pt"/>
                    <v:shape id="Right Arrow 15" o:spid="_x0000_s1064" type="#_x0000_t13" style="position:absolute;left:25359;top:11704;width:339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" adj="19976" fillcolor="#4f81bd" strokecolor="#385d8a" strokeweight="2pt"/>
                    <v:shape id="Right Arrow 15" o:spid="_x0000_s1065" type="#_x0000_t13" style="position:absolute;left:37917;top:7863;width:3410;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" adj="19976" fillcolor="#4f81bd" strokecolor="#385d8a" strokeweight="2pt"/>
                    <v:shape id="Right Arrow 15" o:spid="_x0000_s1066" type="#_x0000_t13" style="position:absolute;left:37917;top:11704;width:3410;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" adj="19976" fillcolor="#4f81bd" strokecolor="#385d8a" strokeweight="2pt"/>
                    <v:shape id="AutoShape 47" o:spid="_x0000_s1067" type="#_x0000_t32" style="position:absolute;left:16276;top:8229;width:9126;height:38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" strokeweight=".5pt">
                      <v:stroke dashstyle="longDashDotDot" endarrow="block"/>
                    </v:shape>
                    <v:shape id="AutoShape 48" o:spid="_x0000_s1068" type="#_x0000_t32" style="position:absolute;left:16032;top:8168;width:91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" strokeweight=".5pt">
                      <v:stroke dashstyle="dashDot" endarrow="block"/>
                    </v:shape>
                    <v:shape id="AutoShape 49" o:spid="_x0000_s1069" type="#_x0000_t32" style="position:absolute;left:16276;top:8351;width:8929;height:39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" strokeweight=".5pt">
                      <v:stroke dashstyle="dashDot" endarrow="block"/>
                    </v:shape>
                    <v:shape id="AutoShape 50" o:spid="_x0000_s1070" type="#_x0000_t32" style="position:absolute;left:16032;top:12313;width:91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" strokeweight=".5pt">
                      <v:stroke dashstyle="dashDot" endarrow="block"/>
                    </v:shape>
                    <v:shape id="Text Box 1" o:spid="_x0000_s1071" type="#_x0000_t202" style="position:absolute;left:57241;top:7802;width:2925;height:4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" strokeweight=".5pt">
                      <v:textbox inset="0,0,0,0">
                        <w:txbxContent>
                          <w:p w14:paraId="6211330C" w14:textId="77777777" w:rsidR="00F36C16" w:rsidRPr="003A1529" w:rsidRDefault="00F36C16" w:rsidP="002B5AA5">
                            <w:pPr>
                              <w:rPr>
                                <w:sz w:val="16"/>
                                <w:szCs w:val="16"/>
                                <w:lang w:eastAsia="zh-CN"/>
                              </w:rPr>
                            </w:pPr>
                            <w:r w:rsidRPr="003A1529">
                              <w:rPr>
                                <w:rFonts w:hint="eastAsia"/>
                                <w:sz w:val="16"/>
                                <w:szCs w:val="16"/>
                                <w:lang w:eastAsia="zh-CN"/>
                              </w:rPr>
                              <w:t>DUT</w:t>
                            </w:r>
                          </w:p>
                        </w:txbxContent>
                      </v:textbox>
                    </v:shape>
                    <v:shape id="Straight Arrow Connector 4" o:spid="_x0000_s1072" type="#_x0000_t32" style="position:absolute;left:41513;top:8229;width:15728;height: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" strokecolor="#4472c4" strokeweight=".5pt">
                      <v:stroke dashstyle="dash" endarrow="open" joinstyle="miter"/>
                    </v:shape>
                    <v:shape id="Straight Arrow Connector 5" o:spid="_x0000_s1073" type="#_x0000_t32" style="position:absolute;left:41513;top:8229;width:15728;height:38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" strokecolor="#4472c4" strokeweight=".5pt">
                      <v:stroke dashstyle="dash" endarrow="open" joinstyle="miter"/>
                    </v:shape>
                    <v:shape id="Straight Arrow Connector 6" o:spid="_x0000_s1074" type="#_x0000_t32" style="position:absolute;left:41513;top:8351;width:15728;height:375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" strokecolor="#4472c4" strokeweight=".5pt">
                      <v:stroke dashstyle="dash" endarrow="open" joinstyle="miter"/>
                    </v:shape>
                    <v:shape id="Straight Arrow Connector 7" o:spid="_x0000_s1075" type="#_x0000_t32" style="position:absolute;left:41513;top:12131;width:157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" strokecolor="#4472c4" strokeweight=".5pt">
                      <v:stroke dashstyle="dash" endarrow="open" joinstyle="miter"/>
                    </v:shape>
                    <v:shape id="Text Box 2" o:spid="_x0000_s1076" type="#_x0000_t202" style="position:absolute;left:2285;top:25572;width:59180;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">
                      <v:textbox>
                        <w:txbxContent>
                          <w:p w14:paraId="6211330D" w14:textId="77777777" w:rsidR="00F36C16" w:rsidRDefault="00F36C16" w:rsidP="002B5AA5">
                            <w:pPr>
                              <w:jc w:val="center"/>
                              <w:rPr>
                                <w:lang w:eastAsia="zh-CN"/>
                              </w:rPr>
                            </w:pPr>
                            <w:r>
                              <w:rPr>
                                <w:rFonts w:hint="eastAsia"/>
                                <w:lang w:eastAsia="zh-CN"/>
                              </w:rPr>
                              <w:t>PC with control software</w:t>
                            </w:r>
                          </w:p>
                        </w:txbxContent>
                      </v:textbox>
                    </v:shape>
                    <v:line id="Straight Connector 12" o:spid="_x0000_s1077" style="position:absolute;visibility:visible;mso-wrap-style:square" from="29626,17617" to="29626,25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" strokeweight=".5pt">
                      <v:stroke startarrow="block" joinstyle="miter"/>
                    </v:line>
                    <v:line id="Straight Connector 16" o:spid="_x0000_s1078" style="position:absolute;visibility:visible;mso-wrap-style:square" from="42976,15544" to="42976,20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" strokecolor="#4472c4" strokeweight=".5pt">
                      <v:stroke joinstyle="miter"/>
                    </v:line>
                    <v:line id="Straight Connector 17" o:spid="_x0000_s1079" style="position:absolute;visibility:visible;mso-wrap-style:square" from="6949,20177" to="42976,20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" strokecolor="#4472c4" strokeweight=".5pt">
                      <v:stroke joinstyle="miter"/>
                    </v:line>
                    <v:shape id="Straight Arrow Connector 18" o:spid="_x0000_s1080" type="#_x0000_t32" style="position:absolute;left:6949;top:13898;width:0;height:62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" strokecolor="#4472c4" strokeweight=".5pt">
                      <v:stroke endarrow="block" joinstyle="miter"/>
                    </v:shape>
                    <v:line id="Straight Connector 19" o:spid="_x0000_s1081" style="position:absolute;visibility:visible;mso-wrap-style:square" from="42611,15544" to="42976,16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" strokecolor="#4472c4" strokeweight=".5pt">
                      <v:stroke joinstyle="miter"/>
                    </v:line>
                    <v:line id="Straight Connector 20" o:spid="_x0000_s1082" style="position:absolute;flip:x;visibility:visible;mso-wrap-style:square" from="42976,15544" to="43464,16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" strokecolor="#4472c4" strokeweight=".5pt">
                      <v:stroke joinstyle="miter"/>
                    </v:line>
                    <v:shape id="Text Box 2" o:spid="_x0000_s1083" type="#_x0000_t202" style="position:absolute;left:10058;top:20238;width:914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" stroked="f">
                      <v:textbox>
                        <w:txbxContent>
                          <w:p w14:paraId="6211330E" w14:textId="77777777" w:rsidR="00F36C16" w:rsidRDefault="00F36C16" w:rsidP="002B5AA5">
                            <w:pPr>
                              <w:rPr>
                                <w:lang w:eastAsia="zh-CN"/>
                              </w:rPr>
                            </w:pPr>
                            <w:r>
                              <w:rPr>
                                <w:rFonts w:hint="eastAsia"/>
                                <w:lang w:eastAsia="zh-CN"/>
                              </w:rPr>
                              <w:t>Uplink signal</w:t>
                            </w:r>
                          </w:p>
                        </w:txbxContent>
                      </v:textbox>
                    </v:shape>
                  </v:group>
                  <v:shape id="Text Box 2" o:spid="_x0000_s1084" type="#_x0000_t202" style="position:absolute;left:52852;top:6705;width:6274;height:1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v1AxQAAANsAAAAPAAAAZHJzL2Rvd25yZXYueG1sRI/NasMw&#10;EITvhbyD2EAvJZETT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D1qv1AxQAAANsAAAAP&#10;AAAAAAAAAAAAAAAAAAcCAABkcnMvZG93bnJldi54bWxQSwUGAAAAAAMAAwC3AAAA+QIAAAAA&#10;" stroked="f">
                    <v:textbox inset="0,0,0,0">
                      <w:txbxContent>
                        <w:p w14:paraId="6211330F" w14:textId="77777777" w:rsidR="00F36C16" w:rsidRPr="00AD326A" w:rsidRDefault="00F36C16" w:rsidP="002B5AA5">
                          <w:pPr>
                            <w:rPr>
                              <w:sz w:val="16"/>
                              <w:szCs w:val="16"/>
                              <w:vertAlign w:val="subscript"/>
                              <w:lang w:eastAsia="zh-CN"/>
                            </w:rPr>
                          </w:pPr>
                          <w:r w:rsidRPr="00AD326A">
                            <w:rPr>
                              <w:rFonts w:hint="eastAsia"/>
                              <w:sz w:val="16"/>
                              <w:szCs w:val="16"/>
                              <w:lang w:eastAsia="zh-CN"/>
                            </w:rPr>
                            <w:t>Main Antenna</w:t>
                          </w:r>
                        </w:p>
                      </w:txbxContent>
                    </v:textbox>
                  </v:shape>
                  <v:shape id="Text Box 2" o:spid="_x0000_s1085" type="#_x0000_t202" style="position:absolute;left:52730;top:12435;width:5909;height:1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" stroked="f">
                    <v:textbox inset="0,0,0,0">
                      <w:txbxContent>
                        <w:p w14:paraId="62113310" w14:textId="77777777" w:rsidR="00F36C16" w:rsidRPr="00AD326A" w:rsidRDefault="00F36C16"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v:textbox>
                  </v:shape>
                </v:group>
                <v:shape id="Straight Arrow Connector 2" o:spid="_x0000_s1086" type="#_x0000_t32" style="position:absolute;left:4127;top:13906;width:0;height:115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" strokeweight=".5pt">
                  <v:stroke endarrow="block" joinstyle="miter"/>
                </v:shape>
                <v:shape id="Straight Arrow Connector 3" o:spid="_x0000_s1087" type="#_x0000_t32" style="position:absolute;left:53086;top:17653;width:63;height:79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" strokeweight=".5pt">
                  <v:stroke endarrow="block" joinstyle="miter"/>
                </v:shape>
                <w10:wrap type="topAndBottom"/>
              </v:group>
            </w:pict>
          </mc:Fallback>
        </mc:AlternateContent>
      </w:r>
      <w:r w:rsidR="002B5AA5">
        <w:t>After the isolation has been confirmed, the throughput tests are performed</w:t>
      </w:r>
      <w:r w:rsidR="002B5AA5" w:rsidRPr="00D15ED7">
        <w:t xml:space="preserve"> </w:t>
      </w:r>
      <w:r w:rsidR="002B5AA5">
        <w:t>for each rotation angle.  During this second stage it is not necessary to alter the device orientation physically relative to the probe antennas since the rotation of the DUT relative to the chosen channel model is performed electrically within the channel emulator by rotating the measured DUT’s antenna pattern measured in the first stage.</w:t>
      </w:r>
    </w:p>
    <w:p w14:paraId="62110ECD" w14:textId="77777777" w:rsidR="002B5AA5" w:rsidRDefault="002B5AA5" w:rsidP="002B5AA5">
      <w:pPr>
        <w:pStyle w:val="TF"/>
      </w:pPr>
      <w:r>
        <w:t>Figure 6.2.2</w:t>
      </w:r>
      <w:r w:rsidR="006030C2">
        <w:t>.2</w:t>
      </w:r>
      <w:r>
        <w:t>-</w:t>
      </w:r>
      <w:r w:rsidR="006030C2">
        <w:t>1</w:t>
      </w:r>
      <w:r>
        <w:t>: Illustration of the 2x2 RTS Second Stage</w:t>
      </w:r>
    </w:p>
    <w:p w14:paraId="62110ECE" w14:textId="77777777" w:rsidR="002B5AA5" w:rsidRDefault="002B5AA5" w:rsidP="00C950D4">
      <w:pPr>
        <w:rPr>
          <w:lang w:eastAsia="zh-CN"/>
        </w:rPr>
      </w:pPr>
    </w:p>
    <w:p w14:paraId="62110ECF" w14:textId="77777777" w:rsidR="002B5AA5" w:rsidRDefault="002B5AA5" w:rsidP="00C950D4">
      <w:r>
        <w:rPr>
          <w:lang w:eastAsia="zh-CN"/>
        </w:rPr>
        <w:t>The a</w:t>
      </w:r>
      <w:r>
        <w:t xml:space="preserve">pplicability criteria of </w:t>
      </w:r>
      <w:r w:rsidRPr="000A0C31">
        <w:t>RTS MIMO OTA test</w:t>
      </w:r>
      <w:r>
        <w:t xml:space="preserve"> method are:</w:t>
      </w:r>
    </w:p>
    <w:p w14:paraId="62110ED0" w14:textId="17F27647" w:rsidR="002B5AA5" w:rsidRPr="0099044F" w:rsidRDefault="00C950D4" w:rsidP="00C950D4">
      <w:pPr>
        <w:pStyle w:val="B1"/>
      </w:pPr>
      <w:r>
        <w:t>-</w:t>
      </w:r>
      <w:r>
        <w:tab/>
      </w:r>
      <w:r w:rsidR="002B5AA5" w:rsidRPr="0099044F">
        <w:t>The RTS method requires device support for the antenna test function (ATF)</w:t>
      </w:r>
    </w:p>
    <w:p w14:paraId="62110ED1" w14:textId="5B5F2487" w:rsidR="002B5AA5" w:rsidRPr="00846116" w:rsidRDefault="00C950D4" w:rsidP="00C950D4">
      <w:pPr>
        <w:pStyle w:val="B1"/>
        <w:rPr>
          <w:strike/>
        </w:rPr>
      </w:pPr>
      <w:r>
        <w:t>-</w:t>
      </w:r>
      <w:r>
        <w:tab/>
      </w:r>
      <w:r w:rsidR="002B5AA5" w:rsidRPr="00C63D7A">
        <w:t>The RTS method is only applicable to devices which do not change their antenna pattern or configuration in response to the radio environment</w:t>
      </w:r>
    </w:p>
    <w:p w14:paraId="62110ED2" w14:textId="37890B3B" w:rsidR="00791541" w:rsidRPr="000A30B8" w:rsidRDefault="00C950D4" w:rsidP="00C950D4">
      <w:pPr>
        <w:pStyle w:val="B1"/>
      </w:pPr>
      <w:r>
        <w:t>-</w:t>
      </w:r>
      <w:r>
        <w:tab/>
      </w:r>
      <w:r w:rsidR="002B5AA5">
        <w:t xml:space="preserve">The RTS method </w:t>
      </w:r>
      <w:r w:rsidR="002B5AA5" w:rsidRPr="00846116">
        <w:t>c</w:t>
      </w:r>
      <w:r w:rsidR="002B5AA5">
        <w:t>an only be used if the isolation between channels is above FFS dB</w:t>
      </w:r>
      <w:r w:rsidR="002B5AA5" w:rsidRPr="00846116">
        <w:t>.</w:t>
      </w:r>
      <w:r w:rsidR="002B5AA5">
        <w:t xml:space="preserve"> </w:t>
      </w:r>
      <w:r w:rsidR="002B5AA5" w:rsidRPr="00846116">
        <w:t>Separate values might be required for 2x2 and 4x4.</w:t>
      </w:r>
    </w:p>
    <w:p w14:paraId="62110ED3" w14:textId="77777777" w:rsidR="00EB2CC2" w:rsidRDefault="00EB2CC2" w:rsidP="00EB2CC2">
      <w:pPr>
        <w:pStyle w:val="Heading3"/>
      </w:pPr>
      <w:bookmarkStart w:id="519" w:name="_Toc42175186"/>
      <w:bookmarkStart w:id="520" w:name="_Toc46355199"/>
      <w:bookmarkStart w:id="521" w:name="_Toc61186055"/>
      <w:bookmarkStart w:id="522" w:name="_Toc74643333"/>
      <w:bookmarkStart w:id="523" w:name="_Toc76540320"/>
      <w:bookmarkStart w:id="524" w:name="_Toc82006776"/>
      <w:bookmarkStart w:id="525" w:name="_Toc89935857"/>
      <w:bookmarkStart w:id="526" w:name="_Toc98748777"/>
      <w:r>
        <w:t>6.2.</w:t>
      </w:r>
      <w:r w:rsidR="00791541">
        <w:t>3</w:t>
      </w:r>
      <w:r>
        <w:tab/>
      </w:r>
      <w:r w:rsidR="0072537F" w:rsidRPr="0072537F">
        <w:t>3D Multi-Probe Anechoic Chamber (MPAC) for FR2</w:t>
      </w:r>
      <w:bookmarkEnd w:id="519"/>
      <w:bookmarkEnd w:id="520"/>
      <w:bookmarkEnd w:id="521"/>
      <w:bookmarkEnd w:id="522"/>
      <w:bookmarkEnd w:id="523"/>
      <w:bookmarkEnd w:id="524"/>
      <w:bookmarkEnd w:id="525"/>
      <w:bookmarkEnd w:id="526"/>
    </w:p>
    <w:p w14:paraId="62110ED4" w14:textId="35E9A1AB" w:rsidR="0072537F" w:rsidRPr="00687E42" w:rsidRDefault="0072537F" w:rsidP="0072537F">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MPAC system may be simulated to expose the EUT to a near field environment that appears to have originated from a complex multipath far field environment.</w:t>
      </w:r>
    </w:p>
    <w:p w14:paraId="62110ED5" w14:textId="74064452" w:rsidR="0072537F" w:rsidRPr="0072537F" w:rsidRDefault="0072537F" w:rsidP="0072537F">
      <w:r w:rsidRPr="009B6006">
        <w:t>As illustrated schematically in Figure 6.2.3-1,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6 dual-polarized probes (illustrated with black dots in Figure 6.2.3-1) placed on a sector with minimum radius of 0.75m from the centre of the test zone is permitted for NR FR2</w:t>
      </w:r>
      <w:r w:rsidRPr="002A41D7">
        <w:t xml:space="preserve"> MIMO OTA testing.</w:t>
      </w:r>
    </w:p>
    <w:p w14:paraId="62110ED6" w14:textId="5A5A1E99" w:rsidR="0072537F" w:rsidRDefault="0072537F" w:rsidP="0072537F">
      <w:pPr>
        <w:jc w:val="center"/>
        <w:rPr>
          <w:i/>
          <w:noProof/>
          <w:lang w:val="en-US" w:eastAsia="zh-CN"/>
        </w:rPr>
      </w:pPr>
    </w:p>
    <w:p w14:paraId="62110ED7" w14:textId="1D9C605C" w:rsidR="007742DA" w:rsidRDefault="00BE6108" w:rsidP="00C950D4">
      <w:pPr>
        <w:pStyle w:val="TH"/>
        <w:rPr>
          <w:noProof/>
          <w:lang w:val="en-US" w:eastAsia="zh-CN"/>
        </w:rPr>
      </w:pPr>
      <w:r>
        <w:rPr>
          <w:noProof/>
          <w:lang w:eastAsia="zh-CN"/>
        </w:rPr>
        <w:lastRenderedPageBreak/>
        <w:drawing>
          <wp:inline distT="0" distB="0" distL="0" distR="0" wp14:anchorId="62113243" wp14:editId="2C56EBAF">
            <wp:extent cx="4592955" cy="18713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92955" cy="1871345"/>
                    </a:xfrm>
                    <a:prstGeom prst="rect">
                      <a:avLst/>
                    </a:prstGeom>
                    <a:noFill/>
                    <a:ln>
                      <a:noFill/>
                    </a:ln>
                  </pic:spPr>
                </pic:pic>
              </a:graphicData>
            </a:graphic>
          </wp:inline>
        </w:drawing>
      </w:r>
    </w:p>
    <w:p w14:paraId="62110ED9" w14:textId="51F628C1" w:rsidR="0072537F" w:rsidRDefault="0072537F" w:rsidP="00C950D4">
      <w:pPr>
        <w:pStyle w:val="TF"/>
      </w:pPr>
      <w:r w:rsidRPr="009B6006">
        <w:t xml:space="preserve">Figure </w:t>
      </w:r>
      <w:bookmarkStart w:id="527" w:name="_Hlk34204617"/>
      <w:r w:rsidRPr="009B6006">
        <w:t>6.2.3-1</w:t>
      </w:r>
      <w:bookmarkEnd w:id="527"/>
      <w:r w:rsidRPr="009B6006">
        <w:t>: 3D MPAC system layout for NR FR2 MIMO OTA testing</w:t>
      </w:r>
    </w:p>
    <w:p w14:paraId="400EB8C8" w14:textId="77777777" w:rsidR="00C950D4" w:rsidRDefault="00C950D4" w:rsidP="00FA02D4"/>
    <w:p w14:paraId="62110EDA" w14:textId="2846D2B9" w:rsidR="00FA02D4" w:rsidRDefault="00FA02D4" w:rsidP="00FA02D4">
      <w:r>
        <w:t xml:space="preserve">The exact probe locations with respect to the </w:t>
      </w:r>
      <w:r w:rsidR="007742DA">
        <w:t xml:space="preserve">OTA test system </w:t>
      </w:r>
      <w:r>
        <w:t xml:space="preserve">coordinate system are tabulated in </w:t>
      </w:r>
      <w:r w:rsidRPr="00252F8C">
        <w:t>Table 6.2.3-1</w:t>
      </w:r>
      <w:r>
        <w:t>.</w:t>
      </w:r>
    </w:p>
    <w:p w14:paraId="62110EDB" w14:textId="77777777" w:rsidR="007742DA" w:rsidRPr="009B6006" w:rsidRDefault="00FA02D4" w:rsidP="007742DA">
      <w:pPr>
        <w:pStyle w:val="TH"/>
      </w:pPr>
      <w:r w:rsidRPr="002A41D7">
        <w:t>Table 6.</w:t>
      </w:r>
      <w:r w:rsidRPr="0072537F">
        <w:t>2.</w:t>
      </w:r>
      <w:r w:rsidRPr="009B6006">
        <w:t xml:space="preserve">3-1. </w:t>
      </w:r>
      <w:r>
        <w:t>FR2 3D MPAC Probe Locations</w:t>
      </w:r>
      <w:r w:rsidR="007742DA">
        <w:t xml:space="preserve">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FA02D4" w:rsidRPr="00AE57D3" w14:paraId="62110EE0" w14:textId="77777777" w:rsidTr="0010416C">
        <w:trPr>
          <w:trHeight w:val="283"/>
          <w:jc w:val="center"/>
        </w:trPr>
        <w:tc>
          <w:tcPr>
            <w:tcW w:w="1555" w:type="dxa"/>
            <w:shd w:val="clear" w:color="auto" w:fill="D9D9D9"/>
            <w:vAlign w:val="center"/>
          </w:tcPr>
          <w:p w14:paraId="62110EDC" w14:textId="77777777" w:rsidR="00FA02D4" w:rsidRPr="009B6006" w:rsidRDefault="00FA02D4" w:rsidP="0010416C">
            <w:pPr>
              <w:pStyle w:val="TAH"/>
            </w:pPr>
            <w:r>
              <w:t xml:space="preserve">Probe </w:t>
            </w:r>
            <w:r w:rsidRPr="009B6006">
              <w:t>Number</w:t>
            </w:r>
          </w:p>
        </w:tc>
        <w:tc>
          <w:tcPr>
            <w:tcW w:w="1275" w:type="dxa"/>
            <w:shd w:val="clear" w:color="auto" w:fill="D9D9D9"/>
            <w:vAlign w:val="center"/>
          </w:tcPr>
          <w:p w14:paraId="62110EDD" w14:textId="77777777" w:rsidR="00FA02D4" w:rsidRPr="0072537F" w:rsidRDefault="00FA02D4" w:rsidP="0010416C">
            <w:pPr>
              <w:pStyle w:val="TAH"/>
            </w:pPr>
            <w:r w:rsidRPr="002A41D7">
              <w:t>Theta [deg]</w:t>
            </w:r>
          </w:p>
        </w:tc>
        <w:tc>
          <w:tcPr>
            <w:tcW w:w="1560" w:type="dxa"/>
            <w:shd w:val="clear" w:color="auto" w:fill="D9D9D9"/>
            <w:vAlign w:val="center"/>
          </w:tcPr>
          <w:p w14:paraId="62110EDE" w14:textId="77777777" w:rsidR="00FA02D4" w:rsidRDefault="00FA02D4" w:rsidP="0010416C">
            <w:pPr>
              <w:pStyle w:val="TAH"/>
            </w:pPr>
            <w:r w:rsidRPr="00731D89">
              <w:t xml:space="preserve">Phi </w:t>
            </w:r>
          </w:p>
          <w:p w14:paraId="62110EDF" w14:textId="77777777" w:rsidR="00FA02D4" w:rsidRPr="00731D89" w:rsidRDefault="00FA02D4" w:rsidP="0010416C">
            <w:pPr>
              <w:pStyle w:val="TAH"/>
            </w:pPr>
            <w:r w:rsidRPr="00731D89">
              <w:t>[deg]</w:t>
            </w:r>
          </w:p>
        </w:tc>
      </w:tr>
      <w:tr w:rsidR="003803ED" w:rsidRPr="00AE57D3" w14:paraId="62110EE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1" w14:textId="77777777" w:rsidR="003803ED" w:rsidRPr="00AE57D3" w:rsidRDefault="003803ED" w:rsidP="003803ED">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EE2" w14:textId="4E54BEA7" w:rsidR="003803ED" w:rsidRPr="00AE57D3" w:rsidRDefault="003803ED" w:rsidP="003803ED">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62110EE3" w14:textId="2422FC2A" w:rsidR="003803ED" w:rsidRPr="00AE57D3" w:rsidRDefault="003803ED" w:rsidP="003803ED">
            <w:pPr>
              <w:pStyle w:val="TAC"/>
            </w:pPr>
            <w:r w:rsidRPr="0062703F">
              <w:rPr>
                <w:lang w:val="en-US"/>
              </w:rPr>
              <w:t>0.0</w:t>
            </w:r>
          </w:p>
        </w:tc>
      </w:tr>
      <w:tr w:rsidR="003803ED" w:rsidRPr="00AE57D3" w14:paraId="62110EE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5" w14:textId="77777777" w:rsidR="003803ED" w:rsidRPr="00AE57D3" w:rsidRDefault="003803ED" w:rsidP="003803ED">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EE6" w14:textId="6D309585" w:rsidR="003803ED" w:rsidRPr="00AE57D3" w:rsidRDefault="003803ED" w:rsidP="003803ED">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62110EE7" w14:textId="7BE50D58" w:rsidR="003803ED" w:rsidRPr="00AE57D3" w:rsidRDefault="003803ED" w:rsidP="003803ED">
            <w:pPr>
              <w:pStyle w:val="TAC"/>
            </w:pPr>
            <w:r w:rsidRPr="0062703F">
              <w:rPr>
                <w:lang w:val="en-US"/>
              </w:rPr>
              <w:t>116.7</w:t>
            </w:r>
          </w:p>
        </w:tc>
      </w:tr>
      <w:tr w:rsidR="003803ED" w:rsidRPr="00AE57D3" w14:paraId="62110EEC"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9" w14:textId="77777777" w:rsidR="003803ED" w:rsidRPr="00AE57D3" w:rsidRDefault="003803ED" w:rsidP="003803ED">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EEA" w14:textId="1D3DD6E4"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B" w14:textId="6869AE49" w:rsidR="003803ED" w:rsidRPr="00AE57D3" w:rsidRDefault="003803ED" w:rsidP="003803ED">
            <w:pPr>
              <w:pStyle w:val="TAC"/>
            </w:pPr>
            <w:r w:rsidRPr="0062703F">
              <w:rPr>
                <w:lang w:val="en-US"/>
              </w:rPr>
              <w:t>-104.3</w:t>
            </w:r>
          </w:p>
        </w:tc>
      </w:tr>
      <w:tr w:rsidR="003803ED" w:rsidRPr="00AE57D3" w14:paraId="62110EF0"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D" w14:textId="77777777" w:rsidR="003803ED" w:rsidRPr="00AE57D3" w:rsidRDefault="003803ED" w:rsidP="003803ED">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EEE" w14:textId="39500EF8"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F" w14:textId="4F5B21E0" w:rsidR="003803ED" w:rsidRPr="00AE57D3" w:rsidRDefault="003803ED" w:rsidP="003803ED">
            <w:pPr>
              <w:pStyle w:val="TAC"/>
            </w:pPr>
            <w:r w:rsidRPr="0062703F">
              <w:rPr>
                <w:lang w:val="en-US"/>
              </w:rPr>
              <w:t>104.3</w:t>
            </w:r>
          </w:p>
        </w:tc>
      </w:tr>
      <w:tr w:rsidR="003803ED" w:rsidRPr="00AE57D3" w14:paraId="62110EF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1" w14:textId="77777777" w:rsidR="003803ED" w:rsidRPr="00AE57D3" w:rsidRDefault="003803ED" w:rsidP="003803ED">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EF2" w14:textId="762F69C9"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F3" w14:textId="13FA34F1" w:rsidR="003803ED" w:rsidRPr="00AE57D3" w:rsidRDefault="003803ED" w:rsidP="003803ED">
            <w:pPr>
              <w:pStyle w:val="TAC"/>
            </w:pPr>
            <w:r w:rsidRPr="0062703F">
              <w:rPr>
                <w:lang w:val="en-US"/>
              </w:rPr>
              <w:t>75.7</w:t>
            </w:r>
          </w:p>
        </w:tc>
      </w:tr>
      <w:tr w:rsidR="003803ED" w:rsidRPr="00AE57D3" w14:paraId="62110EF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5" w14:textId="77777777" w:rsidR="003803ED" w:rsidRPr="00AE57D3" w:rsidRDefault="003803ED" w:rsidP="003803ED">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EF6" w14:textId="00CDAAD7" w:rsidR="003803ED" w:rsidRDefault="003803ED" w:rsidP="003803ED">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62110EF7" w14:textId="6D1FB0CD" w:rsidR="003803ED" w:rsidRDefault="003803ED" w:rsidP="003803ED">
            <w:pPr>
              <w:pStyle w:val="TAC"/>
              <w:rPr>
                <w:color w:val="000000"/>
              </w:rPr>
            </w:pPr>
            <w:r w:rsidRPr="0062703F">
              <w:rPr>
                <w:lang w:val="en-US"/>
              </w:rPr>
              <w:t>90.0</w:t>
            </w:r>
          </w:p>
        </w:tc>
      </w:tr>
    </w:tbl>
    <w:p w14:paraId="62110EF9" w14:textId="77777777" w:rsidR="00FA02D4" w:rsidRDefault="00FA02D4" w:rsidP="00FC3C37">
      <w:pPr>
        <w:rPr>
          <w:noProof/>
          <w:lang w:val="en-US" w:eastAsia="zh-CN"/>
        </w:rPr>
      </w:pPr>
    </w:p>
    <w:p w14:paraId="62110EFC" w14:textId="77777777" w:rsidR="00FA02D4" w:rsidRDefault="00FA02D4" w:rsidP="002C0B6E">
      <w:r>
        <w:t xml:space="preserve">The 3D MPAC probes in </w:t>
      </w:r>
      <w:r w:rsidRPr="00252F8C">
        <w:t>Table 6.2.3-1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2110EFD" w14:textId="77777777" w:rsidR="007742DA" w:rsidRDefault="007742DA" w:rsidP="007742DA">
      <w:r>
        <w:t xml:space="preserve">The channel model parameters and probe locations for channel model implementation are defined in a channel model coordinate system, which is illustrated in figure 6.2.3-2.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DD5B4E">
        <w:rPr>
          <w:i/>
          <w:iCs/>
        </w:rPr>
        <w:t>x</w:t>
      </w:r>
      <w:r>
        <w:t>, respectively.</w:t>
      </w:r>
    </w:p>
    <w:p w14:paraId="62110EFE" w14:textId="37036B5B" w:rsidR="007742DA" w:rsidRDefault="00BE6108" w:rsidP="00C950D4">
      <w:pPr>
        <w:pStyle w:val="TH"/>
      </w:pPr>
      <w:r>
        <w:rPr>
          <w:noProof/>
        </w:rPr>
        <w:drawing>
          <wp:inline distT="0" distB="0" distL="0" distR="0" wp14:anchorId="62113244" wp14:editId="09770B91">
            <wp:extent cx="2466975" cy="21583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66975" cy="2158365"/>
                    </a:xfrm>
                    <a:prstGeom prst="rect">
                      <a:avLst/>
                    </a:prstGeom>
                    <a:noFill/>
                    <a:ln>
                      <a:noFill/>
                    </a:ln>
                  </pic:spPr>
                </pic:pic>
              </a:graphicData>
            </a:graphic>
          </wp:inline>
        </w:drawing>
      </w:r>
    </w:p>
    <w:p w14:paraId="62110EFF" w14:textId="77777777" w:rsidR="007742DA" w:rsidRDefault="007742DA" w:rsidP="00C950D4">
      <w:pPr>
        <w:pStyle w:val="TF"/>
        <w:rPr>
          <w:i/>
        </w:rPr>
      </w:pPr>
      <w:r w:rsidRPr="009B6006">
        <w:t>Figure 6.2.3-</w:t>
      </w:r>
      <w:r>
        <w:t>2</w:t>
      </w:r>
      <w:r w:rsidRPr="009B6006">
        <w:t xml:space="preserve">: </w:t>
      </w:r>
      <w:r>
        <w:t>Channel Model Coordinate Axes</w:t>
      </w:r>
    </w:p>
    <w:p w14:paraId="064AD63B" w14:textId="77777777" w:rsidR="00C950D4" w:rsidRDefault="00C950D4" w:rsidP="007742DA"/>
    <w:p w14:paraId="62110F00" w14:textId="111FA6B3" w:rsidR="007742DA" w:rsidRDefault="007742DA" w:rsidP="007742DA">
      <w:r>
        <w:t>The probe locations with respect to channel model coordinate axes are tabulated in table</w:t>
      </w:r>
      <w:r w:rsidRPr="00CC6055">
        <w:t xml:space="preserve"> 6.2.3-</w:t>
      </w:r>
      <w:r>
        <w:t>2.</w:t>
      </w:r>
    </w:p>
    <w:p w14:paraId="62110F01" w14:textId="77777777" w:rsidR="007742DA" w:rsidRPr="009B6006" w:rsidRDefault="007742DA" w:rsidP="007742DA">
      <w:pPr>
        <w:pStyle w:val="TH"/>
      </w:pPr>
      <w:bookmarkStart w:id="528" w:name="_Hlk56003937"/>
      <w:r w:rsidRPr="002A41D7">
        <w:lastRenderedPageBreak/>
        <w:t>Table 6.</w:t>
      </w:r>
      <w:r w:rsidRPr="0072537F">
        <w:t>2.</w:t>
      </w:r>
      <w:r w:rsidRPr="009B6006">
        <w:t>3-</w:t>
      </w:r>
      <w:bookmarkEnd w:id="528"/>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742DA" w:rsidRPr="00AE57D3" w14:paraId="62110F05" w14:textId="77777777" w:rsidTr="003D734C">
        <w:trPr>
          <w:trHeight w:val="283"/>
          <w:jc w:val="center"/>
        </w:trPr>
        <w:tc>
          <w:tcPr>
            <w:tcW w:w="1555" w:type="dxa"/>
            <w:shd w:val="clear" w:color="auto" w:fill="D9D9D9"/>
            <w:vAlign w:val="center"/>
          </w:tcPr>
          <w:p w14:paraId="62110F02" w14:textId="77777777" w:rsidR="007742DA" w:rsidRPr="009B6006" w:rsidRDefault="007742DA" w:rsidP="003D734C">
            <w:pPr>
              <w:pStyle w:val="TAH"/>
            </w:pPr>
            <w:r>
              <w:t xml:space="preserve">Probe </w:t>
            </w:r>
            <w:r w:rsidRPr="009B6006">
              <w:t>Number</w:t>
            </w:r>
          </w:p>
        </w:tc>
        <w:tc>
          <w:tcPr>
            <w:tcW w:w="1275" w:type="dxa"/>
            <w:shd w:val="clear" w:color="auto" w:fill="D9D9D9"/>
            <w:vAlign w:val="center"/>
          </w:tcPr>
          <w:p w14:paraId="62110F03" w14:textId="77777777" w:rsidR="007742DA" w:rsidRPr="0072537F" w:rsidRDefault="007742DA" w:rsidP="003D734C">
            <w:pPr>
              <w:pStyle w:val="TAH"/>
            </w:pPr>
            <w:r w:rsidRPr="002A41D7">
              <w:t>Theta</w:t>
            </w:r>
            <w:r>
              <w:t xml:space="preserve"> [</w:t>
            </w:r>
            <w:r w:rsidRPr="002A41D7">
              <w:t>deg]</w:t>
            </w:r>
          </w:p>
        </w:tc>
        <w:tc>
          <w:tcPr>
            <w:tcW w:w="1560" w:type="dxa"/>
            <w:shd w:val="clear" w:color="auto" w:fill="D9D9D9"/>
            <w:vAlign w:val="center"/>
          </w:tcPr>
          <w:p w14:paraId="62110F04" w14:textId="77777777" w:rsidR="007742DA" w:rsidRPr="00731D89" w:rsidRDefault="007742DA" w:rsidP="003D734C">
            <w:pPr>
              <w:pStyle w:val="TAH"/>
            </w:pPr>
            <w:r w:rsidRPr="00731D89">
              <w:t>Phi</w:t>
            </w:r>
            <w:r>
              <w:t xml:space="preserve"> </w:t>
            </w:r>
            <w:r w:rsidRPr="00731D89">
              <w:t>[deg]</w:t>
            </w:r>
          </w:p>
        </w:tc>
      </w:tr>
      <w:tr w:rsidR="007742DA" w:rsidRPr="00AE57D3" w14:paraId="62110F0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6" w14:textId="77777777" w:rsidR="007742DA" w:rsidRPr="00AE57D3" w:rsidRDefault="007742DA" w:rsidP="003D734C">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F07" w14:textId="77777777" w:rsidR="007742DA" w:rsidRPr="00AE57D3" w:rsidRDefault="007742DA" w:rsidP="003D734C">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62110F08" w14:textId="77777777" w:rsidR="007742DA" w:rsidRPr="00AE57D3" w:rsidRDefault="007742DA" w:rsidP="003D734C">
            <w:pPr>
              <w:pStyle w:val="TAC"/>
            </w:pPr>
            <w:r w:rsidRPr="0062703F">
              <w:rPr>
                <w:lang w:val="en-US"/>
              </w:rPr>
              <w:t>0</w:t>
            </w:r>
          </w:p>
        </w:tc>
      </w:tr>
      <w:tr w:rsidR="007742DA" w:rsidRPr="00AE57D3" w14:paraId="62110F0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A" w14:textId="77777777" w:rsidR="007742DA" w:rsidRPr="00AE57D3" w:rsidRDefault="007742DA" w:rsidP="003D734C">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F0B"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0C" w14:textId="77777777" w:rsidR="007742DA" w:rsidRPr="00AE57D3" w:rsidRDefault="007742DA" w:rsidP="003D734C">
            <w:pPr>
              <w:pStyle w:val="TAC"/>
            </w:pPr>
            <w:r>
              <w:t>10</w:t>
            </w:r>
          </w:p>
        </w:tc>
      </w:tr>
      <w:tr w:rsidR="007742DA" w:rsidRPr="00AE57D3" w14:paraId="62110F11"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E" w14:textId="77777777" w:rsidR="007742DA" w:rsidRPr="00AE57D3" w:rsidRDefault="007742DA" w:rsidP="003D734C">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F0F" w14:textId="77777777" w:rsidR="007742DA" w:rsidRPr="00AE57D3" w:rsidRDefault="007742DA" w:rsidP="003D734C">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0" w14:textId="77777777" w:rsidR="007742DA" w:rsidRPr="00AE57D3" w:rsidRDefault="007742DA" w:rsidP="003D734C">
            <w:pPr>
              <w:pStyle w:val="TAC"/>
            </w:pPr>
            <w:r>
              <w:t>-20</w:t>
            </w:r>
          </w:p>
        </w:tc>
      </w:tr>
      <w:tr w:rsidR="007742DA" w:rsidRPr="00AE57D3" w14:paraId="62110F15"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2" w14:textId="77777777" w:rsidR="007742DA" w:rsidRPr="00AE57D3" w:rsidRDefault="007742DA" w:rsidP="003D734C">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F13"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4" w14:textId="77777777" w:rsidR="007742DA" w:rsidRPr="00AE57D3" w:rsidRDefault="007742DA" w:rsidP="003D734C">
            <w:pPr>
              <w:pStyle w:val="TAC"/>
            </w:pPr>
            <w:r>
              <w:t>20</w:t>
            </w:r>
          </w:p>
        </w:tc>
      </w:tr>
      <w:tr w:rsidR="007742DA" w:rsidRPr="00AE57D3" w14:paraId="62110F1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6" w14:textId="77777777" w:rsidR="007742DA" w:rsidRPr="00AE57D3" w:rsidRDefault="007742DA" w:rsidP="003D734C">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F17" w14:textId="77777777" w:rsidR="007742DA" w:rsidRPr="00AE57D3" w:rsidRDefault="007742DA" w:rsidP="003D734C">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62110F18" w14:textId="77777777" w:rsidR="007742DA" w:rsidRPr="00AE57D3" w:rsidRDefault="007742DA" w:rsidP="003D734C">
            <w:pPr>
              <w:pStyle w:val="TAC"/>
            </w:pPr>
            <w:r>
              <w:t>20</w:t>
            </w:r>
          </w:p>
        </w:tc>
      </w:tr>
      <w:tr w:rsidR="007742DA" w:rsidRPr="00AE57D3" w14:paraId="62110F1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A" w14:textId="77777777" w:rsidR="007742DA" w:rsidRPr="00AE57D3" w:rsidRDefault="007742DA" w:rsidP="003D734C">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F1B" w14:textId="77777777" w:rsidR="007742DA" w:rsidRDefault="007742DA" w:rsidP="003D734C">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62110F1C" w14:textId="77777777" w:rsidR="007742DA" w:rsidRDefault="007742DA" w:rsidP="003D734C">
            <w:pPr>
              <w:pStyle w:val="TAC"/>
              <w:rPr>
                <w:color w:val="000000"/>
              </w:rPr>
            </w:pPr>
            <w:r>
              <w:rPr>
                <w:color w:val="000000"/>
              </w:rPr>
              <w:t>30</w:t>
            </w:r>
          </w:p>
        </w:tc>
      </w:tr>
    </w:tbl>
    <w:p w14:paraId="62110F1E" w14:textId="77777777" w:rsidR="007742DA" w:rsidRDefault="007742DA" w:rsidP="005E376B"/>
    <w:p w14:paraId="62110F1F" w14:textId="77777777" w:rsidR="005E376B" w:rsidRDefault="005E376B" w:rsidP="005E376B">
      <w:r>
        <w:t>The channel model rotations assumed for this probe configuration are tabulated in Table 6.2.3-</w:t>
      </w:r>
      <w:r w:rsidR="007742DA">
        <w:t>-3</w:t>
      </w:r>
      <w:r>
        <w:t>.</w:t>
      </w:r>
    </w:p>
    <w:p w14:paraId="62110F20" w14:textId="77777777" w:rsidR="005E376B" w:rsidRPr="009B6006" w:rsidRDefault="005E376B" w:rsidP="005E376B">
      <w:pPr>
        <w:pStyle w:val="TH"/>
      </w:pPr>
      <w:r w:rsidRPr="002A41D7">
        <w:t>Table 6.</w:t>
      </w:r>
      <w:r w:rsidRPr="0072537F">
        <w:t>2.</w:t>
      </w:r>
      <w:r w:rsidRPr="009B6006">
        <w:t>3-</w:t>
      </w:r>
      <w:r w:rsidR="007742DA">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gridCol w:w="1560"/>
      </w:tblGrid>
      <w:tr w:rsidR="005E376B" w:rsidRPr="00AE57D3" w14:paraId="62110F23" w14:textId="77777777" w:rsidTr="005217EA">
        <w:trPr>
          <w:trHeight w:val="283"/>
          <w:jc w:val="center"/>
        </w:trPr>
        <w:tc>
          <w:tcPr>
            <w:tcW w:w="2830" w:type="dxa"/>
            <w:gridSpan w:val="2"/>
            <w:shd w:val="clear" w:color="auto" w:fill="D9D9D9"/>
            <w:vAlign w:val="center"/>
          </w:tcPr>
          <w:p w14:paraId="62110F21" w14:textId="77777777" w:rsidR="005E376B" w:rsidRPr="0072537F" w:rsidRDefault="005E376B" w:rsidP="005217EA">
            <w:pPr>
              <w:pStyle w:val="TAH"/>
            </w:pPr>
            <w:r>
              <w:rPr>
                <w:rFonts w:cs="Arial"/>
                <w:b w:val="0"/>
                <w:bCs/>
                <w:color w:val="000000"/>
              </w:rPr>
              <w:t>InO CDL-A</w:t>
            </w:r>
          </w:p>
        </w:tc>
        <w:tc>
          <w:tcPr>
            <w:tcW w:w="3120" w:type="dxa"/>
            <w:gridSpan w:val="2"/>
            <w:shd w:val="clear" w:color="auto" w:fill="D9D9D9"/>
            <w:vAlign w:val="center"/>
          </w:tcPr>
          <w:p w14:paraId="62110F22" w14:textId="77777777" w:rsidR="005E376B" w:rsidRPr="00731D89" w:rsidRDefault="005E376B" w:rsidP="005217EA">
            <w:pPr>
              <w:pStyle w:val="TAH"/>
            </w:pPr>
            <w:r>
              <w:rPr>
                <w:rFonts w:cs="Arial"/>
                <w:b w:val="0"/>
                <w:bCs/>
                <w:color w:val="000000"/>
              </w:rPr>
              <w:t>UMi CDL-C</w:t>
            </w:r>
          </w:p>
        </w:tc>
      </w:tr>
      <w:tr w:rsidR="005E376B" w:rsidRPr="00AE57D3" w14:paraId="62110F28"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4" w14:textId="77777777" w:rsidR="005E376B" w:rsidRPr="00B33B56" w:rsidRDefault="005E376B" w:rsidP="005217EA">
            <w:pPr>
              <w:pStyle w:val="TAC"/>
            </w:pPr>
            <w:r w:rsidRPr="00B33B56">
              <w:rPr>
                <w:rFonts w:cs="Arial"/>
                <w:color w:val="000000"/>
              </w:rPr>
              <w:t>Phi [deg]</w:t>
            </w:r>
          </w:p>
        </w:tc>
        <w:tc>
          <w:tcPr>
            <w:tcW w:w="1275" w:type="dxa"/>
            <w:tcBorders>
              <w:top w:val="single" w:sz="4" w:space="0" w:color="auto"/>
              <w:left w:val="single" w:sz="4" w:space="0" w:color="auto"/>
              <w:bottom w:val="single" w:sz="4" w:space="0" w:color="auto"/>
              <w:right w:val="single" w:sz="4" w:space="0" w:color="auto"/>
            </w:tcBorders>
          </w:tcPr>
          <w:p w14:paraId="62110F25" w14:textId="77777777" w:rsidR="005E376B" w:rsidRPr="00B33B56" w:rsidRDefault="005E376B" w:rsidP="005217EA">
            <w:pPr>
              <w:pStyle w:val="TAC"/>
              <w:rPr>
                <w:rFonts w:cs="Arial"/>
                <w:color w:val="000000"/>
              </w:rPr>
            </w:pPr>
            <w:r w:rsidRPr="00B33B56">
              <w:rPr>
                <w:rFonts w:cs="Arial"/>
                <w:color w:val="000000"/>
              </w:rPr>
              <w:t>Theta [deg]</w:t>
            </w:r>
          </w:p>
        </w:tc>
        <w:tc>
          <w:tcPr>
            <w:tcW w:w="1560" w:type="dxa"/>
            <w:tcBorders>
              <w:top w:val="single" w:sz="4" w:space="0" w:color="auto"/>
              <w:left w:val="single" w:sz="4" w:space="0" w:color="auto"/>
              <w:bottom w:val="single" w:sz="4" w:space="0" w:color="auto"/>
              <w:right w:val="single" w:sz="4" w:space="0" w:color="auto"/>
            </w:tcBorders>
            <w:vAlign w:val="center"/>
          </w:tcPr>
          <w:p w14:paraId="62110F26" w14:textId="77777777" w:rsidR="005E376B" w:rsidRPr="00B33B56" w:rsidRDefault="005E376B" w:rsidP="005217EA">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62110F27" w14:textId="77777777" w:rsidR="005E376B" w:rsidRPr="00B33B56" w:rsidRDefault="005E376B" w:rsidP="005217EA">
            <w:pPr>
              <w:pStyle w:val="TAC"/>
              <w:rPr>
                <w:rFonts w:cs="Arial"/>
                <w:color w:val="000000"/>
              </w:rPr>
            </w:pPr>
            <w:r w:rsidRPr="00B33B56">
              <w:rPr>
                <w:rFonts w:cs="Arial"/>
                <w:color w:val="000000"/>
              </w:rPr>
              <w:t>Theta [deg]</w:t>
            </w:r>
          </w:p>
        </w:tc>
      </w:tr>
      <w:tr w:rsidR="007742DA" w:rsidRPr="00AE57D3" w14:paraId="62110F2D"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9" w14:textId="73CE993D" w:rsidR="007742DA" w:rsidRPr="00AE57D3" w:rsidRDefault="001303F1" w:rsidP="007742DA">
            <w:pPr>
              <w:pStyle w:val="TAC"/>
            </w:pPr>
            <w:r>
              <w:t>-5</w:t>
            </w:r>
          </w:p>
        </w:tc>
        <w:tc>
          <w:tcPr>
            <w:tcW w:w="1275" w:type="dxa"/>
            <w:tcBorders>
              <w:top w:val="single" w:sz="4" w:space="0" w:color="auto"/>
              <w:left w:val="single" w:sz="4" w:space="0" w:color="auto"/>
              <w:bottom w:val="single" w:sz="4" w:space="0" w:color="auto"/>
              <w:right w:val="single" w:sz="4" w:space="0" w:color="auto"/>
            </w:tcBorders>
          </w:tcPr>
          <w:p w14:paraId="62110F2A" w14:textId="77777777" w:rsidR="007742DA" w:rsidRPr="00AE57D3" w:rsidRDefault="007742DA" w:rsidP="007742DA">
            <w:pPr>
              <w:pStyle w:val="TAC"/>
            </w:pPr>
            <w:r>
              <w:t>-2.0</w:t>
            </w:r>
          </w:p>
        </w:tc>
        <w:tc>
          <w:tcPr>
            <w:tcW w:w="1560" w:type="dxa"/>
            <w:tcBorders>
              <w:top w:val="single" w:sz="4" w:space="0" w:color="auto"/>
              <w:left w:val="single" w:sz="4" w:space="0" w:color="auto"/>
              <w:bottom w:val="single" w:sz="4" w:space="0" w:color="auto"/>
              <w:right w:val="single" w:sz="4" w:space="0" w:color="auto"/>
            </w:tcBorders>
          </w:tcPr>
          <w:p w14:paraId="62110F2B" w14:textId="57D9ACC6" w:rsidR="007742DA" w:rsidRPr="00F855D9" w:rsidRDefault="00EF6CF6" w:rsidP="007742DA">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62110F2C" w14:textId="77777777" w:rsidR="007742DA" w:rsidRPr="00D2158C" w:rsidRDefault="007742DA" w:rsidP="007742DA">
            <w:pPr>
              <w:pStyle w:val="TAC"/>
            </w:pPr>
            <w:r>
              <w:t>15.0</w:t>
            </w:r>
          </w:p>
        </w:tc>
      </w:tr>
    </w:tbl>
    <w:p w14:paraId="739812EA" w14:textId="77777777" w:rsidR="000551C6" w:rsidRDefault="000551C6" w:rsidP="000551C6"/>
    <w:p w14:paraId="07A325F0" w14:textId="08279229" w:rsidR="000551C6" w:rsidRDefault="000551C6" w:rsidP="000551C6">
      <w:r>
        <w:t>These channel model rotations assume the relative orientations of BS and UE antennas displayed in Figure 6.2.3-3, i.e., the DUT antenna is pointed towards the BS in channel model coordinate system.</w:t>
      </w:r>
    </w:p>
    <w:p w14:paraId="5CF32706" w14:textId="77777777" w:rsidR="00FC3C37" w:rsidRDefault="00FC3C37" w:rsidP="00FC3C37">
      <w:r>
        <w:t xml:space="preserve">In order to avoid positioning ambiguities, the </w:t>
      </w:r>
      <w:r w:rsidRPr="00C13CC2">
        <w:t xml:space="preserve">turntable implementing the rotation in </w:t>
      </w:r>
      <w:r w:rsidRPr="00C13CC2">
        <w:rPr>
          <w:rFonts w:ascii="Symbol" w:hAnsi="Symbol"/>
        </w:rPr>
        <w:t></w:t>
      </w:r>
      <w:r w:rsidRPr="00C13CC2">
        <w:t xml:space="preserve"> shall match the intended DUT </w:t>
      </w:r>
      <w:r w:rsidRPr="00C13CC2">
        <w:rPr>
          <w:rFonts w:ascii="Symbol" w:hAnsi="Symbol"/>
        </w:rPr>
        <w:t></w:t>
      </w:r>
      <w:r w:rsidRPr="00C13CC2">
        <w:t xml:space="preserve"> for P0 Orientation 1</w:t>
      </w:r>
      <w:r>
        <w:t xml:space="preserve"> without the re-positioning approach, as defined in Annex A.3, applied. With the re-positioning approach applied, t</w:t>
      </w:r>
      <w:r w:rsidRPr="00091BAA">
        <w:t>he relative orientation between the DUT and the probes for P0 Orientation 2 shall be the same the relative orientation between DUT and probes as for P0 Orientation 1</w:t>
      </w:r>
      <w:r>
        <w:t>.</w:t>
      </w:r>
    </w:p>
    <w:p w14:paraId="711EEAD6" w14:textId="77777777" w:rsidR="00FC3C37" w:rsidRDefault="00FC3C37" w:rsidP="000551C6"/>
    <w:p w14:paraId="1525601B" w14:textId="14CF9B04" w:rsidR="005B635A" w:rsidRDefault="00BE6108" w:rsidP="00C950D4">
      <w:pPr>
        <w:pStyle w:val="TH"/>
        <w:rPr>
          <w:noProof/>
        </w:rPr>
      </w:pPr>
      <w:r>
        <w:rPr>
          <w:noProof/>
        </w:rPr>
        <w:drawing>
          <wp:inline distT="0" distB="0" distL="0" distR="0" wp14:anchorId="64EE58C3" wp14:editId="79C850C5">
            <wp:extent cx="3126105" cy="1754505"/>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b="33325"/>
                    <a:stretch>
                      <a:fillRect/>
                    </a:stretch>
                  </pic:blipFill>
                  <pic:spPr bwMode="auto">
                    <a:xfrm>
                      <a:off x="0" y="0"/>
                      <a:ext cx="3126105" cy="1754505"/>
                    </a:xfrm>
                    <a:prstGeom prst="rect">
                      <a:avLst/>
                    </a:prstGeom>
                    <a:noFill/>
                    <a:ln>
                      <a:noFill/>
                    </a:ln>
                  </pic:spPr>
                </pic:pic>
              </a:graphicData>
            </a:graphic>
          </wp:inline>
        </w:drawing>
      </w:r>
    </w:p>
    <w:p w14:paraId="25248FA9" w14:textId="253B5AD2" w:rsidR="001B5F92" w:rsidRDefault="001B5F92" w:rsidP="001B5F92">
      <w:pPr>
        <w:pStyle w:val="TF"/>
      </w:pPr>
      <w:r w:rsidRPr="00936A77">
        <w:t>Figure 6.2.3-</w:t>
      </w:r>
      <w:r>
        <w:t>3</w:t>
      </w:r>
      <w:r w:rsidRPr="00936A77">
        <w:t xml:space="preserve">: </w:t>
      </w:r>
      <w:bookmarkStart w:id="529" w:name="_Hlk61595417"/>
      <w:r>
        <w:t>Relative orientations of BS and UE antennas</w:t>
      </w:r>
      <w:bookmarkEnd w:id="529"/>
      <w:r>
        <w:t>.</w:t>
      </w:r>
    </w:p>
    <w:p w14:paraId="62110F2E" w14:textId="4A0E0C53" w:rsidR="005E376B" w:rsidRPr="002C0B6E" w:rsidRDefault="00B848F5" w:rsidP="002C0B6E">
      <w:r w:rsidRPr="00CD1F54">
        <w:rPr>
          <w:bCs/>
        </w:rPr>
        <w:t>Since the test points are uniformly spaced in 3D already</w:t>
      </w:r>
      <w:r>
        <w:rPr>
          <w:bCs/>
        </w:rPr>
        <w:t xml:space="preserve">, Table </w:t>
      </w:r>
      <w:r>
        <w:t>6.2.3.2-1</w:t>
      </w:r>
      <w:r w:rsidRPr="00CD1F54">
        <w:rPr>
          <w:bCs/>
        </w:rPr>
        <w:t>, there is no need to adjust/rotate the DUT rotations by the channel model rotations</w:t>
      </w:r>
      <w:r>
        <w:rPr>
          <w:bCs/>
        </w:rPr>
        <w:t>.</w:t>
      </w:r>
    </w:p>
    <w:p w14:paraId="62110F2F" w14:textId="77777777" w:rsidR="0072537F" w:rsidRPr="009B6006" w:rsidRDefault="0072537F" w:rsidP="0072537F">
      <w:pPr>
        <w:pStyle w:val="Heading4"/>
      </w:pPr>
      <w:bookmarkStart w:id="530" w:name="_Toc42175187"/>
      <w:bookmarkStart w:id="531" w:name="_Toc46355200"/>
      <w:bookmarkStart w:id="532" w:name="_Toc61186056"/>
      <w:bookmarkStart w:id="533" w:name="_Toc74643334"/>
      <w:bookmarkStart w:id="534" w:name="_Toc76540321"/>
      <w:bookmarkStart w:id="535" w:name="_Toc82006777"/>
      <w:bookmarkStart w:id="536" w:name="_Toc89935858"/>
      <w:bookmarkStart w:id="537" w:name="_Toc98748778"/>
      <w:r w:rsidRPr="009B6006">
        <w:t>6.2.3.1</w:t>
      </w:r>
      <w:r w:rsidRPr="009B6006">
        <w:tab/>
        <w:t>Calibration procedure</w:t>
      </w:r>
      <w:bookmarkEnd w:id="530"/>
      <w:bookmarkEnd w:id="531"/>
      <w:bookmarkEnd w:id="532"/>
      <w:bookmarkEnd w:id="533"/>
      <w:bookmarkEnd w:id="534"/>
      <w:bookmarkEnd w:id="535"/>
      <w:bookmarkEnd w:id="536"/>
      <w:bookmarkEnd w:id="537"/>
    </w:p>
    <w:p w14:paraId="62110F30" w14:textId="77777777" w:rsidR="0072537F" w:rsidRPr="0072537F" w:rsidRDefault="0072537F" w:rsidP="0072537F">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62110F31" w14:textId="77777777" w:rsidR="0072537F" w:rsidRPr="009D7529" w:rsidRDefault="0072537F" w:rsidP="0072537F">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62110F32" w14:textId="08AB1134" w:rsidR="0072537F" w:rsidRPr="00AE57D3" w:rsidRDefault="0072537F" w:rsidP="0072537F">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7.4.1.1-1.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xml:space="preserve">, and direction with the probe antenna that corresponds to the respective path to be calibrated. For each calibration measurement, the </w:t>
      </w:r>
      <w:r w:rsidRPr="00AE57D3">
        <w:lastRenderedPageBreak/>
        <w:t>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62110F33" w14:textId="77777777" w:rsidR="0072537F" w:rsidRPr="009B6006" w:rsidRDefault="0072537F" w:rsidP="0072537F">
      <w:pPr>
        <w:pStyle w:val="Heading4"/>
      </w:pPr>
      <w:bookmarkStart w:id="538" w:name="_Toc42175188"/>
      <w:bookmarkStart w:id="539" w:name="_Toc46355201"/>
      <w:bookmarkStart w:id="540" w:name="_Toc61186057"/>
      <w:bookmarkStart w:id="541" w:name="_Toc74643335"/>
      <w:bookmarkStart w:id="542" w:name="_Toc76540322"/>
      <w:bookmarkStart w:id="543" w:name="_Toc82006778"/>
      <w:bookmarkStart w:id="544" w:name="_Toc89935859"/>
      <w:bookmarkStart w:id="545" w:name="_Toc98748779"/>
      <w:r w:rsidRPr="00AE57D3">
        <w:t>6.2.</w:t>
      </w:r>
      <w:r w:rsidRPr="009B6006">
        <w:t>3.2</w:t>
      </w:r>
      <w:r w:rsidRPr="009B6006">
        <w:tab/>
        <w:t>Test procedure</w:t>
      </w:r>
      <w:bookmarkEnd w:id="538"/>
      <w:bookmarkEnd w:id="539"/>
      <w:bookmarkEnd w:id="540"/>
      <w:bookmarkEnd w:id="541"/>
      <w:bookmarkEnd w:id="542"/>
      <w:bookmarkEnd w:id="543"/>
      <w:bookmarkEnd w:id="544"/>
      <w:bookmarkEnd w:id="545"/>
    </w:p>
    <w:p w14:paraId="62110F34" w14:textId="77777777" w:rsidR="0072537F" w:rsidRPr="009B6006" w:rsidRDefault="0072537F" w:rsidP="0072537F">
      <w:r w:rsidRPr="009B6006">
        <w:t xml:space="preserve">Before throughput testing, the initial conditions shall be confirmed to reach the correct measurement state for each test case. </w:t>
      </w:r>
    </w:p>
    <w:p w14:paraId="62110F35" w14:textId="5B2E1D9D" w:rsidR="0072537F" w:rsidRPr="009B6006" w:rsidRDefault="0072537F" w:rsidP="00C950D4">
      <w:pPr>
        <w:pStyle w:val="B1"/>
        <w:rPr>
          <w:noProof/>
        </w:rPr>
      </w:pPr>
      <w:r w:rsidRPr="009B6006">
        <w:rPr>
          <w:noProof/>
        </w:rPr>
        <w:t>1.</w:t>
      </w:r>
      <w:r w:rsidR="00C950D4">
        <w:rPr>
          <w:noProof/>
        </w:rPr>
        <w:tab/>
      </w:r>
      <w:r w:rsidRPr="009B6006">
        <w:rPr>
          <w:noProof/>
        </w:rPr>
        <w:t>Ensure environmental requirements of Annex C are met.</w:t>
      </w:r>
    </w:p>
    <w:p w14:paraId="62110F36" w14:textId="6A34FBE4" w:rsidR="0072537F" w:rsidRPr="002A41D7" w:rsidRDefault="0072537F" w:rsidP="00C950D4">
      <w:pPr>
        <w:pStyle w:val="B1"/>
        <w:rPr>
          <w:noProof/>
        </w:rPr>
      </w:pPr>
      <w:r w:rsidRPr="009B6006">
        <w:rPr>
          <w:noProof/>
        </w:rPr>
        <w:t>2.</w:t>
      </w:r>
      <w:r w:rsidR="00C950D4">
        <w:rPr>
          <w:noProof/>
        </w:rPr>
        <w:tab/>
      </w:r>
      <w:r w:rsidRPr="009B6006">
        <w:rPr>
          <w:noProof/>
        </w:rPr>
        <w:t>Configure the test system according to Clauses 8.2 and 7.2</w:t>
      </w:r>
      <w:r w:rsidRPr="002A41D7">
        <w:rPr>
          <w:noProof/>
        </w:rPr>
        <w:t xml:space="preserve"> for the applicable test case.</w:t>
      </w:r>
    </w:p>
    <w:p w14:paraId="62110F37" w14:textId="535746F6" w:rsidR="0072537F" w:rsidRPr="00224151" w:rsidRDefault="0072537F" w:rsidP="00C950D4">
      <w:pPr>
        <w:pStyle w:val="B1"/>
      </w:pPr>
      <w:r w:rsidRPr="0072537F">
        <w:rPr>
          <w:noProof/>
        </w:rPr>
        <w:t>3.</w:t>
      </w:r>
      <w:r w:rsidR="00C950D4">
        <w:rPr>
          <w:noProof/>
        </w:rPr>
        <w:tab/>
      </w:r>
      <w:r w:rsidRPr="0072537F">
        <w:t>Verify the implementation of the c</w:t>
      </w:r>
      <w:r w:rsidRPr="00731D89">
        <w:t xml:space="preserve">hannel model as specified in Clause </w:t>
      </w:r>
      <w:r w:rsidRPr="00224151">
        <w:t>7.4.1.</w:t>
      </w:r>
    </w:p>
    <w:p w14:paraId="62110F38" w14:textId="015B88BD" w:rsidR="0072537F" w:rsidRPr="003772B9" w:rsidRDefault="0072537F" w:rsidP="00C950D4">
      <w:pPr>
        <w:pStyle w:val="B1"/>
        <w:rPr>
          <w:noProof/>
        </w:rPr>
      </w:pPr>
      <w:r w:rsidRPr="00224151">
        <w:rPr>
          <w:noProof/>
        </w:rPr>
        <w:t>4.</w:t>
      </w:r>
      <w:r w:rsidR="00C950D4">
        <w:rPr>
          <w:noProof/>
        </w:rPr>
        <w:tab/>
      </w:r>
      <w:r w:rsidRPr="00224151">
        <w:rPr>
          <w:noProof/>
        </w:rPr>
        <w:t>Positio</w:t>
      </w:r>
      <w:r w:rsidRPr="003772B9">
        <w:rPr>
          <w:noProof/>
        </w:rPr>
        <w:t xml:space="preserve">n the UE in the chamber according to Annex </w:t>
      </w:r>
      <w:r w:rsidR="00961E09">
        <w:rPr>
          <w:noProof/>
        </w:rPr>
        <w:t>D.3</w:t>
      </w:r>
      <w:r w:rsidRPr="003772B9">
        <w:rPr>
          <w:noProof/>
        </w:rPr>
        <w:t>.</w:t>
      </w:r>
    </w:p>
    <w:p w14:paraId="62110F39" w14:textId="1A9D4DFC" w:rsidR="0072537F" w:rsidRPr="003772B9" w:rsidRDefault="0072537F" w:rsidP="00C950D4">
      <w:pPr>
        <w:pStyle w:val="B1"/>
        <w:rPr>
          <w:noProof/>
        </w:rPr>
      </w:pPr>
      <w:r w:rsidRPr="003772B9">
        <w:rPr>
          <w:noProof/>
        </w:rPr>
        <w:t>5.</w:t>
      </w:r>
      <w:r w:rsidR="00C950D4">
        <w:rPr>
          <w:noProof/>
        </w:rPr>
        <w:tab/>
      </w:r>
      <w:r w:rsidRPr="003772B9">
        <w:rPr>
          <w:noProof/>
        </w:rPr>
        <w:t>Power on the UE.</w:t>
      </w:r>
    </w:p>
    <w:p w14:paraId="62110F3A" w14:textId="76898F47" w:rsidR="0072537F" w:rsidRPr="003772B9" w:rsidRDefault="0072537F" w:rsidP="00C950D4">
      <w:pPr>
        <w:pStyle w:val="B1"/>
        <w:rPr>
          <w:noProof/>
        </w:rPr>
      </w:pPr>
      <w:r w:rsidRPr="003772B9">
        <w:rPr>
          <w:noProof/>
        </w:rPr>
        <w:t>6.</w:t>
      </w:r>
      <w:r w:rsidR="00C950D4">
        <w:rPr>
          <w:noProof/>
        </w:rPr>
        <w:tab/>
      </w:r>
      <w:r w:rsidRPr="003772B9">
        <w:rPr>
          <w:noProof/>
        </w:rPr>
        <w:t>Set up the connection.</w:t>
      </w:r>
    </w:p>
    <w:p w14:paraId="62110F3B" w14:textId="7CBAD8F1" w:rsidR="0072537F" w:rsidRPr="002E3FFF" w:rsidRDefault="0072537F" w:rsidP="0072537F">
      <w:pPr>
        <w:pStyle w:val="NO"/>
        <w:rPr>
          <w:lang w:eastAsia="zh-CN"/>
        </w:rPr>
      </w:pPr>
      <w:r w:rsidRPr="004F56E3">
        <w:rPr>
          <w:lang w:eastAsia="zh-CN"/>
        </w:rPr>
        <w:t>Note:</w:t>
      </w:r>
      <w:r w:rsidR="00C950D4">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62110F3C" w14:textId="77777777" w:rsidR="0072537F" w:rsidRPr="00AE57D3" w:rsidRDefault="0072537F" w:rsidP="0072537F">
      <w:pPr>
        <w:rPr>
          <w:lang w:eastAsia="zh-CN"/>
        </w:rPr>
      </w:pPr>
      <w:r w:rsidRPr="00AE57D3">
        <w:rPr>
          <w:lang w:eastAsia="zh-CN"/>
        </w:rPr>
        <w:t>For throughput testing, the following steps shall be followed in order to evaluate NR MIMO OTA performance of the DUT:</w:t>
      </w:r>
    </w:p>
    <w:p w14:paraId="2B1F73A8" w14:textId="77777777" w:rsidR="00F63073" w:rsidRDefault="00F63073" w:rsidP="00F63073">
      <w:pPr>
        <w:pStyle w:val="B1"/>
        <w:rPr>
          <w:noProof/>
        </w:rPr>
      </w:pPr>
      <w:r>
        <w:rPr>
          <w:noProof/>
        </w:rPr>
        <w:t>1.</w:t>
      </w:r>
      <w:r>
        <w:rPr>
          <w:noProof/>
        </w:rPr>
        <w:tab/>
        <w:t>Position the DUT in the default P0 alignment option (Orientation 1), as defined in Section D.3</w:t>
      </w:r>
    </w:p>
    <w:p w14:paraId="70A4CAB8" w14:textId="77777777" w:rsidR="00F63073" w:rsidRDefault="00F63073" w:rsidP="00F63073">
      <w:pPr>
        <w:pStyle w:val="B1"/>
      </w:pPr>
      <w:r>
        <w:rPr>
          <w:noProof/>
        </w:rPr>
        <w:t>2.</w:t>
      </w:r>
      <w:r>
        <w:rPr>
          <w:noProof/>
        </w:rPr>
        <w:tab/>
        <w:t xml:space="preserve">Measure MIMO OTA throughput, the maximum downlink power is </w:t>
      </w:r>
      <w:ins w:id="546" w:author="vivo" w:date="2022-01-09T13:50:00Z">
        <w:r w:rsidRPr="003E54DD">
          <w:rPr>
            <w:rFonts w:eastAsia="DengXian"/>
          </w:rPr>
          <w:t>[-79.1dBm/120kHz]</w:t>
        </w:r>
      </w:ins>
      <w:del w:id="547" w:author="vivo" w:date="2022-01-09T13:50:00Z">
        <w:r w:rsidDel="00423942">
          <w:rPr>
            <w:noProof/>
          </w:rPr>
          <w:delText>TBD</w:delText>
        </w:r>
      </w:del>
      <w:r>
        <w:rPr>
          <w:noProof/>
        </w:rPr>
        <w:t>. MIMO OTA throughput</w:t>
      </w:r>
      <w:r>
        <w:t xml:space="preserve"> is the minimum downlink signal power resulting in a pre-defined throughput value (70%) of the maximum theoretical throughput.  The downlink signal power step size shall be no more than 0.5 dB when RF power level is near the NR MIMO sensitivity level. </w:t>
      </w:r>
    </w:p>
    <w:p w14:paraId="7D01FB1D" w14:textId="77777777" w:rsidR="00F63073" w:rsidRDefault="00F63073" w:rsidP="00F63073">
      <w:pPr>
        <w:pStyle w:val="B1"/>
      </w:pPr>
      <w:r>
        <w:rPr>
          <w:noProof/>
        </w:rPr>
        <w:t>3.</w:t>
      </w:r>
      <w:r>
        <w:rPr>
          <w:noProof/>
        </w:rPr>
        <w:tab/>
        <w:t>Rotate the UE to the next test point</w:t>
      </w:r>
      <w:r>
        <w:rPr>
          <w:rFonts w:eastAsia="Calibri"/>
        </w:rPr>
        <w:t xml:space="preserve">. </w:t>
      </w:r>
      <w:r>
        <w:t xml:space="preserve">Table 6.2.3.2-1 lists 36 evenly spaced test points determined using the charged particle approach and with test point #1 centred at (0,0). </w:t>
      </w:r>
    </w:p>
    <w:p w14:paraId="500B748E" w14:textId="77777777" w:rsidR="00F63073" w:rsidRDefault="00F63073" w:rsidP="00F63073">
      <w:pPr>
        <w:pStyle w:val="B1"/>
      </w:pPr>
      <w:r>
        <w:t>4.</w:t>
      </w:r>
      <w:r>
        <w:tab/>
        <w:t xml:space="preserve">Repeat the test from step 2 for each specified test point. If the re-positioning concept is applied, the device needs to be positioned in P0 Orientation 2 (either option 1 or option 2).  </w:t>
      </w:r>
    </w:p>
    <w:p w14:paraId="62835083" w14:textId="77777777" w:rsidR="00F63073" w:rsidRDefault="00F63073" w:rsidP="00F63073">
      <w:pPr>
        <w:pStyle w:val="B1"/>
        <w:rPr>
          <w:ins w:id="548" w:author="vivo" w:date="2022-01-09T13:50:00Z"/>
          <w:noProof/>
        </w:rPr>
      </w:pPr>
      <w:r>
        <w:rPr>
          <w:noProof/>
        </w:rPr>
        <w:t xml:space="preserve">5. </w:t>
      </w:r>
      <w:r>
        <w:rPr>
          <w:noProof/>
        </w:rPr>
        <w:tab/>
        <w:t>he postprocessing method and the performance metric are defined in Clause 5.2.</w:t>
      </w:r>
    </w:p>
    <w:p w14:paraId="62B4A521" w14:textId="77777777" w:rsidR="00F63073" w:rsidRDefault="00F63073" w:rsidP="00F63073">
      <w:pPr>
        <w:pStyle w:val="B2"/>
        <w:ind w:left="0" w:firstLine="0"/>
        <w:rPr>
          <w:ins w:id="549" w:author="vivo" w:date="2022-01-09T13:50:00Z"/>
          <w:noProof/>
          <w:sz w:val="18"/>
        </w:rPr>
      </w:pPr>
      <w:ins w:id="550" w:author="vivo" w:date="2022-01-09T13:50:00Z">
        <w:r>
          <w:t>Note: 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curve can reach at least 70% of the</w:t>
        </w:r>
        <w:r>
          <w:rPr>
            <w:sz w:val="18"/>
          </w:rPr>
          <w:t xml:space="preserve"> </w:t>
        </w:r>
        <w:r>
          <w:t>maximum theoretical throughput.</w:t>
        </w:r>
      </w:ins>
    </w:p>
    <w:p w14:paraId="31C5EBB3" w14:textId="77777777" w:rsidR="00C950D4" w:rsidRDefault="00C950D4" w:rsidP="00C950D4"/>
    <w:p w14:paraId="62110F42" w14:textId="0CE113EC" w:rsidR="0072537F" w:rsidRPr="009B6006" w:rsidRDefault="0072537F" w:rsidP="0072537F">
      <w:pPr>
        <w:pStyle w:val="TH"/>
      </w:pPr>
      <w:r w:rsidRPr="002A41D7">
        <w:lastRenderedPageBreak/>
        <w:t>Table 6.</w:t>
      </w:r>
      <w:r w:rsidRPr="0072537F">
        <w:t>2.</w:t>
      </w:r>
      <w:r w:rsidRPr="009B6006">
        <w:t>3.2-1.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2537F" w:rsidRPr="00AE57D3" w14:paraId="62110F46" w14:textId="77777777" w:rsidTr="00690418">
        <w:trPr>
          <w:trHeight w:val="283"/>
          <w:jc w:val="center"/>
        </w:trPr>
        <w:tc>
          <w:tcPr>
            <w:tcW w:w="1555" w:type="dxa"/>
            <w:shd w:val="clear" w:color="auto" w:fill="D9D9D9"/>
            <w:vAlign w:val="center"/>
          </w:tcPr>
          <w:p w14:paraId="62110F43" w14:textId="77777777" w:rsidR="0072537F" w:rsidRPr="009B6006" w:rsidRDefault="0072537F" w:rsidP="00690418">
            <w:pPr>
              <w:pStyle w:val="TAH"/>
            </w:pPr>
            <w:r w:rsidRPr="009B6006">
              <w:t>Test Point Number</w:t>
            </w:r>
          </w:p>
        </w:tc>
        <w:tc>
          <w:tcPr>
            <w:tcW w:w="1275" w:type="dxa"/>
            <w:shd w:val="clear" w:color="auto" w:fill="D9D9D9"/>
            <w:vAlign w:val="center"/>
          </w:tcPr>
          <w:p w14:paraId="62110F44" w14:textId="77777777" w:rsidR="0072537F" w:rsidRPr="0072537F" w:rsidRDefault="0072537F" w:rsidP="00690418">
            <w:pPr>
              <w:pStyle w:val="TAH"/>
            </w:pPr>
            <w:r w:rsidRPr="002A41D7">
              <w:t>Theta [deg]</w:t>
            </w:r>
          </w:p>
        </w:tc>
        <w:tc>
          <w:tcPr>
            <w:tcW w:w="1560" w:type="dxa"/>
            <w:shd w:val="clear" w:color="auto" w:fill="D9D9D9"/>
            <w:vAlign w:val="center"/>
          </w:tcPr>
          <w:p w14:paraId="62110F45" w14:textId="77777777" w:rsidR="0072537F" w:rsidRPr="00731D89" w:rsidRDefault="0072537F" w:rsidP="00690418">
            <w:pPr>
              <w:pStyle w:val="TAH"/>
            </w:pPr>
            <w:r w:rsidRPr="00731D89">
              <w:t>Phi [deg]</w:t>
            </w:r>
          </w:p>
        </w:tc>
      </w:tr>
      <w:tr w:rsidR="0072537F" w:rsidRPr="00AE57D3" w14:paraId="62110F4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7" w14:textId="77777777" w:rsidR="0072537F" w:rsidRPr="00AE57D3" w:rsidRDefault="0072537F" w:rsidP="00690418">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62110F48" w14:textId="77777777" w:rsidR="0072537F" w:rsidRPr="00AE57D3" w:rsidRDefault="0072537F" w:rsidP="00690418">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62110F49" w14:textId="77777777" w:rsidR="0072537F" w:rsidRPr="00AE57D3" w:rsidRDefault="0072537F" w:rsidP="00690418">
            <w:pPr>
              <w:pStyle w:val="TAC"/>
            </w:pPr>
            <w:r w:rsidRPr="00AE57D3">
              <w:t>0.0</w:t>
            </w:r>
          </w:p>
        </w:tc>
      </w:tr>
      <w:tr w:rsidR="0072537F" w:rsidRPr="00AE57D3" w14:paraId="62110F4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B" w14:textId="77777777" w:rsidR="0072537F" w:rsidRPr="00AE57D3" w:rsidRDefault="0072537F" w:rsidP="00690418">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62110F4C" w14:textId="77777777" w:rsidR="0072537F" w:rsidRPr="00AE57D3" w:rsidRDefault="0072537F" w:rsidP="00690418">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2110F4D" w14:textId="77777777" w:rsidR="0072537F" w:rsidRPr="00AE57D3" w:rsidRDefault="0072537F" w:rsidP="00690418">
            <w:pPr>
              <w:pStyle w:val="TAC"/>
            </w:pPr>
            <w:r w:rsidRPr="00AE57D3">
              <w:t>139.7</w:t>
            </w:r>
          </w:p>
        </w:tc>
      </w:tr>
      <w:tr w:rsidR="0072537F" w:rsidRPr="00AE57D3" w14:paraId="62110F5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F" w14:textId="77777777" w:rsidR="0072537F" w:rsidRPr="00AE57D3" w:rsidRDefault="0072537F" w:rsidP="00690418">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62110F50" w14:textId="77777777" w:rsidR="0072537F" w:rsidRPr="00AE57D3" w:rsidRDefault="0072537F" w:rsidP="00690418">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62110F51" w14:textId="77777777" w:rsidR="0072537F" w:rsidRPr="00AE57D3" w:rsidRDefault="0072537F" w:rsidP="00690418">
            <w:pPr>
              <w:pStyle w:val="TAC"/>
            </w:pPr>
            <w:r w:rsidRPr="00AE57D3">
              <w:t>49.7</w:t>
            </w:r>
          </w:p>
        </w:tc>
      </w:tr>
      <w:tr w:rsidR="0072537F" w:rsidRPr="00AE57D3" w14:paraId="62110F5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3" w14:textId="77777777" w:rsidR="0072537F" w:rsidRPr="00AE57D3" w:rsidRDefault="0072537F" w:rsidP="00690418">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2110F54"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5" w14:textId="77777777" w:rsidR="0072537F" w:rsidRPr="00AE57D3" w:rsidRDefault="0072537F" w:rsidP="00690418">
            <w:pPr>
              <w:pStyle w:val="TAC"/>
            </w:pPr>
            <w:r w:rsidRPr="00AE57D3">
              <w:t>-142.9</w:t>
            </w:r>
          </w:p>
        </w:tc>
      </w:tr>
      <w:tr w:rsidR="0072537F" w:rsidRPr="00AE57D3" w14:paraId="62110F5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7" w14:textId="77777777" w:rsidR="0072537F" w:rsidRPr="00AE57D3" w:rsidRDefault="0072537F" w:rsidP="00690418">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62110F58"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9" w14:textId="77777777" w:rsidR="0072537F" w:rsidRPr="00AE57D3" w:rsidRDefault="0072537F" w:rsidP="00690418">
            <w:pPr>
              <w:pStyle w:val="TAC"/>
            </w:pPr>
            <w:r w:rsidRPr="00AE57D3">
              <w:t>-76.9</w:t>
            </w:r>
          </w:p>
        </w:tc>
      </w:tr>
      <w:tr w:rsidR="0072537F" w:rsidRPr="00AE57D3" w14:paraId="62110F5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B" w14:textId="77777777" w:rsidR="0072537F" w:rsidRPr="00AE57D3" w:rsidRDefault="0072537F" w:rsidP="00690418">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62110F5C" w14:textId="77777777" w:rsidR="0072537F" w:rsidRPr="00AE57D3" w:rsidRDefault="0072537F" w:rsidP="00690418">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62110F5D" w14:textId="77777777" w:rsidR="0072537F" w:rsidRPr="00AE57D3" w:rsidRDefault="0072537F" w:rsidP="00690418">
            <w:pPr>
              <w:pStyle w:val="TAC"/>
            </w:pPr>
            <w:r w:rsidRPr="00AE57D3">
              <w:t>-17.2</w:t>
            </w:r>
          </w:p>
        </w:tc>
      </w:tr>
      <w:tr w:rsidR="0072537F" w:rsidRPr="00AE57D3" w14:paraId="62110F6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F" w14:textId="77777777" w:rsidR="0072537F" w:rsidRPr="00AE57D3" w:rsidRDefault="0072537F" w:rsidP="00690418">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62110F60" w14:textId="77777777" w:rsidR="0072537F" w:rsidRPr="00AE57D3" w:rsidRDefault="0072537F" w:rsidP="00690418">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62110F61" w14:textId="77777777" w:rsidR="0072537F" w:rsidRPr="00AE57D3" w:rsidRDefault="0072537F" w:rsidP="00690418">
            <w:pPr>
              <w:pStyle w:val="TAC"/>
            </w:pPr>
            <w:r w:rsidRPr="00AE57D3">
              <w:t>94.7</w:t>
            </w:r>
          </w:p>
        </w:tc>
      </w:tr>
      <w:tr w:rsidR="0072537F" w:rsidRPr="00AE57D3" w14:paraId="62110F6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3" w14:textId="77777777" w:rsidR="0072537F" w:rsidRPr="00AE57D3" w:rsidRDefault="0072537F" w:rsidP="00690418">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62110F64" w14:textId="77777777" w:rsidR="0072537F" w:rsidRPr="00AE57D3" w:rsidRDefault="0072537F" w:rsidP="00690418">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62110F65" w14:textId="77777777" w:rsidR="0072537F" w:rsidRPr="00AE57D3" w:rsidRDefault="0072537F" w:rsidP="00690418">
            <w:pPr>
              <w:pStyle w:val="TAC"/>
            </w:pPr>
            <w:r w:rsidRPr="00AE57D3">
              <w:t>175.7</w:t>
            </w:r>
          </w:p>
        </w:tc>
      </w:tr>
      <w:tr w:rsidR="0072537F" w:rsidRPr="00AE57D3" w14:paraId="62110F6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7" w14:textId="77777777" w:rsidR="0072537F" w:rsidRPr="00AE57D3" w:rsidRDefault="0072537F" w:rsidP="00690418">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62110F68" w14:textId="77777777" w:rsidR="0072537F" w:rsidRPr="00AE57D3" w:rsidRDefault="0072537F" w:rsidP="00690418">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62110F69" w14:textId="77777777" w:rsidR="0072537F" w:rsidRPr="00AE57D3" w:rsidRDefault="0072537F" w:rsidP="00690418">
            <w:pPr>
              <w:pStyle w:val="TAC"/>
            </w:pPr>
            <w:r w:rsidRPr="00AE57D3">
              <w:t>20.4</w:t>
            </w:r>
          </w:p>
        </w:tc>
      </w:tr>
      <w:tr w:rsidR="0072537F" w:rsidRPr="00AE57D3" w14:paraId="62110F6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B" w14:textId="77777777" w:rsidR="0072537F" w:rsidRPr="00AE57D3" w:rsidRDefault="0072537F" w:rsidP="00690418">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62110F6C" w14:textId="77777777" w:rsidR="0072537F" w:rsidRPr="00AE57D3" w:rsidRDefault="0072537F" w:rsidP="00690418">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62110F6D" w14:textId="77777777" w:rsidR="0072537F" w:rsidRPr="00AE57D3" w:rsidRDefault="0072537F" w:rsidP="00690418">
            <w:pPr>
              <w:pStyle w:val="TAC"/>
            </w:pPr>
            <w:r w:rsidRPr="00AE57D3">
              <w:t>-99.8</w:t>
            </w:r>
          </w:p>
        </w:tc>
      </w:tr>
      <w:tr w:rsidR="0072537F" w:rsidRPr="00AE57D3" w14:paraId="62110F7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F" w14:textId="77777777" w:rsidR="0072537F" w:rsidRPr="00AE57D3" w:rsidRDefault="0072537F" w:rsidP="00690418">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62110F70" w14:textId="77777777" w:rsidR="0072537F" w:rsidRPr="00AE57D3" w:rsidRDefault="0072537F" w:rsidP="00690418">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62110F71" w14:textId="77777777" w:rsidR="0072537F" w:rsidRPr="00AE57D3" w:rsidRDefault="0072537F" w:rsidP="00690418">
            <w:pPr>
              <w:pStyle w:val="TAC"/>
            </w:pPr>
            <w:r w:rsidRPr="00AE57D3">
              <w:t>-55.0</w:t>
            </w:r>
          </w:p>
        </w:tc>
      </w:tr>
      <w:tr w:rsidR="0072537F" w:rsidRPr="00AE57D3" w14:paraId="62110F7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3" w14:textId="77777777" w:rsidR="0072537F" w:rsidRPr="00AE57D3" w:rsidRDefault="0072537F" w:rsidP="00690418">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62110F74" w14:textId="77777777" w:rsidR="0072537F" w:rsidRPr="00AE57D3" w:rsidRDefault="0072537F" w:rsidP="00690418">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62110F75" w14:textId="77777777" w:rsidR="0072537F" w:rsidRPr="00AE57D3" w:rsidRDefault="0072537F" w:rsidP="00690418">
            <w:pPr>
              <w:pStyle w:val="TAC"/>
            </w:pPr>
            <w:r w:rsidRPr="00AE57D3">
              <w:t>-139.5</w:t>
            </w:r>
          </w:p>
        </w:tc>
      </w:tr>
      <w:tr w:rsidR="0072537F" w:rsidRPr="00AE57D3" w14:paraId="62110F7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7" w14:textId="77777777" w:rsidR="0072537F" w:rsidRPr="00AE57D3" w:rsidRDefault="0072537F" w:rsidP="00690418">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62110F78" w14:textId="77777777" w:rsidR="0072537F" w:rsidRPr="00AE57D3" w:rsidRDefault="0072537F" w:rsidP="00690418">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62110F79" w14:textId="77777777" w:rsidR="0072537F" w:rsidRPr="00AE57D3" w:rsidRDefault="0072537F" w:rsidP="00690418">
            <w:pPr>
              <w:pStyle w:val="TAC"/>
            </w:pPr>
            <w:r w:rsidRPr="00AE57D3">
              <w:t>130.1</w:t>
            </w:r>
          </w:p>
        </w:tc>
      </w:tr>
      <w:tr w:rsidR="0072537F" w:rsidRPr="00AE57D3" w14:paraId="62110F7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B" w14:textId="77777777" w:rsidR="0072537F" w:rsidRPr="00AE57D3" w:rsidRDefault="0072537F" w:rsidP="00690418">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62110F7C" w14:textId="77777777" w:rsidR="0072537F" w:rsidRPr="00AE57D3" w:rsidRDefault="0072537F" w:rsidP="00690418">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62110F7D" w14:textId="77777777" w:rsidR="0072537F" w:rsidRPr="00AE57D3" w:rsidRDefault="0072537F" w:rsidP="00690418">
            <w:pPr>
              <w:pStyle w:val="TAC"/>
            </w:pPr>
            <w:r w:rsidRPr="00AE57D3">
              <w:t>60.8</w:t>
            </w:r>
          </w:p>
        </w:tc>
      </w:tr>
      <w:tr w:rsidR="0072537F" w:rsidRPr="00AE57D3" w14:paraId="62110F8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F" w14:textId="77777777" w:rsidR="0072537F" w:rsidRPr="00AE57D3" w:rsidRDefault="0072537F" w:rsidP="00690418">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62110F80" w14:textId="77777777" w:rsidR="0072537F" w:rsidRPr="00AE57D3" w:rsidRDefault="0072537F" w:rsidP="00690418">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62110F81" w14:textId="77777777" w:rsidR="0072537F" w:rsidRPr="00AE57D3" w:rsidRDefault="0072537F" w:rsidP="00690418">
            <w:pPr>
              <w:pStyle w:val="TAC"/>
            </w:pPr>
            <w:r w:rsidRPr="00AE57D3">
              <w:t>-16.2</w:t>
            </w:r>
          </w:p>
        </w:tc>
      </w:tr>
      <w:tr w:rsidR="0072537F" w:rsidRPr="00AE57D3" w14:paraId="62110F8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3" w14:textId="77777777" w:rsidR="0072537F" w:rsidRPr="00AE57D3" w:rsidRDefault="0072537F" w:rsidP="00690418">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62110F84"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5" w14:textId="77777777" w:rsidR="0072537F" w:rsidRPr="00AE57D3" w:rsidRDefault="0072537F" w:rsidP="00690418">
            <w:pPr>
              <w:pStyle w:val="TAC"/>
            </w:pPr>
            <w:r w:rsidRPr="00AE57D3">
              <w:t>-167.5</w:t>
            </w:r>
          </w:p>
        </w:tc>
      </w:tr>
      <w:tr w:rsidR="0072537F" w:rsidRPr="00AE57D3" w14:paraId="62110F8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7" w14:textId="77777777" w:rsidR="0072537F" w:rsidRPr="00AE57D3" w:rsidRDefault="0072537F" w:rsidP="00690418">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62110F88"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9" w14:textId="77777777" w:rsidR="0072537F" w:rsidRPr="00AE57D3" w:rsidRDefault="0072537F" w:rsidP="00690418">
            <w:pPr>
              <w:pStyle w:val="TAC"/>
            </w:pPr>
            <w:r w:rsidRPr="00AE57D3">
              <w:t>98.5</w:t>
            </w:r>
          </w:p>
        </w:tc>
      </w:tr>
      <w:tr w:rsidR="0072537F" w:rsidRPr="00AE57D3" w14:paraId="62110F8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B" w14:textId="77777777" w:rsidR="0072537F" w:rsidRPr="00AE57D3" w:rsidRDefault="0072537F" w:rsidP="00690418">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2110F8C" w14:textId="77777777" w:rsidR="0072537F" w:rsidRPr="00AE57D3" w:rsidRDefault="0072537F" w:rsidP="00690418">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62110F8D" w14:textId="77777777" w:rsidR="0072537F" w:rsidRPr="00AE57D3" w:rsidRDefault="0072537F" w:rsidP="00690418">
            <w:pPr>
              <w:pStyle w:val="TAC"/>
            </w:pPr>
            <w:r w:rsidRPr="00AE57D3">
              <w:t>157.0</w:t>
            </w:r>
          </w:p>
        </w:tc>
      </w:tr>
      <w:tr w:rsidR="0072537F" w:rsidRPr="00AE57D3" w14:paraId="62110F9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F" w14:textId="77777777" w:rsidR="0072537F" w:rsidRPr="00AE57D3" w:rsidRDefault="0072537F" w:rsidP="00690418">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2110F90" w14:textId="77777777" w:rsidR="0072537F" w:rsidRPr="00AE57D3" w:rsidRDefault="0072537F" w:rsidP="00690418">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62110F91" w14:textId="77777777" w:rsidR="0072537F" w:rsidRPr="00AE57D3" w:rsidRDefault="0072537F" w:rsidP="00690418">
            <w:pPr>
              <w:pStyle w:val="TAC"/>
            </w:pPr>
            <w:r w:rsidRPr="00AE57D3">
              <w:t>-78.9</w:t>
            </w:r>
          </w:p>
        </w:tc>
      </w:tr>
      <w:tr w:rsidR="0072537F" w:rsidRPr="00AE57D3" w14:paraId="62110F9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3" w14:textId="77777777" w:rsidR="0072537F" w:rsidRPr="00AE57D3" w:rsidRDefault="0072537F" w:rsidP="00690418">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62110F94" w14:textId="77777777" w:rsidR="0072537F" w:rsidRPr="00AE57D3" w:rsidRDefault="0072537F" w:rsidP="00690418">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62110F95" w14:textId="77777777" w:rsidR="0072537F" w:rsidRPr="00AE57D3" w:rsidRDefault="0072537F" w:rsidP="00690418">
            <w:pPr>
              <w:pStyle w:val="TAC"/>
            </w:pPr>
            <w:r w:rsidRPr="00AE57D3">
              <w:t>31.6</w:t>
            </w:r>
          </w:p>
        </w:tc>
      </w:tr>
      <w:tr w:rsidR="0072537F" w:rsidRPr="00AE57D3" w14:paraId="62110F9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7" w14:textId="77777777" w:rsidR="0072537F" w:rsidRPr="00AE57D3" w:rsidRDefault="0072537F" w:rsidP="00690418">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2110F98" w14:textId="77777777" w:rsidR="0072537F" w:rsidRPr="00AE57D3" w:rsidRDefault="0072537F" w:rsidP="00690418">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62110F99" w14:textId="77777777" w:rsidR="0072537F" w:rsidRPr="00AE57D3" w:rsidRDefault="0072537F" w:rsidP="00690418">
            <w:pPr>
              <w:pStyle w:val="TAC"/>
            </w:pPr>
            <w:r w:rsidRPr="00AE57D3">
              <w:t>-115.6</w:t>
            </w:r>
          </w:p>
        </w:tc>
      </w:tr>
      <w:tr w:rsidR="0072537F" w:rsidRPr="00AE57D3" w14:paraId="62110F9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B" w14:textId="77777777" w:rsidR="0072537F" w:rsidRPr="00AE57D3" w:rsidRDefault="0072537F" w:rsidP="00690418">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62110F9C" w14:textId="77777777" w:rsidR="0072537F" w:rsidRPr="00AE57D3" w:rsidRDefault="0072537F" w:rsidP="00690418">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62110F9D" w14:textId="77777777" w:rsidR="0072537F" w:rsidRPr="00AE57D3" w:rsidRDefault="0072537F" w:rsidP="00690418">
            <w:pPr>
              <w:pStyle w:val="TAC"/>
            </w:pPr>
            <w:r w:rsidRPr="00AE57D3">
              <w:t>-38.3</w:t>
            </w:r>
          </w:p>
        </w:tc>
      </w:tr>
      <w:tr w:rsidR="0072537F" w:rsidRPr="00AE57D3" w14:paraId="62110FA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F" w14:textId="77777777" w:rsidR="0072537F" w:rsidRPr="00AE57D3" w:rsidRDefault="0072537F" w:rsidP="00690418">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62110FA0" w14:textId="77777777" w:rsidR="0072537F" w:rsidRPr="00AE57D3" w:rsidRDefault="0072537F" w:rsidP="00690418">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2110FA1" w14:textId="77777777" w:rsidR="0072537F" w:rsidRPr="00AE57D3" w:rsidRDefault="0072537F" w:rsidP="00690418">
            <w:pPr>
              <w:pStyle w:val="TAC"/>
            </w:pPr>
            <w:r w:rsidRPr="00AE57D3">
              <w:t>-1.1</w:t>
            </w:r>
          </w:p>
        </w:tc>
      </w:tr>
      <w:tr w:rsidR="0072537F" w:rsidRPr="00AE57D3" w14:paraId="62110FA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3" w14:textId="77777777" w:rsidR="0072537F" w:rsidRPr="00AE57D3" w:rsidRDefault="0072537F" w:rsidP="00690418">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62110FA4" w14:textId="77777777" w:rsidR="0072537F" w:rsidRPr="00AE57D3" w:rsidRDefault="0072537F" w:rsidP="00690418">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62110FA5" w14:textId="77777777" w:rsidR="0072537F" w:rsidRPr="00AE57D3" w:rsidRDefault="0072537F" w:rsidP="00690418">
            <w:pPr>
              <w:pStyle w:val="TAC"/>
            </w:pPr>
            <w:r w:rsidRPr="00AE57D3">
              <w:t>66.3</w:t>
            </w:r>
          </w:p>
        </w:tc>
      </w:tr>
      <w:tr w:rsidR="0072537F" w:rsidRPr="00AE57D3" w14:paraId="62110FA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7" w14:textId="77777777" w:rsidR="0072537F" w:rsidRPr="00AE57D3" w:rsidRDefault="0072537F" w:rsidP="00690418">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2110FA8" w14:textId="77777777" w:rsidR="0072537F" w:rsidRPr="00AE57D3" w:rsidRDefault="0072537F" w:rsidP="00690418">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62110FA9" w14:textId="77777777" w:rsidR="0072537F" w:rsidRPr="00AE57D3" w:rsidRDefault="0072537F" w:rsidP="00690418">
            <w:pPr>
              <w:pStyle w:val="TAC"/>
            </w:pPr>
            <w:r w:rsidRPr="00AE57D3">
              <w:t>127.5</w:t>
            </w:r>
          </w:p>
        </w:tc>
      </w:tr>
      <w:tr w:rsidR="0072537F" w:rsidRPr="00AE57D3" w14:paraId="62110FA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B" w14:textId="77777777" w:rsidR="0072537F" w:rsidRPr="00AE57D3" w:rsidRDefault="0072537F" w:rsidP="00690418">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62110FAC" w14:textId="77777777" w:rsidR="0072537F" w:rsidRPr="00AE57D3" w:rsidRDefault="0072537F" w:rsidP="00690418">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62110FAD" w14:textId="77777777" w:rsidR="0072537F" w:rsidRPr="00AE57D3" w:rsidRDefault="0072537F" w:rsidP="00690418">
            <w:pPr>
              <w:pStyle w:val="TAC"/>
            </w:pPr>
            <w:r w:rsidRPr="00AE57D3">
              <w:t>-145.6</w:t>
            </w:r>
          </w:p>
        </w:tc>
      </w:tr>
      <w:tr w:rsidR="0072537F" w:rsidRPr="00AE57D3" w14:paraId="62110FB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F" w14:textId="77777777" w:rsidR="0072537F" w:rsidRPr="00AE57D3" w:rsidRDefault="0072537F" w:rsidP="00690418">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2110FB0" w14:textId="77777777" w:rsidR="0072537F" w:rsidRPr="00AE57D3" w:rsidRDefault="0072537F" w:rsidP="00690418">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2110FB1" w14:textId="77777777" w:rsidR="0072537F" w:rsidRPr="00AE57D3" w:rsidRDefault="0072537F" w:rsidP="00690418">
            <w:pPr>
              <w:pStyle w:val="TAC"/>
            </w:pPr>
            <w:r w:rsidRPr="00AE57D3">
              <w:t>171.9</w:t>
            </w:r>
          </w:p>
        </w:tc>
      </w:tr>
      <w:tr w:rsidR="0072537F" w:rsidRPr="00AE57D3" w14:paraId="62110FB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3" w14:textId="77777777" w:rsidR="0072537F" w:rsidRPr="00AE57D3" w:rsidRDefault="0072537F" w:rsidP="00690418">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62110FB4" w14:textId="77777777" w:rsidR="0072537F" w:rsidRPr="00AE57D3" w:rsidRDefault="0072537F" w:rsidP="00690418">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62110FB5" w14:textId="77777777" w:rsidR="0072537F" w:rsidRPr="00AE57D3" w:rsidRDefault="0072537F" w:rsidP="00690418">
            <w:pPr>
              <w:pStyle w:val="TAC"/>
            </w:pPr>
            <w:r w:rsidRPr="00AE57D3">
              <w:t>-60.7</w:t>
            </w:r>
          </w:p>
        </w:tc>
      </w:tr>
      <w:tr w:rsidR="0072537F" w:rsidRPr="00AE57D3" w14:paraId="62110FB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7" w14:textId="77777777" w:rsidR="0072537F" w:rsidRPr="00AE57D3" w:rsidRDefault="0072537F" w:rsidP="00690418">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62110FB8" w14:textId="77777777" w:rsidR="0072537F" w:rsidRPr="00AE57D3" w:rsidRDefault="0072537F" w:rsidP="00690418">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2110FB9" w14:textId="77777777" w:rsidR="0072537F" w:rsidRPr="00AE57D3" w:rsidRDefault="0072537F" w:rsidP="00690418">
            <w:pPr>
              <w:pStyle w:val="TAC"/>
            </w:pPr>
            <w:r w:rsidRPr="00AE57D3">
              <w:t>-104.1</w:t>
            </w:r>
          </w:p>
        </w:tc>
      </w:tr>
      <w:tr w:rsidR="0072537F" w:rsidRPr="00AE57D3" w14:paraId="62110FB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B" w14:textId="77777777" w:rsidR="0072537F" w:rsidRPr="00AE57D3" w:rsidRDefault="0072537F" w:rsidP="00690418">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62110FBC" w14:textId="77777777" w:rsidR="0072537F" w:rsidRPr="00AE57D3" w:rsidRDefault="0072537F" w:rsidP="00690418">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62110FBD" w14:textId="77777777" w:rsidR="0072537F" w:rsidRPr="00AE57D3" w:rsidRDefault="0072537F" w:rsidP="00690418">
            <w:pPr>
              <w:pStyle w:val="TAC"/>
            </w:pPr>
            <w:r w:rsidRPr="00AE57D3">
              <w:t>91.3</w:t>
            </w:r>
          </w:p>
        </w:tc>
      </w:tr>
      <w:tr w:rsidR="0072537F" w:rsidRPr="00AE57D3" w14:paraId="62110FC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F" w14:textId="77777777" w:rsidR="0072537F" w:rsidRPr="00AE57D3" w:rsidRDefault="0072537F" w:rsidP="00690418">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62110FC0" w14:textId="77777777" w:rsidR="0072537F" w:rsidRPr="00AE57D3" w:rsidRDefault="0072537F" w:rsidP="00690418">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62110FC1" w14:textId="77777777" w:rsidR="0072537F" w:rsidRPr="00AE57D3" w:rsidRDefault="0072537F" w:rsidP="00690418">
            <w:pPr>
              <w:pStyle w:val="TAC"/>
            </w:pPr>
            <w:r w:rsidRPr="00AE57D3">
              <w:t>35.8</w:t>
            </w:r>
          </w:p>
        </w:tc>
      </w:tr>
      <w:tr w:rsidR="0072537F" w:rsidRPr="00AE57D3" w14:paraId="62110FC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3" w14:textId="77777777" w:rsidR="0072537F" w:rsidRPr="00AE57D3" w:rsidRDefault="0072537F" w:rsidP="00690418">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62110FC4" w14:textId="77777777" w:rsidR="0072537F" w:rsidRPr="00AE57D3" w:rsidRDefault="0072537F" w:rsidP="00690418">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62110FC5" w14:textId="77777777" w:rsidR="0072537F" w:rsidRPr="00AE57D3" w:rsidRDefault="0072537F" w:rsidP="00690418">
            <w:pPr>
              <w:pStyle w:val="TAC"/>
            </w:pPr>
            <w:r w:rsidRPr="00AE57D3">
              <w:t>-13.4</w:t>
            </w:r>
          </w:p>
        </w:tc>
      </w:tr>
      <w:tr w:rsidR="0072537F" w:rsidRPr="00AE57D3" w14:paraId="62110FC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7" w14:textId="77777777" w:rsidR="0072537F" w:rsidRPr="00AE57D3" w:rsidRDefault="0072537F" w:rsidP="00690418">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62110FC8" w14:textId="77777777" w:rsidR="0072537F" w:rsidRPr="00AE57D3" w:rsidRDefault="0072537F" w:rsidP="00690418">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62110FC9" w14:textId="77777777" w:rsidR="0072537F" w:rsidRPr="00AE57D3" w:rsidRDefault="0072537F" w:rsidP="00690418">
            <w:pPr>
              <w:pStyle w:val="TAC"/>
            </w:pPr>
            <w:r w:rsidRPr="00AE57D3">
              <w:t>138.1</w:t>
            </w:r>
          </w:p>
        </w:tc>
      </w:tr>
      <w:tr w:rsidR="0072537F" w:rsidRPr="00AE57D3" w14:paraId="62110FC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B" w14:textId="77777777" w:rsidR="0072537F" w:rsidRPr="00AE57D3" w:rsidRDefault="0072537F" w:rsidP="00690418">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62110FCC" w14:textId="77777777" w:rsidR="0072537F" w:rsidRPr="00AE57D3" w:rsidRDefault="0072537F" w:rsidP="00690418">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62110FCD" w14:textId="77777777" w:rsidR="0072537F" w:rsidRPr="00AE57D3" w:rsidRDefault="0072537F" w:rsidP="00690418">
            <w:pPr>
              <w:pStyle w:val="TAC"/>
            </w:pPr>
            <w:r w:rsidRPr="00AE57D3">
              <w:t>-153.3</w:t>
            </w:r>
          </w:p>
        </w:tc>
      </w:tr>
      <w:tr w:rsidR="0072537F" w:rsidRPr="00AE57D3" w14:paraId="62110FD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F" w14:textId="77777777" w:rsidR="0072537F" w:rsidRPr="00AE57D3" w:rsidRDefault="0072537F" w:rsidP="00690418">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62110FD0" w14:textId="77777777" w:rsidR="0072537F" w:rsidRPr="00AE57D3" w:rsidRDefault="0072537F" w:rsidP="00690418">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62110FD1" w14:textId="77777777" w:rsidR="0072537F" w:rsidRPr="00AE57D3" w:rsidRDefault="0072537F" w:rsidP="00690418">
            <w:pPr>
              <w:pStyle w:val="TAC"/>
            </w:pPr>
            <w:r w:rsidRPr="00AE57D3">
              <w:t>-67.4</w:t>
            </w:r>
          </w:p>
        </w:tc>
      </w:tr>
      <w:tr w:rsidR="0072537F" w:rsidRPr="00AE57D3" w14:paraId="62110FD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D3" w14:textId="77777777" w:rsidR="0072537F" w:rsidRPr="00AE57D3" w:rsidRDefault="0072537F" w:rsidP="00690418">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62110FD4" w14:textId="77777777" w:rsidR="0072537F" w:rsidRPr="00AE57D3" w:rsidRDefault="0072537F" w:rsidP="00690418">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2110FD5" w14:textId="77777777" w:rsidR="0072537F" w:rsidRPr="00AE57D3" w:rsidRDefault="0072537F" w:rsidP="00690418">
            <w:pPr>
              <w:pStyle w:val="TAC"/>
            </w:pPr>
            <w:r w:rsidRPr="00AE57D3">
              <w:t>59.1</w:t>
            </w:r>
          </w:p>
        </w:tc>
      </w:tr>
    </w:tbl>
    <w:p w14:paraId="62110FD7" w14:textId="77777777" w:rsidR="00433BC5" w:rsidRDefault="00433BC5" w:rsidP="00DD511D">
      <w:pPr>
        <w:pStyle w:val="Heading2"/>
      </w:pPr>
      <w:bookmarkStart w:id="551" w:name="_Toc42175189"/>
      <w:bookmarkStart w:id="552" w:name="_Toc46355202"/>
      <w:bookmarkStart w:id="553" w:name="_Toc61186058"/>
      <w:bookmarkStart w:id="554" w:name="_Toc74643336"/>
      <w:bookmarkStart w:id="555" w:name="_Toc76540323"/>
      <w:bookmarkStart w:id="556" w:name="_Toc82006779"/>
      <w:bookmarkStart w:id="557" w:name="_Toc89935860"/>
      <w:bookmarkStart w:id="558" w:name="_Toc98748780"/>
      <w:r>
        <w:t>6</w:t>
      </w:r>
      <w:r w:rsidRPr="00235394">
        <w:t>.</w:t>
      </w:r>
      <w:r>
        <w:t>3</w:t>
      </w:r>
      <w:r w:rsidRPr="00235394">
        <w:tab/>
      </w:r>
      <w:r>
        <w:t xml:space="preserve">Test methodology </w:t>
      </w:r>
      <w:r w:rsidR="00E6462C">
        <w:t>verification</w:t>
      </w:r>
      <w:bookmarkEnd w:id="551"/>
      <w:bookmarkEnd w:id="552"/>
      <w:bookmarkEnd w:id="553"/>
      <w:bookmarkEnd w:id="554"/>
      <w:bookmarkEnd w:id="555"/>
      <w:bookmarkEnd w:id="556"/>
      <w:bookmarkEnd w:id="557"/>
      <w:bookmarkEnd w:id="558"/>
    </w:p>
    <w:p w14:paraId="62110FD8" w14:textId="77777777" w:rsidR="00D46B02" w:rsidRPr="0008614B" w:rsidRDefault="00D46B02" w:rsidP="00D46B02">
      <w:r>
        <w:t xml:space="preserve">For FR1 </w:t>
      </w:r>
      <w:r w:rsidR="002B1691" w:rsidRPr="002B1691">
        <w:t xml:space="preserve">MPAC and FR2 3D-MPAC </w:t>
      </w:r>
      <w:r>
        <w:t>MIMO OTA</w:t>
      </w:r>
      <w:r w:rsidR="002B1691">
        <w:t xml:space="preserve"> system</w:t>
      </w:r>
      <w:r>
        <w:t>, the power verification is defined in subclause 7.4.1.5.</w:t>
      </w:r>
    </w:p>
    <w:p w14:paraId="62110FD9" w14:textId="77777777" w:rsidR="00017C05" w:rsidRDefault="00017C05" w:rsidP="00017C05">
      <w:pPr>
        <w:pStyle w:val="Heading2"/>
      </w:pPr>
      <w:bookmarkStart w:id="559" w:name="_Toc42175190"/>
      <w:bookmarkStart w:id="560" w:name="_Toc46355203"/>
      <w:bookmarkStart w:id="561" w:name="_Toc61186059"/>
      <w:bookmarkStart w:id="562" w:name="_Toc74643337"/>
      <w:bookmarkStart w:id="563" w:name="_Toc76540324"/>
      <w:bookmarkStart w:id="564" w:name="_Toc82006780"/>
      <w:bookmarkStart w:id="565" w:name="_Toc89935861"/>
      <w:bookmarkStart w:id="566" w:name="_Toc98748781"/>
      <w:r>
        <w:t>6</w:t>
      </w:r>
      <w:r w:rsidRPr="00235394">
        <w:t>.</w:t>
      </w:r>
      <w:r w:rsidR="00E6462C">
        <w:t>4</w:t>
      </w:r>
      <w:r w:rsidRPr="00235394">
        <w:tab/>
      </w:r>
      <w:r w:rsidR="00CE4267">
        <w:t>Test method applicability</w:t>
      </w:r>
      <w:bookmarkEnd w:id="559"/>
      <w:bookmarkEnd w:id="560"/>
      <w:bookmarkEnd w:id="561"/>
      <w:bookmarkEnd w:id="562"/>
      <w:bookmarkEnd w:id="563"/>
      <w:bookmarkEnd w:id="564"/>
      <w:bookmarkEnd w:id="565"/>
      <w:bookmarkEnd w:id="566"/>
    </w:p>
    <w:p w14:paraId="62110FDA" w14:textId="77777777" w:rsidR="00D46B02" w:rsidRPr="00D46B02" w:rsidRDefault="00D46B02" w:rsidP="00D46B02">
      <w:r w:rsidRPr="00DD511D">
        <w:rPr>
          <w:rFonts w:hint="eastAsia"/>
          <w:lang w:eastAsia="zh-CN"/>
        </w:rPr>
        <w:t>F</w:t>
      </w:r>
      <w:r w:rsidRPr="00DD511D">
        <w:rPr>
          <w:lang w:eastAsia="zh-CN"/>
        </w:rPr>
        <w:t>or FR1 MIMO OTA, the MPAC system is applicable for up to 4x4 MIMO with device within 20cm.</w:t>
      </w:r>
      <w:r w:rsidR="002B1691">
        <w:rPr>
          <w:lang w:eastAsia="zh-CN"/>
        </w:rPr>
        <w:t xml:space="preserve"> </w:t>
      </w:r>
      <w:r w:rsidR="002B1691" w:rsidRPr="002B1691">
        <w:rPr>
          <w:lang w:eastAsia="zh-CN"/>
        </w:rPr>
        <w:t>For FR2 MIMO OTA, the 3D-MPAC system is applicable for up to 2x2 MIMO with device within 20cm.</w:t>
      </w:r>
    </w:p>
    <w:p w14:paraId="62110FDB" w14:textId="77777777" w:rsidR="00791541" w:rsidRDefault="00791541" w:rsidP="00791541">
      <w:pPr>
        <w:pStyle w:val="Heading2"/>
      </w:pPr>
      <w:bookmarkStart w:id="567" w:name="_Toc42175191"/>
      <w:bookmarkStart w:id="568" w:name="_Toc46355204"/>
      <w:bookmarkStart w:id="569" w:name="_Toc61186060"/>
      <w:bookmarkStart w:id="570" w:name="_Toc74643338"/>
      <w:bookmarkStart w:id="571" w:name="_Toc76540325"/>
      <w:bookmarkStart w:id="572" w:name="_Toc82006781"/>
      <w:bookmarkStart w:id="573" w:name="_Toc89935862"/>
      <w:bookmarkStart w:id="574" w:name="_Toc98748782"/>
      <w:r>
        <w:t>6</w:t>
      </w:r>
      <w:r w:rsidRPr="00235394">
        <w:t>.</w:t>
      </w:r>
      <w:r>
        <w:t>5</w:t>
      </w:r>
      <w:r w:rsidRPr="00235394">
        <w:tab/>
      </w:r>
      <w:r>
        <w:t>EUT positioning in the chamber</w:t>
      </w:r>
      <w:bookmarkEnd w:id="567"/>
      <w:bookmarkEnd w:id="568"/>
      <w:bookmarkEnd w:id="569"/>
      <w:bookmarkEnd w:id="570"/>
      <w:bookmarkEnd w:id="571"/>
      <w:bookmarkEnd w:id="572"/>
      <w:bookmarkEnd w:id="573"/>
      <w:bookmarkEnd w:id="574"/>
    </w:p>
    <w:p w14:paraId="62110FDC" w14:textId="447D8D74" w:rsidR="00791541" w:rsidRDefault="00791541" w:rsidP="00791541">
      <w:pPr>
        <w:keepNext/>
        <w:keepLines/>
        <w:overflowPunct w:val="0"/>
        <w:autoSpaceDE w:val="0"/>
        <w:autoSpaceDN w:val="0"/>
        <w:adjustRightInd w:val="0"/>
        <w:spacing w:before="120"/>
        <w:textAlignment w:val="baseline"/>
        <w:outlineLvl w:val="2"/>
        <w:rPr>
          <w:rFonts w:ascii="Arial"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Minimum test zone size</w:t>
      </w:r>
    </w:p>
    <w:p w14:paraId="62110FDD" w14:textId="77777777" w:rsidR="00791541" w:rsidRDefault="00791541" w:rsidP="00791541">
      <w:pPr>
        <w:rPr>
          <w:lang w:eastAsia="ko-KR"/>
        </w:rPr>
      </w:pPr>
      <w:r>
        <w:rPr>
          <w:lang w:eastAsia="ko-KR"/>
        </w:rPr>
        <w:t>The minimum test zone size for NR MIMO OTA test methods, both FR1 and FR2, is 20cm.</w:t>
      </w:r>
      <w:r w:rsidRPr="00461EB5">
        <w:rPr>
          <w:lang w:eastAsia="ko-KR"/>
        </w:rPr>
        <w:t xml:space="preserve"> </w:t>
      </w:r>
      <w:r>
        <w:rPr>
          <w:lang w:eastAsia="ko-KR"/>
        </w:rPr>
        <w:t xml:space="preserve">Another test zone size larger than 20cm is FFS. “Black-box” testing approach is adopted for NR MIMO OTA testing, the physical center of the EUT shall be placed in the </w:t>
      </w:r>
      <w:r w:rsidR="00731D89">
        <w:rPr>
          <w:lang w:eastAsia="ko-KR"/>
        </w:rPr>
        <w:t xml:space="preserve">centre </w:t>
      </w:r>
      <w:r>
        <w:rPr>
          <w:lang w:eastAsia="ko-KR"/>
        </w:rPr>
        <w:t>of the test zone, the EUT shall</w:t>
      </w:r>
      <w:r w:rsidR="00961E09">
        <w:rPr>
          <w:lang w:eastAsia="ko-KR"/>
        </w:rPr>
        <w:t xml:space="preserve"> be</w:t>
      </w:r>
      <w:r>
        <w:rPr>
          <w:lang w:eastAsia="ko-KR"/>
        </w:rPr>
        <w:t xml:space="preserve"> completely contained within the test zone size defined by respective operation band. The detailed test zone size for each band is listed in Annex A.4.</w:t>
      </w:r>
    </w:p>
    <w:p w14:paraId="62110FDE" w14:textId="10C995EF" w:rsidR="00791541" w:rsidRDefault="00791541" w:rsidP="00791541">
      <w:pPr>
        <w:keepNext/>
        <w:keepLines/>
        <w:overflowPunct w:val="0"/>
        <w:autoSpaceDE w:val="0"/>
        <w:autoSpaceDN w:val="0"/>
        <w:adjustRightInd w:val="0"/>
        <w:spacing w:before="120"/>
        <w:textAlignment w:val="baseline"/>
        <w:outlineLvl w:val="2"/>
      </w:pPr>
      <w:r>
        <w:rPr>
          <w:rFonts w:ascii="Arial" w:eastAsia="Times New Roman" w:hAnsi="Arial"/>
          <w:sz w:val="28"/>
          <w:lang w:eastAsia="ko-KR"/>
        </w:rPr>
        <w:lastRenderedPageBreak/>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EUT orientation within the test zone</w:t>
      </w:r>
    </w:p>
    <w:p w14:paraId="62110FDF" w14:textId="7BA95591" w:rsidR="00791541" w:rsidRPr="000A30B8" w:rsidRDefault="00791541" w:rsidP="00791541">
      <w:r w:rsidRPr="000A30B8">
        <w:rPr>
          <w:rFonts w:hint="eastAsia"/>
        </w:rPr>
        <w:t>I</w:t>
      </w:r>
      <w:r w:rsidRPr="000A30B8">
        <w:t>n order to minimize measurement uncertainty, it’s important that test house ensure the EUT is oriented within the chamber’s test zone in a standardized manner. Annex A.3 provides a preliminary set of normative EUT orientation conditions.</w:t>
      </w:r>
    </w:p>
    <w:p w14:paraId="62110FE0" w14:textId="77777777" w:rsidR="00791541" w:rsidRDefault="00791541" w:rsidP="00791541">
      <w:r w:rsidRPr="000A30B8">
        <w:t xml:space="preserve">For FR1 MIMO OTA, the DUT shall be tested under Free Space Data Mode Portrait (FS DMP), Free Space </w:t>
      </w:r>
      <w:r w:rsidR="00961E09">
        <w:t xml:space="preserve">Data </w:t>
      </w:r>
      <w:r w:rsidRPr="000A30B8">
        <w:t>Mode Landscape (FS</w:t>
      </w:r>
      <w:r w:rsidR="00CE271F" w:rsidRPr="000A30B8">
        <w:t xml:space="preserve"> </w:t>
      </w:r>
      <w:r w:rsidRPr="000A30B8">
        <w:t>DML), and Free Space Data Mode Screen Up flat (FS DMSU), the DUT azimuthal rotation shall be performed over 360 degrees per orientation in 30 degree steps (12 total positions). Fine angular steps at FR1 high frequency for rotation is FFS.</w:t>
      </w:r>
    </w:p>
    <w:p w14:paraId="62110FE1" w14:textId="77777777" w:rsidR="00731D89" w:rsidRDefault="00731D89" w:rsidP="00791541">
      <w:r>
        <w:t xml:space="preserve">For FR2 MIMO OTA, the DUT shall be tested using a 3D scan. </w:t>
      </w:r>
      <w:bookmarkStart w:id="575" w:name="_Hlk31721871"/>
      <w:r>
        <w:t xml:space="preserve">With the DUT positioned in the default P0 alignment option, as defined in Section </w:t>
      </w:r>
      <w:r w:rsidR="00961E09">
        <w:t>A.3</w:t>
      </w:r>
      <w:r>
        <w:t xml:space="preserve">, </w:t>
      </w:r>
      <w:bookmarkEnd w:id="575"/>
      <w:r>
        <w:t xml:space="preserve">measurements on 36 evenly spaced test points with a </w:t>
      </w:r>
      <w:r w:rsidRPr="00A03A44">
        <w:t>constant density</w:t>
      </w:r>
      <w:r>
        <w:t xml:space="preserve"> shall be performed.</w:t>
      </w:r>
    </w:p>
    <w:p w14:paraId="62110FE2" w14:textId="77777777" w:rsidR="00D02722" w:rsidRDefault="00D02722" w:rsidP="00D02722">
      <w:pPr>
        <w:pStyle w:val="Heading2"/>
      </w:pPr>
      <w:bookmarkStart w:id="576" w:name="_Toc42175192"/>
      <w:bookmarkStart w:id="577" w:name="_Toc46355205"/>
      <w:bookmarkStart w:id="578" w:name="_Toc61186061"/>
      <w:bookmarkStart w:id="579" w:name="_Toc74643339"/>
      <w:bookmarkStart w:id="580" w:name="_Toc76540326"/>
      <w:bookmarkStart w:id="581" w:name="_Toc82006782"/>
      <w:bookmarkStart w:id="582" w:name="_Toc89935863"/>
      <w:bookmarkStart w:id="583" w:name="_Toc98748783"/>
      <w:r>
        <w:t>6.6</w:t>
      </w:r>
      <w:r>
        <w:tab/>
        <w:t>Minimum Range Length for FR1 MIMO OTA Systems</w:t>
      </w:r>
      <w:bookmarkEnd w:id="576"/>
      <w:bookmarkEnd w:id="577"/>
      <w:bookmarkEnd w:id="578"/>
      <w:bookmarkEnd w:id="579"/>
      <w:bookmarkEnd w:id="580"/>
      <w:bookmarkEnd w:id="581"/>
      <w:bookmarkEnd w:id="582"/>
      <w:bookmarkEnd w:id="583"/>
    </w:p>
    <w:p w14:paraId="62110FE3" w14:textId="77777777" w:rsidR="00D02722" w:rsidRDefault="00D02722" w:rsidP="00D02722">
      <w:r>
        <w:t xml:space="preserve">This sub-section specifies the minimum range lengths for NR FR1 MIMO OTA systems. The range length is defined as the distance from the centre of the test zone to the aperture of the measurement probes/antennas, as illustrated in Figure 6.6-1 for MPAC and Figure 6.6-2 for RTS. </w:t>
      </w:r>
    </w:p>
    <w:p w14:paraId="62110FE4" w14:textId="01168241" w:rsidR="00D02722" w:rsidRDefault="00BE6108" w:rsidP="00D02722">
      <w:pPr>
        <w:pStyle w:val="TH"/>
      </w:pPr>
      <w:r>
        <w:rPr>
          <w:noProof/>
        </w:rPr>
        <w:drawing>
          <wp:inline distT="0" distB="0" distL="0" distR="0" wp14:anchorId="62113245" wp14:editId="7D5D586E">
            <wp:extent cx="2275205" cy="2265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5205" cy="2265045"/>
                    </a:xfrm>
                    <a:prstGeom prst="rect">
                      <a:avLst/>
                    </a:prstGeom>
                    <a:noFill/>
                    <a:ln>
                      <a:noFill/>
                    </a:ln>
                  </pic:spPr>
                </pic:pic>
              </a:graphicData>
            </a:graphic>
          </wp:inline>
        </w:drawing>
      </w:r>
    </w:p>
    <w:p w14:paraId="62110FE5" w14:textId="77777777" w:rsidR="00D02722" w:rsidRDefault="00D02722" w:rsidP="00D02722">
      <w:pPr>
        <w:pStyle w:val="TF"/>
      </w:pPr>
      <w:r>
        <w:t>Figure 6.6-1: Illustration of range length definition of MPAC</w:t>
      </w:r>
    </w:p>
    <w:p w14:paraId="62110FE6" w14:textId="1B4043A3" w:rsidR="00D02722" w:rsidRDefault="00BE6108" w:rsidP="00D02722">
      <w:pPr>
        <w:pStyle w:val="TH"/>
      </w:pPr>
      <w:r>
        <w:rPr>
          <w:noProof/>
        </w:rPr>
        <w:drawing>
          <wp:inline distT="0" distB="0" distL="0" distR="0" wp14:anchorId="62113246" wp14:editId="792BAAB1">
            <wp:extent cx="2052320" cy="22542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52320" cy="2254250"/>
                    </a:xfrm>
                    <a:prstGeom prst="rect">
                      <a:avLst/>
                    </a:prstGeom>
                    <a:noFill/>
                    <a:ln>
                      <a:noFill/>
                    </a:ln>
                  </pic:spPr>
                </pic:pic>
              </a:graphicData>
            </a:graphic>
          </wp:inline>
        </w:drawing>
      </w:r>
    </w:p>
    <w:p w14:paraId="62110FE7" w14:textId="77777777" w:rsidR="00D02722" w:rsidRDefault="00D02722" w:rsidP="00D02722">
      <w:pPr>
        <w:pStyle w:val="TF"/>
      </w:pPr>
      <w:r>
        <w:t>Figure 6.6-2: Illustration of range length definition of RTS</w:t>
      </w:r>
    </w:p>
    <w:p w14:paraId="62110FE8" w14:textId="77777777" w:rsidR="00D02722" w:rsidRDefault="00D02722" w:rsidP="00D02722">
      <w:pPr>
        <w:pStyle w:val="Heading4"/>
      </w:pPr>
      <w:bookmarkStart w:id="584" w:name="_Toc42175193"/>
      <w:bookmarkStart w:id="585" w:name="_Toc46355206"/>
      <w:bookmarkStart w:id="586" w:name="_Toc61186062"/>
      <w:bookmarkStart w:id="587" w:name="_Toc74643340"/>
      <w:bookmarkStart w:id="588" w:name="_Toc76540327"/>
      <w:bookmarkStart w:id="589" w:name="_Toc82006783"/>
      <w:bookmarkStart w:id="590" w:name="_Toc89935864"/>
      <w:bookmarkStart w:id="591" w:name="_Toc98748784"/>
      <w:r>
        <w:lastRenderedPageBreak/>
        <w:t>6.6.1</w:t>
      </w:r>
      <w:r>
        <w:tab/>
        <w:t>MPAC</w:t>
      </w:r>
      <w:bookmarkEnd w:id="584"/>
      <w:bookmarkEnd w:id="585"/>
      <w:bookmarkEnd w:id="586"/>
      <w:bookmarkEnd w:id="587"/>
      <w:bookmarkEnd w:id="588"/>
      <w:bookmarkEnd w:id="589"/>
      <w:bookmarkEnd w:id="590"/>
      <w:bookmarkEnd w:id="591"/>
    </w:p>
    <w:p w14:paraId="62110FE9" w14:textId="77777777" w:rsidR="00D02722" w:rsidRDefault="00D02722" w:rsidP="00D02722">
      <w:r>
        <w:t>The minimum range length for NR FR1 MPAC OTA systems with 20cm test zone size is 1.2m. While for MPAC systems, the far-field requirements do not have to apply, it was shown that the spatial correlation can be impacted significantly for distances below 1.2m.</w:t>
      </w:r>
    </w:p>
    <w:p w14:paraId="62110FEA" w14:textId="77777777" w:rsidR="00D02722" w:rsidRDefault="00D02722" w:rsidP="00D02722">
      <w:pPr>
        <w:pStyle w:val="Heading4"/>
      </w:pPr>
      <w:bookmarkStart w:id="592" w:name="_Toc42175194"/>
      <w:bookmarkStart w:id="593" w:name="_Toc46355207"/>
      <w:bookmarkStart w:id="594" w:name="_Toc61186063"/>
      <w:bookmarkStart w:id="595" w:name="_Toc74643341"/>
      <w:bookmarkStart w:id="596" w:name="_Toc76540328"/>
      <w:bookmarkStart w:id="597" w:name="_Toc82006784"/>
      <w:bookmarkStart w:id="598" w:name="_Toc89935865"/>
      <w:bookmarkStart w:id="599" w:name="_Toc98748785"/>
      <w:r>
        <w:t>6.6.2</w:t>
      </w:r>
      <w:r>
        <w:tab/>
        <w:t>RTS</w:t>
      </w:r>
      <w:bookmarkEnd w:id="592"/>
      <w:bookmarkEnd w:id="593"/>
      <w:bookmarkEnd w:id="594"/>
      <w:bookmarkEnd w:id="595"/>
      <w:bookmarkEnd w:id="596"/>
      <w:bookmarkEnd w:id="597"/>
      <w:bookmarkEnd w:id="598"/>
      <w:bookmarkEnd w:id="599"/>
    </w:p>
    <w:p w14:paraId="62110FEB" w14:textId="77777777" w:rsidR="00D02722" w:rsidRPr="00111A87" w:rsidRDefault="00D02722" w:rsidP="00D02722">
      <w:pPr>
        <w:spacing w:after="0"/>
      </w:pPr>
      <w:r>
        <w:t>For RTS NR FR1 MIMO OTA systems, far-field conditions have to apply due to the pattern measurements in the first stage. The minimum range length shall be the maximum of the following three limits</w:t>
      </w:r>
    </w:p>
    <w:p w14:paraId="62110FEC" w14:textId="2A969677" w:rsidR="00D02722" w:rsidRPr="00111A87" w:rsidRDefault="00BA6F93" w:rsidP="00BA6F93">
      <w:pPr>
        <w:pStyle w:val="B1"/>
      </w:pPr>
      <w:r>
        <w:t>-</w:t>
      </w:r>
      <w:r>
        <w:tab/>
      </w:r>
      <w:r w:rsidR="00D02722" w:rsidRPr="00111A87">
        <w:t xml:space="preserve">The phase uncertainty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i/>
        </w:rPr>
        <w:t>D</w:t>
      </w:r>
      <w:r w:rsidR="00D02722" w:rsidRPr="00111A87">
        <w:rPr>
          <w:vertAlign w:val="subscript"/>
        </w:rPr>
        <w:t>rad</w:t>
      </w:r>
      <w:r w:rsidR="00D02722" w:rsidRPr="00111A87">
        <w:rPr>
          <w:vertAlign w:val="superscript"/>
        </w:rPr>
        <w:t>2</w:t>
      </w:r>
      <w:r w:rsidR="00D02722" w:rsidRPr="00111A87">
        <w:t>/</w:t>
      </w:r>
      <w:r w:rsidR="00D02722" w:rsidRPr="00111A87">
        <w:rPr>
          <w:rFonts w:ascii="Symbol" w:hAnsi="Symbol"/>
        </w:rPr>
        <w:t></w:t>
      </w:r>
    </w:p>
    <w:p w14:paraId="62110FED" w14:textId="15BCDEDA" w:rsidR="00D02722" w:rsidRPr="00111A87" w:rsidRDefault="00BA6F93" w:rsidP="00BA6F93">
      <w:pPr>
        <w:pStyle w:val="B1"/>
      </w:pPr>
      <w:r>
        <w:t>-</w:t>
      </w:r>
      <w:r>
        <w:tab/>
      </w:r>
      <w:r w:rsidR="00D02722" w:rsidRPr="00111A87">
        <w:t>The amplitude uncertainty limit: 3</w:t>
      </w:r>
      <w:r w:rsidR="00D02722" w:rsidRPr="00111A87">
        <w:rPr>
          <w:i/>
        </w:rPr>
        <w:t>D</w:t>
      </w:r>
    </w:p>
    <w:p w14:paraId="62110FEE" w14:textId="5BF972CF" w:rsidR="00D02722" w:rsidRPr="00111A87" w:rsidRDefault="00BA6F93" w:rsidP="00BA6F93">
      <w:pPr>
        <w:pStyle w:val="B1"/>
      </w:pPr>
      <w:r>
        <w:t>-</w:t>
      </w:r>
      <w:r>
        <w:tab/>
      </w:r>
      <w:r w:rsidR="00D02722" w:rsidRPr="00111A87">
        <w:t xml:space="preserve">The reactive Near-Field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rFonts w:ascii="Symbol" w:hAnsi="Symbol"/>
        </w:rPr>
        <w:t></w:t>
      </w:r>
    </w:p>
    <w:p w14:paraId="62110FEF" w14:textId="77777777" w:rsidR="00D02722" w:rsidRDefault="00D02722" w:rsidP="00D02722">
      <w:r>
        <w:t xml:space="preserve">where </w:t>
      </w:r>
      <w:r w:rsidRPr="00660E45">
        <w:rPr>
          <w:i/>
        </w:rPr>
        <w:t>R</w:t>
      </w:r>
      <w:r>
        <w:rPr>
          <w:vertAlign w:val="subscript"/>
        </w:rPr>
        <w:t>T</w:t>
      </w:r>
      <w:r w:rsidRPr="00153FE9">
        <w:rPr>
          <w:vertAlign w:val="subscript"/>
        </w:rPr>
        <w:t>Z</w:t>
      </w:r>
      <w:r w:rsidRPr="00EA79AD">
        <w:t xml:space="preserve"> is </w:t>
      </w:r>
      <w:r>
        <w:t xml:space="preserve">defined as the radius of the test zone, i.e., </w:t>
      </w:r>
      <w:r w:rsidRPr="002F6F93">
        <w:rPr>
          <w:i/>
        </w:rPr>
        <w:t>R</w:t>
      </w:r>
      <w:r>
        <w:rPr>
          <w:vertAlign w:val="subscript"/>
        </w:rPr>
        <w:t>T</w:t>
      </w:r>
      <w:r w:rsidRPr="002F6F93">
        <w:rPr>
          <w:vertAlign w:val="subscript"/>
        </w:rPr>
        <w:t>Z</w:t>
      </w:r>
      <w:r>
        <w:t>=</w:t>
      </w:r>
      <w:r w:rsidRPr="00EA79AD">
        <w:rPr>
          <w:i/>
        </w:rPr>
        <w:t>D</w:t>
      </w:r>
      <w:r>
        <w:t xml:space="preserve">/2, and </w:t>
      </w:r>
      <w:r w:rsidRPr="000B798F">
        <w:rPr>
          <w:i/>
        </w:rPr>
        <w:t>D</w:t>
      </w:r>
      <w:r w:rsidRPr="004F395E">
        <w:rPr>
          <w:vertAlign w:val="subscript"/>
        </w:rPr>
        <w:t>rad</w:t>
      </w:r>
      <w:r w:rsidRPr="00EA79AD">
        <w:t xml:space="preserve"> is</w:t>
      </w:r>
      <w:r>
        <w:t xml:space="preserve"> the diameter of the effective radiating aperture., The minimum range length calculations</w:t>
      </w:r>
      <w:r w:rsidRPr="00C12574">
        <w:t xml:space="preserve"> </w:t>
      </w:r>
      <w:r>
        <w:t xml:space="preserve">for </w:t>
      </w:r>
      <w:r w:rsidRPr="00C12574">
        <w:rPr>
          <w:i/>
        </w:rPr>
        <w:t>D</w:t>
      </w:r>
      <w:r>
        <w:t xml:space="preserve">=20cm test zone size RTS systems shall assume that </w:t>
      </w:r>
      <w:r w:rsidRPr="004D6F80">
        <w:rPr>
          <w:i/>
        </w:rPr>
        <w:t>D</w:t>
      </w:r>
      <w:r>
        <w:rPr>
          <w:vertAlign w:val="subscript"/>
        </w:rPr>
        <w:t>rad</w:t>
      </w:r>
      <w:r>
        <w:t xml:space="preserve"> is 20cm below 1.5GHz and decrease linearly from 20cm to 5cm from 1.5GHz to 7.125GHz, respectively. T</w:t>
      </w:r>
      <w:r w:rsidRPr="00591A42">
        <w:t xml:space="preserve">he last column of Table </w:t>
      </w:r>
      <w:r>
        <w:t xml:space="preserve">6.6.2-1 shall be considered the </w:t>
      </w:r>
      <w:r w:rsidRPr="00591A42">
        <w:t>minimum range length</w:t>
      </w:r>
      <w:r>
        <w:t xml:space="preserve"> </w:t>
      </w:r>
      <w:r w:rsidRPr="00591A42">
        <w:t>for NR FR1 RTS MIMO systems with 20cm test zone size</w:t>
      </w:r>
      <w:r>
        <w:t>.</w:t>
      </w:r>
    </w:p>
    <w:p w14:paraId="62110FF0" w14:textId="77777777" w:rsidR="00D02722" w:rsidRPr="00A55548" w:rsidRDefault="00D02722" w:rsidP="00D02722">
      <w:pPr>
        <w:pStyle w:val="TF"/>
      </w:pPr>
      <w:r w:rsidRPr="00A40D16">
        <w:t xml:space="preserve">Table </w:t>
      </w:r>
      <w:r>
        <w:t>6</w:t>
      </w:r>
      <w:r w:rsidRPr="00A40D16">
        <w:t>.</w:t>
      </w:r>
      <w:r>
        <w:t>6.2</w:t>
      </w:r>
      <w:r w:rsidRPr="00A40D16">
        <w:t>-1</w:t>
      </w:r>
      <w:r w:rsidRPr="00A55548">
        <w:t xml:space="preserve">. </w:t>
      </w:r>
      <w:r>
        <w:t>Minimum Range Length for RTS Systems with 20cm test zone size</w:t>
      </w:r>
      <w:r w:rsidRPr="00A5554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D02722" w:rsidRPr="002C449F" w14:paraId="62110FF7" w14:textId="77777777" w:rsidTr="00C72717">
        <w:trPr>
          <w:trHeight w:val="283"/>
          <w:jc w:val="center"/>
        </w:trPr>
        <w:tc>
          <w:tcPr>
            <w:tcW w:w="1497" w:type="dxa"/>
            <w:shd w:val="clear" w:color="auto" w:fill="D9D9D9"/>
            <w:vAlign w:val="center"/>
          </w:tcPr>
          <w:p w14:paraId="62110FF1" w14:textId="77777777" w:rsidR="00D02722" w:rsidRPr="00C12574" w:rsidRDefault="00D02722" w:rsidP="00DD511D">
            <w:pPr>
              <w:pStyle w:val="TAH"/>
            </w:pPr>
            <w:r w:rsidRPr="00C12574">
              <w:rPr>
                <w:i/>
                <w:iCs/>
                <w:lang w:val="en-US"/>
              </w:rPr>
              <w:t>f</w:t>
            </w:r>
            <w:r w:rsidRPr="00B13A67">
              <w:rPr>
                <w:lang w:val="en-US"/>
              </w:rPr>
              <w:t xml:space="preserve"> [GHz]</w:t>
            </w:r>
          </w:p>
        </w:tc>
        <w:tc>
          <w:tcPr>
            <w:tcW w:w="1228" w:type="dxa"/>
            <w:shd w:val="clear" w:color="auto" w:fill="D9D9D9"/>
            <w:vAlign w:val="center"/>
          </w:tcPr>
          <w:p w14:paraId="62110FF2" w14:textId="77777777" w:rsidR="00D02722" w:rsidRPr="00C12574" w:rsidRDefault="00D02722" w:rsidP="00DD511D">
            <w:pPr>
              <w:pStyle w:val="TAH"/>
            </w:pPr>
            <w:r w:rsidRPr="00B13A67">
              <w:rPr>
                <w:lang w:val="en-US"/>
              </w:rPr>
              <w:t>D</w:t>
            </w:r>
            <w:r w:rsidRPr="00B13A67">
              <w:rPr>
                <w:vertAlign w:val="subscript"/>
                <w:lang w:val="en-US"/>
              </w:rPr>
              <w:t>rad</w:t>
            </w:r>
            <w:r w:rsidRPr="00B13A67">
              <w:rPr>
                <w:lang w:val="en-US"/>
              </w:rPr>
              <w:t xml:space="preserve"> [m]</w:t>
            </w:r>
          </w:p>
        </w:tc>
        <w:tc>
          <w:tcPr>
            <w:tcW w:w="1543" w:type="dxa"/>
            <w:shd w:val="clear" w:color="auto" w:fill="D9D9D9"/>
            <w:vAlign w:val="center"/>
          </w:tcPr>
          <w:p w14:paraId="62110FF3"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w:t>
            </w:r>
            <w:r w:rsidRPr="00B13A67">
              <w:rPr>
                <w:i/>
                <w:iCs/>
                <w:lang w:val="en-US"/>
              </w:rPr>
              <w:t>D</w:t>
            </w:r>
            <w:r w:rsidRPr="00B13A67">
              <w:rPr>
                <w:i/>
                <w:iCs/>
                <w:vertAlign w:val="subscript"/>
                <w:lang w:val="en-US"/>
              </w:rPr>
              <w:t>rad</w:t>
            </w:r>
            <w:r w:rsidRPr="00B13A67">
              <w:rPr>
                <w:lang w:val="en-US"/>
              </w:rPr>
              <w:t>²/λ</w:t>
            </w:r>
          </w:p>
        </w:tc>
        <w:tc>
          <w:tcPr>
            <w:tcW w:w="1492" w:type="dxa"/>
            <w:shd w:val="clear" w:color="auto" w:fill="D9D9D9"/>
            <w:vAlign w:val="center"/>
          </w:tcPr>
          <w:p w14:paraId="62110FF4" w14:textId="77777777" w:rsidR="00D02722" w:rsidRPr="00C12574" w:rsidRDefault="00D02722" w:rsidP="00DD511D">
            <w:pPr>
              <w:pStyle w:val="TAH"/>
            </w:pPr>
            <w:r w:rsidRPr="00B13A67">
              <w:rPr>
                <w:lang w:val="en-US"/>
              </w:rPr>
              <w:t>3</w:t>
            </w:r>
            <w:r w:rsidRPr="00B13A67">
              <w:rPr>
                <w:i/>
                <w:iCs/>
                <w:lang w:val="en-US"/>
              </w:rPr>
              <w:t xml:space="preserve">D </w:t>
            </w:r>
            <w:r w:rsidRPr="00B13A67">
              <w:rPr>
                <w:lang w:val="en-US"/>
              </w:rPr>
              <w:t>= 6</w:t>
            </w:r>
            <w:r w:rsidRPr="00B13A67">
              <w:rPr>
                <w:i/>
                <w:iCs/>
                <w:lang w:val="en-US"/>
              </w:rPr>
              <w:t>R</w:t>
            </w:r>
            <w:r w:rsidRPr="00B13A67">
              <w:rPr>
                <w:vertAlign w:val="subscript"/>
                <w:lang w:val="en-US"/>
              </w:rPr>
              <w:t>TZ</w:t>
            </w:r>
          </w:p>
        </w:tc>
        <w:tc>
          <w:tcPr>
            <w:tcW w:w="1507" w:type="dxa"/>
            <w:shd w:val="clear" w:color="auto" w:fill="D9D9D9"/>
            <w:vAlign w:val="center"/>
          </w:tcPr>
          <w:p w14:paraId="62110FF5"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+2λ</w:t>
            </w:r>
          </w:p>
        </w:tc>
        <w:tc>
          <w:tcPr>
            <w:tcW w:w="2590" w:type="dxa"/>
            <w:shd w:val="clear" w:color="auto" w:fill="D9D9D9"/>
            <w:vAlign w:val="center"/>
          </w:tcPr>
          <w:p w14:paraId="62110FF6" w14:textId="77777777" w:rsidR="00D02722" w:rsidRPr="00C12574" w:rsidRDefault="00D02722" w:rsidP="00DD511D">
            <w:pPr>
              <w:pStyle w:val="TAH"/>
            </w:pPr>
            <w:r w:rsidRPr="00B13A67">
              <w:rPr>
                <w:lang w:val="en-US"/>
              </w:rPr>
              <w:t>max(R</w:t>
            </w:r>
            <w:r w:rsidRPr="00B13A67">
              <w:rPr>
                <w:vertAlign w:val="subscript"/>
                <w:lang w:val="en-US"/>
              </w:rPr>
              <w:t>TZ</w:t>
            </w:r>
            <w:r w:rsidRPr="00B13A67">
              <w:rPr>
                <w:lang w:val="en-US"/>
              </w:rPr>
              <w:t>+2λ,3</w:t>
            </w:r>
            <w:r w:rsidRPr="00B13A67">
              <w:rPr>
                <w:i/>
                <w:iCs/>
                <w:lang w:val="en-US"/>
              </w:rPr>
              <w:t>D</w:t>
            </w:r>
            <w:r w:rsidRPr="00B13A67">
              <w:rPr>
                <w:lang w:val="en-US"/>
              </w:rPr>
              <w:t>,R</w:t>
            </w:r>
            <w:r w:rsidRPr="00B13A67">
              <w:rPr>
                <w:vertAlign w:val="subscript"/>
                <w:lang w:val="en-US"/>
              </w:rPr>
              <w:t>TZ</w:t>
            </w:r>
            <w:r w:rsidRPr="00B13A67">
              <w:rPr>
                <w:lang w:val="en-US"/>
              </w:rPr>
              <w:t>+2</w:t>
            </w:r>
            <w:r w:rsidRPr="00B13A67">
              <w:rPr>
                <w:i/>
                <w:iCs/>
                <w:lang w:val="en-US"/>
              </w:rPr>
              <w:t>D</w:t>
            </w:r>
            <w:r w:rsidRPr="00B13A67">
              <w:rPr>
                <w:lang w:val="en-US"/>
              </w:rPr>
              <w:t>²/λ)</w:t>
            </w:r>
          </w:p>
        </w:tc>
      </w:tr>
      <w:tr w:rsidR="00D02722" w:rsidRPr="002C449F" w14:paraId="62110FFE" w14:textId="77777777" w:rsidTr="00C72717">
        <w:trPr>
          <w:jc w:val="center"/>
        </w:trPr>
        <w:tc>
          <w:tcPr>
            <w:tcW w:w="1497" w:type="dxa"/>
            <w:vAlign w:val="bottom"/>
          </w:tcPr>
          <w:p w14:paraId="62110FF8" w14:textId="77777777" w:rsidR="00D02722" w:rsidRPr="00C12574" w:rsidRDefault="00D02722" w:rsidP="00DD511D">
            <w:pPr>
              <w:pStyle w:val="TAC"/>
            </w:pPr>
            <w:r w:rsidRPr="00B13A67">
              <w:rPr>
                <w:lang w:val="en-US"/>
              </w:rPr>
              <w:t>0.41</w:t>
            </w:r>
          </w:p>
        </w:tc>
        <w:tc>
          <w:tcPr>
            <w:tcW w:w="1228" w:type="dxa"/>
            <w:vAlign w:val="center"/>
          </w:tcPr>
          <w:p w14:paraId="62110FF9" w14:textId="77777777" w:rsidR="00D02722" w:rsidRPr="00C12574" w:rsidRDefault="00D02722" w:rsidP="00DD511D">
            <w:pPr>
              <w:pStyle w:val="TAC"/>
            </w:pPr>
            <w:r w:rsidRPr="00B13A67">
              <w:rPr>
                <w:lang w:val="en-US"/>
              </w:rPr>
              <w:t>0.20</w:t>
            </w:r>
          </w:p>
        </w:tc>
        <w:tc>
          <w:tcPr>
            <w:tcW w:w="1543" w:type="dxa"/>
            <w:vAlign w:val="center"/>
          </w:tcPr>
          <w:p w14:paraId="62110FFA" w14:textId="77777777" w:rsidR="00D02722" w:rsidRPr="00C12574" w:rsidRDefault="00D02722" w:rsidP="00DD511D">
            <w:pPr>
              <w:pStyle w:val="TAC"/>
            </w:pPr>
            <w:r w:rsidRPr="00B13A67">
              <w:rPr>
                <w:lang w:val="en-US"/>
              </w:rPr>
              <w:t>0.21</w:t>
            </w:r>
          </w:p>
        </w:tc>
        <w:tc>
          <w:tcPr>
            <w:tcW w:w="1492" w:type="dxa"/>
            <w:vAlign w:val="center"/>
          </w:tcPr>
          <w:p w14:paraId="62110FFB" w14:textId="77777777" w:rsidR="00D02722" w:rsidRPr="00C12574" w:rsidRDefault="00D02722" w:rsidP="00DD511D">
            <w:pPr>
              <w:pStyle w:val="TAC"/>
            </w:pPr>
            <w:r w:rsidRPr="00B13A67">
              <w:rPr>
                <w:lang w:val="en-US"/>
              </w:rPr>
              <w:t>0.60</w:t>
            </w:r>
          </w:p>
        </w:tc>
        <w:tc>
          <w:tcPr>
            <w:tcW w:w="1507" w:type="dxa"/>
            <w:vAlign w:val="center"/>
          </w:tcPr>
          <w:p w14:paraId="62110FFC" w14:textId="77777777" w:rsidR="00D02722" w:rsidRPr="00C12574" w:rsidRDefault="00D02722" w:rsidP="00DD511D">
            <w:pPr>
              <w:pStyle w:val="TAC"/>
            </w:pPr>
            <w:r w:rsidRPr="00B13A67">
              <w:rPr>
                <w:lang w:val="en-US"/>
              </w:rPr>
              <w:t>1.56</w:t>
            </w:r>
          </w:p>
        </w:tc>
        <w:tc>
          <w:tcPr>
            <w:tcW w:w="2590" w:type="dxa"/>
            <w:vAlign w:val="center"/>
          </w:tcPr>
          <w:p w14:paraId="62110FFD" w14:textId="77777777" w:rsidR="00D02722" w:rsidRPr="00C12574" w:rsidRDefault="00D02722" w:rsidP="00DD511D">
            <w:pPr>
              <w:pStyle w:val="TAC"/>
            </w:pPr>
            <w:r w:rsidRPr="00B13A67">
              <w:rPr>
                <w:lang w:val="en-US"/>
              </w:rPr>
              <w:t>1.56</w:t>
            </w:r>
          </w:p>
        </w:tc>
      </w:tr>
      <w:tr w:rsidR="00D02722" w:rsidRPr="002C449F" w14:paraId="62111005" w14:textId="77777777" w:rsidTr="00C72717">
        <w:trPr>
          <w:jc w:val="center"/>
        </w:trPr>
        <w:tc>
          <w:tcPr>
            <w:tcW w:w="1497" w:type="dxa"/>
            <w:vAlign w:val="bottom"/>
          </w:tcPr>
          <w:p w14:paraId="62110FFF" w14:textId="77777777" w:rsidR="00D02722" w:rsidRPr="00C12574" w:rsidRDefault="00D02722" w:rsidP="00DD511D">
            <w:pPr>
              <w:pStyle w:val="TAC"/>
            </w:pPr>
            <w:r w:rsidRPr="00B13A67">
              <w:rPr>
                <w:lang w:val="en-US"/>
              </w:rPr>
              <w:t>0.60</w:t>
            </w:r>
          </w:p>
        </w:tc>
        <w:tc>
          <w:tcPr>
            <w:tcW w:w="1228" w:type="dxa"/>
            <w:vAlign w:val="center"/>
          </w:tcPr>
          <w:p w14:paraId="62111000" w14:textId="77777777" w:rsidR="00D02722" w:rsidRPr="00C12574" w:rsidRDefault="00D02722" w:rsidP="00DD511D">
            <w:pPr>
              <w:pStyle w:val="TAC"/>
            </w:pPr>
            <w:r w:rsidRPr="00B13A67">
              <w:rPr>
                <w:lang w:val="en-US"/>
              </w:rPr>
              <w:t>0.20</w:t>
            </w:r>
          </w:p>
        </w:tc>
        <w:tc>
          <w:tcPr>
            <w:tcW w:w="1543" w:type="dxa"/>
            <w:vAlign w:val="center"/>
          </w:tcPr>
          <w:p w14:paraId="62111001" w14:textId="77777777" w:rsidR="00D02722" w:rsidRPr="00C12574" w:rsidRDefault="00D02722" w:rsidP="00DD511D">
            <w:pPr>
              <w:pStyle w:val="TAC"/>
            </w:pPr>
            <w:r w:rsidRPr="00B13A67">
              <w:rPr>
                <w:lang w:val="en-US"/>
              </w:rPr>
              <w:t>0.26</w:t>
            </w:r>
          </w:p>
        </w:tc>
        <w:tc>
          <w:tcPr>
            <w:tcW w:w="1492" w:type="dxa"/>
            <w:vAlign w:val="center"/>
          </w:tcPr>
          <w:p w14:paraId="62111002" w14:textId="77777777" w:rsidR="00D02722" w:rsidRPr="00C12574" w:rsidRDefault="00D02722" w:rsidP="00DD511D">
            <w:pPr>
              <w:pStyle w:val="TAC"/>
            </w:pPr>
            <w:r w:rsidRPr="00B13A67">
              <w:rPr>
                <w:lang w:val="en-US"/>
              </w:rPr>
              <w:t>0.60</w:t>
            </w:r>
          </w:p>
        </w:tc>
        <w:tc>
          <w:tcPr>
            <w:tcW w:w="1507" w:type="dxa"/>
            <w:vAlign w:val="center"/>
          </w:tcPr>
          <w:p w14:paraId="62111003" w14:textId="77777777" w:rsidR="00D02722" w:rsidRPr="00C12574" w:rsidRDefault="00D02722" w:rsidP="00DD511D">
            <w:pPr>
              <w:pStyle w:val="TAC"/>
            </w:pPr>
            <w:r w:rsidRPr="00B13A67">
              <w:rPr>
                <w:lang w:val="en-US"/>
              </w:rPr>
              <w:t>1.10</w:t>
            </w:r>
          </w:p>
        </w:tc>
        <w:tc>
          <w:tcPr>
            <w:tcW w:w="2590" w:type="dxa"/>
            <w:vAlign w:val="center"/>
          </w:tcPr>
          <w:p w14:paraId="62111004" w14:textId="77777777" w:rsidR="00D02722" w:rsidRPr="00C12574" w:rsidRDefault="00D02722" w:rsidP="00DD511D">
            <w:pPr>
              <w:pStyle w:val="TAC"/>
            </w:pPr>
            <w:r w:rsidRPr="00B13A67">
              <w:rPr>
                <w:lang w:val="en-US"/>
              </w:rPr>
              <w:t>1.10</w:t>
            </w:r>
          </w:p>
        </w:tc>
      </w:tr>
      <w:tr w:rsidR="00D02722" w:rsidRPr="002C449F" w14:paraId="6211100C" w14:textId="77777777" w:rsidTr="00C72717">
        <w:trPr>
          <w:jc w:val="center"/>
        </w:trPr>
        <w:tc>
          <w:tcPr>
            <w:tcW w:w="1497" w:type="dxa"/>
            <w:vAlign w:val="bottom"/>
          </w:tcPr>
          <w:p w14:paraId="62111006" w14:textId="77777777" w:rsidR="00D02722" w:rsidRPr="00C12574" w:rsidRDefault="00D02722" w:rsidP="00DD511D">
            <w:pPr>
              <w:pStyle w:val="TAC"/>
            </w:pPr>
            <w:r w:rsidRPr="00B13A67">
              <w:rPr>
                <w:lang w:val="en-US"/>
              </w:rPr>
              <w:t>0.70</w:t>
            </w:r>
          </w:p>
        </w:tc>
        <w:tc>
          <w:tcPr>
            <w:tcW w:w="1228" w:type="dxa"/>
            <w:vAlign w:val="center"/>
          </w:tcPr>
          <w:p w14:paraId="62111007" w14:textId="77777777" w:rsidR="00D02722" w:rsidRPr="00C12574" w:rsidRDefault="00D02722" w:rsidP="00DD511D">
            <w:pPr>
              <w:pStyle w:val="TAC"/>
            </w:pPr>
            <w:r w:rsidRPr="00B13A67">
              <w:rPr>
                <w:lang w:val="en-US"/>
              </w:rPr>
              <w:t>0.20</w:t>
            </w:r>
          </w:p>
        </w:tc>
        <w:tc>
          <w:tcPr>
            <w:tcW w:w="1543" w:type="dxa"/>
            <w:vAlign w:val="center"/>
          </w:tcPr>
          <w:p w14:paraId="62111008" w14:textId="77777777" w:rsidR="00D02722" w:rsidRPr="00C12574" w:rsidRDefault="00D02722" w:rsidP="00DD511D">
            <w:pPr>
              <w:pStyle w:val="TAC"/>
            </w:pPr>
            <w:r w:rsidRPr="00B13A67">
              <w:rPr>
                <w:lang w:val="en-US"/>
              </w:rPr>
              <w:t>0.29</w:t>
            </w:r>
          </w:p>
        </w:tc>
        <w:tc>
          <w:tcPr>
            <w:tcW w:w="1492" w:type="dxa"/>
            <w:vAlign w:val="center"/>
          </w:tcPr>
          <w:p w14:paraId="62111009" w14:textId="77777777" w:rsidR="00D02722" w:rsidRPr="00C12574" w:rsidRDefault="00D02722" w:rsidP="00DD511D">
            <w:pPr>
              <w:pStyle w:val="TAC"/>
            </w:pPr>
            <w:r w:rsidRPr="00B13A67">
              <w:rPr>
                <w:lang w:val="en-US"/>
              </w:rPr>
              <w:t>0.60</w:t>
            </w:r>
          </w:p>
        </w:tc>
        <w:tc>
          <w:tcPr>
            <w:tcW w:w="1507" w:type="dxa"/>
            <w:vAlign w:val="center"/>
          </w:tcPr>
          <w:p w14:paraId="6211100A" w14:textId="77777777" w:rsidR="00D02722" w:rsidRPr="00C12574" w:rsidRDefault="00D02722" w:rsidP="00DD511D">
            <w:pPr>
              <w:pStyle w:val="TAC"/>
            </w:pPr>
            <w:r w:rsidRPr="00B13A67">
              <w:rPr>
                <w:lang w:val="en-US"/>
              </w:rPr>
              <w:t>0.96</w:t>
            </w:r>
          </w:p>
        </w:tc>
        <w:tc>
          <w:tcPr>
            <w:tcW w:w="2590" w:type="dxa"/>
            <w:vAlign w:val="center"/>
          </w:tcPr>
          <w:p w14:paraId="6211100B" w14:textId="77777777" w:rsidR="00D02722" w:rsidRPr="00C12574" w:rsidRDefault="00D02722" w:rsidP="00DD511D">
            <w:pPr>
              <w:pStyle w:val="TAC"/>
            </w:pPr>
            <w:r w:rsidRPr="00B13A67">
              <w:rPr>
                <w:lang w:val="en-US"/>
              </w:rPr>
              <w:t>0.96</w:t>
            </w:r>
          </w:p>
        </w:tc>
      </w:tr>
      <w:tr w:rsidR="00D02722" w:rsidRPr="002C449F" w14:paraId="62111013" w14:textId="77777777" w:rsidTr="00C72717">
        <w:trPr>
          <w:jc w:val="center"/>
        </w:trPr>
        <w:tc>
          <w:tcPr>
            <w:tcW w:w="1497" w:type="dxa"/>
            <w:vAlign w:val="bottom"/>
          </w:tcPr>
          <w:p w14:paraId="6211100D" w14:textId="77777777" w:rsidR="00D02722" w:rsidRPr="00C12574" w:rsidRDefault="00D02722" w:rsidP="00DD511D">
            <w:pPr>
              <w:pStyle w:val="TAC"/>
            </w:pPr>
            <w:r w:rsidRPr="00B13A67">
              <w:rPr>
                <w:lang w:val="en-US"/>
              </w:rPr>
              <w:t>0.80</w:t>
            </w:r>
          </w:p>
        </w:tc>
        <w:tc>
          <w:tcPr>
            <w:tcW w:w="1228" w:type="dxa"/>
            <w:vAlign w:val="center"/>
          </w:tcPr>
          <w:p w14:paraId="6211100E" w14:textId="77777777" w:rsidR="00D02722" w:rsidRPr="00C12574" w:rsidRDefault="00D02722" w:rsidP="00DD511D">
            <w:pPr>
              <w:pStyle w:val="TAC"/>
            </w:pPr>
            <w:r w:rsidRPr="00B13A67">
              <w:rPr>
                <w:lang w:val="en-US"/>
              </w:rPr>
              <w:t>0.20</w:t>
            </w:r>
          </w:p>
        </w:tc>
        <w:tc>
          <w:tcPr>
            <w:tcW w:w="1543" w:type="dxa"/>
            <w:vAlign w:val="center"/>
          </w:tcPr>
          <w:p w14:paraId="6211100F" w14:textId="77777777" w:rsidR="00D02722" w:rsidRPr="00C12574" w:rsidRDefault="00D02722" w:rsidP="00DD511D">
            <w:pPr>
              <w:pStyle w:val="TAC"/>
            </w:pPr>
            <w:r w:rsidRPr="00B13A67">
              <w:rPr>
                <w:lang w:val="en-US"/>
              </w:rPr>
              <w:t>0.31</w:t>
            </w:r>
          </w:p>
        </w:tc>
        <w:tc>
          <w:tcPr>
            <w:tcW w:w="1492" w:type="dxa"/>
            <w:vAlign w:val="center"/>
          </w:tcPr>
          <w:p w14:paraId="62111010" w14:textId="77777777" w:rsidR="00D02722" w:rsidRPr="00C12574" w:rsidRDefault="00D02722" w:rsidP="00DD511D">
            <w:pPr>
              <w:pStyle w:val="TAC"/>
            </w:pPr>
            <w:r w:rsidRPr="00B13A67">
              <w:rPr>
                <w:lang w:val="en-US"/>
              </w:rPr>
              <w:t>0.60</w:t>
            </w:r>
          </w:p>
        </w:tc>
        <w:tc>
          <w:tcPr>
            <w:tcW w:w="1507" w:type="dxa"/>
            <w:vAlign w:val="center"/>
          </w:tcPr>
          <w:p w14:paraId="62111011" w14:textId="77777777" w:rsidR="00D02722" w:rsidRPr="00C12574" w:rsidRDefault="00D02722" w:rsidP="00DD511D">
            <w:pPr>
              <w:pStyle w:val="TAC"/>
            </w:pPr>
            <w:r w:rsidRPr="00B13A67">
              <w:rPr>
                <w:lang w:val="en-US"/>
              </w:rPr>
              <w:t>0.85</w:t>
            </w:r>
          </w:p>
        </w:tc>
        <w:tc>
          <w:tcPr>
            <w:tcW w:w="2590" w:type="dxa"/>
            <w:vAlign w:val="center"/>
          </w:tcPr>
          <w:p w14:paraId="62111012" w14:textId="77777777" w:rsidR="00D02722" w:rsidRPr="00C12574" w:rsidRDefault="00D02722" w:rsidP="00DD511D">
            <w:pPr>
              <w:pStyle w:val="TAC"/>
            </w:pPr>
            <w:r w:rsidRPr="00B13A67">
              <w:rPr>
                <w:lang w:val="en-US"/>
              </w:rPr>
              <w:t>0.85</w:t>
            </w:r>
          </w:p>
        </w:tc>
      </w:tr>
      <w:tr w:rsidR="00D02722" w:rsidRPr="002C449F" w14:paraId="6211101A" w14:textId="77777777" w:rsidTr="00C72717">
        <w:trPr>
          <w:jc w:val="center"/>
        </w:trPr>
        <w:tc>
          <w:tcPr>
            <w:tcW w:w="1497" w:type="dxa"/>
            <w:vAlign w:val="bottom"/>
          </w:tcPr>
          <w:p w14:paraId="62111014" w14:textId="77777777" w:rsidR="00D02722" w:rsidRPr="00B13A67" w:rsidRDefault="00D02722" w:rsidP="00DD511D">
            <w:pPr>
              <w:pStyle w:val="TAC"/>
              <w:rPr>
                <w:lang w:val="en-US"/>
              </w:rPr>
            </w:pPr>
            <w:r w:rsidRPr="00B13A67">
              <w:rPr>
                <w:lang w:val="en-US"/>
              </w:rPr>
              <w:t>1.00</w:t>
            </w:r>
          </w:p>
        </w:tc>
        <w:tc>
          <w:tcPr>
            <w:tcW w:w="1228" w:type="dxa"/>
            <w:vAlign w:val="center"/>
          </w:tcPr>
          <w:p w14:paraId="62111015" w14:textId="77777777" w:rsidR="00D02722" w:rsidRPr="00B13A67" w:rsidRDefault="00D02722" w:rsidP="00DD511D">
            <w:pPr>
              <w:pStyle w:val="TAC"/>
              <w:rPr>
                <w:lang w:val="en-US"/>
              </w:rPr>
            </w:pPr>
            <w:r w:rsidRPr="00B13A67">
              <w:rPr>
                <w:lang w:val="en-US"/>
              </w:rPr>
              <w:t>0.20</w:t>
            </w:r>
          </w:p>
        </w:tc>
        <w:tc>
          <w:tcPr>
            <w:tcW w:w="1543" w:type="dxa"/>
            <w:vAlign w:val="center"/>
          </w:tcPr>
          <w:p w14:paraId="62111016" w14:textId="77777777" w:rsidR="00D02722" w:rsidRPr="00B13A67" w:rsidRDefault="00D02722" w:rsidP="00DD511D">
            <w:pPr>
              <w:pStyle w:val="TAC"/>
              <w:rPr>
                <w:lang w:val="en-US"/>
              </w:rPr>
            </w:pPr>
            <w:r w:rsidRPr="00B13A67">
              <w:rPr>
                <w:lang w:val="en-US"/>
              </w:rPr>
              <w:t>0.37</w:t>
            </w:r>
          </w:p>
        </w:tc>
        <w:tc>
          <w:tcPr>
            <w:tcW w:w="1492" w:type="dxa"/>
            <w:vAlign w:val="center"/>
          </w:tcPr>
          <w:p w14:paraId="62111017" w14:textId="77777777" w:rsidR="00D02722" w:rsidRPr="00B13A67" w:rsidRDefault="00D02722" w:rsidP="00DD511D">
            <w:pPr>
              <w:pStyle w:val="TAC"/>
              <w:rPr>
                <w:lang w:val="en-US"/>
              </w:rPr>
            </w:pPr>
            <w:r w:rsidRPr="00B13A67">
              <w:rPr>
                <w:lang w:val="en-US"/>
              </w:rPr>
              <w:t>0.60</w:t>
            </w:r>
          </w:p>
        </w:tc>
        <w:tc>
          <w:tcPr>
            <w:tcW w:w="1507" w:type="dxa"/>
            <w:vAlign w:val="center"/>
          </w:tcPr>
          <w:p w14:paraId="62111018" w14:textId="77777777" w:rsidR="00D02722" w:rsidRPr="00B13A67" w:rsidRDefault="00D02722" w:rsidP="00DD511D">
            <w:pPr>
              <w:pStyle w:val="TAC"/>
              <w:rPr>
                <w:lang w:val="en-US"/>
              </w:rPr>
            </w:pPr>
            <w:r w:rsidRPr="00B13A67">
              <w:rPr>
                <w:lang w:val="en-US"/>
              </w:rPr>
              <w:t>0.70</w:t>
            </w:r>
          </w:p>
        </w:tc>
        <w:tc>
          <w:tcPr>
            <w:tcW w:w="2590" w:type="dxa"/>
            <w:vAlign w:val="center"/>
          </w:tcPr>
          <w:p w14:paraId="62111019" w14:textId="77777777" w:rsidR="00D02722" w:rsidRPr="00B13A67" w:rsidRDefault="00D02722" w:rsidP="00DD511D">
            <w:pPr>
              <w:pStyle w:val="TAC"/>
              <w:rPr>
                <w:lang w:val="en-US"/>
              </w:rPr>
            </w:pPr>
            <w:r w:rsidRPr="00B13A67">
              <w:rPr>
                <w:lang w:val="en-US"/>
              </w:rPr>
              <w:t>0.70</w:t>
            </w:r>
          </w:p>
        </w:tc>
      </w:tr>
      <w:tr w:rsidR="00D02722" w:rsidRPr="002C449F" w14:paraId="62111021" w14:textId="77777777" w:rsidTr="00C72717">
        <w:trPr>
          <w:jc w:val="center"/>
        </w:trPr>
        <w:tc>
          <w:tcPr>
            <w:tcW w:w="1497" w:type="dxa"/>
            <w:vAlign w:val="bottom"/>
          </w:tcPr>
          <w:p w14:paraId="6211101B" w14:textId="77777777" w:rsidR="00D02722" w:rsidRPr="00B13A67" w:rsidRDefault="00D02722" w:rsidP="00DD511D">
            <w:pPr>
              <w:pStyle w:val="TAC"/>
              <w:rPr>
                <w:lang w:val="en-US"/>
              </w:rPr>
            </w:pPr>
            <w:r w:rsidRPr="00B13A67">
              <w:rPr>
                <w:lang w:val="en-US"/>
              </w:rPr>
              <w:t>1.20</w:t>
            </w:r>
          </w:p>
        </w:tc>
        <w:tc>
          <w:tcPr>
            <w:tcW w:w="1228" w:type="dxa"/>
            <w:vAlign w:val="center"/>
          </w:tcPr>
          <w:p w14:paraId="6211101C" w14:textId="77777777" w:rsidR="00D02722" w:rsidRPr="00B13A67" w:rsidRDefault="00D02722" w:rsidP="00DD511D">
            <w:pPr>
              <w:pStyle w:val="TAC"/>
              <w:rPr>
                <w:lang w:val="en-US"/>
              </w:rPr>
            </w:pPr>
            <w:r w:rsidRPr="00B13A67">
              <w:rPr>
                <w:lang w:val="en-US"/>
              </w:rPr>
              <w:t>0.20</w:t>
            </w:r>
          </w:p>
        </w:tc>
        <w:tc>
          <w:tcPr>
            <w:tcW w:w="1543" w:type="dxa"/>
            <w:vAlign w:val="center"/>
          </w:tcPr>
          <w:p w14:paraId="6211101D" w14:textId="77777777" w:rsidR="00D02722" w:rsidRPr="00B13A67" w:rsidRDefault="00D02722" w:rsidP="00DD511D">
            <w:pPr>
              <w:pStyle w:val="TAC"/>
              <w:rPr>
                <w:lang w:val="en-US"/>
              </w:rPr>
            </w:pPr>
            <w:r w:rsidRPr="00B13A67">
              <w:rPr>
                <w:lang w:val="en-US"/>
              </w:rPr>
              <w:t>0.42</w:t>
            </w:r>
          </w:p>
        </w:tc>
        <w:tc>
          <w:tcPr>
            <w:tcW w:w="1492" w:type="dxa"/>
            <w:vAlign w:val="center"/>
          </w:tcPr>
          <w:p w14:paraId="6211101E" w14:textId="77777777" w:rsidR="00D02722" w:rsidRPr="00B13A67" w:rsidRDefault="00D02722" w:rsidP="00DD511D">
            <w:pPr>
              <w:pStyle w:val="TAC"/>
              <w:rPr>
                <w:lang w:val="en-US"/>
              </w:rPr>
            </w:pPr>
            <w:r w:rsidRPr="00B13A67">
              <w:rPr>
                <w:lang w:val="en-US"/>
              </w:rPr>
              <w:t>0.60</w:t>
            </w:r>
          </w:p>
        </w:tc>
        <w:tc>
          <w:tcPr>
            <w:tcW w:w="1507" w:type="dxa"/>
            <w:vAlign w:val="center"/>
          </w:tcPr>
          <w:p w14:paraId="6211101F" w14:textId="77777777" w:rsidR="00D02722" w:rsidRPr="00B13A67" w:rsidRDefault="00D02722" w:rsidP="00DD511D">
            <w:pPr>
              <w:pStyle w:val="TAC"/>
              <w:rPr>
                <w:lang w:val="en-US"/>
              </w:rPr>
            </w:pPr>
            <w:r w:rsidRPr="00B13A67">
              <w:rPr>
                <w:lang w:val="en-US"/>
              </w:rPr>
              <w:t>0.60</w:t>
            </w:r>
          </w:p>
        </w:tc>
        <w:tc>
          <w:tcPr>
            <w:tcW w:w="2590" w:type="dxa"/>
            <w:vAlign w:val="center"/>
          </w:tcPr>
          <w:p w14:paraId="62111020" w14:textId="77777777" w:rsidR="00D02722" w:rsidRPr="00B13A67" w:rsidRDefault="00D02722" w:rsidP="00DD511D">
            <w:pPr>
              <w:pStyle w:val="TAC"/>
              <w:rPr>
                <w:lang w:val="en-US"/>
              </w:rPr>
            </w:pPr>
            <w:r w:rsidRPr="00B13A67">
              <w:rPr>
                <w:lang w:val="en-US"/>
              </w:rPr>
              <w:t>0.60</w:t>
            </w:r>
          </w:p>
        </w:tc>
      </w:tr>
      <w:tr w:rsidR="00D02722" w:rsidRPr="002C449F" w14:paraId="62111028" w14:textId="77777777" w:rsidTr="00C72717">
        <w:trPr>
          <w:jc w:val="center"/>
        </w:trPr>
        <w:tc>
          <w:tcPr>
            <w:tcW w:w="1497" w:type="dxa"/>
            <w:vAlign w:val="bottom"/>
          </w:tcPr>
          <w:p w14:paraId="62111022" w14:textId="77777777" w:rsidR="00D02722" w:rsidRPr="00B13A67" w:rsidRDefault="00D02722" w:rsidP="00DD511D">
            <w:pPr>
              <w:pStyle w:val="TAC"/>
              <w:rPr>
                <w:lang w:val="en-US"/>
              </w:rPr>
            </w:pPr>
            <w:r w:rsidRPr="00B13A67">
              <w:rPr>
                <w:lang w:val="en-US"/>
              </w:rPr>
              <w:t>1.40</w:t>
            </w:r>
          </w:p>
        </w:tc>
        <w:tc>
          <w:tcPr>
            <w:tcW w:w="1228" w:type="dxa"/>
            <w:vAlign w:val="center"/>
          </w:tcPr>
          <w:p w14:paraId="62111023" w14:textId="77777777" w:rsidR="00D02722" w:rsidRPr="00B13A67" w:rsidRDefault="00D02722" w:rsidP="00DD511D">
            <w:pPr>
              <w:pStyle w:val="TAC"/>
              <w:rPr>
                <w:lang w:val="en-US"/>
              </w:rPr>
            </w:pPr>
            <w:r w:rsidRPr="00B13A67">
              <w:rPr>
                <w:lang w:val="en-US"/>
              </w:rPr>
              <w:t>0.20</w:t>
            </w:r>
          </w:p>
        </w:tc>
        <w:tc>
          <w:tcPr>
            <w:tcW w:w="1543" w:type="dxa"/>
            <w:vAlign w:val="center"/>
          </w:tcPr>
          <w:p w14:paraId="62111024" w14:textId="77777777" w:rsidR="00D02722" w:rsidRPr="00B13A67" w:rsidRDefault="00D02722" w:rsidP="00DD511D">
            <w:pPr>
              <w:pStyle w:val="TAC"/>
              <w:rPr>
                <w:lang w:val="en-US"/>
              </w:rPr>
            </w:pPr>
            <w:r w:rsidRPr="00B13A67">
              <w:rPr>
                <w:lang w:val="en-US"/>
              </w:rPr>
              <w:t>0.47</w:t>
            </w:r>
          </w:p>
        </w:tc>
        <w:tc>
          <w:tcPr>
            <w:tcW w:w="1492" w:type="dxa"/>
            <w:vAlign w:val="center"/>
          </w:tcPr>
          <w:p w14:paraId="62111025" w14:textId="77777777" w:rsidR="00D02722" w:rsidRPr="00B13A67" w:rsidRDefault="00D02722" w:rsidP="00DD511D">
            <w:pPr>
              <w:pStyle w:val="TAC"/>
              <w:rPr>
                <w:lang w:val="en-US"/>
              </w:rPr>
            </w:pPr>
            <w:r w:rsidRPr="00B13A67">
              <w:rPr>
                <w:lang w:val="en-US"/>
              </w:rPr>
              <w:t>0.60</w:t>
            </w:r>
          </w:p>
        </w:tc>
        <w:tc>
          <w:tcPr>
            <w:tcW w:w="1507" w:type="dxa"/>
            <w:vAlign w:val="center"/>
          </w:tcPr>
          <w:p w14:paraId="62111026" w14:textId="77777777" w:rsidR="00D02722" w:rsidRPr="00B13A67" w:rsidRDefault="00D02722" w:rsidP="00DD511D">
            <w:pPr>
              <w:pStyle w:val="TAC"/>
              <w:rPr>
                <w:lang w:val="en-US"/>
              </w:rPr>
            </w:pPr>
            <w:r w:rsidRPr="00B13A67">
              <w:rPr>
                <w:lang w:val="en-US"/>
              </w:rPr>
              <w:t>0.53</w:t>
            </w:r>
          </w:p>
        </w:tc>
        <w:tc>
          <w:tcPr>
            <w:tcW w:w="2590" w:type="dxa"/>
            <w:vAlign w:val="center"/>
          </w:tcPr>
          <w:p w14:paraId="62111027" w14:textId="77777777" w:rsidR="00D02722" w:rsidRPr="00B13A67" w:rsidRDefault="00D02722" w:rsidP="00DD511D">
            <w:pPr>
              <w:pStyle w:val="TAC"/>
              <w:rPr>
                <w:lang w:val="en-US"/>
              </w:rPr>
            </w:pPr>
            <w:r w:rsidRPr="00B13A67">
              <w:rPr>
                <w:lang w:val="en-US"/>
              </w:rPr>
              <w:t>0.60</w:t>
            </w:r>
          </w:p>
        </w:tc>
      </w:tr>
      <w:tr w:rsidR="00D02722" w:rsidRPr="002C449F" w14:paraId="6211102F" w14:textId="77777777" w:rsidTr="00C72717">
        <w:trPr>
          <w:jc w:val="center"/>
        </w:trPr>
        <w:tc>
          <w:tcPr>
            <w:tcW w:w="1497" w:type="dxa"/>
            <w:vAlign w:val="bottom"/>
          </w:tcPr>
          <w:p w14:paraId="62111029" w14:textId="77777777" w:rsidR="00D02722" w:rsidRPr="00B13A67" w:rsidRDefault="00D02722" w:rsidP="00DD511D">
            <w:pPr>
              <w:pStyle w:val="TAC"/>
              <w:rPr>
                <w:lang w:val="en-US"/>
              </w:rPr>
            </w:pPr>
            <w:r w:rsidRPr="00B13A67">
              <w:rPr>
                <w:lang w:val="en-US"/>
              </w:rPr>
              <w:t>1.60</w:t>
            </w:r>
          </w:p>
        </w:tc>
        <w:tc>
          <w:tcPr>
            <w:tcW w:w="1228" w:type="dxa"/>
            <w:vAlign w:val="center"/>
          </w:tcPr>
          <w:p w14:paraId="6211102A" w14:textId="77777777" w:rsidR="00D02722" w:rsidRPr="00B13A67" w:rsidRDefault="00D02722" w:rsidP="00DD511D">
            <w:pPr>
              <w:pStyle w:val="TAC"/>
              <w:rPr>
                <w:lang w:val="en-US"/>
              </w:rPr>
            </w:pPr>
            <w:r w:rsidRPr="00B13A67">
              <w:rPr>
                <w:lang w:val="en-US"/>
              </w:rPr>
              <w:t>0.20</w:t>
            </w:r>
          </w:p>
        </w:tc>
        <w:tc>
          <w:tcPr>
            <w:tcW w:w="1543" w:type="dxa"/>
            <w:vAlign w:val="center"/>
          </w:tcPr>
          <w:p w14:paraId="6211102B" w14:textId="77777777" w:rsidR="00D02722" w:rsidRPr="00B13A67" w:rsidRDefault="00D02722" w:rsidP="00DD511D">
            <w:pPr>
              <w:pStyle w:val="TAC"/>
              <w:rPr>
                <w:lang w:val="en-US"/>
              </w:rPr>
            </w:pPr>
            <w:r w:rsidRPr="00B13A67">
              <w:rPr>
                <w:lang w:val="en-US"/>
              </w:rPr>
              <w:t>0.53</w:t>
            </w:r>
          </w:p>
        </w:tc>
        <w:tc>
          <w:tcPr>
            <w:tcW w:w="1492" w:type="dxa"/>
            <w:vAlign w:val="center"/>
          </w:tcPr>
          <w:p w14:paraId="6211102C" w14:textId="77777777" w:rsidR="00D02722" w:rsidRPr="00B13A67" w:rsidRDefault="00D02722" w:rsidP="00DD511D">
            <w:pPr>
              <w:pStyle w:val="TAC"/>
              <w:rPr>
                <w:lang w:val="en-US"/>
              </w:rPr>
            </w:pPr>
            <w:r w:rsidRPr="00B13A67">
              <w:rPr>
                <w:lang w:val="en-US"/>
              </w:rPr>
              <w:t>0.60</w:t>
            </w:r>
          </w:p>
        </w:tc>
        <w:tc>
          <w:tcPr>
            <w:tcW w:w="1507" w:type="dxa"/>
            <w:vAlign w:val="center"/>
          </w:tcPr>
          <w:p w14:paraId="6211102D" w14:textId="77777777" w:rsidR="00D02722" w:rsidRPr="00B13A67" w:rsidRDefault="00D02722" w:rsidP="00DD511D">
            <w:pPr>
              <w:pStyle w:val="TAC"/>
              <w:rPr>
                <w:lang w:val="en-US"/>
              </w:rPr>
            </w:pPr>
            <w:r w:rsidRPr="00B13A67">
              <w:rPr>
                <w:lang w:val="en-US"/>
              </w:rPr>
              <w:t>0.47</w:t>
            </w:r>
          </w:p>
        </w:tc>
        <w:tc>
          <w:tcPr>
            <w:tcW w:w="2590" w:type="dxa"/>
            <w:vAlign w:val="center"/>
          </w:tcPr>
          <w:p w14:paraId="6211102E" w14:textId="77777777" w:rsidR="00D02722" w:rsidRPr="00B13A67" w:rsidRDefault="00D02722" w:rsidP="00DD511D">
            <w:pPr>
              <w:pStyle w:val="TAC"/>
              <w:rPr>
                <w:lang w:val="en-US"/>
              </w:rPr>
            </w:pPr>
            <w:r w:rsidRPr="00B13A67">
              <w:rPr>
                <w:lang w:val="en-US"/>
              </w:rPr>
              <w:t>0.60</w:t>
            </w:r>
          </w:p>
        </w:tc>
      </w:tr>
      <w:tr w:rsidR="00D02722" w:rsidRPr="002C449F" w14:paraId="62111036" w14:textId="77777777" w:rsidTr="00C72717">
        <w:trPr>
          <w:jc w:val="center"/>
        </w:trPr>
        <w:tc>
          <w:tcPr>
            <w:tcW w:w="1497" w:type="dxa"/>
            <w:vAlign w:val="bottom"/>
          </w:tcPr>
          <w:p w14:paraId="62111030" w14:textId="77777777" w:rsidR="00D02722" w:rsidRPr="00B13A67" w:rsidRDefault="00D02722" w:rsidP="00DD511D">
            <w:pPr>
              <w:pStyle w:val="TAC"/>
              <w:rPr>
                <w:lang w:val="en-US"/>
              </w:rPr>
            </w:pPr>
            <w:r w:rsidRPr="00B13A67">
              <w:rPr>
                <w:lang w:val="en-US"/>
              </w:rPr>
              <w:t>1.80</w:t>
            </w:r>
          </w:p>
        </w:tc>
        <w:tc>
          <w:tcPr>
            <w:tcW w:w="1228" w:type="dxa"/>
            <w:vAlign w:val="center"/>
          </w:tcPr>
          <w:p w14:paraId="62111031" w14:textId="77777777" w:rsidR="00D02722" w:rsidRPr="00B13A67" w:rsidRDefault="00D02722" w:rsidP="00DD511D">
            <w:pPr>
              <w:pStyle w:val="TAC"/>
              <w:rPr>
                <w:lang w:val="en-US"/>
              </w:rPr>
            </w:pPr>
            <w:r w:rsidRPr="00B13A67">
              <w:rPr>
                <w:lang w:val="en-US"/>
              </w:rPr>
              <w:t>0.20</w:t>
            </w:r>
          </w:p>
        </w:tc>
        <w:tc>
          <w:tcPr>
            <w:tcW w:w="1543" w:type="dxa"/>
            <w:vAlign w:val="center"/>
          </w:tcPr>
          <w:p w14:paraId="62111032" w14:textId="77777777" w:rsidR="00D02722" w:rsidRPr="00B13A67" w:rsidRDefault="00D02722" w:rsidP="00DD511D">
            <w:pPr>
              <w:pStyle w:val="TAC"/>
              <w:rPr>
                <w:lang w:val="en-US"/>
              </w:rPr>
            </w:pPr>
            <w:r w:rsidRPr="00B13A67">
              <w:rPr>
                <w:lang w:val="en-US"/>
              </w:rPr>
              <w:t>0.58</w:t>
            </w:r>
          </w:p>
        </w:tc>
        <w:tc>
          <w:tcPr>
            <w:tcW w:w="1492" w:type="dxa"/>
            <w:vAlign w:val="center"/>
          </w:tcPr>
          <w:p w14:paraId="62111033" w14:textId="77777777" w:rsidR="00D02722" w:rsidRPr="00B13A67" w:rsidRDefault="00D02722" w:rsidP="00DD511D">
            <w:pPr>
              <w:pStyle w:val="TAC"/>
              <w:rPr>
                <w:lang w:val="en-US"/>
              </w:rPr>
            </w:pPr>
            <w:r w:rsidRPr="00B13A67">
              <w:rPr>
                <w:lang w:val="en-US"/>
              </w:rPr>
              <w:t>0.60</w:t>
            </w:r>
          </w:p>
        </w:tc>
        <w:tc>
          <w:tcPr>
            <w:tcW w:w="1507" w:type="dxa"/>
            <w:vAlign w:val="center"/>
          </w:tcPr>
          <w:p w14:paraId="62111034" w14:textId="77777777" w:rsidR="00D02722" w:rsidRPr="00B13A67" w:rsidRDefault="00D02722" w:rsidP="00DD511D">
            <w:pPr>
              <w:pStyle w:val="TAC"/>
              <w:rPr>
                <w:lang w:val="en-US"/>
              </w:rPr>
            </w:pPr>
            <w:r w:rsidRPr="00B13A67">
              <w:rPr>
                <w:lang w:val="en-US"/>
              </w:rPr>
              <w:t>0.43</w:t>
            </w:r>
          </w:p>
        </w:tc>
        <w:tc>
          <w:tcPr>
            <w:tcW w:w="2590" w:type="dxa"/>
            <w:vAlign w:val="center"/>
          </w:tcPr>
          <w:p w14:paraId="62111035" w14:textId="77777777" w:rsidR="00D02722" w:rsidRPr="00B13A67" w:rsidRDefault="00D02722" w:rsidP="00DD511D">
            <w:pPr>
              <w:pStyle w:val="TAC"/>
              <w:rPr>
                <w:lang w:val="en-US"/>
              </w:rPr>
            </w:pPr>
            <w:r w:rsidRPr="00B13A67">
              <w:rPr>
                <w:lang w:val="en-US"/>
              </w:rPr>
              <w:t>0.60</w:t>
            </w:r>
          </w:p>
        </w:tc>
      </w:tr>
      <w:tr w:rsidR="00D02722" w:rsidRPr="002C449F" w14:paraId="6211103D" w14:textId="77777777" w:rsidTr="00C72717">
        <w:trPr>
          <w:jc w:val="center"/>
        </w:trPr>
        <w:tc>
          <w:tcPr>
            <w:tcW w:w="1497" w:type="dxa"/>
            <w:vAlign w:val="bottom"/>
          </w:tcPr>
          <w:p w14:paraId="62111037" w14:textId="77777777" w:rsidR="00D02722" w:rsidRPr="00B13A67" w:rsidRDefault="00D02722" w:rsidP="00DD511D">
            <w:pPr>
              <w:pStyle w:val="TAC"/>
              <w:rPr>
                <w:lang w:val="en-US"/>
              </w:rPr>
            </w:pPr>
            <w:r w:rsidRPr="00B13A67">
              <w:rPr>
                <w:lang w:val="en-US"/>
              </w:rPr>
              <w:t>2.00</w:t>
            </w:r>
          </w:p>
        </w:tc>
        <w:tc>
          <w:tcPr>
            <w:tcW w:w="1228" w:type="dxa"/>
            <w:vAlign w:val="center"/>
          </w:tcPr>
          <w:p w14:paraId="62111038" w14:textId="77777777" w:rsidR="00D02722" w:rsidRPr="00B13A67" w:rsidRDefault="00D02722" w:rsidP="00DD511D">
            <w:pPr>
              <w:pStyle w:val="TAC"/>
              <w:rPr>
                <w:lang w:val="en-US"/>
              </w:rPr>
            </w:pPr>
            <w:r w:rsidRPr="00B13A67">
              <w:rPr>
                <w:lang w:val="en-US"/>
              </w:rPr>
              <w:t>0.20</w:t>
            </w:r>
          </w:p>
        </w:tc>
        <w:tc>
          <w:tcPr>
            <w:tcW w:w="1543" w:type="dxa"/>
            <w:vAlign w:val="center"/>
          </w:tcPr>
          <w:p w14:paraId="62111039" w14:textId="77777777" w:rsidR="00D02722" w:rsidRPr="00B13A67" w:rsidRDefault="00D02722" w:rsidP="00DD511D">
            <w:pPr>
              <w:pStyle w:val="TAC"/>
              <w:rPr>
                <w:lang w:val="en-US"/>
              </w:rPr>
            </w:pPr>
            <w:r w:rsidRPr="00B13A67">
              <w:rPr>
                <w:lang w:val="en-US"/>
              </w:rPr>
              <w:t>0.63</w:t>
            </w:r>
          </w:p>
        </w:tc>
        <w:tc>
          <w:tcPr>
            <w:tcW w:w="1492" w:type="dxa"/>
            <w:vAlign w:val="center"/>
          </w:tcPr>
          <w:p w14:paraId="6211103A" w14:textId="77777777" w:rsidR="00D02722" w:rsidRPr="00B13A67" w:rsidRDefault="00D02722" w:rsidP="00DD511D">
            <w:pPr>
              <w:pStyle w:val="TAC"/>
              <w:rPr>
                <w:lang w:val="en-US"/>
              </w:rPr>
            </w:pPr>
            <w:r w:rsidRPr="00B13A67">
              <w:rPr>
                <w:lang w:val="en-US"/>
              </w:rPr>
              <w:t>0.60</w:t>
            </w:r>
          </w:p>
        </w:tc>
        <w:tc>
          <w:tcPr>
            <w:tcW w:w="1507" w:type="dxa"/>
            <w:vAlign w:val="center"/>
          </w:tcPr>
          <w:p w14:paraId="6211103B" w14:textId="77777777" w:rsidR="00D02722" w:rsidRPr="00B13A67" w:rsidRDefault="00D02722" w:rsidP="00DD511D">
            <w:pPr>
              <w:pStyle w:val="TAC"/>
              <w:rPr>
                <w:lang w:val="en-US"/>
              </w:rPr>
            </w:pPr>
            <w:r w:rsidRPr="00B13A67">
              <w:rPr>
                <w:lang w:val="en-US"/>
              </w:rPr>
              <w:t>0.40</w:t>
            </w:r>
          </w:p>
        </w:tc>
        <w:tc>
          <w:tcPr>
            <w:tcW w:w="2590" w:type="dxa"/>
            <w:vAlign w:val="center"/>
          </w:tcPr>
          <w:p w14:paraId="6211103C" w14:textId="77777777" w:rsidR="00D02722" w:rsidRPr="00B13A67" w:rsidRDefault="00D02722" w:rsidP="00DD511D">
            <w:pPr>
              <w:pStyle w:val="TAC"/>
              <w:rPr>
                <w:lang w:val="en-US"/>
              </w:rPr>
            </w:pPr>
            <w:r w:rsidRPr="00B13A67">
              <w:rPr>
                <w:lang w:val="en-US"/>
              </w:rPr>
              <w:t>0.63</w:t>
            </w:r>
          </w:p>
        </w:tc>
      </w:tr>
      <w:tr w:rsidR="00D02722" w:rsidRPr="002C449F" w14:paraId="62111044" w14:textId="77777777" w:rsidTr="00C72717">
        <w:trPr>
          <w:jc w:val="center"/>
        </w:trPr>
        <w:tc>
          <w:tcPr>
            <w:tcW w:w="1497" w:type="dxa"/>
            <w:vAlign w:val="bottom"/>
          </w:tcPr>
          <w:p w14:paraId="6211103E" w14:textId="77777777" w:rsidR="00D02722" w:rsidRPr="00B13A67" w:rsidRDefault="00D02722" w:rsidP="00DD511D">
            <w:pPr>
              <w:pStyle w:val="TAC"/>
              <w:rPr>
                <w:lang w:val="en-US"/>
              </w:rPr>
            </w:pPr>
            <w:r w:rsidRPr="00B13A67">
              <w:rPr>
                <w:lang w:val="en-US"/>
              </w:rPr>
              <w:t>2.20</w:t>
            </w:r>
          </w:p>
        </w:tc>
        <w:tc>
          <w:tcPr>
            <w:tcW w:w="1228" w:type="dxa"/>
            <w:vAlign w:val="center"/>
          </w:tcPr>
          <w:p w14:paraId="6211103F" w14:textId="77777777" w:rsidR="00D02722" w:rsidRPr="00B13A67" w:rsidRDefault="00D02722" w:rsidP="00DD511D">
            <w:pPr>
              <w:pStyle w:val="TAC"/>
              <w:rPr>
                <w:lang w:val="en-US"/>
              </w:rPr>
            </w:pPr>
            <w:r w:rsidRPr="00B13A67">
              <w:rPr>
                <w:lang w:val="en-US"/>
              </w:rPr>
              <w:t>0.20</w:t>
            </w:r>
          </w:p>
        </w:tc>
        <w:tc>
          <w:tcPr>
            <w:tcW w:w="1543" w:type="dxa"/>
            <w:vAlign w:val="center"/>
          </w:tcPr>
          <w:p w14:paraId="62111040" w14:textId="77777777" w:rsidR="00D02722" w:rsidRPr="00B13A67" w:rsidRDefault="00D02722" w:rsidP="00DD511D">
            <w:pPr>
              <w:pStyle w:val="TAC"/>
              <w:rPr>
                <w:lang w:val="en-US"/>
              </w:rPr>
            </w:pPr>
            <w:r w:rsidRPr="00B13A67">
              <w:rPr>
                <w:lang w:val="en-US"/>
              </w:rPr>
              <w:t>0.69</w:t>
            </w:r>
          </w:p>
        </w:tc>
        <w:tc>
          <w:tcPr>
            <w:tcW w:w="1492" w:type="dxa"/>
            <w:vAlign w:val="center"/>
          </w:tcPr>
          <w:p w14:paraId="62111041" w14:textId="77777777" w:rsidR="00D02722" w:rsidRPr="00B13A67" w:rsidRDefault="00D02722" w:rsidP="00DD511D">
            <w:pPr>
              <w:pStyle w:val="TAC"/>
              <w:rPr>
                <w:lang w:val="en-US"/>
              </w:rPr>
            </w:pPr>
            <w:r w:rsidRPr="00B13A67">
              <w:rPr>
                <w:lang w:val="en-US"/>
              </w:rPr>
              <w:t>0.60</w:t>
            </w:r>
          </w:p>
        </w:tc>
        <w:tc>
          <w:tcPr>
            <w:tcW w:w="1507" w:type="dxa"/>
            <w:vAlign w:val="center"/>
          </w:tcPr>
          <w:p w14:paraId="62111042" w14:textId="77777777" w:rsidR="00D02722" w:rsidRPr="00B13A67" w:rsidRDefault="00D02722" w:rsidP="00DD511D">
            <w:pPr>
              <w:pStyle w:val="TAC"/>
              <w:rPr>
                <w:lang w:val="en-US"/>
              </w:rPr>
            </w:pPr>
            <w:r w:rsidRPr="00B13A67">
              <w:rPr>
                <w:lang w:val="en-US"/>
              </w:rPr>
              <w:t>0.37</w:t>
            </w:r>
          </w:p>
        </w:tc>
        <w:tc>
          <w:tcPr>
            <w:tcW w:w="2590" w:type="dxa"/>
            <w:vAlign w:val="center"/>
          </w:tcPr>
          <w:p w14:paraId="62111043" w14:textId="77777777" w:rsidR="00D02722" w:rsidRPr="00B13A67" w:rsidRDefault="00D02722" w:rsidP="00DD511D">
            <w:pPr>
              <w:pStyle w:val="TAC"/>
              <w:rPr>
                <w:lang w:val="en-US"/>
              </w:rPr>
            </w:pPr>
            <w:r w:rsidRPr="00B13A67">
              <w:rPr>
                <w:lang w:val="en-US"/>
              </w:rPr>
              <w:t>0.69</w:t>
            </w:r>
          </w:p>
        </w:tc>
      </w:tr>
      <w:tr w:rsidR="00D02722" w:rsidRPr="002C449F" w14:paraId="6211104B" w14:textId="77777777" w:rsidTr="00C72717">
        <w:trPr>
          <w:jc w:val="center"/>
        </w:trPr>
        <w:tc>
          <w:tcPr>
            <w:tcW w:w="1497" w:type="dxa"/>
            <w:vAlign w:val="bottom"/>
          </w:tcPr>
          <w:p w14:paraId="62111045" w14:textId="77777777" w:rsidR="00D02722" w:rsidRPr="00B13A67" w:rsidRDefault="00D02722" w:rsidP="00DD511D">
            <w:pPr>
              <w:pStyle w:val="TAC"/>
              <w:rPr>
                <w:lang w:val="en-US"/>
              </w:rPr>
            </w:pPr>
            <w:r w:rsidRPr="00B13A67">
              <w:rPr>
                <w:lang w:val="en-US"/>
              </w:rPr>
              <w:t>2.40</w:t>
            </w:r>
          </w:p>
        </w:tc>
        <w:tc>
          <w:tcPr>
            <w:tcW w:w="1228" w:type="dxa"/>
            <w:vAlign w:val="center"/>
          </w:tcPr>
          <w:p w14:paraId="62111046" w14:textId="77777777" w:rsidR="00D02722" w:rsidRPr="00B13A67" w:rsidRDefault="00D02722" w:rsidP="00DD511D">
            <w:pPr>
              <w:pStyle w:val="TAC"/>
              <w:rPr>
                <w:lang w:val="en-US"/>
              </w:rPr>
            </w:pPr>
            <w:r w:rsidRPr="00B13A67">
              <w:rPr>
                <w:lang w:val="en-US"/>
              </w:rPr>
              <w:t>0.18</w:t>
            </w:r>
          </w:p>
        </w:tc>
        <w:tc>
          <w:tcPr>
            <w:tcW w:w="1543" w:type="dxa"/>
            <w:vAlign w:val="center"/>
          </w:tcPr>
          <w:p w14:paraId="62111047" w14:textId="77777777" w:rsidR="00D02722" w:rsidRPr="00B13A67" w:rsidRDefault="00D02722" w:rsidP="00DD511D">
            <w:pPr>
              <w:pStyle w:val="TAC"/>
              <w:rPr>
                <w:lang w:val="en-US"/>
              </w:rPr>
            </w:pPr>
            <w:r w:rsidRPr="00B13A67">
              <w:rPr>
                <w:lang w:val="en-US"/>
              </w:rPr>
              <w:t>0.60</w:t>
            </w:r>
          </w:p>
        </w:tc>
        <w:tc>
          <w:tcPr>
            <w:tcW w:w="1492" w:type="dxa"/>
            <w:vAlign w:val="center"/>
          </w:tcPr>
          <w:p w14:paraId="62111048" w14:textId="77777777" w:rsidR="00D02722" w:rsidRPr="00B13A67" w:rsidRDefault="00D02722" w:rsidP="00DD511D">
            <w:pPr>
              <w:pStyle w:val="TAC"/>
              <w:rPr>
                <w:lang w:val="en-US"/>
              </w:rPr>
            </w:pPr>
            <w:r w:rsidRPr="00B13A67">
              <w:rPr>
                <w:lang w:val="en-US"/>
              </w:rPr>
              <w:t>0.60</w:t>
            </w:r>
          </w:p>
        </w:tc>
        <w:tc>
          <w:tcPr>
            <w:tcW w:w="1507" w:type="dxa"/>
            <w:vAlign w:val="center"/>
          </w:tcPr>
          <w:p w14:paraId="62111049" w14:textId="77777777" w:rsidR="00D02722" w:rsidRPr="00B13A67" w:rsidRDefault="00D02722" w:rsidP="00DD511D">
            <w:pPr>
              <w:pStyle w:val="TAC"/>
              <w:rPr>
                <w:lang w:val="en-US"/>
              </w:rPr>
            </w:pPr>
            <w:r w:rsidRPr="00B13A67">
              <w:rPr>
                <w:lang w:val="en-US"/>
              </w:rPr>
              <w:t>0.35</w:t>
            </w:r>
          </w:p>
        </w:tc>
        <w:tc>
          <w:tcPr>
            <w:tcW w:w="2590" w:type="dxa"/>
            <w:vAlign w:val="center"/>
          </w:tcPr>
          <w:p w14:paraId="6211104A" w14:textId="77777777" w:rsidR="00D02722" w:rsidRPr="00B13A67" w:rsidRDefault="00D02722" w:rsidP="00DD511D">
            <w:pPr>
              <w:pStyle w:val="TAC"/>
              <w:rPr>
                <w:lang w:val="en-US"/>
              </w:rPr>
            </w:pPr>
            <w:r w:rsidRPr="00B13A67">
              <w:rPr>
                <w:lang w:val="en-US"/>
              </w:rPr>
              <w:t>0.60</w:t>
            </w:r>
          </w:p>
        </w:tc>
      </w:tr>
      <w:tr w:rsidR="00D02722" w:rsidRPr="002C449F" w14:paraId="62111052" w14:textId="77777777" w:rsidTr="00C72717">
        <w:trPr>
          <w:jc w:val="center"/>
        </w:trPr>
        <w:tc>
          <w:tcPr>
            <w:tcW w:w="1497" w:type="dxa"/>
            <w:vAlign w:val="bottom"/>
          </w:tcPr>
          <w:p w14:paraId="6211104C" w14:textId="77777777" w:rsidR="00D02722" w:rsidRPr="00B13A67" w:rsidRDefault="00D02722" w:rsidP="00DD511D">
            <w:pPr>
              <w:pStyle w:val="TAC"/>
              <w:rPr>
                <w:lang w:val="en-US"/>
              </w:rPr>
            </w:pPr>
            <w:r w:rsidRPr="00B13A67">
              <w:rPr>
                <w:lang w:val="en-US"/>
              </w:rPr>
              <w:t>2.60</w:t>
            </w:r>
          </w:p>
        </w:tc>
        <w:tc>
          <w:tcPr>
            <w:tcW w:w="1228" w:type="dxa"/>
            <w:vAlign w:val="center"/>
          </w:tcPr>
          <w:p w14:paraId="6211104D" w14:textId="77777777" w:rsidR="00D02722" w:rsidRPr="00B13A67" w:rsidRDefault="00D02722" w:rsidP="00DD511D">
            <w:pPr>
              <w:pStyle w:val="TAC"/>
              <w:rPr>
                <w:lang w:val="en-US"/>
              </w:rPr>
            </w:pPr>
            <w:r w:rsidRPr="00B13A67">
              <w:rPr>
                <w:lang w:val="en-US"/>
              </w:rPr>
              <w:t>0.17</w:t>
            </w:r>
          </w:p>
        </w:tc>
        <w:tc>
          <w:tcPr>
            <w:tcW w:w="1543" w:type="dxa"/>
            <w:vAlign w:val="center"/>
          </w:tcPr>
          <w:p w14:paraId="6211104E" w14:textId="77777777" w:rsidR="00D02722" w:rsidRPr="00B13A67" w:rsidRDefault="00D02722" w:rsidP="00DD511D">
            <w:pPr>
              <w:pStyle w:val="TAC"/>
              <w:rPr>
                <w:lang w:val="en-US"/>
              </w:rPr>
            </w:pPr>
            <w:r w:rsidRPr="00B13A67">
              <w:rPr>
                <w:lang w:val="en-US"/>
              </w:rPr>
              <w:t>0.61</w:t>
            </w:r>
          </w:p>
        </w:tc>
        <w:tc>
          <w:tcPr>
            <w:tcW w:w="1492" w:type="dxa"/>
            <w:vAlign w:val="center"/>
          </w:tcPr>
          <w:p w14:paraId="6211104F" w14:textId="77777777" w:rsidR="00D02722" w:rsidRPr="00B13A67" w:rsidRDefault="00D02722" w:rsidP="00DD511D">
            <w:pPr>
              <w:pStyle w:val="TAC"/>
              <w:rPr>
                <w:lang w:val="en-US"/>
              </w:rPr>
            </w:pPr>
            <w:r w:rsidRPr="00B13A67">
              <w:rPr>
                <w:lang w:val="en-US"/>
              </w:rPr>
              <w:t>0.60</w:t>
            </w:r>
          </w:p>
        </w:tc>
        <w:tc>
          <w:tcPr>
            <w:tcW w:w="1507" w:type="dxa"/>
            <w:vAlign w:val="center"/>
          </w:tcPr>
          <w:p w14:paraId="62111050" w14:textId="77777777" w:rsidR="00D02722" w:rsidRPr="00B13A67" w:rsidRDefault="00D02722" w:rsidP="00DD511D">
            <w:pPr>
              <w:pStyle w:val="TAC"/>
              <w:rPr>
                <w:lang w:val="en-US"/>
              </w:rPr>
            </w:pPr>
            <w:r w:rsidRPr="00B13A67">
              <w:rPr>
                <w:lang w:val="en-US"/>
              </w:rPr>
              <w:t>0.33</w:t>
            </w:r>
          </w:p>
        </w:tc>
        <w:tc>
          <w:tcPr>
            <w:tcW w:w="2590" w:type="dxa"/>
            <w:vAlign w:val="center"/>
          </w:tcPr>
          <w:p w14:paraId="62111051" w14:textId="77777777" w:rsidR="00D02722" w:rsidRPr="00B13A67" w:rsidRDefault="00D02722" w:rsidP="00DD511D">
            <w:pPr>
              <w:pStyle w:val="TAC"/>
              <w:rPr>
                <w:lang w:val="en-US"/>
              </w:rPr>
            </w:pPr>
            <w:r w:rsidRPr="00B13A67">
              <w:rPr>
                <w:lang w:val="en-US"/>
              </w:rPr>
              <w:t>0.61</w:t>
            </w:r>
          </w:p>
        </w:tc>
      </w:tr>
      <w:tr w:rsidR="00D02722" w:rsidRPr="002C449F" w14:paraId="62111059" w14:textId="77777777" w:rsidTr="00C72717">
        <w:trPr>
          <w:jc w:val="center"/>
        </w:trPr>
        <w:tc>
          <w:tcPr>
            <w:tcW w:w="1497" w:type="dxa"/>
            <w:vAlign w:val="bottom"/>
          </w:tcPr>
          <w:p w14:paraId="62111053" w14:textId="77777777" w:rsidR="00D02722" w:rsidRPr="00B13A67" w:rsidRDefault="00D02722" w:rsidP="00DD511D">
            <w:pPr>
              <w:pStyle w:val="TAC"/>
              <w:rPr>
                <w:lang w:val="en-US"/>
              </w:rPr>
            </w:pPr>
            <w:r w:rsidRPr="00B13A67">
              <w:rPr>
                <w:lang w:val="en-US"/>
              </w:rPr>
              <w:t>2.80</w:t>
            </w:r>
          </w:p>
        </w:tc>
        <w:tc>
          <w:tcPr>
            <w:tcW w:w="1228" w:type="dxa"/>
            <w:vAlign w:val="center"/>
          </w:tcPr>
          <w:p w14:paraId="62111054" w14:textId="77777777" w:rsidR="00D02722" w:rsidRPr="00B13A67" w:rsidRDefault="00D02722" w:rsidP="00DD511D">
            <w:pPr>
              <w:pStyle w:val="TAC"/>
              <w:rPr>
                <w:lang w:val="en-US"/>
              </w:rPr>
            </w:pPr>
            <w:r w:rsidRPr="00B13A67">
              <w:rPr>
                <w:lang w:val="en-US"/>
              </w:rPr>
              <w:t>0.17</w:t>
            </w:r>
          </w:p>
        </w:tc>
        <w:tc>
          <w:tcPr>
            <w:tcW w:w="1543" w:type="dxa"/>
            <w:vAlign w:val="center"/>
          </w:tcPr>
          <w:p w14:paraId="62111055" w14:textId="77777777" w:rsidR="00D02722" w:rsidRPr="00B13A67" w:rsidRDefault="00D02722" w:rsidP="00DD511D">
            <w:pPr>
              <w:pStyle w:val="TAC"/>
              <w:rPr>
                <w:lang w:val="en-US"/>
              </w:rPr>
            </w:pPr>
            <w:r w:rsidRPr="00B13A67">
              <w:rPr>
                <w:lang w:val="en-US"/>
              </w:rPr>
              <w:t>0.61</w:t>
            </w:r>
          </w:p>
        </w:tc>
        <w:tc>
          <w:tcPr>
            <w:tcW w:w="1492" w:type="dxa"/>
            <w:vAlign w:val="center"/>
          </w:tcPr>
          <w:p w14:paraId="62111056" w14:textId="77777777" w:rsidR="00D02722" w:rsidRPr="00B13A67" w:rsidRDefault="00D02722" w:rsidP="00DD511D">
            <w:pPr>
              <w:pStyle w:val="TAC"/>
              <w:rPr>
                <w:lang w:val="en-US"/>
              </w:rPr>
            </w:pPr>
            <w:r w:rsidRPr="00B13A67">
              <w:rPr>
                <w:lang w:val="en-US"/>
              </w:rPr>
              <w:t>0.60</w:t>
            </w:r>
          </w:p>
        </w:tc>
        <w:tc>
          <w:tcPr>
            <w:tcW w:w="1507" w:type="dxa"/>
            <w:vAlign w:val="center"/>
          </w:tcPr>
          <w:p w14:paraId="62111057" w14:textId="77777777" w:rsidR="00D02722" w:rsidRPr="00B13A67" w:rsidRDefault="00D02722" w:rsidP="00DD511D">
            <w:pPr>
              <w:pStyle w:val="TAC"/>
              <w:rPr>
                <w:lang w:val="en-US"/>
              </w:rPr>
            </w:pPr>
            <w:r w:rsidRPr="00B13A67">
              <w:rPr>
                <w:lang w:val="en-US"/>
              </w:rPr>
              <w:t>0.31</w:t>
            </w:r>
          </w:p>
        </w:tc>
        <w:tc>
          <w:tcPr>
            <w:tcW w:w="2590" w:type="dxa"/>
            <w:vAlign w:val="center"/>
          </w:tcPr>
          <w:p w14:paraId="62111058" w14:textId="77777777" w:rsidR="00D02722" w:rsidRPr="00B13A67" w:rsidRDefault="00D02722" w:rsidP="00DD511D">
            <w:pPr>
              <w:pStyle w:val="TAC"/>
              <w:rPr>
                <w:lang w:val="en-US"/>
              </w:rPr>
            </w:pPr>
            <w:r w:rsidRPr="00B13A67">
              <w:rPr>
                <w:lang w:val="en-US"/>
              </w:rPr>
              <w:t>0.61</w:t>
            </w:r>
          </w:p>
        </w:tc>
      </w:tr>
      <w:tr w:rsidR="00D02722" w:rsidRPr="002C449F" w14:paraId="62111060" w14:textId="77777777" w:rsidTr="00DD511D">
        <w:trPr>
          <w:trHeight w:val="301"/>
          <w:jc w:val="center"/>
        </w:trPr>
        <w:tc>
          <w:tcPr>
            <w:tcW w:w="1497" w:type="dxa"/>
            <w:vAlign w:val="bottom"/>
          </w:tcPr>
          <w:p w14:paraId="6211105A" w14:textId="77777777" w:rsidR="00D02722" w:rsidRPr="00B13A67" w:rsidRDefault="00D02722" w:rsidP="00DD511D">
            <w:pPr>
              <w:pStyle w:val="TAC"/>
              <w:rPr>
                <w:lang w:val="en-US"/>
              </w:rPr>
            </w:pPr>
            <w:r w:rsidRPr="00B13A67">
              <w:rPr>
                <w:lang w:val="en-US"/>
              </w:rPr>
              <w:t>3.00</w:t>
            </w:r>
          </w:p>
        </w:tc>
        <w:tc>
          <w:tcPr>
            <w:tcW w:w="1228" w:type="dxa"/>
            <w:vAlign w:val="center"/>
          </w:tcPr>
          <w:p w14:paraId="6211105B" w14:textId="77777777" w:rsidR="00D02722" w:rsidRPr="00B13A67" w:rsidRDefault="00D02722" w:rsidP="00DD511D">
            <w:pPr>
              <w:pStyle w:val="TAC"/>
              <w:rPr>
                <w:lang w:val="en-US"/>
              </w:rPr>
            </w:pPr>
            <w:r w:rsidRPr="00B13A67">
              <w:rPr>
                <w:lang w:val="en-US"/>
              </w:rPr>
              <w:t>0.16</w:t>
            </w:r>
          </w:p>
        </w:tc>
        <w:tc>
          <w:tcPr>
            <w:tcW w:w="1543" w:type="dxa"/>
            <w:vAlign w:val="center"/>
          </w:tcPr>
          <w:p w14:paraId="6211105C" w14:textId="77777777" w:rsidR="00D02722" w:rsidRPr="00B13A67" w:rsidRDefault="00D02722" w:rsidP="00DD511D">
            <w:pPr>
              <w:pStyle w:val="TAC"/>
              <w:rPr>
                <w:lang w:val="en-US"/>
              </w:rPr>
            </w:pPr>
            <w:r w:rsidRPr="00B13A67">
              <w:rPr>
                <w:lang w:val="en-US"/>
              </w:rPr>
              <w:t>0.62</w:t>
            </w:r>
          </w:p>
        </w:tc>
        <w:tc>
          <w:tcPr>
            <w:tcW w:w="1492" w:type="dxa"/>
            <w:vAlign w:val="center"/>
          </w:tcPr>
          <w:p w14:paraId="6211105D" w14:textId="77777777" w:rsidR="00D02722" w:rsidRPr="00B13A67" w:rsidRDefault="00D02722" w:rsidP="00DD511D">
            <w:pPr>
              <w:pStyle w:val="TAC"/>
              <w:rPr>
                <w:lang w:val="en-US"/>
              </w:rPr>
            </w:pPr>
            <w:r w:rsidRPr="00B13A67">
              <w:rPr>
                <w:lang w:val="en-US"/>
              </w:rPr>
              <w:t>0.60</w:t>
            </w:r>
          </w:p>
        </w:tc>
        <w:tc>
          <w:tcPr>
            <w:tcW w:w="1507" w:type="dxa"/>
            <w:vAlign w:val="center"/>
          </w:tcPr>
          <w:p w14:paraId="6211105E" w14:textId="77777777" w:rsidR="00D02722" w:rsidRPr="00B13A67" w:rsidRDefault="00D02722" w:rsidP="00DD511D">
            <w:pPr>
              <w:pStyle w:val="TAC"/>
              <w:rPr>
                <w:lang w:val="en-US"/>
              </w:rPr>
            </w:pPr>
            <w:r w:rsidRPr="00B13A67">
              <w:rPr>
                <w:lang w:val="en-US"/>
              </w:rPr>
              <w:t>0.30</w:t>
            </w:r>
          </w:p>
        </w:tc>
        <w:tc>
          <w:tcPr>
            <w:tcW w:w="2590" w:type="dxa"/>
            <w:vAlign w:val="center"/>
          </w:tcPr>
          <w:p w14:paraId="6211105F" w14:textId="77777777" w:rsidR="00D02722" w:rsidRPr="00B13A67" w:rsidRDefault="00D02722" w:rsidP="00DD511D">
            <w:pPr>
              <w:pStyle w:val="TAC"/>
              <w:rPr>
                <w:lang w:val="en-US"/>
              </w:rPr>
            </w:pPr>
            <w:r w:rsidRPr="00B13A67">
              <w:rPr>
                <w:lang w:val="en-US"/>
              </w:rPr>
              <w:t>0.62</w:t>
            </w:r>
          </w:p>
        </w:tc>
      </w:tr>
      <w:tr w:rsidR="00D02722" w:rsidRPr="002C449F" w14:paraId="62111067" w14:textId="77777777" w:rsidTr="00C72717">
        <w:trPr>
          <w:jc w:val="center"/>
        </w:trPr>
        <w:tc>
          <w:tcPr>
            <w:tcW w:w="1497" w:type="dxa"/>
            <w:vAlign w:val="bottom"/>
          </w:tcPr>
          <w:p w14:paraId="62111061" w14:textId="77777777" w:rsidR="00D02722" w:rsidRPr="00B13A67" w:rsidRDefault="00D02722" w:rsidP="00DD511D">
            <w:pPr>
              <w:pStyle w:val="TAC"/>
              <w:rPr>
                <w:lang w:val="en-US"/>
              </w:rPr>
            </w:pPr>
            <w:r w:rsidRPr="00B13A67">
              <w:rPr>
                <w:lang w:val="en-US"/>
              </w:rPr>
              <w:t>4.00</w:t>
            </w:r>
          </w:p>
        </w:tc>
        <w:tc>
          <w:tcPr>
            <w:tcW w:w="1228" w:type="dxa"/>
            <w:vAlign w:val="center"/>
          </w:tcPr>
          <w:p w14:paraId="62111062" w14:textId="77777777" w:rsidR="00D02722" w:rsidRPr="00B13A67" w:rsidRDefault="00D02722" w:rsidP="00DD511D">
            <w:pPr>
              <w:pStyle w:val="TAC"/>
              <w:rPr>
                <w:lang w:val="en-US"/>
              </w:rPr>
            </w:pPr>
            <w:r w:rsidRPr="00B13A67">
              <w:rPr>
                <w:lang w:val="en-US"/>
              </w:rPr>
              <w:t>0.13</w:t>
            </w:r>
          </w:p>
        </w:tc>
        <w:tc>
          <w:tcPr>
            <w:tcW w:w="1543" w:type="dxa"/>
            <w:vAlign w:val="center"/>
          </w:tcPr>
          <w:p w14:paraId="62111063" w14:textId="77777777" w:rsidR="00D02722" w:rsidRPr="00B13A67" w:rsidRDefault="00D02722" w:rsidP="00DD511D">
            <w:pPr>
              <w:pStyle w:val="TAC"/>
              <w:rPr>
                <w:lang w:val="en-US"/>
              </w:rPr>
            </w:pPr>
            <w:r w:rsidRPr="00B13A67">
              <w:rPr>
                <w:lang w:val="en-US"/>
              </w:rPr>
              <w:t>0.58</w:t>
            </w:r>
          </w:p>
        </w:tc>
        <w:tc>
          <w:tcPr>
            <w:tcW w:w="1492" w:type="dxa"/>
            <w:vAlign w:val="center"/>
          </w:tcPr>
          <w:p w14:paraId="62111064" w14:textId="77777777" w:rsidR="00D02722" w:rsidRPr="00B13A67" w:rsidRDefault="00D02722" w:rsidP="00DD511D">
            <w:pPr>
              <w:pStyle w:val="TAC"/>
              <w:rPr>
                <w:lang w:val="en-US"/>
              </w:rPr>
            </w:pPr>
            <w:r w:rsidRPr="00B13A67">
              <w:rPr>
                <w:lang w:val="en-US"/>
              </w:rPr>
              <w:t>0.60</w:t>
            </w:r>
          </w:p>
        </w:tc>
        <w:tc>
          <w:tcPr>
            <w:tcW w:w="1507" w:type="dxa"/>
            <w:vAlign w:val="center"/>
          </w:tcPr>
          <w:p w14:paraId="62111065" w14:textId="77777777" w:rsidR="00D02722" w:rsidRPr="00B13A67" w:rsidRDefault="00D02722" w:rsidP="00DD511D">
            <w:pPr>
              <w:pStyle w:val="TAC"/>
              <w:rPr>
                <w:lang w:val="en-US"/>
              </w:rPr>
            </w:pPr>
            <w:r w:rsidRPr="00B13A67">
              <w:rPr>
                <w:lang w:val="en-US"/>
              </w:rPr>
              <w:t>0.25</w:t>
            </w:r>
          </w:p>
        </w:tc>
        <w:tc>
          <w:tcPr>
            <w:tcW w:w="2590" w:type="dxa"/>
            <w:vAlign w:val="center"/>
          </w:tcPr>
          <w:p w14:paraId="62111066" w14:textId="77777777" w:rsidR="00D02722" w:rsidRPr="00B13A67" w:rsidRDefault="00D02722" w:rsidP="00DD511D">
            <w:pPr>
              <w:pStyle w:val="TAC"/>
              <w:rPr>
                <w:lang w:val="en-US"/>
              </w:rPr>
            </w:pPr>
            <w:r w:rsidRPr="00B13A67">
              <w:rPr>
                <w:lang w:val="en-US"/>
              </w:rPr>
              <w:t>0.60</w:t>
            </w:r>
          </w:p>
        </w:tc>
      </w:tr>
      <w:tr w:rsidR="00D02722" w:rsidRPr="002C449F" w14:paraId="6211106E" w14:textId="77777777" w:rsidTr="00C72717">
        <w:trPr>
          <w:jc w:val="center"/>
        </w:trPr>
        <w:tc>
          <w:tcPr>
            <w:tcW w:w="1497" w:type="dxa"/>
            <w:vAlign w:val="bottom"/>
          </w:tcPr>
          <w:p w14:paraId="62111068" w14:textId="77777777" w:rsidR="00D02722" w:rsidRPr="00B13A67" w:rsidRDefault="00D02722" w:rsidP="00DD511D">
            <w:pPr>
              <w:pStyle w:val="TAC"/>
              <w:rPr>
                <w:lang w:val="en-US"/>
              </w:rPr>
            </w:pPr>
            <w:r w:rsidRPr="00B13A67">
              <w:rPr>
                <w:lang w:val="en-US"/>
              </w:rPr>
              <w:t>5.00</w:t>
            </w:r>
          </w:p>
        </w:tc>
        <w:tc>
          <w:tcPr>
            <w:tcW w:w="1228" w:type="dxa"/>
            <w:vAlign w:val="center"/>
          </w:tcPr>
          <w:p w14:paraId="62111069" w14:textId="77777777" w:rsidR="00D02722" w:rsidRPr="00B13A67" w:rsidRDefault="00D02722" w:rsidP="00DD511D">
            <w:pPr>
              <w:pStyle w:val="TAC"/>
              <w:rPr>
                <w:lang w:val="en-US"/>
              </w:rPr>
            </w:pPr>
            <w:r w:rsidRPr="00B13A67">
              <w:rPr>
                <w:lang w:val="en-US"/>
              </w:rPr>
              <w:t>0.11</w:t>
            </w:r>
          </w:p>
        </w:tc>
        <w:tc>
          <w:tcPr>
            <w:tcW w:w="1543" w:type="dxa"/>
            <w:vAlign w:val="center"/>
          </w:tcPr>
          <w:p w14:paraId="6211106A" w14:textId="77777777" w:rsidR="00D02722" w:rsidRPr="00B13A67" w:rsidRDefault="00D02722" w:rsidP="00DD511D">
            <w:pPr>
              <w:pStyle w:val="TAC"/>
              <w:rPr>
                <w:lang w:val="en-US"/>
              </w:rPr>
            </w:pPr>
            <w:r w:rsidRPr="00B13A67">
              <w:rPr>
                <w:lang w:val="en-US"/>
              </w:rPr>
              <w:t>0.48</w:t>
            </w:r>
          </w:p>
        </w:tc>
        <w:tc>
          <w:tcPr>
            <w:tcW w:w="1492" w:type="dxa"/>
            <w:vAlign w:val="center"/>
          </w:tcPr>
          <w:p w14:paraId="6211106B" w14:textId="77777777" w:rsidR="00D02722" w:rsidRPr="00B13A67" w:rsidRDefault="00D02722" w:rsidP="00DD511D">
            <w:pPr>
              <w:pStyle w:val="TAC"/>
              <w:rPr>
                <w:lang w:val="en-US"/>
              </w:rPr>
            </w:pPr>
            <w:r w:rsidRPr="00B13A67">
              <w:rPr>
                <w:lang w:val="en-US"/>
              </w:rPr>
              <w:t>0.60</w:t>
            </w:r>
          </w:p>
        </w:tc>
        <w:tc>
          <w:tcPr>
            <w:tcW w:w="1507" w:type="dxa"/>
            <w:vAlign w:val="center"/>
          </w:tcPr>
          <w:p w14:paraId="6211106C" w14:textId="77777777" w:rsidR="00D02722" w:rsidRPr="00B13A67" w:rsidRDefault="00D02722" w:rsidP="00DD511D">
            <w:pPr>
              <w:pStyle w:val="TAC"/>
              <w:rPr>
                <w:lang w:val="en-US"/>
              </w:rPr>
            </w:pPr>
            <w:r w:rsidRPr="00B13A67">
              <w:rPr>
                <w:lang w:val="en-US"/>
              </w:rPr>
              <w:t>0.22</w:t>
            </w:r>
          </w:p>
        </w:tc>
        <w:tc>
          <w:tcPr>
            <w:tcW w:w="2590" w:type="dxa"/>
            <w:vAlign w:val="center"/>
          </w:tcPr>
          <w:p w14:paraId="6211106D" w14:textId="77777777" w:rsidR="00D02722" w:rsidRPr="00B13A67" w:rsidRDefault="00D02722" w:rsidP="00DD511D">
            <w:pPr>
              <w:pStyle w:val="TAC"/>
              <w:rPr>
                <w:lang w:val="en-US"/>
              </w:rPr>
            </w:pPr>
            <w:r w:rsidRPr="00B13A67">
              <w:rPr>
                <w:lang w:val="en-US"/>
              </w:rPr>
              <w:t>0.60</w:t>
            </w:r>
          </w:p>
        </w:tc>
      </w:tr>
      <w:tr w:rsidR="00D02722" w:rsidRPr="002C449F" w14:paraId="62111075" w14:textId="77777777" w:rsidTr="00C72717">
        <w:trPr>
          <w:jc w:val="center"/>
        </w:trPr>
        <w:tc>
          <w:tcPr>
            <w:tcW w:w="1497" w:type="dxa"/>
            <w:vAlign w:val="bottom"/>
          </w:tcPr>
          <w:p w14:paraId="6211106F" w14:textId="77777777" w:rsidR="00D02722" w:rsidRPr="00B13A67" w:rsidRDefault="00D02722" w:rsidP="00DD511D">
            <w:pPr>
              <w:pStyle w:val="TAC"/>
              <w:rPr>
                <w:lang w:val="en-US"/>
              </w:rPr>
            </w:pPr>
            <w:r w:rsidRPr="00B13A67">
              <w:rPr>
                <w:lang w:val="en-US"/>
              </w:rPr>
              <w:t>6.00</w:t>
            </w:r>
          </w:p>
        </w:tc>
        <w:tc>
          <w:tcPr>
            <w:tcW w:w="1228" w:type="dxa"/>
            <w:vAlign w:val="center"/>
          </w:tcPr>
          <w:p w14:paraId="62111070" w14:textId="77777777" w:rsidR="00D02722" w:rsidRPr="00B13A67" w:rsidRDefault="00D02722" w:rsidP="00DD511D">
            <w:pPr>
              <w:pStyle w:val="TAC"/>
              <w:rPr>
                <w:lang w:val="en-US"/>
              </w:rPr>
            </w:pPr>
            <w:r w:rsidRPr="00B13A67">
              <w:rPr>
                <w:lang w:val="en-US"/>
              </w:rPr>
              <w:t>0.08</w:t>
            </w:r>
          </w:p>
        </w:tc>
        <w:tc>
          <w:tcPr>
            <w:tcW w:w="1543" w:type="dxa"/>
            <w:vAlign w:val="center"/>
          </w:tcPr>
          <w:p w14:paraId="62111071" w14:textId="77777777" w:rsidR="00D02722" w:rsidRPr="00B13A67" w:rsidRDefault="00D02722" w:rsidP="00DD511D">
            <w:pPr>
              <w:pStyle w:val="TAC"/>
              <w:rPr>
                <w:lang w:val="en-US"/>
              </w:rPr>
            </w:pPr>
            <w:r w:rsidRPr="00B13A67">
              <w:rPr>
                <w:lang w:val="en-US"/>
              </w:rPr>
              <w:t>0.36</w:t>
            </w:r>
          </w:p>
        </w:tc>
        <w:tc>
          <w:tcPr>
            <w:tcW w:w="1492" w:type="dxa"/>
            <w:vAlign w:val="center"/>
          </w:tcPr>
          <w:p w14:paraId="62111072" w14:textId="77777777" w:rsidR="00D02722" w:rsidRPr="00B13A67" w:rsidRDefault="00D02722" w:rsidP="00DD511D">
            <w:pPr>
              <w:pStyle w:val="TAC"/>
              <w:rPr>
                <w:lang w:val="en-US"/>
              </w:rPr>
            </w:pPr>
            <w:r w:rsidRPr="00B13A67">
              <w:rPr>
                <w:lang w:val="en-US"/>
              </w:rPr>
              <w:t>0.60</w:t>
            </w:r>
          </w:p>
        </w:tc>
        <w:tc>
          <w:tcPr>
            <w:tcW w:w="1507" w:type="dxa"/>
            <w:vAlign w:val="center"/>
          </w:tcPr>
          <w:p w14:paraId="62111073" w14:textId="77777777" w:rsidR="00D02722" w:rsidRPr="00B13A67" w:rsidRDefault="00D02722" w:rsidP="00DD511D">
            <w:pPr>
              <w:pStyle w:val="TAC"/>
              <w:rPr>
                <w:lang w:val="en-US"/>
              </w:rPr>
            </w:pPr>
            <w:r w:rsidRPr="00B13A67">
              <w:rPr>
                <w:lang w:val="en-US"/>
              </w:rPr>
              <w:t>0.20</w:t>
            </w:r>
          </w:p>
        </w:tc>
        <w:tc>
          <w:tcPr>
            <w:tcW w:w="2590" w:type="dxa"/>
            <w:vAlign w:val="center"/>
          </w:tcPr>
          <w:p w14:paraId="62111074" w14:textId="77777777" w:rsidR="00D02722" w:rsidRPr="00B13A67" w:rsidRDefault="00D02722" w:rsidP="00DD511D">
            <w:pPr>
              <w:pStyle w:val="TAC"/>
              <w:rPr>
                <w:lang w:val="en-US"/>
              </w:rPr>
            </w:pPr>
            <w:r w:rsidRPr="00B13A67">
              <w:rPr>
                <w:lang w:val="en-US"/>
              </w:rPr>
              <w:t>0.60</w:t>
            </w:r>
          </w:p>
        </w:tc>
      </w:tr>
      <w:tr w:rsidR="00D02722" w:rsidRPr="002C449F" w14:paraId="6211107C" w14:textId="77777777" w:rsidTr="00C72717">
        <w:trPr>
          <w:jc w:val="center"/>
        </w:trPr>
        <w:tc>
          <w:tcPr>
            <w:tcW w:w="1497" w:type="dxa"/>
            <w:vAlign w:val="bottom"/>
          </w:tcPr>
          <w:p w14:paraId="62111076" w14:textId="77777777" w:rsidR="00D02722" w:rsidRPr="00B13A67" w:rsidRDefault="00D02722" w:rsidP="00DD511D">
            <w:pPr>
              <w:pStyle w:val="TAC"/>
              <w:rPr>
                <w:lang w:val="en-US"/>
              </w:rPr>
            </w:pPr>
            <w:r w:rsidRPr="00B13A67">
              <w:rPr>
                <w:lang w:val="en-US"/>
              </w:rPr>
              <w:t>7.00</w:t>
            </w:r>
          </w:p>
        </w:tc>
        <w:tc>
          <w:tcPr>
            <w:tcW w:w="1228" w:type="dxa"/>
            <w:vAlign w:val="center"/>
          </w:tcPr>
          <w:p w14:paraId="62111077" w14:textId="77777777" w:rsidR="00D02722" w:rsidRPr="00B13A67" w:rsidRDefault="00D02722" w:rsidP="00DD511D">
            <w:pPr>
              <w:pStyle w:val="TAC"/>
              <w:rPr>
                <w:lang w:val="en-US"/>
              </w:rPr>
            </w:pPr>
            <w:r w:rsidRPr="00B13A67">
              <w:rPr>
                <w:lang w:val="en-US"/>
              </w:rPr>
              <w:t>0.05</w:t>
            </w:r>
          </w:p>
        </w:tc>
        <w:tc>
          <w:tcPr>
            <w:tcW w:w="1543" w:type="dxa"/>
            <w:vAlign w:val="center"/>
          </w:tcPr>
          <w:p w14:paraId="62111078" w14:textId="77777777" w:rsidR="00D02722" w:rsidRPr="00B13A67" w:rsidRDefault="00D02722" w:rsidP="00DD511D">
            <w:pPr>
              <w:pStyle w:val="TAC"/>
              <w:rPr>
                <w:lang w:val="en-US"/>
              </w:rPr>
            </w:pPr>
            <w:r w:rsidRPr="00B13A67">
              <w:rPr>
                <w:lang w:val="en-US"/>
              </w:rPr>
              <w:t>0.24</w:t>
            </w:r>
          </w:p>
        </w:tc>
        <w:tc>
          <w:tcPr>
            <w:tcW w:w="1492" w:type="dxa"/>
            <w:vAlign w:val="center"/>
          </w:tcPr>
          <w:p w14:paraId="62111079" w14:textId="77777777" w:rsidR="00D02722" w:rsidRPr="00B13A67" w:rsidRDefault="00D02722" w:rsidP="00DD511D">
            <w:pPr>
              <w:pStyle w:val="TAC"/>
              <w:rPr>
                <w:lang w:val="en-US"/>
              </w:rPr>
            </w:pPr>
            <w:r w:rsidRPr="00B13A67">
              <w:rPr>
                <w:lang w:val="en-US"/>
              </w:rPr>
              <w:t>0.60</w:t>
            </w:r>
          </w:p>
        </w:tc>
        <w:tc>
          <w:tcPr>
            <w:tcW w:w="1507" w:type="dxa"/>
            <w:vAlign w:val="center"/>
          </w:tcPr>
          <w:p w14:paraId="6211107A" w14:textId="77777777" w:rsidR="00D02722" w:rsidRPr="00B13A67" w:rsidRDefault="00D02722" w:rsidP="00DD511D">
            <w:pPr>
              <w:pStyle w:val="TAC"/>
              <w:rPr>
                <w:lang w:val="en-US"/>
              </w:rPr>
            </w:pPr>
            <w:r w:rsidRPr="00B13A67">
              <w:rPr>
                <w:lang w:val="en-US"/>
              </w:rPr>
              <w:t>0.19</w:t>
            </w:r>
          </w:p>
        </w:tc>
        <w:tc>
          <w:tcPr>
            <w:tcW w:w="2590" w:type="dxa"/>
            <w:vAlign w:val="center"/>
          </w:tcPr>
          <w:p w14:paraId="6211107B" w14:textId="77777777" w:rsidR="00D02722" w:rsidRPr="00B13A67" w:rsidRDefault="00D02722" w:rsidP="00DD511D">
            <w:pPr>
              <w:pStyle w:val="TAC"/>
              <w:rPr>
                <w:lang w:val="en-US"/>
              </w:rPr>
            </w:pPr>
            <w:r w:rsidRPr="00B13A67">
              <w:rPr>
                <w:lang w:val="en-US"/>
              </w:rPr>
              <w:t>0.60</w:t>
            </w:r>
          </w:p>
        </w:tc>
      </w:tr>
      <w:tr w:rsidR="00D02722" w:rsidRPr="002C449F" w14:paraId="62111083" w14:textId="77777777" w:rsidTr="00C72717">
        <w:trPr>
          <w:jc w:val="center"/>
        </w:trPr>
        <w:tc>
          <w:tcPr>
            <w:tcW w:w="1497" w:type="dxa"/>
            <w:vAlign w:val="bottom"/>
          </w:tcPr>
          <w:p w14:paraId="6211107D" w14:textId="77777777" w:rsidR="00D02722" w:rsidRPr="00B13A67" w:rsidRDefault="00D02722" w:rsidP="00DD511D">
            <w:pPr>
              <w:pStyle w:val="TAC"/>
              <w:rPr>
                <w:lang w:val="en-US"/>
              </w:rPr>
            </w:pPr>
            <w:r w:rsidRPr="00B13A67">
              <w:rPr>
                <w:lang w:val="en-US"/>
              </w:rPr>
              <w:t>7.13</w:t>
            </w:r>
          </w:p>
        </w:tc>
        <w:tc>
          <w:tcPr>
            <w:tcW w:w="1228" w:type="dxa"/>
            <w:vAlign w:val="center"/>
          </w:tcPr>
          <w:p w14:paraId="6211107E" w14:textId="77777777" w:rsidR="00D02722" w:rsidRPr="00B13A67" w:rsidRDefault="00D02722" w:rsidP="00DD511D">
            <w:pPr>
              <w:pStyle w:val="TAC"/>
              <w:rPr>
                <w:lang w:val="en-US"/>
              </w:rPr>
            </w:pPr>
            <w:r w:rsidRPr="00B13A67">
              <w:rPr>
                <w:lang w:val="en-US"/>
              </w:rPr>
              <w:t>0.05</w:t>
            </w:r>
          </w:p>
        </w:tc>
        <w:tc>
          <w:tcPr>
            <w:tcW w:w="1543" w:type="dxa"/>
            <w:vAlign w:val="center"/>
          </w:tcPr>
          <w:p w14:paraId="6211107F" w14:textId="77777777" w:rsidR="00D02722" w:rsidRPr="00B13A67" w:rsidRDefault="00D02722" w:rsidP="00DD511D">
            <w:pPr>
              <w:pStyle w:val="TAC"/>
              <w:rPr>
                <w:lang w:val="en-US"/>
              </w:rPr>
            </w:pPr>
            <w:r w:rsidRPr="00B13A67">
              <w:rPr>
                <w:lang w:val="en-US"/>
              </w:rPr>
              <w:t>0.22</w:t>
            </w:r>
          </w:p>
        </w:tc>
        <w:tc>
          <w:tcPr>
            <w:tcW w:w="1492" w:type="dxa"/>
            <w:vAlign w:val="center"/>
          </w:tcPr>
          <w:p w14:paraId="62111080" w14:textId="77777777" w:rsidR="00D02722" w:rsidRPr="00B13A67" w:rsidRDefault="00D02722" w:rsidP="00DD511D">
            <w:pPr>
              <w:pStyle w:val="TAC"/>
              <w:rPr>
                <w:lang w:val="en-US"/>
              </w:rPr>
            </w:pPr>
            <w:r w:rsidRPr="00B13A67">
              <w:rPr>
                <w:lang w:val="en-US"/>
              </w:rPr>
              <w:t>0.60</w:t>
            </w:r>
          </w:p>
        </w:tc>
        <w:tc>
          <w:tcPr>
            <w:tcW w:w="1507" w:type="dxa"/>
            <w:vAlign w:val="center"/>
          </w:tcPr>
          <w:p w14:paraId="62111081" w14:textId="77777777" w:rsidR="00D02722" w:rsidRPr="00B13A67" w:rsidRDefault="00D02722" w:rsidP="00DD511D">
            <w:pPr>
              <w:pStyle w:val="TAC"/>
              <w:rPr>
                <w:lang w:val="en-US"/>
              </w:rPr>
            </w:pPr>
            <w:r w:rsidRPr="00B13A67">
              <w:rPr>
                <w:lang w:val="en-US"/>
              </w:rPr>
              <w:t>0.18</w:t>
            </w:r>
          </w:p>
        </w:tc>
        <w:tc>
          <w:tcPr>
            <w:tcW w:w="2590" w:type="dxa"/>
            <w:vAlign w:val="center"/>
          </w:tcPr>
          <w:p w14:paraId="62111082" w14:textId="77777777" w:rsidR="00D02722" w:rsidRPr="00B13A67" w:rsidRDefault="00D02722" w:rsidP="00DD511D">
            <w:pPr>
              <w:pStyle w:val="TAC"/>
              <w:rPr>
                <w:lang w:val="en-US"/>
              </w:rPr>
            </w:pPr>
            <w:r w:rsidRPr="00B13A67">
              <w:rPr>
                <w:lang w:val="en-US"/>
              </w:rPr>
              <w:t>0.60</w:t>
            </w:r>
          </w:p>
        </w:tc>
      </w:tr>
    </w:tbl>
    <w:p w14:paraId="62111084" w14:textId="77777777" w:rsidR="00D02722" w:rsidRDefault="00D02722" w:rsidP="00D02722"/>
    <w:p w14:paraId="62111085" w14:textId="77777777" w:rsidR="00017C05" w:rsidRDefault="00017C05" w:rsidP="00017C05">
      <w:pPr>
        <w:pStyle w:val="Heading1"/>
      </w:pPr>
      <w:bookmarkStart w:id="600" w:name="_Toc42175195"/>
      <w:bookmarkStart w:id="601" w:name="_Toc46355208"/>
      <w:bookmarkStart w:id="602" w:name="_Toc61186064"/>
      <w:bookmarkStart w:id="603" w:name="_Toc74643342"/>
      <w:bookmarkStart w:id="604" w:name="_Toc76540329"/>
      <w:bookmarkStart w:id="605" w:name="_Toc82006785"/>
      <w:bookmarkStart w:id="606" w:name="_Toc89935866"/>
      <w:bookmarkStart w:id="607" w:name="_Toc98748786"/>
      <w:r>
        <w:t>7</w:t>
      </w:r>
      <w:r w:rsidRPr="00235394">
        <w:tab/>
      </w:r>
      <w:r w:rsidR="0084545A">
        <w:t>Channel Models</w:t>
      </w:r>
      <w:bookmarkEnd w:id="600"/>
      <w:bookmarkEnd w:id="601"/>
      <w:bookmarkEnd w:id="602"/>
      <w:bookmarkEnd w:id="603"/>
      <w:bookmarkEnd w:id="604"/>
      <w:bookmarkEnd w:id="605"/>
      <w:bookmarkEnd w:id="606"/>
      <w:bookmarkEnd w:id="607"/>
    </w:p>
    <w:p w14:paraId="62111086" w14:textId="77777777" w:rsidR="00017C05" w:rsidRDefault="00017C05" w:rsidP="00017C05">
      <w:pPr>
        <w:pStyle w:val="Heading2"/>
      </w:pPr>
      <w:bookmarkStart w:id="608" w:name="_Toc42175196"/>
      <w:bookmarkStart w:id="609" w:name="_Toc46355209"/>
      <w:bookmarkStart w:id="610" w:name="_Toc61186065"/>
      <w:bookmarkStart w:id="611" w:name="_Toc74643343"/>
      <w:bookmarkStart w:id="612" w:name="_Toc76540330"/>
      <w:bookmarkStart w:id="613" w:name="_Toc82006786"/>
      <w:bookmarkStart w:id="614" w:name="_Toc89935867"/>
      <w:bookmarkStart w:id="615" w:name="_Toc98748787"/>
      <w:r>
        <w:t>7</w:t>
      </w:r>
      <w:r w:rsidRPr="00235394">
        <w:t>.1</w:t>
      </w:r>
      <w:r w:rsidRPr="00235394">
        <w:tab/>
      </w:r>
      <w:r>
        <w:t>General</w:t>
      </w:r>
      <w:bookmarkEnd w:id="608"/>
      <w:bookmarkEnd w:id="609"/>
      <w:bookmarkEnd w:id="610"/>
      <w:bookmarkEnd w:id="611"/>
      <w:bookmarkEnd w:id="612"/>
      <w:bookmarkEnd w:id="613"/>
      <w:bookmarkEnd w:id="614"/>
      <w:bookmarkEnd w:id="615"/>
    </w:p>
    <w:p w14:paraId="62111087" w14:textId="77777777" w:rsidR="00791541" w:rsidRPr="000A30B8" w:rsidRDefault="00791541" w:rsidP="00791541">
      <w:r w:rsidRPr="000A30B8">
        <w:rPr>
          <w:rFonts w:hint="eastAsia"/>
        </w:rPr>
        <w:t>T</w:t>
      </w:r>
      <w:r w:rsidRPr="000A30B8">
        <w:t>he different channel models are defined to create corresponding complex multipath radio propagation conditions for FR1 and FR2. The following scenarios are selected for NR MIMO OTA:</w:t>
      </w:r>
    </w:p>
    <w:p w14:paraId="62111088" w14:textId="77777777" w:rsidR="00791541" w:rsidRPr="000A30B8" w:rsidRDefault="00791541" w:rsidP="00791541">
      <w:r w:rsidRPr="000A30B8">
        <w:rPr>
          <w:rFonts w:hint="eastAsia"/>
        </w:rPr>
        <w:t>F</w:t>
      </w:r>
      <w:r w:rsidRPr="000A30B8">
        <w:t>R1 scenarios:</w:t>
      </w:r>
    </w:p>
    <w:p w14:paraId="62111089" w14:textId="7939AA98" w:rsidR="00791541" w:rsidRPr="0041586E" w:rsidRDefault="00BA6F93" w:rsidP="00BA6F93">
      <w:pPr>
        <w:pStyle w:val="B1"/>
      </w:pPr>
      <w:r>
        <w:t>-</w:t>
      </w:r>
      <w:r>
        <w:tab/>
      </w:r>
      <w:r w:rsidR="00791541" w:rsidRPr="0041586E">
        <w:t>For 2x2 MIMO: Urban Macro</w:t>
      </w:r>
    </w:p>
    <w:p w14:paraId="6211108A" w14:textId="35B4BFFB" w:rsidR="00791541" w:rsidRPr="0041586E" w:rsidRDefault="00BA6F93" w:rsidP="00BA6F93">
      <w:pPr>
        <w:pStyle w:val="B1"/>
      </w:pPr>
      <w:r>
        <w:t>-</w:t>
      </w:r>
      <w:r>
        <w:tab/>
      </w:r>
      <w:r w:rsidR="00791541" w:rsidRPr="0041586E">
        <w:t>For 4x4 MIMO: Urban Micro</w:t>
      </w:r>
    </w:p>
    <w:p w14:paraId="6211108B" w14:textId="77777777" w:rsidR="00791541" w:rsidRPr="000A30B8" w:rsidRDefault="00791541" w:rsidP="00791541">
      <w:r w:rsidRPr="000A30B8">
        <w:rPr>
          <w:rFonts w:hint="eastAsia"/>
        </w:rPr>
        <w:lastRenderedPageBreak/>
        <w:t>F</w:t>
      </w:r>
      <w:r w:rsidRPr="000A30B8">
        <w:t>R2 static testing scenarios:</w:t>
      </w:r>
    </w:p>
    <w:p w14:paraId="6211108C" w14:textId="1824DC68" w:rsidR="00791541" w:rsidRPr="0041586E" w:rsidRDefault="00BA6F93" w:rsidP="00BA6F93">
      <w:pPr>
        <w:pStyle w:val="B1"/>
      </w:pPr>
      <w:r>
        <w:t>-</w:t>
      </w:r>
      <w:r>
        <w:tab/>
      </w:r>
      <w:r w:rsidR="00791541" w:rsidRPr="0041586E">
        <w:t>Urban Micro street canyon and Indoor</w:t>
      </w:r>
    </w:p>
    <w:p w14:paraId="6211108D" w14:textId="77777777" w:rsidR="00C53543" w:rsidRPr="000A30B8" w:rsidRDefault="00C53543" w:rsidP="00C53543">
      <w:r w:rsidRPr="000A30B8">
        <w:t xml:space="preserve">In order to describe unambiguously the procedure of generating realizations CDL channel models, various aspects need to be clarified, e.g., details of scaling procedure, inclusion of BS antenna arrays and beams to the model output, and removing unwanted randomness of model realizations. </w:t>
      </w:r>
    </w:p>
    <w:p w14:paraId="6211108E" w14:textId="77777777" w:rsidR="00C53543" w:rsidRDefault="00C53543" w:rsidP="0096405D">
      <w:r w:rsidRPr="000A30B8">
        <w:t>The concept of angular scaling is based on rotating AoDs/ZoDs and scaling CDL model using the methods in TR 38.901 (section 7.7.5.1) to make them fit the median values in TR 38.901 Table 7.5-6 for the accepted scenarios.</w:t>
      </w:r>
    </w:p>
    <w:p w14:paraId="6211108F" w14:textId="77777777" w:rsidR="00820E38" w:rsidRDefault="00820E38" w:rsidP="00820E38">
      <w:r>
        <w:t>For NR MIMO OTA testing, the following channel models are required to be measured: FR1 UMi CDL-A in table 7.</w:t>
      </w:r>
      <w:r w:rsidR="00961E09">
        <w:t>2</w:t>
      </w:r>
      <w:r>
        <w:t>.1-1, FR1 UMa CDL-C in table 7.2.1-8; FR2 InO CDL-A in table 7.2.2-6, FR2 UMi CDL-C in table 7.2.2-3.</w:t>
      </w:r>
    </w:p>
    <w:p w14:paraId="62111090" w14:textId="77777777" w:rsidR="004F56E3" w:rsidRPr="000A30B8" w:rsidRDefault="004F56E3" w:rsidP="00820E38">
      <w:r>
        <w:t xml:space="preserve">For NR FR1 and FR2 MIMO OTA testing, the number of samples </w:t>
      </w:r>
      <w:r w:rsidRPr="003A615A">
        <w:t xml:space="preserve">for sequence length at each testing point </w:t>
      </w:r>
      <w:r>
        <w:t>is FFS.</w:t>
      </w:r>
    </w:p>
    <w:p w14:paraId="62111091" w14:textId="0E62D891" w:rsidR="00017C05" w:rsidRDefault="00017C05" w:rsidP="00017C05">
      <w:pPr>
        <w:pStyle w:val="Heading2"/>
      </w:pPr>
      <w:bookmarkStart w:id="616" w:name="_Toc42175197"/>
      <w:bookmarkStart w:id="617" w:name="_Toc46355210"/>
      <w:bookmarkStart w:id="618" w:name="_Toc61186066"/>
      <w:bookmarkStart w:id="619" w:name="_Toc74643344"/>
      <w:bookmarkStart w:id="620" w:name="_Toc76540331"/>
      <w:bookmarkStart w:id="621" w:name="_Toc82006787"/>
      <w:bookmarkStart w:id="622" w:name="_Toc89935868"/>
      <w:bookmarkStart w:id="623" w:name="_Toc98748788"/>
      <w:r>
        <w:t>7</w:t>
      </w:r>
      <w:r w:rsidR="00E31F57">
        <w:t>.2</w:t>
      </w:r>
      <w:r w:rsidRPr="00235394">
        <w:tab/>
      </w:r>
      <w:r w:rsidR="0084545A">
        <w:t>Channel Models</w:t>
      </w:r>
      <w:bookmarkEnd w:id="616"/>
      <w:bookmarkEnd w:id="617"/>
      <w:bookmarkEnd w:id="618"/>
      <w:bookmarkEnd w:id="619"/>
      <w:bookmarkEnd w:id="620"/>
      <w:bookmarkEnd w:id="621"/>
      <w:bookmarkEnd w:id="622"/>
      <w:bookmarkEnd w:id="623"/>
    </w:p>
    <w:p w14:paraId="62111092" w14:textId="77777777" w:rsidR="00C53543" w:rsidRPr="002C449F" w:rsidRDefault="00C53543" w:rsidP="00C53543">
      <w:r w:rsidRPr="002C449F">
        <w:t xml:space="preserve">This section describes amendments to the step-wise procedure of the CDL </w:t>
      </w:r>
      <w:r w:rsidRPr="002C449F">
        <w:rPr>
          <w:lang w:eastAsia="ja-JP"/>
        </w:rPr>
        <w:t>subclause</w:t>
      </w:r>
      <w:r w:rsidRPr="002C449F" w:rsidDel="009C5885">
        <w:t xml:space="preserve"> </w:t>
      </w:r>
      <w:r w:rsidRPr="002C449F">
        <w:t xml:space="preserve">7.7.1 in </w:t>
      </w:r>
      <w:r>
        <w:t>TR 38.901</w:t>
      </w:r>
      <w:r w:rsidRPr="002C449F">
        <w:t xml:space="preserve"> for generating fast fading radio channel realizations. </w:t>
      </w:r>
      <w:r>
        <w:t xml:space="preserve">This channel model methodology considers non-Jakes spectrum with the multi-path fading propagation conditions between the gNB emulator and test chamber probe modelled based on Clustered Delay Line (CDL) methodology.  </w:t>
      </w:r>
    </w:p>
    <w:p w14:paraId="62111093" w14:textId="77777777" w:rsidR="00C53543" w:rsidRPr="002C449F" w:rsidRDefault="00C53543" w:rsidP="00C53543">
      <w:pPr>
        <w:autoSpaceDE w:val="0"/>
        <w:autoSpaceDN w:val="0"/>
        <w:adjustRightInd w:val="0"/>
        <w:snapToGrid w:val="0"/>
        <w:spacing w:after="120"/>
        <w:jc w:val="both"/>
      </w:pPr>
      <w:r>
        <w:t>First, t</w:t>
      </w:r>
      <w:r w:rsidRPr="002C449F">
        <w:t xml:space="preserve">he </w:t>
      </w:r>
      <w:r w:rsidRPr="002C449F">
        <w:rPr>
          <w:lang w:eastAsia="ko-KR"/>
        </w:rPr>
        <w:t>RMS</w:t>
      </w:r>
      <w:r w:rsidRPr="002C449F">
        <w:t xml:space="preserve"> delay spread values of CDL models are normalized </w:t>
      </w:r>
      <w:r>
        <w:t xml:space="preserve">first </w:t>
      </w:r>
      <w:r w:rsidRPr="002C449F">
        <w:t xml:space="preserve">and they must be scaled in delay so that a desired RMS delay spread can be achieved. The scaled delays can be obtained according to the following equation: </w:t>
      </w:r>
    </w:p>
    <w:p w14:paraId="62111094" w14:textId="77777777" w:rsidR="00C53543" w:rsidRPr="002C449F" w:rsidRDefault="00C53543" w:rsidP="0096405D">
      <w:pPr>
        <w:pStyle w:val="EQ"/>
        <w:tabs>
          <w:tab w:val="clear" w:pos="4536"/>
          <w:tab w:val="center" w:pos="4820"/>
        </w:tabs>
        <w:jc w:val="right"/>
      </w:pPr>
      <w:r w:rsidRPr="002C449F">
        <w:rPr>
          <w:position w:val="-14"/>
          <w:lang w:eastAsia="ko-KR"/>
        </w:rPr>
        <w:object w:dxaOrig="2360" w:dyaOrig="380" w14:anchorId="62113247">
          <v:shape id="_x0000_i1026" type="#_x0000_t75" style="width:118.5pt;height:19.95pt" o:ole="">
            <v:imagedata r:id="rId22" o:title=""/>
          </v:shape>
          <o:OLEObject Type="Embed" ProgID="Equation.3" ShapeID="_x0000_i1026" DrawAspect="Content" ObjectID="_1709361595" r:id="rId23"/>
        </w:object>
      </w:r>
      <w:r w:rsidR="0096405D">
        <w:rPr>
          <w:rFonts w:hint="eastAsia"/>
          <w:lang w:eastAsia="zh-CN"/>
        </w:rPr>
        <w:t>,</w:t>
      </w:r>
      <w:r w:rsidR="0096405D">
        <w:rPr>
          <w:lang w:eastAsia="ko-KR"/>
        </w:rPr>
        <w:t xml:space="preserve">                                                                 </w:t>
      </w:r>
      <w:r w:rsidR="0096405D" w:rsidRPr="002C449F">
        <w:t>(</w:t>
      </w:r>
      <w:r w:rsidR="0096405D">
        <w:t>7.2-1</w:t>
      </w:r>
      <w:r w:rsidR="0096405D" w:rsidRPr="002C449F">
        <w:t>)</w:t>
      </w:r>
    </w:p>
    <w:p w14:paraId="62111095" w14:textId="77777777" w:rsidR="00C53543" w:rsidRPr="002C449F" w:rsidRDefault="00C53543" w:rsidP="000A30B8">
      <w:r w:rsidRPr="002C449F">
        <w:t>in which</w:t>
      </w:r>
    </w:p>
    <w:p w14:paraId="62111096" w14:textId="6E7E56E7" w:rsidR="00C53543" w:rsidRPr="002C449F" w:rsidRDefault="00BA6F93" w:rsidP="00BA6F93">
      <w:pPr>
        <w:pStyle w:val="B1"/>
      </w:pPr>
      <w:r>
        <w:t>-</w:t>
      </w:r>
      <w:r>
        <w:tab/>
      </w:r>
      <w:r w:rsidR="00C53543" w:rsidRPr="002C449F">
        <w:rPr>
          <w:position w:val="-14"/>
        </w:rPr>
        <w:object w:dxaOrig="660" w:dyaOrig="380" w14:anchorId="62113248">
          <v:shape id="_x0000_i1027" type="#_x0000_t75" style="width:30.45pt;height:19.95pt" o:ole="">
            <v:imagedata r:id="rId24" o:title=""/>
          </v:shape>
          <o:OLEObject Type="Embed" ProgID="Equation.3" ShapeID="_x0000_i1027" DrawAspect="Content" ObjectID="_1709361596" r:id="rId25"/>
        </w:object>
      </w:r>
      <w:r w:rsidR="00C53543" w:rsidRPr="002C449F">
        <w:tab/>
        <w:t xml:space="preserve">is the normalized delay value of the </w:t>
      </w:r>
      <w:r w:rsidR="00C53543" w:rsidRPr="002C449F">
        <w:rPr>
          <w:i/>
        </w:rPr>
        <w:t>n</w:t>
      </w:r>
      <w:r w:rsidR="00C53543" w:rsidRPr="002C449F">
        <w:t>th cluster in a CDL in Tables 7.7.1.1 – 7.7.1.5 of [</w:t>
      </w:r>
      <w:r w:rsidR="00C53543">
        <w:t>2</w:t>
      </w:r>
      <w:r w:rsidR="00C53543" w:rsidRPr="002C449F">
        <w:t>]</w:t>
      </w:r>
      <w:r w:rsidR="00C53543" w:rsidRPr="002C449F">
        <w:tab/>
      </w:r>
    </w:p>
    <w:p w14:paraId="62111097" w14:textId="3D36CEA2" w:rsidR="00C53543" w:rsidRPr="002C449F" w:rsidRDefault="00BA6F93" w:rsidP="00BA6F93">
      <w:pPr>
        <w:pStyle w:val="B1"/>
      </w:pPr>
      <w:r>
        <w:t>-</w:t>
      </w:r>
      <w:r>
        <w:tab/>
      </w:r>
      <w:r w:rsidR="00C53543" w:rsidRPr="002C449F">
        <w:rPr>
          <w:position w:val="-14"/>
        </w:rPr>
        <w:object w:dxaOrig="660" w:dyaOrig="380" w14:anchorId="62113249">
          <v:shape id="_x0000_i1028" type="#_x0000_t75" style="width:30.45pt;height:19.95pt" o:ole="">
            <v:imagedata r:id="rId26" o:title=""/>
          </v:shape>
          <o:OLEObject Type="Embed" ProgID="Equation.3" ShapeID="_x0000_i1028" DrawAspect="Content" ObjectID="_1709361597" r:id="rId27"/>
        </w:object>
      </w:r>
      <w:r w:rsidR="00C53543" w:rsidRPr="002C449F">
        <w:tab/>
        <w:t xml:space="preserve">is the new delay value (in [ns]) of the </w:t>
      </w:r>
      <w:r w:rsidR="00C53543" w:rsidRPr="002C449F">
        <w:rPr>
          <w:i/>
        </w:rPr>
        <w:t>n</w:t>
      </w:r>
      <w:r w:rsidR="00C53543" w:rsidRPr="002C449F">
        <w:t>th cluster</w:t>
      </w:r>
    </w:p>
    <w:p w14:paraId="62111098" w14:textId="339B694D" w:rsidR="00C53543" w:rsidRPr="002C449F" w:rsidRDefault="00BA6F93" w:rsidP="00BA6F93">
      <w:pPr>
        <w:pStyle w:val="B1"/>
      </w:pPr>
      <w:r>
        <w:t>-</w:t>
      </w:r>
      <w:r>
        <w:tab/>
      </w:r>
      <w:r w:rsidR="00C53543" w:rsidRPr="002C449F">
        <w:rPr>
          <w:position w:val="-12"/>
        </w:rPr>
        <w:object w:dxaOrig="800" w:dyaOrig="360" w14:anchorId="6211324A">
          <v:shape id="_x0000_i1029" type="#_x0000_t75" style="width:41.55pt;height:15.5pt" o:ole="">
            <v:imagedata r:id="rId28" o:title=""/>
          </v:shape>
          <o:OLEObject Type="Embed" ProgID="Equation.3" ShapeID="_x0000_i1029" DrawAspect="Content" ObjectID="_1709361598" r:id="rId29"/>
        </w:object>
      </w:r>
      <w:r w:rsidR="00C53543" w:rsidRPr="002C449F">
        <w:tab/>
        <w:t xml:space="preserve">is the target delay spread (in [ns]). </w:t>
      </w:r>
    </w:p>
    <w:p w14:paraId="62111099" w14:textId="458AD42E" w:rsidR="00C53543" w:rsidRPr="002C449F" w:rsidRDefault="00C53543" w:rsidP="000A30B8">
      <w:r w:rsidRPr="002C449F">
        <w:t xml:space="preserve">Values of </w:t>
      </w:r>
      <m:oMath>
        <m:sSub>
          <m:sSubPr>
            <m:ctrlPr>
              <w:rPr>
                <w:rFonts w:ascii="Cambria Math" w:hAnsi="Cambria Math"/>
              </w:rPr>
            </m:ctrlPr>
          </m:sSubPr>
          <m:e>
            <m:r>
              <m:rPr>
                <m:sty m:val="p"/>
              </m:rPr>
              <w:rPr>
                <w:rFonts w:ascii="Cambria Math" w:hAnsi="Cambria Math"/>
              </w:rPr>
              <m:t>DS</m:t>
            </m:r>
          </m:e>
          <m:sub>
            <m:r>
              <m:rPr>
                <m:sty m:val="p"/>
              </m:rPr>
              <w:rPr>
                <w:rFonts w:ascii="Cambria Math" w:hAnsi="Cambria Math"/>
              </w:rPr>
              <m:t>desired</m:t>
            </m:r>
          </m:sub>
        </m:sSub>
      </m:oMath>
      <w:r w:rsidRPr="002C449F">
        <w:t xml:space="preserve"> for FR1/FR2 and for different model scenarios are specified in </w:t>
      </w:r>
      <w:bookmarkStart w:id="624" w:name="MCCQCTEMPBM_00000015"/>
      <w:bookmarkStart w:id="625" w:name="MCCQCTEMPBM_00000018"/>
      <w:bookmarkStart w:id="626" w:name="MCCQCTEMPBM_00000021"/>
      <w:bookmarkStart w:id="627" w:name="MCCQCTEMPBM_00000024"/>
      <w:r w:rsidRPr="002C449F">
        <w:fldChar w:fldCharType="begin"/>
      </w:r>
      <w:r w:rsidRPr="002C449F">
        <w:instrText xml:space="preserve"> REF _Ref4684031 \h  \* MERGEFORMAT </w:instrText>
      </w:r>
      <w:r w:rsidRPr="002C449F">
        <w:fldChar w:fldCharType="end"/>
      </w:r>
      <w:bookmarkEnd w:id="624"/>
      <w:bookmarkEnd w:id="625"/>
      <w:bookmarkEnd w:id="626"/>
      <w:bookmarkEnd w:id="627"/>
      <w:r>
        <w:t>Table 7.2-1</w:t>
      </w:r>
      <w:r w:rsidRPr="002C449F">
        <w:t>.</w:t>
      </w:r>
    </w:p>
    <w:p w14:paraId="6211109A" w14:textId="77777777" w:rsidR="00C53543" w:rsidRPr="00A55548" w:rsidRDefault="00C53543" w:rsidP="0041586E">
      <w:pPr>
        <w:pStyle w:val="TH"/>
      </w:pPr>
      <w:bookmarkStart w:id="628" w:name="_Ref4684040"/>
      <w:bookmarkStart w:id="629" w:name="_Ref4684031"/>
      <w:r w:rsidRPr="00A40D16">
        <w:t xml:space="preserve">Table </w:t>
      </w:r>
      <w:bookmarkEnd w:id="628"/>
      <w:r w:rsidRPr="00A40D16">
        <w:t>7.2-1</w:t>
      </w:r>
      <w:r w:rsidRPr="00A55548">
        <w:t>. Target delay spread values.</w:t>
      </w:r>
      <w:bookmarkEnd w:id="6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53543" w:rsidRPr="002C449F" w14:paraId="6211109E" w14:textId="77777777" w:rsidTr="000A30B8">
        <w:trPr>
          <w:trHeight w:val="283"/>
          <w:jc w:val="center"/>
        </w:trPr>
        <w:tc>
          <w:tcPr>
            <w:tcW w:w="1555" w:type="dxa"/>
            <w:shd w:val="clear" w:color="auto" w:fill="D9D9D9"/>
            <w:vAlign w:val="center"/>
          </w:tcPr>
          <w:p w14:paraId="6211109B" w14:textId="77777777" w:rsidR="00C53543" w:rsidRPr="007D6790" w:rsidRDefault="00C53543" w:rsidP="0041586E">
            <w:pPr>
              <w:pStyle w:val="TAH"/>
            </w:pPr>
            <w:r w:rsidRPr="007D6790">
              <w:t>Frequency</w:t>
            </w:r>
          </w:p>
        </w:tc>
        <w:tc>
          <w:tcPr>
            <w:tcW w:w="1275" w:type="dxa"/>
            <w:shd w:val="clear" w:color="auto" w:fill="D9D9D9"/>
            <w:vAlign w:val="center"/>
          </w:tcPr>
          <w:p w14:paraId="6211109C" w14:textId="77777777" w:rsidR="00C53543" w:rsidRPr="007D6790" w:rsidRDefault="00C53543" w:rsidP="0041586E">
            <w:pPr>
              <w:pStyle w:val="TAH"/>
            </w:pPr>
            <w:r w:rsidRPr="007D6790">
              <w:t>Scenario</w:t>
            </w:r>
          </w:p>
        </w:tc>
        <w:tc>
          <w:tcPr>
            <w:tcW w:w="1560" w:type="dxa"/>
            <w:shd w:val="clear" w:color="auto" w:fill="D9D9D9"/>
            <w:vAlign w:val="center"/>
          </w:tcPr>
          <w:p w14:paraId="6211109D" w14:textId="77777777" w:rsidR="00C53543" w:rsidRPr="000A30B8" w:rsidRDefault="00083458" w:rsidP="0041586E">
            <w:pPr>
              <w:pStyle w:val="TAH"/>
            </w:pPr>
            <w:r w:rsidRPr="007D6790">
              <w:t>DS</w:t>
            </w:r>
            <w:r w:rsidRPr="004F56E3">
              <w:rPr>
                <w:vertAlign w:val="subscript"/>
              </w:rPr>
              <w:t>desired</w:t>
            </w:r>
          </w:p>
        </w:tc>
      </w:tr>
      <w:tr w:rsidR="00C53543" w:rsidRPr="002C449F" w14:paraId="621110A2" w14:textId="77777777" w:rsidTr="000A30B8">
        <w:trPr>
          <w:jc w:val="center"/>
        </w:trPr>
        <w:tc>
          <w:tcPr>
            <w:tcW w:w="1555" w:type="dxa"/>
            <w:vAlign w:val="center"/>
          </w:tcPr>
          <w:p w14:paraId="6211109F" w14:textId="77777777" w:rsidR="00C53543" w:rsidRPr="002C449F" w:rsidRDefault="00C53543" w:rsidP="0041586E">
            <w:pPr>
              <w:pStyle w:val="TAC"/>
            </w:pPr>
            <w:r w:rsidRPr="002C449F">
              <w:t>FR1</w:t>
            </w:r>
          </w:p>
        </w:tc>
        <w:tc>
          <w:tcPr>
            <w:tcW w:w="1275" w:type="dxa"/>
            <w:vAlign w:val="center"/>
          </w:tcPr>
          <w:p w14:paraId="621110A0" w14:textId="77777777" w:rsidR="00C53543" w:rsidRPr="002C449F" w:rsidRDefault="00C53543" w:rsidP="007D6790">
            <w:pPr>
              <w:pStyle w:val="TAC"/>
            </w:pPr>
            <w:r w:rsidRPr="002C449F">
              <w:t>UMi</w:t>
            </w:r>
          </w:p>
        </w:tc>
        <w:tc>
          <w:tcPr>
            <w:tcW w:w="1560" w:type="dxa"/>
            <w:vAlign w:val="center"/>
          </w:tcPr>
          <w:p w14:paraId="621110A1" w14:textId="77777777" w:rsidR="00C53543" w:rsidRPr="002C449F" w:rsidRDefault="00C53543" w:rsidP="007D6790">
            <w:pPr>
              <w:pStyle w:val="TAC"/>
            </w:pPr>
            <w:r w:rsidRPr="002C449F">
              <w:t>100 ns</w:t>
            </w:r>
          </w:p>
        </w:tc>
      </w:tr>
      <w:tr w:rsidR="00C53543" w:rsidRPr="002C449F" w14:paraId="621110A6" w14:textId="77777777" w:rsidTr="000A30B8">
        <w:trPr>
          <w:jc w:val="center"/>
        </w:trPr>
        <w:tc>
          <w:tcPr>
            <w:tcW w:w="1555" w:type="dxa"/>
            <w:vAlign w:val="center"/>
          </w:tcPr>
          <w:p w14:paraId="621110A3" w14:textId="77777777" w:rsidR="00C53543" w:rsidRPr="002C449F" w:rsidRDefault="00C53543" w:rsidP="0041586E">
            <w:pPr>
              <w:pStyle w:val="TAC"/>
            </w:pPr>
            <w:r w:rsidRPr="002C449F">
              <w:t>FR1</w:t>
            </w:r>
          </w:p>
        </w:tc>
        <w:tc>
          <w:tcPr>
            <w:tcW w:w="1275" w:type="dxa"/>
            <w:vAlign w:val="center"/>
          </w:tcPr>
          <w:p w14:paraId="621110A4" w14:textId="77777777" w:rsidR="00C53543" w:rsidRPr="002C449F" w:rsidRDefault="00C53543" w:rsidP="007D6790">
            <w:pPr>
              <w:pStyle w:val="TAC"/>
            </w:pPr>
            <w:r w:rsidRPr="002C449F">
              <w:t>UMa</w:t>
            </w:r>
          </w:p>
        </w:tc>
        <w:tc>
          <w:tcPr>
            <w:tcW w:w="1560" w:type="dxa"/>
            <w:vAlign w:val="center"/>
          </w:tcPr>
          <w:p w14:paraId="621110A5" w14:textId="77777777" w:rsidR="00C53543" w:rsidRPr="002C449F" w:rsidRDefault="00C53543" w:rsidP="007D6790">
            <w:pPr>
              <w:pStyle w:val="TAC"/>
            </w:pPr>
            <w:r w:rsidRPr="002C449F">
              <w:t>365 ns</w:t>
            </w:r>
          </w:p>
        </w:tc>
      </w:tr>
      <w:tr w:rsidR="00C53543" w:rsidRPr="002C449F" w14:paraId="621110AA" w14:textId="77777777" w:rsidTr="000A30B8">
        <w:trPr>
          <w:jc w:val="center"/>
        </w:trPr>
        <w:tc>
          <w:tcPr>
            <w:tcW w:w="1555" w:type="dxa"/>
            <w:vAlign w:val="center"/>
          </w:tcPr>
          <w:p w14:paraId="621110A7" w14:textId="77777777" w:rsidR="00C53543" w:rsidRPr="002C449F" w:rsidRDefault="00C53543" w:rsidP="0041586E">
            <w:pPr>
              <w:pStyle w:val="TAC"/>
            </w:pPr>
            <w:r w:rsidRPr="002C449F">
              <w:t>FR2</w:t>
            </w:r>
          </w:p>
        </w:tc>
        <w:tc>
          <w:tcPr>
            <w:tcW w:w="1275" w:type="dxa"/>
            <w:vAlign w:val="center"/>
          </w:tcPr>
          <w:p w14:paraId="621110A8" w14:textId="77777777" w:rsidR="00C53543" w:rsidRPr="002C449F" w:rsidRDefault="00C53543" w:rsidP="007D6790">
            <w:pPr>
              <w:pStyle w:val="TAC"/>
            </w:pPr>
            <w:r w:rsidRPr="002C449F">
              <w:t>UMi</w:t>
            </w:r>
          </w:p>
        </w:tc>
        <w:tc>
          <w:tcPr>
            <w:tcW w:w="1560" w:type="dxa"/>
            <w:vAlign w:val="center"/>
          </w:tcPr>
          <w:p w14:paraId="621110A9" w14:textId="77777777" w:rsidR="00C53543" w:rsidRPr="002C449F" w:rsidRDefault="00C53543" w:rsidP="007D6790">
            <w:pPr>
              <w:pStyle w:val="TAC"/>
            </w:pPr>
            <w:r w:rsidRPr="002C449F">
              <w:t>60 ns</w:t>
            </w:r>
          </w:p>
        </w:tc>
      </w:tr>
      <w:tr w:rsidR="00C53543" w:rsidRPr="002C449F" w14:paraId="621110AE" w14:textId="77777777" w:rsidTr="000A30B8">
        <w:trPr>
          <w:jc w:val="center"/>
        </w:trPr>
        <w:tc>
          <w:tcPr>
            <w:tcW w:w="1555" w:type="dxa"/>
            <w:vAlign w:val="center"/>
          </w:tcPr>
          <w:p w14:paraId="621110AB" w14:textId="77777777" w:rsidR="00C53543" w:rsidRPr="002C449F" w:rsidRDefault="00C53543" w:rsidP="0041586E">
            <w:pPr>
              <w:pStyle w:val="TAC"/>
            </w:pPr>
            <w:r w:rsidRPr="002C449F">
              <w:t>FR2</w:t>
            </w:r>
          </w:p>
        </w:tc>
        <w:tc>
          <w:tcPr>
            <w:tcW w:w="1275" w:type="dxa"/>
            <w:vAlign w:val="center"/>
          </w:tcPr>
          <w:p w14:paraId="621110AC" w14:textId="77777777" w:rsidR="00C53543" w:rsidRPr="002C449F" w:rsidRDefault="00C53543" w:rsidP="007D6790">
            <w:pPr>
              <w:pStyle w:val="TAC"/>
            </w:pPr>
            <w:r w:rsidRPr="002C449F">
              <w:t>InO</w:t>
            </w:r>
          </w:p>
        </w:tc>
        <w:tc>
          <w:tcPr>
            <w:tcW w:w="1560" w:type="dxa"/>
            <w:vAlign w:val="center"/>
          </w:tcPr>
          <w:p w14:paraId="621110AD" w14:textId="77777777" w:rsidR="00C53543" w:rsidRPr="002C449F" w:rsidRDefault="00C53543" w:rsidP="007D6790">
            <w:pPr>
              <w:pStyle w:val="TAC"/>
            </w:pPr>
            <w:r w:rsidRPr="002C449F">
              <w:t>30 ns</w:t>
            </w:r>
          </w:p>
        </w:tc>
      </w:tr>
    </w:tbl>
    <w:p w14:paraId="621110AF" w14:textId="77777777" w:rsidR="00C53543" w:rsidRPr="002C449F" w:rsidRDefault="00C53543" w:rsidP="00C53543">
      <w:pPr>
        <w:pStyle w:val="B1"/>
        <w:spacing w:after="0"/>
        <w:ind w:left="644" w:firstLine="0"/>
      </w:pPr>
    </w:p>
    <w:p w14:paraId="621110B0" w14:textId="77777777" w:rsidR="00C53543" w:rsidRPr="002C449F" w:rsidRDefault="00C53543" w:rsidP="00C53543">
      <w:r>
        <w:rPr>
          <w:u w:val="single"/>
        </w:rPr>
        <w:t>Subsequently, the</w:t>
      </w:r>
      <w:r w:rsidRPr="002C449F">
        <w:t xml:space="preserve"> departure and arrival angles (based on </w:t>
      </w:r>
      <w:r w:rsidRPr="002C449F">
        <w:rPr>
          <w:lang w:eastAsia="ja-JP"/>
        </w:rPr>
        <w:t>subclause</w:t>
      </w:r>
      <w:r w:rsidRPr="002C449F" w:rsidDel="009C5885">
        <w:t xml:space="preserve"> </w:t>
      </w:r>
      <w:r w:rsidRPr="002C449F">
        <w:t xml:space="preserve">7.7.1 step 1 in </w:t>
      </w:r>
      <w:r>
        <w:t>TR38.901 are generated by</w:t>
      </w:r>
      <w:r w:rsidRPr="002C449F">
        <w:t xml:space="preserve"> combining 7.7-5 and part of step 7 in </w:t>
      </w:r>
      <w:r w:rsidRPr="002C449F">
        <w:rPr>
          <w:lang w:eastAsia="ja-JP"/>
        </w:rPr>
        <w:t>subclause</w:t>
      </w:r>
      <w:r w:rsidRPr="002C449F" w:rsidDel="009C5885">
        <w:t xml:space="preserve"> </w:t>
      </w:r>
      <w:r w:rsidRPr="002C449F">
        <w:t>7.5</w:t>
      </w:r>
      <w:r>
        <w:t xml:space="preserve">. The </w:t>
      </w:r>
      <w:r w:rsidRPr="002C449F">
        <w:t xml:space="preserve">arrival angles of azimuth using </w:t>
      </w:r>
      <w:r>
        <w:t xml:space="preserve">are generated using </w:t>
      </w:r>
      <w:r w:rsidRPr="002C449F">
        <w:t>the following equation</w:t>
      </w:r>
    </w:p>
    <w:p w14:paraId="621110B1" w14:textId="77777777" w:rsidR="00C53543" w:rsidRPr="002C449F" w:rsidRDefault="00C53543" w:rsidP="00C53543">
      <w:pPr>
        <w:pStyle w:val="EQ"/>
        <w:tabs>
          <w:tab w:val="clear" w:pos="4536"/>
          <w:tab w:val="center" w:pos="4820"/>
        </w:tabs>
      </w:pPr>
      <w:r w:rsidRPr="002C449F">
        <w:tab/>
      </w:r>
      <w:r w:rsidRPr="002C449F">
        <w:rPr>
          <w:position w:val="-30"/>
        </w:rPr>
        <w:object w:dxaOrig="5580" w:dyaOrig="680" w14:anchorId="6211324D">
          <v:shape id="_x0000_i1030" type="#_x0000_t75" style="width:278.05pt;height:36.55pt" o:ole="">
            <v:imagedata r:id="rId30" o:title=""/>
          </v:shape>
          <o:OLEObject Type="Embed" ProgID="Equation.3" ShapeID="_x0000_i1030" DrawAspect="Content" ObjectID="_1709361599" r:id="rId31"/>
        </w:object>
      </w:r>
      <w:r w:rsidRPr="002C449F">
        <w:t>,</w:t>
      </w:r>
      <w:r w:rsidRPr="002C449F">
        <w:tab/>
        <w:t>(</w:t>
      </w:r>
      <w:r w:rsidR="0096405D">
        <w:rPr>
          <w:lang w:eastAsia="ko-KR"/>
        </w:rPr>
        <w:t>7.2-2</w:t>
      </w:r>
      <w:r w:rsidRPr="002C449F">
        <w:t>)</w:t>
      </w:r>
    </w:p>
    <w:p w14:paraId="621110B2" w14:textId="77777777" w:rsidR="00C53543" w:rsidRPr="002C449F" w:rsidRDefault="00C53543" w:rsidP="00C53543">
      <w:r w:rsidRPr="002C449F">
        <w:t xml:space="preserve">where </w:t>
      </w:r>
    </w:p>
    <w:p w14:paraId="621110B3"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n,</w:t>
      </w:r>
      <w:r w:rsidRPr="002C449F">
        <w:rPr>
          <w:szCs w:val="18"/>
          <w:vertAlign w:val="subscript"/>
        </w:rPr>
        <w:t>AOA</w:t>
      </w:r>
      <w:r w:rsidRPr="002C449F">
        <w:t xml:space="preserve"> and </w:t>
      </w:r>
      <w:r w:rsidRPr="002C449F">
        <w:rPr>
          <w:i/>
        </w:rPr>
        <w:t>c</w:t>
      </w:r>
      <w:r w:rsidRPr="002C449F">
        <w:rPr>
          <w:vertAlign w:val="subscript"/>
        </w:rPr>
        <w:t>A</w:t>
      </w:r>
      <w:r w:rsidRPr="002C449F">
        <w:rPr>
          <w:vertAlign w:val="subscript"/>
          <w:lang w:eastAsia="ko-KR"/>
        </w:rPr>
        <w:t>S</w:t>
      </w:r>
      <w:r w:rsidRPr="002C449F">
        <w:rPr>
          <w:vertAlign w:val="subscript"/>
        </w:rPr>
        <w:t>A</w:t>
      </w:r>
      <w:r w:rsidRPr="002C449F">
        <w:t xml:space="preserve"> are the cluster AOA and the cluster-wise rms azimuth spread of arrival angles (cluster ASA), respectively, in Tables 7.7.1.1 – 7.7.1.5 of </w:t>
      </w:r>
      <w:r>
        <w:t>TR38.901</w:t>
      </w:r>
    </w:p>
    <w:p w14:paraId="621110B4"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m</w:t>
      </w:r>
      <w:r w:rsidRPr="002C449F">
        <w:t xml:space="preserve"> denotes the ray offset angles within a cluster given by Table 7.5-3,</w:t>
      </w:r>
    </w:p>
    <w:p w14:paraId="621110B5" w14:textId="77777777" w:rsidR="00C53543" w:rsidRDefault="00C53543" w:rsidP="00C53543">
      <w:pPr>
        <w:pStyle w:val="B1"/>
      </w:pPr>
      <w:r w:rsidRPr="002C449F">
        <w:rPr>
          <w:i/>
          <w:szCs w:val="18"/>
        </w:rPr>
        <w:lastRenderedPageBreak/>
        <w:t>-</w:t>
      </w:r>
      <w:r w:rsidRPr="002C449F">
        <w:rPr>
          <w:i/>
          <w:szCs w:val="18"/>
        </w:rPr>
        <w:tab/>
      </w:r>
      <w:r w:rsidRPr="002C449F">
        <w:rPr>
          <w:position w:val="-30"/>
        </w:rPr>
        <w:object w:dxaOrig="3580" w:dyaOrig="720" w14:anchorId="6211324E">
          <v:shape id="_x0000_i1031" type="#_x0000_t75" style="width:180.55pt;height:36.55pt" o:ole="" fillcolor="window">
            <v:imagedata r:id="rId32" o:title=""/>
          </v:shape>
          <o:OLEObject Type="Embed" ProgID="Equation.3" ShapeID="_x0000_i1031" DrawAspect="Content" ObjectID="_1709361600" r:id="rId33"/>
        </w:object>
      </w:r>
      <w:r w:rsidRPr="002C449F">
        <w:t xml:space="preserve"> is the mean angle of the original channel model table in NLOS case (equation is specified in Annex A.2 of </w:t>
      </w:r>
      <w:r>
        <w:t>TR38.901)</w:t>
      </w:r>
      <w:r w:rsidRPr="002C449F">
        <w:t xml:space="preserve"> and the LOS angle </w:t>
      </w:r>
      <w:r w:rsidRPr="002C449F">
        <w:rPr>
          <w:position w:val="-14"/>
        </w:rPr>
        <w:object w:dxaOrig="1460" w:dyaOrig="380" w14:anchorId="6211324F">
          <v:shape id="_x0000_i1032" type="#_x0000_t75" style="width:1in;height:19.95pt" o:ole="">
            <v:imagedata r:id="rId34" o:title=""/>
          </v:shape>
          <o:OLEObject Type="Embed" ProgID="Equation.3" ShapeID="_x0000_i1032" DrawAspect="Content" ObjectID="_1709361601" r:id="rId35"/>
        </w:object>
      </w:r>
      <w:r w:rsidRPr="002C449F">
        <w:t xml:space="preserve"> in LOS case,</w:t>
      </w:r>
    </w:p>
    <w:p w14:paraId="621110B6" w14:textId="4277C840" w:rsidR="00C53543" w:rsidRDefault="00C53543" w:rsidP="0041586E">
      <w:pPr>
        <w:pStyle w:val="B1"/>
      </w:pPr>
      <w:r>
        <w:t>-</w:t>
      </w:r>
      <w:r>
        <w:tab/>
      </w:r>
      <w:r w:rsidRPr="002C449F">
        <w:t>Table</w:t>
      </w:r>
      <w:r>
        <w:t>s</w:t>
      </w:r>
      <w:r w:rsidRPr="002C449F">
        <w:t xml:space="preserve"> </w:t>
      </w:r>
      <w:r>
        <w:t>7.2-2</w:t>
      </w:r>
      <w:r w:rsidRPr="002C449F">
        <w:t xml:space="preserve"> </w:t>
      </w:r>
      <w:r>
        <w:t xml:space="preserve">and 7.2.-3 </w:t>
      </w:r>
      <w:r w:rsidRPr="002C449F">
        <w:t xml:space="preserve">contain the </w:t>
      </w:r>
      <w:r w:rsidRPr="00440A0E">
        <w:t>non-circular</w:t>
      </w:r>
      <w:r w:rsidRPr="002C449F">
        <w:t xml:space="preserve"> angle spread values of the original CDL models of </w:t>
      </w:r>
      <w:r>
        <w:t>TR</w:t>
      </w:r>
      <w:r w:rsidRPr="002C449F">
        <w:t>38.901 before any angular scaling</w:t>
      </w:r>
      <w:r>
        <w:t xml:space="preserve">, </w:t>
      </w:r>
      <w:r w:rsidR="00083458">
        <w:t>AS</w:t>
      </w:r>
      <w:r w:rsidR="00083458" w:rsidRPr="0041586E">
        <w:rPr>
          <w:vertAlign w:val="subscript"/>
        </w:rPr>
        <w:t>model</w:t>
      </w:r>
      <w:r w:rsidRPr="002C449F">
        <w:t xml:space="preserve"> are the angular spreads derived from the original CDL Tables 7.7.1.1 – 7.7.1.5 of </w:t>
      </w:r>
      <w:r>
        <w:t xml:space="preserve">TR38.901. TR25.996 describes </w:t>
      </w:r>
      <m:oMath>
        <m:sSub>
          <m:sSubPr>
            <m:ctrlPr>
              <w:rPr>
                <w:rFonts w:ascii="Cambria Math" w:hAnsi="Cambria Math"/>
                <w:i/>
              </w:rPr>
            </m:ctrlPr>
          </m:sSubPr>
          <m:e>
            <m:r>
              <w:rPr>
                <w:rFonts w:ascii="Cambria Math"/>
              </w:rPr>
              <m:t>μ</m:t>
            </m:r>
          </m:e>
          <m:sub>
            <m:r>
              <w:rPr>
                <w:rFonts w:ascii="Cambria Math"/>
              </w:rPr>
              <m:t>θ</m:t>
            </m:r>
          </m:sub>
        </m:sSub>
      </m:oMath>
      <w:r>
        <w:t xml:space="preserve">: </w:t>
      </w:r>
    </w:p>
    <w:p w14:paraId="621110B7" w14:textId="148E11D7" w:rsidR="00C53543" w:rsidRDefault="00BE6108" w:rsidP="0041586E">
      <w:pPr>
        <w:pStyle w:val="EQ"/>
        <w:jc w:val="right"/>
      </w:pPr>
      <w:r>
        <w:rPr>
          <w:lang w:val="en-US" w:eastAsia="zh-CN"/>
        </w:rPr>
        <w:drawing>
          <wp:inline distT="0" distB="0" distL="0" distR="0" wp14:anchorId="62113252" wp14:editId="4AC2218E">
            <wp:extent cx="1020445" cy="669925"/>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96405D">
        <w:rPr>
          <w:lang w:val="en-US" w:eastAsia="zh-CN"/>
        </w:rPr>
        <w:t xml:space="preserve">,                                                                    </w:t>
      </w:r>
      <w:r w:rsidR="0096405D" w:rsidRPr="002C449F">
        <w:t>(</w:t>
      </w:r>
      <w:r w:rsidR="0096405D">
        <w:rPr>
          <w:lang w:eastAsia="ko-KR"/>
        </w:rPr>
        <w:t>7.2-3</w:t>
      </w:r>
      <w:r w:rsidR="0096405D" w:rsidRPr="002C449F">
        <w:t>)</w:t>
      </w:r>
    </w:p>
    <w:p w14:paraId="621110B8" w14:textId="77777777" w:rsidR="00C53543" w:rsidRDefault="00C53543" w:rsidP="0041586E">
      <w:r>
        <w:t>The values are calculated for the AOD, AOA, ZOD, and ZOA angles after removing the mean angle following the definition of rms angular spread in TR25.996, without finding the minimum over circular shifts. Here, the calculation is performed after removing the mean angle first and subsequently equation A-2 from Annex A of TR38.901</w:t>
      </w:r>
    </w:p>
    <w:p w14:paraId="621110B9" w14:textId="66D6431C" w:rsidR="00C53543" w:rsidRDefault="00BE6108" w:rsidP="0041586E">
      <w:pPr>
        <w:pStyle w:val="EQ"/>
        <w:jc w:val="right"/>
      </w:pPr>
      <w:r>
        <w:rPr>
          <w:lang w:val="en-US" w:eastAsia="zh-CN"/>
        </w:rPr>
        <w:drawing>
          <wp:inline distT="0" distB="0" distL="0" distR="0" wp14:anchorId="62113253" wp14:editId="0DCF5AAC">
            <wp:extent cx="2265045" cy="457200"/>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65045" cy="457200"/>
                    </a:xfrm>
                    <a:prstGeom prst="rect">
                      <a:avLst/>
                    </a:prstGeom>
                    <a:noFill/>
                    <a:ln>
                      <a:noFill/>
                    </a:ln>
                  </pic:spPr>
                </pic:pic>
              </a:graphicData>
            </a:graphic>
          </wp:inline>
        </w:drawing>
      </w:r>
      <w:r w:rsidR="0096405D">
        <w:rPr>
          <w:lang w:val="en-US" w:eastAsia="zh-CN"/>
        </w:rPr>
        <w:t xml:space="preserve">,                                                 </w:t>
      </w:r>
      <w:r w:rsidR="0096405D" w:rsidRPr="002C449F">
        <w:t>(</w:t>
      </w:r>
      <w:r w:rsidR="0096405D">
        <w:rPr>
          <w:lang w:eastAsia="ko-KR"/>
        </w:rPr>
        <w:t>7.2-4</w:t>
      </w:r>
      <w:r w:rsidR="0096405D" w:rsidRPr="002C449F">
        <w:t>)</w:t>
      </w:r>
    </w:p>
    <w:p w14:paraId="621110BA" w14:textId="77777777" w:rsidR="00C53543" w:rsidRDefault="00C53543" w:rsidP="000A30B8">
      <w:r>
        <w:t xml:space="preserve">is used to rotate </w:t>
      </w:r>
      <w:r w:rsidRPr="00E57242">
        <w:rPr>
          <w:rFonts w:ascii="Symbol" w:hAnsi="Symbol"/>
        </w:rPr>
        <w:t></w:t>
      </w:r>
      <w:r w:rsidRPr="00E57242">
        <w:rPr>
          <w:rFonts w:ascii="Symbol" w:hAnsi="Symbol"/>
          <w:vertAlign w:val="subscript"/>
        </w:rPr>
        <w:t></w:t>
      </w:r>
      <w:r>
        <w:t xml:space="preserve"> to zero (and also wrap AOAs within +/-180). Equations A-3 </w:t>
      </w:r>
    </w:p>
    <w:p w14:paraId="621110BB" w14:textId="48E74775" w:rsidR="00C53543" w:rsidRDefault="00BE6108" w:rsidP="000A30B8">
      <w:pPr>
        <w:pStyle w:val="EQ"/>
        <w:jc w:val="right"/>
      </w:pPr>
      <w:r>
        <w:rPr>
          <w:lang w:val="en-US" w:eastAsia="zh-CN"/>
        </w:rPr>
        <w:drawing>
          <wp:inline distT="0" distB="0" distL="0" distR="0" wp14:anchorId="62113254" wp14:editId="12470068">
            <wp:extent cx="1020445" cy="669925"/>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A758B8">
        <w:rPr>
          <w:lang w:val="en-US" w:eastAsia="zh-CN"/>
        </w:rPr>
        <w:t xml:space="preserve">,                                                                    </w:t>
      </w:r>
      <w:r w:rsidR="00A758B8" w:rsidRPr="002C449F">
        <w:t>(</w:t>
      </w:r>
      <w:r w:rsidR="00A758B8">
        <w:rPr>
          <w:lang w:eastAsia="ko-KR"/>
        </w:rPr>
        <w:t>7.2-5</w:t>
      </w:r>
      <w:r w:rsidR="00A758B8" w:rsidRPr="002C449F">
        <w:t>)</w:t>
      </w:r>
    </w:p>
    <w:p w14:paraId="621110BC" w14:textId="77777777" w:rsidR="00C53543" w:rsidRDefault="00C53543" w:rsidP="000A30B8">
      <w:bookmarkStart w:id="630" w:name="_Hlk7509779"/>
      <w:r>
        <w:t xml:space="preserve">and A-1 of TR 25.996 </w:t>
      </w:r>
    </w:p>
    <w:p w14:paraId="621110BD" w14:textId="77777777" w:rsidR="00C53543" w:rsidRDefault="00C53543" w:rsidP="000A30B8">
      <w:pPr>
        <w:pStyle w:val="EQ"/>
        <w:jc w:val="right"/>
      </w:pPr>
      <w:r w:rsidRPr="0057685B">
        <w:object w:dxaOrig="2700" w:dyaOrig="1380" w14:anchorId="62113255">
          <v:shape id="_x0000_i1033" type="#_x0000_t75" style="width:131.8pt;height:1in" o:ole="" fillcolor="window">
            <v:imagedata r:id="rId38" o:title=""/>
          </v:shape>
          <o:OLEObject Type="Embed" ProgID="Equation.3" ShapeID="_x0000_i1033" DrawAspect="Content" ObjectID="_1709361602" r:id="rId39"/>
        </w:object>
      </w:r>
      <w:bookmarkEnd w:id="630"/>
      <w:r w:rsidR="00A758B8">
        <w:t>,</w:t>
      </w:r>
      <w:r w:rsidR="00A758B8">
        <w:rPr>
          <w:lang w:val="en-US" w:eastAsia="zh-CN"/>
        </w:rPr>
        <w:t xml:space="preserve">                                                            </w:t>
      </w:r>
      <w:r w:rsidR="00A758B8" w:rsidRPr="002C449F">
        <w:t>(</w:t>
      </w:r>
      <w:r w:rsidR="00A758B8">
        <w:rPr>
          <w:lang w:eastAsia="ko-KR"/>
        </w:rPr>
        <w:t>7.2-6</w:t>
      </w:r>
      <w:r w:rsidR="00A758B8" w:rsidRPr="002C449F">
        <w:t>)</w:t>
      </w:r>
    </w:p>
    <w:p w14:paraId="621110BE" w14:textId="77777777" w:rsidR="00C53543" w:rsidRDefault="00C53543" w:rsidP="000A30B8">
      <w:r>
        <w:t>are used to calculate the AS</w:t>
      </w:r>
      <w:r w:rsidRPr="00261BE1">
        <w:rPr>
          <w:vertAlign w:val="subscript"/>
        </w:rPr>
        <w:t>model</w:t>
      </w:r>
      <w:r>
        <w:t>. Note that equation A-2 of TR 25.996 is not applied to AS</w:t>
      </w:r>
      <w:r w:rsidRPr="00EB463D">
        <w:rPr>
          <w:vertAlign w:val="subscript"/>
        </w:rPr>
        <w:t>model</w:t>
      </w:r>
      <w:r>
        <w:rPr>
          <w:vertAlign w:val="subscript"/>
        </w:rPr>
        <w:t xml:space="preserve"> </w:t>
      </w:r>
      <w:r>
        <w:t>calculations, the following equation is used instead</w:t>
      </w:r>
      <w:r w:rsidRPr="0057685B">
        <w:rPr>
          <w:position w:val="-14"/>
        </w:rPr>
        <w:object w:dxaOrig="1620" w:dyaOrig="380" w14:anchorId="62113256">
          <v:shape id="_x0000_i1034" type="#_x0000_t75" style="width:82.5pt;height:19.95pt" o:ole="" fillcolor="window">
            <v:imagedata r:id="rId40" o:title=""/>
          </v:shape>
          <o:OLEObject Type="Embed" ProgID="Equation.DSMT4" ShapeID="_x0000_i1034" DrawAspect="Content" ObjectID="_1709361603" r:id="rId41"/>
        </w:object>
      </w:r>
    </w:p>
    <w:p w14:paraId="621110BF" w14:textId="77777777" w:rsidR="00C53543" w:rsidRPr="002C449F" w:rsidRDefault="00083458" w:rsidP="00C53543">
      <w:r>
        <w:t>AS</w:t>
      </w:r>
      <w:r w:rsidRPr="0032241D">
        <w:rPr>
          <w:vertAlign w:val="subscript"/>
        </w:rPr>
        <w:t>desired</w:t>
      </w:r>
      <w:r w:rsidRPr="002C449F">
        <w:t xml:space="preserve"> </w:t>
      </w:r>
      <w:r w:rsidR="00C53543" w:rsidRPr="002C449F">
        <w:t xml:space="preserve">is the target angular spread. Table </w:t>
      </w:r>
      <w:r w:rsidR="00C53543">
        <w:t>7.2-4</w:t>
      </w:r>
      <w:r w:rsidR="00C53543" w:rsidRPr="002C449F">
        <w:t xml:space="preserve"> specifies </w:t>
      </w:r>
      <w:r>
        <w:t>AS</w:t>
      </w:r>
      <w:r w:rsidRPr="0041586E">
        <w:rPr>
          <w:vertAlign w:val="subscript"/>
        </w:rPr>
        <w:t>desired</w:t>
      </w:r>
      <w:r w:rsidR="00C53543" w:rsidRPr="002C449F">
        <w:t xml:space="preserve"> values for CDL-A,B,C,D,E UMi and UMa at FR</w:t>
      </w:r>
      <w:r w:rsidR="00C53543">
        <w:t xml:space="preserve">1 and </w:t>
      </w:r>
      <w:r w:rsidR="00C53543" w:rsidRPr="002C449F">
        <w:t xml:space="preserve">Table </w:t>
      </w:r>
      <w:r w:rsidR="00C53543">
        <w:t>7.2-5</w:t>
      </w:r>
      <w:r w:rsidR="00C53543" w:rsidRPr="002C449F">
        <w:t xml:space="preserve"> specifies the corresponding </w:t>
      </w:r>
      <w:r w:rsidRPr="00083458">
        <w:t xml:space="preserve"> </w:t>
      </w:r>
      <w:r>
        <w:t>AS</w:t>
      </w:r>
      <w:r w:rsidRPr="0032241D">
        <w:rPr>
          <w:vertAlign w:val="subscript"/>
        </w:rPr>
        <w:t>desired</w:t>
      </w:r>
      <w:r w:rsidR="00C53543" w:rsidRPr="002C449F">
        <w:t xml:space="preserve"> values at FR2. These target values are obtained by determining median angular spreads of </w:t>
      </w:r>
      <w:r w:rsidR="00C53543" w:rsidRPr="002C449F">
        <w:rPr>
          <w:rFonts w:eastAsia="Batang"/>
        </w:rPr>
        <w:t xml:space="preserve">Table 7.5-6 of </w:t>
      </w:r>
      <w:r w:rsidR="00C53543">
        <w:rPr>
          <w:rFonts w:eastAsia="Batang"/>
        </w:rPr>
        <w:t>TR38.901</w:t>
      </w:r>
      <w:r w:rsidR="00C53543" w:rsidRPr="002C449F">
        <w:rPr>
          <w:rFonts w:eastAsia="Batang"/>
        </w:rPr>
        <w:t>.</w:t>
      </w:r>
    </w:p>
    <w:p w14:paraId="621110C0" w14:textId="77777777" w:rsidR="00C53543" w:rsidRDefault="00C53543" w:rsidP="000A30B8">
      <w:pPr>
        <w:rPr>
          <w:lang w:eastAsia="ko-KR"/>
        </w:rPr>
      </w:pPr>
      <w:r w:rsidRPr="002C449F">
        <w:t>The angular scaling is applied to the ray angles and no further scaling is performed. The generation of AOD (</w:t>
      </w:r>
      <w:r w:rsidRPr="002C449F">
        <w:rPr>
          <w:position w:val="-14"/>
        </w:rPr>
        <w:object w:dxaOrig="760" w:dyaOrig="380" w14:anchorId="62113257">
          <v:shape id="_x0000_i1035" type="#_x0000_t75" style="width:42.1pt;height:19.95pt" o:ole="">
            <v:imagedata r:id="rId42" o:title=""/>
          </v:shape>
          <o:OLEObject Type="Embed" ProgID="Equation.3" ShapeID="_x0000_i1035" DrawAspect="Content" ObjectID="_1709361604" r:id="rId43"/>
        </w:object>
      </w:r>
      <w:r w:rsidRPr="002C449F">
        <w:t>), Z</w:t>
      </w:r>
      <w:r>
        <w:t>O</w:t>
      </w:r>
      <w:r w:rsidRPr="002C449F">
        <w:t>A (</w:t>
      </w:r>
      <w:r w:rsidRPr="002C449F">
        <w:rPr>
          <w:position w:val="-14"/>
        </w:rPr>
        <w:object w:dxaOrig="760" w:dyaOrig="380" w14:anchorId="62113258">
          <v:shape id="_x0000_i1036" type="#_x0000_t75" style="width:42.1pt;height:19.95pt" o:ole="">
            <v:imagedata r:id="rId44" o:title=""/>
          </v:shape>
          <o:OLEObject Type="Embed" ProgID="Equation.3" ShapeID="_x0000_i1036" DrawAspect="Content" ObjectID="_1709361605" r:id="rId45"/>
        </w:object>
      </w:r>
      <w:r w:rsidRPr="002C449F">
        <w:t>), and Z</w:t>
      </w:r>
      <w:r>
        <w:t>O</w:t>
      </w:r>
      <w:r w:rsidRPr="002C449F">
        <w:t>D (</w:t>
      </w:r>
      <w:r w:rsidRPr="002C449F">
        <w:rPr>
          <w:position w:val="-14"/>
        </w:rPr>
        <w:object w:dxaOrig="760" w:dyaOrig="380" w14:anchorId="62113259">
          <v:shape id="_x0000_i1037" type="#_x0000_t75" style="width:42.1pt;height:19.95pt" o:ole="">
            <v:imagedata r:id="rId46" o:title=""/>
          </v:shape>
          <o:OLEObject Type="Embed" ProgID="Equation.3" ShapeID="_x0000_i1037" DrawAspect="Content" ObjectID="_1709361606" r:id="rId47"/>
        </w:object>
      </w:r>
      <w:r w:rsidRPr="002C449F">
        <w:t xml:space="preserve">) follows a procedure similar to AOA as described above. </w:t>
      </w:r>
      <w:r>
        <w:t xml:space="preserve">Here, </w:t>
      </w:r>
      <w:r>
        <w:rPr>
          <w:lang w:eastAsia="ko-KR"/>
        </w:rPr>
        <w:t>t</w:t>
      </w:r>
      <w:r w:rsidRPr="002C449F">
        <w:rPr>
          <w:lang w:eastAsia="ko-KR"/>
        </w:rPr>
        <w:t xml:space="preserve">he azimuth angles may need to be wrapped around to be within [0, 360] degrees, while the zenith angles may need to be clipped to be within [0, 180] degrees. </w:t>
      </w:r>
    </w:p>
    <w:p w14:paraId="621110C1" w14:textId="77777777" w:rsidR="00C53543" w:rsidRDefault="00C53543" w:rsidP="000A30B8">
      <w:r w:rsidRPr="004507EF">
        <w:rPr>
          <w:lang w:eastAsia="ko-KR"/>
        </w:rPr>
        <w:t>Each CDL parameter table of contains two sets of three rows, i.e.</w:t>
      </w:r>
      <w:r>
        <w:rPr>
          <w:lang w:eastAsia="ko-KR"/>
        </w:rPr>
        <w:t>,</w:t>
      </w:r>
      <w:r w:rsidRPr="004507EF">
        <w:rPr>
          <w:lang w:eastAsia="ko-KR"/>
        </w:rPr>
        <w:t xml:space="preserve"> three clusters, with exactly same angular parameters. This is harmful for the statistical properties of the models</w:t>
      </w:r>
      <w:r>
        <w:rPr>
          <w:lang w:eastAsia="ko-KR"/>
        </w:rPr>
        <w:t xml:space="preserve"> as </w:t>
      </w:r>
      <w:r w:rsidRPr="004507EF">
        <w:rPr>
          <w:lang w:eastAsia="ko-KR"/>
        </w:rPr>
        <w:t xml:space="preserve">they become non-WSS across the ensemble of model realizations. Instead of making the angular parameters non-equal by introducing small offsets to angles of the three rows, the problematic clusters </w:t>
      </w:r>
      <w:r>
        <w:rPr>
          <w:lang w:eastAsia="ko-KR"/>
        </w:rPr>
        <w:t xml:space="preserve">are treated </w:t>
      </w:r>
      <w:r w:rsidRPr="004507EF">
        <w:rPr>
          <w:lang w:eastAsia="ko-KR"/>
        </w:rPr>
        <w:t xml:space="preserve">as midpaths as intended when the CDLs where drawn from statistical distributions </w:t>
      </w:r>
      <w:r>
        <w:rPr>
          <w:rFonts w:eastAsia="Batang"/>
        </w:rPr>
        <w:t>which works across all frequency ranges. For the clusters that look like midpaths, e.g., Cluster 2-4 and 5-7 for CDL-A and Cluster 2-4 and 6-8 for CDL-C, the powers for each of the three clusters are added and u</w:t>
      </w:r>
      <w:r>
        <w:t xml:space="preserve">sing the regular midpath power distribution of 0.5, 0.3, and 0.2 specified in Table 7.5-5 of TR38.901, the powers for the each of the midpaths are calculated. Notice that the intra cluster delay spread in Table 7.5-5 of TR38.901 is not followed, and the </w:t>
      </w:r>
      <w:r>
        <w:lastRenderedPageBreak/>
        <w:t>same delays as the original CDL are followed for the midpaths (aka Sub-Cluster). This helps keeping the rms DS of the modified CDL to 1s.</w:t>
      </w:r>
    </w:p>
    <w:p w14:paraId="621110C2" w14:textId="77777777" w:rsidR="00C53543" w:rsidRPr="00A55548" w:rsidRDefault="00C53543" w:rsidP="0041586E">
      <w:pPr>
        <w:pStyle w:val="TH"/>
      </w:pPr>
      <w:bookmarkStart w:id="631" w:name="_Ref3986396"/>
      <w:r w:rsidRPr="00A40D16">
        <w:t xml:space="preserve">Table </w:t>
      </w:r>
      <w:bookmarkEnd w:id="631"/>
      <w:r w:rsidRPr="00A40D16">
        <w:t>7.2-2:</w:t>
      </w:r>
      <w:r w:rsidRPr="00A55548">
        <w:t xml:space="preserve"> Original (non-circular) angle spreads of CDL models UMi and UMa (K-factor 9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67"/>
        <w:gridCol w:w="867"/>
        <w:gridCol w:w="867"/>
        <w:gridCol w:w="867"/>
      </w:tblGrid>
      <w:tr w:rsidR="00C53543" w:rsidRPr="002C449F" w14:paraId="621110C5" w14:textId="77777777" w:rsidTr="00C53543">
        <w:trPr>
          <w:jc w:val="center"/>
        </w:trPr>
        <w:tc>
          <w:tcPr>
            <w:tcW w:w="0" w:type="auto"/>
            <w:vMerge w:val="restart"/>
            <w:shd w:val="clear" w:color="auto" w:fill="D9D9D9"/>
            <w:vAlign w:val="center"/>
          </w:tcPr>
          <w:p w14:paraId="621110C3" w14:textId="77777777" w:rsidR="00C53543" w:rsidRPr="002C449F" w:rsidRDefault="00C53543" w:rsidP="0041586E">
            <w:pPr>
              <w:pStyle w:val="TAH"/>
            </w:pPr>
            <w:r w:rsidRPr="002C449F">
              <w:t>Model</w:t>
            </w:r>
          </w:p>
        </w:tc>
        <w:tc>
          <w:tcPr>
            <w:tcW w:w="3468" w:type="dxa"/>
            <w:gridSpan w:val="4"/>
            <w:shd w:val="clear" w:color="auto" w:fill="D9D9D9"/>
          </w:tcPr>
          <w:p w14:paraId="621110C4" w14:textId="77777777" w:rsidR="00C53543" w:rsidRPr="002C449F" w:rsidRDefault="00E84469" w:rsidP="0041586E">
            <w:pPr>
              <w:pStyle w:val="TAH"/>
            </w:pPr>
            <w:r>
              <w:t>AS</w:t>
            </w:r>
            <w:r w:rsidRPr="0032241D">
              <w:rPr>
                <w:vertAlign w:val="subscript"/>
              </w:rPr>
              <w:t>model</w:t>
            </w:r>
            <w:r w:rsidRPr="002C449F">
              <w:t xml:space="preserve"> </w:t>
            </w:r>
            <w:r w:rsidR="00C53543" w:rsidRPr="002C449F">
              <w:t xml:space="preserve"> [deg]</w:t>
            </w:r>
          </w:p>
        </w:tc>
      </w:tr>
      <w:tr w:rsidR="00C53543" w:rsidRPr="002C449F" w14:paraId="621110CB" w14:textId="77777777" w:rsidTr="00C53543">
        <w:trPr>
          <w:jc w:val="center"/>
        </w:trPr>
        <w:tc>
          <w:tcPr>
            <w:tcW w:w="0" w:type="auto"/>
            <w:vMerge/>
            <w:shd w:val="clear" w:color="auto" w:fill="D9D9D9"/>
          </w:tcPr>
          <w:p w14:paraId="621110C6" w14:textId="77777777" w:rsidR="00C53543" w:rsidRPr="002C449F" w:rsidRDefault="00C53543" w:rsidP="0041586E">
            <w:pPr>
              <w:pStyle w:val="TAH"/>
            </w:pPr>
          </w:p>
        </w:tc>
        <w:tc>
          <w:tcPr>
            <w:tcW w:w="0" w:type="auto"/>
            <w:shd w:val="clear" w:color="auto" w:fill="D9D9D9"/>
          </w:tcPr>
          <w:p w14:paraId="621110C7" w14:textId="77777777" w:rsidR="00C53543" w:rsidRPr="002C449F" w:rsidRDefault="00C53543" w:rsidP="0041586E">
            <w:pPr>
              <w:pStyle w:val="TAH"/>
            </w:pPr>
            <w:r w:rsidRPr="002C449F">
              <w:t>ASD</w:t>
            </w:r>
          </w:p>
        </w:tc>
        <w:tc>
          <w:tcPr>
            <w:tcW w:w="0" w:type="auto"/>
            <w:shd w:val="clear" w:color="auto" w:fill="D9D9D9"/>
          </w:tcPr>
          <w:p w14:paraId="621110C8" w14:textId="77777777" w:rsidR="00C53543" w:rsidRPr="002C449F" w:rsidRDefault="00C53543" w:rsidP="0041586E">
            <w:pPr>
              <w:pStyle w:val="TAH"/>
            </w:pPr>
            <w:r w:rsidRPr="002C449F">
              <w:t>ASA</w:t>
            </w:r>
          </w:p>
        </w:tc>
        <w:tc>
          <w:tcPr>
            <w:tcW w:w="0" w:type="auto"/>
            <w:shd w:val="clear" w:color="auto" w:fill="D9D9D9"/>
          </w:tcPr>
          <w:p w14:paraId="621110C9" w14:textId="77777777" w:rsidR="00C53543" w:rsidRPr="002C449F" w:rsidRDefault="00C53543" w:rsidP="0041586E">
            <w:pPr>
              <w:pStyle w:val="TAH"/>
            </w:pPr>
            <w:r w:rsidRPr="002C449F">
              <w:t>ZSD</w:t>
            </w:r>
          </w:p>
        </w:tc>
        <w:tc>
          <w:tcPr>
            <w:tcW w:w="867" w:type="dxa"/>
            <w:shd w:val="clear" w:color="auto" w:fill="D9D9D9"/>
          </w:tcPr>
          <w:p w14:paraId="621110CA" w14:textId="77777777" w:rsidR="00C53543" w:rsidRPr="002C449F" w:rsidRDefault="00C53543" w:rsidP="0041586E">
            <w:pPr>
              <w:pStyle w:val="TAH"/>
            </w:pPr>
            <w:r w:rsidRPr="002C449F">
              <w:t>ZSA</w:t>
            </w:r>
          </w:p>
        </w:tc>
      </w:tr>
      <w:tr w:rsidR="00C53543" w:rsidRPr="002C449F" w14:paraId="621110D1" w14:textId="77777777" w:rsidTr="00C53543">
        <w:trPr>
          <w:jc w:val="center"/>
        </w:trPr>
        <w:tc>
          <w:tcPr>
            <w:tcW w:w="0" w:type="auto"/>
          </w:tcPr>
          <w:p w14:paraId="621110CC" w14:textId="77777777" w:rsidR="00C53543" w:rsidRPr="000A30B8" w:rsidRDefault="00C53543" w:rsidP="0041586E">
            <w:pPr>
              <w:pStyle w:val="TAC"/>
            </w:pPr>
            <w:r w:rsidRPr="000A30B8">
              <w:t>CDL-A</w:t>
            </w:r>
          </w:p>
        </w:tc>
        <w:tc>
          <w:tcPr>
            <w:tcW w:w="0" w:type="auto"/>
            <w:shd w:val="clear" w:color="auto" w:fill="auto"/>
            <w:vAlign w:val="center"/>
          </w:tcPr>
          <w:p w14:paraId="621110CD" w14:textId="77777777" w:rsidR="00C53543" w:rsidRPr="000A30B8" w:rsidRDefault="00C53543" w:rsidP="000A30B8">
            <w:pPr>
              <w:pStyle w:val="TAC"/>
            </w:pPr>
            <w:r w:rsidRPr="000A30B8">
              <w:t>73.6985</w:t>
            </w:r>
          </w:p>
        </w:tc>
        <w:tc>
          <w:tcPr>
            <w:tcW w:w="0" w:type="auto"/>
            <w:shd w:val="clear" w:color="auto" w:fill="auto"/>
            <w:vAlign w:val="center"/>
          </w:tcPr>
          <w:p w14:paraId="621110CE" w14:textId="77777777" w:rsidR="00C53543" w:rsidRPr="000A30B8" w:rsidRDefault="00C53543" w:rsidP="000A30B8">
            <w:pPr>
              <w:pStyle w:val="TAC"/>
            </w:pPr>
            <w:r w:rsidRPr="000A30B8">
              <w:t>85.2676</w:t>
            </w:r>
          </w:p>
        </w:tc>
        <w:tc>
          <w:tcPr>
            <w:tcW w:w="0" w:type="auto"/>
            <w:shd w:val="clear" w:color="auto" w:fill="auto"/>
            <w:vAlign w:val="center"/>
          </w:tcPr>
          <w:p w14:paraId="621110CF" w14:textId="77777777" w:rsidR="00C53543" w:rsidRPr="000A30B8" w:rsidRDefault="00C53543" w:rsidP="000A30B8">
            <w:pPr>
              <w:pStyle w:val="TAC"/>
            </w:pPr>
            <w:r w:rsidRPr="000A30B8">
              <w:t>28.5575</w:t>
            </w:r>
          </w:p>
        </w:tc>
        <w:tc>
          <w:tcPr>
            <w:tcW w:w="867" w:type="dxa"/>
            <w:shd w:val="clear" w:color="auto" w:fill="auto"/>
            <w:vAlign w:val="center"/>
          </w:tcPr>
          <w:p w14:paraId="621110D0" w14:textId="77777777" w:rsidR="00C53543" w:rsidRPr="000A30B8" w:rsidRDefault="00C53543" w:rsidP="000A30B8">
            <w:pPr>
              <w:pStyle w:val="TAC"/>
            </w:pPr>
            <w:r w:rsidRPr="000A30B8">
              <w:t>21.0831</w:t>
            </w:r>
          </w:p>
        </w:tc>
      </w:tr>
      <w:tr w:rsidR="00C53543" w:rsidRPr="002C449F" w14:paraId="621110D7" w14:textId="77777777" w:rsidTr="00C53543">
        <w:trPr>
          <w:jc w:val="center"/>
        </w:trPr>
        <w:tc>
          <w:tcPr>
            <w:tcW w:w="0" w:type="auto"/>
          </w:tcPr>
          <w:p w14:paraId="621110D2" w14:textId="77777777" w:rsidR="00C53543" w:rsidRPr="000A30B8" w:rsidRDefault="00C53543" w:rsidP="0041586E">
            <w:pPr>
              <w:pStyle w:val="TAC"/>
            </w:pPr>
            <w:r w:rsidRPr="000A30B8">
              <w:t>CDL-B</w:t>
            </w:r>
          </w:p>
        </w:tc>
        <w:tc>
          <w:tcPr>
            <w:tcW w:w="0" w:type="auto"/>
            <w:shd w:val="clear" w:color="auto" w:fill="auto"/>
            <w:vAlign w:val="center"/>
          </w:tcPr>
          <w:p w14:paraId="621110D3" w14:textId="77777777" w:rsidR="00C53543" w:rsidRPr="000A30B8" w:rsidRDefault="00C53543" w:rsidP="000A30B8">
            <w:pPr>
              <w:pStyle w:val="TAC"/>
            </w:pPr>
            <w:r w:rsidRPr="000A30B8">
              <w:t>41.5917</w:t>
            </w:r>
          </w:p>
        </w:tc>
        <w:tc>
          <w:tcPr>
            <w:tcW w:w="0" w:type="auto"/>
            <w:shd w:val="clear" w:color="auto" w:fill="auto"/>
            <w:vAlign w:val="center"/>
          </w:tcPr>
          <w:p w14:paraId="621110D4" w14:textId="77777777" w:rsidR="00C53543" w:rsidRPr="000A30B8" w:rsidRDefault="00C53543" w:rsidP="000A30B8">
            <w:pPr>
              <w:pStyle w:val="TAC"/>
            </w:pPr>
            <w:r w:rsidRPr="000A30B8">
              <w:t>59.3326</w:t>
            </w:r>
          </w:p>
        </w:tc>
        <w:tc>
          <w:tcPr>
            <w:tcW w:w="0" w:type="auto"/>
            <w:shd w:val="clear" w:color="auto" w:fill="auto"/>
            <w:vAlign w:val="center"/>
          </w:tcPr>
          <w:p w14:paraId="621110D5" w14:textId="77777777" w:rsidR="00C53543" w:rsidRPr="000A30B8" w:rsidRDefault="00C53543" w:rsidP="000A30B8">
            <w:pPr>
              <w:pStyle w:val="TAC"/>
            </w:pPr>
            <w:r w:rsidRPr="000A30B8">
              <w:t>5.9633</w:t>
            </w:r>
          </w:p>
        </w:tc>
        <w:tc>
          <w:tcPr>
            <w:tcW w:w="867" w:type="dxa"/>
            <w:shd w:val="clear" w:color="auto" w:fill="auto"/>
            <w:vAlign w:val="center"/>
          </w:tcPr>
          <w:p w14:paraId="621110D6" w14:textId="77777777" w:rsidR="00C53543" w:rsidRPr="000A30B8" w:rsidRDefault="00C53543" w:rsidP="000A30B8">
            <w:pPr>
              <w:pStyle w:val="TAC"/>
            </w:pPr>
            <w:r w:rsidRPr="000A30B8">
              <w:t>10.3818</w:t>
            </w:r>
          </w:p>
        </w:tc>
      </w:tr>
      <w:tr w:rsidR="00C53543" w:rsidRPr="002C449F" w14:paraId="621110DD" w14:textId="77777777" w:rsidTr="00C53543">
        <w:trPr>
          <w:jc w:val="center"/>
        </w:trPr>
        <w:tc>
          <w:tcPr>
            <w:tcW w:w="0" w:type="auto"/>
          </w:tcPr>
          <w:p w14:paraId="621110D8" w14:textId="77777777" w:rsidR="00C53543" w:rsidRPr="000A30B8" w:rsidRDefault="00C53543" w:rsidP="0041586E">
            <w:pPr>
              <w:pStyle w:val="TAC"/>
            </w:pPr>
            <w:r w:rsidRPr="000A30B8">
              <w:t>CDL-C</w:t>
            </w:r>
          </w:p>
        </w:tc>
        <w:tc>
          <w:tcPr>
            <w:tcW w:w="0" w:type="auto"/>
            <w:shd w:val="clear" w:color="auto" w:fill="auto"/>
            <w:vAlign w:val="center"/>
          </w:tcPr>
          <w:p w14:paraId="621110D9" w14:textId="77777777" w:rsidR="00C53543" w:rsidRPr="000A30B8" w:rsidRDefault="00C53543" w:rsidP="000A30B8">
            <w:pPr>
              <w:pStyle w:val="TAC"/>
            </w:pPr>
            <w:r w:rsidRPr="000A30B8">
              <w:t>39.0949</w:t>
            </w:r>
          </w:p>
        </w:tc>
        <w:tc>
          <w:tcPr>
            <w:tcW w:w="0" w:type="auto"/>
            <w:shd w:val="clear" w:color="auto" w:fill="auto"/>
            <w:vAlign w:val="center"/>
          </w:tcPr>
          <w:p w14:paraId="621110DA" w14:textId="77777777" w:rsidR="00C53543" w:rsidRPr="000A30B8" w:rsidRDefault="00C53543" w:rsidP="000A30B8">
            <w:pPr>
              <w:pStyle w:val="TAC"/>
            </w:pPr>
            <w:r w:rsidRPr="000A30B8">
              <w:t>71.1175</w:t>
            </w:r>
          </w:p>
        </w:tc>
        <w:tc>
          <w:tcPr>
            <w:tcW w:w="0" w:type="auto"/>
            <w:shd w:val="clear" w:color="auto" w:fill="auto"/>
            <w:vAlign w:val="center"/>
          </w:tcPr>
          <w:p w14:paraId="621110DB" w14:textId="77777777" w:rsidR="00C53543" w:rsidRPr="000A30B8" w:rsidRDefault="00C53543" w:rsidP="000A30B8">
            <w:pPr>
              <w:pStyle w:val="TAC"/>
            </w:pPr>
            <w:r w:rsidRPr="000A30B8">
              <w:t>4.0666</w:t>
            </w:r>
          </w:p>
        </w:tc>
        <w:tc>
          <w:tcPr>
            <w:tcW w:w="867" w:type="dxa"/>
            <w:shd w:val="clear" w:color="auto" w:fill="auto"/>
            <w:vAlign w:val="center"/>
          </w:tcPr>
          <w:p w14:paraId="621110DC" w14:textId="77777777" w:rsidR="00C53543" w:rsidRPr="000A30B8" w:rsidRDefault="00C53543" w:rsidP="000A30B8">
            <w:pPr>
              <w:pStyle w:val="TAC"/>
            </w:pPr>
            <w:r w:rsidRPr="000A30B8">
              <w:t>10.4245</w:t>
            </w:r>
          </w:p>
        </w:tc>
      </w:tr>
      <w:tr w:rsidR="00C53543" w:rsidRPr="002C449F" w14:paraId="621110E3" w14:textId="77777777" w:rsidTr="00C53543">
        <w:trPr>
          <w:jc w:val="center"/>
        </w:trPr>
        <w:tc>
          <w:tcPr>
            <w:tcW w:w="0" w:type="auto"/>
          </w:tcPr>
          <w:p w14:paraId="621110DE" w14:textId="77777777" w:rsidR="00C53543" w:rsidRPr="000A30B8" w:rsidRDefault="00C53543" w:rsidP="0041586E">
            <w:pPr>
              <w:pStyle w:val="TAC"/>
            </w:pPr>
            <w:r w:rsidRPr="000A30B8">
              <w:t>CDL-D</w:t>
            </w:r>
          </w:p>
        </w:tc>
        <w:tc>
          <w:tcPr>
            <w:tcW w:w="0" w:type="auto"/>
            <w:shd w:val="clear" w:color="auto" w:fill="auto"/>
            <w:vAlign w:val="center"/>
          </w:tcPr>
          <w:p w14:paraId="621110DF" w14:textId="77777777" w:rsidR="00C53543" w:rsidRPr="000A30B8" w:rsidRDefault="00C53543" w:rsidP="000A30B8">
            <w:pPr>
              <w:pStyle w:val="TAC"/>
            </w:pPr>
            <w:r w:rsidRPr="000A30B8">
              <w:t>15.6771</w:t>
            </w:r>
          </w:p>
        </w:tc>
        <w:tc>
          <w:tcPr>
            <w:tcW w:w="0" w:type="auto"/>
            <w:shd w:val="clear" w:color="auto" w:fill="auto"/>
            <w:vAlign w:val="center"/>
          </w:tcPr>
          <w:p w14:paraId="621110E0" w14:textId="77777777" w:rsidR="00C53543" w:rsidRPr="000A30B8" w:rsidRDefault="00C53543" w:rsidP="000A30B8">
            <w:pPr>
              <w:pStyle w:val="TAC"/>
            </w:pPr>
            <w:r w:rsidRPr="000A30B8">
              <w:t>17.3604</w:t>
            </w:r>
          </w:p>
        </w:tc>
        <w:tc>
          <w:tcPr>
            <w:tcW w:w="0" w:type="auto"/>
            <w:shd w:val="clear" w:color="auto" w:fill="auto"/>
            <w:vAlign w:val="center"/>
          </w:tcPr>
          <w:p w14:paraId="621110E1" w14:textId="77777777" w:rsidR="00C53543" w:rsidRPr="000A30B8" w:rsidRDefault="00C53543" w:rsidP="000A30B8">
            <w:pPr>
              <w:pStyle w:val="TAC"/>
            </w:pPr>
            <w:r w:rsidRPr="000A30B8">
              <w:t>2.4462</w:t>
            </w:r>
          </w:p>
        </w:tc>
        <w:tc>
          <w:tcPr>
            <w:tcW w:w="867" w:type="dxa"/>
            <w:shd w:val="clear" w:color="auto" w:fill="auto"/>
            <w:vAlign w:val="center"/>
          </w:tcPr>
          <w:p w14:paraId="621110E2" w14:textId="77777777" w:rsidR="00C53543" w:rsidRPr="000A30B8" w:rsidRDefault="00C53543" w:rsidP="000A30B8">
            <w:pPr>
              <w:pStyle w:val="TAC"/>
            </w:pPr>
            <w:r w:rsidRPr="000A30B8">
              <w:t>1.5362</w:t>
            </w:r>
          </w:p>
        </w:tc>
      </w:tr>
      <w:tr w:rsidR="00C53543" w:rsidRPr="002C449F" w14:paraId="621110E9" w14:textId="77777777" w:rsidTr="00C53543">
        <w:trPr>
          <w:jc w:val="center"/>
        </w:trPr>
        <w:tc>
          <w:tcPr>
            <w:tcW w:w="0" w:type="auto"/>
          </w:tcPr>
          <w:p w14:paraId="621110E4" w14:textId="77777777" w:rsidR="00C53543" w:rsidRPr="000A30B8" w:rsidRDefault="00C53543" w:rsidP="0041586E">
            <w:pPr>
              <w:pStyle w:val="TAC"/>
            </w:pPr>
            <w:r w:rsidRPr="000A30B8">
              <w:t>CDL-E</w:t>
            </w:r>
          </w:p>
        </w:tc>
        <w:tc>
          <w:tcPr>
            <w:tcW w:w="0" w:type="auto"/>
            <w:shd w:val="clear" w:color="auto" w:fill="auto"/>
            <w:vAlign w:val="center"/>
          </w:tcPr>
          <w:p w14:paraId="621110E5" w14:textId="77777777" w:rsidR="00C53543" w:rsidRPr="000A30B8" w:rsidRDefault="00C53543" w:rsidP="000A30B8">
            <w:pPr>
              <w:pStyle w:val="TAC"/>
            </w:pPr>
            <w:r w:rsidRPr="000A30B8">
              <w:t>13.1544</w:t>
            </w:r>
          </w:p>
        </w:tc>
        <w:tc>
          <w:tcPr>
            <w:tcW w:w="0" w:type="auto"/>
            <w:shd w:val="clear" w:color="auto" w:fill="auto"/>
            <w:vAlign w:val="center"/>
          </w:tcPr>
          <w:p w14:paraId="621110E6" w14:textId="77777777" w:rsidR="00C53543" w:rsidRPr="000A30B8" w:rsidRDefault="00C53543" w:rsidP="000A30B8">
            <w:pPr>
              <w:pStyle w:val="TAC"/>
            </w:pPr>
            <w:r w:rsidRPr="000A30B8">
              <w:t>37.5640</w:t>
            </w:r>
          </w:p>
        </w:tc>
        <w:tc>
          <w:tcPr>
            <w:tcW w:w="0" w:type="auto"/>
            <w:shd w:val="clear" w:color="auto" w:fill="auto"/>
            <w:vAlign w:val="center"/>
          </w:tcPr>
          <w:p w14:paraId="621110E7" w14:textId="77777777" w:rsidR="00C53543" w:rsidRPr="000A30B8" w:rsidRDefault="00C53543" w:rsidP="000A30B8">
            <w:pPr>
              <w:pStyle w:val="TAC"/>
            </w:pPr>
            <w:r w:rsidRPr="000A30B8">
              <w:t>1.4577</w:t>
            </w:r>
          </w:p>
        </w:tc>
        <w:tc>
          <w:tcPr>
            <w:tcW w:w="867" w:type="dxa"/>
            <w:shd w:val="clear" w:color="auto" w:fill="auto"/>
            <w:vAlign w:val="center"/>
          </w:tcPr>
          <w:p w14:paraId="621110E8" w14:textId="77777777" w:rsidR="00C53543" w:rsidRPr="000A30B8" w:rsidRDefault="00C53543" w:rsidP="000A30B8">
            <w:pPr>
              <w:pStyle w:val="TAC"/>
            </w:pPr>
            <w:r w:rsidRPr="000A30B8">
              <w:t>2.4601</w:t>
            </w:r>
          </w:p>
        </w:tc>
      </w:tr>
    </w:tbl>
    <w:p w14:paraId="33F2D12F" w14:textId="77777777" w:rsidR="00BA6F93" w:rsidRDefault="00BA6F93" w:rsidP="00BA6F93">
      <w:bookmarkStart w:id="632" w:name="_Ref3984890"/>
    </w:p>
    <w:p w14:paraId="621110EA" w14:textId="5AC0DD33" w:rsidR="00C53543" w:rsidRPr="004507EF" w:rsidRDefault="00C53543" w:rsidP="0041586E">
      <w:pPr>
        <w:pStyle w:val="TH"/>
      </w:pPr>
      <w:r w:rsidRPr="00A40D16">
        <w:t>Table 7.2-3:</w:t>
      </w:r>
      <w:r w:rsidRPr="00A55548">
        <w:t xml:space="preserve"> Original (non-circular) angle spreads of CDL-D and CDL-E models </w:t>
      </w:r>
      <w:r w:rsidRPr="0041586E">
        <w:t xml:space="preserve">InO </w:t>
      </w:r>
      <w:r w:rsidRPr="00A40D16">
        <w:t>(K-factor 7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93"/>
        <w:gridCol w:w="893"/>
        <w:gridCol w:w="790"/>
        <w:gridCol w:w="893"/>
      </w:tblGrid>
      <w:tr w:rsidR="00C53543" w:rsidRPr="00F2570A" w14:paraId="621110ED" w14:textId="77777777" w:rsidTr="00C53543">
        <w:trPr>
          <w:jc w:val="center"/>
        </w:trPr>
        <w:tc>
          <w:tcPr>
            <w:tcW w:w="0" w:type="auto"/>
            <w:vMerge w:val="restart"/>
            <w:shd w:val="clear" w:color="auto" w:fill="D9D9D9"/>
            <w:vAlign w:val="center"/>
          </w:tcPr>
          <w:p w14:paraId="621110EB" w14:textId="77777777" w:rsidR="00C53543" w:rsidRPr="004507EF" w:rsidRDefault="00C53543" w:rsidP="0041586E">
            <w:pPr>
              <w:pStyle w:val="TAH"/>
            </w:pPr>
            <w:r w:rsidRPr="004507EF">
              <w:t>Model</w:t>
            </w:r>
          </w:p>
        </w:tc>
        <w:tc>
          <w:tcPr>
            <w:tcW w:w="3468" w:type="dxa"/>
            <w:gridSpan w:val="4"/>
            <w:shd w:val="clear" w:color="auto" w:fill="D9D9D9"/>
          </w:tcPr>
          <w:p w14:paraId="621110EC" w14:textId="77777777" w:rsidR="00C53543" w:rsidRPr="004507EF" w:rsidRDefault="00E84469" w:rsidP="0041586E">
            <w:pPr>
              <w:pStyle w:val="TAH"/>
            </w:pPr>
            <w:r>
              <w:t>AS</w:t>
            </w:r>
            <w:r w:rsidRPr="0041586E">
              <w:rPr>
                <w:vertAlign w:val="subscript"/>
              </w:rPr>
              <w:t>model</w:t>
            </w:r>
            <w:r w:rsidR="00C53543" w:rsidRPr="004507EF">
              <w:t xml:space="preserve"> [deg]</w:t>
            </w:r>
          </w:p>
        </w:tc>
      </w:tr>
      <w:tr w:rsidR="00C53543" w:rsidRPr="00F2570A" w14:paraId="621110F3" w14:textId="77777777" w:rsidTr="00C53543">
        <w:trPr>
          <w:jc w:val="center"/>
        </w:trPr>
        <w:tc>
          <w:tcPr>
            <w:tcW w:w="0" w:type="auto"/>
            <w:vMerge/>
            <w:shd w:val="clear" w:color="auto" w:fill="D9D9D9"/>
          </w:tcPr>
          <w:p w14:paraId="621110EE" w14:textId="77777777" w:rsidR="00C53543" w:rsidRPr="0041586E" w:rsidRDefault="00C53543" w:rsidP="0041586E">
            <w:pPr>
              <w:pStyle w:val="TAH"/>
            </w:pPr>
          </w:p>
        </w:tc>
        <w:tc>
          <w:tcPr>
            <w:tcW w:w="0" w:type="auto"/>
            <w:shd w:val="clear" w:color="auto" w:fill="D9D9D9"/>
          </w:tcPr>
          <w:p w14:paraId="621110EF" w14:textId="77777777" w:rsidR="00C53543" w:rsidRPr="0041586E" w:rsidRDefault="00C53543" w:rsidP="0041586E">
            <w:pPr>
              <w:pStyle w:val="TAH"/>
            </w:pPr>
            <w:r w:rsidRPr="0041586E">
              <w:t>ASD</w:t>
            </w:r>
          </w:p>
        </w:tc>
        <w:tc>
          <w:tcPr>
            <w:tcW w:w="0" w:type="auto"/>
            <w:shd w:val="clear" w:color="auto" w:fill="D9D9D9"/>
          </w:tcPr>
          <w:p w14:paraId="621110F0" w14:textId="77777777" w:rsidR="00C53543" w:rsidRPr="0041586E" w:rsidRDefault="00C53543" w:rsidP="0041586E">
            <w:pPr>
              <w:pStyle w:val="TAH"/>
            </w:pPr>
            <w:r w:rsidRPr="0041586E">
              <w:t>ASA</w:t>
            </w:r>
          </w:p>
        </w:tc>
        <w:tc>
          <w:tcPr>
            <w:tcW w:w="0" w:type="auto"/>
            <w:shd w:val="clear" w:color="auto" w:fill="D9D9D9"/>
          </w:tcPr>
          <w:p w14:paraId="621110F1" w14:textId="77777777" w:rsidR="00C53543" w:rsidRPr="0041586E" w:rsidRDefault="00C53543" w:rsidP="0041586E">
            <w:pPr>
              <w:pStyle w:val="TAH"/>
            </w:pPr>
            <w:r w:rsidRPr="0041586E">
              <w:t>ZSD</w:t>
            </w:r>
          </w:p>
        </w:tc>
        <w:tc>
          <w:tcPr>
            <w:tcW w:w="867" w:type="dxa"/>
            <w:shd w:val="clear" w:color="auto" w:fill="D9D9D9"/>
          </w:tcPr>
          <w:p w14:paraId="621110F2" w14:textId="77777777" w:rsidR="00C53543" w:rsidRPr="0041586E" w:rsidRDefault="00C53543" w:rsidP="0041586E">
            <w:pPr>
              <w:pStyle w:val="TAH"/>
            </w:pPr>
            <w:r w:rsidRPr="0041586E">
              <w:t>ZSA</w:t>
            </w:r>
          </w:p>
        </w:tc>
      </w:tr>
      <w:tr w:rsidR="00C53543" w:rsidRPr="00F2570A" w14:paraId="621110F9" w14:textId="77777777" w:rsidTr="00C53543">
        <w:trPr>
          <w:jc w:val="center"/>
        </w:trPr>
        <w:tc>
          <w:tcPr>
            <w:tcW w:w="0" w:type="auto"/>
          </w:tcPr>
          <w:p w14:paraId="621110F4" w14:textId="77777777" w:rsidR="00C53543" w:rsidRPr="004507EF" w:rsidRDefault="00C53543" w:rsidP="0041586E">
            <w:pPr>
              <w:pStyle w:val="TAC"/>
            </w:pPr>
            <w:r w:rsidRPr="004507EF">
              <w:t>CDL-D</w:t>
            </w:r>
          </w:p>
        </w:tc>
        <w:tc>
          <w:tcPr>
            <w:tcW w:w="0" w:type="auto"/>
            <w:vAlign w:val="center"/>
          </w:tcPr>
          <w:p w14:paraId="621110F5" w14:textId="77777777" w:rsidR="00C53543" w:rsidRPr="004507EF" w:rsidRDefault="00C53543" w:rsidP="000A30B8">
            <w:pPr>
              <w:pStyle w:val="TAC"/>
            </w:pPr>
            <w:r w:rsidRPr="004507EF">
              <w:t>18.9859</w:t>
            </w:r>
          </w:p>
        </w:tc>
        <w:tc>
          <w:tcPr>
            <w:tcW w:w="0" w:type="auto"/>
            <w:vAlign w:val="center"/>
          </w:tcPr>
          <w:p w14:paraId="621110F6" w14:textId="77777777" w:rsidR="00C53543" w:rsidRPr="004507EF" w:rsidRDefault="00C53543" w:rsidP="000A30B8">
            <w:pPr>
              <w:pStyle w:val="TAC"/>
            </w:pPr>
            <w:r w:rsidRPr="004507EF">
              <w:t>21.0747</w:t>
            </w:r>
          </w:p>
        </w:tc>
        <w:tc>
          <w:tcPr>
            <w:tcW w:w="0" w:type="auto"/>
            <w:vAlign w:val="center"/>
          </w:tcPr>
          <w:p w14:paraId="621110F7" w14:textId="77777777" w:rsidR="00C53543" w:rsidRPr="004507EF" w:rsidRDefault="00C53543" w:rsidP="000A30B8">
            <w:pPr>
              <w:pStyle w:val="TAC"/>
            </w:pPr>
            <w:r w:rsidRPr="004507EF">
              <w:t>2.9629</w:t>
            </w:r>
          </w:p>
        </w:tc>
        <w:tc>
          <w:tcPr>
            <w:tcW w:w="867" w:type="dxa"/>
            <w:vAlign w:val="center"/>
          </w:tcPr>
          <w:p w14:paraId="621110F8" w14:textId="77777777" w:rsidR="00C53543" w:rsidRPr="004507EF" w:rsidRDefault="00C53543" w:rsidP="000A30B8">
            <w:pPr>
              <w:pStyle w:val="TAC"/>
            </w:pPr>
            <w:r w:rsidRPr="004507EF">
              <w:t>1.8735</w:t>
            </w:r>
          </w:p>
        </w:tc>
      </w:tr>
      <w:tr w:rsidR="00C53543" w:rsidRPr="002C449F" w14:paraId="621110FF" w14:textId="77777777" w:rsidTr="00C53543">
        <w:trPr>
          <w:jc w:val="center"/>
        </w:trPr>
        <w:tc>
          <w:tcPr>
            <w:tcW w:w="0" w:type="auto"/>
          </w:tcPr>
          <w:p w14:paraId="621110FA" w14:textId="77777777" w:rsidR="00C53543" w:rsidRPr="004507EF" w:rsidRDefault="00C53543" w:rsidP="0041586E">
            <w:pPr>
              <w:pStyle w:val="TAC"/>
            </w:pPr>
            <w:r w:rsidRPr="004507EF">
              <w:t>CDL-E</w:t>
            </w:r>
          </w:p>
        </w:tc>
        <w:tc>
          <w:tcPr>
            <w:tcW w:w="0" w:type="auto"/>
            <w:vAlign w:val="center"/>
          </w:tcPr>
          <w:p w14:paraId="621110FB" w14:textId="77777777" w:rsidR="00C53543" w:rsidRPr="004507EF" w:rsidRDefault="00C53543" w:rsidP="000A30B8">
            <w:pPr>
              <w:pStyle w:val="TAC"/>
            </w:pPr>
            <w:r w:rsidRPr="004507EF">
              <w:t>15.7784</w:t>
            </w:r>
          </w:p>
        </w:tc>
        <w:tc>
          <w:tcPr>
            <w:tcW w:w="0" w:type="auto"/>
            <w:vAlign w:val="center"/>
          </w:tcPr>
          <w:p w14:paraId="621110FC" w14:textId="77777777" w:rsidR="00C53543" w:rsidRPr="004507EF" w:rsidRDefault="00C53543" w:rsidP="000A30B8">
            <w:pPr>
              <w:pStyle w:val="TAC"/>
            </w:pPr>
            <w:r w:rsidRPr="004507EF">
              <w:t>45.3434</w:t>
            </w:r>
          </w:p>
        </w:tc>
        <w:tc>
          <w:tcPr>
            <w:tcW w:w="0" w:type="auto"/>
            <w:vAlign w:val="center"/>
          </w:tcPr>
          <w:p w14:paraId="621110FD" w14:textId="77777777" w:rsidR="00C53543" w:rsidRPr="004507EF" w:rsidRDefault="00C53543" w:rsidP="000A30B8">
            <w:pPr>
              <w:pStyle w:val="TAC"/>
            </w:pPr>
            <w:r w:rsidRPr="004507EF">
              <w:t>1.7692</w:t>
            </w:r>
          </w:p>
        </w:tc>
        <w:tc>
          <w:tcPr>
            <w:tcW w:w="867" w:type="dxa"/>
            <w:vAlign w:val="center"/>
          </w:tcPr>
          <w:p w14:paraId="621110FE" w14:textId="77777777" w:rsidR="00C53543" w:rsidRPr="002C449F" w:rsidRDefault="00C53543" w:rsidP="000A30B8">
            <w:pPr>
              <w:pStyle w:val="TAC"/>
            </w:pPr>
            <w:r w:rsidRPr="004507EF">
              <w:t>2.9982</w:t>
            </w:r>
          </w:p>
        </w:tc>
      </w:tr>
    </w:tbl>
    <w:p w14:paraId="37CBAE96" w14:textId="77777777" w:rsidR="00BA6F93" w:rsidRDefault="00BA6F93" w:rsidP="00BA6F93"/>
    <w:p w14:paraId="62111100" w14:textId="755E2559" w:rsidR="00C53543" w:rsidRPr="002C449F" w:rsidRDefault="00C53543" w:rsidP="0041586E">
      <w:pPr>
        <w:pStyle w:val="TH"/>
      </w:pPr>
      <w:r w:rsidRPr="002C449F">
        <w:t xml:space="preserve">Table </w:t>
      </w:r>
      <w:bookmarkEnd w:id="632"/>
      <w:r>
        <w:t>7.2-4:</w:t>
      </w:r>
      <w:r w:rsidRPr="002C449F">
        <w:t xml:space="preserve"> Desired AS for UMi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C53543" w:rsidRPr="002C449F" w14:paraId="62111103" w14:textId="77777777" w:rsidTr="0041586E">
        <w:trPr>
          <w:jc w:val="center"/>
        </w:trPr>
        <w:tc>
          <w:tcPr>
            <w:tcW w:w="0" w:type="auto"/>
            <w:vMerge w:val="restart"/>
            <w:shd w:val="clear" w:color="auto" w:fill="D9D9D9"/>
            <w:vAlign w:val="center"/>
          </w:tcPr>
          <w:p w14:paraId="62111101" w14:textId="77777777" w:rsidR="00C53543" w:rsidRPr="002C449F" w:rsidRDefault="00C53543" w:rsidP="00C53543">
            <w:pPr>
              <w:pStyle w:val="TAH"/>
            </w:pPr>
            <w:r w:rsidRPr="002C449F">
              <w:t>Model</w:t>
            </w:r>
          </w:p>
        </w:tc>
        <w:tc>
          <w:tcPr>
            <w:tcW w:w="5556" w:type="dxa"/>
            <w:gridSpan w:val="4"/>
            <w:shd w:val="clear" w:color="auto" w:fill="D9D9D9"/>
          </w:tcPr>
          <w:p w14:paraId="62111102" w14:textId="694F04C9" w:rsidR="00C53543" w:rsidRPr="002C449F" w:rsidRDefault="00E84469" w:rsidP="00A55548">
            <w:pPr>
              <w:pStyle w:val="TAH"/>
            </w:pPr>
            <w:r>
              <w:t>AS</w:t>
            </w:r>
            <w:r w:rsidRPr="0041586E">
              <w:rPr>
                <w:vertAlign w:val="subscript"/>
              </w:rPr>
              <w:t>desired</w:t>
            </w:r>
            <w:r w:rsidR="00C53543" w:rsidRPr="00C53543">
              <w:fldChar w:fldCharType="begin"/>
            </w:r>
            <w:r w:rsidR="00C53543"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00C53543" w:rsidRPr="00C53543">
              <w:instrText xml:space="preserve"> </w:instrText>
            </w:r>
            <w:r w:rsidR="00C53543" w:rsidRPr="00C53543">
              <w:fldChar w:fldCharType="end"/>
            </w:r>
            <w:r w:rsidR="00C53543" w:rsidRPr="002C449F">
              <w:t xml:space="preserve"> [deg]</w:t>
            </w:r>
          </w:p>
        </w:tc>
      </w:tr>
      <w:tr w:rsidR="00C53543" w:rsidRPr="002C449F" w14:paraId="62111109" w14:textId="77777777" w:rsidTr="0041586E">
        <w:trPr>
          <w:jc w:val="center"/>
        </w:trPr>
        <w:tc>
          <w:tcPr>
            <w:tcW w:w="0" w:type="auto"/>
            <w:vMerge/>
          </w:tcPr>
          <w:p w14:paraId="62111104" w14:textId="77777777" w:rsidR="00C53543" w:rsidRPr="002C449F" w:rsidRDefault="00C53543" w:rsidP="00C53543">
            <w:pPr>
              <w:pStyle w:val="TAH"/>
            </w:pPr>
          </w:p>
        </w:tc>
        <w:tc>
          <w:tcPr>
            <w:tcW w:w="0" w:type="auto"/>
            <w:shd w:val="clear" w:color="auto" w:fill="D9D9D9"/>
          </w:tcPr>
          <w:p w14:paraId="62111105" w14:textId="77777777" w:rsidR="00C53543" w:rsidRPr="002C449F" w:rsidRDefault="00C53543" w:rsidP="00C53543">
            <w:pPr>
              <w:pStyle w:val="TAH"/>
            </w:pPr>
            <w:r w:rsidRPr="002C449F">
              <w:t>ASD</w:t>
            </w:r>
          </w:p>
        </w:tc>
        <w:tc>
          <w:tcPr>
            <w:tcW w:w="1241" w:type="dxa"/>
            <w:shd w:val="clear" w:color="auto" w:fill="D9D9D9"/>
          </w:tcPr>
          <w:p w14:paraId="62111106" w14:textId="77777777" w:rsidR="00C53543" w:rsidRPr="002C449F" w:rsidRDefault="00C53543" w:rsidP="00C53543">
            <w:pPr>
              <w:pStyle w:val="TAH"/>
            </w:pPr>
            <w:r w:rsidRPr="002C449F">
              <w:t>ASA</w:t>
            </w:r>
          </w:p>
        </w:tc>
        <w:tc>
          <w:tcPr>
            <w:tcW w:w="1544" w:type="dxa"/>
            <w:shd w:val="clear" w:color="auto" w:fill="D9D9D9"/>
          </w:tcPr>
          <w:p w14:paraId="62111107" w14:textId="77777777" w:rsidR="00C53543" w:rsidRPr="002C449F" w:rsidRDefault="00C53543" w:rsidP="00C53543">
            <w:pPr>
              <w:pStyle w:val="TAH"/>
            </w:pPr>
            <w:r w:rsidRPr="002C449F">
              <w:t>ZSD</w:t>
            </w:r>
          </w:p>
        </w:tc>
        <w:tc>
          <w:tcPr>
            <w:tcW w:w="1904" w:type="dxa"/>
            <w:shd w:val="clear" w:color="auto" w:fill="D9D9D9"/>
          </w:tcPr>
          <w:p w14:paraId="62111108" w14:textId="77777777" w:rsidR="00C53543" w:rsidRPr="002C449F" w:rsidRDefault="00C53543" w:rsidP="00C53543">
            <w:pPr>
              <w:pStyle w:val="TAH"/>
            </w:pPr>
            <w:r w:rsidRPr="002C449F">
              <w:t>ZSA</w:t>
            </w:r>
          </w:p>
        </w:tc>
      </w:tr>
      <w:tr w:rsidR="00C53543" w:rsidRPr="002C449F" w14:paraId="6211110F" w14:textId="77777777" w:rsidTr="00C53543">
        <w:trPr>
          <w:jc w:val="center"/>
        </w:trPr>
        <w:tc>
          <w:tcPr>
            <w:tcW w:w="0" w:type="auto"/>
          </w:tcPr>
          <w:p w14:paraId="6211110A" w14:textId="77777777" w:rsidR="00C53543" w:rsidRPr="000A30B8" w:rsidRDefault="00C53543" w:rsidP="0041586E">
            <w:pPr>
              <w:pStyle w:val="TAC"/>
            </w:pPr>
            <w:r w:rsidRPr="000A30B8">
              <w:t>UMi NLOS (CDL-A, B, C)</w:t>
            </w:r>
          </w:p>
        </w:tc>
        <w:tc>
          <w:tcPr>
            <w:tcW w:w="0" w:type="auto"/>
            <w:vAlign w:val="center"/>
          </w:tcPr>
          <w:p w14:paraId="6211110B" w14:textId="77777777" w:rsidR="00C53543" w:rsidRPr="0041586E" w:rsidRDefault="00C53543" w:rsidP="0041586E">
            <w:pPr>
              <w:pStyle w:val="TAC"/>
            </w:pPr>
            <w:r w:rsidRPr="0041586E">
              <w:t>23.9751</w:t>
            </w:r>
          </w:p>
        </w:tc>
        <w:tc>
          <w:tcPr>
            <w:tcW w:w="0" w:type="auto"/>
            <w:vAlign w:val="center"/>
          </w:tcPr>
          <w:p w14:paraId="6211110C" w14:textId="77777777" w:rsidR="00C53543" w:rsidRPr="0041586E" w:rsidRDefault="00C53543" w:rsidP="0041586E">
            <w:pPr>
              <w:pStyle w:val="TAC"/>
            </w:pPr>
            <w:r w:rsidRPr="0041586E">
              <w:t>57.2457</w:t>
            </w:r>
          </w:p>
        </w:tc>
        <w:tc>
          <w:tcPr>
            <w:tcW w:w="1544" w:type="dxa"/>
            <w:vAlign w:val="center"/>
          </w:tcPr>
          <w:p w14:paraId="6211110D" w14:textId="77777777" w:rsidR="00C53543" w:rsidRPr="000A30B8" w:rsidRDefault="00C53543" w:rsidP="0041586E">
            <w:pPr>
              <w:pStyle w:val="TAC"/>
            </w:pPr>
            <w:r w:rsidRPr="000A30B8">
              <w:t>0.7762</w:t>
            </w:r>
          </w:p>
        </w:tc>
        <w:tc>
          <w:tcPr>
            <w:tcW w:w="1904" w:type="dxa"/>
            <w:vAlign w:val="center"/>
          </w:tcPr>
          <w:p w14:paraId="6211110E" w14:textId="77777777" w:rsidR="00C53543" w:rsidRPr="0041586E" w:rsidRDefault="00C53543" w:rsidP="0041586E">
            <w:pPr>
              <w:pStyle w:val="TAC"/>
            </w:pPr>
            <w:r w:rsidRPr="0041586E">
              <w:t>7.8320</w:t>
            </w:r>
          </w:p>
        </w:tc>
      </w:tr>
      <w:tr w:rsidR="00C53543" w:rsidRPr="002C449F" w14:paraId="62111115" w14:textId="77777777" w:rsidTr="00C53543">
        <w:trPr>
          <w:jc w:val="center"/>
        </w:trPr>
        <w:tc>
          <w:tcPr>
            <w:tcW w:w="0" w:type="auto"/>
          </w:tcPr>
          <w:p w14:paraId="62111110"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11" w14:textId="77777777" w:rsidR="00C53543" w:rsidRPr="0041586E" w:rsidRDefault="00C53543" w:rsidP="0041586E">
            <w:pPr>
              <w:pStyle w:val="TAC"/>
            </w:pPr>
            <w:r w:rsidRPr="0041586E">
              <w:t>15.0432</w:t>
            </w:r>
          </w:p>
        </w:tc>
        <w:tc>
          <w:tcPr>
            <w:tcW w:w="0" w:type="auto"/>
            <w:vAlign w:val="center"/>
          </w:tcPr>
          <w:p w14:paraId="62111112" w14:textId="77777777" w:rsidR="00C53543" w:rsidRPr="0041586E" w:rsidRDefault="00C53543" w:rsidP="0041586E">
            <w:pPr>
              <w:pStyle w:val="TAC"/>
            </w:pPr>
            <w:r w:rsidRPr="0041586E">
              <w:t>47.6149</w:t>
            </w:r>
          </w:p>
        </w:tc>
        <w:tc>
          <w:tcPr>
            <w:tcW w:w="1544" w:type="dxa"/>
            <w:vAlign w:val="center"/>
          </w:tcPr>
          <w:p w14:paraId="62111113" w14:textId="77777777" w:rsidR="00C53543" w:rsidRPr="000A30B8" w:rsidRDefault="00C53543" w:rsidP="0041586E">
            <w:pPr>
              <w:pStyle w:val="TAC"/>
            </w:pPr>
            <w:r w:rsidRPr="000A30B8">
              <w:t>0.6166</w:t>
            </w:r>
          </w:p>
        </w:tc>
        <w:tc>
          <w:tcPr>
            <w:tcW w:w="1904" w:type="dxa"/>
            <w:vAlign w:val="center"/>
          </w:tcPr>
          <w:p w14:paraId="62111114" w14:textId="77777777" w:rsidR="00C53543" w:rsidRPr="0041586E" w:rsidRDefault="00C53543" w:rsidP="0041586E">
            <w:pPr>
              <w:pStyle w:val="TAC"/>
            </w:pPr>
            <w:r w:rsidRPr="0041586E">
              <w:t>4.6204</w:t>
            </w:r>
          </w:p>
        </w:tc>
      </w:tr>
      <w:tr w:rsidR="00C53543" w:rsidRPr="002C449F" w14:paraId="6211111B" w14:textId="77777777" w:rsidTr="00C53543">
        <w:trPr>
          <w:jc w:val="center"/>
        </w:trPr>
        <w:tc>
          <w:tcPr>
            <w:tcW w:w="0" w:type="auto"/>
          </w:tcPr>
          <w:p w14:paraId="62111116" w14:textId="77777777" w:rsidR="00C53543" w:rsidRPr="000A30B8" w:rsidRDefault="00C53543" w:rsidP="0041586E">
            <w:pPr>
              <w:pStyle w:val="TAC"/>
            </w:pPr>
            <w:r w:rsidRPr="000A30B8">
              <w:t>UMa NLOS (CDL-A, B, C)</w:t>
            </w:r>
          </w:p>
        </w:tc>
        <w:tc>
          <w:tcPr>
            <w:tcW w:w="0" w:type="auto"/>
            <w:vAlign w:val="center"/>
          </w:tcPr>
          <w:p w14:paraId="62111117" w14:textId="77777777" w:rsidR="00C53543" w:rsidRPr="0041586E" w:rsidRDefault="00C53543" w:rsidP="0041586E">
            <w:pPr>
              <w:pStyle w:val="TAC"/>
            </w:pPr>
            <w:r w:rsidRPr="0041586E">
              <w:t>25.7620</w:t>
            </w:r>
          </w:p>
        </w:tc>
        <w:tc>
          <w:tcPr>
            <w:tcW w:w="0" w:type="auto"/>
            <w:vAlign w:val="center"/>
          </w:tcPr>
          <w:p w14:paraId="62111118" w14:textId="77777777" w:rsidR="00C53543" w:rsidRPr="0041586E" w:rsidRDefault="00C53543" w:rsidP="0041586E">
            <w:pPr>
              <w:pStyle w:val="TAC"/>
            </w:pPr>
            <w:r w:rsidRPr="0041586E">
              <w:t>74.1138</w:t>
            </w:r>
          </w:p>
        </w:tc>
        <w:tc>
          <w:tcPr>
            <w:tcW w:w="1544" w:type="dxa"/>
            <w:vAlign w:val="center"/>
          </w:tcPr>
          <w:p w14:paraId="62111119" w14:textId="77777777" w:rsidR="00C53543" w:rsidRPr="000A30B8" w:rsidRDefault="00C53543" w:rsidP="0041586E">
            <w:pPr>
              <w:pStyle w:val="TAC"/>
            </w:pPr>
            <w:r w:rsidRPr="000A30B8">
              <w:t>4.8978</w:t>
            </w:r>
          </w:p>
        </w:tc>
        <w:tc>
          <w:tcPr>
            <w:tcW w:w="1904" w:type="dxa"/>
            <w:vAlign w:val="center"/>
          </w:tcPr>
          <w:p w14:paraId="6211111A" w14:textId="77777777" w:rsidR="00C53543" w:rsidRPr="0041586E" w:rsidRDefault="00C53543" w:rsidP="0041586E">
            <w:pPr>
              <w:pStyle w:val="TAC"/>
            </w:pPr>
            <w:r w:rsidRPr="0041586E">
              <w:t>18.2050</w:t>
            </w:r>
          </w:p>
        </w:tc>
      </w:tr>
      <w:tr w:rsidR="00C53543" w:rsidRPr="002C449F" w14:paraId="62111121" w14:textId="77777777" w:rsidTr="00C53543">
        <w:trPr>
          <w:jc w:val="center"/>
        </w:trPr>
        <w:tc>
          <w:tcPr>
            <w:tcW w:w="0" w:type="auto"/>
            <w:tcBorders>
              <w:bottom w:val="single" w:sz="4" w:space="0" w:color="auto"/>
            </w:tcBorders>
          </w:tcPr>
          <w:p w14:paraId="6211111C" w14:textId="77777777" w:rsidR="00C53543" w:rsidRPr="007349D9" w:rsidRDefault="00C53543" w:rsidP="0041586E">
            <w:pPr>
              <w:pStyle w:val="TAC"/>
              <w:rPr>
                <w:lang w:val="fi-FI"/>
              </w:rPr>
            </w:pPr>
            <w:r w:rsidRPr="007349D9">
              <w:rPr>
                <w:lang w:val="fi-FI"/>
              </w:rPr>
              <w:t>UMa LOS (CDL-D, E)</w:t>
            </w:r>
          </w:p>
        </w:tc>
        <w:tc>
          <w:tcPr>
            <w:tcW w:w="0" w:type="auto"/>
            <w:tcBorders>
              <w:bottom w:val="single" w:sz="4" w:space="0" w:color="auto"/>
            </w:tcBorders>
            <w:vAlign w:val="center"/>
          </w:tcPr>
          <w:p w14:paraId="6211111D" w14:textId="77777777" w:rsidR="00C53543" w:rsidRPr="0041586E" w:rsidRDefault="00C53543" w:rsidP="0041586E">
            <w:pPr>
              <w:pStyle w:val="TAC"/>
            </w:pPr>
            <w:r w:rsidRPr="0041586E">
              <w:t>14.0180</w:t>
            </w:r>
          </w:p>
        </w:tc>
        <w:tc>
          <w:tcPr>
            <w:tcW w:w="0" w:type="auto"/>
            <w:tcBorders>
              <w:bottom w:val="single" w:sz="4" w:space="0" w:color="auto"/>
            </w:tcBorders>
            <w:vAlign w:val="center"/>
          </w:tcPr>
          <w:p w14:paraId="6211111E" w14:textId="77777777" w:rsidR="00C53543" w:rsidRPr="0041586E" w:rsidRDefault="00C53543" w:rsidP="0041586E">
            <w:pPr>
              <w:pStyle w:val="TAC"/>
            </w:pPr>
            <w:r w:rsidRPr="0041586E">
              <w:t>64.5654</w:t>
            </w:r>
          </w:p>
        </w:tc>
        <w:tc>
          <w:tcPr>
            <w:tcW w:w="1544" w:type="dxa"/>
            <w:tcBorders>
              <w:bottom w:val="single" w:sz="4" w:space="0" w:color="auto"/>
            </w:tcBorders>
            <w:vAlign w:val="center"/>
          </w:tcPr>
          <w:p w14:paraId="6211111F" w14:textId="77777777" w:rsidR="00C53543" w:rsidRPr="000A30B8" w:rsidRDefault="00C53543" w:rsidP="0041586E">
            <w:pPr>
              <w:pStyle w:val="TAC"/>
            </w:pPr>
            <w:r w:rsidRPr="000A30B8">
              <w:t>3.4674</w:t>
            </w:r>
          </w:p>
        </w:tc>
        <w:tc>
          <w:tcPr>
            <w:tcW w:w="1904" w:type="dxa"/>
            <w:tcBorders>
              <w:bottom w:val="single" w:sz="4" w:space="0" w:color="auto"/>
            </w:tcBorders>
            <w:vAlign w:val="center"/>
          </w:tcPr>
          <w:p w14:paraId="62111120" w14:textId="77777777" w:rsidR="00C53543" w:rsidRPr="0041586E" w:rsidRDefault="00C53543" w:rsidP="0041586E">
            <w:pPr>
              <w:pStyle w:val="TAC"/>
            </w:pPr>
            <w:r w:rsidRPr="0041586E">
              <w:t>8.9125</w:t>
            </w:r>
          </w:p>
        </w:tc>
      </w:tr>
      <w:tr w:rsidR="00C53543" w:rsidRPr="002C449F" w14:paraId="62111123" w14:textId="77777777" w:rsidTr="0041586E">
        <w:trPr>
          <w:jc w:val="center"/>
        </w:trPr>
        <w:tc>
          <w:tcPr>
            <w:tcW w:w="7853" w:type="dxa"/>
            <w:gridSpan w:val="5"/>
            <w:tcBorders>
              <w:bottom w:val="single" w:sz="4" w:space="0" w:color="auto"/>
            </w:tcBorders>
          </w:tcPr>
          <w:p w14:paraId="62111122" w14:textId="19E37F7C" w:rsidR="00C53543" w:rsidRPr="000A30B8" w:rsidRDefault="00C53543" w:rsidP="0041586E">
            <w:pPr>
              <w:pStyle w:val="TAC"/>
            </w:pPr>
            <w:r w:rsidRPr="000A30B8">
              <w:t xml:space="preserve">Note: For UMa frequency </w:t>
            </w:r>
            <w:r w:rsidRPr="0041586E">
              <w:t>fc</w:t>
            </w:r>
            <w:r w:rsidRPr="000A30B8">
              <w:t xml:space="preserve"> = 6 as stated i</w:t>
            </w:r>
            <w:r w:rsidR="00A57760">
              <w:t>n [2]</w:t>
            </w:r>
            <w:r w:rsidRPr="000A30B8">
              <w:t>, and other parameters h</w:t>
            </w:r>
            <w:r w:rsidRPr="0041586E">
              <w:t>UMa</w:t>
            </w:r>
            <w:r w:rsidRPr="000A30B8">
              <w:t xml:space="preserve"> = 25, h</w:t>
            </w:r>
            <w:r w:rsidRPr="0041586E">
              <w:t>UMi</w:t>
            </w:r>
            <w:r w:rsidRPr="000A30B8">
              <w:t xml:space="preserve"> = 10, h</w:t>
            </w:r>
            <w:r w:rsidRPr="0041586E">
              <w:t>UT</w:t>
            </w:r>
            <w:r w:rsidRPr="000A30B8">
              <w:t xml:space="preserve"> = 1.5, and D</w:t>
            </w:r>
            <w:r w:rsidRPr="0041586E">
              <w:t>2D</w:t>
            </w:r>
            <w:r w:rsidRPr="000A30B8">
              <w:t xml:space="preserve"> = 100.</w:t>
            </w:r>
          </w:p>
        </w:tc>
      </w:tr>
    </w:tbl>
    <w:p w14:paraId="039C58BB" w14:textId="77777777" w:rsidR="00BA6F93" w:rsidRDefault="00BA6F93" w:rsidP="00BA6F93"/>
    <w:p w14:paraId="62111124" w14:textId="6BADBF9A" w:rsidR="00C53543" w:rsidRPr="002C449F" w:rsidRDefault="00C53543" w:rsidP="0041586E">
      <w:pPr>
        <w:pStyle w:val="TH"/>
      </w:pPr>
      <w:r w:rsidRPr="003A2706">
        <w:t>Table 7.2-</w:t>
      </w:r>
      <w:r>
        <w:t>5</w:t>
      </w:r>
      <w:r w:rsidRPr="003A2706">
        <w:t>:</w:t>
      </w:r>
      <w:r w:rsidRPr="0041586E">
        <w:t xml:space="preserve"> </w:t>
      </w:r>
      <w:r w:rsidRPr="002C449F">
        <w:t>Desired AS for UMi and InO at 28 GHz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867"/>
        <w:gridCol w:w="867"/>
        <w:gridCol w:w="867"/>
        <w:gridCol w:w="867"/>
      </w:tblGrid>
      <w:tr w:rsidR="00C53543" w:rsidRPr="002C449F" w14:paraId="62111127" w14:textId="77777777" w:rsidTr="00C53543">
        <w:trPr>
          <w:jc w:val="center"/>
        </w:trPr>
        <w:tc>
          <w:tcPr>
            <w:tcW w:w="0" w:type="auto"/>
            <w:vMerge w:val="restart"/>
            <w:shd w:val="clear" w:color="auto" w:fill="D9D9D9"/>
            <w:vAlign w:val="center"/>
          </w:tcPr>
          <w:p w14:paraId="62111125" w14:textId="77777777" w:rsidR="00C53543" w:rsidRPr="002C449F" w:rsidRDefault="00C53543" w:rsidP="00C53543">
            <w:pPr>
              <w:pStyle w:val="TAH"/>
            </w:pPr>
            <w:r w:rsidRPr="002C449F">
              <w:t>Model</w:t>
            </w:r>
          </w:p>
        </w:tc>
        <w:tc>
          <w:tcPr>
            <w:tcW w:w="2446" w:type="dxa"/>
            <w:gridSpan w:val="4"/>
            <w:shd w:val="clear" w:color="auto" w:fill="D9D9D9"/>
          </w:tcPr>
          <w:p w14:paraId="62111126" w14:textId="4ADBDF1A" w:rsidR="00C53543" w:rsidRPr="002C449F" w:rsidRDefault="00E84469" w:rsidP="00A55548">
            <w:pPr>
              <w:pStyle w:val="TAH"/>
            </w:pPr>
            <w:r>
              <w:t>AS</w:t>
            </w:r>
            <w:r w:rsidRPr="0032241D">
              <w:rPr>
                <w:vertAlign w:val="subscript"/>
              </w:rPr>
              <w:t>desired</w:t>
            </w:r>
            <w:r w:rsidRPr="00C53543">
              <w:fldChar w:fldCharType="begin"/>
            </w:r>
            <w:r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Pr="00C53543">
              <w:instrText xml:space="preserve"> </w:instrText>
            </w:r>
            <w:r w:rsidRPr="00C53543">
              <w:fldChar w:fldCharType="end"/>
            </w:r>
            <w:r w:rsidR="00C53543" w:rsidRPr="00C53543">
              <w:fldChar w:fldCharType="begin"/>
            </w:r>
            <w:r w:rsidR="00C53543"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00C53543" w:rsidRPr="00C53543">
              <w:instrText xml:space="preserve"> </w:instrText>
            </w:r>
            <w:r w:rsidR="00C53543" w:rsidRPr="00C53543">
              <w:fldChar w:fldCharType="end"/>
            </w:r>
            <w:r w:rsidR="00C53543" w:rsidRPr="002C449F">
              <w:t xml:space="preserve"> [deg]</w:t>
            </w:r>
          </w:p>
        </w:tc>
      </w:tr>
      <w:tr w:rsidR="00C53543" w:rsidRPr="002C449F" w14:paraId="6211112D" w14:textId="77777777" w:rsidTr="00C53543">
        <w:trPr>
          <w:jc w:val="center"/>
        </w:trPr>
        <w:tc>
          <w:tcPr>
            <w:tcW w:w="0" w:type="auto"/>
            <w:vMerge/>
            <w:shd w:val="clear" w:color="auto" w:fill="D9D9D9"/>
          </w:tcPr>
          <w:p w14:paraId="62111128" w14:textId="77777777" w:rsidR="00C53543" w:rsidRPr="002C449F" w:rsidRDefault="00C53543" w:rsidP="00C53543">
            <w:pPr>
              <w:pStyle w:val="TAH"/>
            </w:pPr>
          </w:p>
        </w:tc>
        <w:tc>
          <w:tcPr>
            <w:tcW w:w="0" w:type="auto"/>
            <w:shd w:val="clear" w:color="auto" w:fill="D9D9D9"/>
          </w:tcPr>
          <w:p w14:paraId="62111129" w14:textId="77777777" w:rsidR="00C53543" w:rsidRPr="002C449F" w:rsidRDefault="00C53543" w:rsidP="00C53543">
            <w:pPr>
              <w:pStyle w:val="TAH"/>
            </w:pPr>
            <w:r w:rsidRPr="002C449F">
              <w:t>ASD</w:t>
            </w:r>
          </w:p>
        </w:tc>
        <w:tc>
          <w:tcPr>
            <w:tcW w:w="0" w:type="auto"/>
            <w:shd w:val="clear" w:color="auto" w:fill="D9D9D9"/>
          </w:tcPr>
          <w:p w14:paraId="6211112A" w14:textId="77777777" w:rsidR="00C53543" w:rsidRPr="002C449F" w:rsidRDefault="00C53543" w:rsidP="00C53543">
            <w:pPr>
              <w:pStyle w:val="TAH"/>
            </w:pPr>
            <w:r w:rsidRPr="002C449F">
              <w:t>ASA</w:t>
            </w:r>
          </w:p>
        </w:tc>
        <w:tc>
          <w:tcPr>
            <w:tcW w:w="0" w:type="auto"/>
            <w:shd w:val="clear" w:color="auto" w:fill="D9D9D9"/>
          </w:tcPr>
          <w:p w14:paraId="6211112B" w14:textId="77777777" w:rsidR="00C53543" w:rsidRPr="002C449F" w:rsidRDefault="00C53543" w:rsidP="00C53543">
            <w:pPr>
              <w:pStyle w:val="TAH"/>
            </w:pPr>
            <w:r w:rsidRPr="002C449F">
              <w:t>ZSD</w:t>
            </w:r>
          </w:p>
        </w:tc>
        <w:tc>
          <w:tcPr>
            <w:tcW w:w="676" w:type="dxa"/>
            <w:shd w:val="clear" w:color="auto" w:fill="D9D9D9"/>
          </w:tcPr>
          <w:p w14:paraId="6211112C" w14:textId="77777777" w:rsidR="00C53543" w:rsidRPr="002C449F" w:rsidRDefault="00C53543" w:rsidP="00C53543">
            <w:pPr>
              <w:pStyle w:val="TAH"/>
            </w:pPr>
            <w:r w:rsidRPr="002C449F">
              <w:t>ZSA</w:t>
            </w:r>
          </w:p>
        </w:tc>
      </w:tr>
      <w:tr w:rsidR="00C53543" w:rsidRPr="002C449F" w14:paraId="62111133" w14:textId="77777777" w:rsidTr="00C53543">
        <w:trPr>
          <w:jc w:val="center"/>
        </w:trPr>
        <w:tc>
          <w:tcPr>
            <w:tcW w:w="0" w:type="auto"/>
          </w:tcPr>
          <w:p w14:paraId="6211112E" w14:textId="77777777" w:rsidR="00C53543" w:rsidRPr="000A30B8" w:rsidRDefault="00C53543" w:rsidP="0041586E">
            <w:pPr>
              <w:pStyle w:val="TAC"/>
            </w:pPr>
            <w:r w:rsidRPr="000A30B8">
              <w:t>UMi NLOS (CDL-A, B, C)</w:t>
            </w:r>
          </w:p>
        </w:tc>
        <w:tc>
          <w:tcPr>
            <w:tcW w:w="0" w:type="auto"/>
            <w:vAlign w:val="center"/>
          </w:tcPr>
          <w:p w14:paraId="6211112F" w14:textId="77777777" w:rsidR="00C53543" w:rsidRPr="000A30B8" w:rsidRDefault="00C53543" w:rsidP="0041586E">
            <w:pPr>
              <w:pStyle w:val="TAC"/>
            </w:pPr>
            <w:r w:rsidRPr="000A30B8">
              <w:t>15.6188</w:t>
            </w:r>
          </w:p>
        </w:tc>
        <w:tc>
          <w:tcPr>
            <w:tcW w:w="0" w:type="auto"/>
            <w:vAlign w:val="center"/>
          </w:tcPr>
          <w:p w14:paraId="62111130" w14:textId="77777777" w:rsidR="00C53543" w:rsidRPr="000A30B8" w:rsidRDefault="00C53543" w:rsidP="0041586E">
            <w:pPr>
              <w:pStyle w:val="TAC"/>
            </w:pPr>
            <w:r w:rsidRPr="000A30B8">
              <w:t>49.3183</w:t>
            </w:r>
          </w:p>
        </w:tc>
        <w:tc>
          <w:tcPr>
            <w:tcW w:w="0" w:type="auto"/>
            <w:vAlign w:val="center"/>
          </w:tcPr>
          <w:p w14:paraId="62111131" w14:textId="77777777" w:rsidR="00C53543" w:rsidRPr="000A30B8" w:rsidRDefault="00C53543" w:rsidP="0041586E">
            <w:pPr>
              <w:pStyle w:val="TAC"/>
            </w:pPr>
            <w:r w:rsidRPr="000A30B8">
              <w:t>0.7762</w:t>
            </w:r>
          </w:p>
        </w:tc>
        <w:tc>
          <w:tcPr>
            <w:tcW w:w="676" w:type="dxa"/>
            <w:vAlign w:val="center"/>
          </w:tcPr>
          <w:p w14:paraId="62111132" w14:textId="77777777" w:rsidR="00C53543" w:rsidRPr="000A30B8" w:rsidRDefault="00C53543" w:rsidP="0041586E">
            <w:pPr>
              <w:pStyle w:val="TAC"/>
            </w:pPr>
            <w:r w:rsidRPr="000A30B8">
              <w:t>7.2695</w:t>
            </w:r>
          </w:p>
        </w:tc>
      </w:tr>
      <w:tr w:rsidR="00C53543" w:rsidRPr="002C449F" w14:paraId="62111139" w14:textId="77777777" w:rsidTr="00C53543">
        <w:trPr>
          <w:jc w:val="center"/>
        </w:trPr>
        <w:tc>
          <w:tcPr>
            <w:tcW w:w="0" w:type="auto"/>
          </w:tcPr>
          <w:p w14:paraId="62111134"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35" w14:textId="77777777" w:rsidR="00C53543" w:rsidRPr="000A30B8" w:rsidRDefault="00C53543" w:rsidP="0041586E">
            <w:pPr>
              <w:pStyle w:val="TAC"/>
            </w:pPr>
            <w:r w:rsidRPr="000A30B8">
              <w:t>13.7050</w:t>
            </w:r>
          </w:p>
        </w:tc>
        <w:tc>
          <w:tcPr>
            <w:tcW w:w="0" w:type="auto"/>
            <w:vAlign w:val="center"/>
          </w:tcPr>
          <w:p w14:paraId="62111136" w14:textId="77777777" w:rsidR="00C53543" w:rsidRPr="000A30B8" w:rsidRDefault="00C53543" w:rsidP="0041586E">
            <w:pPr>
              <w:pStyle w:val="TAC"/>
            </w:pPr>
            <w:r w:rsidRPr="000A30B8">
              <w:t>41.0212</w:t>
            </w:r>
          </w:p>
        </w:tc>
        <w:tc>
          <w:tcPr>
            <w:tcW w:w="0" w:type="auto"/>
            <w:vAlign w:val="center"/>
          </w:tcPr>
          <w:p w14:paraId="62111137" w14:textId="77777777" w:rsidR="00C53543" w:rsidRPr="000A30B8" w:rsidRDefault="00C53543" w:rsidP="0041586E">
            <w:pPr>
              <w:pStyle w:val="TAC"/>
            </w:pPr>
            <w:r w:rsidRPr="000A30B8">
              <w:t>0.6166</w:t>
            </w:r>
          </w:p>
        </w:tc>
        <w:tc>
          <w:tcPr>
            <w:tcW w:w="676" w:type="dxa"/>
            <w:vAlign w:val="center"/>
          </w:tcPr>
          <w:p w14:paraId="62111138" w14:textId="77777777" w:rsidR="00C53543" w:rsidRPr="000A30B8" w:rsidRDefault="00C53543" w:rsidP="0041586E">
            <w:pPr>
              <w:pStyle w:val="TAC"/>
            </w:pPr>
            <w:r w:rsidRPr="000A30B8">
              <w:t>3.8350</w:t>
            </w:r>
          </w:p>
        </w:tc>
      </w:tr>
      <w:tr w:rsidR="00C53543" w:rsidRPr="002C449F" w14:paraId="6211113F" w14:textId="77777777" w:rsidTr="00C53543">
        <w:trPr>
          <w:jc w:val="center"/>
        </w:trPr>
        <w:tc>
          <w:tcPr>
            <w:tcW w:w="0" w:type="auto"/>
          </w:tcPr>
          <w:p w14:paraId="6211113A" w14:textId="77777777" w:rsidR="00C53543" w:rsidRPr="000A30B8" w:rsidRDefault="00C53543" w:rsidP="0041586E">
            <w:pPr>
              <w:pStyle w:val="TAC"/>
            </w:pPr>
            <w:r w:rsidRPr="000A30B8">
              <w:t>InO NLOS (CDL-A, B, C)</w:t>
            </w:r>
          </w:p>
        </w:tc>
        <w:tc>
          <w:tcPr>
            <w:tcW w:w="0" w:type="auto"/>
            <w:vAlign w:val="center"/>
          </w:tcPr>
          <w:p w14:paraId="6211113B" w14:textId="77777777" w:rsidR="00C53543" w:rsidRPr="000A30B8" w:rsidRDefault="00C53543" w:rsidP="0041586E">
            <w:pPr>
              <w:pStyle w:val="TAC"/>
            </w:pPr>
            <w:r w:rsidRPr="000A30B8">
              <w:t>41.6869</w:t>
            </w:r>
          </w:p>
        </w:tc>
        <w:tc>
          <w:tcPr>
            <w:tcW w:w="0" w:type="auto"/>
            <w:vAlign w:val="center"/>
          </w:tcPr>
          <w:p w14:paraId="6211113C" w14:textId="77777777" w:rsidR="00C53543" w:rsidRPr="000A30B8" w:rsidRDefault="00C53543" w:rsidP="0041586E">
            <w:pPr>
              <w:pStyle w:val="TAC"/>
            </w:pPr>
            <w:r w:rsidRPr="000A30B8">
              <w:t>50.3659</w:t>
            </w:r>
          </w:p>
        </w:tc>
        <w:tc>
          <w:tcPr>
            <w:tcW w:w="0" w:type="auto"/>
            <w:vAlign w:val="center"/>
          </w:tcPr>
          <w:p w14:paraId="6211113D" w14:textId="77777777" w:rsidR="00C53543" w:rsidRPr="000A30B8" w:rsidRDefault="00C53543" w:rsidP="0041586E">
            <w:pPr>
              <w:pStyle w:val="TAC"/>
            </w:pPr>
            <w:r w:rsidRPr="000A30B8">
              <w:t>12.0226</w:t>
            </w:r>
          </w:p>
        </w:tc>
        <w:tc>
          <w:tcPr>
            <w:tcW w:w="676" w:type="dxa"/>
            <w:vAlign w:val="center"/>
          </w:tcPr>
          <w:p w14:paraId="6211113E" w14:textId="77777777" w:rsidR="00C53543" w:rsidRPr="000A30B8" w:rsidRDefault="00C53543" w:rsidP="0041586E">
            <w:pPr>
              <w:pStyle w:val="TAC"/>
            </w:pPr>
            <w:r w:rsidRPr="000A30B8">
              <w:t>14.7109</w:t>
            </w:r>
          </w:p>
        </w:tc>
      </w:tr>
      <w:tr w:rsidR="00C53543" w:rsidRPr="002C449F" w14:paraId="62111145" w14:textId="77777777" w:rsidTr="00C53543">
        <w:trPr>
          <w:jc w:val="center"/>
        </w:trPr>
        <w:tc>
          <w:tcPr>
            <w:tcW w:w="0" w:type="auto"/>
          </w:tcPr>
          <w:p w14:paraId="62111140" w14:textId="77777777" w:rsidR="00C53543" w:rsidRPr="007349D9" w:rsidRDefault="00C53543" w:rsidP="0041586E">
            <w:pPr>
              <w:pStyle w:val="TAC"/>
              <w:rPr>
                <w:lang w:val="fi-FI"/>
              </w:rPr>
            </w:pPr>
            <w:r w:rsidRPr="007349D9">
              <w:rPr>
                <w:lang w:val="fi-FI"/>
              </w:rPr>
              <w:t>InO LOS (CDL-D, E)</w:t>
            </w:r>
          </w:p>
        </w:tc>
        <w:tc>
          <w:tcPr>
            <w:tcW w:w="0" w:type="auto"/>
            <w:vAlign w:val="center"/>
          </w:tcPr>
          <w:p w14:paraId="62111141" w14:textId="77777777" w:rsidR="00C53543" w:rsidRPr="000A30B8" w:rsidRDefault="00C53543" w:rsidP="0041586E">
            <w:pPr>
              <w:pStyle w:val="TAC"/>
            </w:pPr>
            <w:r w:rsidRPr="000A30B8">
              <w:t>39.8107</w:t>
            </w:r>
          </w:p>
        </w:tc>
        <w:tc>
          <w:tcPr>
            <w:tcW w:w="0" w:type="auto"/>
            <w:vAlign w:val="center"/>
          </w:tcPr>
          <w:p w14:paraId="62111142" w14:textId="77777777" w:rsidR="00C53543" w:rsidRPr="000A30B8" w:rsidRDefault="00C53543" w:rsidP="0041586E">
            <w:pPr>
              <w:pStyle w:val="TAC"/>
            </w:pPr>
            <w:r w:rsidRPr="000A30B8">
              <w:t>31.8526</w:t>
            </w:r>
          </w:p>
        </w:tc>
        <w:tc>
          <w:tcPr>
            <w:tcW w:w="0" w:type="auto"/>
            <w:vAlign w:val="center"/>
          </w:tcPr>
          <w:p w14:paraId="62111143" w14:textId="77777777" w:rsidR="00C53543" w:rsidRPr="000A30B8" w:rsidRDefault="00C53543" w:rsidP="0041586E">
            <w:pPr>
              <w:pStyle w:val="TAC"/>
            </w:pPr>
            <w:r w:rsidRPr="000A30B8">
              <w:t>1.3702</w:t>
            </w:r>
          </w:p>
        </w:tc>
        <w:tc>
          <w:tcPr>
            <w:tcW w:w="676" w:type="dxa"/>
            <w:vAlign w:val="center"/>
          </w:tcPr>
          <w:p w14:paraId="62111144" w14:textId="77777777" w:rsidR="00C53543" w:rsidRPr="000A30B8" w:rsidRDefault="00C53543" w:rsidP="0041586E">
            <w:pPr>
              <w:pStyle w:val="TAC"/>
            </w:pPr>
            <w:r w:rsidRPr="000A30B8">
              <w:t>11.4756</w:t>
            </w:r>
          </w:p>
        </w:tc>
      </w:tr>
    </w:tbl>
    <w:p w14:paraId="62111146" w14:textId="77777777" w:rsidR="00C53543" w:rsidRPr="002C449F" w:rsidRDefault="00C53543" w:rsidP="00C53543">
      <w:pPr>
        <w:ind w:left="48"/>
        <w:rPr>
          <w:rFonts w:eastAsia="Batang"/>
        </w:rPr>
      </w:pPr>
    </w:p>
    <w:p w14:paraId="62111147" w14:textId="77777777" w:rsidR="00C53543" w:rsidRPr="002C449F" w:rsidRDefault="00C53543" w:rsidP="0041586E">
      <w:pPr>
        <w:rPr>
          <w:rFonts w:eastAsia="Batang"/>
          <w:i/>
        </w:rPr>
      </w:pPr>
      <w:r>
        <w:rPr>
          <w:rFonts w:eastAsia="Batang"/>
        </w:rPr>
        <w:t xml:space="preserve">Subsequently, 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 xml:space="preserve">. Instead of random procedure, the coupling is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14:paraId="62111148" w14:textId="77777777" w:rsidR="00C53543" w:rsidRPr="002C449F" w:rsidRDefault="00C53543" w:rsidP="0041586E">
      <w:pPr>
        <w:pStyle w:val="TH"/>
      </w:pPr>
      <w:r w:rsidRPr="003A2706">
        <w:t>Table 7.2-</w:t>
      </w:r>
      <w:r>
        <w:t>6:</w:t>
      </w:r>
      <w:r w:rsidRPr="002C449F">
        <w:t xml:space="preserve"> Fixed coupling pattern of ray angles to be applied for each cluster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C53543" w:rsidRPr="002C449F" w14:paraId="6211114B" w14:textId="77777777" w:rsidTr="0041586E">
        <w:trPr>
          <w:trHeight w:val="290"/>
          <w:jc w:val="center"/>
        </w:trPr>
        <w:tc>
          <w:tcPr>
            <w:tcW w:w="868" w:type="dxa"/>
            <w:tcBorders>
              <w:top w:val="nil"/>
              <w:left w:val="nil"/>
            </w:tcBorders>
            <w:vAlign w:val="center"/>
          </w:tcPr>
          <w:p w14:paraId="62111149" w14:textId="77777777" w:rsidR="00C53543" w:rsidRPr="002C449F" w:rsidRDefault="00C53543" w:rsidP="00C53543">
            <w:pPr>
              <w:autoSpaceDE w:val="0"/>
              <w:autoSpaceDN w:val="0"/>
              <w:adjustRightInd w:val="0"/>
              <w:spacing w:after="0"/>
              <w:jc w:val="right"/>
              <w:rPr>
                <w:b/>
                <w:i/>
                <w:color w:val="000000"/>
              </w:rPr>
            </w:pPr>
          </w:p>
        </w:tc>
        <w:tc>
          <w:tcPr>
            <w:tcW w:w="0" w:type="auto"/>
            <w:gridSpan w:val="20"/>
            <w:shd w:val="clear" w:color="auto" w:fill="D9D9D9"/>
            <w:vAlign w:val="center"/>
          </w:tcPr>
          <w:p w14:paraId="6211114A" w14:textId="77777777" w:rsidR="00C53543" w:rsidRPr="002C449F" w:rsidRDefault="00C53543" w:rsidP="0041586E">
            <w:pPr>
              <w:pStyle w:val="TAH"/>
            </w:pPr>
            <w:r w:rsidRPr="002C449F">
              <w:t>m</w:t>
            </w:r>
          </w:p>
        </w:tc>
      </w:tr>
      <w:tr w:rsidR="00C53543" w:rsidRPr="002C449F" w14:paraId="62111161" w14:textId="77777777" w:rsidTr="0041586E">
        <w:trPr>
          <w:trHeight w:val="227"/>
          <w:jc w:val="center"/>
        </w:trPr>
        <w:tc>
          <w:tcPr>
            <w:tcW w:w="868" w:type="dxa"/>
            <w:shd w:val="clear" w:color="auto" w:fill="D9D9D9"/>
            <w:vAlign w:val="center"/>
          </w:tcPr>
          <w:p w14:paraId="6211114C" w14:textId="77777777" w:rsidR="00C53543" w:rsidRPr="002C449F" w:rsidRDefault="00C53543" w:rsidP="0041586E">
            <w:pPr>
              <w:pStyle w:val="TAC"/>
              <w:rPr>
                <w:color w:val="000000"/>
              </w:rPr>
            </w:pPr>
            <w:r w:rsidRPr="002C449F">
              <w:object w:dxaOrig="760" w:dyaOrig="380" w14:anchorId="6211325D">
                <v:shape id="_x0000_i1038" type="#_x0000_t75" style="width:42.1pt;height:19.95pt" o:ole="">
                  <v:imagedata r:id="rId42" o:title=""/>
                </v:shape>
                <o:OLEObject Type="Embed" ProgID="Equation.3" ShapeID="_x0000_i1038" DrawAspect="Content" ObjectID="_1709361607" r:id="rId48"/>
              </w:object>
            </w:r>
          </w:p>
        </w:tc>
        <w:tc>
          <w:tcPr>
            <w:tcW w:w="0" w:type="auto"/>
            <w:vAlign w:val="center"/>
          </w:tcPr>
          <w:p w14:paraId="6211114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4E"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4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50"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51"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52"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53"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54"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55"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56"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57"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58"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5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5A"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5B"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5C"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5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5E"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5F"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60" w14:textId="77777777" w:rsidR="00C53543" w:rsidRPr="002C449F" w:rsidRDefault="00C53543" w:rsidP="0041586E">
            <w:pPr>
              <w:pStyle w:val="TAC"/>
              <w:rPr>
                <w:rFonts w:cs="Arial"/>
                <w:color w:val="000000"/>
                <w:szCs w:val="18"/>
              </w:rPr>
            </w:pPr>
            <w:r w:rsidRPr="002C449F">
              <w:rPr>
                <w:rFonts w:cs="Arial"/>
                <w:color w:val="000000"/>
                <w:szCs w:val="18"/>
              </w:rPr>
              <w:t>1</w:t>
            </w:r>
          </w:p>
        </w:tc>
      </w:tr>
      <w:tr w:rsidR="00C53543" w:rsidRPr="002C449F" w14:paraId="62111177" w14:textId="77777777" w:rsidTr="0041586E">
        <w:trPr>
          <w:trHeight w:val="227"/>
          <w:jc w:val="center"/>
        </w:trPr>
        <w:tc>
          <w:tcPr>
            <w:tcW w:w="868" w:type="dxa"/>
            <w:shd w:val="clear" w:color="auto" w:fill="D9D9D9"/>
            <w:vAlign w:val="center"/>
          </w:tcPr>
          <w:p w14:paraId="62111162" w14:textId="77777777" w:rsidR="00C53543" w:rsidRPr="002C449F" w:rsidRDefault="00C53543" w:rsidP="0041586E">
            <w:pPr>
              <w:pStyle w:val="TAC"/>
              <w:rPr>
                <w:color w:val="000000"/>
              </w:rPr>
            </w:pPr>
            <w:r w:rsidRPr="002C449F">
              <w:object w:dxaOrig="760" w:dyaOrig="380" w14:anchorId="6211325E">
                <v:shape id="_x0000_i1039" type="#_x0000_t75" style="width:42.1pt;height:19.95pt" o:ole="">
                  <v:imagedata r:id="rId49" o:title=""/>
                </v:shape>
                <o:OLEObject Type="Embed" ProgID="Equation.3" ShapeID="_x0000_i1039" DrawAspect="Content" ObjectID="_1709361608" r:id="rId50"/>
              </w:object>
            </w:r>
          </w:p>
        </w:tc>
        <w:tc>
          <w:tcPr>
            <w:tcW w:w="0" w:type="auto"/>
            <w:vAlign w:val="center"/>
          </w:tcPr>
          <w:p w14:paraId="62111163"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6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65"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66"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67"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68"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69"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6A"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6B"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6C"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6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6E"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6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0"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71"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72"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3"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74"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75"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76" w14:textId="77777777" w:rsidR="00C53543" w:rsidRPr="002C449F" w:rsidRDefault="00C53543" w:rsidP="0041586E">
            <w:pPr>
              <w:pStyle w:val="TAC"/>
              <w:rPr>
                <w:rFonts w:cs="Arial"/>
                <w:color w:val="000000"/>
                <w:szCs w:val="18"/>
              </w:rPr>
            </w:pPr>
            <w:r w:rsidRPr="002C449F">
              <w:rPr>
                <w:rFonts w:cs="Arial"/>
                <w:color w:val="000000"/>
                <w:szCs w:val="18"/>
              </w:rPr>
              <w:t>16</w:t>
            </w:r>
          </w:p>
        </w:tc>
      </w:tr>
      <w:tr w:rsidR="00C53543" w:rsidRPr="002C449F" w14:paraId="6211118D" w14:textId="77777777" w:rsidTr="0041586E">
        <w:trPr>
          <w:trHeight w:val="227"/>
          <w:jc w:val="center"/>
        </w:trPr>
        <w:tc>
          <w:tcPr>
            <w:tcW w:w="868" w:type="dxa"/>
            <w:shd w:val="clear" w:color="auto" w:fill="D9D9D9"/>
            <w:vAlign w:val="center"/>
          </w:tcPr>
          <w:p w14:paraId="62111178" w14:textId="77777777" w:rsidR="00C53543" w:rsidRPr="002C449F" w:rsidRDefault="00C53543" w:rsidP="0041586E">
            <w:pPr>
              <w:pStyle w:val="TAC"/>
              <w:rPr>
                <w:color w:val="000000"/>
              </w:rPr>
            </w:pPr>
            <w:r w:rsidRPr="002C449F">
              <w:object w:dxaOrig="760" w:dyaOrig="380" w14:anchorId="6211325F">
                <v:shape id="_x0000_i1040" type="#_x0000_t75" style="width:42.1pt;height:19.95pt" o:ole="">
                  <v:imagedata r:id="rId51" o:title=""/>
                </v:shape>
                <o:OLEObject Type="Embed" ProgID="Equation.3" ShapeID="_x0000_i1040" DrawAspect="Content" ObjectID="_1709361609" r:id="rId52"/>
              </w:object>
            </w:r>
          </w:p>
        </w:tc>
        <w:tc>
          <w:tcPr>
            <w:tcW w:w="0" w:type="auto"/>
            <w:vAlign w:val="center"/>
          </w:tcPr>
          <w:p w14:paraId="6211117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7A"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7B"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C"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D"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7E"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7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80"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81"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82"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83"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84"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85"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8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87"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88"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89"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8A"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8B"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8C" w14:textId="77777777" w:rsidR="00C53543" w:rsidRPr="002C449F" w:rsidRDefault="00C53543" w:rsidP="0041586E">
            <w:pPr>
              <w:pStyle w:val="TAC"/>
              <w:rPr>
                <w:rFonts w:cs="Arial"/>
                <w:color w:val="000000"/>
                <w:szCs w:val="18"/>
              </w:rPr>
            </w:pPr>
            <w:r w:rsidRPr="002C449F">
              <w:rPr>
                <w:rFonts w:cs="Arial"/>
                <w:color w:val="000000"/>
                <w:szCs w:val="18"/>
              </w:rPr>
              <w:t>14</w:t>
            </w:r>
          </w:p>
        </w:tc>
      </w:tr>
      <w:tr w:rsidR="00C53543" w:rsidRPr="002C449F" w14:paraId="621111A3" w14:textId="77777777" w:rsidTr="0041586E">
        <w:trPr>
          <w:trHeight w:val="227"/>
          <w:jc w:val="center"/>
        </w:trPr>
        <w:tc>
          <w:tcPr>
            <w:tcW w:w="868" w:type="dxa"/>
            <w:shd w:val="clear" w:color="auto" w:fill="D9D9D9"/>
            <w:vAlign w:val="center"/>
          </w:tcPr>
          <w:p w14:paraId="6211118E" w14:textId="77777777" w:rsidR="00C53543" w:rsidRPr="002C449F" w:rsidRDefault="00C53543" w:rsidP="0041586E">
            <w:pPr>
              <w:pStyle w:val="TAC"/>
              <w:rPr>
                <w:color w:val="000000"/>
              </w:rPr>
            </w:pPr>
            <w:r w:rsidRPr="002C449F">
              <w:object w:dxaOrig="760" w:dyaOrig="380" w14:anchorId="62113260">
                <v:shape id="_x0000_i1041" type="#_x0000_t75" style="width:42.1pt;height:19.95pt" o:ole="">
                  <v:imagedata r:id="rId53" o:title=""/>
                </v:shape>
                <o:OLEObject Type="Embed" ProgID="Equation.3" ShapeID="_x0000_i1041" DrawAspect="Content" ObjectID="_1709361610" r:id="rId54"/>
              </w:object>
            </w:r>
          </w:p>
        </w:tc>
        <w:tc>
          <w:tcPr>
            <w:tcW w:w="0" w:type="auto"/>
            <w:vAlign w:val="center"/>
          </w:tcPr>
          <w:p w14:paraId="6211118F"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90"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91"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92"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93"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9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95"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9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97"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98"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9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9A"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9B"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9C"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9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9E"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9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A0"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A1"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A2" w14:textId="77777777" w:rsidR="00C53543" w:rsidRPr="002C449F" w:rsidRDefault="00C53543" w:rsidP="0041586E">
            <w:pPr>
              <w:pStyle w:val="TAC"/>
              <w:rPr>
                <w:rFonts w:cs="Arial"/>
                <w:color w:val="000000"/>
                <w:szCs w:val="18"/>
              </w:rPr>
            </w:pPr>
            <w:r w:rsidRPr="002C449F">
              <w:rPr>
                <w:rFonts w:cs="Arial"/>
                <w:color w:val="000000"/>
                <w:szCs w:val="18"/>
              </w:rPr>
              <w:t>4</w:t>
            </w:r>
          </w:p>
        </w:tc>
      </w:tr>
    </w:tbl>
    <w:p w14:paraId="621111A4" w14:textId="77777777" w:rsidR="00C53543" w:rsidRPr="002C449F" w:rsidRDefault="00C53543" w:rsidP="00C53543">
      <w:pPr>
        <w:ind w:left="48"/>
        <w:rPr>
          <w:rFonts w:eastAsia="Batang"/>
        </w:rPr>
      </w:pPr>
    </w:p>
    <w:p w14:paraId="621111A5" w14:textId="77777777" w:rsidR="00C53543" w:rsidRPr="002C449F" w:rsidRDefault="00C53543" w:rsidP="00C53543">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14:paraId="621111A6" w14:textId="77777777" w:rsidR="00C53543" w:rsidRPr="002C449F" w:rsidRDefault="00C53543" w:rsidP="00CF1BC0">
      <w:pPr>
        <w:pStyle w:val="EQ"/>
        <w:tabs>
          <w:tab w:val="clear" w:pos="4536"/>
          <w:tab w:val="center" w:pos="4820"/>
        </w:tabs>
        <w:jc w:val="right"/>
      </w:pPr>
      <w:r w:rsidRPr="002C449F">
        <w:rPr>
          <w:position w:val="-14"/>
        </w:rPr>
        <w:object w:dxaOrig="1280" w:dyaOrig="400" w14:anchorId="62113261">
          <v:shape id="_x0000_i1042" type="#_x0000_t75" style="width:59.8pt;height:19.95pt" o:ole="">
            <v:imagedata r:id="rId55" o:title=""/>
          </v:shape>
          <o:OLEObject Type="Embed" ProgID="Equation.3" ShapeID="_x0000_i1042" DrawAspect="Content" ObjectID="_1709361611" r:id="rId56"/>
        </w:object>
      </w:r>
      <w:r w:rsidR="00A758B8">
        <w:t xml:space="preserve">,                                                                     </w:t>
      </w:r>
      <w:r w:rsidR="00A758B8">
        <w:rPr>
          <w:lang w:val="en-US" w:eastAsia="zh-CN"/>
        </w:rPr>
        <w:t xml:space="preserve"> </w:t>
      </w:r>
      <w:r w:rsidR="00A758B8" w:rsidRPr="002C449F">
        <w:t>(</w:t>
      </w:r>
      <w:r w:rsidR="00A758B8">
        <w:rPr>
          <w:lang w:eastAsia="ko-KR"/>
        </w:rPr>
        <w:t>7.2-7</w:t>
      </w:r>
      <w:r w:rsidR="00A758B8" w:rsidRPr="002C449F">
        <w:t>)</w:t>
      </w:r>
    </w:p>
    <w:p w14:paraId="621111A7" w14:textId="77777777" w:rsidR="00C53543" w:rsidRPr="002C449F" w:rsidRDefault="00C53543" w:rsidP="0041586E">
      <w:pPr>
        <w:rPr>
          <w:rFonts w:eastAsia="Batang"/>
        </w:rPr>
      </w:pPr>
      <w:r w:rsidRPr="002C449F">
        <w:rPr>
          <w:rFonts w:eastAsia="Batang"/>
        </w:rPr>
        <w:lastRenderedPageBreak/>
        <w:t xml:space="preserve">where </w:t>
      </w:r>
      <w:r w:rsidRPr="002C449F">
        <w:rPr>
          <w:rFonts w:eastAsia="Batang"/>
          <w:i/>
        </w:rPr>
        <w:t>X</w:t>
      </w:r>
      <w:r w:rsidRPr="002C449F">
        <w:rPr>
          <w:rFonts w:eastAsia="Batang"/>
        </w:rPr>
        <w:t xml:space="preserve"> is the per-cluster XPR in dB </w:t>
      </w:r>
      <w:r w:rsidRPr="002C449F">
        <w:rPr>
          <w:lang w:eastAsia="ko-KR"/>
        </w:rPr>
        <w:t xml:space="preserve">from </w:t>
      </w:r>
      <w:r w:rsidRPr="002C449F">
        <w:t xml:space="preserve">Tables 7.7.1.1 – 7.7.1.5 of </w:t>
      </w:r>
      <w:r>
        <w:t>TR38.901</w:t>
      </w:r>
      <w:r w:rsidRPr="002C449F">
        <w:rPr>
          <w:rFonts w:eastAsia="Batang"/>
        </w:rPr>
        <w:t xml:space="preserve">. </w:t>
      </w:r>
    </w:p>
    <w:p w14:paraId="621111A8" w14:textId="77777777" w:rsidR="00C53543" w:rsidRPr="002C449F" w:rsidRDefault="00C53543" w:rsidP="0041586E">
      <w:pPr>
        <w:rPr>
          <w:iCs/>
        </w:rPr>
      </w:pPr>
      <w:r>
        <w:rPr>
          <w:rFonts w:eastAsia="Batang"/>
        </w:rPr>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14:paraId="621111A9" w14:textId="77777777" w:rsidR="00C53543" w:rsidRPr="002C449F" w:rsidRDefault="00C53543" w:rsidP="0041586E">
      <w:pPr>
        <w:pStyle w:val="TH"/>
        <w:rPr>
          <w:rFonts w:eastAsia="Batang"/>
        </w:rPr>
      </w:pPr>
      <w:bookmarkStart w:id="633" w:name="_Ref4748995"/>
      <w:r w:rsidRPr="003A2706">
        <w:t>Table 7.2-</w:t>
      </w:r>
      <w:bookmarkEnd w:id="633"/>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C53543" w:rsidRPr="002C449F" w14:paraId="621111AD" w14:textId="77777777" w:rsidTr="0041586E">
        <w:trPr>
          <w:trHeight w:val="283"/>
          <w:jc w:val="center"/>
        </w:trPr>
        <w:tc>
          <w:tcPr>
            <w:tcW w:w="3899" w:type="dxa"/>
            <w:vMerge w:val="restart"/>
            <w:shd w:val="clear" w:color="auto" w:fill="D9D9D9"/>
            <w:vAlign w:val="center"/>
          </w:tcPr>
          <w:p w14:paraId="621111AA" w14:textId="77777777" w:rsidR="00C53543" w:rsidRPr="002C449F" w:rsidRDefault="00C53543" w:rsidP="0041586E">
            <w:pPr>
              <w:pStyle w:val="TAH"/>
            </w:pPr>
            <w:r w:rsidRPr="002C449F">
              <w:t>Parameter description</w:t>
            </w:r>
          </w:p>
        </w:tc>
        <w:tc>
          <w:tcPr>
            <w:tcW w:w="1204" w:type="dxa"/>
            <w:vMerge w:val="restart"/>
            <w:shd w:val="clear" w:color="auto" w:fill="D9D9D9"/>
            <w:vAlign w:val="center"/>
          </w:tcPr>
          <w:p w14:paraId="621111AB" w14:textId="77777777" w:rsidR="00C53543" w:rsidRPr="002C449F" w:rsidRDefault="00C53543" w:rsidP="0041586E">
            <w:pPr>
              <w:pStyle w:val="TAH"/>
            </w:pPr>
            <w:r w:rsidRPr="002C449F">
              <w:t>Symbol</w:t>
            </w:r>
          </w:p>
        </w:tc>
        <w:tc>
          <w:tcPr>
            <w:tcW w:w="4249" w:type="dxa"/>
            <w:gridSpan w:val="3"/>
            <w:shd w:val="clear" w:color="auto" w:fill="D9D9D9"/>
            <w:vAlign w:val="center"/>
          </w:tcPr>
          <w:p w14:paraId="621111AC" w14:textId="77777777" w:rsidR="00C53543" w:rsidRPr="002C449F" w:rsidRDefault="00C53543" w:rsidP="0041586E">
            <w:pPr>
              <w:pStyle w:val="TAH"/>
            </w:pPr>
            <w:r w:rsidRPr="002C449F">
              <w:t>Parameter value</w:t>
            </w:r>
          </w:p>
        </w:tc>
      </w:tr>
      <w:tr w:rsidR="00C53543" w:rsidRPr="002C449F" w14:paraId="621111B3" w14:textId="77777777" w:rsidTr="0041586E">
        <w:trPr>
          <w:trHeight w:val="283"/>
          <w:jc w:val="center"/>
        </w:trPr>
        <w:tc>
          <w:tcPr>
            <w:tcW w:w="3899" w:type="dxa"/>
            <w:vMerge/>
            <w:shd w:val="clear" w:color="auto" w:fill="D9D9D9"/>
            <w:vAlign w:val="center"/>
          </w:tcPr>
          <w:p w14:paraId="621111AE" w14:textId="77777777" w:rsidR="00C53543" w:rsidRPr="002C449F" w:rsidRDefault="00C53543" w:rsidP="0041586E">
            <w:pPr>
              <w:pStyle w:val="TAH"/>
            </w:pPr>
          </w:p>
        </w:tc>
        <w:tc>
          <w:tcPr>
            <w:tcW w:w="1204" w:type="dxa"/>
            <w:vMerge/>
            <w:shd w:val="clear" w:color="auto" w:fill="D9D9D9"/>
            <w:vAlign w:val="center"/>
          </w:tcPr>
          <w:p w14:paraId="621111AF" w14:textId="77777777" w:rsidR="00C53543" w:rsidRPr="002C449F" w:rsidRDefault="00C53543" w:rsidP="0041586E">
            <w:pPr>
              <w:pStyle w:val="TAH"/>
            </w:pPr>
          </w:p>
        </w:tc>
        <w:tc>
          <w:tcPr>
            <w:tcW w:w="1588" w:type="dxa"/>
            <w:shd w:val="clear" w:color="auto" w:fill="D9D9D9"/>
            <w:vAlign w:val="center"/>
          </w:tcPr>
          <w:p w14:paraId="621111B0" w14:textId="77777777" w:rsidR="00C53543" w:rsidRPr="002C449F" w:rsidRDefault="00C53543" w:rsidP="0041586E">
            <w:pPr>
              <w:pStyle w:val="TAH"/>
            </w:pPr>
            <w:r w:rsidRPr="002C449F">
              <w:t xml:space="preserve">FR1 </w:t>
            </w:r>
            <w:r w:rsidRPr="002C449F">
              <w:rPr>
                <w:rFonts w:cs="Arial"/>
              </w:rPr>
              <w:t>≤</w:t>
            </w:r>
            <w:r w:rsidRPr="002C449F">
              <w:t>2.5GHz</w:t>
            </w:r>
          </w:p>
        </w:tc>
        <w:tc>
          <w:tcPr>
            <w:tcW w:w="1405" w:type="dxa"/>
            <w:shd w:val="clear" w:color="auto" w:fill="D9D9D9"/>
            <w:vAlign w:val="center"/>
          </w:tcPr>
          <w:p w14:paraId="621111B1" w14:textId="77777777" w:rsidR="00C53543" w:rsidRPr="002C449F" w:rsidRDefault="00C53543" w:rsidP="0041586E">
            <w:pPr>
              <w:pStyle w:val="TAH"/>
            </w:pPr>
            <w:r w:rsidRPr="002C449F">
              <w:t>FR1 &gt;2.5GHz</w:t>
            </w:r>
          </w:p>
        </w:tc>
        <w:tc>
          <w:tcPr>
            <w:tcW w:w="1256" w:type="dxa"/>
            <w:shd w:val="clear" w:color="auto" w:fill="D9D9D9"/>
            <w:vAlign w:val="center"/>
          </w:tcPr>
          <w:p w14:paraId="621111B2" w14:textId="77777777" w:rsidR="00C53543" w:rsidRPr="002C449F" w:rsidRDefault="00C53543" w:rsidP="0041586E">
            <w:pPr>
              <w:pStyle w:val="TAH"/>
            </w:pPr>
            <w:r w:rsidRPr="002C449F">
              <w:t>FR2</w:t>
            </w:r>
          </w:p>
        </w:tc>
      </w:tr>
      <w:tr w:rsidR="00C53543" w:rsidRPr="002C449F" w14:paraId="621111B9" w14:textId="77777777" w:rsidTr="0041586E">
        <w:trPr>
          <w:jc w:val="center"/>
        </w:trPr>
        <w:tc>
          <w:tcPr>
            <w:tcW w:w="3899" w:type="dxa"/>
            <w:vAlign w:val="center"/>
          </w:tcPr>
          <w:p w14:paraId="621111B4" w14:textId="77777777" w:rsidR="00C53543" w:rsidRPr="002C449F" w:rsidRDefault="00C53543" w:rsidP="0041586E">
            <w:pPr>
              <w:pStyle w:val="TAC"/>
            </w:pPr>
            <w:r w:rsidRPr="002C449F">
              <w:t>Antenna panels in vertical dimension</w:t>
            </w:r>
          </w:p>
        </w:tc>
        <w:tc>
          <w:tcPr>
            <w:tcW w:w="1204" w:type="dxa"/>
            <w:vAlign w:val="center"/>
          </w:tcPr>
          <w:p w14:paraId="621111B5" w14:textId="77777777" w:rsidR="00C53543" w:rsidRPr="002C449F" w:rsidRDefault="00C53543" w:rsidP="000A30B8">
            <w:pPr>
              <w:pStyle w:val="TAC"/>
            </w:pPr>
            <w:r w:rsidRPr="002C449F">
              <w:rPr>
                <w:i/>
              </w:rPr>
              <w:t>M</w:t>
            </w:r>
            <w:r w:rsidRPr="002C449F">
              <w:rPr>
                <w:i/>
                <w:vertAlign w:val="subscript"/>
              </w:rPr>
              <w:t>g</w:t>
            </w:r>
          </w:p>
        </w:tc>
        <w:tc>
          <w:tcPr>
            <w:tcW w:w="1588" w:type="dxa"/>
            <w:vAlign w:val="center"/>
          </w:tcPr>
          <w:p w14:paraId="621111B6" w14:textId="77777777" w:rsidR="00C53543" w:rsidRPr="002C449F" w:rsidRDefault="00C53543" w:rsidP="000A30B8">
            <w:pPr>
              <w:pStyle w:val="TAC"/>
            </w:pPr>
            <w:r w:rsidRPr="002C449F">
              <w:t>1</w:t>
            </w:r>
          </w:p>
        </w:tc>
        <w:tc>
          <w:tcPr>
            <w:tcW w:w="1405" w:type="dxa"/>
            <w:vAlign w:val="center"/>
          </w:tcPr>
          <w:p w14:paraId="621111B7" w14:textId="77777777" w:rsidR="00C53543" w:rsidRPr="002C449F" w:rsidRDefault="00C53543" w:rsidP="000A30B8">
            <w:pPr>
              <w:pStyle w:val="TAC"/>
            </w:pPr>
            <w:r w:rsidRPr="002C449F">
              <w:t>1</w:t>
            </w:r>
          </w:p>
        </w:tc>
        <w:tc>
          <w:tcPr>
            <w:tcW w:w="1256" w:type="dxa"/>
            <w:vAlign w:val="center"/>
          </w:tcPr>
          <w:p w14:paraId="621111B8" w14:textId="77777777" w:rsidR="00C53543" w:rsidRPr="002C449F" w:rsidRDefault="00C53543" w:rsidP="000A30B8">
            <w:pPr>
              <w:pStyle w:val="TAC"/>
            </w:pPr>
            <w:r w:rsidRPr="002C449F">
              <w:t>1</w:t>
            </w:r>
          </w:p>
        </w:tc>
      </w:tr>
      <w:tr w:rsidR="00C53543" w:rsidRPr="002C449F" w14:paraId="621111BF" w14:textId="77777777" w:rsidTr="0041586E">
        <w:trPr>
          <w:jc w:val="center"/>
        </w:trPr>
        <w:tc>
          <w:tcPr>
            <w:tcW w:w="3899" w:type="dxa"/>
            <w:vAlign w:val="center"/>
          </w:tcPr>
          <w:p w14:paraId="621111BA" w14:textId="77777777" w:rsidR="00C53543" w:rsidRPr="002C449F" w:rsidRDefault="00C53543" w:rsidP="0041586E">
            <w:pPr>
              <w:pStyle w:val="TAC"/>
            </w:pPr>
            <w:r w:rsidRPr="002C449F">
              <w:t>Antenna panels in horizontal dimension</w:t>
            </w:r>
          </w:p>
        </w:tc>
        <w:tc>
          <w:tcPr>
            <w:tcW w:w="1204" w:type="dxa"/>
            <w:vAlign w:val="center"/>
          </w:tcPr>
          <w:p w14:paraId="621111BB" w14:textId="77777777" w:rsidR="00C53543" w:rsidRPr="002C449F" w:rsidRDefault="00C53543" w:rsidP="000A30B8">
            <w:pPr>
              <w:pStyle w:val="TAC"/>
            </w:pPr>
            <w:r w:rsidRPr="002C449F">
              <w:rPr>
                <w:i/>
              </w:rPr>
              <w:t>N</w:t>
            </w:r>
            <w:r w:rsidRPr="002C449F">
              <w:rPr>
                <w:i/>
                <w:vertAlign w:val="subscript"/>
              </w:rPr>
              <w:t>g</w:t>
            </w:r>
          </w:p>
        </w:tc>
        <w:tc>
          <w:tcPr>
            <w:tcW w:w="1588" w:type="dxa"/>
            <w:vAlign w:val="center"/>
          </w:tcPr>
          <w:p w14:paraId="621111BC" w14:textId="77777777" w:rsidR="00C53543" w:rsidRPr="002C449F" w:rsidRDefault="00C53543" w:rsidP="000A30B8">
            <w:pPr>
              <w:pStyle w:val="TAC"/>
            </w:pPr>
            <w:r w:rsidRPr="002C449F">
              <w:t>1</w:t>
            </w:r>
          </w:p>
        </w:tc>
        <w:tc>
          <w:tcPr>
            <w:tcW w:w="1405" w:type="dxa"/>
            <w:vAlign w:val="center"/>
          </w:tcPr>
          <w:p w14:paraId="621111BD" w14:textId="77777777" w:rsidR="00C53543" w:rsidRPr="002C449F" w:rsidRDefault="00C53543" w:rsidP="000A30B8">
            <w:pPr>
              <w:pStyle w:val="TAC"/>
            </w:pPr>
            <w:r w:rsidRPr="002C449F">
              <w:t>1</w:t>
            </w:r>
          </w:p>
        </w:tc>
        <w:tc>
          <w:tcPr>
            <w:tcW w:w="1256" w:type="dxa"/>
            <w:vAlign w:val="center"/>
          </w:tcPr>
          <w:p w14:paraId="621111BE" w14:textId="77777777" w:rsidR="00C53543" w:rsidRPr="002C449F" w:rsidRDefault="00C53543" w:rsidP="000A30B8">
            <w:pPr>
              <w:pStyle w:val="TAC"/>
            </w:pPr>
            <w:r w:rsidRPr="002C449F">
              <w:t>1</w:t>
            </w:r>
          </w:p>
        </w:tc>
      </w:tr>
      <w:tr w:rsidR="00C53543" w:rsidRPr="002C449F" w14:paraId="621111C5" w14:textId="77777777" w:rsidTr="0041586E">
        <w:trPr>
          <w:jc w:val="center"/>
        </w:trPr>
        <w:tc>
          <w:tcPr>
            <w:tcW w:w="3899" w:type="dxa"/>
            <w:vAlign w:val="center"/>
          </w:tcPr>
          <w:p w14:paraId="621111C0" w14:textId="77777777" w:rsidR="00C53543" w:rsidRPr="002C449F" w:rsidRDefault="00C53543" w:rsidP="0041586E">
            <w:pPr>
              <w:pStyle w:val="TAC"/>
            </w:pPr>
            <w:r w:rsidRPr="002C449F">
              <w:t>Elements per panel in vertical dimension</w:t>
            </w:r>
          </w:p>
        </w:tc>
        <w:tc>
          <w:tcPr>
            <w:tcW w:w="1204" w:type="dxa"/>
            <w:vAlign w:val="center"/>
          </w:tcPr>
          <w:p w14:paraId="621111C1" w14:textId="77777777" w:rsidR="00C53543" w:rsidRPr="002C449F" w:rsidRDefault="00C53543" w:rsidP="000A30B8">
            <w:pPr>
              <w:pStyle w:val="TAC"/>
            </w:pPr>
            <w:r w:rsidRPr="002C449F">
              <w:rPr>
                <w:i/>
              </w:rPr>
              <w:t>M</w:t>
            </w:r>
            <w:r w:rsidRPr="002C449F">
              <w:rPr>
                <w:i/>
                <w:vertAlign w:val="subscript"/>
              </w:rPr>
              <w:t>e</w:t>
            </w:r>
          </w:p>
        </w:tc>
        <w:tc>
          <w:tcPr>
            <w:tcW w:w="1588" w:type="dxa"/>
            <w:vAlign w:val="center"/>
          </w:tcPr>
          <w:p w14:paraId="621111C2" w14:textId="77777777" w:rsidR="00C53543" w:rsidRPr="002C449F" w:rsidRDefault="00C53543" w:rsidP="000A30B8">
            <w:pPr>
              <w:pStyle w:val="TAC"/>
            </w:pPr>
            <w:r w:rsidRPr="002C449F">
              <w:t>4</w:t>
            </w:r>
          </w:p>
        </w:tc>
        <w:tc>
          <w:tcPr>
            <w:tcW w:w="1405" w:type="dxa"/>
            <w:vAlign w:val="center"/>
          </w:tcPr>
          <w:p w14:paraId="621111C3" w14:textId="77777777" w:rsidR="00C53543" w:rsidRPr="002C449F" w:rsidRDefault="00C53543" w:rsidP="000A30B8">
            <w:pPr>
              <w:pStyle w:val="TAC"/>
            </w:pPr>
            <w:r w:rsidRPr="002C449F">
              <w:t>8</w:t>
            </w:r>
          </w:p>
        </w:tc>
        <w:tc>
          <w:tcPr>
            <w:tcW w:w="1256" w:type="dxa"/>
            <w:vAlign w:val="center"/>
          </w:tcPr>
          <w:p w14:paraId="621111C4" w14:textId="77777777" w:rsidR="00C53543" w:rsidRPr="002C449F" w:rsidRDefault="00C53543" w:rsidP="000A30B8">
            <w:pPr>
              <w:pStyle w:val="TAC"/>
            </w:pPr>
            <w:r w:rsidRPr="002C449F">
              <w:t>8</w:t>
            </w:r>
          </w:p>
        </w:tc>
      </w:tr>
      <w:tr w:rsidR="00C53543" w:rsidRPr="002C449F" w14:paraId="621111CB" w14:textId="77777777" w:rsidTr="0041586E">
        <w:trPr>
          <w:jc w:val="center"/>
        </w:trPr>
        <w:tc>
          <w:tcPr>
            <w:tcW w:w="3899" w:type="dxa"/>
            <w:vAlign w:val="center"/>
          </w:tcPr>
          <w:p w14:paraId="621111C6" w14:textId="77777777" w:rsidR="00C53543" w:rsidRPr="002C449F" w:rsidRDefault="00C53543" w:rsidP="0041586E">
            <w:pPr>
              <w:pStyle w:val="TAC"/>
            </w:pPr>
            <w:r w:rsidRPr="002C449F">
              <w:t>Elements per panel in horizontal dimension</w:t>
            </w:r>
          </w:p>
        </w:tc>
        <w:tc>
          <w:tcPr>
            <w:tcW w:w="1204" w:type="dxa"/>
            <w:vAlign w:val="center"/>
          </w:tcPr>
          <w:p w14:paraId="621111C7" w14:textId="77777777" w:rsidR="00C53543" w:rsidRPr="002C449F" w:rsidRDefault="00C53543" w:rsidP="000A30B8">
            <w:pPr>
              <w:pStyle w:val="TAC"/>
              <w:rPr>
                <w:i/>
              </w:rPr>
            </w:pPr>
            <w:r w:rsidRPr="002C449F">
              <w:rPr>
                <w:i/>
              </w:rPr>
              <w:t>N</w:t>
            </w:r>
            <w:r w:rsidRPr="002C449F">
              <w:rPr>
                <w:i/>
                <w:vertAlign w:val="subscript"/>
              </w:rPr>
              <w:t>e</w:t>
            </w:r>
          </w:p>
        </w:tc>
        <w:tc>
          <w:tcPr>
            <w:tcW w:w="1588" w:type="dxa"/>
            <w:vAlign w:val="center"/>
          </w:tcPr>
          <w:p w14:paraId="621111C8" w14:textId="77777777" w:rsidR="00C53543" w:rsidRPr="002C449F" w:rsidRDefault="00C53543" w:rsidP="000A30B8">
            <w:pPr>
              <w:pStyle w:val="TAC"/>
            </w:pPr>
            <w:r w:rsidRPr="002C449F">
              <w:t>8</w:t>
            </w:r>
          </w:p>
        </w:tc>
        <w:tc>
          <w:tcPr>
            <w:tcW w:w="1405" w:type="dxa"/>
            <w:vAlign w:val="center"/>
          </w:tcPr>
          <w:p w14:paraId="621111C9" w14:textId="77777777" w:rsidR="00C53543" w:rsidRPr="002C449F" w:rsidRDefault="00C53543" w:rsidP="000A30B8">
            <w:pPr>
              <w:pStyle w:val="TAC"/>
            </w:pPr>
            <w:r w:rsidRPr="002C449F">
              <w:t>8</w:t>
            </w:r>
          </w:p>
        </w:tc>
        <w:tc>
          <w:tcPr>
            <w:tcW w:w="1256" w:type="dxa"/>
            <w:vAlign w:val="center"/>
          </w:tcPr>
          <w:p w14:paraId="621111CA" w14:textId="77777777" w:rsidR="00C53543" w:rsidRPr="002C449F" w:rsidRDefault="00C53543" w:rsidP="000A30B8">
            <w:pPr>
              <w:pStyle w:val="TAC"/>
            </w:pPr>
            <w:r w:rsidRPr="002C449F">
              <w:t>16</w:t>
            </w:r>
          </w:p>
        </w:tc>
      </w:tr>
      <w:tr w:rsidR="00C53543" w:rsidRPr="002C449F" w14:paraId="621111D1" w14:textId="77777777" w:rsidTr="0041586E">
        <w:trPr>
          <w:jc w:val="center"/>
        </w:trPr>
        <w:tc>
          <w:tcPr>
            <w:tcW w:w="3899" w:type="dxa"/>
            <w:vAlign w:val="center"/>
          </w:tcPr>
          <w:p w14:paraId="621111CC" w14:textId="77777777" w:rsidR="00C53543" w:rsidRPr="002C449F" w:rsidRDefault="00C53543" w:rsidP="0041586E">
            <w:pPr>
              <w:pStyle w:val="TAC"/>
            </w:pPr>
            <w:r w:rsidRPr="002C449F">
              <w:t>Number of polarizations per panel</w:t>
            </w:r>
          </w:p>
        </w:tc>
        <w:tc>
          <w:tcPr>
            <w:tcW w:w="1204" w:type="dxa"/>
            <w:vAlign w:val="center"/>
          </w:tcPr>
          <w:p w14:paraId="621111CD" w14:textId="77777777" w:rsidR="00C53543" w:rsidRPr="002C449F" w:rsidRDefault="00C53543" w:rsidP="000A30B8">
            <w:pPr>
              <w:pStyle w:val="TAC"/>
              <w:rPr>
                <w:i/>
              </w:rPr>
            </w:pPr>
            <w:r w:rsidRPr="002C449F">
              <w:rPr>
                <w:i/>
              </w:rPr>
              <w:t>P</w:t>
            </w:r>
          </w:p>
        </w:tc>
        <w:tc>
          <w:tcPr>
            <w:tcW w:w="1588" w:type="dxa"/>
            <w:vAlign w:val="center"/>
          </w:tcPr>
          <w:p w14:paraId="621111CE" w14:textId="77777777" w:rsidR="00C53543" w:rsidRPr="002C449F" w:rsidRDefault="00C53543" w:rsidP="000A30B8">
            <w:pPr>
              <w:pStyle w:val="TAC"/>
            </w:pPr>
            <w:r w:rsidRPr="002C449F">
              <w:t>2</w:t>
            </w:r>
          </w:p>
        </w:tc>
        <w:tc>
          <w:tcPr>
            <w:tcW w:w="1405" w:type="dxa"/>
            <w:vAlign w:val="center"/>
          </w:tcPr>
          <w:p w14:paraId="621111CF" w14:textId="77777777" w:rsidR="00C53543" w:rsidRPr="002C449F" w:rsidRDefault="00C53543" w:rsidP="000A30B8">
            <w:pPr>
              <w:pStyle w:val="TAC"/>
            </w:pPr>
            <w:r w:rsidRPr="002C449F">
              <w:t>2</w:t>
            </w:r>
          </w:p>
        </w:tc>
        <w:tc>
          <w:tcPr>
            <w:tcW w:w="1256" w:type="dxa"/>
            <w:vAlign w:val="center"/>
          </w:tcPr>
          <w:p w14:paraId="621111D0" w14:textId="77777777" w:rsidR="00C53543" w:rsidRPr="002C449F" w:rsidRDefault="00C53543" w:rsidP="000A30B8">
            <w:pPr>
              <w:pStyle w:val="TAC"/>
            </w:pPr>
            <w:r w:rsidRPr="002C449F">
              <w:t>2</w:t>
            </w:r>
          </w:p>
        </w:tc>
      </w:tr>
      <w:tr w:rsidR="00C53543" w:rsidRPr="002C449F" w14:paraId="621111D7" w14:textId="77777777" w:rsidTr="0041586E">
        <w:trPr>
          <w:jc w:val="center"/>
        </w:trPr>
        <w:tc>
          <w:tcPr>
            <w:tcW w:w="3899" w:type="dxa"/>
            <w:vAlign w:val="center"/>
          </w:tcPr>
          <w:p w14:paraId="621111D2" w14:textId="77777777" w:rsidR="00C53543" w:rsidRPr="002C449F" w:rsidRDefault="00C53543" w:rsidP="0041586E">
            <w:pPr>
              <w:pStyle w:val="TAC"/>
            </w:pPr>
            <w:r w:rsidRPr="00ED3506">
              <w:t>Element spacing in horizontal dimension (</w:t>
            </w:r>
            <w:r w:rsidRPr="00ED3506">
              <w:sym w:font="Symbol" w:char="F06C"/>
            </w:r>
            <w:r w:rsidRPr="00ED3506">
              <w:t>)</w:t>
            </w:r>
          </w:p>
        </w:tc>
        <w:tc>
          <w:tcPr>
            <w:tcW w:w="1204" w:type="dxa"/>
            <w:vAlign w:val="center"/>
          </w:tcPr>
          <w:p w14:paraId="621111D3" w14:textId="77777777" w:rsidR="00C53543" w:rsidRPr="002C449F" w:rsidRDefault="00C53543" w:rsidP="000A30B8">
            <w:pPr>
              <w:pStyle w:val="TAC"/>
            </w:pPr>
            <w:r w:rsidRPr="002C449F">
              <w:rPr>
                <w:i/>
                <w:iCs/>
              </w:rPr>
              <w:t>d</w:t>
            </w:r>
            <w:r w:rsidRPr="002C449F">
              <w:rPr>
                <w:i/>
                <w:iCs/>
                <w:vertAlign w:val="subscript"/>
              </w:rPr>
              <w:t>H</w:t>
            </w:r>
          </w:p>
        </w:tc>
        <w:tc>
          <w:tcPr>
            <w:tcW w:w="1588" w:type="dxa"/>
            <w:vAlign w:val="center"/>
          </w:tcPr>
          <w:p w14:paraId="621111D4" w14:textId="77777777" w:rsidR="00C53543" w:rsidRPr="002C449F" w:rsidRDefault="00C53543" w:rsidP="000A30B8">
            <w:pPr>
              <w:pStyle w:val="TAC"/>
            </w:pPr>
            <w:r w:rsidRPr="002C449F">
              <w:t>0.5</w:t>
            </w:r>
          </w:p>
        </w:tc>
        <w:tc>
          <w:tcPr>
            <w:tcW w:w="1405" w:type="dxa"/>
            <w:vAlign w:val="center"/>
          </w:tcPr>
          <w:p w14:paraId="621111D5" w14:textId="77777777" w:rsidR="00C53543" w:rsidRPr="002C449F" w:rsidRDefault="00C53543" w:rsidP="000A30B8">
            <w:pPr>
              <w:pStyle w:val="TAC"/>
            </w:pPr>
            <w:r w:rsidRPr="002C449F">
              <w:t>0.5</w:t>
            </w:r>
          </w:p>
        </w:tc>
        <w:tc>
          <w:tcPr>
            <w:tcW w:w="1256" w:type="dxa"/>
            <w:vAlign w:val="center"/>
          </w:tcPr>
          <w:p w14:paraId="621111D6" w14:textId="77777777" w:rsidR="00C53543" w:rsidRPr="002C449F" w:rsidRDefault="00C53543" w:rsidP="000A30B8">
            <w:pPr>
              <w:pStyle w:val="TAC"/>
            </w:pPr>
            <w:r w:rsidRPr="002C449F">
              <w:t>0.5</w:t>
            </w:r>
          </w:p>
        </w:tc>
      </w:tr>
      <w:tr w:rsidR="00C53543" w:rsidRPr="002C449F" w14:paraId="621111DD" w14:textId="77777777" w:rsidTr="0041586E">
        <w:trPr>
          <w:jc w:val="center"/>
        </w:trPr>
        <w:tc>
          <w:tcPr>
            <w:tcW w:w="3899" w:type="dxa"/>
            <w:vAlign w:val="center"/>
          </w:tcPr>
          <w:p w14:paraId="621111D8" w14:textId="77777777" w:rsidR="00C53543" w:rsidRPr="002C449F" w:rsidRDefault="00C53543" w:rsidP="0041586E">
            <w:pPr>
              <w:pStyle w:val="TAC"/>
            </w:pPr>
            <w:r w:rsidRPr="00ED3506">
              <w:t>Element spacing in vertical dimension (</w:t>
            </w:r>
            <w:r w:rsidRPr="00ED3506">
              <w:sym w:font="Symbol" w:char="F06C"/>
            </w:r>
            <w:r w:rsidRPr="00ED3506">
              <w:t>)</w:t>
            </w:r>
          </w:p>
        </w:tc>
        <w:tc>
          <w:tcPr>
            <w:tcW w:w="1204" w:type="dxa"/>
            <w:vAlign w:val="center"/>
          </w:tcPr>
          <w:p w14:paraId="621111D9" w14:textId="77777777" w:rsidR="00C53543" w:rsidRPr="002C449F" w:rsidRDefault="00C53543" w:rsidP="000A30B8">
            <w:pPr>
              <w:pStyle w:val="TAC"/>
            </w:pPr>
            <w:r w:rsidRPr="002C449F">
              <w:rPr>
                <w:i/>
                <w:iCs/>
              </w:rPr>
              <w:t>d</w:t>
            </w:r>
            <w:r w:rsidRPr="002C449F">
              <w:rPr>
                <w:i/>
                <w:iCs/>
                <w:vertAlign w:val="subscript"/>
              </w:rPr>
              <w:t>V</w:t>
            </w:r>
          </w:p>
        </w:tc>
        <w:tc>
          <w:tcPr>
            <w:tcW w:w="1588" w:type="dxa"/>
            <w:vAlign w:val="center"/>
          </w:tcPr>
          <w:p w14:paraId="621111DA" w14:textId="77777777" w:rsidR="00C53543" w:rsidRPr="002C449F" w:rsidRDefault="00C53543" w:rsidP="000A30B8">
            <w:pPr>
              <w:pStyle w:val="TAC"/>
            </w:pPr>
            <w:r w:rsidRPr="002C449F">
              <w:t>0.5</w:t>
            </w:r>
          </w:p>
        </w:tc>
        <w:tc>
          <w:tcPr>
            <w:tcW w:w="1405" w:type="dxa"/>
            <w:vAlign w:val="center"/>
          </w:tcPr>
          <w:p w14:paraId="621111DB" w14:textId="77777777" w:rsidR="00C53543" w:rsidRPr="002C449F" w:rsidRDefault="00C53543" w:rsidP="000A30B8">
            <w:pPr>
              <w:pStyle w:val="TAC"/>
            </w:pPr>
            <w:r w:rsidRPr="002C449F">
              <w:t>0.5</w:t>
            </w:r>
          </w:p>
        </w:tc>
        <w:tc>
          <w:tcPr>
            <w:tcW w:w="1256" w:type="dxa"/>
            <w:vAlign w:val="center"/>
          </w:tcPr>
          <w:p w14:paraId="621111DC" w14:textId="77777777" w:rsidR="00C53543" w:rsidRPr="002C449F" w:rsidRDefault="00C53543" w:rsidP="000A30B8">
            <w:pPr>
              <w:pStyle w:val="TAC"/>
            </w:pPr>
            <w:r w:rsidRPr="002C449F">
              <w:t>0.5</w:t>
            </w:r>
          </w:p>
        </w:tc>
      </w:tr>
    </w:tbl>
    <w:p w14:paraId="621111DE" w14:textId="77777777" w:rsidR="00C53543" w:rsidRPr="002C449F" w:rsidRDefault="00C53543" w:rsidP="00C53543">
      <w:pPr>
        <w:ind w:left="48"/>
        <w:rPr>
          <w:rFonts w:eastAsia="Batang"/>
        </w:rPr>
      </w:pPr>
    </w:p>
    <w:p w14:paraId="621111DF" w14:textId="3F0F70A6" w:rsidR="00C53543" w:rsidRPr="002C449F" w:rsidRDefault="002569B8" w:rsidP="0041586E">
      <w:pPr>
        <w:rPr>
          <w:rFonts w:eastAsia="Batang"/>
        </w:rPr>
      </w:pPr>
      <w:r>
        <w:rPr>
          <w:rFonts w:eastAsia="Batang"/>
        </w:rPr>
        <w:t xml:space="preserve">Antenna element radiation patterns, including orientation of the element main polarization components as well as orientation of the antenna array for both FR1 and FR2 are as in the example pattern in Table 7.3-1 </w:t>
      </w:r>
      <w:r>
        <w:rPr>
          <w:lang w:eastAsia="ko-KR"/>
        </w:rPr>
        <w:t xml:space="preserve">of TR38.901. </w:t>
      </w:r>
      <w:r w:rsidRPr="002C449F">
        <w:rPr>
          <w:rFonts w:eastAsia="Batang"/>
        </w:rPr>
        <w:t>The antenna element</w:t>
      </w:r>
      <w:r>
        <w:rPr>
          <w:rFonts w:eastAsia="Batang"/>
        </w:rPr>
        <w:t xml:space="preserve"> has ±45</w:t>
      </w:r>
      <w:r w:rsidRPr="00694A0A">
        <w:rPr>
          <w:rFonts w:ascii="Symbol" w:eastAsia="Symbol" w:hAnsi="Symbol" w:cs="Symbol"/>
        </w:rPr>
        <w:t></w:t>
      </w:r>
      <w:r w:rsidRPr="002C449F">
        <w:rPr>
          <w:rFonts w:eastAsia="Batang"/>
        </w:rPr>
        <w:t xml:space="preserve"> </w:t>
      </w:r>
      <w:r>
        <w:rPr>
          <w:rFonts w:eastAsia="Batang"/>
        </w:rPr>
        <w:t xml:space="preserve">polarization components and the radiation pattern </w:t>
      </w:r>
      <w:r w:rsidRPr="002C449F">
        <w:rPr>
          <w:rFonts w:eastAsia="Batang"/>
        </w:rPr>
        <w:t>parameters are</w:t>
      </w:r>
      <w:r w:rsidR="00C53543" w:rsidRPr="002C449F">
        <w:rPr>
          <w:rFonts w:eastAsia="Batang"/>
        </w:rPr>
        <w:t xml:space="preserve"> </w:t>
      </w:r>
      <w:r w:rsidR="00C53543" w:rsidRPr="002C449F">
        <w:rPr>
          <w:rFonts w:eastAsia="Batang"/>
        </w:rPr>
        <w:sym w:font="Symbol" w:char="F071"/>
      </w:r>
      <w:r w:rsidR="00C53543" w:rsidRPr="002C449F">
        <w:rPr>
          <w:rFonts w:eastAsia="Batang"/>
          <w:vertAlign w:val="subscript"/>
        </w:rPr>
        <w:t>3dB</w:t>
      </w:r>
      <w:r w:rsidR="00C53543" w:rsidRPr="002C449F">
        <w:rPr>
          <w:rFonts w:eastAsia="Batang"/>
        </w:rPr>
        <w:t xml:space="preserve"> = 65</w:t>
      </w:r>
      <w:r w:rsidR="00C53543" w:rsidRPr="002C449F">
        <w:rPr>
          <w:rFonts w:eastAsia="Batang"/>
        </w:rPr>
        <w:sym w:font="Symbol" w:char="F0B0"/>
      </w:r>
      <w:r w:rsidR="00C53543" w:rsidRPr="002C449F">
        <w:rPr>
          <w:rFonts w:eastAsia="Batang"/>
        </w:rPr>
        <w:t>,</w:t>
      </w:r>
      <w:r w:rsidR="00C53543">
        <w:rPr>
          <w:rFonts w:eastAsia="Batang"/>
        </w:rPr>
        <w:t xml:space="preserve"> </w:t>
      </w:r>
      <w:r w:rsidR="00C53543" w:rsidRPr="00694A0A">
        <w:rPr>
          <w:rFonts w:ascii="Symbol" w:eastAsia="Batang" w:hAnsi="Symbol"/>
        </w:rPr>
        <w:t></w:t>
      </w:r>
      <w:r w:rsidR="00C53543" w:rsidRPr="00694A0A">
        <w:rPr>
          <w:rFonts w:eastAsia="Batang"/>
          <w:vertAlign w:val="subscript"/>
        </w:rPr>
        <w:t>3dB</w:t>
      </w:r>
      <w:r w:rsidR="00C53543" w:rsidRPr="00694A0A">
        <w:rPr>
          <w:rFonts w:eastAsia="Batang"/>
        </w:rPr>
        <w:t xml:space="preserve"> = 65</w:t>
      </w:r>
      <w:r w:rsidR="00C53543" w:rsidRPr="00694A0A">
        <w:rPr>
          <w:rFonts w:eastAsia="Batang"/>
        </w:rPr>
        <w:sym w:font="Symbol" w:char="F0B0"/>
      </w:r>
      <w:r w:rsidR="00C53543" w:rsidRPr="00694A0A">
        <w:rPr>
          <w:rFonts w:eastAsia="Batang"/>
        </w:rPr>
        <w:t>, A</w:t>
      </w:r>
      <w:r w:rsidR="00C53543" w:rsidRPr="00694A0A">
        <w:rPr>
          <w:rFonts w:eastAsia="Batang"/>
          <w:vertAlign w:val="subscript"/>
        </w:rPr>
        <w:t>max</w:t>
      </w:r>
      <w:r w:rsidR="00C53543" w:rsidRPr="00694A0A">
        <w:rPr>
          <w:rFonts w:eastAsia="Batang"/>
        </w:rPr>
        <w:t xml:space="preserve"> = 30dB</w:t>
      </w:r>
      <w:r w:rsidR="00C53543" w:rsidRPr="002C449F">
        <w:rPr>
          <w:rFonts w:eastAsia="Batang"/>
        </w:rPr>
        <w:t>,</w:t>
      </w:r>
      <w:r w:rsidR="00C53543" w:rsidRPr="002C449F">
        <w:rPr>
          <w:rFonts w:eastAsia="Batang"/>
          <w:i/>
          <w:iCs/>
        </w:rPr>
        <w:t xml:space="preserve"> </w:t>
      </w:r>
      <w:r w:rsidR="00C53543" w:rsidRPr="002C449F">
        <w:rPr>
          <w:rFonts w:eastAsia="Batang"/>
        </w:rPr>
        <w:t>SLAv = 30dB,</w:t>
      </w:r>
      <w:r w:rsidR="00C53543" w:rsidRPr="002C449F">
        <w:rPr>
          <w:rFonts w:eastAsia="Batang"/>
          <w:i/>
          <w:iCs/>
        </w:rPr>
        <w:t xml:space="preserve"> G</w:t>
      </w:r>
      <w:r w:rsidR="00C53543" w:rsidRPr="002C449F">
        <w:rPr>
          <w:rFonts w:eastAsia="Batang"/>
          <w:i/>
          <w:iCs/>
          <w:vertAlign w:val="subscript"/>
        </w:rPr>
        <w:t>E,max</w:t>
      </w:r>
      <w:r w:rsidR="00C53543" w:rsidRPr="002C449F">
        <w:rPr>
          <w:rFonts w:eastAsia="Batang"/>
        </w:rPr>
        <w:t xml:space="preserve"> =8 dBi.</w:t>
      </w:r>
    </w:p>
    <w:p w14:paraId="621111E0" w14:textId="77777777" w:rsidR="00C53543" w:rsidRPr="002C449F" w:rsidRDefault="00C53543" w:rsidP="00C53543">
      <w:pPr>
        <w:tabs>
          <w:tab w:val="left" w:pos="426"/>
        </w:tabs>
        <w:overflowPunct w:val="0"/>
        <w:autoSpaceDE w:val="0"/>
        <w:autoSpaceDN w:val="0"/>
        <w:adjustRightInd w:val="0"/>
        <w:textAlignment w:val="baseline"/>
        <w:rPr>
          <w:rFonts w:eastAsia="Batang"/>
        </w:rPr>
      </w:pPr>
      <w:r w:rsidRPr="002C449F">
        <w:rPr>
          <w:rFonts w:eastAsia="Batang"/>
        </w:rPr>
        <w:t>It is assumed the co-polarized elements of the array are combined to a single RF port, i.e. they compose an antenna array that can form beams by setting certain weights per element. Weight vector for the first polarization and for the second polarization is</w:t>
      </w:r>
    </w:p>
    <w:p w14:paraId="621111E1" w14:textId="38B6E396" w:rsidR="00C53543" w:rsidRPr="002C449F" w:rsidRDefault="001B43C0" w:rsidP="0041586E">
      <w:pPr>
        <w:pStyle w:val="EQ"/>
        <w:jc w:val="right"/>
      </w:pPr>
      <m:oMath>
        <m:d>
          <m:dPr>
            <m:begChr m:val="["/>
            <m:endChr m:val="]"/>
            <m:ctrlPr>
              <w:rPr>
                <w:rFonts w:ascii="Cambria Math" w:eastAsia="Times New Roman" w:hAnsi="Cambria Math"/>
                <w:i/>
                <w:sz w:val="22"/>
              </w:rPr>
            </m:ctrlPr>
          </m:dPr>
          <m:e>
            <m:m>
              <m:mPr>
                <m:mcs>
                  <m:mc>
                    <m:mcPr>
                      <m:count m:val="3"/>
                      <m:mcJc m:val="center"/>
                    </m:mcPr>
                  </m:mc>
                </m:mcs>
                <m:ctrlPr>
                  <w:rPr>
                    <w:rFonts w:ascii="Cambria Math" w:eastAsia="Times New Roman" w:hAnsi="Cambria Math"/>
                    <w:i/>
                    <w:sz w:val="22"/>
                  </w:rPr>
                </m:ctrlPr>
              </m:mPr>
              <m:mr>
                <m:e>
                  <m:sSub>
                    <m:sSubPr>
                      <m:ctrlPr>
                        <w:rPr>
                          <w:rFonts w:ascii="Cambria Math" w:eastAsia="Times New Roman" w:hAnsi="Cambria Math"/>
                          <w:i/>
                          <w:sz w:val="22"/>
                        </w:rPr>
                      </m:ctrlPr>
                    </m:sSubPr>
                    <m:e>
                      <m:r>
                        <w:rPr>
                          <w:rFonts w:ascii="Cambria Math" w:eastAsia="Times New Roman" w:hAnsi="Cambria Math"/>
                          <w:sz w:val="22"/>
                        </w:rPr>
                        <m:t>α</m:t>
                      </m:r>
                    </m:e>
                    <m:sub>
                      <m:r>
                        <w:rPr>
                          <w:rFonts w:ascii="Cambria Math" w:eastAsia="Times New Roman" w:hAnsi="Cambria Math"/>
                          <w:sz w:val="22"/>
                        </w:rPr>
                        <m:t>1,1</m:t>
                      </m:r>
                    </m:sub>
                  </m:sSub>
                </m:e>
                <m:e>
                  <m:r>
                    <w:rPr>
                      <w:rFonts w:ascii="Cambria Math" w:eastAsia="Times New Roman" w:hAnsi="Cambria Math"/>
                      <w:sz w:val="22"/>
                    </w:rPr>
                    <m:t>…</m:t>
                  </m:r>
                </m:e>
                <m:e>
                  <m:sSub>
                    <m:sSubPr>
                      <m:ctrlPr>
                        <w:rPr>
                          <w:rFonts w:ascii="Cambria Math" w:eastAsia="Times New Roman" w:hAnsi="Cambria Math"/>
                          <w:i/>
                          <w:sz w:val="22"/>
                        </w:rPr>
                      </m:ctrlPr>
                    </m:sSubPr>
                    <m:e>
                      <m:r>
                        <w:rPr>
                          <w:rFonts w:ascii="Cambria Math" w:eastAsia="Times New Roman" w:hAnsi="Cambria Math"/>
                          <w:sz w:val="22"/>
                        </w:rPr>
                        <m:t>α</m:t>
                      </m:r>
                    </m:e>
                    <m:sub>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e>
              </m:mr>
            </m:m>
          </m:e>
        </m:d>
        <m:r>
          <w:rPr>
            <w:rFonts w:ascii="Cambria Math" w:eastAsia="Times New Roman" w:hAnsi="Cambria Math"/>
            <w:sz w:val="22"/>
          </w:rPr>
          <m:t>=</m:t>
        </m:r>
        <m:d>
          <m:dPr>
            <m:begChr m:val="{"/>
            <m:endChr m:val="}"/>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den>
            </m:f>
            <m:r>
              <m:rPr>
                <m:sty m:val="p"/>
              </m:rPr>
              <w:rPr>
                <w:rFonts w:ascii="Cambria Math" w:eastAsia="Times New Roman" w:hAnsi="Cambria Math"/>
                <w:sz w:val="22"/>
              </w:rPr>
              <m:t>exp</m:t>
            </m:r>
            <m:d>
              <m:dPr>
                <m:ctrlPr>
                  <w:rPr>
                    <w:rFonts w:ascii="Cambria Math" w:eastAsia="Times New Roman" w:hAnsi="Cambria Math"/>
                    <w:i/>
                    <w:sz w:val="22"/>
                  </w:rPr>
                </m:ctrlPr>
              </m:dPr>
              <m:e>
                <m:r>
                  <w:rPr>
                    <w:rFonts w:ascii="Cambria Math" w:eastAsia="Times New Roman" w:hAnsi="Cambria Math"/>
                    <w:sz w:val="22"/>
                  </w:rPr>
                  <m:t>-j2π</m:t>
                </m:r>
                <m:f>
                  <m:fPr>
                    <m:ctrlPr>
                      <w:rPr>
                        <w:rFonts w:ascii="Cambria Math" w:eastAsia="Times New Roman" w:hAnsi="Cambria Math"/>
                        <w:i/>
                        <w:sz w:val="22"/>
                      </w:rPr>
                    </m:ctrlPr>
                  </m:fPr>
                  <m:num>
                    <m:sSubSup>
                      <m:sSubSupPr>
                        <m:ctrlPr>
                          <w:rPr>
                            <w:rFonts w:ascii="Cambria Math" w:eastAsia="Times New Roman" w:hAnsi="Cambria Math"/>
                            <w:i/>
                            <w:sz w:val="22"/>
                          </w:rPr>
                        </m:ctrlPr>
                      </m:sSubSupPr>
                      <m:e>
                        <m:acc>
                          <m:accPr>
                            <m:ctrlPr>
                              <w:rPr>
                                <w:rFonts w:ascii="Cambria Math" w:eastAsia="Times New Roman" w:hAnsi="Cambria Math"/>
                                <w:i/>
                                <w:sz w:val="22"/>
                              </w:rPr>
                            </m:ctrlPr>
                          </m:accPr>
                          <m:e>
                            <m:r>
                              <w:rPr>
                                <w:rFonts w:ascii="Cambria Math" w:eastAsia="Times New Roman" w:hAnsi="Cambria Math"/>
                                <w:sz w:val="22"/>
                              </w:rPr>
                              <m:t>r</m:t>
                            </m:r>
                          </m:e>
                        </m:acc>
                      </m:e>
                      <m:sub>
                        <m:r>
                          <w:rPr>
                            <w:rFonts w:ascii="Cambria Math" w:eastAsia="Times New Roman" w:hAnsi="Cambria Math"/>
                            <w:sz w:val="22"/>
                          </w:rPr>
                          <m:t xml:space="preserve">tx,max </m:t>
                        </m:r>
                      </m:sub>
                      <m:sup>
                        <m:r>
                          <w:rPr>
                            <w:rFonts w:ascii="Cambria Math" w:eastAsia="Times New Roman" w:hAnsi="Cambria Math"/>
                            <w:sz w:val="22"/>
                          </w:rPr>
                          <m:t>T</m:t>
                        </m:r>
                      </m:sup>
                    </m:sSubSup>
                    <m:r>
                      <w:rPr>
                        <w:rFonts w:ascii="Cambria Math" w:eastAsia="Times New Roman" w:hAnsi="Cambria Math"/>
                        <w:sz w:val="22"/>
                      </w:rPr>
                      <m:t xml:space="preserve"> </m:t>
                    </m:r>
                    <m:r>
                      <m:rPr>
                        <m:sty m:val="bi"/>
                      </m:rPr>
                      <w:rPr>
                        <w:rFonts w:ascii="Cambria Math" w:eastAsia="Times New Roman" w:hAnsi="Cambria Math"/>
                        <w:sz w:val="22"/>
                      </w:rPr>
                      <m:t>∙</m:t>
                    </m:r>
                    <m:r>
                      <w:rPr>
                        <w:rFonts w:ascii="Cambria Math" w:eastAsia="Times New Roman" w:hAnsi="Cambria Math"/>
                        <w:sz w:val="22"/>
                      </w:rPr>
                      <m:t xml:space="preserve"> </m:t>
                    </m:r>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num>
                  <m:den>
                    <m:sSub>
                      <m:sSubPr>
                        <m:ctrlPr>
                          <w:rPr>
                            <w:rFonts w:ascii="Cambria Math" w:eastAsia="Times New Roman" w:hAnsi="Cambria Math"/>
                            <w:i/>
                            <w:sz w:val="22"/>
                          </w:rPr>
                        </m:ctrlPr>
                      </m:sSubPr>
                      <m:e>
                        <m:r>
                          <w:rPr>
                            <w:rFonts w:ascii="Cambria Math" w:eastAsia="Times New Roman" w:hAnsi="Cambria Math"/>
                            <w:sz w:val="22"/>
                          </w:rPr>
                          <m:t>λ</m:t>
                        </m:r>
                      </m:e>
                      <m:sub>
                        <m:r>
                          <w:rPr>
                            <w:rFonts w:ascii="Cambria Math" w:eastAsia="Times New Roman" w:hAnsi="Cambria Math"/>
                            <w:sz w:val="22"/>
                          </w:rPr>
                          <m:t>0</m:t>
                        </m:r>
                      </m:sub>
                    </m:sSub>
                  </m:den>
                </m:f>
              </m:e>
            </m:d>
          </m:e>
        </m:d>
        <m:r>
          <w:rPr>
            <w:rFonts w:ascii="Cambria Math" w:eastAsia="Times New Roman" w:hAnsi="Cambria Math"/>
            <w:sz w:val="22"/>
          </w:rPr>
          <m:t>∈</m:t>
        </m:r>
        <m:sSup>
          <m:sSupPr>
            <m:ctrlPr>
              <w:rPr>
                <w:rFonts w:ascii="Cambria Math" w:eastAsia="Times New Roman" w:hAnsi="Cambria Math"/>
                <w:i/>
                <w:sz w:val="22"/>
              </w:rPr>
            </m:ctrlPr>
          </m:sSupPr>
          <m:e>
            <m:r>
              <m:rPr>
                <m:scr m:val="double-struck"/>
              </m:rPr>
              <w:rPr>
                <w:rFonts w:ascii="Cambria Math" w:eastAsia="Times New Roman" w:hAnsi="Cambria Math"/>
                <w:sz w:val="22"/>
              </w:rPr>
              <m:t>C</m:t>
            </m:r>
          </m:e>
          <m:sup>
            <m:r>
              <w:rPr>
                <w:rFonts w:ascii="Cambria Math" w:eastAsia="Times New Roman" w:hAnsi="Cambria Math"/>
                <w:sz w:val="22"/>
              </w:rPr>
              <m:t>1×</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p>
        </m:sSup>
      </m:oMath>
      <w:r w:rsidR="00A758B8">
        <w:t xml:space="preserve">, </w:t>
      </w:r>
      <w:r w:rsidR="00A758B8">
        <w:rPr>
          <w:lang w:val="en-US" w:eastAsia="zh-CN"/>
        </w:rPr>
        <w:t xml:space="preserve">                  </w:t>
      </w:r>
      <w:r w:rsidR="00A758B8" w:rsidRPr="002C449F">
        <w:t>(</w:t>
      </w:r>
      <w:r w:rsidR="00A758B8">
        <w:rPr>
          <w:lang w:eastAsia="ko-KR"/>
        </w:rPr>
        <w:t>7.2-8</w:t>
      </w:r>
      <w:r w:rsidR="00A758B8" w:rsidRPr="002C449F">
        <w:t>)</w:t>
      </w:r>
      <w:r w:rsidR="00C53543" w:rsidRPr="002C449F">
        <w:fldChar w:fldCharType="begin"/>
      </w:r>
      <w:r w:rsidR="00C53543" w:rsidRPr="002C449F">
        <w:instrText xml:space="preserve"> QUOTE </w:instrText>
      </w:r>
      <w:r>
        <w:rPr>
          <w:position w:val="-15"/>
        </w:rPr>
        <w:pict w14:anchorId="62113264">
          <v:shape id="_x0000_i1043" type="#_x0000_t75" style="width:266.4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C53543" w:rsidRPr="002C449F">
        <w:instrText xml:space="preserve"> </w:instrText>
      </w:r>
      <w:r w:rsidR="00C53543" w:rsidRPr="002C449F">
        <w:fldChar w:fldCharType="end"/>
      </w:r>
    </w:p>
    <w:p w14:paraId="621111E2" w14:textId="3E4D5899" w:rsidR="00961E09" w:rsidRDefault="00C53543" w:rsidP="00961E09">
      <w:pPr>
        <w:rPr>
          <w:rFonts w:eastAsia="Batang"/>
        </w:rPr>
      </w:pPr>
      <w:r w:rsidRPr="002C449F">
        <w:rPr>
          <w:rFonts w:eastAsia="Batang"/>
        </w:rPr>
        <w:t xml:space="preserve">where </w:t>
      </w:r>
      <m:oMath>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oMath>
      <w:r w:rsidRPr="002C449F">
        <w:rPr>
          <w:rFonts w:eastAsia="Batang"/>
        </w:rPr>
        <w:t xml:space="preserve"> is the location vector of transmit antenna element  </w:t>
      </w:r>
      <m:oMath>
        <m:sSub>
          <m:sSubPr>
            <m:ctrlPr>
              <w:rPr>
                <w:rFonts w:ascii="Cambria Math" w:eastAsia="Calibri" w:hAnsi="Cambria Math"/>
                <w:i/>
                <w:sz w:val="22"/>
                <w:szCs w:val="22"/>
                <w:lang w:val="en-US"/>
              </w:rPr>
            </m:ctrlPr>
          </m:sSubPr>
          <m:e>
            <m:r>
              <w:rPr>
                <w:rFonts w:ascii="Cambria Math" w:hAnsi="Cambria Math"/>
              </w:rPr>
              <m:t>m</m:t>
            </m:r>
          </m:e>
          <m:sub>
            <m:r>
              <w:rPr>
                <w:rFonts w:ascii="Cambria Math" w:hAnsi="Cambria Math"/>
              </w:rPr>
              <m:t>e</m:t>
            </m:r>
          </m:sub>
        </m:sSub>
        <m:r>
          <w:rPr>
            <w:rFonts w:ascii="Cambria Math" w:hAnsi="Cambria Math"/>
          </w:rPr>
          <m:t>=1,a?|,</m:t>
        </m:r>
        <m:sSub>
          <m:sSubPr>
            <m:ctrlPr>
              <w:rPr>
                <w:rFonts w:ascii="Cambria Math" w:eastAsia="Calibri" w:hAnsi="Cambria Math"/>
                <w:i/>
                <w:sz w:val="22"/>
                <w:szCs w:val="22"/>
                <w:lang w:val="en-US"/>
              </w:rPr>
            </m:ctrlPr>
          </m:sSubPr>
          <m:e>
            <m:r>
              <w:rPr>
                <w:rFonts w:ascii="Cambria Math" w:hAnsi="Cambria Math"/>
              </w:rPr>
              <m:t>M</m:t>
            </m:r>
          </m:e>
          <m:sub>
            <m:r>
              <w:rPr>
                <w:rFonts w:ascii="Cambria Math" w:hAnsi="Cambria Math"/>
              </w:rPr>
              <m:t>e</m:t>
            </m:r>
          </m:sub>
        </m:sSub>
      </m:oMath>
      <w:r w:rsidRPr="002C449F">
        <w:rPr>
          <w:rFonts w:eastAsia="Batang"/>
        </w:rPr>
        <w:t xml:space="preserve"> and </w:t>
      </w:r>
      <m:oMath>
        <m:sSub>
          <m:sSubPr>
            <m:ctrlPr>
              <w:rPr>
                <w:rFonts w:ascii="Cambria Math" w:eastAsia="Calibri" w:hAnsi="Cambria Math"/>
                <w:i/>
                <w:sz w:val="22"/>
                <w:szCs w:val="22"/>
                <w:lang w:val="en-US"/>
              </w:rPr>
            </m:ctrlPr>
          </m:sSubPr>
          <m:e>
            <m:r>
              <w:rPr>
                <w:rFonts w:ascii="Cambria Math" w:hAnsi="Cambria Math"/>
              </w:rPr>
              <m:t>n</m:t>
            </m:r>
          </m:e>
          <m:sub>
            <m:r>
              <w:rPr>
                <w:rFonts w:ascii="Cambria Math" w:hAnsi="Cambria Math"/>
              </w:rPr>
              <m:t>e</m:t>
            </m:r>
          </m:sub>
        </m:sSub>
        <m:r>
          <w:rPr>
            <w:rFonts w:ascii="Cambria Math" w:hAnsi="Cambria Math"/>
          </w:rPr>
          <m:t>=1,a?|,</m:t>
        </m:r>
        <m:sSub>
          <m:sSubPr>
            <m:ctrlPr>
              <w:rPr>
                <w:rFonts w:ascii="Cambria Math" w:eastAsia="Calibri" w:hAnsi="Cambria Math"/>
                <w:i/>
                <w:sz w:val="22"/>
                <w:szCs w:val="22"/>
                <w:lang w:val="en-US"/>
              </w:rPr>
            </m:ctrlPr>
          </m:sSubPr>
          <m:e>
            <m:r>
              <w:rPr>
                <w:rFonts w:ascii="Cambria Math" w:hAnsi="Cambria Math"/>
              </w:rPr>
              <m:t>N</m:t>
            </m:r>
          </m:e>
          <m:sub>
            <m:r>
              <w:rPr>
                <w:rFonts w:ascii="Cambria Math" w:hAnsi="Cambria Math"/>
              </w:rPr>
              <m:t>e</m:t>
            </m:r>
          </m:sub>
        </m:sSub>
      </m:oMath>
      <w:r w:rsidRPr="002C449F">
        <w:rPr>
          <w:rFonts w:eastAsia="Batang"/>
        </w:rPr>
        <w:t xml:space="preserve">, and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a spherical unit vector denoting the target beam direction. Determination of beam directions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w:t>
      </w:r>
    </w:p>
    <w:p w14:paraId="621111E3" w14:textId="77777777" w:rsidR="00C53543" w:rsidRPr="002C449F" w:rsidRDefault="00961E09" w:rsidP="0041586E">
      <w:pPr>
        <w:rPr>
          <w:rFonts w:eastAsia="Batang"/>
        </w:rPr>
      </w:pPr>
      <w:r>
        <w:rPr>
          <w:rFonts w:eastAsia="Batang"/>
        </w:rPr>
        <w:t xml:space="preserve"> described in section 7.3.</w:t>
      </w:r>
      <w:r w:rsidR="00C53543" w:rsidRPr="002C449F">
        <w:rPr>
          <w:rFonts w:eastAsia="Batang"/>
        </w:rPr>
        <w:t>.</w:t>
      </w:r>
    </w:p>
    <w:p w14:paraId="621111E4" w14:textId="0559A568" w:rsidR="00C53543" w:rsidRPr="002C449F" w:rsidRDefault="00C53543" w:rsidP="0041586E">
      <w:r w:rsidRPr="002C449F">
        <w:rPr>
          <w:rFonts w:eastAsia="Batang"/>
        </w:rPr>
        <w:t xml:space="preserve">Random initial phase </w:t>
      </w:r>
      <w:r w:rsidR="00BE6108">
        <w:rPr>
          <w:noProof/>
          <w:position w:val="-14"/>
          <w:lang w:val="en-US" w:eastAsia="zh-CN"/>
        </w:rPr>
        <w:drawing>
          <wp:inline distT="0" distB="0" distL="0" distR="0" wp14:anchorId="6211326D" wp14:editId="01C889C3">
            <wp:extent cx="1350645" cy="244475"/>
            <wp:effectExtent l="0" t="0" r="0" b="0"/>
            <wp:docPr id="5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350645" cy="244475"/>
                    </a:xfrm>
                    <a:prstGeom prst="rect">
                      <a:avLst/>
                    </a:prstGeom>
                    <a:noFill/>
                    <a:ln>
                      <a:noFill/>
                    </a:ln>
                  </pic:spPr>
                </pic:pic>
              </a:graphicData>
            </a:graphic>
          </wp:inline>
        </w:drawing>
      </w:r>
      <w:r w:rsidRPr="002C449F">
        <w:rPr>
          <w:rFonts w:eastAsia="Batang"/>
        </w:rPr>
        <w:t xml:space="preserve">  </w:t>
      </w:r>
      <w:r w:rsidRPr="002C449F">
        <w:t xml:space="preserve">are not used for the </w:t>
      </w:r>
      <w:r w:rsidRPr="002C449F">
        <w:rPr>
          <w:rFonts w:eastAsia="Batang"/>
        </w:rPr>
        <w:t>different polarization combinations (</w:t>
      </w:r>
      <w:r w:rsidRPr="002C449F">
        <w:rPr>
          <w:rFonts w:eastAsia="Batang"/>
          <w:i/>
          <w:iCs/>
        </w:rPr>
        <w:t xml:space="preserve">θθ, θϕ, ϕθ, </w:t>
      </w:r>
      <w:r w:rsidRPr="002C449F">
        <w:rPr>
          <w:rFonts w:eastAsia="Batang"/>
          <w:i/>
        </w:rPr>
        <w:t>ϕϕ</w:t>
      </w:r>
      <w:r w:rsidRPr="002C449F">
        <w:rPr>
          <w:rFonts w:eastAsia="Batang"/>
        </w:rPr>
        <w:t xml:space="preserve">). </w:t>
      </w:r>
      <w:r w:rsidRPr="002C449F">
        <w:t xml:space="preserve">Instead, a fixed and pre-defined set of initial phases </w:t>
      </w:r>
      <m:oMath>
        <m:d>
          <m:dPr>
            <m:begChr m:val="{"/>
            <m:endChr m:val="}"/>
            <m:ctrlPr>
              <w:rPr>
                <w:rFonts w:ascii="Cambria Math" w:hAnsi="Cambria Math"/>
              </w:rPr>
            </m:ctrlPr>
          </m:dPr>
          <m:e>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θϕ</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ϕϕ</m:t>
                </m:r>
              </m:sup>
            </m:sSubSup>
          </m:e>
        </m:d>
      </m:oMath>
      <w:r w:rsidRPr="002C449F">
        <w:fldChar w:fldCharType="begin"/>
      </w:r>
      <w:r w:rsidRPr="002C449F">
        <w:instrText xml:space="preserve"> QUOTE </w:instrText>
      </w:r>
      <w:r w:rsidRPr="00074865">
        <w:rPr>
          <w:rFonts w:ascii="Cambria Math" w:hAnsi="Cambria Math"/>
        </w:rPr>
        <w:instrText>Φmθθ,Φmθϕ,Φmϕθ,Φmϕϕ</w:instrText>
      </w:r>
      <w:r w:rsidRPr="002C449F">
        <w:instrText xml:space="preserve"> </w:instrText>
      </w:r>
      <w:r w:rsidRPr="002C449F">
        <w:fldChar w:fldCharType="end"/>
      </w:r>
      <w:r w:rsidRPr="002C449F">
        <w:t xml:space="preserve"> of </w:t>
      </w:r>
      <w:r>
        <w:t>Table 7.2-8</w:t>
      </w:r>
      <w:r w:rsidRPr="002C449F">
        <w:t xml:space="preserve"> and a scalar random initial phase  term </w:t>
      </w:r>
      <m:oMath>
        <m:sSub>
          <m:sSubPr>
            <m:ctrlPr>
              <w:rPr>
                <w:rFonts w:ascii="Cambria Math" w:hAnsi="Cambria Math"/>
              </w:rPr>
            </m:ctrlPr>
          </m:sSub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~Uni(-π,π) </m:t>
        </m:r>
      </m:oMath>
      <w:r w:rsidRPr="002C449F">
        <w:t xml:space="preserve">is used for each ray </w:t>
      </w:r>
      <w:r w:rsidRPr="002C449F">
        <w:rPr>
          <w:i/>
        </w:rPr>
        <w:t>m</w:t>
      </w:r>
      <w:r w:rsidRPr="002C449F">
        <w:t xml:space="preserve"> of each cluster </w:t>
      </w:r>
      <w:r w:rsidRPr="002C449F">
        <w:rPr>
          <w:i/>
        </w:rPr>
        <w:t>n</w:t>
      </w:r>
      <w:r>
        <w:t>.</w:t>
      </w:r>
    </w:p>
    <w:p w14:paraId="621111E5" w14:textId="53C2A30D" w:rsidR="00C53543" w:rsidRPr="002C449F" w:rsidRDefault="00C53543" w:rsidP="0041586E">
      <w:pPr>
        <w:rPr>
          <w:position w:val="-14"/>
        </w:rPr>
      </w:pPr>
      <w:r w:rsidRPr="002C449F">
        <w:t xml:space="preserve">The set of fixed initial phases can be same for all clusters, i.e.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sSubSup>
          <m:sSubSupPr>
            <m:ctrlPr>
              <w:rPr>
                <w:rFonts w:ascii="Cambria Math" w:hAnsi="Cambria Math"/>
                <w:i/>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w:rPr>
            <w:rFonts w:ascii="Cambria Math" w:hAnsi="Cambria Math"/>
          </w:rPr>
          <m:t xml:space="preserve"> ∀ n=1,…,N</m:t>
        </m:r>
      </m:oMath>
      <w:r w:rsidRPr="002C449F">
        <w:t xml:space="preserve"> etc. for all four polarization combinations. These 20×4 initial phase values can be specified either by a table of values or by setting a random number generator and a fixed seed number. The distribution of scalar initial phases </w:t>
      </w:r>
      <m:oMath>
        <m:sSub>
          <m:sSubPr>
            <m:ctrlPr>
              <w:rPr>
                <w:rFonts w:ascii="Cambria Math" w:hAnsi="Cambria Math"/>
                <w:i/>
              </w:rPr>
            </m:ctrlPr>
          </m:sSubPr>
          <m:e>
            <m:r>
              <m:rPr>
                <m:sty m:val="p"/>
              </m:rPr>
              <w:rPr>
                <w:rFonts w:ascii="Cambria Math" w:hAnsi="Cambria Math"/>
              </w:rPr>
              <m:t>Φ</m:t>
            </m:r>
          </m:e>
          <m:sub>
            <m:r>
              <w:rPr>
                <w:rFonts w:ascii="Cambria Math" w:hAnsi="Cambria Math"/>
              </w:rPr>
              <m:t>n,m</m:t>
            </m:r>
          </m:sub>
        </m:sSub>
      </m:oMath>
      <w:r w:rsidRPr="002C449F">
        <w:t xml:space="preserve"> is uniform within </w:t>
      </w:r>
      <m:oMath>
        <m:d>
          <m:dPr>
            <m:begChr m:val="["/>
            <m:endChr m:val="]"/>
            <m:ctrlPr>
              <w:rPr>
                <w:rFonts w:ascii="Cambria Math" w:hAnsi="Cambria Math"/>
                <w:i/>
              </w:rPr>
            </m:ctrlPr>
          </m:dPr>
          <m:e>
            <m:r>
              <w:rPr>
                <w:rFonts w:ascii="Cambria Math" w:hAnsi="Cambria Math"/>
              </w:rPr>
              <m:t>-π,π</m:t>
            </m:r>
          </m:e>
        </m:d>
      </m:oMath>
      <w:r w:rsidRPr="002C449F">
        <w:t>. Its purpose is to enable generation of different fading sequences on different uses of the model, but still maintaining the power angular distribution of the model. The scalar initial phases can be fixed (or removed) if completely deterministic process, i.e. exactly same fading sequences at each model use, is aimed at.</w:t>
      </w:r>
    </w:p>
    <w:p w14:paraId="621111E6" w14:textId="77777777" w:rsidR="00C53543" w:rsidRPr="0041586E" w:rsidRDefault="00C53543" w:rsidP="0041586E">
      <w:pPr>
        <w:pStyle w:val="TH"/>
      </w:pPr>
      <w:bookmarkStart w:id="634" w:name="_Ref4679158"/>
      <w:r>
        <w:lastRenderedPageBreak/>
        <w:t>Table 7.2-8:</w:t>
      </w:r>
      <w:r w:rsidRPr="002C449F">
        <w:t xml:space="preserve"> </w:t>
      </w:r>
      <w:bookmarkEnd w:id="634"/>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C53543" w:rsidRPr="002C449F" w14:paraId="621111EC" w14:textId="77777777" w:rsidTr="0041586E">
        <w:trPr>
          <w:trHeight w:val="300"/>
          <w:jc w:val="center"/>
        </w:trPr>
        <w:tc>
          <w:tcPr>
            <w:tcW w:w="876" w:type="dxa"/>
            <w:tcBorders>
              <w:right w:val="single" w:sz="6" w:space="0" w:color="auto"/>
            </w:tcBorders>
            <w:shd w:val="clear" w:color="auto" w:fill="D9D9D9"/>
            <w:vAlign w:val="center"/>
          </w:tcPr>
          <w:p w14:paraId="621111E7" w14:textId="77777777" w:rsidR="00C53543" w:rsidRPr="002C449F" w:rsidRDefault="00C53543" w:rsidP="00E84469">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14:paraId="621111E8" w14:textId="065BF29E" w:rsidR="00C53543" w:rsidRPr="002C449F" w:rsidRDefault="001B43C0"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θθ</m:t>
                  </m:r>
                </m:sup>
              </m:sSubSup>
            </m:oMath>
            <w:r w:rsidR="00C53543"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9" w14:textId="3B5B4D0C" w:rsidR="00C53543" w:rsidRPr="002C449F" w:rsidRDefault="001B43C0"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ϕθ</m:t>
                  </m:r>
                </m:sup>
              </m:sSubSup>
            </m:oMath>
            <w:r w:rsidR="00C53543"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A" w14:textId="30EB2493" w:rsidR="00C53543" w:rsidRPr="002C449F" w:rsidRDefault="001B43C0"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θϕ</m:t>
                  </m:r>
                </m:sup>
              </m:sSubSup>
            </m:oMath>
            <w:r w:rsidR="00C53543" w:rsidRPr="002C449F">
              <w:t xml:space="preserve"> [rad]</w:t>
            </w:r>
          </w:p>
        </w:tc>
        <w:tc>
          <w:tcPr>
            <w:tcW w:w="1134" w:type="dxa"/>
            <w:tcBorders>
              <w:left w:val="single" w:sz="6" w:space="0" w:color="auto"/>
            </w:tcBorders>
            <w:shd w:val="clear" w:color="auto" w:fill="D9D9D9"/>
            <w:noWrap/>
            <w:vAlign w:val="center"/>
          </w:tcPr>
          <w:p w14:paraId="621111EB" w14:textId="48CFE3AC" w:rsidR="00C53543" w:rsidRPr="002C449F" w:rsidRDefault="001B43C0"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ϕϕ</m:t>
                  </m:r>
                </m:sup>
              </m:sSubSup>
            </m:oMath>
            <w:r w:rsidR="00C53543" w:rsidRPr="002C449F">
              <w:t xml:space="preserve"> [rad]</w:t>
            </w:r>
          </w:p>
        </w:tc>
      </w:tr>
      <w:tr w:rsidR="00C53543" w:rsidRPr="002C449F" w14:paraId="621111F2" w14:textId="77777777" w:rsidTr="0041586E">
        <w:trPr>
          <w:trHeight w:val="227"/>
          <w:jc w:val="center"/>
        </w:trPr>
        <w:tc>
          <w:tcPr>
            <w:tcW w:w="876" w:type="dxa"/>
            <w:shd w:val="clear" w:color="auto" w:fill="auto"/>
            <w:vAlign w:val="center"/>
          </w:tcPr>
          <w:p w14:paraId="621111ED" w14:textId="77777777" w:rsidR="00C53543" w:rsidRPr="002C449F" w:rsidRDefault="00C53543" w:rsidP="00AD0AE1">
            <w:pPr>
              <w:pStyle w:val="TAC"/>
            </w:pPr>
            <w:r w:rsidRPr="002C449F">
              <w:t>1</w:t>
            </w:r>
          </w:p>
        </w:tc>
        <w:tc>
          <w:tcPr>
            <w:tcW w:w="1108" w:type="dxa"/>
            <w:shd w:val="clear" w:color="auto" w:fill="auto"/>
            <w:noWrap/>
            <w:vAlign w:val="center"/>
            <w:hideMark/>
          </w:tcPr>
          <w:p w14:paraId="621111EE" w14:textId="77777777" w:rsidR="00C53543" w:rsidRPr="002C449F" w:rsidRDefault="00C53543" w:rsidP="00AD0AE1">
            <w:pPr>
              <w:pStyle w:val="TAC"/>
            </w:pPr>
            <w:r w:rsidRPr="002C449F">
              <w:t>1.7609</w:t>
            </w:r>
          </w:p>
        </w:tc>
        <w:tc>
          <w:tcPr>
            <w:tcW w:w="1134" w:type="dxa"/>
            <w:shd w:val="clear" w:color="auto" w:fill="auto"/>
            <w:noWrap/>
            <w:vAlign w:val="center"/>
            <w:hideMark/>
          </w:tcPr>
          <w:p w14:paraId="621111EF" w14:textId="77777777" w:rsidR="00C53543" w:rsidRPr="002C449F" w:rsidRDefault="00C53543" w:rsidP="00AD0AE1">
            <w:pPr>
              <w:pStyle w:val="TAC"/>
            </w:pPr>
            <w:r w:rsidRPr="002C449F">
              <w:t>-0.6928</w:t>
            </w:r>
          </w:p>
        </w:tc>
        <w:tc>
          <w:tcPr>
            <w:tcW w:w="1134" w:type="dxa"/>
            <w:shd w:val="clear" w:color="auto" w:fill="auto"/>
            <w:noWrap/>
            <w:vAlign w:val="center"/>
            <w:hideMark/>
          </w:tcPr>
          <w:p w14:paraId="621111F0" w14:textId="77777777" w:rsidR="00C53543" w:rsidRPr="002C449F" w:rsidRDefault="00C53543" w:rsidP="00AD0AE1">
            <w:pPr>
              <w:pStyle w:val="TAC"/>
            </w:pPr>
            <w:r w:rsidRPr="002C449F">
              <w:t>-1.6230</w:t>
            </w:r>
          </w:p>
        </w:tc>
        <w:tc>
          <w:tcPr>
            <w:tcW w:w="1134" w:type="dxa"/>
            <w:shd w:val="clear" w:color="auto" w:fill="auto"/>
            <w:noWrap/>
            <w:vAlign w:val="center"/>
            <w:hideMark/>
          </w:tcPr>
          <w:p w14:paraId="621111F1" w14:textId="77777777" w:rsidR="00C53543" w:rsidRPr="002C449F" w:rsidRDefault="00C53543" w:rsidP="00AD0AE1">
            <w:pPr>
              <w:pStyle w:val="TAC"/>
            </w:pPr>
            <w:r w:rsidRPr="002C449F">
              <w:t>-0.6037</w:t>
            </w:r>
          </w:p>
        </w:tc>
      </w:tr>
      <w:tr w:rsidR="00C53543" w:rsidRPr="002C449F" w14:paraId="621111F8" w14:textId="77777777" w:rsidTr="0041586E">
        <w:trPr>
          <w:trHeight w:val="227"/>
          <w:jc w:val="center"/>
        </w:trPr>
        <w:tc>
          <w:tcPr>
            <w:tcW w:w="876" w:type="dxa"/>
            <w:shd w:val="clear" w:color="auto" w:fill="auto"/>
            <w:vAlign w:val="center"/>
          </w:tcPr>
          <w:p w14:paraId="621111F3" w14:textId="77777777" w:rsidR="00C53543" w:rsidRPr="002C449F" w:rsidRDefault="00C53543" w:rsidP="00AD0AE1">
            <w:pPr>
              <w:pStyle w:val="TAC"/>
            </w:pPr>
            <w:r w:rsidRPr="002C449F">
              <w:t>2</w:t>
            </w:r>
          </w:p>
        </w:tc>
        <w:tc>
          <w:tcPr>
            <w:tcW w:w="1108" w:type="dxa"/>
            <w:shd w:val="clear" w:color="auto" w:fill="auto"/>
            <w:noWrap/>
            <w:vAlign w:val="center"/>
            <w:hideMark/>
          </w:tcPr>
          <w:p w14:paraId="621111F4" w14:textId="77777777" w:rsidR="00C53543" w:rsidRPr="002C449F" w:rsidRDefault="00C53543" w:rsidP="00AD0AE1">
            <w:pPr>
              <w:pStyle w:val="TAC"/>
            </w:pPr>
            <w:r w:rsidRPr="002C449F">
              <w:t>-2.5356</w:t>
            </w:r>
          </w:p>
        </w:tc>
        <w:tc>
          <w:tcPr>
            <w:tcW w:w="1134" w:type="dxa"/>
            <w:shd w:val="clear" w:color="auto" w:fill="auto"/>
            <w:noWrap/>
            <w:vAlign w:val="center"/>
            <w:hideMark/>
          </w:tcPr>
          <w:p w14:paraId="621111F5" w14:textId="77777777" w:rsidR="00C53543" w:rsidRPr="002C449F" w:rsidRDefault="00C53543" w:rsidP="00AD0AE1">
            <w:pPr>
              <w:pStyle w:val="TAC"/>
            </w:pPr>
            <w:r w:rsidRPr="002C449F">
              <w:t>-2.3124</w:t>
            </w:r>
          </w:p>
        </w:tc>
        <w:tc>
          <w:tcPr>
            <w:tcW w:w="1134" w:type="dxa"/>
            <w:shd w:val="clear" w:color="auto" w:fill="auto"/>
            <w:noWrap/>
            <w:vAlign w:val="center"/>
            <w:hideMark/>
          </w:tcPr>
          <w:p w14:paraId="621111F6" w14:textId="77777777" w:rsidR="00C53543" w:rsidRPr="002C449F" w:rsidRDefault="00C53543" w:rsidP="00AD0AE1">
            <w:pPr>
              <w:pStyle w:val="TAC"/>
            </w:pPr>
            <w:r w:rsidRPr="002C449F">
              <w:t>2.7775</w:t>
            </w:r>
          </w:p>
        </w:tc>
        <w:tc>
          <w:tcPr>
            <w:tcW w:w="1134" w:type="dxa"/>
            <w:shd w:val="clear" w:color="auto" w:fill="auto"/>
            <w:noWrap/>
            <w:vAlign w:val="center"/>
            <w:hideMark/>
          </w:tcPr>
          <w:p w14:paraId="621111F7" w14:textId="77777777" w:rsidR="00C53543" w:rsidRPr="002C449F" w:rsidRDefault="00C53543" w:rsidP="00AD0AE1">
            <w:pPr>
              <w:pStyle w:val="TAC"/>
            </w:pPr>
            <w:r w:rsidRPr="002C449F">
              <w:t>2.8660</w:t>
            </w:r>
          </w:p>
        </w:tc>
      </w:tr>
      <w:tr w:rsidR="00C53543" w:rsidRPr="002C449F" w14:paraId="621111FE" w14:textId="77777777" w:rsidTr="0041586E">
        <w:trPr>
          <w:trHeight w:val="227"/>
          <w:jc w:val="center"/>
        </w:trPr>
        <w:tc>
          <w:tcPr>
            <w:tcW w:w="876" w:type="dxa"/>
            <w:shd w:val="clear" w:color="auto" w:fill="auto"/>
            <w:vAlign w:val="center"/>
          </w:tcPr>
          <w:p w14:paraId="621111F9" w14:textId="77777777" w:rsidR="00C53543" w:rsidRPr="002C449F" w:rsidRDefault="00C53543" w:rsidP="00AD0AE1">
            <w:pPr>
              <w:pStyle w:val="TAC"/>
            </w:pPr>
            <w:r w:rsidRPr="002C449F">
              <w:t>3</w:t>
            </w:r>
          </w:p>
        </w:tc>
        <w:tc>
          <w:tcPr>
            <w:tcW w:w="1108" w:type="dxa"/>
            <w:shd w:val="clear" w:color="auto" w:fill="auto"/>
            <w:noWrap/>
            <w:vAlign w:val="center"/>
            <w:hideMark/>
          </w:tcPr>
          <w:p w14:paraId="621111FA" w14:textId="77777777" w:rsidR="00C53543" w:rsidRPr="002C449F" w:rsidRDefault="00C53543" w:rsidP="00AD0AE1">
            <w:pPr>
              <w:pStyle w:val="TAC"/>
            </w:pPr>
            <w:r w:rsidRPr="002C449F">
              <w:t>0.4725</w:t>
            </w:r>
          </w:p>
        </w:tc>
        <w:tc>
          <w:tcPr>
            <w:tcW w:w="1134" w:type="dxa"/>
            <w:shd w:val="clear" w:color="auto" w:fill="auto"/>
            <w:noWrap/>
            <w:vAlign w:val="center"/>
            <w:hideMark/>
          </w:tcPr>
          <w:p w14:paraId="621111FB" w14:textId="77777777" w:rsidR="00C53543" w:rsidRPr="002C449F" w:rsidRDefault="00C53543" w:rsidP="00AD0AE1">
            <w:pPr>
              <w:pStyle w:val="TAC"/>
            </w:pPr>
            <w:r w:rsidRPr="002C449F">
              <w:t>-2.7660</w:t>
            </w:r>
          </w:p>
        </w:tc>
        <w:tc>
          <w:tcPr>
            <w:tcW w:w="1134" w:type="dxa"/>
            <w:shd w:val="clear" w:color="auto" w:fill="auto"/>
            <w:noWrap/>
            <w:vAlign w:val="center"/>
            <w:hideMark/>
          </w:tcPr>
          <w:p w14:paraId="621111FC" w14:textId="77777777" w:rsidR="00C53543" w:rsidRPr="002C449F" w:rsidRDefault="00C53543" w:rsidP="00AD0AE1">
            <w:pPr>
              <w:pStyle w:val="TAC"/>
            </w:pPr>
            <w:r w:rsidRPr="002C449F">
              <w:t>-1.6664</w:t>
            </w:r>
          </w:p>
        </w:tc>
        <w:tc>
          <w:tcPr>
            <w:tcW w:w="1134" w:type="dxa"/>
            <w:shd w:val="clear" w:color="auto" w:fill="auto"/>
            <w:noWrap/>
            <w:vAlign w:val="center"/>
            <w:hideMark/>
          </w:tcPr>
          <w:p w14:paraId="621111FD" w14:textId="77777777" w:rsidR="00C53543" w:rsidRPr="002C449F" w:rsidRDefault="00C53543" w:rsidP="00AD0AE1">
            <w:pPr>
              <w:pStyle w:val="TAC"/>
            </w:pPr>
            <w:r w:rsidRPr="002C449F">
              <w:t>-0.9226</w:t>
            </w:r>
          </w:p>
        </w:tc>
      </w:tr>
      <w:tr w:rsidR="00C53543" w:rsidRPr="002C449F" w14:paraId="62111204" w14:textId="77777777" w:rsidTr="0041586E">
        <w:trPr>
          <w:trHeight w:val="227"/>
          <w:jc w:val="center"/>
        </w:trPr>
        <w:tc>
          <w:tcPr>
            <w:tcW w:w="876" w:type="dxa"/>
            <w:shd w:val="clear" w:color="auto" w:fill="auto"/>
            <w:vAlign w:val="center"/>
          </w:tcPr>
          <w:p w14:paraId="621111FF" w14:textId="77777777" w:rsidR="00C53543" w:rsidRPr="002C449F" w:rsidRDefault="00C53543" w:rsidP="00AD0AE1">
            <w:pPr>
              <w:pStyle w:val="TAC"/>
            </w:pPr>
            <w:r w:rsidRPr="002C449F">
              <w:t>4</w:t>
            </w:r>
          </w:p>
        </w:tc>
        <w:tc>
          <w:tcPr>
            <w:tcW w:w="1108" w:type="dxa"/>
            <w:shd w:val="clear" w:color="auto" w:fill="auto"/>
            <w:noWrap/>
            <w:vAlign w:val="center"/>
            <w:hideMark/>
          </w:tcPr>
          <w:p w14:paraId="62111200" w14:textId="77777777" w:rsidR="00C53543" w:rsidRPr="002C449F" w:rsidRDefault="00C53543" w:rsidP="00AD0AE1">
            <w:pPr>
              <w:pStyle w:val="TAC"/>
            </w:pPr>
            <w:r w:rsidRPr="002C449F">
              <w:t>2.0181</w:t>
            </w:r>
          </w:p>
        </w:tc>
        <w:tc>
          <w:tcPr>
            <w:tcW w:w="1134" w:type="dxa"/>
            <w:shd w:val="clear" w:color="auto" w:fill="auto"/>
            <w:noWrap/>
            <w:vAlign w:val="center"/>
            <w:hideMark/>
          </w:tcPr>
          <w:p w14:paraId="62111201" w14:textId="77777777" w:rsidR="00C53543" w:rsidRPr="002C449F" w:rsidRDefault="00C53543" w:rsidP="00AD0AE1">
            <w:pPr>
              <w:pStyle w:val="TAC"/>
            </w:pPr>
            <w:r w:rsidRPr="002C449F">
              <w:t>-3.0448</w:t>
            </w:r>
          </w:p>
        </w:tc>
        <w:tc>
          <w:tcPr>
            <w:tcW w:w="1134" w:type="dxa"/>
            <w:shd w:val="clear" w:color="auto" w:fill="auto"/>
            <w:noWrap/>
            <w:vAlign w:val="center"/>
            <w:hideMark/>
          </w:tcPr>
          <w:p w14:paraId="62111202" w14:textId="77777777" w:rsidR="00C53543" w:rsidRPr="002C449F" w:rsidRDefault="00C53543" w:rsidP="00AD0AE1">
            <w:pPr>
              <w:pStyle w:val="TAC"/>
            </w:pPr>
            <w:r w:rsidRPr="002C449F">
              <w:t>-2.8713</w:t>
            </w:r>
          </w:p>
        </w:tc>
        <w:tc>
          <w:tcPr>
            <w:tcW w:w="1134" w:type="dxa"/>
            <w:shd w:val="clear" w:color="auto" w:fill="auto"/>
            <w:noWrap/>
            <w:vAlign w:val="center"/>
            <w:hideMark/>
          </w:tcPr>
          <w:p w14:paraId="62111203" w14:textId="77777777" w:rsidR="00C53543" w:rsidRPr="002C449F" w:rsidRDefault="00C53543" w:rsidP="00AD0AE1">
            <w:pPr>
              <w:pStyle w:val="TAC"/>
            </w:pPr>
            <w:r w:rsidRPr="002C449F">
              <w:t>-2.0798</w:t>
            </w:r>
          </w:p>
        </w:tc>
      </w:tr>
      <w:tr w:rsidR="00C53543" w:rsidRPr="002C449F" w14:paraId="6211120A" w14:textId="77777777" w:rsidTr="0041586E">
        <w:trPr>
          <w:trHeight w:val="227"/>
          <w:jc w:val="center"/>
        </w:trPr>
        <w:tc>
          <w:tcPr>
            <w:tcW w:w="876" w:type="dxa"/>
            <w:shd w:val="clear" w:color="auto" w:fill="auto"/>
            <w:vAlign w:val="center"/>
          </w:tcPr>
          <w:p w14:paraId="62111205" w14:textId="77777777" w:rsidR="00C53543" w:rsidRPr="002C449F" w:rsidRDefault="00C53543" w:rsidP="00AD0AE1">
            <w:pPr>
              <w:pStyle w:val="TAC"/>
            </w:pPr>
            <w:r w:rsidRPr="002C449F">
              <w:t>5</w:t>
            </w:r>
          </w:p>
        </w:tc>
        <w:tc>
          <w:tcPr>
            <w:tcW w:w="1108" w:type="dxa"/>
            <w:shd w:val="clear" w:color="auto" w:fill="auto"/>
            <w:noWrap/>
            <w:vAlign w:val="center"/>
            <w:hideMark/>
          </w:tcPr>
          <w:p w14:paraId="62111206" w14:textId="77777777" w:rsidR="00C53543" w:rsidRPr="002C449F" w:rsidRDefault="00C53543" w:rsidP="00AD0AE1">
            <w:pPr>
              <w:pStyle w:val="TAC"/>
            </w:pPr>
            <w:r w:rsidRPr="002C449F">
              <w:t>0.9369</w:t>
            </w:r>
          </w:p>
        </w:tc>
        <w:tc>
          <w:tcPr>
            <w:tcW w:w="1134" w:type="dxa"/>
            <w:shd w:val="clear" w:color="auto" w:fill="auto"/>
            <w:noWrap/>
            <w:vAlign w:val="center"/>
            <w:hideMark/>
          </w:tcPr>
          <w:p w14:paraId="62111207" w14:textId="77777777" w:rsidR="00C53543" w:rsidRPr="002C449F" w:rsidRDefault="00C53543" w:rsidP="00AD0AE1">
            <w:pPr>
              <w:pStyle w:val="TAC"/>
            </w:pPr>
            <w:r w:rsidRPr="002C449F">
              <w:t>1.4560</w:t>
            </w:r>
          </w:p>
        </w:tc>
        <w:tc>
          <w:tcPr>
            <w:tcW w:w="1134" w:type="dxa"/>
            <w:shd w:val="clear" w:color="auto" w:fill="auto"/>
            <w:noWrap/>
            <w:vAlign w:val="center"/>
            <w:hideMark/>
          </w:tcPr>
          <w:p w14:paraId="62111208" w14:textId="77777777" w:rsidR="00C53543" w:rsidRPr="002C449F" w:rsidRDefault="00C53543" w:rsidP="00AD0AE1">
            <w:pPr>
              <w:pStyle w:val="TAC"/>
            </w:pPr>
            <w:r w:rsidRPr="002C449F">
              <w:t>0.9283</w:t>
            </w:r>
          </w:p>
        </w:tc>
        <w:tc>
          <w:tcPr>
            <w:tcW w:w="1134" w:type="dxa"/>
            <w:shd w:val="clear" w:color="auto" w:fill="auto"/>
            <w:noWrap/>
            <w:vAlign w:val="center"/>
            <w:hideMark/>
          </w:tcPr>
          <w:p w14:paraId="62111209" w14:textId="77777777" w:rsidR="00C53543" w:rsidRPr="002C449F" w:rsidRDefault="00C53543" w:rsidP="00AD0AE1">
            <w:pPr>
              <w:pStyle w:val="TAC"/>
            </w:pPr>
            <w:r w:rsidRPr="002C449F">
              <w:t>-0.3084</w:t>
            </w:r>
          </w:p>
        </w:tc>
      </w:tr>
      <w:tr w:rsidR="00C53543" w:rsidRPr="002C449F" w14:paraId="62111210" w14:textId="77777777" w:rsidTr="0041586E">
        <w:trPr>
          <w:trHeight w:val="227"/>
          <w:jc w:val="center"/>
        </w:trPr>
        <w:tc>
          <w:tcPr>
            <w:tcW w:w="876" w:type="dxa"/>
            <w:shd w:val="clear" w:color="auto" w:fill="auto"/>
            <w:vAlign w:val="center"/>
          </w:tcPr>
          <w:p w14:paraId="6211120B" w14:textId="77777777" w:rsidR="00C53543" w:rsidRPr="002C449F" w:rsidRDefault="00C53543" w:rsidP="00AD0AE1">
            <w:pPr>
              <w:pStyle w:val="TAC"/>
            </w:pPr>
            <w:r w:rsidRPr="002C449F">
              <w:t>6</w:t>
            </w:r>
          </w:p>
        </w:tc>
        <w:tc>
          <w:tcPr>
            <w:tcW w:w="1108" w:type="dxa"/>
            <w:shd w:val="clear" w:color="auto" w:fill="auto"/>
            <w:noWrap/>
            <w:vAlign w:val="center"/>
            <w:hideMark/>
          </w:tcPr>
          <w:p w14:paraId="6211120C" w14:textId="77777777" w:rsidR="00C53543" w:rsidRPr="002C449F" w:rsidRDefault="00C53543" w:rsidP="00AD0AE1">
            <w:pPr>
              <w:pStyle w:val="TAC"/>
            </w:pPr>
            <w:r w:rsidRPr="002C449F">
              <w:t>0.2954</w:t>
            </w:r>
          </w:p>
        </w:tc>
        <w:tc>
          <w:tcPr>
            <w:tcW w:w="1134" w:type="dxa"/>
            <w:shd w:val="clear" w:color="auto" w:fill="auto"/>
            <w:noWrap/>
            <w:vAlign w:val="center"/>
            <w:hideMark/>
          </w:tcPr>
          <w:p w14:paraId="6211120D" w14:textId="77777777" w:rsidR="00C53543" w:rsidRPr="002C449F" w:rsidRDefault="00C53543" w:rsidP="00AD0AE1">
            <w:pPr>
              <w:pStyle w:val="TAC"/>
            </w:pPr>
            <w:r w:rsidRPr="002C449F">
              <w:t>-1.2798</w:t>
            </w:r>
          </w:p>
        </w:tc>
        <w:tc>
          <w:tcPr>
            <w:tcW w:w="1134" w:type="dxa"/>
            <w:shd w:val="clear" w:color="auto" w:fill="auto"/>
            <w:noWrap/>
            <w:vAlign w:val="center"/>
            <w:hideMark/>
          </w:tcPr>
          <w:p w14:paraId="6211120E" w14:textId="77777777" w:rsidR="00C53543" w:rsidRPr="002C449F" w:rsidRDefault="00C53543" w:rsidP="00AD0AE1">
            <w:pPr>
              <w:pStyle w:val="TAC"/>
            </w:pPr>
            <w:r w:rsidRPr="002C449F">
              <w:t>1.5375</w:t>
            </w:r>
          </w:p>
        </w:tc>
        <w:tc>
          <w:tcPr>
            <w:tcW w:w="1134" w:type="dxa"/>
            <w:shd w:val="clear" w:color="auto" w:fill="auto"/>
            <w:noWrap/>
            <w:vAlign w:val="center"/>
            <w:hideMark/>
          </w:tcPr>
          <w:p w14:paraId="6211120F" w14:textId="77777777" w:rsidR="00C53543" w:rsidRPr="002C449F" w:rsidRDefault="00C53543" w:rsidP="00AD0AE1">
            <w:pPr>
              <w:pStyle w:val="TAC"/>
            </w:pPr>
            <w:r w:rsidRPr="002C449F">
              <w:t>-1.9544</w:t>
            </w:r>
          </w:p>
        </w:tc>
      </w:tr>
      <w:tr w:rsidR="00C53543" w:rsidRPr="002C449F" w14:paraId="62111216" w14:textId="77777777" w:rsidTr="0041586E">
        <w:trPr>
          <w:trHeight w:val="227"/>
          <w:jc w:val="center"/>
        </w:trPr>
        <w:tc>
          <w:tcPr>
            <w:tcW w:w="876" w:type="dxa"/>
            <w:shd w:val="clear" w:color="auto" w:fill="auto"/>
            <w:vAlign w:val="center"/>
          </w:tcPr>
          <w:p w14:paraId="62111211" w14:textId="77777777" w:rsidR="00C53543" w:rsidRPr="002C449F" w:rsidRDefault="00C53543" w:rsidP="00AD0AE1">
            <w:pPr>
              <w:pStyle w:val="TAC"/>
            </w:pPr>
            <w:r w:rsidRPr="002C449F">
              <w:t>7</w:t>
            </w:r>
          </w:p>
        </w:tc>
        <w:tc>
          <w:tcPr>
            <w:tcW w:w="1108" w:type="dxa"/>
            <w:shd w:val="clear" w:color="auto" w:fill="auto"/>
            <w:noWrap/>
            <w:vAlign w:val="center"/>
            <w:hideMark/>
          </w:tcPr>
          <w:p w14:paraId="62111212" w14:textId="77777777" w:rsidR="00C53543" w:rsidRPr="002C449F" w:rsidRDefault="00C53543" w:rsidP="00AD0AE1">
            <w:pPr>
              <w:pStyle w:val="TAC"/>
            </w:pPr>
            <w:r w:rsidRPr="002C449F">
              <w:t>1.1735</w:t>
            </w:r>
          </w:p>
        </w:tc>
        <w:tc>
          <w:tcPr>
            <w:tcW w:w="1134" w:type="dxa"/>
            <w:shd w:val="clear" w:color="auto" w:fill="auto"/>
            <w:noWrap/>
            <w:vAlign w:val="center"/>
            <w:hideMark/>
          </w:tcPr>
          <w:p w14:paraId="62111213" w14:textId="77777777" w:rsidR="00C53543" w:rsidRPr="002C449F" w:rsidRDefault="00C53543" w:rsidP="00AD0AE1">
            <w:pPr>
              <w:pStyle w:val="TAC"/>
            </w:pPr>
            <w:r w:rsidRPr="002C449F">
              <w:t>-1.9886</w:t>
            </w:r>
          </w:p>
        </w:tc>
        <w:tc>
          <w:tcPr>
            <w:tcW w:w="1134" w:type="dxa"/>
            <w:shd w:val="clear" w:color="auto" w:fill="auto"/>
            <w:noWrap/>
            <w:vAlign w:val="center"/>
            <w:hideMark/>
          </w:tcPr>
          <w:p w14:paraId="62111214" w14:textId="77777777" w:rsidR="00C53543" w:rsidRPr="002C449F" w:rsidRDefault="00C53543" w:rsidP="00AD0AE1">
            <w:pPr>
              <w:pStyle w:val="TAC"/>
            </w:pPr>
            <w:r w:rsidRPr="002C449F">
              <w:t>-0.8263</w:t>
            </w:r>
          </w:p>
        </w:tc>
        <w:tc>
          <w:tcPr>
            <w:tcW w:w="1134" w:type="dxa"/>
            <w:shd w:val="clear" w:color="auto" w:fill="auto"/>
            <w:noWrap/>
            <w:vAlign w:val="center"/>
            <w:hideMark/>
          </w:tcPr>
          <w:p w14:paraId="62111215" w14:textId="77777777" w:rsidR="00C53543" w:rsidRPr="002C449F" w:rsidRDefault="00C53543" w:rsidP="00AD0AE1">
            <w:pPr>
              <w:pStyle w:val="TAC"/>
            </w:pPr>
            <w:r w:rsidRPr="002C449F">
              <w:t>0.7893</w:t>
            </w:r>
          </w:p>
        </w:tc>
      </w:tr>
      <w:tr w:rsidR="00C53543" w:rsidRPr="002C449F" w14:paraId="6211121C" w14:textId="77777777" w:rsidTr="0041586E">
        <w:trPr>
          <w:trHeight w:val="227"/>
          <w:jc w:val="center"/>
        </w:trPr>
        <w:tc>
          <w:tcPr>
            <w:tcW w:w="876" w:type="dxa"/>
            <w:shd w:val="clear" w:color="auto" w:fill="auto"/>
            <w:vAlign w:val="center"/>
          </w:tcPr>
          <w:p w14:paraId="62111217" w14:textId="77777777" w:rsidR="00C53543" w:rsidRPr="002C449F" w:rsidRDefault="00C53543" w:rsidP="00AD0AE1">
            <w:pPr>
              <w:pStyle w:val="TAC"/>
            </w:pPr>
            <w:r w:rsidRPr="002C449F">
              <w:t>8</w:t>
            </w:r>
          </w:p>
        </w:tc>
        <w:tc>
          <w:tcPr>
            <w:tcW w:w="1108" w:type="dxa"/>
            <w:shd w:val="clear" w:color="auto" w:fill="auto"/>
            <w:noWrap/>
            <w:vAlign w:val="center"/>
            <w:hideMark/>
          </w:tcPr>
          <w:p w14:paraId="62111218" w14:textId="77777777" w:rsidR="00C53543" w:rsidRPr="002C449F" w:rsidRDefault="00C53543" w:rsidP="00AD0AE1">
            <w:pPr>
              <w:pStyle w:val="TAC"/>
            </w:pPr>
            <w:r w:rsidRPr="002C449F">
              <w:t>1.7607</w:t>
            </w:r>
          </w:p>
        </w:tc>
        <w:tc>
          <w:tcPr>
            <w:tcW w:w="1134" w:type="dxa"/>
            <w:shd w:val="clear" w:color="auto" w:fill="auto"/>
            <w:noWrap/>
            <w:vAlign w:val="center"/>
            <w:hideMark/>
          </w:tcPr>
          <w:p w14:paraId="62111219" w14:textId="77777777" w:rsidR="00C53543" w:rsidRPr="002C449F" w:rsidRDefault="00C53543" w:rsidP="00AD0AE1">
            <w:pPr>
              <w:pStyle w:val="TAC"/>
            </w:pPr>
            <w:r w:rsidRPr="002C449F">
              <w:t>-2.6319</w:t>
            </w:r>
          </w:p>
        </w:tc>
        <w:tc>
          <w:tcPr>
            <w:tcW w:w="1134" w:type="dxa"/>
            <w:shd w:val="clear" w:color="auto" w:fill="auto"/>
            <w:noWrap/>
            <w:vAlign w:val="center"/>
            <w:hideMark/>
          </w:tcPr>
          <w:p w14:paraId="6211121A" w14:textId="77777777" w:rsidR="00C53543" w:rsidRPr="002C449F" w:rsidRDefault="00C53543" w:rsidP="00AD0AE1">
            <w:pPr>
              <w:pStyle w:val="TAC"/>
            </w:pPr>
            <w:r w:rsidRPr="002C449F">
              <w:t>2.6979</w:t>
            </w:r>
          </w:p>
        </w:tc>
        <w:tc>
          <w:tcPr>
            <w:tcW w:w="1134" w:type="dxa"/>
            <w:shd w:val="clear" w:color="auto" w:fill="auto"/>
            <w:noWrap/>
            <w:vAlign w:val="center"/>
            <w:hideMark/>
          </w:tcPr>
          <w:p w14:paraId="6211121B" w14:textId="77777777" w:rsidR="00C53543" w:rsidRPr="002C449F" w:rsidRDefault="00C53543" w:rsidP="00AD0AE1">
            <w:pPr>
              <w:pStyle w:val="TAC"/>
            </w:pPr>
            <w:r w:rsidRPr="002C449F">
              <w:t>1.7324</w:t>
            </w:r>
          </w:p>
        </w:tc>
      </w:tr>
      <w:tr w:rsidR="00C53543" w:rsidRPr="002C449F" w14:paraId="62111222" w14:textId="77777777" w:rsidTr="0041586E">
        <w:trPr>
          <w:trHeight w:val="227"/>
          <w:jc w:val="center"/>
        </w:trPr>
        <w:tc>
          <w:tcPr>
            <w:tcW w:w="876" w:type="dxa"/>
            <w:shd w:val="clear" w:color="auto" w:fill="auto"/>
            <w:vAlign w:val="center"/>
          </w:tcPr>
          <w:p w14:paraId="6211121D" w14:textId="77777777" w:rsidR="00C53543" w:rsidRPr="002C449F" w:rsidRDefault="00C53543" w:rsidP="00AD0AE1">
            <w:pPr>
              <w:pStyle w:val="TAC"/>
            </w:pPr>
            <w:r w:rsidRPr="002C449F">
              <w:t>9</w:t>
            </w:r>
          </w:p>
        </w:tc>
        <w:tc>
          <w:tcPr>
            <w:tcW w:w="1108" w:type="dxa"/>
            <w:shd w:val="clear" w:color="auto" w:fill="auto"/>
            <w:noWrap/>
            <w:vAlign w:val="center"/>
            <w:hideMark/>
          </w:tcPr>
          <w:p w14:paraId="6211121E" w14:textId="77777777" w:rsidR="00C53543" w:rsidRPr="002C449F" w:rsidRDefault="00C53543" w:rsidP="00AD0AE1">
            <w:pPr>
              <w:pStyle w:val="TAC"/>
            </w:pPr>
            <w:r w:rsidRPr="002C449F">
              <w:t>-0.0830</w:t>
            </w:r>
          </w:p>
        </w:tc>
        <w:tc>
          <w:tcPr>
            <w:tcW w:w="1134" w:type="dxa"/>
            <w:shd w:val="clear" w:color="auto" w:fill="auto"/>
            <w:noWrap/>
            <w:vAlign w:val="center"/>
            <w:hideMark/>
          </w:tcPr>
          <w:p w14:paraId="6211121F" w14:textId="77777777" w:rsidR="00C53543" w:rsidRPr="002C449F" w:rsidRDefault="00C53543" w:rsidP="00AD0AE1">
            <w:pPr>
              <w:pStyle w:val="TAC"/>
            </w:pPr>
            <w:r w:rsidRPr="002C449F">
              <w:t>-0.4030</w:t>
            </w:r>
          </w:p>
        </w:tc>
        <w:tc>
          <w:tcPr>
            <w:tcW w:w="1134" w:type="dxa"/>
            <w:shd w:val="clear" w:color="auto" w:fill="auto"/>
            <w:noWrap/>
            <w:vAlign w:val="center"/>
            <w:hideMark/>
          </w:tcPr>
          <w:p w14:paraId="62111220" w14:textId="77777777" w:rsidR="00C53543" w:rsidRPr="002C449F" w:rsidRDefault="00C53543" w:rsidP="00AD0AE1">
            <w:pPr>
              <w:pStyle w:val="TAC"/>
            </w:pPr>
            <w:r w:rsidRPr="002C449F">
              <w:t>-0.3344</w:t>
            </w:r>
          </w:p>
        </w:tc>
        <w:tc>
          <w:tcPr>
            <w:tcW w:w="1134" w:type="dxa"/>
            <w:shd w:val="clear" w:color="auto" w:fill="auto"/>
            <w:noWrap/>
            <w:vAlign w:val="center"/>
            <w:hideMark/>
          </w:tcPr>
          <w:p w14:paraId="62111221" w14:textId="77777777" w:rsidR="00C53543" w:rsidRPr="002C449F" w:rsidRDefault="00C53543" w:rsidP="00AD0AE1">
            <w:pPr>
              <w:pStyle w:val="TAC"/>
            </w:pPr>
            <w:r w:rsidRPr="002C449F">
              <w:t>-1.2167</w:t>
            </w:r>
          </w:p>
        </w:tc>
      </w:tr>
      <w:tr w:rsidR="00C53543" w:rsidRPr="002C449F" w14:paraId="62111228" w14:textId="77777777" w:rsidTr="0041586E">
        <w:trPr>
          <w:trHeight w:val="227"/>
          <w:jc w:val="center"/>
        </w:trPr>
        <w:tc>
          <w:tcPr>
            <w:tcW w:w="876" w:type="dxa"/>
            <w:shd w:val="clear" w:color="auto" w:fill="auto"/>
            <w:vAlign w:val="center"/>
          </w:tcPr>
          <w:p w14:paraId="62111223" w14:textId="77777777" w:rsidR="00C53543" w:rsidRPr="002C449F" w:rsidRDefault="00C53543" w:rsidP="00AD0AE1">
            <w:pPr>
              <w:pStyle w:val="TAC"/>
            </w:pPr>
            <w:r w:rsidRPr="002C449F">
              <w:t>10</w:t>
            </w:r>
          </w:p>
        </w:tc>
        <w:tc>
          <w:tcPr>
            <w:tcW w:w="1108" w:type="dxa"/>
            <w:shd w:val="clear" w:color="auto" w:fill="auto"/>
            <w:noWrap/>
            <w:vAlign w:val="center"/>
            <w:hideMark/>
          </w:tcPr>
          <w:p w14:paraId="62111224" w14:textId="77777777" w:rsidR="00C53543" w:rsidRPr="002C449F" w:rsidRDefault="00C53543" w:rsidP="00AD0AE1">
            <w:pPr>
              <w:pStyle w:val="TAC"/>
            </w:pPr>
            <w:r w:rsidRPr="002C449F">
              <w:t>0.0535</w:t>
            </w:r>
          </w:p>
        </w:tc>
        <w:tc>
          <w:tcPr>
            <w:tcW w:w="1134" w:type="dxa"/>
            <w:shd w:val="clear" w:color="auto" w:fill="auto"/>
            <w:noWrap/>
            <w:vAlign w:val="center"/>
            <w:hideMark/>
          </w:tcPr>
          <w:p w14:paraId="62111225" w14:textId="77777777" w:rsidR="00C53543" w:rsidRPr="002C449F" w:rsidRDefault="00C53543" w:rsidP="00AD0AE1">
            <w:pPr>
              <w:pStyle w:val="TAC"/>
            </w:pPr>
            <w:r w:rsidRPr="002C449F">
              <w:t>0.0677</w:t>
            </w:r>
          </w:p>
        </w:tc>
        <w:tc>
          <w:tcPr>
            <w:tcW w:w="1134" w:type="dxa"/>
            <w:shd w:val="clear" w:color="auto" w:fill="auto"/>
            <w:noWrap/>
            <w:vAlign w:val="center"/>
            <w:hideMark/>
          </w:tcPr>
          <w:p w14:paraId="62111226" w14:textId="77777777" w:rsidR="00C53543" w:rsidRPr="002C449F" w:rsidRDefault="00C53543" w:rsidP="00AD0AE1">
            <w:pPr>
              <w:pStyle w:val="TAC"/>
            </w:pPr>
            <w:r w:rsidRPr="002C449F">
              <w:t>1.9957</w:t>
            </w:r>
          </w:p>
        </w:tc>
        <w:tc>
          <w:tcPr>
            <w:tcW w:w="1134" w:type="dxa"/>
            <w:shd w:val="clear" w:color="auto" w:fill="auto"/>
            <w:noWrap/>
            <w:vAlign w:val="center"/>
            <w:hideMark/>
          </w:tcPr>
          <w:p w14:paraId="62111227" w14:textId="77777777" w:rsidR="00C53543" w:rsidRPr="002C449F" w:rsidRDefault="00C53543" w:rsidP="00AD0AE1">
            <w:pPr>
              <w:pStyle w:val="TAC"/>
            </w:pPr>
            <w:r w:rsidRPr="002C449F">
              <w:t>1.8525</w:t>
            </w:r>
          </w:p>
        </w:tc>
      </w:tr>
      <w:tr w:rsidR="00C53543" w:rsidRPr="002C449F" w14:paraId="6211122E" w14:textId="77777777" w:rsidTr="0041586E">
        <w:trPr>
          <w:trHeight w:val="227"/>
          <w:jc w:val="center"/>
        </w:trPr>
        <w:tc>
          <w:tcPr>
            <w:tcW w:w="876" w:type="dxa"/>
            <w:shd w:val="clear" w:color="auto" w:fill="auto"/>
            <w:vAlign w:val="center"/>
          </w:tcPr>
          <w:p w14:paraId="62111229" w14:textId="77777777" w:rsidR="00C53543" w:rsidRPr="002C449F" w:rsidRDefault="00C53543" w:rsidP="00AD0AE1">
            <w:pPr>
              <w:pStyle w:val="TAC"/>
            </w:pPr>
            <w:r w:rsidRPr="002C449F">
              <w:t>11</w:t>
            </w:r>
          </w:p>
        </w:tc>
        <w:tc>
          <w:tcPr>
            <w:tcW w:w="1108" w:type="dxa"/>
            <w:shd w:val="clear" w:color="auto" w:fill="auto"/>
            <w:noWrap/>
            <w:vAlign w:val="center"/>
            <w:hideMark/>
          </w:tcPr>
          <w:p w14:paraId="6211122A" w14:textId="77777777" w:rsidR="00C53543" w:rsidRPr="002C449F" w:rsidRDefault="00C53543" w:rsidP="00AD0AE1">
            <w:pPr>
              <w:pStyle w:val="TAC"/>
            </w:pPr>
            <w:r w:rsidRPr="002C449F">
              <w:t>0.9068</w:t>
            </w:r>
          </w:p>
        </w:tc>
        <w:tc>
          <w:tcPr>
            <w:tcW w:w="1134" w:type="dxa"/>
            <w:shd w:val="clear" w:color="auto" w:fill="auto"/>
            <w:noWrap/>
            <w:vAlign w:val="center"/>
            <w:hideMark/>
          </w:tcPr>
          <w:p w14:paraId="6211122B" w14:textId="77777777" w:rsidR="00C53543" w:rsidRPr="002C449F" w:rsidRDefault="00C53543" w:rsidP="00AD0AE1">
            <w:pPr>
              <w:pStyle w:val="TAC"/>
            </w:pPr>
            <w:r w:rsidRPr="002C449F">
              <w:t>-0.7627</w:t>
            </w:r>
          </w:p>
        </w:tc>
        <w:tc>
          <w:tcPr>
            <w:tcW w:w="1134" w:type="dxa"/>
            <w:shd w:val="clear" w:color="auto" w:fill="auto"/>
            <w:noWrap/>
            <w:vAlign w:val="center"/>
            <w:hideMark/>
          </w:tcPr>
          <w:p w14:paraId="6211122C" w14:textId="77777777" w:rsidR="00C53543" w:rsidRPr="002C449F" w:rsidRDefault="00C53543" w:rsidP="00AD0AE1">
            <w:pPr>
              <w:pStyle w:val="TAC"/>
            </w:pPr>
            <w:r w:rsidRPr="002C449F">
              <w:t>1.9577</w:t>
            </w:r>
          </w:p>
        </w:tc>
        <w:tc>
          <w:tcPr>
            <w:tcW w:w="1134" w:type="dxa"/>
            <w:shd w:val="clear" w:color="auto" w:fill="auto"/>
            <w:noWrap/>
            <w:vAlign w:val="center"/>
            <w:hideMark/>
          </w:tcPr>
          <w:p w14:paraId="6211122D" w14:textId="77777777" w:rsidR="00C53543" w:rsidRPr="002C449F" w:rsidRDefault="00C53543" w:rsidP="00AD0AE1">
            <w:pPr>
              <w:pStyle w:val="TAC"/>
            </w:pPr>
            <w:r w:rsidRPr="002C449F">
              <w:t>0.2062</w:t>
            </w:r>
          </w:p>
        </w:tc>
      </w:tr>
      <w:tr w:rsidR="00C53543" w:rsidRPr="002C449F" w14:paraId="62111234" w14:textId="77777777" w:rsidTr="0041586E">
        <w:trPr>
          <w:trHeight w:val="227"/>
          <w:jc w:val="center"/>
        </w:trPr>
        <w:tc>
          <w:tcPr>
            <w:tcW w:w="876" w:type="dxa"/>
            <w:shd w:val="clear" w:color="auto" w:fill="auto"/>
            <w:vAlign w:val="center"/>
          </w:tcPr>
          <w:p w14:paraId="6211122F" w14:textId="77777777" w:rsidR="00C53543" w:rsidRPr="002C449F" w:rsidRDefault="00C53543" w:rsidP="00AD0AE1">
            <w:pPr>
              <w:pStyle w:val="TAC"/>
            </w:pPr>
            <w:r w:rsidRPr="002C449F">
              <w:t>12</w:t>
            </w:r>
          </w:p>
        </w:tc>
        <w:tc>
          <w:tcPr>
            <w:tcW w:w="1108" w:type="dxa"/>
            <w:shd w:val="clear" w:color="auto" w:fill="auto"/>
            <w:noWrap/>
            <w:vAlign w:val="center"/>
            <w:hideMark/>
          </w:tcPr>
          <w:p w14:paraId="62111230" w14:textId="77777777" w:rsidR="00C53543" w:rsidRPr="002C449F" w:rsidRDefault="00C53543" w:rsidP="00AD0AE1">
            <w:pPr>
              <w:pStyle w:val="TAC"/>
            </w:pPr>
            <w:r w:rsidRPr="002C449F">
              <w:t>-0.9379</w:t>
            </w:r>
          </w:p>
        </w:tc>
        <w:tc>
          <w:tcPr>
            <w:tcW w:w="1134" w:type="dxa"/>
            <w:shd w:val="clear" w:color="auto" w:fill="auto"/>
            <w:noWrap/>
            <w:vAlign w:val="center"/>
            <w:hideMark/>
          </w:tcPr>
          <w:p w14:paraId="62111231" w14:textId="77777777" w:rsidR="00C53543" w:rsidRPr="002C449F" w:rsidRDefault="00C53543" w:rsidP="00AD0AE1">
            <w:pPr>
              <w:pStyle w:val="TAC"/>
            </w:pPr>
            <w:r w:rsidRPr="002C449F">
              <w:t>2.7583</w:t>
            </w:r>
          </w:p>
        </w:tc>
        <w:tc>
          <w:tcPr>
            <w:tcW w:w="1134" w:type="dxa"/>
            <w:shd w:val="clear" w:color="auto" w:fill="auto"/>
            <w:noWrap/>
            <w:vAlign w:val="center"/>
            <w:hideMark/>
          </w:tcPr>
          <w:p w14:paraId="62111232" w14:textId="77777777" w:rsidR="00C53543" w:rsidRPr="002C449F" w:rsidRDefault="00C53543" w:rsidP="00AD0AE1">
            <w:pPr>
              <w:pStyle w:val="TAC"/>
            </w:pPr>
            <w:r w:rsidRPr="002C449F">
              <w:t>2.3621</w:t>
            </w:r>
          </w:p>
        </w:tc>
        <w:tc>
          <w:tcPr>
            <w:tcW w:w="1134" w:type="dxa"/>
            <w:shd w:val="clear" w:color="auto" w:fill="auto"/>
            <w:noWrap/>
            <w:vAlign w:val="center"/>
            <w:hideMark/>
          </w:tcPr>
          <w:p w14:paraId="62111233" w14:textId="77777777" w:rsidR="00C53543" w:rsidRPr="002C449F" w:rsidRDefault="00C53543" w:rsidP="00AD0AE1">
            <w:pPr>
              <w:pStyle w:val="TAC"/>
            </w:pPr>
            <w:r w:rsidRPr="002C449F">
              <w:t>0.3151</w:t>
            </w:r>
          </w:p>
        </w:tc>
      </w:tr>
      <w:tr w:rsidR="00C53543" w:rsidRPr="002C449F" w14:paraId="6211123A" w14:textId="77777777" w:rsidTr="0041586E">
        <w:trPr>
          <w:trHeight w:val="227"/>
          <w:jc w:val="center"/>
        </w:trPr>
        <w:tc>
          <w:tcPr>
            <w:tcW w:w="876" w:type="dxa"/>
            <w:shd w:val="clear" w:color="auto" w:fill="auto"/>
            <w:vAlign w:val="center"/>
          </w:tcPr>
          <w:p w14:paraId="62111235" w14:textId="77777777" w:rsidR="00C53543" w:rsidRPr="002C449F" w:rsidRDefault="00C53543" w:rsidP="00AD0AE1">
            <w:pPr>
              <w:pStyle w:val="TAC"/>
            </w:pPr>
            <w:r w:rsidRPr="002C449F">
              <w:t>13</w:t>
            </w:r>
          </w:p>
        </w:tc>
        <w:tc>
          <w:tcPr>
            <w:tcW w:w="1108" w:type="dxa"/>
            <w:shd w:val="clear" w:color="auto" w:fill="auto"/>
            <w:noWrap/>
            <w:vAlign w:val="center"/>
            <w:hideMark/>
          </w:tcPr>
          <w:p w14:paraId="62111236" w14:textId="77777777" w:rsidR="00C53543" w:rsidRPr="002C449F" w:rsidRDefault="00C53543" w:rsidP="00AD0AE1">
            <w:pPr>
              <w:pStyle w:val="TAC"/>
            </w:pPr>
            <w:r w:rsidRPr="002C449F">
              <w:t>0.7695</w:t>
            </w:r>
          </w:p>
        </w:tc>
        <w:tc>
          <w:tcPr>
            <w:tcW w:w="1134" w:type="dxa"/>
            <w:shd w:val="clear" w:color="auto" w:fill="auto"/>
            <w:noWrap/>
            <w:vAlign w:val="center"/>
            <w:hideMark/>
          </w:tcPr>
          <w:p w14:paraId="62111237" w14:textId="77777777" w:rsidR="00C53543" w:rsidRPr="002C449F" w:rsidRDefault="00C53543" w:rsidP="00AD0AE1">
            <w:pPr>
              <w:pStyle w:val="TAC"/>
            </w:pPr>
            <w:r w:rsidRPr="002C449F">
              <w:t>0.5469</w:t>
            </w:r>
          </w:p>
        </w:tc>
        <w:tc>
          <w:tcPr>
            <w:tcW w:w="1134" w:type="dxa"/>
            <w:shd w:val="clear" w:color="auto" w:fill="auto"/>
            <w:noWrap/>
            <w:vAlign w:val="center"/>
            <w:hideMark/>
          </w:tcPr>
          <w:p w14:paraId="62111238" w14:textId="77777777" w:rsidR="00C53543" w:rsidRPr="002C449F" w:rsidRDefault="00C53543" w:rsidP="00AD0AE1">
            <w:pPr>
              <w:pStyle w:val="TAC"/>
            </w:pPr>
            <w:r w:rsidRPr="002C449F">
              <w:t>-1.8363</w:t>
            </w:r>
          </w:p>
        </w:tc>
        <w:tc>
          <w:tcPr>
            <w:tcW w:w="1134" w:type="dxa"/>
            <w:shd w:val="clear" w:color="auto" w:fill="auto"/>
            <w:noWrap/>
            <w:vAlign w:val="center"/>
            <w:hideMark/>
          </w:tcPr>
          <w:p w14:paraId="62111239" w14:textId="77777777" w:rsidR="00C53543" w:rsidRPr="002C449F" w:rsidRDefault="00C53543" w:rsidP="00AD0AE1">
            <w:pPr>
              <w:pStyle w:val="TAC"/>
            </w:pPr>
            <w:r w:rsidRPr="002C449F">
              <w:t>-1.2488</w:t>
            </w:r>
          </w:p>
        </w:tc>
      </w:tr>
      <w:tr w:rsidR="00C53543" w:rsidRPr="002C449F" w14:paraId="62111240" w14:textId="77777777" w:rsidTr="0041586E">
        <w:trPr>
          <w:trHeight w:val="227"/>
          <w:jc w:val="center"/>
        </w:trPr>
        <w:tc>
          <w:tcPr>
            <w:tcW w:w="876" w:type="dxa"/>
            <w:shd w:val="clear" w:color="auto" w:fill="auto"/>
            <w:vAlign w:val="center"/>
          </w:tcPr>
          <w:p w14:paraId="6211123B" w14:textId="77777777" w:rsidR="00C53543" w:rsidRPr="002C449F" w:rsidRDefault="00C53543" w:rsidP="00AD0AE1">
            <w:pPr>
              <w:pStyle w:val="TAC"/>
            </w:pPr>
            <w:r w:rsidRPr="002C449F">
              <w:t>14</w:t>
            </w:r>
          </w:p>
        </w:tc>
        <w:tc>
          <w:tcPr>
            <w:tcW w:w="1108" w:type="dxa"/>
            <w:shd w:val="clear" w:color="auto" w:fill="auto"/>
            <w:noWrap/>
            <w:vAlign w:val="center"/>
            <w:hideMark/>
          </w:tcPr>
          <w:p w14:paraId="6211123C" w14:textId="77777777" w:rsidR="00C53543" w:rsidRPr="002C449F" w:rsidRDefault="00C53543" w:rsidP="00AD0AE1">
            <w:pPr>
              <w:pStyle w:val="TAC"/>
            </w:pPr>
            <w:r w:rsidRPr="002C449F">
              <w:t>-0.1827</w:t>
            </w:r>
          </w:p>
        </w:tc>
        <w:tc>
          <w:tcPr>
            <w:tcW w:w="1134" w:type="dxa"/>
            <w:shd w:val="clear" w:color="auto" w:fill="auto"/>
            <w:noWrap/>
            <w:vAlign w:val="center"/>
            <w:hideMark/>
          </w:tcPr>
          <w:p w14:paraId="6211123D" w14:textId="77777777" w:rsidR="00C53543" w:rsidRPr="002C449F" w:rsidRDefault="00C53543" w:rsidP="00AD0AE1">
            <w:pPr>
              <w:pStyle w:val="TAC"/>
            </w:pPr>
            <w:r w:rsidRPr="002C449F">
              <w:t>-1.6934</w:t>
            </w:r>
          </w:p>
        </w:tc>
        <w:tc>
          <w:tcPr>
            <w:tcW w:w="1134" w:type="dxa"/>
            <w:shd w:val="clear" w:color="auto" w:fill="auto"/>
            <w:noWrap/>
            <w:vAlign w:val="center"/>
            <w:hideMark/>
          </w:tcPr>
          <w:p w14:paraId="6211123E" w14:textId="77777777" w:rsidR="00C53543" w:rsidRPr="002C449F" w:rsidRDefault="00C53543" w:rsidP="00AD0AE1">
            <w:pPr>
              <w:pStyle w:val="TAC"/>
            </w:pPr>
            <w:r w:rsidRPr="002C449F">
              <w:t>2.1634</w:t>
            </w:r>
          </w:p>
        </w:tc>
        <w:tc>
          <w:tcPr>
            <w:tcW w:w="1134" w:type="dxa"/>
            <w:shd w:val="clear" w:color="auto" w:fill="auto"/>
            <w:noWrap/>
            <w:vAlign w:val="center"/>
            <w:hideMark/>
          </w:tcPr>
          <w:p w14:paraId="6211123F" w14:textId="77777777" w:rsidR="00C53543" w:rsidRPr="002C449F" w:rsidRDefault="00C53543" w:rsidP="00AD0AE1">
            <w:pPr>
              <w:pStyle w:val="TAC"/>
            </w:pPr>
            <w:r w:rsidRPr="002C449F">
              <w:t>-1.9179</w:t>
            </w:r>
          </w:p>
        </w:tc>
      </w:tr>
      <w:tr w:rsidR="00C53543" w:rsidRPr="002C449F" w14:paraId="62111246" w14:textId="77777777" w:rsidTr="0041586E">
        <w:trPr>
          <w:trHeight w:val="227"/>
          <w:jc w:val="center"/>
        </w:trPr>
        <w:tc>
          <w:tcPr>
            <w:tcW w:w="876" w:type="dxa"/>
            <w:shd w:val="clear" w:color="auto" w:fill="auto"/>
            <w:vAlign w:val="center"/>
          </w:tcPr>
          <w:p w14:paraId="62111241" w14:textId="77777777" w:rsidR="00C53543" w:rsidRPr="002C449F" w:rsidRDefault="00C53543" w:rsidP="00AD0AE1">
            <w:pPr>
              <w:pStyle w:val="TAC"/>
            </w:pPr>
            <w:r w:rsidRPr="002C449F">
              <w:t>15</w:t>
            </w:r>
          </w:p>
        </w:tc>
        <w:tc>
          <w:tcPr>
            <w:tcW w:w="1108" w:type="dxa"/>
            <w:shd w:val="clear" w:color="auto" w:fill="auto"/>
            <w:noWrap/>
            <w:vAlign w:val="center"/>
            <w:hideMark/>
          </w:tcPr>
          <w:p w14:paraId="62111242" w14:textId="77777777" w:rsidR="00C53543" w:rsidRPr="002C449F" w:rsidRDefault="00C53543" w:rsidP="00AD0AE1">
            <w:pPr>
              <w:pStyle w:val="TAC"/>
            </w:pPr>
            <w:r w:rsidRPr="002C449F">
              <w:t>-1.7221</w:t>
            </w:r>
          </w:p>
        </w:tc>
        <w:tc>
          <w:tcPr>
            <w:tcW w:w="1134" w:type="dxa"/>
            <w:shd w:val="clear" w:color="auto" w:fill="auto"/>
            <w:noWrap/>
            <w:vAlign w:val="center"/>
            <w:hideMark/>
          </w:tcPr>
          <w:p w14:paraId="62111243" w14:textId="77777777" w:rsidR="00C53543" w:rsidRPr="002C449F" w:rsidRDefault="00C53543" w:rsidP="00AD0AE1">
            <w:pPr>
              <w:pStyle w:val="TAC"/>
            </w:pPr>
            <w:r w:rsidRPr="002C449F">
              <w:t>-2.0690</w:t>
            </w:r>
          </w:p>
        </w:tc>
        <w:tc>
          <w:tcPr>
            <w:tcW w:w="1134" w:type="dxa"/>
            <w:shd w:val="clear" w:color="auto" w:fill="auto"/>
            <w:noWrap/>
            <w:vAlign w:val="center"/>
            <w:hideMark/>
          </w:tcPr>
          <w:p w14:paraId="62111244" w14:textId="77777777" w:rsidR="00C53543" w:rsidRPr="002C449F" w:rsidRDefault="00C53543" w:rsidP="00AD0AE1">
            <w:pPr>
              <w:pStyle w:val="TAC"/>
            </w:pPr>
            <w:r w:rsidRPr="002C449F">
              <w:t>-1.7111</w:t>
            </w:r>
          </w:p>
        </w:tc>
        <w:tc>
          <w:tcPr>
            <w:tcW w:w="1134" w:type="dxa"/>
            <w:shd w:val="clear" w:color="auto" w:fill="auto"/>
            <w:noWrap/>
            <w:vAlign w:val="center"/>
            <w:hideMark/>
          </w:tcPr>
          <w:p w14:paraId="62111245" w14:textId="77777777" w:rsidR="00C53543" w:rsidRPr="002C449F" w:rsidRDefault="00C53543" w:rsidP="00AD0AE1">
            <w:pPr>
              <w:pStyle w:val="TAC"/>
            </w:pPr>
            <w:r w:rsidRPr="002C449F">
              <w:t>-0.4040</w:t>
            </w:r>
          </w:p>
        </w:tc>
      </w:tr>
      <w:tr w:rsidR="00C53543" w:rsidRPr="002C449F" w14:paraId="6211124C" w14:textId="77777777" w:rsidTr="0041586E">
        <w:trPr>
          <w:trHeight w:val="227"/>
          <w:jc w:val="center"/>
        </w:trPr>
        <w:tc>
          <w:tcPr>
            <w:tcW w:w="876" w:type="dxa"/>
            <w:shd w:val="clear" w:color="auto" w:fill="auto"/>
            <w:vAlign w:val="center"/>
          </w:tcPr>
          <w:p w14:paraId="62111247" w14:textId="77777777" w:rsidR="00C53543" w:rsidRPr="002C449F" w:rsidRDefault="00C53543" w:rsidP="00AD0AE1">
            <w:pPr>
              <w:pStyle w:val="TAC"/>
            </w:pPr>
            <w:r w:rsidRPr="002C449F">
              <w:t>16</w:t>
            </w:r>
          </w:p>
        </w:tc>
        <w:tc>
          <w:tcPr>
            <w:tcW w:w="1108" w:type="dxa"/>
            <w:shd w:val="clear" w:color="auto" w:fill="auto"/>
            <w:noWrap/>
            <w:vAlign w:val="center"/>
            <w:hideMark/>
          </w:tcPr>
          <w:p w14:paraId="62111248" w14:textId="77777777" w:rsidR="00C53543" w:rsidRPr="002C449F" w:rsidRDefault="00C53543" w:rsidP="00AD0AE1">
            <w:pPr>
              <w:pStyle w:val="TAC"/>
            </w:pPr>
            <w:r w:rsidRPr="002C449F">
              <w:t>-1.1869</w:t>
            </w:r>
          </w:p>
        </w:tc>
        <w:tc>
          <w:tcPr>
            <w:tcW w:w="1134" w:type="dxa"/>
            <w:shd w:val="clear" w:color="auto" w:fill="auto"/>
            <w:noWrap/>
            <w:vAlign w:val="center"/>
            <w:hideMark/>
          </w:tcPr>
          <w:p w14:paraId="62111249" w14:textId="77777777" w:rsidR="00C53543" w:rsidRPr="002C449F" w:rsidRDefault="00C53543" w:rsidP="00AD0AE1">
            <w:pPr>
              <w:pStyle w:val="TAC"/>
            </w:pPr>
            <w:r w:rsidRPr="002C449F">
              <w:t>2.6602</w:t>
            </w:r>
          </w:p>
        </w:tc>
        <w:tc>
          <w:tcPr>
            <w:tcW w:w="1134" w:type="dxa"/>
            <w:shd w:val="clear" w:color="auto" w:fill="auto"/>
            <w:noWrap/>
            <w:vAlign w:val="center"/>
            <w:hideMark/>
          </w:tcPr>
          <w:p w14:paraId="6211124A" w14:textId="77777777" w:rsidR="00C53543" w:rsidRPr="002C449F" w:rsidRDefault="00C53543" w:rsidP="00AD0AE1">
            <w:pPr>
              <w:pStyle w:val="TAC"/>
            </w:pPr>
            <w:r w:rsidRPr="002C449F">
              <w:t>-0.4385</w:t>
            </w:r>
          </w:p>
        </w:tc>
        <w:tc>
          <w:tcPr>
            <w:tcW w:w="1134" w:type="dxa"/>
            <w:shd w:val="clear" w:color="auto" w:fill="auto"/>
            <w:noWrap/>
            <w:vAlign w:val="center"/>
            <w:hideMark/>
          </w:tcPr>
          <w:p w14:paraId="6211124B" w14:textId="77777777" w:rsidR="00C53543" w:rsidRPr="002C449F" w:rsidRDefault="00C53543" w:rsidP="00AD0AE1">
            <w:pPr>
              <w:pStyle w:val="TAC"/>
            </w:pPr>
            <w:r w:rsidRPr="002C449F">
              <w:t>-1.9804</w:t>
            </w:r>
          </w:p>
        </w:tc>
      </w:tr>
      <w:tr w:rsidR="00C53543" w:rsidRPr="002C449F" w14:paraId="62111252" w14:textId="77777777" w:rsidTr="0041586E">
        <w:trPr>
          <w:trHeight w:val="227"/>
          <w:jc w:val="center"/>
        </w:trPr>
        <w:tc>
          <w:tcPr>
            <w:tcW w:w="876" w:type="dxa"/>
            <w:shd w:val="clear" w:color="auto" w:fill="auto"/>
            <w:vAlign w:val="center"/>
          </w:tcPr>
          <w:p w14:paraId="6211124D" w14:textId="77777777" w:rsidR="00C53543" w:rsidRPr="002C449F" w:rsidRDefault="00C53543" w:rsidP="00AD0AE1">
            <w:pPr>
              <w:pStyle w:val="TAC"/>
            </w:pPr>
            <w:r w:rsidRPr="002C449F">
              <w:t>17</w:t>
            </w:r>
          </w:p>
        </w:tc>
        <w:tc>
          <w:tcPr>
            <w:tcW w:w="1108" w:type="dxa"/>
            <w:shd w:val="clear" w:color="auto" w:fill="auto"/>
            <w:noWrap/>
            <w:vAlign w:val="center"/>
            <w:hideMark/>
          </w:tcPr>
          <w:p w14:paraId="6211124E" w14:textId="77777777" w:rsidR="00C53543" w:rsidRPr="002C449F" w:rsidRDefault="00C53543" w:rsidP="00AD0AE1">
            <w:pPr>
              <w:pStyle w:val="TAC"/>
            </w:pPr>
            <w:r w:rsidRPr="002C449F">
              <w:t>2.5439</w:t>
            </w:r>
          </w:p>
        </w:tc>
        <w:tc>
          <w:tcPr>
            <w:tcW w:w="1134" w:type="dxa"/>
            <w:shd w:val="clear" w:color="auto" w:fill="auto"/>
            <w:noWrap/>
            <w:vAlign w:val="center"/>
            <w:hideMark/>
          </w:tcPr>
          <w:p w14:paraId="6211124F" w14:textId="77777777" w:rsidR="00C53543" w:rsidRPr="002C449F" w:rsidRDefault="00C53543" w:rsidP="00AD0AE1">
            <w:pPr>
              <w:pStyle w:val="TAC"/>
            </w:pPr>
            <w:r w:rsidRPr="002C449F">
              <w:t>3.0143</w:t>
            </w:r>
          </w:p>
        </w:tc>
        <w:tc>
          <w:tcPr>
            <w:tcW w:w="1134" w:type="dxa"/>
            <w:shd w:val="clear" w:color="auto" w:fill="auto"/>
            <w:noWrap/>
            <w:vAlign w:val="center"/>
            <w:hideMark/>
          </w:tcPr>
          <w:p w14:paraId="62111250" w14:textId="77777777" w:rsidR="00C53543" w:rsidRPr="002C449F" w:rsidRDefault="00C53543" w:rsidP="00AD0AE1">
            <w:pPr>
              <w:pStyle w:val="TAC"/>
            </w:pPr>
            <w:r w:rsidRPr="002C449F">
              <w:t>-0.3841</w:t>
            </w:r>
          </w:p>
        </w:tc>
        <w:tc>
          <w:tcPr>
            <w:tcW w:w="1134" w:type="dxa"/>
            <w:shd w:val="clear" w:color="auto" w:fill="auto"/>
            <w:noWrap/>
            <w:vAlign w:val="center"/>
            <w:hideMark/>
          </w:tcPr>
          <w:p w14:paraId="62111251" w14:textId="77777777" w:rsidR="00C53543" w:rsidRPr="002C449F" w:rsidRDefault="00C53543" w:rsidP="00AD0AE1">
            <w:pPr>
              <w:pStyle w:val="TAC"/>
            </w:pPr>
            <w:r w:rsidRPr="002C449F">
              <w:t>-2.4434</w:t>
            </w:r>
          </w:p>
        </w:tc>
      </w:tr>
      <w:tr w:rsidR="00C53543" w:rsidRPr="002C449F" w14:paraId="62111258" w14:textId="77777777" w:rsidTr="0041586E">
        <w:trPr>
          <w:trHeight w:val="227"/>
          <w:jc w:val="center"/>
        </w:trPr>
        <w:tc>
          <w:tcPr>
            <w:tcW w:w="876" w:type="dxa"/>
            <w:shd w:val="clear" w:color="auto" w:fill="auto"/>
            <w:vAlign w:val="center"/>
          </w:tcPr>
          <w:p w14:paraId="62111253" w14:textId="77777777" w:rsidR="00C53543" w:rsidRPr="002C449F" w:rsidRDefault="00C53543" w:rsidP="00AD0AE1">
            <w:pPr>
              <w:pStyle w:val="TAC"/>
            </w:pPr>
            <w:r w:rsidRPr="002C449F">
              <w:t>18</w:t>
            </w:r>
          </w:p>
        </w:tc>
        <w:tc>
          <w:tcPr>
            <w:tcW w:w="1108" w:type="dxa"/>
            <w:shd w:val="clear" w:color="auto" w:fill="auto"/>
            <w:noWrap/>
            <w:vAlign w:val="center"/>
            <w:hideMark/>
          </w:tcPr>
          <w:p w14:paraId="62111254" w14:textId="77777777" w:rsidR="00C53543" w:rsidRPr="002C449F" w:rsidRDefault="00C53543" w:rsidP="00AD0AE1">
            <w:pPr>
              <w:pStyle w:val="TAC"/>
            </w:pPr>
            <w:r w:rsidRPr="002C449F">
              <w:t>-1.5201</w:t>
            </w:r>
          </w:p>
        </w:tc>
        <w:tc>
          <w:tcPr>
            <w:tcW w:w="1134" w:type="dxa"/>
            <w:shd w:val="clear" w:color="auto" w:fill="auto"/>
            <w:noWrap/>
            <w:vAlign w:val="center"/>
            <w:hideMark/>
          </w:tcPr>
          <w:p w14:paraId="62111255" w14:textId="77777777" w:rsidR="00C53543" w:rsidRPr="002C449F" w:rsidRDefault="00C53543" w:rsidP="00AD0AE1">
            <w:pPr>
              <w:pStyle w:val="TAC"/>
            </w:pPr>
            <w:r w:rsidRPr="002C449F">
              <w:t>-0.5735</w:t>
            </w:r>
          </w:p>
        </w:tc>
        <w:tc>
          <w:tcPr>
            <w:tcW w:w="1134" w:type="dxa"/>
            <w:shd w:val="clear" w:color="auto" w:fill="auto"/>
            <w:noWrap/>
            <w:vAlign w:val="center"/>
            <w:hideMark/>
          </w:tcPr>
          <w:p w14:paraId="62111256" w14:textId="77777777" w:rsidR="00C53543" w:rsidRPr="002C449F" w:rsidRDefault="00C53543" w:rsidP="00AD0AE1">
            <w:pPr>
              <w:pStyle w:val="TAC"/>
            </w:pPr>
            <w:r w:rsidRPr="002C449F">
              <w:t>0.5962</w:t>
            </w:r>
          </w:p>
        </w:tc>
        <w:tc>
          <w:tcPr>
            <w:tcW w:w="1134" w:type="dxa"/>
            <w:shd w:val="clear" w:color="auto" w:fill="auto"/>
            <w:noWrap/>
            <w:vAlign w:val="center"/>
            <w:hideMark/>
          </w:tcPr>
          <w:p w14:paraId="62111257" w14:textId="77777777" w:rsidR="00C53543" w:rsidRPr="002C449F" w:rsidRDefault="00C53543" w:rsidP="00AD0AE1">
            <w:pPr>
              <w:pStyle w:val="TAC"/>
            </w:pPr>
            <w:r w:rsidRPr="002C449F">
              <w:t>-1.4941</w:t>
            </w:r>
          </w:p>
        </w:tc>
      </w:tr>
      <w:tr w:rsidR="00C53543" w:rsidRPr="002C449F" w14:paraId="6211125E" w14:textId="77777777" w:rsidTr="0041586E">
        <w:trPr>
          <w:trHeight w:val="227"/>
          <w:jc w:val="center"/>
        </w:trPr>
        <w:tc>
          <w:tcPr>
            <w:tcW w:w="876" w:type="dxa"/>
            <w:shd w:val="clear" w:color="auto" w:fill="auto"/>
            <w:vAlign w:val="center"/>
          </w:tcPr>
          <w:p w14:paraId="62111259" w14:textId="77777777" w:rsidR="00C53543" w:rsidRPr="002C449F" w:rsidRDefault="00C53543" w:rsidP="00AD0AE1">
            <w:pPr>
              <w:pStyle w:val="TAC"/>
            </w:pPr>
            <w:r w:rsidRPr="002C449F">
              <w:t>19</w:t>
            </w:r>
          </w:p>
        </w:tc>
        <w:tc>
          <w:tcPr>
            <w:tcW w:w="1108" w:type="dxa"/>
            <w:shd w:val="clear" w:color="auto" w:fill="auto"/>
            <w:noWrap/>
            <w:vAlign w:val="center"/>
            <w:hideMark/>
          </w:tcPr>
          <w:p w14:paraId="6211125A" w14:textId="77777777" w:rsidR="00C53543" w:rsidRPr="002C449F" w:rsidRDefault="00C53543" w:rsidP="00AD0AE1">
            <w:pPr>
              <w:pStyle w:val="TAC"/>
            </w:pPr>
            <w:r w:rsidRPr="002C449F">
              <w:t>0.6462</w:t>
            </w:r>
          </w:p>
        </w:tc>
        <w:tc>
          <w:tcPr>
            <w:tcW w:w="1134" w:type="dxa"/>
            <w:shd w:val="clear" w:color="auto" w:fill="auto"/>
            <w:noWrap/>
            <w:vAlign w:val="center"/>
            <w:hideMark/>
          </w:tcPr>
          <w:p w14:paraId="6211125B" w14:textId="77777777" w:rsidR="00C53543" w:rsidRPr="002C449F" w:rsidRDefault="00C53543" w:rsidP="00AD0AE1">
            <w:pPr>
              <w:pStyle w:val="TAC"/>
            </w:pPr>
            <w:r w:rsidRPr="002C449F">
              <w:t>1.3271</w:t>
            </w:r>
          </w:p>
        </w:tc>
        <w:tc>
          <w:tcPr>
            <w:tcW w:w="1134" w:type="dxa"/>
            <w:shd w:val="clear" w:color="auto" w:fill="auto"/>
            <w:noWrap/>
            <w:vAlign w:val="center"/>
            <w:hideMark/>
          </w:tcPr>
          <w:p w14:paraId="6211125C" w14:textId="77777777" w:rsidR="00C53543" w:rsidRPr="002C449F" w:rsidRDefault="00C53543" w:rsidP="00AD0AE1">
            <w:pPr>
              <w:pStyle w:val="TAC"/>
            </w:pPr>
            <w:r w:rsidRPr="002C449F">
              <w:t>-1.7483</w:t>
            </w:r>
          </w:p>
        </w:tc>
        <w:tc>
          <w:tcPr>
            <w:tcW w:w="1134" w:type="dxa"/>
            <w:shd w:val="clear" w:color="auto" w:fill="auto"/>
            <w:noWrap/>
            <w:vAlign w:val="center"/>
            <w:hideMark/>
          </w:tcPr>
          <w:p w14:paraId="6211125D" w14:textId="77777777" w:rsidR="00C53543" w:rsidRPr="002C449F" w:rsidRDefault="00C53543" w:rsidP="00AD0AE1">
            <w:pPr>
              <w:pStyle w:val="TAC"/>
            </w:pPr>
            <w:r w:rsidRPr="002C449F">
              <w:t>-2.4038</w:t>
            </w:r>
          </w:p>
        </w:tc>
      </w:tr>
      <w:tr w:rsidR="00C53543" w:rsidRPr="002C449F" w14:paraId="62111264" w14:textId="77777777" w:rsidTr="0041586E">
        <w:trPr>
          <w:trHeight w:val="227"/>
          <w:jc w:val="center"/>
        </w:trPr>
        <w:tc>
          <w:tcPr>
            <w:tcW w:w="876" w:type="dxa"/>
            <w:shd w:val="clear" w:color="auto" w:fill="auto"/>
            <w:vAlign w:val="center"/>
          </w:tcPr>
          <w:p w14:paraId="6211125F" w14:textId="77777777" w:rsidR="00C53543" w:rsidRPr="002C449F" w:rsidRDefault="00C53543" w:rsidP="00AD0AE1">
            <w:pPr>
              <w:pStyle w:val="TAC"/>
            </w:pPr>
            <w:r w:rsidRPr="002C449F">
              <w:t>20</w:t>
            </w:r>
          </w:p>
        </w:tc>
        <w:tc>
          <w:tcPr>
            <w:tcW w:w="1108" w:type="dxa"/>
            <w:shd w:val="clear" w:color="auto" w:fill="auto"/>
            <w:noWrap/>
            <w:vAlign w:val="center"/>
            <w:hideMark/>
          </w:tcPr>
          <w:p w14:paraId="62111260" w14:textId="77777777" w:rsidR="00C53543" w:rsidRPr="002C449F" w:rsidRDefault="00C53543" w:rsidP="00AD0AE1">
            <w:pPr>
              <w:pStyle w:val="TAC"/>
            </w:pPr>
            <w:r w:rsidRPr="002C449F">
              <w:t>-1.2775</w:t>
            </w:r>
          </w:p>
        </w:tc>
        <w:tc>
          <w:tcPr>
            <w:tcW w:w="1134" w:type="dxa"/>
            <w:shd w:val="clear" w:color="auto" w:fill="auto"/>
            <w:noWrap/>
            <w:vAlign w:val="center"/>
            <w:hideMark/>
          </w:tcPr>
          <w:p w14:paraId="62111261" w14:textId="77777777" w:rsidR="00C53543" w:rsidRPr="002C449F" w:rsidRDefault="00C53543" w:rsidP="00AD0AE1">
            <w:pPr>
              <w:pStyle w:val="TAC"/>
            </w:pPr>
            <w:r w:rsidRPr="002C449F">
              <w:t>-1.1386</w:t>
            </w:r>
          </w:p>
        </w:tc>
        <w:tc>
          <w:tcPr>
            <w:tcW w:w="1134" w:type="dxa"/>
            <w:shd w:val="clear" w:color="auto" w:fill="auto"/>
            <w:noWrap/>
            <w:vAlign w:val="center"/>
            <w:hideMark/>
          </w:tcPr>
          <w:p w14:paraId="62111262" w14:textId="77777777" w:rsidR="00C53543" w:rsidRPr="002C449F" w:rsidRDefault="00C53543" w:rsidP="00AD0AE1">
            <w:pPr>
              <w:pStyle w:val="TAC"/>
            </w:pPr>
            <w:r w:rsidRPr="002C449F">
              <w:t>-0.4765</w:t>
            </w:r>
          </w:p>
        </w:tc>
        <w:tc>
          <w:tcPr>
            <w:tcW w:w="1134" w:type="dxa"/>
            <w:shd w:val="clear" w:color="auto" w:fill="auto"/>
            <w:noWrap/>
            <w:vAlign w:val="center"/>
            <w:hideMark/>
          </w:tcPr>
          <w:p w14:paraId="62111263" w14:textId="77777777" w:rsidR="00C53543" w:rsidRPr="002C449F" w:rsidRDefault="00C53543" w:rsidP="00AD0AE1">
            <w:pPr>
              <w:pStyle w:val="TAC"/>
            </w:pPr>
            <w:r w:rsidRPr="002C449F">
              <w:t>0.0494</w:t>
            </w:r>
          </w:p>
        </w:tc>
      </w:tr>
    </w:tbl>
    <w:p w14:paraId="62111265" w14:textId="77777777" w:rsidR="00E84469" w:rsidRDefault="00E84469" w:rsidP="00C53543">
      <w:pPr>
        <w:rPr>
          <w:rFonts w:eastAsia="Batang"/>
        </w:rPr>
      </w:pPr>
    </w:p>
    <w:p w14:paraId="62111266" w14:textId="3F07249C" w:rsidR="00C53543" w:rsidRPr="002C449F" w:rsidRDefault="00C53543" w:rsidP="00C53543">
      <w:r w:rsidRPr="00AB7928">
        <w:rPr>
          <w:rFonts w:eastAsia="Batang"/>
        </w:rPr>
        <w:t xml:space="preserve">To determine the channel </w:t>
      </w:r>
      <w:r w:rsidRPr="002C449F">
        <w:t>all clusters are treated as "weaker cluster", i.e.</w:t>
      </w:r>
      <w:r>
        <w:t xml:space="preserve">, </w:t>
      </w:r>
      <w:r w:rsidRPr="002C449F">
        <w:t xml:space="preserve">no further sub-clusters in delay should be generated. </w:t>
      </w:r>
      <w:r>
        <w:t xml:space="preserve">The </w:t>
      </w:r>
      <w:r w:rsidRPr="002C449F">
        <w:t xml:space="preserve">BS beamforming weights </w:t>
      </w:r>
      <w:r w:rsidRPr="00C53543">
        <w:fldChar w:fldCharType="begin"/>
      </w:r>
      <w:r w:rsidRPr="00C53543">
        <w:instrText xml:space="preserve"> QUOTE </w:instrText>
      </w:r>
      <m:oMath>
        <m:sSub>
          <m:sSubPr>
            <m:ctrlPr>
              <w:rPr>
                <w:rFonts w:ascii="Cambria Math" w:hAnsi="Cambria Math"/>
                <w:i/>
              </w:rPr>
            </m:ctrlPr>
          </m:sSubPr>
          <m:e>
            <m:r>
              <m:rPr>
                <m:sty m:val="p"/>
              </m:rPr>
              <w:rPr>
                <w:rFonts w:ascii="Cambria Math" w:hAnsi="Cambria Math"/>
              </w:rPr>
              <m:t>α</m:t>
            </m:r>
          </m:e>
          <m:sub>
            <m:sSub>
              <m:sSubPr>
                <m:ctrlPr>
                  <w:rPr>
                    <w:rFonts w:ascii="Cambria Math" w:hAnsi="Cambria Math"/>
                    <w:i/>
                    <w:noProof/>
                  </w:rPr>
                </m:ctrlPr>
              </m:sSubPr>
              <m:e>
                <m:r>
                  <m:rPr>
                    <m:sty m:val="p"/>
                  </m:rPr>
                  <w:rPr>
                    <w:rFonts w:ascii="Cambria Math"/>
                  </w:rPr>
                  <m:t>m</m:t>
                </m:r>
              </m:e>
              <m:sub>
                <m:r>
                  <m:rPr>
                    <m:sty m:val="p"/>
                  </m:rPr>
                  <w:rPr>
                    <w:rFonts w:ascii="Cambria Math"/>
                  </w:rPr>
                  <m:t>e</m:t>
                </m:r>
              </m:sub>
            </m:sSub>
            <m:r>
              <m:rPr>
                <m:sty m:val="p"/>
              </m:rPr>
              <w:rPr>
                <w:rFonts w:ascii="Cambria Math" w:hAnsi="Cambria Math"/>
              </w:rPr>
              <m:t>,</m:t>
            </m:r>
            <m:sSub>
              <m:sSubPr>
                <m:ctrlPr>
                  <w:rPr>
                    <w:rFonts w:ascii="Cambria Math" w:hAnsi="Cambria Math"/>
                    <w:i/>
                    <w:noProof/>
                  </w:rPr>
                </m:ctrlPr>
              </m:sSubPr>
              <m:e>
                <m:r>
                  <m:rPr>
                    <m:sty m:val="p"/>
                  </m:rPr>
                  <w:rPr>
                    <w:rFonts w:ascii="Cambria Math"/>
                  </w:rPr>
                  <m:t>n</m:t>
                </m:r>
              </m:e>
              <m:sub>
                <m:r>
                  <m:rPr>
                    <m:sty m:val="p"/>
                  </m:rPr>
                  <w:rPr>
                    <w:rFonts w:ascii="Cambria Math"/>
                  </w:rPr>
                  <m:t>e</m:t>
                </m:r>
              </m:sub>
            </m:sSub>
          </m:sub>
        </m:sSub>
      </m:oMath>
      <w:r w:rsidRPr="00C53543">
        <w:instrText xml:space="preserve"> </w:instrText>
      </w:r>
      <w:r w:rsidRPr="00C53543">
        <w:fldChar w:fldCharType="end"/>
      </w:r>
      <w:r w:rsidRPr="002C449F">
        <w:t xml:space="preserve"> </w:t>
      </w:r>
      <w:r w:rsidR="00224151">
        <w:t>defined in Equation 7.2-8</w:t>
      </w:r>
      <w:r w:rsidRPr="002C449F">
        <w:t xml:space="preserve">for antenna elements are used and the BS antenna signals are summed for BS beamforming. </w:t>
      </w:r>
      <w:r w:rsidR="00224151">
        <w:t xml:space="preserve">The BS transmits downlink signals with </w:t>
      </w:r>
      <w:r w:rsidR="00224151" w:rsidRPr="00C630FF">
        <w:rPr>
          <w:i/>
        </w:rPr>
        <w:t>S</w:t>
      </w:r>
      <w:r w:rsidR="00224151">
        <w:t xml:space="preserve"> beams. Index </w:t>
      </w:r>
      <m:oMath>
        <m:r>
          <w:rPr>
            <w:rFonts w:ascii="Cambria Math" w:hAnsi="Cambria Math"/>
          </w:rPr>
          <m:t>s=1,…,S</m:t>
        </m:r>
      </m:oMath>
      <w:r w:rsidR="00224151">
        <w:t xml:space="preserve"> denotes the formed </w:t>
      </w:r>
      <w:bookmarkStart w:id="635" w:name="_Hlk32582786"/>
      <w:r w:rsidR="00224151">
        <w:t>beam index</w:t>
      </w:r>
      <w:bookmarkEnd w:id="635"/>
      <w:r w:rsidR="00224151">
        <w:t xml:space="preserve">. Each beam may have different and thus the beamforming weight of eq. (7.2-8) becomes specific for index </w:t>
      </w:r>
      <w:r w:rsidR="00224151" w:rsidRPr="00142E9B">
        <w:rPr>
          <w:i/>
        </w:rPr>
        <w:t>s</w:t>
      </w:r>
      <w:r w:rsidR="00224151">
        <w:t xml:space="preserve"> as </w:t>
      </w:r>
      <m:oMath>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rPr>
              <m:t>,</m:t>
            </m:r>
            <m:sSub>
              <m:sSubPr>
                <m:ctrlPr>
                  <w:rPr>
                    <w:rFonts w:ascii="Cambria Math" w:hAnsi="Cambria Math"/>
                    <w:i/>
                    <w:noProof/>
                  </w:rPr>
                </m:ctrlPr>
              </m:sSubPr>
              <m:e>
                <m:r>
                  <w:rPr>
                    <w:rFonts w:ascii="Cambria Math"/>
                  </w:rPr>
                  <m:t>m</m:t>
                </m:r>
              </m:e>
              <m:sub>
                <m:r>
                  <w:rPr>
                    <w:rFonts w:ascii="Cambria Math"/>
                  </w:rPr>
                  <m:t>e</m:t>
                </m:r>
              </m:sub>
            </m:sSub>
            <m:r>
              <w:rPr>
                <w:rFonts w:ascii="Cambria Math" w:hAnsi="Cambria Math"/>
              </w:rPr>
              <m:t>,</m:t>
            </m:r>
            <m:sSub>
              <m:sSubPr>
                <m:ctrlPr>
                  <w:rPr>
                    <w:rFonts w:ascii="Cambria Math" w:hAnsi="Cambria Math"/>
                    <w:i/>
                    <w:noProof/>
                  </w:rPr>
                </m:ctrlPr>
              </m:sSubPr>
              <m:e>
                <m:r>
                  <w:rPr>
                    <w:rFonts w:ascii="Cambria Math"/>
                  </w:rPr>
                  <m:t>n</m:t>
                </m:r>
              </m:e>
              <m:sub>
                <m:r>
                  <w:rPr>
                    <w:rFonts w:ascii="Cambria Math"/>
                  </w:rPr>
                  <m:t>e</m:t>
                </m:r>
              </m:sub>
            </m:sSub>
          </m:sub>
        </m:sSub>
      </m:oMath>
      <w:r w:rsidR="00224151">
        <w:t>; it should be noted though that there are always two orthogonally polarized beams to the same direction.</w:t>
      </w:r>
      <w:r w:rsidR="00224151" w:rsidRPr="00E96A93">
        <w:t xml:space="preserve"> </w:t>
      </w:r>
      <w:r w:rsidR="00224151">
        <w:t xml:space="preserve"> Here, the</w:t>
      </w:r>
      <w:r w:rsidR="00224151" w:rsidRPr="002C449F">
        <w:t xml:space="preserve"> random initial phases </w:t>
      </w:r>
      <m:oMath>
        <m:sSub>
          <m:sSubPr>
            <m:ctrlPr>
              <w:rPr>
                <w:rFonts w:ascii="Cambria Math" w:hAnsi="Cambria Math"/>
                <w:i/>
              </w:rPr>
            </m:ctrlPr>
          </m:sSubPr>
          <m:e>
            <m:r>
              <m:rPr>
                <m:sty m:val="p"/>
              </m:rPr>
              <w:rPr>
                <w:rFonts w:ascii="Cambria Math" w:hAnsi="Cambria Math"/>
              </w:rPr>
              <m:t>Φ</m:t>
            </m:r>
          </m:e>
          <m:sub>
            <m:r>
              <w:rPr>
                <w:rFonts w:ascii="Cambria Math"/>
              </w:rPr>
              <m:t>n,m</m:t>
            </m:r>
          </m:sub>
        </m:sSub>
      </m:oMath>
      <w:r w:rsidR="00224151" w:rsidRPr="002C449F">
        <w:t xml:space="preserve"> are used for sub-paths, but not for the different polarization combinations (</w:t>
      </w:r>
      <w:r w:rsidR="00224151" w:rsidRPr="002C449F">
        <w:rPr>
          <w:i/>
        </w:rPr>
        <w:t>θθ</w:t>
      </w:r>
      <w:r w:rsidR="00224151" w:rsidRPr="002C449F">
        <w:t xml:space="preserve">, </w:t>
      </w:r>
      <w:r w:rsidR="00224151" w:rsidRPr="002C449F">
        <w:rPr>
          <w:i/>
        </w:rPr>
        <w:t>θϕ,</w:t>
      </w:r>
      <w:r w:rsidR="00224151" w:rsidRPr="002C449F">
        <w:t xml:space="preserve"> </w:t>
      </w:r>
      <w:r w:rsidR="00224151" w:rsidRPr="002C449F">
        <w:rPr>
          <w:i/>
        </w:rPr>
        <w:t>ϕθ,</w:t>
      </w:r>
      <w:r w:rsidR="00224151" w:rsidRPr="002C449F">
        <w:t xml:space="preserve"> </w:t>
      </w:r>
      <w:r w:rsidR="00224151" w:rsidRPr="002C449F">
        <w:rPr>
          <w:i/>
        </w:rPr>
        <w:t>ϕϕ</w:t>
      </w:r>
      <w:r w:rsidR="00224151" w:rsidRPr="002C449F">
        <w:t xml:space="preserve">). </w:t>
      </w:r>
      <w:r w:rsidR="00224151">
        <w:t xml:space="preserve">The channel coefficient for time instant </w:t>
      </w:r>
      <w:r w:rsidR="00224151" w:rsidRPr="00104CC2">
        <w:rPr>
          <w:i/>
        </w:rPr>
        <w:t>t</w:t>
      </w:r>
      <w:r w:rsidR="00224151">
        <w:t xml:space="preserve">, Rx antenna/beam </w:t>
      </w:r>
      <w:r w:rsidR="00224151" w:rsidRPr="00104CC2">
        <w:rPr>
          <w:i/>
        </w:rPr>
        <w:t>u</w:t>
      </w:r>
      <w:r w:rsidR="00224151">
        <w:t xml:space="preserve">, Tx beam </w:t>
      </w:r>
      <w:r w:rsidR="00224151" w:rsidRPr="00104CC2">
        <w:rPr>
          <w:i/>
        </w:rPr>
        <w:t>s</w:t>
      </w:r>
      <w:r w:rsidR="00224151">
        <w:t xml:space="preserve">, and cluster </w:t>
      </w:r>
      <w:r w:rsidR="00224151" w:rsidRPr="00104CC2">
        <w:rPr>
          <w:i/>
        </w:rPr>
        <w:t>n</w:t>
      </w:r>
      <w:r w:rsidR="00224151">
        <w:t xml:space="preserve"> is defined by the following equations. </w:t>
      </w:r>
      <w:r w:rsidR="00224151" w:rsidRPr="008E7447">
        <w:t>The</w:t>
      </w:r>
      <w:r w:rsidR="00224151">
        <w:t>y</w:t>
      </w:r>
      <w:r w:rsidR="00224151" w:rsidRPr="008E7447">
        <w:t xml:space="preserve"> apply for the NLOS clusters and the LOS path, respectively</w:t>
      </w:r>
      <w:r>
        <w:t>:</w:t>
      </w:r>
    </w:p>
    <w:p w14:paraId="62111267" w14:textId="64855A89" w:rsidR="00C53543" w:rsidRPr="00BE6108" w:rsidRDefault="001B43C0" w:rsidP="0041586E">
      <w:pPr>
        <w:pStyle w:val="EQ"/>
        <w:jc w:val="right"/>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fi-FI"/>
                </w:rPr>
                <m:t>,</m:t>
              </m:r>
              <m:r>
                <w:rPr>
                  <w:rFonts w:ascii="Cambria Math"/>
                </w:rPr>
                <m:t>s</m:t>
              </m:r>
              <m:r>
                <w:rPr>
                  <w:rFonts w:ascii="Cambria Math"/>
                  <w:lang w:val="fi-FI"/>
                </w:rPr>
                <m:t>,</m:t>
              </m:r>
              <m:r>
                <w:rPr>
                  <w:rFonts w:ascii="Cambria Math"/>
                </w:rPr>
                <m:t>n</m:t>
              </m:r>
            </m:sub>
            <m:sup>
              <m:r>
                <m:rPr>
                  <m:nor/>
                </m:rPr>
                <w:rPr>
                  <w:rFonts w:ascii="Cambria Math"/>
                  <w:lang w:val="fi-FI"/>
                </w:rPr>
                <m:t>NLOS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fi-FI"/>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lang w:val="fi-FI"/>
                </w:rPr>
                <m:t>=1</m:t>
              </m:r>
            </m:sub>
            <m:sup>
              <m:r>
                <w:rPr>
                  <w:rFonts w:ascii="Cambria Math" w:hAnsi="Cambria Math"/>
                </w:rPr>
                <m:t>M</m:t>
              </m:r>
            </m:sup>
            <m:e>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fi-FI"/>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fi-FI"/>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ϕθ</m:t>
                                        </m:r>
                                      </m:sup>
                                    </m:sSubSup>
                                  </m:e>
                                </m:d>
                              </m:e>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ϕϕ</m:t>
                                        </m:r>
                                      </m:sup>
                                    </m:sSubSup>
                                  </m:e>
                                </m:d>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
                        </m:e>
                      </m:d>
                    </m:e>
                  </m:nary>
                </m:e>
              </m:nary>
            </m:e>
          </m:nary>
        </m:oMath>
      </m:oMathPara>
    </w:p>
    <w:p w14:paraId="62111268" w14:textId="6AEAA9E0" w:rsidR="00C53543" w:rsidRPr="00C53543" w:rsidRDefault="001B43C0" w:rsidP="0041586E">
      <w:pPr>
        <w:pStyle w:val="EQ"/>
        <w:jc w:val="right"/>
        <w:rPr>
          <w:rFonts w:ascii="Calibri" w:hAnsi="Calibri"/>
          <w:lang w:val="de-DE"/>
        </w:rPr>
      </w:pPr>
      <m:oMath>
        <m:sSub>
          <m:sSubPr>
            <m:ctrlPr>
              <w:rPr>
                <w:rFonts w:ascii="Cambria Math" w:hAnsi="Cambria Math"/>
                <w:i/>
                <w:iCs/>
                <w:sz w:val="22"/>
                <w:szCs w:val="22"/>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iCs/>
                    <w:sz w:val="22"/>
                    <w:szCs w:val="22"/>
                  </w:rPr>
                </m:ctrlPr>
              </m:sSubPr>
              <m:e>
                <m:r>
                  <w:rPr>
                    <w:rFonts w:ascii="Cambria Math" w:hAnsi="Cambria Math"/>
                  </w:rPr>
                  <m:t>m</m:t>
                </m:r>
              </m:e>
              <m:sub>
                <m:r>
                  <w:rPr>
                    <w:rFonts w:ascii="Cambria Math" w:hAnsi="Cambria Math"/>
                  </w:rPr>
                  <m:t>e</m:t>
                </m:r>
              </m:sub>
            </m:sSub>
            <m:r>
              <w:rPr>
                <w:rFonts w:ascii="Cambria Math" w:hAnsi="Cambria Math"/>
                <w:lang w:val="de-DE"/>
              </w:rPr>
              <m:t>,</m:t>
            </m:r>
            <m:sSub>
              <m:sSubPr>
                <m:ctrlPr>
                  <w:rPr>
                    <w:rFonts w:ascii="Cambria Math" w:hAnsi="Cambria Math"/>
                    <w:i/>
                    <w:iCs/>
                    <w:sz w:val="22"/>
                    <w:szCs w:val="22"/>
                  </w:rPr>
                </m:ctrlPr>
              </m:sSubPr>
              <m:e>
                <m:r>
                  <w:rPr>
                    <w:rFonts w:ascii="Cambria Math" w:hAnsi="Cambria Math"/>
                  </w:rPr>
                  <m:t>n</m:t>
                </m:r>
              </m:e>
              <m:sub>
                <m:r>
                  <w:rPr>
                    <w:rFonts w:ascii="Cambria Math" w:hAnsi="Cambria Math"/>
                  </w:rPr>
                  <m:t>e</m:t>
                </m:r>
              </m:sub>
            </m:sSub>
          </m:sub>
        </m:sSub>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sSub>
                  <m:sSubPr>
                    <m:ctrlPr>
                      <w:rPr>
                        <w:rFonts w:ascii="Cambria Math" w:hAnsi="Cambria Math"/>
                        <w:i/>
                        <w:iCs/>
                        <w:sz w:val="24"/>
                        <w:szCs w:val="24"/>
                      </w:rPr>
                    </m:ctrlPr>
                  </m:sSubPr>
                  <m:e>
                    <m:r>
                      <m:rPr>
                        <m:sty m:val="p"/>
                      </m:rPr>
                      <w:rPr>
                        <w:rFonts w:ascii="Cambria Math" w:hAnsi="Cambria Math"/>
                      </w:rPr>
                      <m:t>Φ</m:t>
                    </m:r>
                  </m:e>
                  <m:sub>
                    <m:r>
                      <w:rPr>
                        <w:rFonts w:ascii="Cambria Math" w:hAnsi="Cambria Math"/>
                      </w:rPr>
                      <m:t>n</m:t>
                    </m:r>
                    <m:r>
                      <w:rPr>
                        <w:rFonts w:ascii="Cambria Math" w:hAnsi="Cambria Math"/>
                        <w:lang w:val="de-DE"/>
                      </w:rPr>
                      <m:t>,</m:t>
                    </m:r>
                    <m:r>
                      <w:rPr>
                        <w:rFonts w:ascii="Cambria Math" w:hAnsi="Cambria Math"/>
                      </w:rPr>
                      <m:t>m</m:t>
                    </m:r>
                  </m:sub>
                </m:sSub>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rx</m:t>
                            </m:r>
                            <m:r>
                              <w:rPr>
                                <w:rFonts w:ascii="Cambria Math" w:hAnsi="Cambria Math"/>
                                <w:lang w:val="de-DE"/>
                              </w:rPr>
                              <m:t>,</m:t>
                            </m:r>
                            <m:r>
                              <w:rPr>
                                <w:rFonts w:ascii="Cambria Math" w:hAnsi="Cambria Math"/>
                              </w:rPr>
                              <m:t>u</m:t>
                            </m:r>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tx</m:t>
                            </m:r>
                            <m:r>
                              <w:rPr>
                                <w:rFonts w:ascii="Cambria Math" w:hAnsi="Cambria Math"/>
                                <w:lang w:val="de-DE"/>
                              </w:rPr>
                              <m:t>,</m:t>
                            </m:r>
                            <m:r>
                              <w:rPr>
                                <w:rFonts w:ascii="Cambria Math" w:hAnsi="Cambria Math"/>
                              </w:rPr>
                              <m:t>s</m:t>
                            </m:r>
                            <m:r>
                              <w:rPr>
                                <w:rFonts w:ascii="Cambria Math" w:hAnsi="Cambria Math"/>
                                <w:lang w:val="de-DE"/>
                              </w:rPr>
                              <m:t>,</m:t>
                            </m:r>
                            <m:sSub>
                              <m:sSubPr>
                                <m:ctrlPr>
                                  <w:rPr>
                                    <w:rFonts w:ascii="Cambria Math" w:hAnsi="Cambria Math"/>
                                    <w:i/>
                                    <w:iCs/>
                                    <w:sz w:val="24"/>
                                    <w:szCs w:val="24"/>
                                  </w:rPr>
                                </m:ctrlPr>
                              </m:sSubPr>
                              <m:e>
                                <m:r>
                                  <w:rPr>
                                    <w:rFonts w:ascii="Cambria Math" w:hAnsi="Cambria Math"/>
                                  </w:rPr>
                                  <m:t>m</m:t>
                                </m:r>
                              </m:e>
                              <m:sub>
                                <m:r>
                                  <w:rPr>
                                    <w:rFonts w:ascii="Cambria Math" w:hAnsi="Cambria Math"/>
                                  </w:rPr>
                                  <m:t>e</m:t>
                                </m:r>
                              </m:sub>
                            </m:sSub>
                            <m:r>
                              <w:rPr>
                                <w:rFonts w:ascii="Cambria Math" w:hAnsi="Cambria Math"/>
                                <w:lang w:val="fi-FI"/>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i/>
                        <w:iCs/>
                        <w:sz w:val="24"/>
                        <w:szCs w:val="24"/>
                      </w:rPr>
                    </m:ctrlPr>
                  </m:fPr>
                  <m:num>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acc>
                      <m:accPr>
                        <m:chr m:val="̄"/>
                        <m:ctrlPr>
                          <w:rPr>
                            <w:rFonts w:ascii="Cambria Math" w:hAnsi="Cambria Math"/>
                            <w:i/>
                            <w:iCs/>
                            <w:sz w:val="24"/>
                            <w:szCs w:val="24"/>
                          </w:rPr>
                        </m:ctrlPr>
                      </m:accPr>
                      <m:e>
                        <m:r>
                          <w:rPr>
                            <w:rFonts w:ascii="Cambria Math" w:hAnsi="Cambria Math"/>
                          </w:rPr>
                          <m:t>v</m:t>
                        </m:r>
                      </m:e>
                    </m:acc>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r>
                  <w:rPr>
                    <w:rFonts w:ascii="Cambria Math" w:hAnsi="Cambria Math"/>
                  </w:rPr>
                  <m:t>t</m:t>
                </m:r>
              </m:e>
            </m:d>
          </m:e>
        </m:func>
      </m:oMath>
      <w:r w:rsidR="00224151">
        <w:rPr>
          <w:rFonts w:ascii="Calibri" w:hAnsi="Calibri"/>
          <w:lang w:val="de-DE"/>
        </w:rPr>
        <w:t>,</w:t>
      </w:r>
      <w:r w:rsidR="00C53543" w:rsidRPr="00C53543">
        <w:rPr>
          <w:rFonts w:ascii="Calibri" w:hAnsi="Calibri"/>
          <w:lang w:val="de-DE"/>
        </w:rPr>
        <w:tab/>
      </w:r>
      <w:r w:rsidR="00C53543" w:rsidRPr="00C53543">
        <w:rPr>
          <w:rFonts w:ascii="Calibri" w:hAnsi="Calibri"/>
          <w:lang w:val="de-DE"/>
        </w:rPr>
        <w:tab/>
      </w:r>
      <w:r w:rsidR="00A758B8">
        <w:rPr>
          <w:rFonts w:ascii="Calibri" w:hAnsi="Calibri"/>
          <w:lang w:val="de-DE"/>
        </w:rPr>
        <w:t xml:space="preserve">     </w:t>
      </w:r>
      <w:r w:rsidR="00C53543" w:rsidRPr="001D0DD8">
        <w:rPr>
          <w:lang w:val="de-DE"/>
        </w:rPr>
        <w:t>(</w:t>
      </w:r>
      <w:r w:rsidR="00A758B8">
        <w:rPr>
          <w:lang w:eastAsia="ko-KR"/>
        </w:rPr>
        <w:t>7.2-9</w:t>
      </w:r>
      <w:r w:rsidR="00C53543" w:rsidRPr="001D0DD8">
        <w:rPr>
          <w:lang w:val="de-DE"/>
        </w:rPr>
        <w:t>)</w:t>
      </w:r>
    </w:p>
    <w:p w14:paraId="62111269" w14:textId="77777777" w:rsidR="00C53543" w:rsidRPr="001D0DD8" w:rsidRDefault="00C53543" w:rsidP="00C53543">
      <w:pPr>
        <w:rPr>
          <w:lang w:val="de-DE"/>
        </w:rPr>
      </w:pPr>
    </w:p>
    <w:p w14:paraId="6211126A" w14:textId="6781880B" w:rsidR="00C53543" w:rsidRPr="00BE6108" w:rsidRDefault="001B43C0" w:rsidP="0041586E">
      <w:pPr>
        <w:pStyle w:val="EQ"/>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de-DE"/>
                </w:rPr>
                <m:t>,</m:t>
              </m:r>
              <m:r>
                <w:rPr>
                  <w:rFonts w:ascii="Cambria Math"/>
                </w:rPr>
                <m:t>s</m:t>
              </m:r>
              <m:r>
                <w:rPr>
                  <w:rFonts w:ascii="Cambria Math"/>
                  <w:lang w:val="de-DE"/>
                </w:rPr>
                <m:t>,</m:t>
              </m:r>
              <m:r>
                <w:rPr>
                  <w:rFonts w:ascii="Cambria Math"/>
                </w:rPr>
                <m:t>n</m:t>
              </m:r>
            </m:sub>
            <m:sup>
              <m:r>
                <m:rPr>
                  <m:nor/>
                </m:rPr>
                <w:rPr>
                  <w:rFonts w:ascii="Cambria Math"/>
                  <w:lang w:val="de-DE"/>
                </w:rPr>
                <m:t>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de-DE"/>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de-DE"/>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de-DE"/>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de-DE"/>
                                      </w:rPr>
                                      <m:t>,</m:t>
                                    </m:r>
                                    <m:r>
                                      <w:rPr>
                                        <w:rFonts w:ascii="Cambria Math"/>
                                      </w:rPr>
                                      <m:t>u</m:t>
                                    </m:r>
                                    <m:r>
                                      <w:rPr>
                                        <w:rFonts w:ascii="Cambria Math"/>
                                        <w:lang w:val="de-DE"/>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ZOA</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de-DE"/>
                                      </w:rPr>
                                      <m:t>,</m:t>
                                    </m:r>
                                    <m:r>
                                      <w:rPr>
                                        <w:rFonts w:ascii="Cambria Math"/>
                                      </w:rPr>
                                      <m:t>u</m:t>
                                    </m:r>
                                    <m:r>
                                      <w:rPr>
                                        <w:rFonts w:ascii="Cambria Math"/>
                                        <w:lang w:val="de-DE"/>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ZOA</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de-DE"/>
                              </w:rPr>
                              <m:t>1</m:t>
                            </m:r>
                          </m:e>
                          <m:e>
                            <m:r>
                              <w:rPr>
                                <w:rFonts w:ascii="Cambria Math" w:hAnsi="Cambria Math"/>
                                <w:lang w:val="de-DE"/>
                              </w:rPr>
                              <m:t>0</m:t>
                            </m:r>
                          </m:e>
                        </m:mr>
                        <m:mr>
                          <m:e>
                            <m:r>
                              <w:rPr>
                                <w:rFonts w:ascii="Cambria Math" w:hAnsi="Cambria Math"/>
                                <w:lang w:val="de-DE"/>
                              </w:rPr>
                              <m:t>0</m:t>
                            </m:r>
                          </m:e>
                          <m:e>
                            <m:r>
                              <m:rPr>
                                <m:sty m:val="p"/>
                              </m:rPr>
                              <w:rPr>
                                <w:rFonts w:ascii="Cambria Math"/>
                                <w:lang w:val="de-DE"/>
                              </w:rPr>
                              <m:t>-</m:t>
                            </m:r>
                            <m:r>
                              <m:rPr>
                                <m:sty m:val="p"/>
                              </m:rPr>
                              <w:rPr>
                                <w:rFonts w:ascii="Cambria Math"/>
                                <w:lang w:val="de-DE"/>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de-DE"/>
                                  </w:rPr>
                                  <m:t>,</m:t>
                                </m:r>
                                <m:r>
                                  <w:rPr>
                                    <w:rFonts w:ascii="Cambria Math"/>
                                  </w:rPr>
                                  <m:t>s</m:t>
                                </m:r>
                                <m:r>
                                  <w:rPr>
                                    <w:rFonts w:ascii="Cambria Math"/>
                                    <w:lang w:val="de-DE"/>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ZOD</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de-DE"/>
                                  </w:rPr>
                                  <m:t>,</m:t>
                                </m:r>
                                <m:r>
                                  <w:rPr>
                                    <w:rFonts w:ascii="Cambria Math"/>
                                  </w:rPr>
                                  <m:t>s</m:t>
                                </m:r>
                                <m:r>
                                  <w:rPr>
                                    <w:rFonts w:ascii="Cambria Math"/>
                                    <w:lang w:val="de-DE"/>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ZOD</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AOD</m:t>
                                    </m:r>
                                  </m:sub>
                                </m:sSub>
                              </m:e>
                            </m:d>
                          </m:e>
                        </m:mr>
                      </m:m>
                    </m:e>
                  </m:d>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rPr>
                          </m:ctrlPr>
                        </m:sSubPr>
                        <m:e>
                          <m:r>
                            <w:rPr>
                              <w:rFonts w:ascii="Cambria Math"/>
                            </w:rPr>
                            <m:t>m</m:t>
                          </m:r>
                        </m:e>
                        <m:sub>
                          <m:r>
                            <w:rPr>
                              <w:rFonts w:ascii="Cambria Math"/>
                            </w:rPr>
                            <m:t>e</m:t>
                          </m:r>
                        </m:sub>
                      </m:sSub>
                      <m:r>
                        <w:rPr>
                          <w:rFonts w:ascii="Cambria Math" w:hAnsi="Cambria Math"/>
                          <w:lang w:val="de-DE"/>
                        </w:rPr>
                        <m:t>,</m:t>
                      </m:r>
                      <m:sSub>
                        <m:sSubPr>
                          <m:ctrlPr>
                            <w:rPr>
                              <w:rFonts w:ascii="Cambria Math" w:hAnsi="Cambria Math"/>
                              <w:i/>
                            </w:rPr>
                          </m:ctrlPr>
                        </m:sSubPr>
                        <m:e>
                          <m:r>
                            <w:rPr>
                              <w:rFonts w:ascii="Cambria Math"/>
                            </w:rPr>
                            <m:t>n</m:t>
                          </m:r>
                        </m:e>
                        <m:sub>
                          <m:r>
                            <w:rPr>
                              <w:rFonts w:ascii="Cambria Math"/>
                            </w:rPr>
                            <m:t>e</m:t>
                          </m:r>
                        </m:sub>
                      </m:sSub>
                    </m:sub>
                  </m:sSub>
                </m:e>
              </m:nary>
            </m:e>
          </m:nary>
        </m:oMath>
      </m:oMathPara>
    </w:p>
    <w:p w14:paraId="6211126B" w14:textId="10108FB0" w:rsidR="00C53543" w:rsidRPr="00224151" w:rsidRDefault="001B43C0" w:rsidP="00224151">
      <w:pPr>
        <w:pStyle w:val="EQ"/>
        <w:jc w:val="right"/>
        <w:rPr>
          <w:lang w:val="de-DE"/>
        </w:rPr>
      </w:pPr>
      <m:oMath>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de-DE"/>
                              </w:rPr>
                              <m:t>,</m:t>
                            </m:r>
                            <m:r>
                              <w:rPr>
                                <w:rFonts w:ascii="Cambria Math"/>
                                <w:lang w:val="fi-FI"/>
                              </w:rPr>
                              <m:t>LOS</m:t>
                            </m:r>
                          </m:sub>
                          <m:sup>
                            <m:r>
                              <w:rPr>
                                <w:rFonts w:ascii="Cambria Math"/>
                              </w:rPr>
                              <m:t>T</m:t>
                            </m:r>
                          </m:sup>
                        </m:sSubSup>
                        <m:r>
                          <w:rPr>
                            <w:rFonts w:ascii="Cambria Math" w:hAnsi="Cambria Math"/>
                            <w:lang w:val="de-DE"/>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m:t>
                            </m:r>
                            <m:r>
                              <w:rPr>
                                <w:rFonts w:ascii="Cambria Math"/>
                                <w:lang w:val="de-DE"/>
                              </w:rPr>
                              <m:t>,</m:t>
                            </m:r>
                            <m:r>
                              <w:rPr>
                                <w:rFonts w:ascii="Cambria Math"/>
                              </w:rPr>
                              <m:t>u</m:t>
                            </m:r>
                          </m:sub>
                        </m:sSub>
                      </m:e>
                    </m:d>
                  </m:num>
                  <m:den>
                    <m:sSub>
                      <m:sSubPr>
                        <m:ctrlPr>
                          <w:rPr>
                            <w:rFonts w:ascii="Cambria Math" w:hAnsi="Cambria Math"/>
                            <w:i/>
                          </w:rPr>
                        </m:ctrlPr>
                      </m:sSubPr>
                      <m:e>
                        <m:r>
                          <w:rPr>
                            <w:rFonts w:ascii="Cambria Math"/>
                          </w:rPr>
                          <m:t>λ</m:t>
                        </m:r>
                      </m:e>
                      <m:sub>
                        <m:r>
                          <w:rPr>
                            <w:rFonts w:ascii="Cambria Math"/>
                            <w:lang w:val="de-DE"/>
                          </w:rPr>
                          <m:t>0</m:t>
                        </m:r>
                      </m:sub>
                    </m:sSub>
                  </m:den>
                </m:f>
              </m:e>
            </m:d>
          </m:e>
        </m:func>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r>
                              <w:rPr>
                                <w:rFonts w:ascii="Cambria Math"/>
                                <w:lang w:val="de-DE"/>
                              </w:rPr>
                              <m:t>,</m:t>
                            </m:r>
                            <m:r>
                              <w:rPr>
                                <w:rFonts w:ascii="Cambria Math"/>
                                <w:lang w:val="fi-FI"/>
                              </w:rPr>
                              <m:t>LOS</m:t>
                            </m:r>
                          </m:sub>
                          <m:sup>
                            <m:r>
                              <w:rPr>
                                <w:rFonts w:ascii="Cambria Math"/>
                              </w:rPr>
                              <m:t>T</m:t>
                            </m:r>
                          </m:sup>
                        </m:sSubSup>
                        <m:r>
                          <w:rPr>
                            <w:rFonts w:ascii="Cambria Math" w:hAnsi="Cambria Math"/>
                            <w:lang w:val="de-DE"/>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rPr>
                        </m:ctrlPr>
                      </m:sSubPr>
                      <m:e>
                        <m:r>
                          <w:rPr>
                            <w:rFonts w:ascii="Cambria Math"/>
                          </w:rPr>
                          <m:t>λ</m:t>
                        </m:r>
                      </m:e>
                      <m:sub>
                        <m:r>
                          <w:rPr>
                            <w:rFonts w:ascii="Cambria Math"/>
                            <w:lang w:val="de-DE"/>
                          </w:rPr>
                          <m:t>0</m:t>
                        </m:r>
                      </m:sub>
                    </m:sSub>
                  </m:den>
                </m:f>
              </m:e>
            </m:d>
          </m:e>
        </m:func>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de-DE"/>
                          </w:rPr>
                          <m:t>,</m:t>
                        </m:r>
                        <m:r>
                          <w:rPr>
                            <w:rFonts w:ascii="Cambria Math"/>
                          </w:rPr>
                          <m:t>LOS</m:t>
                        </m:r>
                      </m:sub>
                      <m:sup>
                        <m:r>
                          <w:rPr>
                            <w:rFonts w:ascii="Cambria Math"/>
                          </w:rPr>
                          <m:t>T</m:t>
                        </m:r>
                      </m:sup>
                    </m:sSubSup>
                    <m:r>
                      <w:rPr>
                        <w:rFonts w:ascii="Cambria Math" w:hAnsi="Cambria Math"/>
                        <w:lang w:val="de-DE"/>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lang w:val="de-DE"/>
                          </w:rPr>
                          <m:t>0</m:t>
                        </m:r>
                      </m:sub>
                    </m:sSub>
                  </m:den>
                </m:f>
                <m:r>
                  <w:rPr>
                    <w:rFonts w:ascii="Cambria Math"/>
                  </w:rPr>
                  <m:t>t</m:t>
                </m:r>
              </m:e>
            </m:d>
          </m:e>
        </m:func>
      </m:oMath>
      <w:r w:rsidR="00A758B8" w:rsidRPr="00224151">
        <w:rPr>
          <w:lang w:val="de-DE"/>
        </w:rPr>
        <w:t xml:space="preserve"> </w:t>
      </w:r>
      <w:r w:rsidR="00224151">
        <w:rPr>
          <w:lang w:val="de-DE"/>
        </w:rPr>
        <w:t xml:space="preserve">,                      </w:t>
      </w:r>
      <w:r w:rsidR="00A758B8" w:rsidRPr="00224151">
        <w:rPr>
          <w:lang w:val="de-DE"/>
        </w:rPr>
        <w:t xml:space="preserve">  (7.2-10)</w:t>
      </w:r>
    </w:p>
    <w:p w14:paraId="6211126C" w14:textId="332937FF" w:rsidR="00224151" w:rsidRDefault="00224151" w:rsidP="00224151">
      <w:r w:rsidRPr="00147F39">
        <w:t xml:space="preserve">where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θ</m:t>
            </m:r>
          </m:sub>
        </m:sSub>
      </m:oMath>
      <w:r>
        <w:t xml:space="preserv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φ</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noProof/>
                  </w:rPr>
                </m:ctrlPr>
              </m:sSubPr>
              <m:e>
                <m:r>
                  <w:rPr>
                    <w:rFonts w:ascii="Cambria Math" w:hAnsi="Cambria Math"/>
                  </w:rPr>
                  <m:t>n</m:t>
                </m:r>
              </m:e>
              <m:sub>
                <m:r>
                  <w:rPr>
                    <w:rFonts w:ascii="Cambria Math" w:hAnsi="Cambria Math"/>
                  </w:rPr>
                  <m:t>e</m:t>
                </m:r>
              </m:sub>
            </m:sSub>
          </m:sub>
        </m:sSub>
      </m:oMath>
      <w:r>
        <w:t xml:space="preserve"> are the theta and phi polarized radiation patterns and the position vector of the BS antenna element </w:t>
      </w:r>
      <m:oMath>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oMath>
      <w:r>
        <w:t xml:space="preserve"> of sub-array </w:t>
      </w:r>
      <w:r w:rsidRPr="006C2B94">
        <w:rPr>
          <w:i/>
        </w:rPr>
        <w:t>s</w:t>
      </w:r>
      <w:r>
        <w:t>, respectively.</w:t>
      </w:r>
      <w:r w:rsidRPr="00147F39">
        <w:rPr>
          <w:i/>
        </w:rPr>
        <w:t xml:space="preserve"> </w:t>
      </w:r>
      <w:r>
        <w:t xml:space="preserve">Symbols </w:t>
      </w:r>
      <w:r w:rsidRPr="00E96A93">
        <w:rPr>
          <w:i/>
        </w:rPr>
        <w:t>F</w:t>
      </w:r>
      <w:r w:rsidRPr="00E96A93">
        <w:rPr>
          <w:i/>
          <w:vertAlign w:val="subscript"/>
        </w:rPr>
        <w:t>rx,u,θ</w:t>
      </w:r>
      <w:r w:rsidRPr="00E96A93">
        <w:t xml:space="preserve"> , </w:t>
      </w:r>
      <w:r w:rsidRPr="00E96A93">
        <w:rPr>
          <w:i/>
        </w:rPr>
        <w:t>F</w:t>
      </w:r>
      <w:r w:rsidRPr="00E96A93">
        <w:rPr>
          <w:i/>
          <w:vertAlign w:val="subscript"/>
        </w:rPr>
        <w:t>rx,u,ϕ</w:t>
      </w:r>
      <w:r w:rsidRPr="00E96A93">
        <w:t xml:space="preserve">, </w:t>
      </w:r>
      <w:r w:rsidR="00BE6108">
        <w:rPr>
          <w:noProof/>
          <w:position w:val="-14"/>
          <w:lang w:eastAsia="zh-CN"/>
        </w:rPr>
        <w:drawing>
          <wp:inline distT="0" distB="0" distL="0" distR="0" wp14:anchorId="62113294" wp14:editId="4CAA0FB4">
            <wp:extent cx="318770" cy="201930"/>
            <wp:effectExtent l="0" t="0" r="0" b="0"/>
            <wp:docPr id="9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 xml:space="preserve">, </w:t>
      </w:r>
      <w:r w:rsidR="00BE6108">
        <w:rPr>
          <w:noProof/>
          <w:position w:val="-14"/>
          <w:lang w:eastAsia="zh-CN"/>
        </w:rPr>
        <w:drawing>
          <wp:inline distT="0" distB="0" distL="0" distR="0" wp14:anchorId="62113295" wp14:editId="187B9120">
            <wp:extent cx="318770" cy="201930"/>
            <wp:effectExtent l="0" t="0" r="0" b="0"/>
            <wp:docPr id="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w:t>
      </w:r>
      <w:r>
        <w:t xml:space="preserve"> and</w:t>
      </w:r>
      <w:r w:rsidRPr="00E96A93">
        <w:t xml:space="preserve"> </w:t>
      </w:r>
      <w:r w:rsidR="00BE6108">
        <w:rPr>
          <w:noProof/>
          <w:position w:val="-14"/>
          <w:lang w:eastAsia="zh-CN"/>
        </w:rPr>
        <w:drawing>
          <wp:inline distT="0" distB="0" distL="0" distR="0" wp14:anchorId="62113296" wp14:editId="72C60005">
            <wp:extent cx="255270" cy="255270"/>
            <wp:effectExtent l="0" t="0" r="0" b="0"/>
            <wp:docPr id="9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t>
      </w:r>
      <w:r w:rsidRPr="00020FC8">
        <w:rPr>
          <w:rFonts w:eastAsia="Batang"/>
        </w:rPr>
        <w:t xml:space="preserve">UE velocity vector </w:t>
      </w:r>
      <w:r w:rsidRPr="008847F3">
        <w:rPr>
          <w:position w:val="-6"/>
        </w:rPr>
        <w:object w:dxaOrig="200" w:dyaOrig="260" w14:anchorId="62113297">
          <v:shape id="_x0000_i1044" type="#_x0000_t75" style="width:12.2pt;height:15.5pt" o:ole="">
            <v:imagedata r:id="rId62" o:title=""/>
          </v:shape>
          <o:OLEObject Type="Embed" ProgID="Equation.3" ShapeID="_x0000_i1044" DrawAspect="Content" ObjectID="_1709361612" r:id="rId63"/>
        </w:object>
      </w:r>
      <w:r>
        <w:t>is determined as</w:t>
      </w:r>
    </w:p>
    <w:p w14:paraId="6211126D" w14:textId="77777777" w:rsidR="00C53543" w:rsidRDefault="00C53543" w:rsidP="00C53543"/>
    <w:p w14:paraId="6211126E" w14:textId="77777777" w:rsidR="00C53543" w:rsidRDefault="00C53543" w:rsidP="0041586E">
      <w:pPr>
        <w:pStyle w:val="EQ"/>
        <w:jc w:val="right"/>
      </w:pPr>
      <w:r w:rsidRPr="00147F39">
        <w:object w:dxaOrig="6100" w:dyaOrig="740" w14:anchorId="62113298">
          <v:shape id="_x0000_i1045" type="#_x0000_t75" style="width:303.5pt;height:36.55pt" o:ole="">
            <v:imagedata r:id="rId64" o:title=""/>
          </v:shape>
          <o:OLEObject Type="Embed" ProgID="Equation.3" ShapeID="_x0000_i1045" DrawAspect="Content" ObjectID="_1709361613" r:id="rId65"/>
        </w:object>
      </w:r>
      <w:r w:rsidR="00A758B8">
        <w:t xml:space="preserve"> </w:t>
      </w:r>
      <w:r w:rsidR="00A758B8">
        <w:rPr>
          <w:lang w:val="en-US" w:eastAsia="zh-CN"/>
        </w:rPr>
        <w:t xml:space="preserve">                     </w:t>
      </w:r>
      <w:r w:rsidR="00A758B8" w:rsidRPr="002C449F">
        <w:t>(</w:t>
      </w:r>
      <w:r w:rsidR="00A758B8">
        <w:rPr>
          <w:lang w:eastAsia="ko-KR"/>
        </w:rPr>
        <w:t>7.2-11</w:t>
      </w:r>
      <w:r w:rsidR="00A758B8" w:rsidRPr="002C449F">
        <w:t>)</w:t>
      </w:r>
    </w:p>
    <w:p w14:paraId="6211126F" w14:textId="77777777" w:rsidR="00C53543" w:rsidRPr="00694A0A" w:rsidRDefault="00C53543" w:rsidP="00C53543">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r w:rsidRPr="00097C50">
        <w:t>UMi</w:t>
      </w:r>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14:paraId="62111270" w14:textId="3E548410" w:rsidR="00C53543" w:rsidRPr="00694A0A" w:rsidRDefault="00BA6F93" w:rsidP="00BA6F93">
      <w:pPr>
        <w:pStyle w:val="B1"/>
      </w:pPr>
      <w:r>
        <w:t>-</w:t>
      </w:r>
      <w:r>
        <w:tab/>
      </w:r>
      <w:r w:rsidR="00C53543" w:rsidRPr="00694A0A">
        <w:t>(</w:t>
      </w:r>
      <w:r w:rsidR="0040574E" w:rsidRPr="0040574E">
        <w:t>135</w:t>
      </w:r>
      <w:r w:rsidR="00C53543" w:rsidRPr="00694A0A">
        <w:t>°,90</w:t>
      </w:r>
      <w:r w:rsidR="00C53543" w:rsidRPr="00694A0A">
        <w:rPr>
          <w:vertAlign w:val="superscript"/>
        </w:rPr>
        <w:t>o</w:t>
      </w:r>
      <w:r w:rsidR="00C53543" w:rsidRPr="00694A0A">
        <w:t>) for UMi CDL A channel model</w:t>
      </w:r>
    </w:p>
    <w:p w14:paraId="62111271" w14:textId="7965F14F" w:rsidR="00C53543" w:rsidRPr="00694A0A" w:rsidRDefault="00BA6F93" w:rsidP="00BA6F93">
      <w:pPr>
        <w:pStyle w:val="B1"/>
      </w:pPr>
      <w:r>
        <w:t>-</w:t>
      </w:r>
      <w:r>
        <w:tab/>
      </w:r>
      <w:r w:rsidR="00C53543" w:rsidRPr="00694A0A">
        <w:t>([127.0455°],90</w:t>
      </w:r>
      <w:r w:rsidR="00C53543" w:rsidRPr="00694A0A">
        <w:rPr>
          <w:vertAlign w:val="superscript"/>
        </w:rPr>
        <w:t>o</w:t>
      </w:r>
      <w:r w:rsidR="00C53543" w:rsidRPr="00694A0A">
        <w:t xml:space="preserve">) for UMi CDL C channel model </w:t>
      </w:r>
    </w:p>
    <w:p w14:paraId="62111272" w14:textId="24686D1B" w:rsidR="00C53543" w:rsidRPr="00694A0A" w:rsidRDefault="00BA6F93" w:rsidP="00BA6F93">
      <w:pPr>
        <w:pStyle w:val="B1"/>
      </w:pPr>
      <w:r>
        <w:t>-</w:t>
      </w:r>
      <w:r>
        <w:tab/>
      </w:r>
      <w:r w:rsidR="00C53543" w:rsidRPr="00694A0A">
        <w:t>([182.1659°],90</w:t>
      </w:r>
      <w:r w:rsidR="00C53543" w:rsidRPr="00694A0A">
        <w:rPr>
          <w:vertAlign w:val="superscript"/>
        </w:rPr>
        <w:t>o</w:t>
      </w:r>
      <w:r w:rsidR="00C53543" w:rsidRPr="00694A0A">
        <w:t xml:space="preserve">) for UMa CDL A channel model </w:t>
      </w:r>
    </w:p>
    <w:p w14:paraId="62111273" w14:textId="49E1DF91" w:rsidR="00C53543" w:rsidRPr="00694A0A" w:rsidRDefault="00BA6F93" w:rsidP="00BA6F93">
      <w:pPr>
        <w:pStyle w:val="B1"/>
      </w:pPr>
      <w:r>
        <w:t>-</w:t>
      </w:r>
      <w:r>
        <w:tab/>
      </w:r>
      <w:r w:rsidR="00C53543" w:rsidRPr="00694A0A">
        <w:t>(</w:t>
      </w:r>
      <w:r w:rsidR="0040574E" w:rsidRPr="0040574E">
        <w:t>65</w:t>
      </w:r>
      <w:r w:rsidR="00C53543" w:rsidRPr="00694A0A">
        <w:t>°,90</w:t>
      </w:r>
      <w:r w:rsidR="00C53543" w:rsidRPr="00694A0A">
        <w:rPr>
          <w:vertAlign w:val="superscript"/>
        </w:rPr>
        <w:t>o</w:t>
      </w:r>
      <w:r w:rsidR="00C53543" w:rsidRPr="00694A0A">
        <w:t xml:space="preserve">) for UMa CDL C channel model </w:t>
      </w:r>
    </w:p>
    <w:p w14:paraId="62111274" w14:textId="77777777" w:rsidR="00EA630B" w:rsidRDefault="00EA630B" w:rsidP="00EA630B">
      <w:r>
        <w:t>The UE travelling direction (</w:t>
      </w:r>
      <w:r w:rsidRPr="0060036F">
        <w:rPr>
          <w:rFonts w:ascii="Symbol" w:hAnsi="Symbol"/>
          <w:i/>
        </w:rPr>
        <w:t></w:t>
      </w:r>
      <w:r>
        <w:rPr>
          <w:vertAlign w:val="subscript"/>
        </w:rPr>
        <w:t>v</w:t>
      </w:r>
      <w:r w:rsidRPr="00245713">
        <w:t xml:space="preserve">, </w:t>
      </w:r>
      <w:r w:rsidRPr="0060036F">
        <w:rPr>
          <w:rFonts w:ascii="Symbol" w:hAnsi="Symbol"/>
          <w:i/>
        </w:rPr>
        <w:t></w:t>
      </w:r>
      <w:r>
        <w:rPr>
          <w:vertAlign w:val="subscript"/>
        </w:rPr>
        <w:t>v</w:t>
      </w:r>
      <w:r>
        <w:t xml:space="preserve">) are as follows </w:t>
      </w:r>
      <w:r w:rsidRPr="00694A0A">
        <w:t>for FR</w:t>
      </w:r>
      <w:r>
        <w:t>2</w:t>
      </w:r>
      <w:r w:rsidRPr="00694A0A">
        <w:t>:</w:t>
      </w:r>
    </w:p>
    <w:p w14:paraId="62111275" w14:textId="68EE2055" w:rsidR="00EA630B" w:rsidRPr="0057220F" w:rsidRDefault="00BA6F93" w:rsidP="00BA6F93">
      <w:pPr>
        <w:pStyle w:val="B1"/>
        <w:rPr>
          <w:lang w:val="en-US"/>
        </w:rPr>
      </w:pPr>
      <w:r>
        <w:rPr>
          <w:lang w:val="en-US"/>
        </w:rPr>
        <w:t>-</w:t>
      </w:r>
      <w:r>
        <w:rPr>
          <w:lang w:val="en-US"/>
        </w:rPr>
        <w:tab/>
      </w:r>
      <w:r w:rsidR="00EA630B" w:rsidRPr="0057220F">
        <w:rPr>
          <w:lang w:val="en-US"/>
        </w:rPr>
        <w:t>(</w:t>
      </w:r>
      <w:r w:rsidR="00EA630B">
        <w:rPr>
          <w:lang w:val="en-US"/>
        </w:rPr>
        <w:t>112.51</w:t>
      </w:r>
      <w:r w:rsidR="00EA630B" w:rsidRPr="0057220F">
        <w:rPr>
          <w:lang w:val="en-US"/>
        </w:rPr>
        <w:t>°,90</w:t>
      </w:r>
      <w:r w:rsidR="00EA630B" w:rsidRPr="00694A0A">
        <w:t>°</w:t>
      </w:r>
      <w:r w:rsidR="00EA630B" w:rsidRPr="0057220F">
        <w:rPr>
          <w:lang w:val="en-US"/>
        </w:rPr>
        <w:t xml:space="preserve">) for InO CDL-A </w:t>
      </w:r>
      <w:r w:rsidR="00EA630B" w:rsidRPr="00694A0A">
        <w:t>channel model</w:t>
      </w:r>
    </w:p>
    <w:p w14:paraId="62111276" w14:textId="06B7F46C" w:rsidR="00C53543" w:rsidRPr="00D8746E" w:rsidRDefault="00BA6F93" w:rsidP="00BA6F93">
      <w:pPr>
        <w:pStyle w:val="B1"/>
      </w:pPr>
      <w:r>
        <w:t>-</w:t>
      </w:r>
      <w:r>
        <w:tab/>
      </w:r>
      <w:r w:rsidR="00EA630B" w:rsidRPr="00694A0A">
        <w:t>(</w:t>
      </w:r>
      <w:r w:rsidR="00EA630B">
        <w:t>74.11</w:t>
      </w:r>
      <w:r w:rsidR="00EA630B" w:rsidRPr="00694A0A">
        <w:t xml:space="preserve">°,90°) for </w:t>
      </w:r>
      <w:r w:rsidR="00EA630B" w:rsidRPr="00CF44F9">
        <w:rPr>
          <w:lang w:val="en-US"/>
        </w:rPr>
        <w:t>UMi CDL-C</w:t>
      </w:r>
      <w:r w:rsidR="00EA630B" w:rsidRPr="00A772A2">
        <w:t xml:space="preserve"> </w:t>
      </w:r>
      <w:r w:rsidR="00EA630B" w:rsidRPr="00694A0A">
        <w:t>channel model</w:t>
      </w:r>
    </w:p>
    <w:p w14:paraId="62111277" w14:textId="77777777" w:rsidR="005324B9" w:rsidRDefault="005324B9" w:rsidP="005324B9">
      <w:pPr>
        <w:pStyle w:val="Heading3"/>
      </w:pPr>
      <w:bookmarkStart w:id="636" w:name="_Toc42175198"/>
      <w:bookmarkStart w:id="637" w:name="_Toc46355211"/>
      <w:bookmarkStart w:id="638" w:name="_Toc61186067"/>
      <w:bookmarkStart w:id="639" w:name="_Toc74643345"/>
      <w:bookmarkStart w:id="640" w:name="_Toc76540332"/>
      <w:bookmarkStart w:id="641" w:name="_Toc82006788"/>
      <w:bookmarkStart w:id="642" w:name="_Toc89935869"/>
      <w:bookmarkStart w:id="643" w:name="_Toc98748789"/>
      <w:r>
        <w:t>7.2.1</w:t>
      </w:r>
      <w:r>
        <w:tab/>
        <w:t>Channel Models for FR1</w:t>
      </w:r>
      <w:bookmarkEnd w:id="636"/>
      <w:bookmarkEnd w:id="637"/>
      <w:bookmarkEnd w:id="638"/>
      <w:bookmarkEnd w:id="639"/>
      <w:bookmarkEnd w:id="640"/>
      <w:bookmarkEnd w:id="641"/>
      <w:bookmarkEnd w:id="642"/>
      <w:bookmarkEnd w:id="643"/>
    </w:p>
    <w:p w14:paraId="62111278" w14:textId="77777777" w:rsidR="00C53543" w:rsidRPr="000A30B8" w:rsidRDefault="00C53543" w:rsidP="0041586E">
      <w:r w:rsidRPr="000A30B8">
        <w:t xml:space="preserve">The Channel model parameter tables for CDL-A, B, C, D, and E for UMa and UMi at 3.5 GHz are presented in this subclause without the effect of base station antenna filtering. </w:t>
      </w:r>
    </w:p>
    <w:p w14:paraId="62111279" w14:textId="77777777" w:rsidR="00C53543" w:rsidRPr="0041586E" w:rsidRDefault="00C53543" w:rsidP="0041586E">
      <w:pPr>
        <w:rPr>
          <w:rFonts w:eastAsia="Times New Roman"/>
          <w:color w:val="000000"/>
        </w:rPr>
      </w:pPr>
      <w:r>
        <w:t>For FR1, t</w:t>
      </w:r>
      <w:r w:rsidRPr="002556ED">
        <w:t xml:space="preserve">he baseline emulated propagation environment for FR1 MIMO OTA is 2D without elevation </w:t>
      </w:r>
      <w:r>
        <w:t>modelling, i.e.,  all ZOA are set 90</w:t>
      </w:r>
      <w:r w:rsidRPr="00FE0E89">
        <w:rPr>
          <w:rFonts w:eastAsia="Times New Roman"/>
          <w:color w:val="000000"/>
        </w:rPr>
        <w:t>°</w:t>
      </w:r>
      <w:r>
        <w:rPr>
          <w:rFonts w:eastAsia="Times New Roman"/>
          <w:color w:val="000000"/>
        </w:rPr>
        <w:t xml:space="preserve"> and ZSA is 0</w:t>
      </w:r>
      <w:r w:rsidRPr="00FE0E89">
        <w:rPr>
          <w:rFonts w:eastAsia="Times New Roman"/>
          <w:color w:val="000000"/>
        </w:rPr>
        <w:t>°</w:t>
      </w:r>
      <w:r>
        <w:rPr>
          <w:rFonts w:eastAsia="Times New Roman"/>
          <w:color w:val="000000"/>
        </w:rPr>
        <w:t xml:space="preserve"> in the following tables.</w:t>
      </w:r>
    </w:p>
    <w:p w14:paraId="6211127A" w14:textId="77777777" w:rsidR="00C53543" w:rsidRDefault="00C53543" w:rsidP="0041586E">
      <w:r>
        <w:t>Tables 7.2.1-1</w:t>
      </w:r>
      <w:bookmarkStart w:id="644" w:name="MCCQCTEMPBM_00000017"/>
      <w:bookmarkStart w:id="645" w:name="MCCQCTEMPBM_00000020"/>
      <w:bookmarkStart w:id="646" w:name="MCCQCTEMPBM_00000026"/>
      <w:bookmarkStart w:id="647" w:name="MCCQCTEMPBM_00000023"/>
      <w:r w:rsidRPr="00F2570A">
        <w:fldChar w:fldCharType="begin"/>
      </w:r>
      <w:r w:rsidRPr="00F2570A">
        <w:instrText xml:space="preserve"> REF _Ref7705244 \h  \* MERGEFORMAT </w:instrText>
      </w:r>
      <w:r w:rsidRPr="00F2570A">
        <w:fldChar w:fldCharType="end"/>
      </w:r>
      <w:bookmarkEnd w:id="644"/>
      <w:bookmarkEnd w:id="645"/>
      <w:bookmarkEnd w:id="646"/>
      <w:bookmarkEnd w:id="647"/>
      <w:r>
        <w:t xml:space="preserve">—7.2.1-5 </w:t>
      </w:r>
      <w:r w:rsidRPr="002556ED">
        <w:t>show the model parameters, UMi CDL-A</w:t>
      </w:r>
      <w:r>
        <w:t>—CDL-E</w:t>
      </w:r>
      <w:r w:rsidRPr="002556ED">
        <w:t xml:space="preserve"> models, respectively. For the </w:t>
      </w:r>
      <w:r>
        <w:t>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27B" w14:textId="77777777" w:rsidR="00C53543" w:rsidRPr="0041586E" w:rsidRDefault="00C53543" w:rsidP="0041586E">
      <w:pPr>
        <w:pStyle w:val="TH"/>
      </w:pPr>
      <w:r>
        <w:lastRenderedPageBreak/>
        <w:t xml:space="preserve">Table 7.2.1-1: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390201" w14:paraId="62111283"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27C"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27D"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27E"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27F"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280"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281"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282" w14:textId="77777777" w:rsidR="00C53543" w:rsidRPr="000A30B8" w:rsidRDefault="00C53543" w:rsidP="0041586E">
            <w:pPr>
              <w:pStyle w:val="TAH"/>
              <w:rPr>
                <w:lang w:val="en-US"/>
              </w:rPr>
            </w:pPr>
            <w:r w:rsidRPr="000A30B8">
              <w:rPr>
                <w:lang w:val="en-US"/>
              </w:rPr>
              <w:t>ZOA in [°]</w:t>
            </w:r>
          </w:p>
        </w:tc>
      </w:tr>
      <w:tr w:rsidR="00C53543" w:rsidRPr="00390201" w14:paraId="6211128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4"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28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6" w14:textId="77777777" w:rsidR="00C53543" w:rsidRPr="000A30B8" w:rsidRDefault="00C53543" w:rsidP="0041586E">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14:paraId="62111287" w14:textId="77777777" w:rsidR="00C53543" w:rsidRPr="000A30B8" w:rsidRDefault="00C53543" w:rsidP="0041586E">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14:paraId="62111288" w14:textId="77777777" w:rsidR="00C53543" w:rsidRPr="000A30B8" w:rsidRDefault="00C53543" w:rsidP="0041586E">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14:paraId="62111289" w14:textId="77777777" w:rsidR="00C53543" w:rsidRPr="000A30B8" w:rsidRDefault="00C53543" w:rsidP="0041586E">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14:paraId="6211128A" w14:textId="77777777" w:rsidR="00C53543" w:rsidRPr="000A30B8" w:rsidRDefault="00C53543" w:rsidP="0041586E">
            <w:pPr>
              <w:pStyle w:val="TAC"/>
              <w:rPr>
                <w:lang w:val="en-US"/>
              </w:rPr>
            </w:pPr>
            <w:r w:rsidRPr="000A30B8">
              <w:rPr>
                <w:lang w:val="en-US"/>
              </w:rPr>
              <w:t>90</w:t>
            </w:r>
          </w:p>
        </w:tc>
      </w:tr>
      <w:tr w:rsidR="00C53543" w:rsidRPr="00390201" w14:paraId="621112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C"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28D" w14:textId="77777777" w:rsidR="00C53543" w:rsidRPr="000A30B8" w:rsidRDefault="00C53543" w:rsidP="0041586E">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14:paraId="6211128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2" w14:textId="77777777" w:rsidR="00C53543" w:rsidRPr="000A30B8" w:rsidRDefault="00C53543" w:rsidP="0041586E">
            <w:pPr>
              <w:pStyle w:val="TAC"/>
              <w:rPr>
                <w:lang w:val="en-US"/>
              </w:rPr>
            </w:pPr>
            <w:r w:rsidRPr="000A30B8">
              <w:rPr>
                <w:lang w:val="en-US"/>
              </w:rPr>
              <w:t>90</w:t>
            </w:r>
          </w:p>
        </w:tc>
      </w:tr>
      <w:tr w:rsidR="00C53543" w:rsidRPr="00390201" w14:paraId="6211129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4"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295" w14:textId="77777777" w:rsidR="00C53543" w:rsidRPr="000A30B8" w:rsidRDefault="00C53543" w:rsidP="0041586E">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14:paraId="62111296"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297"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8"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9"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A" w14:textId="77777777" w:rsidR="00C53543" w:rsidRPr="000A30B8" w:rsidRDefault="00C53543" w:rsidP="0041586E">
            <w:pPr>
              <w:pStyle w:val="TAC"/>
              <w:rPr>
                <w:lang w:val="en-US"/>
              </w:rPr>
            </w:pPr>
            <w:r w:rsidRPr="000A30B8">
              <w:rPr>
                <w:lang w:val="en-US"/>
              </w:rPr>
              <w:t>90</w:t>
            </w:r>
          </w:p>
        </w:tc>
      </w:tr>
      <w:tr w:rsidR="00C53543" w:rsidRPr="00390201" w14:paraId="621112A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C"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29D" w14:textId="77777777" w:rsidR="00C53543" w:rsidRPr="000A30B8" w:rsidRDefault="00C53543" w:rsidP="0041586E">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14:paraId="6211129E"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29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A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A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A2" w14:textId="77777777" w:rsidR="00C53543" w:rsidRPr="000A30B8" w:rsidRDefault="00C53543" w:rsidP="0041586E">
            <w:pPr>
              <w:pStyle w:val="TAC"/>
              <w:rPr>
                <w:lang w:val="en-US"/>
              </w:rPr>
            </w:pPr>
            <w:r w:rsidRPr="000A30B8">
              <w:rPr>
                <w:lang w:val="en-US"/>
              </w:rPr>
              <w:t>90</w:t>
            </w:r>
          </w:p>
        </w:tc>
      </w:tr>
      <w:tr w:rsidR="00C53543" w:rsidRPr="00390201" w14:paraId="621112A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4"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2A5" w14:textId="77777777" w:rsidR="00C53543" w:rsidRPr="000A30B8" w:rsidRDefault="00C53543" w:rsidP="0041586E">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14:paraId="621112A6" w14:textId="77777777" w:rsidR="00C53543" w:rsidRPr="000A30B8" w:rsidRDefault="00C53543" w:rsidP="0041586E">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14:paraId="621112A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A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A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AA" w14:textId="77777777" w:rsidR="00C53543" w:rsidRPr="000A30B8" w:rsidRDefault="00C53543" w:rsidP="0041586E">
            <w:pPr>
              <w:pStyle w:val="TAC"/>
              <w:rPr>
                <w:lang w:val="en-US"/>
              </w:rPr>
            </w:pPr>
            <w:r w:rsidRPr="000A30B8">
              <w:rPr>
                <w:lang w:val="en-US"/>
              </w:rPr>
              <w:t>90</w:t>
            </w:r>
          </w:p>
        </w:tc>
      </w:tr>
      <w:tr w:rsidR="00C53543" w:rsidRPr="00390201" w14:paraId="621112B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C"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2AD" w14:textId="77777777" w:rsidR="00C53543" w:rsidRPr="000A30B8" w:rsidRDefault="00C53543" w:rsidP="0041586E">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14:paraId="621112AE" w14:textId="77777777" w:rsidR="00C53543" w:rsidRPr="000A30B8" w:rsidRDefault="00C53543" w:rsidP="0041586E">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14:paraId="621112AF"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1"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2" w14:textId="77777777" w:rsidR="00C53543" w:rsidRPr="000A30B8" w:rsidRDefault="00C53543" w:rsidP="0041586E">
            <w:pPr>
              <w:pStyle w:val="TAC"/>
              <w:rPr>
                <w:lang w:val="en-US"/>
              </w:rPr>
            </w:pPr>
            <w:r w:rsidRPr="000A30B8">
              <w:rPr>
                <w:lang w:val="en-US"/>
              </w:rPr>
              <w:t>90</w:t>
            </w:r>
          </w:p>
        </w:tc>
      </w:tr>
      <w:tr w:rsidR="00C53543" w:rsidRPr="00390201" w14:paraId="621112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4"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2B5" w14:textId="77777777" w:rsidR="00C53543" w:rsidRPr="000A30B8" w:rsidRDefault="00C53543" w:rsidP="0041586E">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14:paraId="621112B6" w14:textId="77777777" w:rsidR="00C53543" w:rsidRPr="000A30B8" w:rsidRDefault="00C53543" w:rsidP="0041586E">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14:paraId="621112B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A" w14:textId="77777777" w:rsidR="00C53543" w:rsidRPr="000A30B8" w:rsidRDefault="00C53543" w:rsidP="0041586E">
            <w:pPr>
              <w:pStyle w:val="TAC"/>
              <w:rPr>
                <w:lang w:val="en-US"/>
              </w:rPr>
            </w:pPr>
            <w:r w:rsidRPr="000A30B8">
              <w:rPr>
                <w:lang w:val="en-US"/>
              </w:rPr>
              <w:t>90</w:t>
            </w:r>
          </w:p>
        </w:tc>
      </w:tr>
      <w:tr w:rsidR="00C53543" w:rsidRPr="00390201" w14:paraId="621112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C"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2BD" w14:textId="77777777" w:rsidR="00C53543" w:rsidRPr="000A30B8" w:rsidRDefault="00C53543" w:rsidP="0041586E">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14:paraId="621112BE" w14:textId="77777777" w:rsidR="00C53543" w:rsidRPr="000A30B8" w:rsidRDefault="00C53543" w:rsidP="0041586E">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14:paraId="621112BF" w14:textId="77777777" w:rsidR="00C53543" w:rsidRPr="000A30B8" w:rsidRDefault="00C53543" w:rsidP="0041586E">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14:paraId="621112C0" w14:textId="77777777" w:rsidR="00C53543" w:rsidRPr="000A30B8" w:rsidRDefault="00C53543" w:rsidP="0041586E">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14:paraId="621112C1" w14:textId="77777777" w:rsidR="00C53543" w:rsidRPr="000A30B8" w:rsidRDefault="00C53543" w:rsidP="0041586E">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14:paraId="621112C2" w14:textId="77777777" w:rsidR="00C53543" w:rsidRPr="000A30B8" w:rsidRDefault="00C53543" w:rsidP="0041586E">
            <w:pPr>
              <w:pStyle w:val="TAC"/>
              <w:rPr>
                <w:lang w:val="en-US"/>
              </w:rPr>
            </w:pPr>
            <w:r w:rsidRPr="000A30B8">
              <w:rPr>
                <w:lang w:val="en-US"/>
              </w:rPr>
              <w:t>90</w:t>
            </w:r>
          </w:p>
        </w:tc>
      </w:tr>
      <w:tr w:rsidR="00C53543" w:rsidRPr="00390201" w14:paraId="621112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4"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2C5" w14:textId="77777777" w:rsidR="00C53543" w:rsidRPr="000A30B8" w:rsidRDefault="00C53543" w:rsidP="0041586E">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14:paraId="621112C6"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2C7" w14:textId="77777777" w:rsidR="00C53543" w:rsidRPr="000A30B8" w:rsidRDefault="00C53543" w:rsidP="0041586E">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14:paraId="621112C8" w14:textId="77777777" w:rsidR="00C53543" w:rsidRPr="000A30B8" w:rsidRDefault="00C53543" w:rsidP="0041586E">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14:paraId="621112C9" w14:textId="77777777" w:rsidR="00C53543" w:rsidRPr="000A30B8" w:rsidRDefault="00C53543" w:rsidP="0041586E">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14:paraId="621112CA" w14:textId="77777777" w:rsidR="00C53543" w:rsidRPr="000A30B8" w:rsidRDefault="00C53543" w:rsidP="0041586E">
            <w:pPr>
              <w:pStyle w:val="TAC"/>
              <w:rPr>
                <w:lang w:val="en-US"/>
              </w:rPr>
            </w:pPr>
            <w:r w:rsidRPr="000A30B8">
              <w:rPr>
                <w:lang w:val="en-US"/>
              </w:rPr>
              <w:t>90</w:t>
            </w:r>
          </w:p>
        </w:tc>
      </w:tr>
      <w:tr w:rsidR="00C53543" w:rsidRPr="00390201" w14:paraId="621112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C"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2CD" w14:textId="77777777" w:rsidR="00C53543" w:rsidRPr="000A30B8" w:rsidRDefault="00C53543" w:rsidP="0041586E">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14:paraId="621112CE" w14:textId="77777777" w:rsidR="00C53543" w:rsidRPr="000A30B8" w:rsidRDefault="00C53543" w:rsidP="0041586E">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14:paraId="621112CF" w14:textId="77777777" w:rsidR="00C53543" w:rsidRPr="000A30B8" w:rsidRDefault="00C53543" w:rsidP="0041586E">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14:paraId="621112D0" w14:textId="77777777" w:rsidR="00C53543" w:rsidRPr="000A30B8" w:rsidRDefault="00C53543" w:rsidP="0041586E">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14:paraId="621112D1" w14:textId="77777777" w:rsidR="00C53543" w:rsidRPr="000A30B8" w:rsidRDefault="00C53543" w:rsidP="0041586E">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14:paraId="621112D2" w14:textId="77777777" w:rsidR="00C53543" w:rsidRPr="000A30B8" w:rsidRDefault="00C53543" w:rsidP="0041586E">
            <w:pPr>
              <w:pStyle w:val="TAC"/>
              <w:rPr>
                <w:lang w:val="en-US"/>
              </w:rPr>
            </w:pPr>
            <w:r w:rsidRPr="000A30B8">
              <w:rPr>
                <w:lang w:val="en-US"/>
              </w:rPr>
              <w:t>90</w:t>
            </w:r>
          </w:p>
        </w:tc>
      </w:tr>
      <w:tr w:rsidR="00C53543" w:rsidRPr="00390201" w14:paraId="621112D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2D5" w14:textId="77777777" w:rsidR="00C53543" w:rsidRPr="000A30B8" w:rsidRDefault="00C53543" w:rsidP="0041586E">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14:paraId="621112D6" w14:textId="77777777" w:rsidR="00C53543" w:rsidRPr="000A30B8" w:rsidRDefault="00C53543" w:rsidP="0041586E">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14:paraId="621112D7" w14:textId="77777777" w:rsidR="00C53543" w:rsidRPr="000A30B8" w:rsidRDefault="00C53543" w:rsidP="0041586E">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14:paraId="621112D8" w14:textId="77777777" w:rsidR="00C53543" w:rsidRPr="000A30B8" w:rsidRDefault="00C53543" w:rsidP="0041586E">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14:paraId="621112D9" w14:textId="77777777" w:rsidR="00C53543" w:rsidRPr="000A30B8" w:rsidRDefault="00C53543" w:rsidP="0041586E">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14:paraId="621112DA" w14:textId="77777777" w:rsidR="00C53543" w:rsidRPr="000A30B8" w:rsidRDefault="00C53543" w:rsidP="0041586E">
            <w:pPr>
              <w:pStyle w:val="TAC"/>
              <w:rPr>
                <w:lang w:val="en-US"/>
              </w:rPr>
            </w:pPr>
            <w:r w:rsidRPr="000A30B8">
              <w:rPr>
                <w:lang w:val="en-US"/>
              </w:rPr>
              <w:t>90</w:t>
            </w:r>
          </w:p>
        </w:tc>
      </w:tr>
      <w:tr w:rsidR="00C53543" w:rsidRPr="00390201" w14:paraId="621112E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C"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2DD" w14:textId="77777777" w:rsidR="00C53543" w:rsidRPr="000A30B8" w:rsidRDefault="00C53543" w:rsidP="0041586E">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14:paraId="621112DE" w14:textId="77777777" w:rsidR="00C53543" w:rsidRPr="000A30B8" w:rsidRDefault="00C53543" w:rsidP="0041586E">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14:paraId="621112DF" w14:textId="77777777" w:rsidR="00C53543" w:rsidRPr="000A30B8" w:rsidRDefault="00C53543" w:rsidP="0041586E">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14:paraId="621112E0" w14:textId="77777777" w:rsidR="00C53543" w:rsidRPr="000A30B8" w:rsidRDefault="00C53543" w:rsidP="0041586E">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14:paraId="621112E1" w14:textId="77777777" w:rsidR="00C53543" w:rsidRPr="000A30B8" w:rsidRDefault="00C53543" w:rsidP="0041586E">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14:paraId="621112E2" w14:textId="77777777" w:rsidR="00C53543" w:rsidRPr="000A30B8" w:rsidRDefault="00C53543" w:rsidP="0041586E">
            <w:pPr>
              <w:pStyle w:val="TAC"/>
              <w:rPr>
                <w:lang w:val="en-US"/>
              </w:rPr>
            </w:pPr>
            <w:r w:rsidRPr="000A30B8">
              <w:rPr>
                <w:lang w:val="en-US"/>
              </w:rPr>
              <w:t>90</w:t>
            </w:r>
          </w:p>
        </w:tc>
      </w:tr>
      <w:tr w:rsidR="00C53543" w:rsidRPr="00390201" w14:paraId="621112E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4"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2E5" w14:textId="77777777" w:rsidR="00C53543" w:rsidRPr="000A30B8" w:rsidRDefault="00C53543" w:rsidP="0041586E">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14:paraId="621112E6" w14:textId="77777777" w:rsidR="00C53543" w:rsidRPr="000A30B8" w:rsidRDefault="00C53543" w:rsidP="0041586E">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14:paraId="621112E7" w14:textId="77777777" w:rsidR="00C53543" w:rsidRPr="000A30B8" w:rsidRDefault="00C53543" w:rsidP="0041586E">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14:paraId="621112E8" w14:textId="77777777" w:rsidR="00C53543" w:rsidRPr="000A30B8" w:rsidRDefault="00C53543" w:rsidP="0041586E">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14:paraId="621112E9" w14:textId="77777777" w:rsidR="00C53543" w:rsidRPr="000A30B8" w:rsidRDefault="00C53543" w:rsidP="0041586E">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14:paraId="621112EA" w14:textId="77777777" w:rsidR="00C53543" w:rsidRPr="000A30B8" w:rsidRDefault="00C53543" w:rsidP="0041586E">
            <w:pPr>
              <w:pStyle w:val="TAC"/>
              <w:rPr>
                <w:lang w:val="en-US"/>
              </w:rPr>
            </w:pPr>
            <w:r w:rsidRPr="000A30B8">
              <w:rPr>
                <w:lang w:val="en-US"/>
              </w:rPr>
              <w:t>90</w:t>
            </w:r>
          </w:p>
        </w:tc>
      </w:tr>
      <w:tr w:rsidR="00C53543" w:rsidRPr="00390201" w14:paraId="621112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C"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2ED" w14:textId="77777777" w:rsidR="00C53543" w:rsidRPr="000A30B8" w:rsidRDefault="00C53543" w:rsidP="0041586E">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14:paraId="621112EE" w14:textId="77777777" w:rsidR="00C53543" w:rsidRPr="000A30B8" w:rsidRDefault="00C53543" w:rsidP="0041586E">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14:paraId="621112EF" w14:textId="77777777" w:rsidR="00C53543" w:rsidRPr="000A30B8" w:rsidRDefault="00C53543" w:rsidP="0041586E">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14:paraId="621112F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F1" w14:textId="77777777" w:rsidR="00C53543" w:rsidRPr="000A30B8" w:rsidRDefault="00C53543" w:rsidP="0041586E">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14:paraId="621112F2" w14:textId="77777777" w:rsidR="00C53543" w:rsidRPr="000A30B8" w:rsidRDefault="00C53543" w:rsidP="0041586E">
            <w:pPr>
              <w:pStyle w:val="TAC"/>
              <w:rPr>
                <w:lang w:val="en-US"/>
              </w:rPr>
            </w:pPr>
            <w:r w:rsidRPr="000A30B8">
              <w:rPr>
                <w:lang w:val="en-US"/>
              </w:rPr>
              <w:t>90</w:t>
            </w:r>
          </w:p>
        </w:tc>
      </w:tr>
      <w:tr w:rsidR="00C53543" w:rsidRPr="00390201" w14:paraId="621112F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4"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2F5" w14:textId="77777777" w:rsidR="00C53543" w:rsidRPr="000A30B8" w:rsidRDefault="00C53543" w:rsidP="0041586E">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14:paraId="621112F6" w14:textId="77777777" w:rsidR="00C53543" w:rsidRPr="000A30B8" w:rsidRDefault="00C53543" w:rsidP="0041586E">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14:paraId="621112F7" w14:textId="77777777" w:rsidR="00C53543" w:rsidRPr="000A30B8" w:rsidRDefault="00C53543" w:rsidP="0041586E">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14:paraId="621112F8" w14:textId="77777777" w:rsidR="00C53543" w:rsidRPr="000A30B8" w:rsidRDefault="00C53543" w:rsidP="0041586E">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14:paraId="621112F9" w14:textId="77777777" w:rsidR="00C53543" w:rsidRPr="000A30B8" w:rsidRDefault="00C53543" w:rsidP="0041586E">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14:paraId="621112FA" w14:textId="77777777" w:rsidR="00C53543" w:rsidRPr="000A30B8" w:rsidRDefault="00C53543" w:rsidP="0041586E">
            <w:pPr>
              <w:pStyle w:val="TAC"/>
              <w:rPr>
                <w:lang w:val="en-US"/>
              </w:rPr>
            </w:pPr>
            <w:r w:rsidRPr="000A30B8">
              <w:rPr>
                <w:lang w:val="en-US"/>
              </w:rPr>
              <w:t>90</w:t>
            </w:r>
          </w:p>
        </w:tc>
      </w:tr>
      <w:tr w:rsidR="00C53543" w:rsidRPr="00390201" w14:paraId="621113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C"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2FD" w14:textId="77777777" w:rsidR="00C53543" w:rsidRPr="000A30B8" w:rsidRDefault="00C53543" w:rsidP="0041586E">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14:paraId="621112FE"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2FF" w14:textId="77777777" w:rsidR="00C53543" w:rsidRPr="000A30B8" w:rsidRDefault="00C53543" w:rsidP="0041586E">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14:paraId="62111300" w14:textId="77777777" w:rsidR="00C53543" w:rsidRPr="000A30B8" w:rsidRDefault="00C53543" w:rsidP="0041586E">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14:paraId="62111301" w14:textId="77777777" w:rsidR="00C53543" w:rsidRPr="000A30B8" w:rsidRDefault="00C53543" w:rsidP="0041586E">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14:paraId="62111302" w14:textId="77777777" w:rsidR="00C53543" w:rsidRPr="000A30B8" w:rsidRDefault="00C53543" w:rsidP="0041586E">
            <w:pPr>
              <w:pStyle w:val="TAC"/>
              <w:rPr>
                <w:lang w:val="en-US"/>
              </w:rPr>
            </w:pPr>
            <w:r w:rsidRPr="000A30B8">
              <w:rPr>
                <w:lang w:val="en-US"/>
              </w:rPr>
              <w:t>90</w:t>
            </w:r>
          </w:p>
        </w:tc>
      </w:tr>
      <w:tr w:rsidR="00C53543" w:rsidRPr="00390201" w14:paraId="6211130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4"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05" w14:textId="77777777" w:rsidR="00C53543" w:rsidRPr="000A30B8" w:rsidRDefault="00C53543" w:rsidP="0041586E">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14:paraId="62111306" w14:textId="77777777" w:rsidR="00C53543" w:rsidRPr="000A30B8" w:rsidRDefault="00C53543" w:rsidP="0041586E">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14:paraId="62111307" w14:textId="77777777" w:rsidR="00C53543" w:rsidRPr="000A30B8" w:rsidRDefault="00C53543" w:rsidP="0041586E">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14:paraId="62111308" w14:textId="77777777" w:rsidR="00C53543" w:rsidRPr="000A30B8" w:rsidRDefault="00C53543" w:rsidP="0041586E">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14:paraId="62111309" w14:textId="77777777" w:rsidR="00C53543" w:rsidRPr="000A30B8" w:rsidRDefault="00C53543" w:rsidP="0041586E">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14:paraId="6211130A" w14:textId="77777777" w:rsidR="00C53543" w:rsidRPr="000A30B8" w:rsidRDefault="00C53543" w:rsidP="0041586E">
            <w:pPr>
              <w:pStyle w:val="TAC"/>
              <w:rPr>
                <w:lang w:val="en-US"/>
              </w:rPr>
            </w:pPr>
            <w:r w:rsidRPr="000A30B8">
              <w:rPr>
                <w:lang w:val="en-US"/>
              </w:rPr>
              <w:t>90</w:t>
            </w:r>
          </w:p>
        </w:tc>
      </w:tr>
      <w:tr w:rsidR="00C53543" w:rsidRPr="00390201" w14:paraId="6211131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C"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0D" w14:textId="77777777" w:rsidR="00C53543" w:rsidRPr="000A30B8" w:rsidRDefault="00C53543" w:rsidP="0041586E">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14:paraId="6211130E" w14:textId="77777777" w:rsidR="00C53543" w:rsidRPr="000A30B8" w:rsidRDefault="00C53543" w:rsidP="0041586E">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14:paraId="6211130F" w14:textId="77777777" w:rsidR="00C53543" w:rsidRPr="000A30B8" w:rsidRDefault="00C53543" w:rsidP="0041586E">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14:paraId="62111310" w14:textId="77777777" w:rsidR="00C53543" w:rsidRPr="000A30B8" w:rsidRDefault="00C53543" w:rsidP="0041586E">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14:paraId="62111311" w14:textId="77777777" w:rsidR="00C53543" w:rsidRPr="000A30B8" w:rsidRDefault="00C53543" w:rsidP="0041586E">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14:paraId="62111312" w14:textId="77777777" w:rsidR="00C53543" w:rsidRPr="000A30B8" w:rsidRDefault="00C53543" w:rsidP="0041586E">
            <w:pPr>
              <w:pStyle w:val="TAC"/>
              <w:rPr>
                <w:lang w:val="en-US"/>
              </w:rPr>
            </w:pPr>
            <w:r w:rsidRPr="000A30B8">
              <w:rPr>
                <w:lang w:val="en-US"/>
              </w:rPr>
              <w:t>90</w:t>
            </w:r>
          </w:p>
        </w:tc>
      </w:tr>
      <w:tr w:rsidR="00C53543" w:rsidRPr="00390201" w14:paraId="6211131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4"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15" w14:textId="77777777" w:rsidR="00C53543" w:rsidRPr="000A30B8" w:rsidRDefault="00C53543" w:rsidP="0041586E">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14:paraId="62111316" w14:textId="77777777" w:rsidR="00C53543" w:rsidRPr="000A30B8" w:rsidRDefault="00C53543" w:rsidP="0041586E">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14:paraId="62111317" w14:textId="77777777" w:rsidR="00C53543" w:rsidRPr="000A30B8" w:rsidRDefault="00C53543" w:rsidP="0041586E">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14:paraId="62111318" w14:textId="77777777" w:rsidR="00C53543" w:rsidRPr="000A30B8" w:rsidRDefault="00C53543" w:rsidP="0041586E">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14:paraId="62111319" w14:textId="77777777" w:rsidR="00C53543" w:rsidRPr="000A30B8" w:rsidRDefault="00C53543" w:rsidP="0041586E">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14:paraId="6211131A" w14:textId="77777777" w:rsidR="00C53543" w:rsidRPr="000A30B8" w:rsidRDefault="00C53543" w:rsidP="0041586E">
            <w:pPr>
              <w:pStyle w:val="TAC"/>
              <w:rPr>
                <w:lang w:val="en-US"/>
              </w:rPr>
            </w:pPr>
            <w:r w:rsidRPr="000A30B8">
              <w:rPr>
                <w:lang w:val="en-US"/>
              </w:rPr>
              <w:t>90</w:t>
            </w:r>
          </w:p>
        </w:tc>
      </w:tr>
      <w:tr w:rsidR="00C53543" w:rsidRPr="00390201" w14:paraId="6211132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C"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1D" w14:textId="77777777" w:rsidR="00C53543" w:rsidRPr="000A30B8" w:rsidRDefault="00C53543" w:rsidP="0041586E">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14:paraId="6211131E" w14:textId="77777777" w:rsidR="00C53543" w:rsidRPr="000A30B8" w:rsidRDefault="00C53543" w:rsidP="0041586E">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14:paraId="6211131F" w14:textId="77777777" w:rsidR="00C53543" w:rsidRPr="000A30B8" w:rsidRDefault="00C53543" w:rsidP="0041586E">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14:paraId="62111320" w14:textId="77777777" w:rsidR="00C53543" w:rsidRPr="000A30B8" w:rsidRDefault="00C53543" w:rsidP="0041586E">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14:paraId="62111321" w14:textId="77777777" w:rsidR="00C53543" w:rsidRPr="000A30B8" w:rsidRDefault="00C53543" w:rsidP="0041586E">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14:paraId="62111322" w14:textId="77777777" w:rsidR="00C53543" w:rsidRPr="000A30B8" w:rsidRDefault="00C53543" w:rsidP="0041586E">
            <w:pPr>
              <w:pStyle w:val="TAC"/>
              <w:rPr>
                <w:lang w:val="en-US"/>
              </w:rPr>
            </w:pPr>
            <w:r w:rsidRPr="000A30B8">
              <w:rPr>
                <w:lang w:val="en-US"/>
              </w:rPr>
              <w:t>90</w:t>
            </w:r>
          </w:p>
        </w:tc>
      </w:tr>
      <w:tr w:rsidR="00C53543" w:rsidRPr="00390201" w14:paraId="6211132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4"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25" w14:textId="77777777" w:rsidR="00C53543" w:rsidRPr="000A30B8" w:rsidRDefault="00C53543" w:rsidP="0041586E">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14:paraId="62111326" w14:textId="77777777" w:rsidR="00C53543" w:rsidRPr="000A30B8" w:rsidRDefault="00C53543" w:rsidP="0041586E">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14:paraId="62111327" w14:textId="77777777" w:rsidR="00C53543" w:rsidRPr="000A30B8" w:rsidRDefault="00C53543" w:rsidP="0041586E">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14:paraId="62111328" w14:textId="77777777" w:rsidR="00C53543" w:rsidRPr="000A30B8" w:rsidRDefault="00C53543" w:rsidP="0041586E">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14:paraId="62111329" w14:textId="77777777" w:rsidR="00C53543" w:rsidRPr="000A30B8" w:rsidRDefault="00C53543" w:rsidP="0041586E">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14:paraId="6211132A" w14:textId="77777777" w:rsidR="00C53543" w:rsidRPr="000A30B8" w:rsidRDefault="00C53543" w:rsidP="0041586E">
            <w:pPr>
              <w:pStyle w:val="TAC"/>
              <w:rPr>
                <w:lang w:val="en-US"/>
              </w:rPr>
            </w:pPr>
            <w:r w:rsidRPr="000A30B8">
              <w:rPr>
                <w:lang w:val="en-US"/>
              </w:rPr>
              <w:t>90</w:t>
            </w:r>
          </w:p>
        </w:tc>
      </w:tr>
      <w:tr w:rsidR="00C53543" w:rsidRPr="00390201" w14:paraId="621113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C"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32D" w14:textId="77777777" w:rsidR="00C53543" w:rsidRPr="000A30B8" w:rsidRDefault="00C53543" w:rsidP="0041586E">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14:paraId="6211132E" w14:textId="77777777" w:rsidR="00C53543" w:rsidRPr="000A30B8" w:rsidRDefault="00C53543" w:rsidP="0041586E">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14:paraId="6211132F" w14:textId="77777777" w:rsidR="00C53543" w:rsidRPr="000A30B8" w:rsidRDefault="00C53543" w:rsidP="0041586E">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14:paraId="62111330" w14:textId="77777777" w:rsidR="00C53543" w:rsidRPr="000A30B8" w:rsidRDefault="00C53543" w:rsidP="0041586E">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14:paraId="62111331" w14:textId="77777777" w:rsidR="00C53543" w:rsidRPr="000A30B8" w:rsidRDefault="00C53543" w:rsidP="0041586E">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14:paraId="62111332" w14:textId="77777777" w:rsidR="00C53543" w:rsidRPr="000A30B8" w:rsidRDefault="00C53543" w:rsidP="0041586E">
            <w:pPr>
              <w:pStyle w:val="TAC"/>
              <w:rPr>
                <w:lang w:val="en-US"/>
              </w:rPr>
            </w:pPr>
            <w:r w:rsidRPr="000A30B8">
              <w:rPr>
                <w:lang w:val="en-US"/>
              </w:rPr>
              <w:t>90</w:t>
            </w:r>
          </w:p>
        </w:tc>
      </w:tr>
      <w:tr w:rsidR="00C53543" w:rsidRPr="00390201" w14:paraId="6211133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34"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335" w14:textId="77777777" w:rsidR="00C53543" w:rsidRPr="000A30B8" w:rsidRDefault="00C53543" w:rsidP="0041586E">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14:paraId="62111336" w14:textId="77777777" w:rsidR="00C53543" w:rsidRPr="000A30B8" w:rsidRDefault="00C53543" w:rsidP="0041586E">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14:paraId="62111337" w14:textId="77777777" w:rsidR="00C53543" w:rsidRPr="000A30B8" w:rsidRDefault="00C53543" w:rsidP="0041586E">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14:paraId="62111338" w14:textId="77777777" w:rsidR="00C53543" w:rsidRPr="000A30B8" w:rsidRDefault="00C53543" w:rsidP="0041586E">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14:paraId="62111339" w14:textId="77777777" w:rsidR="00C53543" w:rsidRPr="000A30B8" w:rsidRDefault="00C53543" w:rsidP="0041586E">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14:paraId="6211133A" w14:textId="77777777" w:rsidR="00C53543" w:rsidRPr="000A30B8" w:rsidRDefault="00C53543" w:rsidP="0041586E">
            <w:pPr>
              <w:pStyle w:val="TAC"/>
              <w:rPr>
                <w:lang w:val="en-US"/>
              </w:rPr>
            </w:pPr>
            <w:r w:rsidRPr="000A30B8">
              <w:rPr>
                <w:lang w:val="en-US"/>
              </w:rPr>
              <w:t>90</w:t>
            </w:r>
          </w:p>
        </w:tc>
      </w:tr>
      <w:tr w:rsidR="003F4D37" w:rsidRPr="00390201" w14:paraId="6211133D"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33C" w14:textId="77777777" w:rsidR="003F4D37" w:rsidRPr="000A30B8" w:rsidRDefault="003F4D37" w:rsidP="0041586E">
            <w:pPr>
              <w:pStyle w:val="TAH"/>
              <w:rPr>
                <w:lang w:val="en-US"/>
              </w:rPr>
            </w:pPr>
            <w:r w:rsidRPr="000A30B8">
              <w:rPr>
                <w:lang w:val="en-US"/>
              </w:rPr>
              <w:t>Per-Cluster Parameters</w:t>
            </w:r>
          </w:p>
        </w:tc>
      </w:tr>
      <w:tr w:rsidR="00C53543" w:rsidRPr="00390201" w14:paraId="62111345"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33E"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33F"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0"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1"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2"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3"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344" w14:textId="77777777" w:rsidR="00C53543" w:rsidRPr="000A30B8" w:rsidRDefault="00C53543" w:rsidP="0041586E">
            <w:pPr>
              <w:pStyle w:val="TAC"/>
              <w:rPr>
                <w:lang w:val="en-US"/>
              </w:rPr>
            </w:pPr>
          </w:p>
        </w:tc>
      </w:tr>
      <w:tr w:rsidR="00C53543" w:rsidRPr="007C3F77" w14:paraId="621113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46"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347" w14:textId="77777777" w:rsidR="00C53543" w:rsidRPr="000A30B8" w:rsidRDefault="00C53543" w:rsidP="0041586E">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14:paraId="62111348" w14:textId="77777777" w:rsidR="00C53543" w:rsidRPr="000A30B8" w:rsidRDefault="00C53543" w:rsidP="0041586E">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14:paraId="62111349" w14:textId="77777777" w:rsidR="00C53543" w:rsidRPr="000A30B8" w:rsidRDefault="00C53543" w:rsidP="0041586E">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14:paraId="6211134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34B"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4C" w14:textId="77777777" w:rsidR="00C53543" w:rsidRPr="000A30B8" w:rsidRDefault="00C53543" w:rsidP="0041586E">
            <w:pPr>
              <w:pStyle w:val="TAC"/>
              <w:rPr>
                <w:lang w:val="en-US"/>
              </w:rPr>
            </w:pPr>
          </w:p>
        </w:tc>
      </w:tr>
    </w:tbl>
    <w:p w14:paraId="6211134E" w14:textId="77777777" w:rsidR="00C53543" w:rsidRDefault="00C53543" w:rsidP="00C53543"/>
    <w:p w14:paraId="6211134F" w14:textId="77777777" w:rsidR="00C53543" w:rsidRDefault="00C53543" w:rsidP="0041586E">
      <w:pPr>
        <w:pStyle w:val="TH"/>
      </w:pPr>
      <w:r>
        <w:lastRenderedPageBreak/>
        <w:t xml:space="preserve">Table 7.2.1-2: Channel model parameters for </w:t>
      </w:r>
      <w:r w:rsidRPr="00D3516C">
        <w:t>UMi CDL-</w:t>
      </w:r>
      <w:r>
        <w:t>B</w:t>
      </w:r>
      <w:r w:rsidRPr="00D3516C">
        <w:t xml:space="preserve">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357"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350"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351"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352"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353"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354"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355"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356" w14:textId="77777777" w:rsidR="00C53543" w:rsidRPr="000A30B8" w:rsidRDefault="00C53543" w:rsidP="0041586E">
            <w:pPr>
              <w:pStyle w:val="TAH"/>
              <w:rPr>
                <w:lang w:val="en-US"/>
              </w:rPr>
            </w:pPr>
            <w:r w:rsidRPr="000A30B8">
              <w:rPr>
                <w:lang w:val="en-US"/>
              </w:rPr>
              <w:t>ZOA in [°]</w:t>
            </w:r>
          </w:p>
        </w:tc>
      </w:tr>
      <w:tr w:rsidR="00C53543" w:rsidRPr="0041586E" w14:paraId="621113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58"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359"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35A"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35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5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5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5E" w14:textId="77777777" w:rsidR="00C53543" w:rsidRPr="000A30B8" w:rsidRDefault="00C53543" w:rsidP="0041586E">
            <w:pPr>
              <w:pStyle w:val="TAC"/>
            </w:pPr>
            <w:r w:rsidRPr="000A30B8">
              <w:t>90</w:t>
            </w:r>
          </w:p>
        </w:tc>
      </w:tr>
      <w:tr w:rsidR="00C53543" w:rsidRPr="0041586E" w14:paraId="6211136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0"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361" w14:textId="77777777" w:rsidR="00C53543" w:rsidRPr="000A30B8" w:rsidRDefault="00C53543" w:rsidP="0041586E">
            <w:pPr>
              <w:pStyle w:val="TAC"/>
            </w:pPr>
            <w:r w:rsidRPr="000A30B8">
              <w:t>10.72</w:t>
            </w:r>
          </w:p>
        </w:tc>
        <w:tc>
          <w:tcPr>
            <w:tcW w:w="1152" w:type="dxa"/>
            <w:shd w:val="clear" w:color="auto" w:fill="auto"/>
            <w:tcMar>
              <w:top w:w="12" w:type="dxa"/>
              <w:left w:w="12" w:type="dxa"/>
              <w:bottom w:w="0" w:type="dxa"/>
              <w:right w:w="12" w:type="dxa"/>
            </w:tcMar>
            <w:vAlign w:val="center"/>
            <w:hideMark/>
          </w:tcPr>
          <w:p w14:paraId="62111362" w14:textId="77777777" w:rsidR="00C53543" w:rsidRPr="000A30B8" w:rsidRDefault="00C53543" w:rsidP="0041586E">
            <w:pPr>
              <w:pStyle w:val="TAC"/>
            </w:pPr>
            <w:r w:rsidRPr="000A30B8">
              <w:t>-2.2185</w:t>
            </w:r>
          </w:p>
        </w:tc>
        <w:tc>
          <w:tcPr>
            <w:tcW w:w="1152" w:type="dxa"/>
            <w:shd w:val="clear" w:color="auto" w:fill="auto"/>
            <w:tcMar>
              <w:top w:w="12" w:type="dxa"/>
              <w:left w:w="12" w:type="dxa"/>
              <w:bottom w:w="0" w:type="dxa"/>
              <w:right w:w="12" w:type="dxa"/>
            </w:tcMar>
            <w:vAlign w:val="center"/>
            <w:hideMark/>
          </w:tcPr>
          <w:p w14:paraId="62111363"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4"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5"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6" w14:textId="77777777" w:rsidR="00C53543" w:rsidRPr="000A30B8" w:rsidRDefault="00C53543" w:rsidP="0041586E">
            <w:pPr>
              <w:pStyle w:val="TAC"/>
            </w:pPr>
            <w:r w:rsidRPr="000A30B8">
              <w:t>90</w:t>
            </w:r>
          </w:p>
        </w:tc>
      </w:tr>
      <w:tr w:rsidR="00C53543" w:rsidRPr="0041586E" w14:paraId="621113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8"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369" w14:textId="77777777" w:rsidR="00C53543" w:rsidRPr="000A30B8" w:rsidRDefault="00C53543" w:rsidP="0041586E">
            <w:pPr>
              <w:pStyle w:val="TAC"/>
            </w:pPr>
            <w:r w:rsidRPr="000A30B8">
              <w:t>21.55</w:t>
            </w:r>
          </w:p>
        </w:tc>
        <w:tc>
          <w:tcPr>
            <w:tcW w:w="1152" w:type="dxa"/>
            <w:shd w:val="clear" w:color="auto" w:fill="auto"/>
            <w:tcMar>
              <w:top w:w="12" w:type="dxa"/>
              <w:left w:w="12" w:type="dxa"/>
              <w:bottom w:w="0" w:type="dxa"/>
              <w:right w:w="12" w:type="dxa"/>
            </w:tcMar>
            <w:vAlign w:val="center"/>
            <w:hideMark/>
          </w:tcPr>
          <w:p w14:paraId="6211136A" w14:textId="77777777" w:rsidR="00C53543" w:rsidRPr="000A30B8" w:rsidRDefault="00C53543" w:rsidP="0041586E">
            <w:pPr>
              <w:pStyle w:val="TAC"/>
            </w:pPr>
            <w:r w:rsidRPr="000A30B8">
              <w:t>-3.9794</w:t>
            </w:r>
          </w:p>
        </w:tc>
        <w:tc>
          <w:tcPr>
            <w:tcW w:w="1152" w:type="dxa"/>
            <w:shd w:val="clear" w:color="auto" w:fill="auto"/>
            <w:tcMar>
              <w:top w:w="12" w:type="dxa"/>
              <w:left w:w="12" w:type="dxa"/>
              <w:bottom w:w="0" w:type="dxa"/>
              <w:right w:w="12" w:type="dxa"/>
            </w:tcMar>
            <w:vAlign w:val="center"/>
            <w:hideMark/>
          </w:tcPr>
          <w:p w14:paraId="6211136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E" w14:textId="77777777" w:rsidR="00C53543" w:rsidRPr="000A30B8" w:rsidRDefault="00C53543" w:rsidP="0041586E">
            <w:pPr>
              <w:pStyle w:val="TAC"/>
            </w:pPr>
            <w:r w:rsidRPr="000A30B8">
              <w:t>90</w:t>
            </w:r>
          </w:p>
        </w:tc>
      </w:tr>
      <w:tr w:rsidR="00C53543" w:rsidRPr="0041586E" w14:paraId="6211137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0"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371" w14:textId="77777777" w:rsidR="00C53543" w:rsidRPr="000A30B8" w:rsidRDefault="00C53543" w:rsidP="0041586E">
            <w:pPr>
              <w:pStyle w:val="TAC"/>
            </w:pPr>
            <w:r w:rsidRPr="000A30B8">
              <w:t>20.95</w:t>
            </w:r>
          </w:p>
        </w:tc>
        <w:tc>
          <w:tcPr>
            <w:tcW w:w="1152" w:type="dxa"/>
            <w:shd w:val="clear" w:color="auto" w:fill="auto"/>
            <w:tcMar>
              <w:top w:w="12" w:type="dxa"/>
              <w:left w:w="12" w:type="dxa"/>
              <w:bottom w:w="0" w:type="dxa"/>
              <w:right w:w="12" w:type="dxa"/>
            </w:tcMar>
            <w:vAlign w:val="center"/>
            <w:hideMark/>
          </w:tcPr>
          <w:p w14:paraId="62111372" w14:textId="77777777" w:rsidR="00C53543" w:rsidRPr="000A30B8" w:rsidRDefault="00C53543" w:rsidP="0041586E">
            <w:pPr>
              <w:pStyle w:val="TAC"/>
            </w:pPr>
            <w:r w:rsidRPr="000A30B8">
              <w:t>-3.2014</w:t>
            </w:r>
          </w:p>
        </w:tc>
        <w:tc>
          <w:tcPr>
            <w:tcW w:w="1152" w:type="dxa"/>
            <w:shd w:val="clear" w:color="auto" w:fill="auto"/>
            <w:tcMar>
              <w:top w:w="12" w:type="dxa"/>
              <w:left w:w="12" w:type="dxa"/>
              <w:bottom w:w="0" w:type="dxa"/>
              <w:right w:w="12" w:type="dxa"/>
            </w:tcMar>
            <w:vAlign w:val="center"/>
            <w:hideMark/>
          </w:tcPr>
          <w:p w14:paraId="62111373" w14:textId="77777777" w:rsidR="00C53543" w:rsidRPr="000A30B8" w:rsidRDefault="00C53543" w:rsidP="0041586E">
            <w:pPr>
              <w:pStyle w:val="TAC"/>
            </w:pPr>
            <w:r w:rsidRPr="000A30B8">
              <w:t>-21.7581</w:t>
            </w:r>
          </w:p>
        </w:tc>
        <w:tc>
          <w:tcPr>
            <w:tcW w:w="1152" w:type="dxa"/>
            <w:shd w:val="clear" w:color="auto" w:fill="auto"/>
            <w:tcMar>
              <w:top w:w="12" w:type="dxa"/>
              <w:left w:w="12" w:type="dxa"/>
              <w:bottom w:w="0" w:type="dxa"/>
              <w:right w:w="12" w:type="dxa"/>
            </w:tcMar>
            <w:vAlign w:val="center"/>
            <w:hideMark/>
          </w:tcPr>
          <w:p w14:paraId="62111374" w14:textId="77777777" w:rsidR="00C53543" w:rsidRPr="000A30B8" w:rsidRDefault="00C53543" w:rsidP="0041586E">
            <w:pPr>
              <w:pStyle w:val="TAC"/>
            </w:pPr>
            <w:r w:rsidRPr="000A30B8">
              <w:t>127.2975</w:t>
            </w:r>
          </w:p>
        </w:tc>
        <w:tc>
          <w:tcPr>
            <w:tcW w:w="1152" w:type="dxa"/>
            <w:shd w:val="clear" w:color="auto" w:fill="auto"/>
            <w:tcMar>
              <w:top w:w="12" w:type="dxa"/>
              <w:left w:w="12" w:type="dxa"/>
              <w:bottom w:w="0" w:type="dxa"/>
              <w:right w:w="12" w:type="dxa"/>
            </w:tcMar>
            <w:vAlign w:val="center"/>
            <w:hideMark/>
          </w:tcPr>
          <w:p w14:paraId="62111375" w14:textId="77777777" w:rsidR="00C53543" w:rsidRPr="000A30B8" w:rsidRDefault="00C53543" w:rsidP="0041586E">
            <w:pPr>
              <w:pStyle w:val="TAC"/>
            </w:pPr>
            <w:r w:rsidRPr="000A30B8">
              <w:t>106.8987</w:t>
            </w:r>
          </w:p>
        </w:tc>
        <w:tc>
          <w:tcPr>
            <w:tcW w:w="1152" w:type="dxa"/>
            <w:shd w:val="clear" w:color="auto" w:fill="auto"/>
            <w:tcMar>
              <w:top w:w="12" w:type="dxa"/>
              <w:left w:w="12" w:type="dxa"/>
              <w:bottom w:w="0" w:type="dxa"/>
              <w:right w:w="12" w:type="dxa"/>
            </w:tcMar>
            <w:vAlign w:val="center"/>
            <w:hideMark/>
          </w:tcPr>
          <w:p w14:paraId="62111376" w14:textId="77777777" w:rsidR="00C53543" w:rsidRPr="000A30B8" w:rsidRDefault="00C53543" w:rsidP="0041586E">
            <w:pPr>
              <w:pStyle w:val="TAC"/>
            </w:pPr>
            <w:r w:rsidRPr="000A30B8">
              <w:t>90</w:t>
            </w:r>
          </w:p>
        </w:tc>
      </w:tr>
      <w:tr w:rsidR="00C53543" w:rsidRPr="0041586E" w14:paraId="6211137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8"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379" w14:textId="77777777" w:rsidR="00C53543" w:rsidRPr="000A30B8" w:rsidRDefault="00C53543" w:rsidP="0041586E">
            <w:pPr>
              <w:pStyle w:val="TAC"/>
            </w:pPr>
            <w:r w:rsidRPr="000A30B8">
              <w:t>28.7</w:t>
            </w:r>
          </w:p>
        </w:tc>
        <w:tc>
          <w:tcPr>
            <w:tcW w:w="1152" w:type="dxa"/>
            <w:shd w:val="clear" w:color="auto" w:fill="auto"/>
            <w:tcMar>
              <w:top w:w="12" w:type="dxa"/>
              <w:left w:w="12" w:type="dxa"/>
              <w:bottom w:w="0" w:type="dxa"/>
              <w:right w:w="12" w:type="dxa"/>
            </w:tcMar>
            <w:vAlign w:val="center"/>
            <w:hideMark/>
          </w:tcPr>
          <w:p w14:paraId="6211137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7B" w14:textId="77777777" w:rsidR="00C53543" w:rsidRPr="000A30B8" w:rsidRDefault="00C53543" w:rsidP="0041586E">
            <w:pPr>
              <w:pStyle w:val="TAC"/>
            </w:pPr>
            <w:r w:rsidRPr="000A30B8">
              <w:t>-39.8007</w:t>
            </w:r>
          </w:p>
        </w:tc>
        <w:tc>
          <w:tcPr>
            <w:tcW w:w="1152" w:type="dxa"/>
            <w:shd w:val="clear" w:color="auto" w:fill="auto"/>
            <w:tcMar>
              <w:top w:w="12" w:type="dxa"/>
              <w:left w:w="12" w:type="dxa"/>
              <w:bottom w:w="0" w:type="dxa"/>
              <w:right w:w="12" w:type="dxa"/>
            </w:tcMar>
            <w:vAlign w:val="center"/>
            <w:hideMark/>
          </w:tcPr>
          <w:p w14:paraId="6211137C" w14:textId="77777777" w:rsidR="00C53543" w:rsidRPr="000A30B8" w:rsidRDefault="00C53543" w:rsidP="0041586E">
            <w:pPr>
              <w:pStyle w:val="TAC"/>
            </w:pPr>
            <w:r w:rsidRPr="000A30B8">
              <w:t>-91.3552</w:t>
            </w:r>
          </w:p>
        </w:tc>
        <w:tc>
          <w:tcPr>
            <w:tcW w:w="1152" w:type="dxa"/>
            <w:shd w:val="clear" w:color="auto" w:fill="auto"/>
            <w:tcMar>
              <w:top w:w="12" w:type="dxa"/>
              <w:left w:w="12" w:type="dxa"/>
              <w:bottom w:w="0" w:type="dxa"/>
              <w:right w:w="12" w:type="dxa"/>
            </w:tcMar>
            <w:vAlign w:val="center"/>
            <w:hideMark/>
          </w:tcPr>
          <w:p w14:paraId="6211137D" w14:textId="77777777" w:rsidR="00C53543" w:rsidRPr="000A30B8" w:rsidRDefault="00C53543" w:rsidP="0041586E">
            <w:pPr>
              <w:pStyle w:val="TAC"/>
            </w:pPr>
            <w:r w:rsidRPr="000A30B8">
              <w:t>107.4194</w:t>
            </w:r>
          </w:p>
        </w:tc>
        <w:tc>
          <w:tcPr>
            <w:tcW w:w="1152" w:type="dxa"/>
            <w:shd w:val="clear" w:color="auto" w:fill="auto"/>
            <w:tcMar>
              <w:top w:w="12" w:type="dxa"/>
              <w:left w:w="12" w:type="dxa"/>
              <w:bottom w:w="0" w:type="dxa"/>
              <w:right w:w="12" w:type="dxa"/>
            </w:tcMar>
            <w:vAlign w:val="center"/>
            <w:hideMark/>
          </w:tcPr>
          <w:p w14:paraId="6211137E" w14:textId="77777777" w:rsidR="00C53543" w:rsidRPr="000A30B8" w:rsidRDefault="00C53543" w:rsidP="0041586E">
            <w:pPr>
              <w:pStyle w:val="TAC"/>
            </w:pPr>
            <w:r w:rsidRPr="000A30B8">
              <w:t>90</w:t>
            </w:r>
          </w:p>
        </w:tc>
      </w:tr>
      <w:tr w:rsidR="00C53543" w:rsidRPr="0041586E" w14:paraId="6211138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0"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381" w14:textId="77777777" w:rsidR="00C53543" w:rsidRPr="000A30B8" w:rsidRDefault="00C53543" w:rsidP="0041586E">
            <w:pPr>
              <w:pStyle w:val="TAC"/>
            </w:pPr>
            <w:r w:rsidRPr="000A30B8">
              <w:t>29.86</w:t>
            </w:r>
          </w:p>
        </w:tc>
        <w:tc>
          <w:tcPr>
            <w:tcW w:w="1152" w:type="dxa"/>
            <w:shd w:val="clear" w:color="auto" w:fill="auto"/>
            <w:tcMar>
              <w:top w:w="12" w:type="dxa"/>
              <w:left w:w="12" w:type="dxa"/>
              <w:bottom w:w="0" w:type="dxa"/>
              <w:right w:w="12" w:type="dxa"/>
            </w:tcMar>
            <w:vAlign w:val="center"/>
            <w:hideMark/>
          </w:tcPr>
          <w:p w14:paraId="62111382" w14:textId="77777777" w:rsidR="00C53543" w:rsidRPr="000A30B8" w:rsidRDefault="00C53543" w:rsidP="0041586E">
            <w:pPr>
              <w:pStyle w:val="TAC"/>
            </w:pPr>
            <w:r w:rsidRPr="000A30B8">
              <w:t>-1.2</w:t>
            </w:r>
          </w:p>
        </w:tc>
        <w:tc>
          <w:tcPr>
            <w:tcW w:w="1152" w:type="dxa"/>
            <w:shd w:val="clear" w:color="auto" w:fill="auto"/>
            <w:tcMar>
              <w:top w:w="12" w:type="dxa"/>
              <w:left w:w="12" w:type="dxa"/>
              <w:bottom w:w="0" w:type="dxa"/>
              <w:right w:w="12" w:type="dxa"/>
            </w:tcMar>
            <w:vAlign w:val="center"/>
            <w:hideMark/>
          </w:tcPr>
          <w:p w14:paraId="6211138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6" w14:textId="77777777" w:rsidR="00C53543" w:rsidRPr="000A30B8" w:rsidRDefault="00C53543" w:rsidP="0041586E">
            <w:pPr>
              <w:pStyle w:val="TAC"/>
            </w:pPr>
            <w:r w:rsidRPr="000A30B8">
              <w:t>90</w:t>
            </w:r>
          </w:p>
        </w:tc>
      </w:tr>
      <w:tr w:rsidR="00C53543" w:rsidRPr="0041586E" w14:paraId="621113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8"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389" w14:textId="77777777" w:rsidR="00C53543" w:rsidRPr="000A30B8" w:rsidRDefault="00C53543" w:rsidP="0041586E">
            <w:pPr>
              <w:pStyle w:val="TAC"/>
            </w:pPr>
            <w:r w:rsidRPr="000A30B8">
              <w:t>37.52</w:t>
            </w:r>
          </w:p>
        </w:tc>
        <w:tc>
          <w:tcPr>
            <w:tcW w:w="1152" w:type="dxa"/>
            <w:shd w:val="clear" w:color="auto" w:fill="auto"/>
            <w:tcMar>
              <w:top w:w="12" w:type="dxa"/>
              <w:left w:w="12" w:type="dxa"/>
              <w:bottom w:w="0" w:type="dxa"/>
              <w:right w:w="12" w:type="dxa"/>
            </w:tcMar>
            <w:vAlign w:val="center"/>
            <w:hideMark/>
          </w:tcPr>
          <w:p w14:paraId="6211138A" w14:textId="77777777" w:rsidR="00C53543" w:rsidRPr="000A30B8" w:rsidRDefault="00C53543" w:rsidP="0041586E">
            <w:pPr>
              <w:pStyle w:val="TAC"/>
            </w:pPr>
            <w:r w:rsidRPr="000A30B8">
              <w:t>-3.4185</w:t>
            </w:r>
          </w:p>
        </w:tc>
        <w:tc>
          <w:tcPr>
            <w:tcW w:w="1152" w:type="dxa"/>
            <w:shd w:val="clear" w:color="auto" w:fill="auto"/>
            <w:tcMar>
              <w:top w:w="12" w:type="dxa"/>
              <w:left w:w="12" w:type="dxa"/>
              <w:bottom w:w="0" w:type="dxa"/>
              <w:right w:w="12" w:type="dxa"/>
            </w:tcMar>
            <w:vAlign w:val="center"/>
            <w:hideMark/>
          </w:tcPr>
          <w:p w14:paraId="6211138B"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C"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D"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E" w14:textId="77777777" w:rsidR="00C53543" w:rsidRPr="000A30B8" w:rsidRDefault="00C53543" w:rsidP="0041586E">
            <w:pPr>
              <w:pStyle w:val="TAC"/>
            </w:pPr>
            <w:r w:rsidRPr="000A30B8">
              <w:t>90</w:t>
            </w:r>
          </w:p>
        </w:tc>
      </w:tr>
      <w:tr w:rsidR="00C53543" w:rsidRPr="0041586E" w14:paraId="621113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0"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391" w14:textId="77777777" w:rsidR="00C53543" w:rsidRPr="000A30B8" w:rsidRDefault="00C53543" w:rsidP="0041586E">
            <w:pPr>
              <w:pStyle w:val="TAC"/>
            </w:pPr>
            <w:r w:rsidRPr="000A30B8">
              <w:t>50.55</w:t>
            </w:r>
          </w:p>
        </w:tc>
        <w:tc>
          <w:tcPr>
            <w:tcW w:w="1152" w:type="dxa"/>
            <w:shd w:val="clear" w:color="auto" w:fill="auto"/>
            <w:tcMar>
              <w:top w:w="12" w:type="dxa"/>
              <w:left w:w="12" w:type="dxa"/>
              <w:bottom w:w="0" w:type="dxa"/>
              <w:right w:w="12" w:type="dxa"/>
            </w:tcMar>
            <w:vAlign w:val="center"/>
            <w:hideMark/>
          </w:tcPr>
          <w:p w14:paraId="62111392" w14:textId="77777777" w:rsidR="00C53543" w:rsidRPr="000A30B8" w:rsidRDefault="00C53543" w:rsidP="0041586E">
            <w:pPr>
              <w:pStyle w:val="TAC"/>
            </w:pPr>
            <w:r w:rsidRPr="000A30B8">
              <w:t>-5.1794</w:t>
            </w:r>
          </w:p>
        </w:tc>
        <w:tc>
          <w:tcPr>
            <w:tcW w:w="1152" w:type="dxa"/>
            <w:shd w:val="clear" w:color="auto" w:fill="auto"/>
            <w:tcMar>
              <w:top w:w="12" w:type="dxa"/>
              <w:left w:w="12" w:type="dxa"/>
              <w:bottom w:w="0" w:type="dxa"/>
              <w:right w:w="12" w:type="dxa"/>
            </w:tcMar>
            <w:vAlign w:val="center"/>
            <w:hideMark/>
          </w:tcPr>
          <w:p w14:paraId="6211139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9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9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96" w14:textId="77777777" w:rsidR="00C53543" w:rsidRPr="000A30B8" w:rsidRDefault="00C53543" w:rsidP="0041586E">
            <w:pPr>
              <w:pStyle w:val="TAC"/>
            </w:pPr>
            <w:r w:rsidRPr="000A30B8">
              <w:t>90</w:t>
            </w:r>
          </w:p>
        </w:tc>
      </w:tr>
      <w:tr w:rsidR="00C53543" w:rsidRPr="0041586E" w14:paraId="621113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8"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399" w14:textId="77777777" w:rsidR="00C53543" w:rsidRPr="000A30B8" w:rsidRDefault="00C53543" w:rsidP="0041586E">
            <w:pPr>
              <w:pStyle w:val="TAC"/>
            </w:pPr>
            <w:r w:rsidRPr="000A30B8">
              <w:t>36.81</w:t>
            </w:r>
          </w:p>
        </w:tc>
        <w:tc>
          <w:tcPr>
            <w:tcW w:w="1152" w:type="dxa"/>
            <w:shd w:val="clear" w:color="auto" w:fill="auto"/>
            <w:tcMar>
              <w:top w:w="12" w:type="dxa"/>
              <w:left w:w="12" w:type="dxa"/>
              <w:bottom w:w="0" w:type="dxa"/>
              <w:right w:w="12" w:type="dxa"/>
            </w:tcMar>
            <w:vAlign w:val="center"/>
            <w:hideMark/>
          </w:tcPr>
          <w:p w14:paraId="6211139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9B" w14:textId="77777777" w:rsidR="00C53543" w:rsidRPr="000A30B8" w:rsidRDefault="00C53543" w:rsidP="0041586E">
            <w:pPr>
              <w:pStyle w:val="TAC"/>
            </w:pPr>
            <w:r w:rsidRPr="000A30B8">
              <w:t>-40.8383</w:t>
            </w:r>
          </w:p>
        </w:tc>
        <w:tc>
          <w:tcPr>
            <w:tcW w:w="1152" w:type="dxa"/>
            <w:shd w:val="clear" w:color="auto" w:fill="auto"/>
            <w:tcMar>
              <w:top w:w="12" w:type="dxa"/>
              <w:left w:w="12" w:type="dxa"/>
              <w:bottom w:w="0" w:type="dxa"/>
              <w:right w:w="12" w:type="dxa"/>
            </w:tcMar>
            <w:vAlign w:val="center"/>
            <w:hideMark/>
          </w:tcPr>
          <w:p w14:paraId="6211139C" w14:textId="77777777" w:rsidR="00C53543" w:rsidRPr="000A30B8" w:rsidRDefault="00C53543" w:rsidP="0041586E">
            <w:pPr>
              <w:pStyle w:val="TAC"/>
            </w:pPr>
            <w:r w:rsidRPr="000A30B8">
              <w:t>-93.0919</w:t>
            </w:r>
          </w:p>
        </w:tc>
        <w:tc>
          <w:tcPr>
            <w:tcW w:w="1152" w:type="dxa"/>
            <w:shd w:val="clear" w:color="auto" w:fill="auto"/>
            <w:tcMar>
              <w:top w:w="12" w:type="dxa"/>
              <w:left w:w="12" w:type="dxa"/>
              <w:bottom w:w="0" w:type="dxa"/>
              <w:right w:w="12" w:type="dxa"/>
            </w:tcMar>
            <w:vAlign w:val="center"/>
            <w:hideMark/>
          </w:tcPr>
          <w:p w14:paraId="6211139D" w14:textId="77777777" w:rsidR="00C53543" w:rsidRPr="000A30B8" w:rsidRDefault="00C53543" w:rsidP="0041586E">
            <w:pPr>
              <w:pStyle w:val="TAC"/>
            </w:pPr>
            <w:r w:rsidRPr="000A30B8">
              <w:t>107.2762</w:t>
            </w:r>
          </w:p>
        </w:tc>
        <w:tc>
          <w:tcPr>
            <w:tcW w:w="1152" w:type="dxa"/>
            <w:shd w:val="clear" w:color="auto" w:fill="auto"/>
            <w:tcMar>
              <w:top w:w="12" w:type="dxa"/>
              <w:left w:w="12" w:type="dxa"/>
              <w:bottom w:w="0" w:type="dxa"/>
              <w:right w:w="12" w:type="dxa"/>
            </w:tcMar>
            <w:vAlign w:val="center"/>
            <w:hideMark/>
          </w:tcPr>
          <w:p w14:paraId="6211139E" w14:textId="77777777" w:rsidR="00C53543" w:rsidRPr="000A30B8" w:rsidRDefault="00C53543" w:rsidP="0041586E">
            <w:pPr>
              <w:pStyle w:val="TAC"/>
            </w:pPr>
            <w:r w:rsidRPr="000A30B8">
              <w:t>90</w:t>
            </w:r>
          </w:p>
        </w:tc>
      </w:tr>
      <w:tr w:rsidR="00C53543" w:rsidRPr="0041586E" w14:paraId="621113A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0"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A1" w14:textId="77777777" w:rsidR="00C53543" w:rsidRPr="000A30B8" w:rsidRDefault="00C53543" w:rsidP="0041586E">
            <w:pPr>
              <w:pStyle w:val="TAC"/>
            </w:pPr>
            <w:r w:rsidRPr="000A30B8">
              <w:t>36.97</w:t>
            </w:r>
          </w:p>
        </w:tc>
        <w:tc>
          <w:tcPr>
            <w:tcW w:w="1152" w:type="dxa"/>
            <w:shd w:val="clear" w:color="auto" w:fill="auto"/>
            <w:tcMar>
              <w:top w:w="12" w:type="dxa"/>
              <w:left w:w="12" w:type="dxa"/>
              <w:bottom w:w="0" w:type="dxa"/>
              <w:right w:w="12" w:type="dxa"/>
            </w:tcMar>
            <w:vAlign w:val="center"/>
            <w:hideMark/>
          </w:tcPr>
          <w:p w14:paraId="621113A2" w14:textId="77777777" w:rsidR="00C53543" w:rsidRPr="000A30B8" w:rsidRDefault="00C53543" w:rsidP="0041586E">
            <w:pPr>
              <w:pStyle w:val="TAC"/>
            </w:pPr>
            <w:r w:rsidRPr="000A30B8">
              <w:t>-3.0014</w:t>
            </w:r>
          </w:p>
        </w:tc>
        <w:tc>
          <w:tcPr>
            <w:tcW w:w="1152" w:type="dxa"/>
            <w:shd w:val="clear" w:color="auto" w:fill="auto"/>
            <w:tcMar>
              <w:top w:w="12" w:type="dxa"/>
              <w:left w:w="12" w:type="dxa"/>
              <w:bottom w:w="0" w:type="dxa"/>
              <w:right w:w="12" w:type="dxa"/>
            </w:tcMar>
            <w:vAlign w:val="center"/>
            <w:hideMark/>
          </w:tcPr>
          <w:p w14:paraId="621113A3" w14:textId="77777777" w:rsidR="00C53543" w:rsidRPr="000A30B8" w:rsidRDefault="00C53543" w:rsidP="0041586E">
            <w:pPr>
              <w:pStyle w:val="TAC"/>
            </w:pPr>
            <w:r w:rsidRPr="000A30B8">
              <w:t>28.1617</w:t>
            </w:r>
          </w:p>
        </w:tc>
        <w:tc>
          <w:tcPr>
            <w:tcW w:w="1152" w:type="dxa"/>
            <w:shd w:val="clear" w:color="auto" w:fill="auto"/>
            <w:tcMar>
              <w:top w:w="12" w:type="dxa"/>
              <w:left w:w="12" w:type="dxa"/>
              <w:bottom w:w="0" w:type="dxa"/>
              <w:right w:w="12" w:type="dxa"/>
            </w:tcMar>
            <w:vAlign w:val="center"/>
            <w:hideMark/>
          </w:tcPr>
          <w:p w14:paraId="621113A4" w14:textId="77777777" w:rsidR="00C53543" w:rsidRPr="000A30B8" w:rsidRDefault="00C53543" w:rsidP="0041586E">
            <w:pPr>
              <w:pStyle w:val="TAC"/>
            </w:pPr>
            <w:r w:rsidRPr="000A30B8">
              <w:t>133.6653</w:t>
            </w:r>
          </w:p>
        </w:tc>
        <w:tc>
          <w:tcPr>
            <w:tcW w:w="1152" w:type="dxa"/>
            <w:shd w:val="clear" w:color="auto" w:fill="auto"/>
            <w:tcMar>
              <w:top w:w="12" w:type="dxa"/>
              <w:left w:w="12" w:type="dxa"/>
              <w:bottom w:w="0" w:type="dxa"/>
              <w:right w:w="12" w:type="dxa"/>
            </w:tcMar>
            <w:vAlign w:val="center"/>
            <w:hideMark/>
          </w:tcPr>
          <w:p w14:paraId="621113A5" w14:textId="77777777" w:rsidR="00C53543" w:rsidRPr="000A30B8" w:rsidRDefault="00C53543" w:rsidP="0041586E">
            <w:pPr>
              <w:pStyle w:val="TAC"/>
            </w:pPr>
            <w:r w:rsidRPr="000A30B8">
              <w:t>105.1674</w:t>
            </w:r>
          </w:p>
        </w:tc>
        <w:tc>
          <w:tcPr>
            <w:tcW w:w="1152" w:type="dxa"/>
            <w:shd w:val="clear" w:color="auto" w:fill="auto"/>
            <w:tcMar>
              <w:top w:w="12" w:type="dxa"/>
              <w:left w:w="12" w:type="dxa"/>
              <w:bottom w:w="0" w:type="dxa"/>
              <w:right w:w="12" w:type="dxa"/>
            </w:tcMar>
            <w:vAlign w:val="center"/>
            <w:hideMark/>
          </w:tcPr>
          <w:p w14:paraId="621113A6" w14:textId="77777777" w:rsidR="00C53543" w:rsidRPr="000A30B8" w:rsidRDefault="00C53543" w:rsidP="0041586E">
            <w:pPr>
              <w:pStyle w:val="TAC"/>
            </w:pPr>
            <w:r w:rsidRPr="000A30B8">
              <w:t>90</w:t>
            </w:r>
          </w:p>
        </w:tc>
      </w:tr>
      <w:tr w:rsidR="00C53543" w:rsidRPr="0041586E" w14:paraId="621113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3A9" w14:textId="77777777" w:rsidR="00C53543" w:rsidRPr="000A30B8" w:rsidRDefault="00C53543" w:rsidP="0041586E">
            <w:pPr>
              <w:pStyle w:val="TAC"/>
            </w:pPr>
            <w:r w:rsidRPr="000A30B8">
              <w:t>57</w:t>
            </w:r>
          </w:p>
        </w:tc>
        <w:tc>
          <w:tcPr>
            <w:tcW w:w="1152" w:type="dxa"/>
            <w:shd w:val="clear" w:color="auto" w:fill="auto"/>
            <w:tcMar>
              <w:top w:w="12" w:type="dxa"/>
              <w:left w:w="12" w:type="dxa"/>
              <w:bottom w:w="0" w:type="dxa"/>
              <w:right w:w="12" w:type="dxa"/>
            </w:tcMar>
            <w:vAlign w:val="center"/>
            <w:hideMark/>
          </w:tcPr>
          <w:p w14:paraId="621113AA" w14:textId="77777777" w:rsidR="00C53543" w:rsidRPr="000A30B8" w:rsidRDefault="00C53543" w:rsidP="0041586E">
            <w:pPr>
              <w:pStyle w:val="TAC"/>
            </w:pPr>
            <w:r w:rsidRPr="000A30B8">
              <w:t>-8.9014</w:t>
            </w:r>
          </w:p>
        </w:tc>
        <w:tc>
          <w:tcPr>
            <w:tcW w:w="1152" w:type="dxa"/>
            <w:shd w:val="clear" w:color="auto" w:fill="auto"/>
            <w:tcMar>
              <w:top w:w="12" w:type="dxa"/>
              <w:left w:w="12" w:type="dxa"/>
              <w:bottom w:w="0" w:type="dxa"/>
              <w:right w:w="12" w:type="dxa"/>
            </w:tcMar>
            <w:vAlign w:val="center"/>
            <w:hideMark/>
          </w:tcPr>
          <w:p w14:paraId="621113AB" w14:textId="77777777" w:rsidR="00C53543" w:rsidRPr="000A30B8" w:rsidRDefault="00C53543" w:rsidP="0041586E">
            <w:pPr>
              <w:pStyle w:val="TAC"/>
            </w:pPr>
            <w:r w:rsidRPr="000A30B8">
              <w:t>-43.6052</w:t>
            </w:r>
          </w:p>
        </w:tc>
        <w:tc>
          <w:tcPr>
            <w:tcW w:w="1152" w:type="dxa"/>
            <w:shd w:val="clear" w:color="auto" w:fill="auto"/>
            <w:tcMar>
              <w:top w:w="12" w:type="dxa"/>
              <w:left w:w="12" w:type="dxa"/>
              <w:bottom w:w="0" w:type="dxa"/>
              <w:right w:w="12" w:type="dxa"/>
            </w:tcMar>
            <w:vAlign w:val="center"/>
            <w:hideMark/>
          </w:tcPr>
          <w:p w14:paraId="621113AC" w14:textId="77777777" w:rsidR="00C53543" w:rsidRPr="000A30B8" w:rsidRDefault="00C53543" w:rsidP="0041586E">
            <w:pPr>
              <w:pStyle w:val="TAC"/>
            </w:pPr>
            <w:r w:rsidRPr="000A30B8">
              <w:t>-87.11</w:t>
            </w:r>
          </w:p>
        </w:tc>
        <w:tc>
          <w:tcPr>
            <w:tcW w:w="1152" w:type="dxa"/>
            <w:shd w:val="clear" w:color="auto" w:fill="auto"/>
            <w:tcMar>
              <w:top w:w="12" w:type="dxa"/>
              <w:left w:w="12" w:type="dxa"/>
              <w:bottom w:w="0" w:type="dxa"/>
              <w:right w:w="12" w:type="dxa"/>
            </w:tcMar>
            <w:vAlign w:val="center"/>
            <w:hideMark/>
          </w:tcPr>
          <w:p w14:paraId="621113AD" w14:textId="77777777" w:rsidR="00C53543" w:rsidRPr="000A30B8" w:rsidRDefault="00C53543" w:rsidP="0041586E">
            <w:pPr>
              <w:pStyle w:val="TAC"/>
            </w:pPr>
            <w:r w:rsidRPr="000A30B8">
              <w:t>104.9592</w:t>
            </w:r>
          </w:p>
        </w:tc>
        <w:tc>
          <w:tcPr>
            <w:tcW w:w="1152" w:type="dxa"/>
            <w:shd w:val="clear" w:color="auto" w:fill="auto"/>
            <w:tcMar>
              <w:top w:w="12" w:type="dxa"/>
              <w:left w:w="12" w:type="dxa"/>
              <w:bottom w:w="0" w:type="dxa"/>
              <w:right w:w="12" w:type="dxa"/>
            </w:tcMar>
            <w:vAlign w:val="center"/>
            <w:hideMark/>
          </w:tcPr>
          <w:p w14:paraId="621113AE" w14:textId="77777777" w:rsidR="00C53543" w:rsidRPr="000A30B8" w:rsidRDefault="00C53543" w:rsidP="0041586E">
            <w:pPr>
              <w:pStyle w:val="TAC"/>
            </w:pPr>
            <w:r w:rsidRPr="000A30B8">
              <w:t>90</w:t>
            </w:r>
          </w:p>
        </w:tc>
      </w:tr>
      <w:tr w:rsidR="00C53543" w:rsidRPr="0041586E" w14:paraId="621113B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3B1" w14:textId="77777777" w:rsidR="00C53543" w:rsidRPr="000A30B8" w:rsidRDefault="00C53543" w:rsidP="0041586E">
            <w:pPr>
              <w:pStyle w:val="TAC"/>
            </w:pPr>
            <w:r w:rsidRPr="000A30B8">
              <w:t>52.83</w:t>
            </w:r>
          </w:p>
        </w:tc>
        <w:tc>
          <w:tcPr>
            <w:tcW w:w="1152" w:type="dxa"/>
            <w:shd w:val="clear" w:color="auto" w:fill="auto"/>
            <w:tcMar>
              <w:top w:w="12" w:type="dxa"/>
              <w:left w:w="12" w:type="dxa"/>
              <w:bottom w:w="0" w:type="dxa"/>
              <w:right w:w="12" w:type="dxa"/>
            </w:tcMar>
            <w:vAlign w:val="center"/>
            <w:hideMark/>
          </w:tcPr>
          <w:p w14:paraId="621113B2" w14:textId="77777777" w:rsidR="00C53543" w:rsidRPr="000A30B8" w:rsidRDefault="00C53543" w:rsidP="0041586E">
            <w:pPr>
              <w:pStyle w:val="TAC"/>
            </w:pPr>
            <w:r w:rsidRPr="000A30B8">
              <w:t>-9.0014</w:t>
            </w:r>
          </w:p>
        </w:tc>
        <w:tc>
          <w:tcPr>
            <w:tcW w:w="1152" w:type="dxa"/>
            <w:shd w:val="clear" w:color="auto" w:fill="auto"/>
            <w:tcMar>
              <w:top w:w="12" w:type="dxa"/>
              <w:left w:w="12" w:type="dxa"/>
              <w:bottom w:w="0" w:type="dxa"/>
              <w:right w:w="12" w:type="dxa"/>
            </w:tcMar>
            <w:vAlign w:val="center"/>
            <w:hideMark/>
          </w:tcPr>
          <w:p w14:paraId="621113B3" w14:textId="77777777" w:rsidR="00C53543" w:rsidRPr="000A30B8" w:rsidRDefault="00C53543" w:rsidP="0041586E">
            <w:pPr>
              <w:pStyle w:val="TAC"/>
            </w:pPr>
            <w:r w:rsidRPr="000A30B8">
              <w:t>40.7281</w:t>
            </w:r>
          </w:p>
        </w:tc>
        <w:tc>
          <w:tcPr>
            <w:tcW w:w="1152" w:type="dxa"/>
            <w:shd w:val="clear" w:color="auto" w:fill="auto"/>
            <w:tcMar>
              <w:top w:w="12" w:type="dxa"/>
              <w:left w:w="12" w:type="dxa"/>
              <w:bottom w:w="0" w:type="dxa"/>
              <w:right w:w="12" w:type="dxa"/>
            </w:tcMar>
            <w:vAlign w:val="center"/>
            <w:hideMark/>
          </w:tcPr>
          <w:p w14:paraId="621113B4" w14:textId="77777777" w:rsidR="00C53543" w:rsidRPr="000A30B8" w:rsidRDefault="00C53543" w:rsidP="0041586E">
            <w:pPr>
              <w:pStyle w:val="TAC"/>
            </w:pPr>
            <w:r w:rsidRPr="000A30B8">
              <w:t>98.1597</w:t>
            </w:r>
          </w:p>
        </w:tc>
        <w:tc>
          <w:tcPr>
            <w:tcW w:w="1152" w:type="dxa"/>
            <w:shd w:val="clear" w:color="auto" w:fill="auto"/>
            <w:tcMar>
              <w:top w:w="12" w:type="dxa"/>
              <w:left w:w="12" w:type="dxa"/>
              <w:bottom w:w="0" w:type="dxa"/>
              <w:right w:w="12" w:type="dxa"/>
            </w:tcMar>
            <w:vAlign w:val="center"/>
            <w:hideMark/>
          </w:tcPr>
          <w:p w14:paraId="621113B5" w14:textId="77777777" w:rsidR="00C53543" w:rsidRPr="000A30B8" w:rsidRDefault="00C53543" w:rsidP="0041586E">
            <w:pPr>
              <w:pStyle w:val="TAC"/>
            </w:pPr>
            <w:r w:rsidRPr="000A30B8">
              <w:t>104.6858</w:t>
            </w:r>
          </w:p>
        </w:tc>
        <w:tc>
          <w:tcPr>
            <w:tcW w:w="1152" w:type="dxa"/>
            <w:shd w:val="clear" w:color="auto" w:fill="auto"/>
            <w:tcMar>
              <w:top w:w="12" w:type="dxa"/>
              <w:left w:w="12" w:type="dxa"/>
              <w:bottom w:w="0" w:type="dxa"/>
              <w:right w:w="12" w:type="dxa"/>
            </w:tcMar>
            <w:vAlign w:val="center"/>
            <w:hideMark/>
          </w:tcPr>
          <w:p w14:paraId="621113B6" w14:textId="77777777" w:rsidR="00C53543" w:rsidRPr="000A30B8" w:rsidRDefault="00C53543" w:rsidP="0041586E">
            <w:pPr>
              <w:pStyle w:val="TAC"/>
            </w:pPr>
            <w:r w:rsidRPr="000A30B8">
              <w:t>90</w:t>
            </w:r>
          </w:p>
        </w:tc>
      </w:tr>
      <w:tr w:rsidR="00C53543" w:rsidRPr="0041586E" w14:paraId="621113B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8"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3B9" w14:textId="77777777" w:rsidR="00C53543" w:rsidRPr="000A30B8" w:rsidRDefault="00C53543" w:rsidP="0041586E">
            <w:pPr>
              <w:pStyle w:val="TAC"/>
            </w:pPr>
            <w:r w:rsidRPr="000A30B8">
              <w:t>110.21</w:t>
            </w:r>
          </w:p>
        </w:tc>
        <w:tc>
          <w:tcPr>
            <w:tcW w:w="1152" w:type="dxa"/>
            <w:shd w:val="clear" w:color="auto" w:fill="auto"/>
            <w:tcMar>
              <w:top w:w="12" w:type="dxa"/>
              <w:left w:w="12" w:type="dxa"/>
              <w:bottom w:w="0" w:type="dxa"/>
              <w:right w:w="12" w:type="dxa"/>
            </w:tcMar>
            <w:vAlign w:val="center"/>
            <w:hideMark/>
          </w:tcPr>
          <w:p w14:paraId="621113BA" w14:textId="77777777" w:rsidR="00C53543" w:rsidRPr="000A30B8" w:rsidRDefault="00C53543" w:rsidP="0041586E">
            <w:pPr>
              <w:pStyle w:val="TAC"/>
            </w:pPr>
            <w:r w:rsidRPr="000A30B8">
              <w:t>-4.8014</w:t>
            </w:r>
          </w:p>
        </w:tc>
        <w:tc>
          <w:tcPr>
            <w:tcW w:w="1152" w:type="dxa"/>
            <w:shd w:val="clear" w:color="auto" w:fill="auto"/>
            <w:tcMar>
              <w:top w:w="12" w:type="dxa"/>
              <w:left w:w="12" w:type="dxa"/>
              <w:bottom w:w="0" w:type="dxa"/>
              <w:right w:w="12" w:type="dxa"/>
            </w:tcMar>
            <w:vAlign w:val="center"/>
            <w:hideMark/>
          </w:tcPr>
          <w:p w14:paraId="621113BB" w14:textId="77777777" w:rsidR="00C53543" w:rsidRPr="000A30B8" w:rsidRDefault="00C53543" w:rsidP="0041586E">
            <w:pPr>
              <w:pStyle w:val="TAC"/>
            </w:pPr>
            <w:r w:rsidRPr="000A30B8">
              <w:t>-32.1917</w:t>
            </w:r>
          </w:p>
        </w:tc>
        <w:tc>
          <w:tcPr>
            <w:tcW w:w="1152" w:type="dxa"/>
            <w:shd w:val="clear" w:color="auto" w:fill="auto"/>
            <w:tcMar>
              <w:top w:w="12" w:type="dxa"/>
              <w:left w:w="12" w:type="dxa"/>
              <w:bottom w:w="0" w:type="dxa"/>
              <w:right w:w="12" w:type="dxa"/>
            </w:tcMar>
            <w:vAlign w:val="center"/>
            <w:hideMark/>
          </w:tcPr>
          <w:p w14:paraId="621113BC" w14:textId="77777777" w:rsidR="00C53543" w:rsidRPr="000A30B8" w:rsidRDefault="00C53543" w:rsidP="0041586E">
            <w:pPr>
              <w:pStyle w:val="TAC"/>
            </w:pPr>
            <w:r w:rsidRPr="000A30B8">
              <w:t>106.2642</w:t>
            </w:r>
          </w:p>
        </w:tc>
        <w:tc>
          <w:tcPr>
            <w:tcW w:w="1152" w:type="dxa"/>
            <w:shd w:val="clear" w:color="auto" w:fill="auto"/>
            <w:tcMar>
              <w:top w:w="12" w:type="dxa"/>
              <w:left w:w="12" w:type="dxa"/>
              <w:bottom w:w="0" w:type="dxa"/>
              <w:right w:w="12" w:type="dxa"/>
            </w:tcMar>
            <w:vAlign w:val="center"/>
            <w:hideMark/>
          </w:tcPr>
          <w:p w14:paraId="621113BD" w14:textId="77777777" w:rsidR="00C53543" w:rsidRPr="000A30B8" w:rsidRDefault="00C53543" w:rsidP="0041586E">
            <w:pPr>
              <w:pStyle w:val="TAC"/>
            </w:pPr>
            <w:r w:rsidRPr="000A30B8">
              <w:t>105.3497</w:t>
            </w:r>
          </w:p>
        </w:tc>
        <w:tc>
          <w:tcPr>
            <w:tcW w:w="1152" w:type="dxa"/>
            <w:shd w:val="clear" w:color="auto" w:fill="auto"/>
            <w:tcMar>
              <w:top w:w="12" w:type="dxa"/>
              <w:left w:w="12" w:type="dxa"/>
              <w:bottom w:w="0" w:type="dxa"/>
              <w:right w:w="12" w:type="dxa"/>
            </w:tcMar>
            <w:vAlign w:val="center"/>
            <w:hideMark/>
          </w:tcPr>
          <w:p w14:paraId="621113BE" w14:textId="77777777" w:rsidR="00C53543" w:rsidRPr="000A30B8" w:rsidRDefault="00C53543" w:rsidP="0041586E">
            <w:pPr>
              <w:pStyle w:val="TAC"/>
            </w:pPr>
            <w:r w:rsidRPr="000A30B8">
              <w:t>90</w:t>
            </w:r>
          </w:p>
        </w:tc>
      </w:tr>
      <w:tr w:rsidR="00C53543" w:rsidRPr="0041586E" w14:paraId="621113C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0"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3C1" w14:textId="77777777" w:rsidR="00C53543" w:rsidRPr="000A30B8" w:rsidRDefault="00C53543" w:rsidP="0041586E">
            <w:pPr>
              <w:pStyle w:val="TAC"/>
            </w:pPr>
            <w:r w:rsidRPr="000A30B8">
              <w:t>127.56</w:t>
            </w:r>
          </w:p>
        </w:tc>
        <w:tc>
          <w:tcPr>
            <w:tcW w:w="1152" w:type="dxa"/>
            <w:shd w:val="clear" w:color="auto" w:fill="auto"/>
            <w:tcMar>
              <w:top w:w="12" w:type="dxa"/>
              <w:left w:w="12" w:type="dxa"/>
              <w:bottom w:w="0" w:type="dxa"/>
              <w:right w:w="12" w:type="dxa"/>
            </w:tcMar>
            <w:vAlign w:val="center"/>
            <w:hideMark/>
          </w:tcPr>
          <w:p w14:paraId="621113C2" w14:textId="77777777" w:rsidR="00C53543" w:rsidRPr="000A30B8" w:rsidRDefault="00C53543" w:rsidP="0041586E">
            <w:pPr>
              <w:pStyle w:val="TAC"/>
            </w:pPr>
            <w:r w:rsidRPr="000A30B8">
              <w:t>-5.7014</w:t>
            </w:r>
          </w:p>
        </w:tc>
        <w:tc>
          <w:tcPr>
            <w:tcW w:w="1152" w:type="dxa"/>
            <w:shd w:val="clear" w:color="auto" w:fill="auto"/>
            <w:tcMar>
              <w:top w:w="12" w:type="dxa"/>
              <w:left w:w="12" w:type="dxa"/>
              <w:bottom w:w="0" w:type="dxa"/>
              <w:right w:w="12" w:type="dxa"/>
            </w:tcMar>
            <w:vAlign w:val="center"/>
            <w:hideMark/>
          </w:tcPr>
          <w:p w14:paraId="621113C3" w14:textId="77777777" w:rsidR="00C53543" w:rsidRPr="000A30B8" w:rsidRDefault="00C53543" w:rsidP="0041586E">
            <w:pPr>
              <w:pStyle w:val="TAC"/>
            </w:pPr>
            <w:r w:rsidRPr="000A30B8">
              <w:t>-31.2117</w:t>
            </w:r>
          </w:p>
        </w:tc>
        <w:tc>
          <w:tcPr>
            <w:tcW w:w="1152" w:type="dxa"/>
            <w:shd w:val="clear" w:color="auto" w:fill="auto"/>
            <w:tcMar>
              <w:top w:w="12" w:type="dxa"/>
              <w:left w:w="12" w:type="dxa"/>
              <w:bottom w:w="0" w:type="dxa"/>
              <w:right w:w="12" w:type="dxa"/>
            </w:tcMar>
            <w:vAlign w:val="center"/>
            <w:hideMark/>
          </w:tcPr>
          <w:p w14:paraId="621113C4" w14:textId="77777777" w:rsidR="00C53543" w:rsidRPr="000A30B8" w:rsidRDefault="00C53543" w:rsidP="0041586E">
            <w:pPr>
              <w:pStyle w:val="TAC"/>
            </w:pPr>
            <w:r w:rsidRPr="000A30B8">
              <w:t>-91.1623</w:t>
            </w:r>
          </w:p>
        </w:tc>
        <w:tc>
          <w:tcPr>
            <w:tcW w:w="1152" w:type="dxa"/>
            <w:shd w:val="clear" w:color="auto" w:fill="auto"/>
            <w:tcMar>
              <w:top w:w="12" w:type="dxa"/>
              <w:left w:w="12" w:type="dxa"/>
              <w:bottom w:w="0" w:type="dxa"/>
              <w:right w:w="12" w:type="dxa"/>
            </w:tcMar>
            <w:vAlign w:val="center"/>
            <w:hideMark/>
          </w:tcPr>
          <w:p w14:paraId="621113C5" w14:textId="77777777" w:rsidR="00C53543" w:rsidRPr="000A30B8" w:rsidRDefault="00C53543" w:rsidP="0041586E">
            <w:pPr>
              <w:pStyle w:val="TAC"/>
            </w:pPr>
            <w:r w:rsidRPr="000A30B8">
              <w:t>105.2325</w:t>
            </w:r>
          </w:p>
        </w:tc>
        <w:tc>
          <w:tcPr>
            <w:tcW w:w="1152" w:type="dxa"/>
            <w:shd w:val="clear" w:color="auto" w:fill="auto"/>
            <w:tcMar>
              <w:top w:w="12" w:type="dxa"/>
              <w:left w:w="12" w:type="dxa"/>
              <w:bottom w:w="0" w:type="dxa"/>
              <w:right w:w="12" w:type="dxa"/>
            </w:tcMar>
            <w:vAlign w:val="center"/>
            <w:hideMark/>
          </w:tcPr>
          <w:p w14:paraId="621113C6" w14:textId="77777777" w:rsidR="00C53543" w:rsidRPr="000A30B8" w:rsidRDefault="00C53543" w:rsidP="0041586E">
            <w:pPr>
              <w:pStyle w:val="TAC"/>
            </w:pPr>
            <w:r w:rsidRPr="000A30B8">
              <w:t>90</w:t>
            </w:r>
          </w:p>
        </w:tc>
      </w:tr>
      <w:tr w:rsidR="00C53543" w:rsidRPr="0041586E" w14:paraId="621113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8"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3C9" w14:textId="77777777" w:rsidR="00C53543" w:rsidRPr="000A30B8" w:rsidRDefault="00C53543" w:rsidP="0041586E">
            <w:pPr>
              <w:pStyle w:val="TAC"/>
            </w:pPr>
            <w:r w:rsidRPr="000A30B8">
              <w:t>154.74</w:t>
            </w:r>
          </w:p>
        </w:tc>
        <w:tc>
          <w:tcPr>
            <w:tcW w:w="1152" w:type="dxa"/>
            <w:shd w:val="clear" w:color="auto" w:fill="auto"/>
            <w:tcMar>
              <w:top w:w="12" w:type="dxa"/>
              <w:left w:w="12" w:type="dxa"/>
              <w:bottom w:w="0" w:type="dxa"/>
              <w:right w:w="12" w:type="dxa"/>
            </w:tcMar>
            <w:vAlign w:val="center"/>
            <w:hideMark/>
          </w:tcPr>
          <w:p w14:paraId="621113CA" w14:textId="77777777" w:rsidR="00C53543" w:rsidRPr="000A30B8" w:rsidRDefault="00C53543" w:rsidP="0041586E">
            <w:pPr>
              <w:pStyle w:val="TAC"/>
            </w:pPr>
            <w:r w:rsidRPr="000A30B8">
              <w:t>-7.5014</w:t>
            </w:r>
          </w:p>
        </w:tc>
        <w:tc>
          <w:tcPr>
            <w:tcW w:w="1152" w:type="dxa"/>
            <w:shd w:val="clear" w:color="auto" w:fill="auto"/>
            <w:tcMar>
              <w:top w:w="12" w:type="dxa"/>
              <w:left w:w="12" w:type="dxa"/>
              <w:bottom w:w="0" w:type="dxa"/>
              <w:right w:w="12" w:type="dxa"/>
            </w:tcMar>
            <w:vAlign w:val="center"/>
            <w:hideMark/>
          </w:tcPr>
          <w:p w14:paraId="621113CB" w14:textId="77777777" w:rsidR="00C53543" w:rsidRPr="000A30B8" w:rsidRDefault="00C53543" w:rsidP="0041586E">
            <w:pPr>
              <w:pStyle w:val="TAC"/>
            </w:pPr>
            <w:r w:rsidRPr="000A30B8">
              <w:t>33.292</w:t>
            </w:r>
          </w:p>
        </w:tc>
        <w:tc>
          <w:tcPr>
            <w:tcW w:w="1152" w:type="dxa"/>
            <w:shd w:val="clear" w:color="auto" w:fill="auto"/>
            <w:tcMar>
              <w:top w:w="12" w:type="dxa"/>
              <w:left w:w="12" w:type="dxa"/>
              <w:bottom w:w="0" w:type="dxa"/>
              <w:right w:w="12" w:type="dxa"/>
            </w:tcMar>
            <w:vAlign w:val="center"/>
            <w:hideMark/>
          </w:tcPr>
          <w:p w14:paraId="621113CC" w14:textId="77777777" w:rsidR="00C53543" w:rsidRPr="000A30B8" w:rsidRDefault="00C53543" w:rsidP="0041586E">
            <w:pPr>
              <w:pStyle w:val="TAC"/>
            </w:pPr>
            <w:r w:rsidRPr="000A30B8">
              <w:t>-95.697</w:t>
            </w:r>
          </w:p>
        </w:tc>
        <w:tc>
          <w:tcPr>
            <w:tcW w:w="1152" w:type="dxa"/>
            <w:shd w:val="clear" w:color="auto" w:fill="auto"/>
            <w:tcMar>
              <w:top w:w="12" w:type="dxa"/>
              <w:left w:w="12" w:type="dxa"/>
              <w:bottom w:w="0" w:type="dxa"/>
              <w:right w:w="12" w:type="dxa"/>
            </w:tcMar>
            <w:vAlign w:val="center"/>
            <w:hideMark/>
          </w:tcPr>
          <w:p w14:paraId="621113CD" w14:textId="77777777" w:rsidR="00C53543" w:rsidRPr="000A30B8" w:rsidRDefault="00C53543" w:rsidP="0041586E">
            <w:pPr>
              <w:pStyle w:val="TAC"/>
            </w:pPr>
            <w:r w:rsidRPr="000A30B8">
              <w:t>105.0893</w:t>
            </w:r>
          </w:p>
        </w:tc>
        <w:tc>
          <w:tcPr>
            <w:tcW w:w="1152" w:type="dxa"/>
            <w:shd w:val="clear" w:color="auto" w:fill="auto"/>
            <w:tcMar>
              <w:top w:w="12" w:type="dxa"/>
              <w:left w:w="12" w:type="dxa"/>
              <w:bottom w:w="0" w:type="dxa"/>
              <w:right w:w="12" w:type="dxa"/>
            </w:tcMar>
            <w:vAlign w:val="center"/>
            <w:hideMark/>
          </w:tcPr>
          <w:p w14:paraId="621113CE" w14:textId="77777777" w:rsidR="00C53543" w:rsidRPr="000A30B8" w:rsidRDefault="00C53543" w:rsidP="0041586E">
            <w:pPr>
              <w:pStyle w:val="TAC"/>
            </w:pPr>
            <w:r w:rsidRPr="000A30B8">
              <w:t>90</w:t>
            </w:r>
          </w:p>
        </w:tc>
      </w:tr>
      <w:tr w:rsidR="00C53543" w:rsidRPr="0041586E" w14:paraId="621113D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0"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3D1" w14:textId="77777777" w:rsidR="00C53543" w:rsidRPr="000A30B8" w:rsidRDefault="00C53543" w:rsidP="0041586E">
            <w:pPr>
              <w:pStyle w:val="TAC"/>
            </w:pPr>
            <w:r w:rsidRPr="000A30B8">
              <w:t>178.42</w:t>
            </w:r>
          </w:p>
        </w:tc>
        <w:tc>
          <w:tcPr>
            <w:tcW w:w="1152" w:type="dxa"/>
            <w:shd w:val="clear" w:color="auto" w:fill="auto"/>
            <w:tcMar>
              <w:top w:w="12" w:type="dxa"/>
              <w:left w:w="12" w:type="dxa"/>
              <w:bottom w:w="0" w:type="dxa"/>
              <w:right w:w="12" w:type="dxa"/>
            </w:tcMar>
            <w:vAlign w:val="center"/>
            <w:hideMark/>
          </w:tcPr>
          <w:p w14:paraId="621113D2" w14:textId="77777777" w:rsidR="00C53543" w:rsidRPr="000A30B8" w:rsidRDefault="00C53543" w:rsidP="0041586E">
            <w:pPr>
              <w:pStyle w:val="TAC"/>
            </w:pPr>
            <w:r w:rsidRPr="000A30B8">
              <w:t>-1.9014</w:t>
            </w:r>
          </w:p>
        </w:tc>
        <w:tc>
          <w:tcPr>
            <w:tcW w:w="1152" w:type="dxa"/>
            <w:shd w:val="clear" w:color="auto" w:fill="auto"/>
            <w:tcMar>
              <w:top w:w="12" w:type="dxa"/>
              <w:left w:w="12" w:type="dxa"/>
              <w:bottom w:w="0" w:type="dxa"/>
              <w:right w:w="12" w:type="dxa"/>
            </w:tcMar>
            <w:vAlign w:val="center"/>
            <w:hideMark/>
          </w:tcPr>
          <w:p w14:paraId="621113D3" w14:textId="77777777" w:rsidR="00C53543" w:rsidRPr="000A30B8" w:rsidRDefault="00C53543" w:rsidP="0041586E">
            <w:pPr>
              <w:pStyle w:val="TAC"/>
            </w:pPr>
            <w:r w:rsidRPr="000A30B8">
              <w:t>15.5376</w:t>
            </w:r>
          </w:p>
        </w:tc>
        <w:tc>
          <w:tcPr>
            <w:tcW w:w="1152" w:type="dxa"/>
            <w:shd w:val="clear" w:color="auto" w:fill="auto"/>
            <w:tcMar>
              <w:top w:w="12" w:type="dxa"/>
              <w:left w:w="12" w:type="dxa"/>
              <w:bottom w:w="0" w:type="dxa"/>
              <w:right w:w="12" w:type="dxa"/>
            </w:tcMar>
            <w:vAlign w:val="center"/>
            <w:hideMark/>
          </w:tcPr>
          <w:p w14:paraId="621113D4" w14:textId="77777777" w:rsidR="00C53543" w:rsidRPr="000A30B8" w:rsidRDefault="00C53543" w:rsidP="0041586E">
            <w:pPr>
              <w:pStyle w:val="TAC"/>
            </w:pPr>
            <w:r w:rsidRPr="000A30B8">
              <w:t>-140.658</w:t>
            </w:r>
          </w:p>
        </w:tc>
        <w:tc>
          <w:tcPr>
            <w:tcW w:w="1152" w:type="dxa"/>
            <w:shd w:val="clear" w:color="auto" w:fill="auto"/>
            <w:tcMar>
              <w:top w:w="12" w:type="dxa"/>
              <w:left w:w="12" w:type="dxa"/>
              <w:bottom w:w="0" w:type="dxa"/>
              <w:right w:w="12" w:type="dxa"/>
            </w:tcMar>
            <w:vAlign w:val="center"/>
            <w:hideMark/>
          </w:tcPr>
          <w:p w14:paraId="621113D5" w14:textId="77777777" w:rsidR="00C53543" w:rsidRPr="000A30B8" w:rsidRDefault="00C53543" w:rsidP="0041586E">
            <w:pPr>
              <w:pStyle w:val="TAC"/>
            </w:pPr>
            <w:r w:rsidRPr="000A30B8">
              <w:t>105.2976</w:t>
            </w:r>
          </w:p>
        </w:tc>
        <w:tc>
          <w:tcPr>
            <w:tcW w:w="1152" w:type="dxa"/>
            <w:shd w:val="clear" w:color="auto" w:fill="auto"/>
            <w:tcMar>
              <w:top w:w="12" w:type="dxa"/>
              <w:left w:w="12" w:type="dxa"/>
              <w:bottom w:w="0" w:type="dxa"/>
              <w:right w:w="12" w:type="dxa"/>
            </w:tcMar>
            <w:vAlign w:val="center"/>
            <w:hideMark/>
          </w:tcPr>
          <w:p w14:paraId="621113D6" w14:textId="77777777" w:rsidR="00C53543" w:rsidRPr="000A30B8" w:rsidRDefault="00C53543" w:rsidP="0041586E">
            <w:pPr>
              <w:pStyle w:val="TAC"/>
            </w:pPr>
            <w:r w:rsidRPr="000A30B8">
              <w:t>90</w:t>
            </w:r>
          </w:p>
        </w:tc>
      </w:tr>
      <w:tr w:rsidR="00C53543" w:rsidRPr="0041586E" w14:paraId="621113D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8"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D9" w14:textId="77777777" w:rsidR="00C53543" w:rsidRPr="000A30B8" w:rsidRDefault="00C53543" w:rsidP="0041586E">
            <w:pPr>
              <w:pStyle w:val="TAC"/>
            </w:pPr>
            <w:r w:rsidRPr="000A30B8">
              <w:t>201.69</w:t>
            </w:r>
          </w:p>
        </w:tc>
        <w:tc>
          <w:tcPr>
            <w:tcW w:w="1152" w:type="dxa"/>
            <w:shd w:val="clear" w:color="auto" w:fill="auto"/>
            <w:tcMar>
              <w:top w:w="12" w:type="dxa"/>
              <w:left w:w="12" w:type="dxa"/>
              <w:bottom w:w="0" w:type="dxa"/>
              <w:right w:w="12" w:type="dxa"/>
            </w:tcMar>
            <w:vAlign w:val="center"/>
            <w:hideMark/>
          </w:tcPr>
          <w:p w14:paraId="621113D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DB" w14:textId="77777777" w:rsidR="00C53543" w:rsidRPr="000A30B8" w:rsidRDefault="00C53543" w:rsidP="0041586E">
            <w:pPr>
              <w:pStyle w:val="TAC"/>
            </w:pPr>
            <w:r w:rsidRPr="000A30B8">
              <w:t>-43.8934</w:t>
            </w:r>
          </w:p>
        </w:tc>
        <w:tc>
          <w:tcPr>
            <w:tcW w:w="1152" w:type="dxa"/>
            <w:shd w:val="clear" w:color="auto" w:fill="auto"/>
            <w:tcMar>
              <w:top w:w="12" w:type="dxa"/>
              <w:left w:w="12" w:type="dxa"/>
              <w:bottom w:w="0" w:type="dxa"/>
              <w:right w:w="12" w:type="dxa"/>
            </w:tcMar>
            <w:vAlign w:val="center"/>
            <w:hideMark/>
          </w:tcPr>
          <w:p w14:paraId="621113DC" w14:textId="77777777" w:rsidR="00C53543" w:rsidRPr="000A30B8" w:rsidRDefault="00C53543" w:rsidP="0041586E">
            <w:pPr>
              <w:pStyle w:val="TAC"/>
            </w:pPr>
            <w:r w:rsidRPr="000A30B8">
              <w:t>-93.8638</w:t>
            </w:r>
          </w:p>
        </w:tc>
        <w:tc>
          <w:tcPr>
            <w:tcW w:w="1152" w:type="dxa"/>
            <w:shd w:val="clear" w:color="auto" w:fill="auto"/>
            <w:tcMar>
              <w:top w:w="12" w:type="dxa"/>
              <w:left w:w="12" w:type="dxa"/>
              <w:bottom w:w="0" w:type="dxa"/>
              <w:right w:w="12" w:type="dxa"/>
            </w:tcMar>
            <w:vAlign w:val="center"/>
            <w:hideMark/>
          </w:tcPr>
          <w:p w14:paraId="621113DD" w14:textId="77777777" w:rsidR="00C53543" w:rsidRPr="000A30B8" w:rsidRDefault="00C53543" w:rsidP="0041586E">
            <w:pPr>
              <w:pStyle w:val="TAC"/>
            </w:pPr>
            <w:r w:rsidRPr="000A30B8">
              <w:t>104.9071</w:t>
            </w:r>
          </w:p>
        </w:tc>
        <w:tc>
          <w:tcPr>
            <w:tcW w:w="1152" w:type="dxa"/>
            <w:shd w:val="clear" w:color="auto" w:fill="auto"/>
            <w:tcMar>
              <w:top w:w="12" w:type="dxa"/>
              <w:left w:w="12" w:type="dxa"/>
              <w:bottom w:w="0" w:type="dxa"/>
              <w:right w:w="12" w:type="dxa"/>
            </w:tcMar>
            <w:vAlign w:val="center"/>
            <w:hideMark/>
          </w:tcPr>
          <w:p w14:paraId="621113DE" w14:textId="77777777" w:rsidR="00C53543" w:rsidRPr="000A30B8" w:rsidRDefault="00C53543" w:rsidP="0041586E">
            <w:pPr>
              <w:pStyle w:val="TAC"/>
            </w:pPr>
            <w:r w:rsidRPr="000A30B8">
              <w:t>90</w:t>
            </w:r>
          </w:p>
        </w:tc>
      </w:tr>
      <w:tr w:rsidR="00C53543" w:rsidRPr="0041586E" w14:paraId="621113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0"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E1" w14:textId="77777777" w:rsidR="00C53543" w:rsidRPr="000A30B8" w:rsidRDefault="00C53543" w:rsidP="0041586E">
            <w:pPr>
              <w:pStyle w:val="TAC"/>
            </w:pPr>
            <w:r w:rsidRPr="000A30B8">
              <w:t>282.94</w:t>
            </w:r>
          </w:p>
        </w:tc>
        <w:tc>
          <w:tcPr>
            <w:tcW w:w="1152" w:type="dxa"/>
            <w:shd w:val="clear" w:color="auto" w:fill="auto"/>
            <w:tcMar>
              <w:top w:w="12" w:type="dxa"/>
              <w:left w:w="12" w:type="dxa"/>
              <w:bottom w:w="0" w:type="dxa"/>
              <w:right w:w="12" w:type="dxa"/>
            </w:tcMar>
            <w:vAlign w:val="center"/>
            <w:hideMark/>
          </w:tcPr>
          <w:p w14:paraId="621113E2" w14:textId="77777777" w:rsidR="00C53543" w:rsidRPr="000A30B8" w:rsidRDefault="00C53543" w:rsidP="0041586E">
            <w:pPr>
              <w:pStyle w:val="TAC"/>
            </w:pPr>
            <w:r w:rsidRPr="000A30B8">
              <w:t>-12.2014</w:t>
            </w:r>
          </w:p>
        </w:tc>
        <w:tc>
          <w:tcPr>
            <w:tcW w:w="1152" w:type="dxa"/>
            <w:shd w:val="clear" w:color="auto" w:fill="auto"/>
            <w:tcMar>
              <w:top w:w="12" w:type="dxa"/>
              <w:left w:w="12" w:type="dxa"/>
              <w:bottom w:w="0" w:type="dxa"/>
              <w:right w:w="12" w:type="dxa"/>
            </w:tcMar>
            <w:vAlign w:val="center"/>
            <w:hideMark/>
          </w:tcPr>
          <w:p w14:paraId="621113E3" w14:textId="77777777" w:rsidR="00C53543" w:rsidRPr="000A30B8" w:rsidRDefault="00C53543" w:rsidP="0041586E">
            <w:pPr>
              <w:pStyle w:val="TAC"/>
            </w:pPr>
            <w:r w:rsidRPr="000A30B8">
              <w:t>-54.327</w:t>
            </w:r>
          </w:p>
        </w:tc>
        <w:tc>
          <w:tcPr>
            <w:tcW w:w="1152" w:type="dxa"/>
            <w:shd w:val="clear" w:color="auto" w:fill="auto"/>
            <w:tcMar>
              <w:top w:w="12" w:type="dxa"/>
              <w:left w:w="12" w:type="dxa"/>
              <w:bottom w:w="0" w:type="dxa"/>
              <w:right w:w="12" w:type="dxa"/>
            </w:tcMar>
            <w:vAlign w:val="center"/>
            <w:hideMark/>
          </w:tcPr>
          <w:p w14:paraId="621113E4" w14:textId="77777777" w:rsidR="00C53543" w:rsidRPr="000A30B8" w:rsidRDefault="00C53543" w:rsidP="0041586E">
            <w:pPr>
              <w:pStyle w:val="TAC"/>
            </w:pPr>
            <w:r w:rsidRPr="000A30B8">
              <w:t>62.7505</w:t>
            </w:r>
          </w:p>
        </w:tc>
        <w:tc>
          <w:tcPr>
            <w:tcW w:w="1152" w:type="dxa"/>
            <w:shd w:val="clear" w:color="auto" w:fill="auto"/>
            <w:tcMar>
              <w:top w:w="12" w:type="dxa"/>
              <w:left w:w="12" w:type="dxa"/>
              <w:bottom w:w="0" w:type="dxa"/>
              <w:right w:w="12" w:type="dxa"/>
            </w:tcMar>
            <w:vAlign w:val="center"/>
            <w:hideMark/>
          </w:tcPr>
          <w:p w14:paraId="621113E5" w14:textId="77777777" w:rsidR="00C53543" w:rsidRPr="000A30B8" w:rsidRDefault="00C53543" w:rsidP="0041586E">
            <w:pPr>
              <w:pStyle w:val="TAC"/>
            </w:pPr>
            <w:r w:rsidRPr="000A30B8">
              <w:t>106.8857</w:t>
            </w:r>
          </w:p>
        </w:tc>
        <w:tc>
          <w:tcPr>
            <w:tcW w:w="1152" w:type="dxa"/>
            <w:shd w:val="clear" w:color="auto" w:fill="auto"/>
            <w:tcMar>
              <w:top w:w="12" w:type="dxa"/>
              <w:left w:w="12" w:type="dxa"/>
              <w:bottom w:w="0" w:type="dxa"/>
              <w:right w:w="12" w:type="dxa"/>
            </w:tcMar>
            <w:vAlign w:val="center"/>
            <w:hideMark/>
          </w:tcPr>
          <w:p w14:paraId="621113E6" w14:textId="77777777" w:rsidR="00C53543" w:rsidRPr="000A30B8" w:rsidRDefault="00C53543" w:rsidP="0041586E">
            <w:pPr>
              <w:pStyle w:val="TAC"/>
            </w:pPr>
            <w:r w:rsidRPr="000A30B8">
              <w:t>90</w:t>
            </w:r>
          </w:p>
        </w:tc>
      </w:tr>
      <w:tr w:rsidR="00C53543" w:rsidRPr="0041586E" w14:paraId="621113E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8"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E9" w14:textId="77777777" w:rsidR="00C53543" w:rsidRPr="000A30B8" w:rsidRDefault="00C53543" w:rsidP="0041586E">
            <w:pPr>
              <w:pStyle w:val="TAC"/>
            </w:pPr>
            <w:r w:rsidRPr="000A30B8">
              <w:t>302.19</w:t>
            </w:r>
          </w:p>
        </w:tc>
        <w:tc>
          <w:tcPr>
            <w:tcW w:w="1152" w:type="dxa"/>
            <w:shd w:val="clear" w:color="auto" w:fill="auto"/>
            <w:tcMar>
              <w:top w:w="12" w:type="dxa"/>
              <w:left w:w="12" w:type="dxa"/>
              <w:bottom w:w="0" w:type="dxa"/>
              <w:right w:w="12" w:type="dxa"/>
            </w:tcMar>
            <w:vAlign w:val="center"/>
            <w:hideMark/>
          </w:tcPr>
          <w:p w14:paraId="621113E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E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3EC" w14:textId="77777777" w:rsidR="00C53543" w:rsidRPr="000A30B8" w:rsidRDefault="00C53543" w:rsidP="0041586E">
            <w:pPr>
              <w:pStyle w:val="TAC"/>
            </w:pPr>
            <w:r w:rsidRPr="000A30B8">
              <w:t>-82.6718</w:t>
            </w:r>
          </w:p>
        </w:tc>
        <w:tc>
          <w:tcPr>
            <w:tcW w:w="1152" w:type="dxa"/>
            <w:shd w:val="clear" w:color="auto" w:fill="auto"/>
            <w:tcMar>
              <w:top w:w="12" w:type="dxa"/>
              <w:left w:w="12" w:type="dxa"/>
              <w:bottom w:w="0" w:type="dxa"/>
              <w:right w:w="12" w:type="dxa"/>
            </w:tcMar>
            <w:vAlign w:val="center"/>
            <w:hideMark/>
          </w:tcPr>
          <w:p w14:paraId="621113ED" w14:textId="77777777" w:rsidR="00C53543" w:rsidRPr="000A30B8" w:rsidRDefault="00C53543" w:rsidP="0041586E">
            <w:pPr>
              <w:pStyle w:val="TAC"/>
            </w:pPr>
            <w:r w:rsidRPr="000A30B8">
              <w:t>104.9722</w:t>
            </w:r>
          </w:p>
        </w:tc>
        <w:tc>
          <w:tcPr>
            <w:tcW w:w="1152" w:type="dxa"/>
            <w:shd w:val="clear" w:color="auto" w:fill="auto"/>
            <w:tcMar>
              <w:top w:w="12" w:type="dxa"/>
              <w:left w:w="12" w:type="dxa"/>
              <w:bottom w:w="0" w:type="dxa"/>
              <w:right w:w="12" w:type="dxa"/>
            </w:tcMar>
            <w:vAlign w:val="center"/>
            <w:hideMark/>
          </w:tcPr>
          <w:p w14:paraId="621113EE" w14:textId="77777777" w:rsidR="00C53543" w:rsidRPr="000A30B8" w:rsidRDefault="00C53543" w:rsidP="0041586E">
            <w:pPr>
              <w:pStyle w:val="TAC"/>
            </w:pPr>
            <w:r w:rsidRPr="000A30B8">
              <w:t>90</w:t>
            </w:r>
          </w:p>
        </w:tc>
      </w:tr>
      <w:tr w:rsidR="00C53543" w:rsidRPr="0041586E" w14:paraId="621113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0"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F1" w14:textId="77777777" w:rsidR="00C53543" w:rsidRPr="000A30B8" w:rsidRDefault="00C53543" w:rsidP="0041586E">
            <w:pPr>
              <w:pStyle w:val="TAC"/>
            </w:pPr>
            <w:r w:rsidRPr="000A30B8">
              <w:t>361.87</w:t>
            </w:r>
          </w:p>
        </w:tc>
        <w:tc>
          <w:tcPr>
            <w:tcW w:w="1152" w:type="dxa"/>
            <w:shd w:val="clear" w:color="auto" w:fill="auto"/>
            <w:tcMar>
              <w:top w:w="12" w:type="dxa"/>
              <w:left w:w="12" w:type="dxa"/>
              <w:bottom w:w="0" w:type="dxa"/>
              <w:right w:w="12" w:type="dxa"/>
            </w:tcMar>
            <w:vAlign w:val="center"/>
            <w:hideMark/>
          </w:tcPr>
          <w:p w14:paraId="621113F2" w14:textId="77777777" w:rsidR="00C53543" w:rsidRPr="000A30B8" w:rsidRDefault="00C53543" w:rsidP="0041586E">
            <w:pPr>
              <w:pStyle w:val="TAC"/>
            </w:pPr>
            <w:r w:rsidRPr="000A30B8">
              <w:t>-11.4014</w:t>
            </w:r>
          </w:p>
        </w:tc>
        <w:tc>
          <w:tcPr>
            <w:tcW w:w="1152" w:type="dxa"/>
            <w:shd w:val="clear" w:color="auto" w:fill="auto"/>
            <w:tcMar>
              <w:top w:w="12" w:type="dxa"/>
              <w:left w:w="12" w:type="dxa"/>
              <w:bottom w:w="0" w:type="dxa"/>
              <w:right w:w="12" w:type="dxa"/>
            </w:tcMar>
            <w:vAlign w:val="center"/>
            <w:hideMark/>
          </w:tcPr>
          <w:p w14:paraId="621113F3" w14:textId="77777777" w:rsidR="00C53543" w:rsidRPr="000A30B8" w:rsidRDefault="00C53543" w:rsidP="0041586E">
            <w:pPr>
              <w:pStyle w:val="TAC"/>
            </w:pPr>
            <w:r w:rsidRPr="000A30B8">
              <w:t>-49.7155</w:t>
            </w:r>
          </w:p>
        </w:tc>
        <w:tc>
          <w:tcPr>
            <w:tcW w:w="1152" w:type="dxa"/>
            <w:shd w:val="clear" w:color="auto" w:fill="auto"/>
            <w:tcMar>
              <w:top w:w="12" w:type="dxa"/>
              <w:left w:w="12" w:type="dxa"/>
              <w:bottom w:w="0" w:type="dxa"/>
              <w:right w:w="12" w:type="dxa"/>
            </w:tcMar>
            <w:vAlign w:val="center"/>
            <w:hideMark/>
          </w:tcPr>
          <w:p w14:paraId="621113F4" w14:textId="77777777" w:rsidR="00C53543" w:rsidRPr="000A30B8" w:rsidRDefault="00C53543" w:rsidP="0041586E">
            <w:pPr>
              <w:pStyle w:val="TAC"/>
            </w:pPr>
            <w:r w:rsidRPr="000A30B8">
              <w:t>69.6972</w:t>
            </w:r>
          </w:p>
        </w:tc>
        <w:tc>
          <w:tcPr>
            <w:tcW w:w="1152" w:type="dxa"/>
            <w:shd w:val="clear" w:color="auto" w:fill="auto"/>
            <w:tcMar>
              <w:top w:w="12" w:type="dxa"/>
              <w:left w:w="12" w:type="dxa"/>
              <w:bottom w:w="0" w:type="dxa"/>
              <w:right w:w="12" w:type="dxa"/>
            </w:tcMar>
            <w:vAlign w:val="center"/>
            <w:hideMark/>
          </w:tcPr>
          <w:p w14:paraId="621113F5" w14:textId="77777777" w:rsidR="00C53543" w:rsidRPr="000A30B8" w:rsidRDefault="00C53543" w:rsidP="0041586E">
            <w:pPr>
              <w:pStyle w:val="TAC"/>
            </w:pPr>
            <w:r w:rsidRPr="000A30B8">
              <w:t>107.4584</w:t>
            </w:r>
          </w:p>
        </w:tc>
        <w:tc>
          <w:tcPr>
            <w:tcW w:w="1152" w:type="dxa"/>
            <w:shd w:val="clear" w:color="auto" w:fill="auto"/>
            <w:tcMar>
              <w:top w:w="12" w:type="dxa"/>
              <w:left w:w="12" w:type="dxa"/>
              <w:bottom w:w="0" w:type="dxa"/>
              <w:right w:w="12" w:type="dxa"/>
            </w:tcMar>
            <w:vAlign w:val="center"/>
            <w:hideMark/>
          </w:tcPr>
          <w:p w14:paraId="621113F6" w14:textId="77777777" w:rsidR="00C53543" w:rsidRPr="000A30B8" w:rsidRDefault="00C53543" w:rsidP="0041586E">
            <w:pPr>
              <w:pStyle w:val="TAC"/>
            </w:pPr>
            <w:r w:rsidRPr="000A30B8">
              <w:t>90</w:t>
            </w:r>
          </w:p>
        </w:tc>
      </w:tr>
      <w:tr w:rsidR="00C53543" w:rsidRPr="0041586E" w14:paraId="621113F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8"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F9" w14:textId="77777777" w:rsidR="00C53543" w:rsidRPr="000A30B8" w:rsidRDefault="00C53543" w:rsidP="0041586E">
            <w:pPr>
              <w:pStyle w:val="TAC"/>
            </w:pPr>
            <w:r w:rsidRPr="000A30B8">
              <w:t>410.67</w:t>
            </w:r>
          </w:p>
        </w:tc>
        <w:tc>
          <w:tcPr>
            <w:tcW w:w="1152" w:type="dxa"/>
            <w:shd w:val="clear" w:color="auto" w:fill="auto"/>
            <w:tcMar>
              <w:top w:w="12" w:type="dxa"/>
              <w:left w:w="12" w:type="dxa"/>
              <w:bottom w:w="0" w:type="dxa"/>
              <w:right w:w="12" w:type="dxa"/>
            </w:tcMar>
            <w:vAlign w:val="center"/>
            <w:hideMark/>
          </w:tcPr>
          <w:p w14:paraId="621113FA" w14:textId="77777777" w:rsidR="00C53543" w:rsidRPr="000A30B8" w:rsidRDefault="00C53543" w:rsidP="0041586E">
            <w:pPr>
              <w:pStyle w:val="TAC"/>
            </w:pPr>
            <w:r w:rsidRPr="000A30B8">
              <w:t>-14.9014</w:t>
            </w:r>
          </w:p>
        </w:tc>
        <w:tc>
          <w:tcPr>
            <w:tcW w:w="1152" w:type="dxa"/>
            <w:shd w:val="clear" w:color="auto" w:fill="auto"/>
            <w:tcMar>
              <w:top w:w="12" w:type="dxa"/>
              <w:left w:w="12" w:type="dxa"/>
              <w:bottom w:w="0" w:type="dxa"/>
              <w:right w:w="12" w:type="dxa"/>
            </w:tcMar>
            <w:vAlign w:val="center"/>
            <w:hideMark/>
          </w:tcPr>
          <w:p w14:paraId="621113FB" w14:textId="77777777" w:rsidR="00C53543" w:rsidRPr="000A30B8" w:rsidRDefault="00C53543" w:rsidP="0041586E">
            <w:pPr>
              <w:pStyle w:val="TAC"/>
            </w:pPr>
            <w:r w:rsidRPr="000A30B8">
              <w:t>-61.8207</w:t>
            </w:r>
          </w:p>
        </w:tc>
        <w:tc>
          <w:tcPr>
            <w:tcW w:w="1152" w:type="dxa"/>
            <w:shd w:val="clear" w:color="auto" w:fill="auto"/>
            <w:tcMar>
              <w:top w:w="12" w:type="dxa"/>
              <w:left w:w="12" w:type="dxa"/>
              <w:bottom w:w="0" w:type="dxa"/>
              <w:right w:w="12" w:type="dxa"/>
            </w:tcMar>
            <w:vAlign w:val="center"/>
            <w:hideMark/>
          </w:tcPr>
          <w:p w14:paraId="621113FC" w14:textId="77777777" w:rsidR="00C53543" w:rsidRPr="000A30B8" w:rsidRDefault="00C53543" w:rsidP="0041586E">
            <w:pPr>
              <w:pStyle w:val="TAC"/>
            </w:pPr>
            <w:r w:rsidRPr="000A30B8">
              <w:t>57.058</w:t>
            </w:r>
          </w:p>
        </w:tc>
        <w:tc>
          <w:tcPr>
            <w:tcW w:w="1152" w:type="dxa"/>
            <w:shd w:val="clear" w:color="auto" w:fill="auto"/>
            <w:tcMar>
              <w:top w:w="12" w:type="dxa"/>
              <w:left w:w="12" w:type="dxa"/>
              <w:bottom w:w="0" w:type="dxa"/>
              <w:right w:w="12" w:type="dxa"/>
            </w:tcMar>
            <w:vAlign w:val="center"/>
            <w:hideMark/>
          </w:tcPr>
          <w:p w14:paraId="621113FD" w14:textId="77777777" w:rsidR="00C53543" w:rsidRPr="000A30B8" w:rsidRDefault="00C53543" w:rsidP="0041586E">
            <w:pPr>
              <w:pStyle w:val="TAC"/>
            </w:pPr>
            <w:r w:rsidRPr="000A30B8">
              <w:t>107.3413</w:t>
            </w:r>
          </w:p>
        </w:tc>
        <w:tc>
          <w:tcPr>
            <w:tcW w:w="1152" w:type="dxa"/>
            <w:shd w:val="clear" w:color="auto" w:fill="auto"/>
            <w:tcMar>
              <w:top w:w="12" w:type="dxa"/>
              <w:left w:w="12" w:type="dxa"/>
              <w:bottom w:w="0" w:type="dxa"/>
              <w:right w:w="12" w:type="dxa"/>
            </w:tcMar>
            <w:vAlign w:val="center"/>
            <w:hideMark/>
          </w:tcPr>
          <w:p w14:paraId="621113FE" w14:textId="77777777" w:rsidR="00C53543" w:rsidRPr="000A30B8" w:rsidRDefault="00C53543" w:rsidP="0041586E">
            <w:pPr>
              <w:pStyle w:val="TAC"/>
            </w:pPr>
            <w:r w:rsidRPr="000A30B8">
              <w:t>90</w:t>
            </w:r>
          </w:p>
        </w:tc>
      </w:tr>
      <w:tr w:rsidR="00C53543" w:rsidRPr="0041586E" w14:paraId="6211140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0"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401" w14:textId="77777777" w:rsidR="00C53543" w:rsidRPr="000A30B8" w:rsidRDefault="00C53543" w:rsidP="0041586E">
            <w:pPr>
              <w:pStyle w:val="TAC"/>
            </w:pPr>
            <w:r w:rsidRPr="000A30B8">
              <w:t>427.9</w:t>
            </w:r>
          </w:p>
        </w:tc>
        <w:tc>
          <w:tcPr>
            <w:tcW w:w="1152" w:type="dxa"/>
            <w:shd w:val="clear" w:color="auto" w:fill="auto"/>
            <w:tcMar>
              <w:top w:w="12" w:type="dxa"/>
              <w:left w:w="12" w:type="dxa"/>
              <w:bottom w:w="0" w:type="dxa"/>
              <w:right w:w="12" w:type="dxa"/>
            </w:tcMar>
            <w:vAlign w:val="center"/>
            <w:hideMark/>
          </w:tcPr>
          <w:p w14:paraId="62111402" w14:textId="77777777" w:rsidR="00C53543" w:rsidRPr="000A30B8" w:rsidRDefault="00C53543" w:rsidP="0041586E">
            <w:pPr>
              <w:pStyle w:val="TAC"/>
            </w:pPr>
            <w:r w:rsidRPr="000A30B8">
              <w:t>-9.2014</w:t>
            </w:r>
          </w:p>
        </w:tc>
        <w:tc>
          <w:tcPr>
            <w:tcW w:w="1152" w:type="dxa"/>
            <w:shd w:val="clear" w:color="auto" w:fill="auto"/>
            <w:tcMar>
              <w:top w:w="12" w:type="dxa"/>
              <w:left w:w="12" w:type="dxa"/>
              <w:bottom w:w="0" w:type="dxa"/>
              <w:right w:w="12" w:type="dxa"/>
            </w:tcMar>
            <w:vAlign w:val="center"/>
            <w:hideMark/>
          </w:tcPr>
          <w:p w14:paraId="62111403" w14:textId="77777777" w:rsidR="00C53543" w:rsidRPr="000A30B8" w:rsidRDefault="00C53543" w:rsidP="0041586E">
            <w:pPr>
              <w:pStyle w:val="TAC"/>
            </w:pPr>
            <w:r w:rsidRPr="000A30B8">
              <w:t>41.4774</w:t>
            </w:r>
          </w:p>
        </w:tc>
        <w:tc>
          <w:tcPr>
            <w:tcW w:w="1152" w:type="dxa"/>
            <w:shd w:val="clear" w:color="auto" w:fill="auto"/>
            <w:tcMar>
              <w:top w:w="12" w:type="dxa"/>
              <w:left w:w="12" w:type="dxa"/>
              <w:bottom w:w="0" w:type="dxa"/>
              <w:right w:w="12" w:type="dxa"/>
            </w:tcMar>
            <w:vAlign w:val="center"/>
            <w:hideMark/>
          </w:tcPr>
          <w:p w14:paraId="62111404" w14:textId="77777777" w:rsidR="00C53543" w:rsidRPr="000A30B8" w:rsidRDefault="00C53543" w:rsidP="0041586E">
            <w:pPr>
              <w:pStyle w:val="TAC"/>
            </w:pPr>
            <w:r w:rsidRPr="000A30B8">
              <w:t>91.7918</w:t>
            </w:r>
          </w:p>
        </w:tc>
        <w:tc>
          <w:tcPr>
            <w:tcW w:w="1152" w:type="dxa"/>
            <w:shd w:val="clear" w:color="auto" w:fill="auto"/>
            <w:tcMar>
              <w:top w:w="12" w:type="dxa"/>
              <w:left w:w="12" w:type="dxa"/>
              <w:bottom w:w="0" w:type="dxa"/>
              <w:right w:w="12" w:type="dxa"/>
            </w:tcMar>
            <w:vAlign w:val="center"/>
            <w:hideMark/>
          </w:tcPr>
          <w:p w14:paraId="62111405" w14:textId="77777777" w:rsidR="00C53543" w:rsidRPr="000A30B8" w:rsidRDefault="00C53543" w:rsidP="0041586E">
            <w:pPr>
              <w:pStyle w:val="TAC"/>
            </w:pPr>
            <w:r w:rsidRPr="000A30B8">
              <w:t>107.2241</w:t>
            </w:r>
          </w:p>
        </w:tc>
        <w:tc>
          <w:tcPr>
            <w:tcW w:w="1152" w:type="dxa"/>
            <w:shd w:val="clear" w:color="auto" w:fill="auto"/>
            <w:tcMar>
              <w:top w:w="12" w:type="dxa"/>
              <w:left w:w="12" w:type="dxa"/>
              <w:bottom w:w="0" w:type="dxa"/>
              <w:right w:w="12" w:type="dxa"/>
            </w:tcMar>
            <w:vAlign w:val="center"/>
            <w:hideMark/>
          </w:tcPr>
          <w:p w14:paraId="62111406" w14:textId="77777777" w:rsidR="00C53543" w:rsidRPr="000A30B8" w:rsidRDefault="00C53543" w:rsidP="0041586E">
            <w:pPr>
              <w:pStyle w:val="TAC"/>
            </w:pPr>
            <w:r w:rsidRPr="000A30B8">
              <w:t>90</w:t>
            </w:r>
          </w:p>
        </w:tc>
      </w:tr>
      <w:tr w:rsidR="00C53543" w:rsidRPr="0041586E" w14:paraId="621114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8"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409" w14:textId="77777777" w:rsidR="00C53543" w:rsidRPr="000A30B8" w:rsidRDefault="00C53543" w:rsidP="0041586E">
            <w:pPr>
              <w:pStyle w:val="TAC"/>
            </w:pPr>
            <w:r w:rsidRPr="000A30B8">
              <w:t>478.34</w:t>
            </w:r>
          </w:p>
        </w:tc>
        <w:tc>
          <w:tcPr>
            <w:tcW w:w="1152" w:type="dxa"/>
            <w:shd w:val="clear" w:color="auto" w:fill="auto"/>
            <w:tcMar>
              <w:top w:w="12" w:type="dxa"/>
              <w:left w:w="12" w:type="dxa"/>
              <w:bottom w:w="0" w:type="dxa"/>
              <w:right w:w="12" w:type="dxa"/>
            </w:tcMar>
            <w:vAlign w:val="center"/>
            <w:hideMark/>
          </w:tcPr>
          <w:p w14:paraId="6211140A" w14:textId="77777777" w:rsidR="00C53543" w:rsidRPr="000A30B8" w:rsidRDefault="00C53543" w:rsidP="0041586E">
            <w:pPr>
              <w:pStyle w:val="TAC"/>
            </w:pPr>
            <w:r w:rsidRPr="000A30B8">
              <w:t>-11.3014</w:t>
            </w:r>
          </w:p>
        </w:tc>
        <w:tc>
          <w:tcPr>
            <w:tcW w:w="1152" w:type="dxa"/>
            <w:shd w:val="clear" w:color="auto" w:fill="auto"/>
            <w:tcMar>
              <w:top w:w="12" w:type="dxa"/>
              <w:left w:w="12" w:type="dxa"/>
              <w:bottom w:w="0" w:type="dxa"/>
              <w:right w:w="12" w:type="dxa"/>
            </w:tcMar>
            <w:vAlign w:val="center"/>
            <w:hideMark/>
          </w:tcPr>
          <w:p w14:paraId="6211140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40C" w14:textId="77777777" w:rsidR="00C53543" w:rsidRPr="000A30B8" w:rsidRDefault="00C53543" w:rsidP="0041586E">
            <w:pPr>
              <w:pStyle w:val="TAC"/>
            </w:pPr>
            <w:r w:rsidRPr="000A30B8">
              <w:t>-64.726</w:t>
            </w:r>
          </w:p>
        </w:tc>
        <w:tc>
          <w:tcPr>
            <w:tcW w:w="1152" w:type="dxa"/>
            <w:shd w:val="clear" w:color="auto" w:fill="auto"/>
            <w:tcMar>
              <w:top w:w="12" w:type="dxa"/>
              <w:left w:w="12" w:type="dxa"/>
              <w:bottom w:w="0" w:type="dxa"/>
              <w:right w:w="12" w:type="dxa"/>
            </w:tcMar>
            <w:vAlign w:val="center"/>
            <w:hideMark/>
          </w:tcPr>
          <w:p w14:paraId="6211140D" w14:textId="77777777" w:rsidR="00C53543" w:rsidRPr="000A30B8" w:rsidRDefault="00C53543" w:rsidP="0041586E">
            <w:pPr>
              <w:pStyle w:val="TAC"/>
            </w:pPr>
            <w:r w:rsidRPr="000A30B8">
              <w:t>106.9508</w:t>
            </w:r>
          </w:p>
        </w:tc>
        <w:tc>
          <w:tcPr>
            <w:tcW w:w="1152" w:type="dxa"/>
            <w:shd w:val="clear" w:color="auto" w:fill="auto"/>
            <w:tcMar>
              <w:top w:w="12" w:type="dxa"/>
              <w:left w:w="12" w:type="dxa"/>
              <w:bottom w:w="0" w:type="dxa"/>
              <w:right w:w="12" w:type="dxa"/>
            </w:tcMar>
            <w:vAlign w:val="center"/>
            <w:hideMark/>
          </w:tcPr>
          <w:p w14:paraId="6211140E" w14:textId="77777777" w:rsidR="00C53543" w:rsidRPr="000A30B8" w:rsidRDefault="00C53543" w:rsidP="0041586E">
            <w:pPr>
              <w:pStyle w:val="TAC"/>
            </w:pPr>
            <w:r w:rsidRPr="000A30B8">
              <w:t>90</w:t>
            </w:r>
          </w:p>
        </w:tc>
      </w:tr>
      <w:tr w:rsidR="003F4D37" w:rsidRPr="000A30B8" w14:paraId="62111411"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410" w14:textId="77777777" w:rsidR="003F4D37" w:rsidRPr="000A30B8" w:rsidRDefault="003F4D37" w:rsidP="0041586E">
            <w:pPr>
              <w:pStyle w:val="TAH"/>
            </w:pPr>
            <w:r w:rsidRPr="000A30B8">
              <w:rPr>
                <w:lang w:val="en-US"/>
              </w:rPr>
              <w:t>Per-Cluster Parameters</w:t>
            </w:r>
          </w:p>
        </w:tc>
      </w:tr>
      <w:tr w:rsidR="00C53543" w:rsidRPr="0041586E" w14:paraId="62111419"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412"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413"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4"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5"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6"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7"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418" w14:textId="77777777" w:rsidR="00C53543" w:rsidRPr="000A30B8" w:rsidRDefault="00C53543" w:rsidP="0041586E">
            <w:pPr>
              <w:pStyle w:val="TAC"/>
              <w:rPr>
                <w:lang w:val="en-US"/>
              </w:rPr>
            </w:pPr>
          </w:p>
        </w:tc>
      </w:tr>
      <w:tr w:rsidR="00C53543" w:rsidRPr="0041586E" w14:paraId="621114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1A"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41B" w14:textId="77777777" w:rsidR="00C53543" w:rsidRPr="000A30B8" w:rsidRDefault="00C53543" w:rsidP="0041586E">
            <w:pPr>
              <w:pStyle w:val="TAC"/>
              <w:rPr>
                <w:lang w:val="en-US"/>
              </w:rPr>
            </w:pPr>
            <w:r w:rsidRPr="000A30B8">
              <w:rPr>
                <w:lang w:val="en-US"/>
              </w:rPr>
              <w:t>5.7644</w:t>
            </w:r>
          </w:p>
        </w:tc>
        <w:tc>
          <w:tcPr>
            <w:tcW w:w="1152" w:type="dxa"/>
            <w:shd w:val="clear" w:color="auto" w:fill="auto"/>
            <w:tcMar>
              <w:top w:w="12" w:type="dxa"/>
              <w:left w:w="12" w:type="dxa"/>
              <w:bottom w:w="0" w:type="dxa"/>
              <w:right w:w="12" w:type="dxa"/>
            </w:tcMar>
            <w:vAlign w:val="center"/>
            <w:hideMark/>
          </w:tcPr>
          <w:p w14:paraId="6211141C" w14:textId="77777777" w:rsidR="00C53543" w:rsidRPr="000A30B8" w:rsidRDefault="00C53543" w:rsidP="0041586E">
            <w:pPr>
              <w:pStyle w:val="TAC"/>
              <w:rPr>
                <w:lang w:val="en-US"/>
              </w:rPr>
            </w:pPr>
            <w:r w:rsidRPr="000A30B8">
              <w:rPr>
                <w:lang w:val="en-US"/>
              </w:rPr>
              <w:t>21.2262</w:t>
            </w:r>
          </w:p>
        </w:tc>
        <w:tc>
          <w:tcPr>
            <w:tcW w:w="1152" w:type="dxa"/>
            <w:shd w:val="clear" w:color="auto" w:fill="auto"/>
            <w:tcMar>
              <w:top w:w="12" w:type="dxa"/>
              <w:left w:w="12" w:type="dxa"/>
              <w:bottom w:w="0" w:type="dxa"/>
              <w:right w:w="12" w:type="dxa"/>
            </w:tcMar>
            <w:vAlign w:val="center"/>
            <w:hideMark/>
          </w:tcPr>
          <w:p w14:paraId="6211141D"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41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41F"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420" w14:textId="77777777" w:rsidR="00C53543" w:rsidRPr="000A30B8" w:rsidRDefault="00C53543" w:rsidP="0041586E">
            <w:pPr>
              <w:pStyle w:val="TAC"/>
              <w:rPr>
                <w:lang w:val="en-US"/>
              </w:rPr>
            </w:pPr>
          </w:p>
        </w:tc>
      </w:tr>
    </w:tbl>
    <w:p w14:paraId="325D8412" w14:textId="77777777" w:rsidR="00BA6F93" w:rsidRDefault="00BA6F93" w:rsidP="00BA6F93"/>
    <w:p w14:paraId="62111422" w14:textId="0C519F6B" w:rsidR="00C53543" w:rsidRPr="0041586E" w:rsidRDefault="00C53543" w:rsidP="0041586E">
      <w:pPr>
        <w:pStyle w:val="TH"/>
      </w:pPr>
      <w:r w:rsidRPr="0041586E">
        <w:lastRenderedPageBreak/>
        <w:t xml:space="preserve">Table </w:t>
      </w:r>
      <w:r w:rsidRPr="00840D9D">
        <w:t>7.2.1</w:t>
      </w:r>
      <w:r>
        <w:t>-3</w:t>
      </w:r>
      <w:r w:rsidRPr="00840D9D">
        <w:t>:</w:t>
      </w:r>
      <w:r>
        <w:t xml:space="preserve"> Channel model parameters </w:t>
      </w:r>
      <w:r w:rsidRPr="00F35B2C">
        <w:t>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42A"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423"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424"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425"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426"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427"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428"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429" w14:textId="77777777" w:rsidR="00C53543" w:rsidRPr="000A30B8" w:rsidRDefault="00C53543" w:rsidP="0041586E">
            <w:pPr>
              <w:pStyle w:val="TAH"/>
              <w:rPr>
                <w:lang w:val="en-US"/>
              </w:rPr>
            </w:pPr>
            <w:r w:rsidRPr="000A30B8">
              <w:rPr>
                <w:lang w:val="en-US"/>
              </w:rPr>
              <w:t>ZOA in [°]</w:t>
            </w:r>
          </w:p>
        </w:tc>
      </w:tr>
      <w:tr w:rsidR="00C53543" w:rsidRPr="0041586E" w14:paraId="6211143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2B"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42C"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2D"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42E" w14:textId="77777777" w:rsidR="00C53543" w:rsidRPr="000A30B8" w:rsidRDefault="00C53543" w:rsidP="0041586E">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6211142F" w14:textId="77777777" w:rsidR="00C53543" w:rsidRPr="000A30B8" w:rsidRDefault="00C53543" w:rsidP="0041586E">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62111430"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431" w14:textId="77777777" w:rsidR="00C53543" w:rsidRPr="000A30B8" w:rsidRDefault="00C53543" w:rsidP="0041586E">
            <w:pPr>
              <w:pStyle w:val="TAC"/>
              <w:rPr>
                <w:lang w:val="en-US"/>
              </w:rPr>
            </w:pPr>
            <w:r w:rsidRPr="000A30B8">
              <w:rPr>
                <w:lang w:val="en-US"/>
              </w:rPr>
              <w:t>90</w:t>
            </w:r>
          </w:p>
        </w:tc>
      </w:tr>
      <w:tr w:rsidR="00C53543" w:rsidRPr="0041586E" w14:paraId="6211143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3"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434" w14:textId="77777777" w:rsidR="00C53543" w:rsidRPr="000A30B8" w:rsidRDefault="00C53543" w:rsidP="0041586E">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62111435"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43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3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39" w14:textId="77777777" w:rsidR="00C53543" w:rsidRPr="000A30B8" w:rsidRDefault="00C53543" w:rsidP="0041586E">
            <w:pPr>
              <w:pStyle w:val="TAC"/>
              <w:rPr>
                <w:lang w:val="en-US"/>
              </w:rPr>
            </w:pPr>
            <w:r w:rsidRPr="000A30B8">
              <w:rPr>
                <w:lang w:val="en-US"/>
              </w:rPr>
              <w:t>90</w:t>
            </w:r>
          </w:p>
        </w:tc>
      </w:tr>
      <w:tr w:rsidR="00C53543" w:rsidRPr="0041586E" w14:paraId="6211144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B"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43C" w14:textId="77777777" w:rsidR="00C53543" w:rsidRPr="000A30B8" w:rsidRDefault="00C53543" w:rsidP="0041586E">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6211143D"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43E"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F"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0"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1" w14:textId="77777777" w:rsidR="00C53543" w:rsidRPr="000A30B8" w:rsidRDefault="00C53543" w:rsidP="0041586E">
            <w:pPr>
              <w:pStyle w:val="TAC"/>
              <w:rPr>
                <w:lang w:val="en-US"/>
              </w:rPr>
            </w:pPr>
            <w:r w:rsidRPr="000A30B8">
              <w:rPr>
                <w:lang w:val="en-US"/>
              </w:rPr>
              <w:t>90</w:t>
            </w:r>
          </w:p>
        </w:tc>
      </w:tr>
      <w:tr w:rsidR="00C53543" w:rsidRPr="0041586E" w14:paraId="6211144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3"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444" w14:textId="77777777" w:rsidR="00C53543" w:rsidRPr="000A30B8" w:rsidRDefault="00C53543" w:rsidP="0041586E">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62111445"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44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4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9" w14:textId="77777777" w:rsidR="00C53543" w:rsidRPr="000A30B8" w:rsidRDefault="00C53543" w:rsidP="0041586E">
            <w:pPr>
              <w:pStyle w:val="TAC"/>
              <w:rPr>
                <w:lang w:val="en-US"/>
              </w:rPr>
            </w:pPr>
            <w:r w:rsidRPr="000A30B8">
              <w:rPr>
                <w:lang w:val="en-US"/>
              </w:rPr>
              <w:t>90</w:t>
            </w:r>
          </w:p>
        </w:tc>
      </w:tr>
      <w:tr w:rsidR="00C53543" w:rsidRPr="0041586E" w14:paraId="6211145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B"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44C" w14:textId="77777777" w:rsidR="00C53543" w:rsidRPr="000A30B8" w:rsidRDefault="00C53543" w:rsidP="0041586E">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6211144D"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44E" w14:textId="77777777" w:rsidR="00C53543" w:rsidRPr="000A30B8" w:rsidRDefault="00C53543" w:rsidP="0041586E">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6211144F" w14:textId="77777777" w:rsidR="00C53543" w:rsidRPr="000A30B8" w:rsidRDefault="00C53543" w:rsidP="0041586E">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62111450"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451" w14:textId="77777777" w:rsidR="00C53543" w:rsidRPr="000A30B8" w:rsidRDefault="00C53543" w:rsidP="0041586E">
            <w:pPr>
              <w:pStyle w:val="TAC"/>
              <w:rPr>
                <w:lang w:val="en-US"/>
              </w:rPr>
            </w:pPr>
            <w:r w:rsidRPr="000A30B8">
              <w:rPr>
                <w:lang w:val="en-US"/>
              </w:rPr>
              <w:t>90</w:t>
            </w:r>
          </w:p>
        </w:tc>
      </w:tr>
      <w:tr w:rsidR="00C53543" w:rsidRPr="0041586E" w14:paraId="6211145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3"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454" w14:textId="77777777" w:rsidR="00C53543" w:rsidRPr="000A30B8" w:rsidRDefault="00C53543" w:rsidP="0041586E">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62111455"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5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5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59" w14:textId="77777777" w:rsidR="00C53543" w:rsidRPr="000A30B8" w:rsidRDefault="00C53543" w:rsidP="0041586E">
            <w:pPr>
              <w:pStyle w:val="TAC"/>
              <w:rPr>
                <w:lang w:val="en-US"/>
              </w:rPr>
            </w:pPr>
            <w:r w:rsidRPr="000A30B8">
              <w:rPr>
                <w:lang w:val="en-US"/>
              </w:rPr>
              <w:t>90</w:t>
            </w:r>
          </w:p>
        </w:tc>
      </w:tr>
      <w:tr w:rsidR="00C53543" w:rsidRPr="0041586E" w14:paraId="6211146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B"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5C" w14:textId="77777777" w:rsidR="00C53543" w:rsidRPr="000A30B8" w:rsidRDefault="00C53543" w:rsidP="0041586E">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6211145D"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45E"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F"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0"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1" w14:textId="77777777" w:rsidR="00C53543" w:rsidRPr="000A30B8" w:rsidRDefault="00C53543" w:rsidP="0041586E">
            <w:pPr>
              <w:pStyle w:val="TAC"/>
              <w:rPr>
                <w:lang w:val="en-US"/>
              </w:rPr>
            </w:pPr>
            <w:r w:rsidRPr="000A30B8">
              <w:rPr>
                <w:lang w:val="en-US"/>
              </w:rPr>
              <w:t>90</w:t>
            </w:r>
          </w:p>
        </w:tc>
      </w:tr>
      <w:tr w:rsidR="00C53543" w:rsidRPr="0041586E" w14:paraId="6211146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3"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464" w14:textId="77777777" w:rsidR="00C53543" w:rsidRPr="000A30B8" w:rsidRDefault="00C53543" w:rsidP="0041586E">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62111465"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46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6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9" w14:textId="77777777" w:rsidR="00C53543" w:rsidRPr="000A30B8" w:rsidRDefault="00C53543" w:rsidP="0041586E">
            <w:pPr>
              <w:pStyle w:val="TAC"/>
              <w:rPr>
                <w:lang w:val="en-US"/>
              </w:rPr>
            </w:pPr>
            <w:r w:rsidRPr="000A30B8">
              <w:rPr>
                <w:lang w:val="en-US"/>
              </w:rPr>
              <w:t>90</w:t>
            </w:r>
          </w:p>
        </w:tc>
      </w:tr>
      <w:tr w:rsidR="00C53543" w:rsidRPr="0041586E" w14:paraId="6211147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B"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46C" w14:textId="77777777" w:rsidR="00C53543" w:rsidRPr="000A30B8" w:rsidRDefault="00C53543" w:rsidP="0041586E">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6211146D"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46E" w14:textId="77777777" w:rsidR="00C53543" w:rsidRPr="000A30B8" w:rsidRDefault="00C53543" w:rsidP="0041586E">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6211146F" w14:textId="77777777" w:rsidR="00C53543" w:rsidRPr="000A30B8" w:rsidRDefault="00C53543" w:rsidP="0041586E">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211147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71" w14:textId="77777777" w:rsidR="00C53543" w:rsidRPr="000A30B8" w:rsidRDefault="00C53543" w:rsidP="0041586E">
            <w:pPr>
              <w:pStyle w:val="TAC"/>
              <w:rPr>
                <w:lang w:val="en-US"/>
              </w:rPr>
            </w:pPr>
            <w:r w:rsidRPr="000A30B8">
              <w:rPr>
                <w:lang w:val="en-US"/>
              </w:rPr>
              <w:t>90</w:t>
            </w:r>
          </w:p>
        </w:tc>
      </w:tr>
      <w:tr w:rsidR="00C53543" w:rsidRPr="0041586E" w14:paraId="6211147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3"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474" w14:textId="77777777" w:rsidR="00C53543" w:rsidRPr="000A30B8" w:rsidRDefault="00C53543" w:rsidP="0041586E">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62111475"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476" w14:textId="77777777" w:rsidR="00C53543" w:rsidRPr="000A30B8" w:rsidRDefault="00C53543" w:rsidP="0041586E">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62111477" w14:textId="77777777" w:rsidR="00C53543" w:rsidRPr="000A30B8" w:rsidRDefault="00C53543" w:rsidP="0041586E">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62111478"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479" w14:textId="77777777" w:rsidR="00C53543" w:rsidRPr="000A30B8" w:rsidRDefault="00C53543" w:rsidP="0041586E">
            <w:pPr>
              <w:pStyle w:val="TAC"/>
              <w:rPr>
                <w:lang w:val="en-US"/>
              </w:rPr>
            </w:pPr>
            <w:r w:rsidRPr="000A30B8">
              <w:rPr>
                <w:lang w:val="en-US"/>
              </w:rPr>
              <w:t>90</w:t>
            </w:r>
          </w:p>
        </w:tc>
      </w:tr>
      <w:tr w:rsidR="00C53543" w:rsidRPr="0041586E" w14:paraId="6211148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B"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47C" w14:textId="77777777" w:rsidR="00C53543" w:rsidRPr="000A30B8" w:rsidRDefault="00C53543" w:rsidP="0041586E">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6211147D"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47E" w14:textId="77777777" w:rsidR="00C53543" w:rsidRPr="000A30B8" w:rsidRDefault="00C53543" w:rsidP="0041586E">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211147F" w14:textId="77777777" w:rsidR="00C53543" w:rsidRPr="000A30B8" w:rsidRDefault="00C53543" w:rsidP="0041586E">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62111480"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481" w14:textId="77777777" w:rsidR="00C53543" w:rsidRPr="000A30B8" w:rsidRDefault="00C53543" w:rsidP="0041586E">
            <w:pPr>
              <w:pStyle w:val="TAC"/>
              <w:rPr>
                <w:lang w:val="en-US"/>
              </w:rPr>
            </w:pPr>
            <w:r w:rsidRPr="000A30B8">
              <w:rPr>
                <w:lang w:val="en-US"/>
              </w:rPr>
              <w:t>90</w:t>
            </w:r>
          </w:p>
        </w:tc>
      </w:tr>
      <w:tr w:rsidR="00C53543" w:rsidRPr="0041586E" w14:paraId="621114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3"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484" w14:textId="77777777" w:rsidR="00C53543" w:rsidRPr="000A30B8" w:rsidRDefault="00C53543" w:rsidP="0041586E">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2111485"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486" w14:textId="77777777" w:rsidR="00C53543" w:rsidRPr="000A30B8" w:rsidRDefault="00C53543" w:rsidP="0041586E">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62111487" w14:textId="77777777" w:rsidR="00C53543" w:rsidRPr="000A30B8" w:rsidRDefault="00C53543" w:rsidP="0041586E">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62111488"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489" w14:textId="77777777" w:rsidR="00C53543" w:rsidRPr="000A30B8" w:rsidRDefault="00C53543" w:rsidP="0041586E">
            <w:pPr>
              <w:pStyle w:val="TAC"/>
              <w:rPr>
                <w:lang w:val="en-US"/>
              </w:rPr>
            </w:pPr>
            <w:r w:rsidRPr="000A30B8">
              <w:rPr>
                <w:lang w:val="en-US"/>
              </w:rPr>
              <w:t>90</w:t>
            </w:r>
          </w:p>
        </w:tc>
      </w:tr>
      <w:tr w:rsidR="00C53543" w:rsidRPr="0041586E" w14:paraId="6211149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B"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48C" w14:textId="77777777" w:rsidR="00C53543" w:rsidRPr="000A30B8" w:rsidRDefault="00C53543" w:rsidP="0041586E">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6211148D"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48E" w14:textId="77777777" w:rsidR="00C53543" w:rsidRPr="000A30B8" w:rsidRDefault="00C53543" w:rsidP="0041586E">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6211148F" w14:textId="77777777" w:rsidR="00C53543" w:rsidRPr="000A30B8" w:rsidRDefault="00C53543" w:rsidP="0041586E">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62111490"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491" w14:textId="77777777" w:rsidR="00C53543" w:rsidRPr="000A30B8" w:rsidRDefault="00C53543" w:rsidP="0041586E">
            <w:pPr>
              <w:pStyle w:val="TAC"/>
              <w:rPr>
                <w:lang w:val="en-US"/>
              </w:rPr>
            </w:pPr>
            <w:r w:rsidRPr="000A30B8">
              <w:rPr>
                <w:lang w:val="en-US"/>
              </w:rPr>
              <w:t>90</w:t>
            </w:r>
          </w:p>
        </w:tc>
      </w:tr>
      <w:tr w:rsidR="00C53543" w:rsidRPr="0041586E" w14:paraId="6211149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3"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494" w14:textId="77777777" w:rsidR="00C53543" w:rsidRPr="000A30B8" w:rsidRDefault="00C53543" w:rsidP="0041586E">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62111495"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496" w14:textId="77777777" w:rsidR="00C53543" w:rsidRPr="000A30B8" w:rsidRDefault="00C53543" w:rsidP="0041586E">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62111497" w14:textId="77777777" w:rsidR="00C53543" w:rsidRPr="000A30B8" w:rsidRDefault="00C53543" w:rsidP="0041586E">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6211149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99" w14:textId="77777777" w:rsidR="00C53543" w:rsidRPr="000A30B8" w:rsidRDefault="00C53543" w:rsidP="0041586E">
            <w:pPr>
              <w:pStyle w:val="TAC"/>
              <w:rPr>
                <w:lang w:val="en-US"/>
              </w:rPr>
            </w:pPr>
            <w:r w:rsidRPr="000A30B8">
              <w:rPr>
                <w:lang w:val="en-US"/>
              </w:rPr>
              <w:t>90</w:t>
            </w:r>
          </w:p>
        </w:tc>
      </w:tr>
      <w:tr w:rsidR="00C53543" w:rsidRPr="0041586E" w14:paraId="621114A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B"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49C" w14:textId="77777777" w:rsidR="00C53543" w:rsidRPr="000A30B8" w:rsidRDefault="00C53543" w:rsidP="0041586E">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6211149D"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49E" w14:textId="77777777" w:rsidR="00C53543" w:rsidRPr="000A30B8" w:rsidRDefault="00C53543" w:rsidP="0041586E">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6211149F" w14:textId="77777777" w:rsidR="00C53543" w:rsidRPr="000A30B8" w:rsidRDefault="00C53543" w:rsidP="0041586E">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621114A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A1" w14:textId="77777777" w:rsidR="00C53543" w:rsidRPr="000A30B8" w:rsidRDefault="00C53543" w:rsidP="0041586E">
            <w:pPr>
              <w:pStyle w:val="TAC"/>
              <w:rPr>
                <w:lang w:val="en-US"/>
              </w:rPr>
            </w:pPr>
            <w:r w:rsidRPr="000A30B8">
              <w:rPr>
                <w:lang w:val="en-US"/>
              </w:rPr>
              <w:t>90</w:t>
            </w:r>
          </w:p>
        </w:tc>
      </w:tr>
      <w:tr w:rsidR="00C53543" w:rsidRPr="0041586E" w14:paraId="621114A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3"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4A4" w14:textId="77777777" w:rsidR="00C53543" w:rsidRPr="000A30B8" w:rsidRDefault="00C53543" w:rsidP="0041586E">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621114A5"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4A6" w14:textId="77777777" w:rsidR="00C53543" w:rsidRPr="000A30B8" w:rsidRDefault="00C53543" w:rsidP="0041586E">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621114A7" w14:textId="77777777" w:rsidR="00C53543" w:rsidRPr="000A30B8" w:rsidRDefault="00C53543" w:rsidP="0041586E">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21114A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A9" w14:textId="77777777" w:rsidR="00C53543" w:rsidRPr="000A30B8" w:rsidRDefault="00C53543" w:rsidP="0041586E">
            <w:pPr>
              <w:pStyle w:val="TAC"/>
              <w:rPr>
                <w:lang w:val="en-US"/>
              </w:rPr>
            </w:pPr>
            <w:r w:rsidRPr="000A30B8">
              <w:rPr>
                <w:lang w:val="en-US"/>
              </w:rPr>
              <w:t>90</w:t>
            </w:r>
          </w:p>
        </w:tc>
      </w:tr>
      <w:tr w:rsidR="00C53543" w:rsidRPr="0041586E" w14:paraId="621114B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B"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4AC" w14:textId="77777777" w:rsidR="00C53543" w:rsidRPr="000A30B8" w:rsidRDefault="00C53543" w:rsidP="0041586E">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621114AD"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AE" w14:textId="77777777" w:rsidR="00C53543" w:rsidRPr="000A30B8" w:rsidRDefault="00C53543" w:rsidP="0041586E">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621114AF" w14:textId="77777777" w:rsidR="00C53543" w:rsidRPr="000A30B8" w:rsidRDefault="00C53543" w:rsidP="0041586E">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621114B0"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4B1" w14:textId="77777777" w:rsidR="00C53543" w:rsidRPr="000A30B8" w:rsidRDefault="00C53543" w:rsidP="0041586E">
            <w:pPr>
              <w:pStyle w:val="TAC"/>
              <w:rPr>
                <w:lang w:val="en-US"/>
              </w:rPr>
            </w:pPr>
            <w:r w:rsidRPr="000A30B8">
              <w:rPr>
                <w:lang w:val="en-US"/>
              </w:rPr>
              <w:t>90</w:t>
            </w:r>
          </w:p>
        </w:tc>
      </w:tr>
      <w:tr w:rsidR="00C53543" w:rsidRPr="0041586E" w14:paraId="621114B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3"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4B4" w14:textId="77777777" w:rsidR="00C53543" w:rsidRPr="000A30B8" w:rsidRDefault="00C53543" w:rsidP="0041586E">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621114B5"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B6" w14:textId="77777777" w:rsidR="00C53543" w:rsidRPr="000A30B8" w:rsidRDefault="00C53543" w:rsidP="0041586E">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621114B7" w14:textId="77777777" w:rsidR="00C53543" w:rsidRPr="000A30B8" w:rsidRDefault="00C53543" w:rsidP="0041586E">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621114B8"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4B9" w14:textId="77777777" w:rsidR="00C53543" w:rsidRPr="000A30B8" w:rsidRDefault="00C53543" w:rsidP="0041586E">
            <w:pPr>
              <w:pStyle w:val="TAC"/>
              <w:rPr>
                <w:lang w:val="en-US"/>
              </w:rPr>
            </w:pPr>
            <w:r w:rsidRPr="000A30B8">
              <w:rPr>
                <w:lang w:val="en-US"/>
              </w:rPr>
              <w:t>90</w:t>
            </w:r>
          </w:p>
        </w:tc>
      </w:tr>
      <w:tr w:rsidR="00C53543" w:rsidRPr="0041586E" w14:paraId="621114C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B"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4BC" w14:textId="77777777" w:rsidR="00C53543" w:rsidRPr="000A30B8" w:rsidRDefault="00C53543" w:rsidP="0041586E">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621114BD"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4BE" w14:textId="77777777" w:rsidR="00C53543" w:rsidRPr="000A30B8" w:rsidRDefault="00C53543" w:rsidP="0041586E">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621114BF" w14:textId="77777777" w:rsidR="00C53543" w:rsidRPr="000A30B8" w:rsidRDefault="00C53543" w:rsidP="0041586E">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621114C0"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4C1" w14:textId="77777777" w:rsidR="00C53543" w:rsidRPr="000A30B8" w:rsidRDefault="00C53543" w:rsidP="0041586E">
            <w:pPr>
              <w:pStyle w:val="TAC"/>
              <w:rPr>
                <w:lang w:val="en-US"/>
              </w:rPr>
            </w:pPr>
            <w:r w:rsidRPr="000A30B8">
              <w:rPr>
                <w:lang w:val="en-US"/>
              </w:rPr>
              <w:t>90</w:t>
            </w:r>
          </w:p>
        </w:tc>
      </w:tr>
      <w:tr w:rsidR="00C53543" w:rsidRPr="0041586E" w14:paraId="621114C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3"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4C4" w14:textId="77777777" w:rsidR="00C53543" w:rsidRPr="000A30B8" w:rsidRDefault="00C53543" w:rsidP="0041586E">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621114C5"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4C6" w14:textId="77777777" w:rsidR="00C53543" w:rsidRPr="000A30B8" w:rsidRDefault="00C53543" w:rsidP="0041586E">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21114C7" w14:textId="77777777" w:rsidR="00C53543" w:rsidRPr="000A30B8" w:rsidRDefault="00C53543" w:rsidP="0041586E">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621114C8"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4C9" w14:textId="77777777" w:rsidR="00C53543" w:rsidRPr="000A30B8" w:rsidRDefault="00C53543" w:rsidP="0041586E">
            <w:pPr>
              <w:pStyle w:val="TAC"/>
              <w:rPr>
                <w:lang w:val="en-US"/>
              </w:rPr>
            </w:pPr>
            <w:r w:rsidRPr="000A30B8">
              <w:rPr>
                <w:lang w:val="en-US"/>
              </w:rPr>
              <w:t>90</w:t>
            </w:r>
          </w:p>
        </w:tc>
      </w:tr>
      <w:tr w:rsidR="00C53543" w:rsidRPr="0041586E" w14:paraId="621114D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B"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4CC" w14:textId="77777777" w:rsidR="00C53543" w:rsidRPr="000A30B8" w:rsidRDefault="00C53543" w:rsidP="0041586E">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621114CD"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4CE" w14:textId="77777777" w:rsidR="00C53543" w:rsidRPr="000A30B8" w:rsidRDefault="00C53543" w:rsidP="0041586E">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621114CF" w14:textId="77777777" w:rsidR="00C53543" w:rsidRPr="000A30B8" w:rsidRDefault="00C53543" w:rsidP="0041586E">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621114D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D1" w14:textId="77777777" w:rsidR="00C53543" w:rsidRPr="000A30B8" w:rsidRDefault="00C53543" w:rsidP="0041586E">
            <w:pPr>
              <w:pStyle w:val="TAC"/>
              <w:rPr>
                <w:lang w:val="en-US"/>
              </w:rPr>
            </w:pPr>
            <w:r w:rsidRPr="000A30B8">
              <w:rPr>
                <w:lang w:val="en-US"/>
              </w:rPr>
              <w:t>90</w:t>
            </w:r>
          </w:p>
        </w:tc>
      </w:tr>
      <w:tr w:rsidR="00C53543" w:rsidRPr="0041586E" w14:paraId="621114D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3"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4D4" w14:textId="77777777" w:rsidR="00C53543" w:rsidRPr="000A30B8" w:rsidRDefault="00C53543" w:rsidP="0041586E">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621114D5"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4D6" w14:textId="77777777" w:rsidR="00C53543" w:rsidRPr="000A30B8" w:rsidRDefault="00C53543" w:rsidP="0041586E">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621114D7" w14:textId="77777777" w:rsidR="00C53543" w:rsidRPr="000A30B8" w:rsidRDefault="00C53543" w:rsidP="0041586E">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621114D8"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4D9" w14:textId="77777777" w:rsidR="00C53543" w:rsidRPr="000A30B8" w:rsidRDefault="00C53543" w:rsidP="0041586E">
            <w:pPr>
              <w:pStyle w:val="TAC"/>
              <w:rPr>
                <w:lang w:val="en-US"/>
              </w:rPr>
            </w:pPr>
            <w:r w:rsidRPr="000A30B8">
              <w:rPr>
                <w:lang w:val="en-US"/>
              </w:rPr>
              <w:t>90</w:t>
            </w:r>
          </w:p>
        </w:tc>
      </w:tr>
      <w:tr w:rsidR="00C53543" w:rsidRPr="0041586E" w14:paraId="621114E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B"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4DC" w14:textId="77777777" w:rsidR="00C53543" w:rsidRPr="000A30B8" w:rsidRDefault="00C53543" w:rsidP="0041586E">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621114DD"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4DE" w14:textId="77777777" w:rsidR="00C53543" w:rsidRPr="000A30B8" w:rsidRDefault="00C53543" w:rsidP="0041586E">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21114DF" w14:textId="77777777" w:rsidR="00C53543" w:rsidRPr="000A30B8" w:rsidRDefault="00C53543" w:rsidP="0041586E">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621114E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E1" w14:textId="77777777" w:rsidR="00C53543" w:rsidRPr="000A30B8" w:rsidRDefault="00C53543" w:rsidP="0041586E">
            <w:pPr>
              <w:pStyle w:val="TAC"/>
              <w:rPr>
                <w:lang w:val="en-US"/>
              </w:rPr>
            </w:pPr>
            <w:r w:rsidRPr="000A30B8">
              <w:rPr>
                <w:lang w:val="en-US"/>
              </w:rPr>
              <w:t>90</w:t>
            </w:r>
          </w:p>
        </w:tc>
      </w:tr>
      <w:tr w:rsidR="00C53543" w:rsidRPr="0041586E" w14:paraId="621114E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E3"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4E4" w14:textId="77777777" w:rsidR="00C53543" w:rsidRPr="000A30B8" w:rsidRDefault="00C53543" w:rsidP="0041586E">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621114E5"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4E6" w14:textId="77777777" w:rsidR="00C53543" w:rsidRPr="000A30B8" w:rsidRDefault="00C53543" w:rsidP="0041586E">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621114E7" w14:textId="77777777" w:rsidR="00C53543" w:rsidRPr="000A30B8" w:rsidRDefault="00C53543" w:rsidP="0041586E">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621114E8"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4E9" w14:textId="77777777" w:rsidR="00C53543" w:rsidRPr="000A30B8" w:rsidRDefault="00C53543" w:rsidP="0041586E">
            <w:pPr>
              <w:pStyle w:val="TAC"/>
              <w:rPr>
                <w:lang w:val="en-US"/>
              </w:rPr>
            </w:pPr>
            <w:r w:rsidRPr="000A30B8">
              <w:rPr>
                <w:lang w:val="en-US"/>
              </w:rPr>
              <w:t>90</w:t>
            </w:r>
          </w:p>
        </w:tc>
      </w:tr>
      <w:tr w:rsidR="003F4D37" w:rsidRPr="000A30B8" w14:paraId="621114EC"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4EB" w14:textId="77777777" w:rsidR="003F4D37" w:rsidRPr="000A30B8" w:rsidRDefault="003F4D37" w:rsidP="0041586E">
            <w:pPr>
              <w:pStyle w:val="TAH"/>
              <w:rPr>
                <w:lang w:val="en-US"/>
              </w:rPr>
            </w:pPr>
            <w:r w:rsidRPr="000A30B8">
              <w:rPr>
                <w:lang w:val="en-US"/>
              </w:rPr>
              <w:t>Per-Cluster Parameters</w:t>
            </w:r>
          </w:p>
        </w:tc>
      </w:tr>
      <w:tr w:rsidR="00C53543" w:rsidRPr="0041586E" w14:paraId="621114F4"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4ED"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4EE"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4EF"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4F0"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4F1"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4F2"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4F3" w14:textId="77777777" w:rsidR="00C53543" w:rsidRPr="000A30B8" w:rsidRDefault="00C53543" w:rsidP="0041586E">
            <w:pPr>
              <w:pStyle w:val="TAC"/>
              <w:rPr>
                <w:lang w:val="en-US"/>
              </w:rPr>
            </w:pPr>
          </w:p>
        </w:tc>
      </w:tr>
      <w:tr w:rsidR="00C53543" w:rsidRPr="0041586E" w14:paraId="621114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F5"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4F6" w14:textId="77777777" w:rsidR="00C53543" w:rsidRPr="000A30B8" w:rsidRDefault="00C53543" w:rsidP="0041586E">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621114F7" w14:textId="77777777" w:rsidR="00C53543" w:rsidRPr="000A30B8" w:rsidRDefault="00C53543" w:rsidP="0041586E">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621114F8"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4F9"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FA"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FB" w14:textId="77777777" w:rsidR="00C53543" w:rsidRPr="000A30B8" w:rsidRDefault="00C53543" w:rsidP="0041586E">
            <w:pPr>
              <w:pStyle w:val="TAC"/>
              <w:rPr>
                <w:lang w:val="en-US"/>
              </w:rPr>
            </w:pPr>
          </w:p>
        </w:tc>
      </w:tr>
    </w:tbl>
    <w:p w14:paraId="33A5524C" w14:textId="77777777" w:rsidR="00BA6F93" w:rsidRDefault="00BA6F93" w:rsidP="00BA6F93"/>
    <w:p w14:paraId="621114FD" w14:textId="04AB1DDD" w:rsidR="00C53543" w:rsidRDefault="00C53543" w:rsidP="0041586E">
      <w:pPr>
        <w:pStyle w:val="TH"/>
      </w:pPr>
      <w:r>
        <w:lastRenderedPageBreak/>
        <w:t xml:space="preserve">Table 7.2.1-4: Channel model parameters for </w:t>
      </w:r>
      <w:r w:rsidRPr="00D3516C">
        <w:t>UMi CDL-</w:t>
      </w:r>
      <w:r>
        <w:t>D</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06"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4FE"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4FF"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0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0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0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0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0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05" w14:textId="77777777" w:rsidR="00C53543" w:rsidRPr="000A30B8" w:rsidRDefault="00C53543" w:rsidP="0041586E">
            <w:pPr>
              <w:pStyle w:val="TAH"/>
              <w:rPr>
                <w:lang w:val="en-US"/>
              </w:rPr>
            </w:pPr>
            <w:r w:rsidRPr="000A30B8">
              <w:rPr>
                <w:lang w:val="en-US"/>
              </w:rPr>
              <w:t>ZOA in [°]</w:t>
            </w:r>
          </w:p>
        </w:tc>
      </w:tr>
      <w:tr w:rsidR="00C53543" w:rsidRPr="0041586E" w14:paraId="6211150F"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07" w14:textId="77777777" w:rsidR="00C53543" w:rsidRPr="000A30B8" w:rsidRDefault="00C53543" w:rsidP="0041586E">
            <w:pPr>
              <w:pStyle w:val="TAC"/>
              <w:rPr>
                <w:lang w:val="en-US"/>
              </w:rPr>
            </w:pPr>
            <w:r w:rsidRPr="000A30B8">
              <w:t>1</w:t>
            </w:r>
          </w:p>
        </w:tc>
        <w:tc>
          <w:tcPr>
            <w:tcW w:w="1152" w:type="dxa"/>
            <w:vAlign w:val="center"/>
          </w:tcPr>
          <w:p w14:paraId="62111508"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0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A"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50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0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0E" w14:textId="77777777" w:rsidR="00C53543" w:rsidRPr="000A30B8" w:rsidRDefault="00C53543" w:rsidP="0041586E">
            <w:pPr>
              <w:pStyle w:val="TAC"/>
            </w:pPr>
            <w:r w:rsidRPr="000A30B8">
              <w:t>90</w:t>
            </w:r>
          </w:p>
        </w:tc>
      </w:tr>
      <w:tr w:rsidR="00C53543" w:rsidRPr="0041586E" w14:paraId="62111518"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10" w14:textId="77777777" w:rsidR="00C53543" w:rsidRPr="000A30B8" w:rsidRDefault="00C53543" w:rsidP="0041586E">
            <w:pPr>
              <w:pStyle w:val="TAC"/>
            </w:pPr>
          </w:p>
        </w:tc>
        <w:tc>
          <w:tcPr>
            <w:tcW w:w="1152" w:type="dxa"/>
            <w:vAlign w:val="center"/>
          </w:tcPr>
          <w:p w14:paraId="6211151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3"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514"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5"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16"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17" w14:textId="77777777" w:rsidR="00C53543" w:rsidRPr="000A30B8" w:rsidRDefault="00C53543" w:rsidP="0041586E">
            <w:pPr>
              <w:pStyle w:val="TAC"/>
            </w:pPr>
            <w:r w:rsidRPr="000A30B8">
              <w:t>90</w:t>
            </w:r>
          </w:p>
        </w:tc>
      </w:tr>
      <w:tr w:rsidR="00C53543" w:rsidRPr="0041586E" w14:paraId="621115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19" w14:textId="77777777" w:rsidR="00C53543" w:rsidRPr="000A30B8" w:rsidRDefault="00C53543" w:rsidP="0041586E">
            <w:pPr>
              <w:pStyle w:val="TAC"/>
            </w:pPr>
            <w:r w:rsidRPr="000A30B8">
              <w:t>2</w:t>
            </w:r>
          </w:p>
        </w:tc>
        <w:tc>
          <w:tcPr>
            <w:tcW w:w="1152" w:type="dxa"/>
            <w:vAlign w:val="center"/>
          </w:tcPr>
          <w:p w14:paraId="6211151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B" w14:textId="77777777" w:rsidR="00C53543" w:rsidRPr="000A30B8" w:rsidRDefault="00C53543" w:rsidP="0041586E">
            <w:pPr>
              <w:pStyle w:val="TAC"/>
            </w:pPr>
            <w:r w:rsidRPr="000A30B8">
              <w:t>3.5275</w:t>
            </w:r>
          </w:p>
        </w:tc>
        <w:tc>
          <w:tcPr>
            <w:tcW w:w="1152" w:type="dxa"/>
            <w:shd w:val="clear" w:color="auto" w:fill="auto"/>
            <w:tcMar>
              <w:top w:w="12" w:type="dxa"/>
              <w:left w:w="12" w:type="dxa"/>
              <w:bottom w:w="0" w:type="dxa"/>
              <w:right w:w="12" w:type="dxa"/>
            </w:tcMar>
            <w:vAlign w:val="center"/>
            <w:hideMark/>
          </w:tcPr>
          <w:p w14:paraId="6211151C"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51D"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1E"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1F"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0" w14:textId="77777777" w:rsidR="00C53543" w:rsidRPr="000A30B8" w:rsidRDefault="00C53543" w:rsidP="0041586E">
            <w:pPr>
              <w:pStyle w:val="TAC"/>
            </w:pPr>
            <w:r w:rsidRPr="000A30B8">
              <w:t>90</w:t>
            </w:r>
          </w:p>
        </w:tc>
      </w:tr>
      <w:tr w:rsidR="00C53543" w:rsidRPr="0041586E" w14:paraId="621115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2" w14:textId="77777777" w:rsidR="00C53543" w:rsidRPr="000A30B8" w:rsidRDefault="00C53543" w:rsidP="0041586E">
            <w:pPr>
              <w:pStyle w:val="TAC"/>
            </w:pPr>
            <w:r w:rsidRPr="000A30B8">
              <w:t>3</w:t>
            </w:r>
          </w:p>
        </w:tc>
        <w:tc>
          <w:tcPr>
            <w:tcW w:w="1152" w:type="dxa"/>
            <w:vAlign w:val="center"/>
          </w:tcPr>
          <w:p w14:paraId="6211152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4" w14:textId="77777777" w:rsidR="00C53543" w:rsidRPr="000A30B8" w:rsidRDefault="00C53543" w:rsidP="0041586E">
            <w:pPr>
              <w:pStyle w:val="TAC"/>
            </w:pPr>
            <w:r w:rsidRPr="000A30B8">
              <w:t>61.6807</w:t>
            </w:r>
          </w:p>
        </w:tc>
        <w:tc>
          <w:tcPr>
            <w:tcW w:w="1152" w:type="dxa"/>
            <w:shd w:val="clear" w:color="auto" w:fill="auto"/>
            <w:tcMar>
              <w:top w:w="12" w:type="dxa"/>
              <w:left w:w="12" w:type="dxa"/>
              <w:bottom w:w="0" w:type="dxa"/>
              <w:right w:w="12" w:type="dxa"/>
            </w:tcMar>
            <w:vAlign w:val="center"/>
            <w:hideMark/>
          </w:tcPr>
          <w:p w14:paraId="62111525"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526"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27"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28"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9" w14:textId="77777777" w:rsidR="00C53543" w:rsidRPr="000A30B8" w:rsidRDefault="00C53543" w:rsidP="0041586E">
            <w:pPr>
              <w:pStyle w:val="TAC"/>
            </w:pPr>
            <w:r w:rsidRPr="000A30B8">
              <w:t>90</w:t>
            </w:r>
          </w:p>
        </w:tc>
      </w:tr>
      <w:tr w:rsidR="00C53543" w:rsidRPr="0041586E" w14:paraId="621115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B" w14:textId="77777777" w:rsidR="00C53543" w:rsidRPr="000A30B8" w:rsidRDefault="00C53543" w:rsidP="0041586E">
            <w:pPr>
              <w:pStyle w:val="TAC"/>
            </w:pPr>
            <w:r w:rsidRPr="000A30B8">
              <w:t>4</w:t>
            </w:r>
          </w:p>
        </w:tc>
        <w:tc>
          <w:tcPr>
            <w:tcW w:w="1152" w:type="dxa"/>
            <w:vAlign w:val="center"/>
          </w:tcPr>
          <w:p w14:paraId="6211152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D" w14:textId="77777777" w:rsidR="00C53543" w:rsidRPr="000A30B8" w:rsidRDefault="00C53543" w:rsidP="0041586E">
            <w:pPr>
              <w:pStyle w:val="TAC"/>
            </w:pPr>
            <w:r w:rsidRPr="000A30B8">
              <w:t>137.3705</w:t>
            </w:r>
          </w:p>
        </w:tc>
        <w:tc>
          <w:tcPr>
            <w:tcW w:w="1152" w:type="dxa"/>
            <w:shd w:val="clear" w:color="auto" w:fill="auto"/>
            <w:tcMar>
              <w:top w:w="12" w:type="dxa"/>
              <w:left w:w="12" w:type="dxa"/>
              <w:bottom w:w="0" w:type="dxa"/>
              <w:right w:w="12" w:type="dxa"/>
            </w:tcMar>
            <w:vAlign w:val="center"/>
            <w:hideMark/>
          </w:tcPr>
          <w:p w14:paraId="6211152E"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52F"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30"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31"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32" w14:textId="77777777" w:rsidR="00C53543" w:rsidRPr="000A30B8" w:rsidRDefault="00C53543" w:rsidP="0041586E">
            <w:pPr>
              <w:pStyle w:val="TAC"/>
            </w:pPr>
            <w:r w:rsidRPr="000A30B8">
              <w:t>90</w:t>
            </w:r>
          </w:p>
        </w:tc>
      </w:tr>
      <w:tr w:rsidR="00C53543" w:rsidRPr="0041586E" w14:paraId="621115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4" w14:textId="77777777" w:rsidR="00C53543" w:rsidRPr="000A30B8" w:rsidRDefault="00C53543" w:rsidP="0041586E">
            <w:pPr>
              <w:pStyle w:val="TAC"/>
            </w:pPr>
            <w:r w:rsidRPr="000A30B8">
              <w:t>5</w:t>
            </w:r>
          </w:p>
        </w:tc>
        <w:tc>
          <w:tcPr>
            <w:tcW w:w="1152" w:type="dxa"/>
            <w:vAlign w:val="center"/>
          </w:tcPr>
          <w:p w14:paraId="6211153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6" w14:textId="77777777" w:rsidR="00C53543" w:rsidRPr="000A30B8" w:rsidRDefault="00C53543" w:rsidP="0041586E">
            <w:pPr>
              <w:pStyle w:val="TAC"/>
            </w:pPr>
            <w:r w:rsidRPr="000A30B8">
              <w:t>141.6035</w:t>
            </w:r>
          </w:p>
        </w:tc>
        <w:tc>
          <w:tcPr>
            <w:tcW w:w="1152" w:type="dxa"/>
            <w:shd w:val="clear" w:color="auto" w:fill="auto"/>
            <w:tcMar>
              <w:top w:w="12" w:type="dxa"/>
              <w:left w:w="12" w:type="dxa"/>
              <w:bottom w:w="0" w:type="dxa"/>
              <w:right w:w="12" w:type="dxa"/>
            </w:tcMar>
            <w:vAlign w:val="center"/>
            <w:hideMark/>
          </w:tcPr>
          <w:p w14:paraId="62111537"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538"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39"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3A"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3B" w14:textId="77777777" w:rsidR="00C53543" w:rsidRPr="000A30B8" w:rsidRDefault="00C53543" w:rsidP="0041586E">
            <w:pPr>
              <w:pStyle w:val="TAC"/>
            </w:pPr>
            <w:r w:rsidRPr="000A30B8">
              <w:t>90</w:t>
            </w:r>
          </w:p>
        </w:tc>
      </w:tr>
      <w:tr w:rsidR="00C53543" w:rsidRPr="0041586E" w14:paraId="621115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D" w14:textId="77777777" w:rsidR="00C53543" w:rsidRPr="000A30B8" w:rsidRDefault="00C53543" w:rsidP="0041586E">
            <w:pPr>
              <w:pStyle w:val="TAC"/>
            </w:pPr>
            <w:r w:rsidRPr="000A30B8">
              <w:t>6</w:t>
            </w:r>
          </w:p>
        </w:tc>
        <w:tc>
          <w:tcPr>
            <w:tcW w:w="1152" w:type="dxa"/>
            <w:vAlign w:val="center"/>
          </w:tcPr>
          <w:p w14:paraId="6211153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F" w14:textId="77777777" w:rsidR="00C53543" w:rsidRPr="000A30B8" w:rsidRDefault="00C53543" w:rsidP="0041586E">
            <w:pPr>
              <w:pStyle w:val="TAC"/>
            </w:pPr>
            <w:r w:rsidRPr="000A30B8">
              <w:t>181.8169</w:t>
            </w:r>
          </w:p>
        </w:tc>
        <w:tc>
          <w:tcPr>
            <w:tcW w:w="1152" w:type="dxa"/>
            <w:shd w:val="clear" w:color="auto" w:fill="auto"/>
            <w:tcMar>
              <w:top w:w="12" w:type="dxa"/>
              <w:left w:w="12" w:type="dxa"/>
              <w:bottom w:w="0" w:type="dxa"/>
              <w:right w:w="12" w:type="dxa"/>
            </w:tcMar>
            <w:vAlign w:val="center"/>
            <w:hideMark/>
          </w:tcPr>
          <w:p w14:paraId="62111540"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541"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2"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3"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4" w14:textId="77777777" w:rsidR="00C53543" w:rsidRPr="000A30B8" w:rsidRDefault="00C53543" w:rsidP="0041586E">
            <w:pPr>
              <w:pStyle w:val="TAC"/>
            </w:pPr>
            <w:r w:rsidRPr="000A30B8">
              <w:t>90</w:t>
            </w:r>
          </w:p>
        </w:tc>
      </w:tr>
      <w:tr w:rsidR="00C53543" w:rsidRPr="0041586E" w14:paraId="621115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6" w14:textId="77777777" w:rsidR="00C53543" w:rsidRPr="000A30B8" w:rsidRDefault="00C53543" w:rsidP="0041586E">
            <w:pPr>
              <w:pStyle w:val="TAC"/>
            </w:pPr>
            <w:r w:rsidRPr="000A30B8">
              <w:t>7</w:t>
            </w:r>
          </w:p>
        </w:tc>
        <w:tc>
          <w:tcPr>
            <w:tcW w:w="1152" w:type="dxa"/>
            <w:vAlign w:val="center"/>
          </w:tcPr>
          <w:p w14:paraId="6211154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48" w14:textId="77777777" w:rsidR="00C53543" w:rsidRPr="000A30B8" w:rsidRDefault="00C53543" w:rsidP="0041586E">
            <w:pPr>
              <w:pStyle w:val="TAC"/>
            </w:pPr>
            <w:r w:rsidRPr="000A30B8">
              <w:t>261.6389</w:t>
            </w:r>
          </w:p>
        </w:tc>
        <w:tc>
          <w:tcPr>
            <w:tcW w:w="1152" w:type="dxa"/>
            <w:shd w:val="clear" w:color="auto" w:fill="auto"/>
            <w:tcMar>
              <w:top w:w="12" w:type="dxa"/>
              <w:left w:w="12" w:type="dxa"/>
              <w:bottom w:w="0" w:type="dxa"/>
              <w:right w:w="12" w:type="dxa"/>
            </w:tcMar>
            <w:vAlign w:val="center"/>
            <w:hideMark/>
          </w:tcPr>
          <w:p w14:paraId="62111549"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54A"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B"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C"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D" w14:textId="77777777" w:rsidR="00C53543" w:rsidRPr="000A30B8" w:rsidRDefault="00C53543" w:rsidP="0041586E">
            <w:pPr>
              <w:pStyle w:val="TAC"/>
            </w:pPr>
            <w:r w:rsidRPr="000A30B8">
              <w:t>90</w:t>
            </w:r>
          </w:p>
        </w:tc>
      </w:tr>
      <w:tr w:rsidR="00C53543" w:rsidRPr="0041586E" w14:paraId="621115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F" w14:textId="77777777" w:rsidR="00C53543" w:rsidRPr="000A30B8" w:rsidRDefault="00C53543" w:rsidP="0041586E">
            <w:pPr>
              <w:pStyle w:val="TAC"/>
            </w:pPr>
            <w:r w:rsidRPr="000A30B8">
              <w:t>8</w:t>
            </w:r>
          </w:p>
        </w:tc>
        <w:tc>
          <w:tcPr>
            <w:tcW w:w="1152" w:type="dxa"/>
            <w:vAlign w:val="center"/>
          </w:tcPr>
          <w:p w14:paraId="6211155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1" w14:textId="77777777" w:rsidR="00C53543" w:rsidRPr="000A30B8" w:rsidRDefault="00C53543" w:rsidP="0041586E">
            <w:pPr>
              <w:pStyle w:val="TAC"/>
            </w:pPr>
            <w:r w:rsidRPr="000A30B8">
              <w:t>178.8941</w:t>
            </w:r>
          </w:p>
        </w:tc>
        <w:tc>
          <w:tcPr>
            <w:tcW w:w="1152" w:type="dxa"/>
            <w:shd w:val="clear" w:color="auto" w:fill="auto"/>
            <w:tcMar>
              <w:top w:w="12" w:type="dxa"/>
              <w:left w:w="12" w:type="dxa"/>
              <w:bottom w:w="0" w:type="dxa"/>
              <w:right w:w="12" w:type="dxa"/>
            </w:tcMar>
            <w:vAlign w:val="center"/>
            <w:hideMark/>
          </w:tcPr>
          <w:p w14:paraId="62111552"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553" w14:textId="77777777" w:rsidR="00C53543" w:rsidRPr="000A30B8" w:rsidRDefault="00C53543" w:rsidP="0041586E">
            <w:pPr>
              <w:pStyle w:val="TAC"/>
            </w:pPr>
            <w:r w:rsidRPr="000A30B8">
              <w:t>33.2009</w:t>
            </w:r>
          </w:p>
        </w:tc>
        <w:tc>
          <w:tcPr>
            <w:tcW w:w="1152" w:type="dxa"/>
            <w:shd w:val="clear" w:color="auto" w:fill="auto"/>
            <w:tcMar>
              <w:top w:w="12" w:type="dxa"/>
              <w:left w:w="12" w:type="dxa"/>
              <w:bottom w:w="0" w:type="dxa"/>
              <w:right w:w="12" w:type="dxa"/>
            </w:tcMar>
            <w:vAlign w:val="center"/>
            <w:hideMark/>
          </w:tcPr>
          <w:p w14:paraId="62111554" w14:textId="77777777" w:rsidR="00C53543" w:rsidRPr="000A30B8" w:rsidRDefault="00C53543" w:rsidP="0041586E">
            <w:pPr>
              <w:pStyle w:val="TAC"/>
            </w:pPr>
            <w:r w:rsidRPr="000A30B8">
              <w:t>-62.0624</w:t>
            </w:r>
          </w:p>
        </w:tc>
        <w:tc>
          <w:tcPr>
            <w:tcW w:w="1152" w:type="dxa"/>
            <w:shd w:val="clear" w:color="auto" w:fill="auto"/>
            <w:tcMar>
              <w:top w:w="12" w:type="dxa"/>
              <w:left w:w="12" w:type="dxa"/>
              <w:bottom w:w="0" w:type="dxa"/>
              <w:right w:w="12" w:type="dxa"/>
            </w:tcMar>
            <w:vAlign w:val="center"/>
            <w:hideMark/>
          </w:tcPr>
          <w:p w14:paraId="62111555"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56" w14:textId="77777777" w:rsidR="00C53543" w:rsidRPr="000A30B8" w:rsidRDefault="00C53543" w:rsidP="0041586E">
            <w:pPr>
              <w:pStyle w:val="TAC"/>
            </w:pPr>
            <w:r w:rsidRPr="000A30B8">
              <w:t>90</w:t>
            </w:r>
          </w:p>
        </w:tc>
      </w:tr>
      <w:tr w:rsidR="00C53543" w:rsidRPr="0041586E" w14:paraId="621115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58" w14:textId="77777777" w:rsidR="00C53543" w:rsidRPr="000A30B8" w:rsidRDefault="00C53543" w:rsidP="0041586E">
            <w:pPr>
              <w:pStyle w:val="TAC"/>
            </w:pPr>
            <w:r w:rsidRPr="000A30B8">
              <w:t>9</w:t>
            </w:r>
          </w:p>
        </w:tc>
        <w:tc>
          <w:tcPr>
            <w:tcW w:w="1152" w:type="dxa"/>
            <w:vAlign w:val="center"/>
          </w:tcPr>
          <w:p w14:paraId="6211155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A" w14:textId="77777777" w:rsidR="00C53543" w:rsidRPr="000A30B8" w:rsidRDefault="00C53543" w:rsidP="0041586E">
            <w:pPr>
              <w:pStyle w:val="TAC"/>
            </w:pPr>
            <w:r w:rsidRPr="000A30B8">
              <w:t>407.3746</w:t>
            </w:r>
          </w:p>
        </w:tc>
        <w:tc>
          <w:tcPr>
            <w:tcW w:w="1152" w:type="dxa"/>
            <w:shd w:val="clear" w:color="auto" w:fill="auto"/>
            <w:tcMar>
              <w:top w:w="12" w:type="dxa"/>
              <w:left w:w="12" w:type="dxa"/>
              <w:bottom w:w="0" w:type="dxa"/>
              <w:right w:w="12" w:type="dxa"/>
            </w:tcMar>
            <w:vAlign w:val="center"/>
            <w:hideMark/>
          </w:tcPr>
          <w:p w14:paraId="6211155B"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55C" w14:textId="77777777" w:rsidR="00C53543" w:rsidRPr="000A30B8" w:rsidRDefault="00C53543" w:rsidP="0041586E">
            <w:pPr>
              <w:pStyle w:val="TAC"/>
            </w:pPr>
            <w:r w:rsidRPr="000A30B8">
              <w:t>-61.8919</w:t>
            </w:r>
          </w:p>
        </w:tc>
        <w:tc>
          <w:tcPr>
            <w:tcW w:w="1152" w:type="dxa"/>
            <w:shd w:val="clear" w:color="auto" w:fill="auto"/>
            <w:tcMar>
              <w:top w:w="12" w:type="dxa"/>
              <w:left w:w="12" w:type="dxa"/>
              <w:bottom w:w="0" w:type="dxa"/>
              <w:right w:w="12" w:type="dxa"/>
            </w:tcMar>
            <w:vAlign w:val="center"/>
            <w:hideMark/>
          </w:tcPr>
          <w:p w14:paraId="6211155D" w14:textId="77777777" w:rsidR="00C53543" w:rsidRPr="000A30B8" w:rsidRDefault="00C53543" w:rsidP="0041586E">
            <w:pPr>
              <w:pStyle w:val="TAC"/>
            </w:pPr>
            <w:r w:rsidRPr="000A30B8">
              <w:t>-109.358</w:t>
            </w:r>
          </w:p>
        </w:tc>
        <w:tc>
          <w:tcPr>
            <w:tcW w:w="1152" w:type="dxa"/>
            <w:shd w:val="clear" w:color="auto" w:fill="auto"/>
            <w:tcMar>
              <w:top w:w="12" w:type="dxa"/>
              <w:left w:w="12" w:type="dxa"/>
              <w:bottom w:w="0" w:type="dxa"/>
              <w:right w:w="12" w:type="dxa"/>
            </w:tcMar>
            <w:vAlign w:val="center"/>
            <w:hideMark/>
          </w:tcPr>
          <w:p w14:paraId="6211155E" w14:textId="77777777" w:rsidR="00C53543" w:rsidRPr="000A30B8" w:rsidRDefault="00C53543" w:rsidP="0041586E">
            <w:pPr>
              <w:pStyle w:val="TAC"/>
            </w:pPr>
            <w:r w:rsidRPr="000A30B8">
              <w:t>95.9542</w:t>
            </w:r>
          </w:p>
        </w:tc>
        <w:tc>
          <w:tcPr>
            <w:tcW w:w="1152" w:type="dxa"/>
            <w:shd w:val="clear" w:color="auto" w:fill="auto"/>
            <w:tcMar>
              <w:top w:w="12" w:type="dxa"/>
              <w:left w:w="12" w:type="dxa"/>
              <w:bottom w:w="0" w:type="dxa"/>
              <w:right w:w="12" w:type="dxa"/>
            </w:tcMar>
            <w:vAlign w:val="center"/>
            <w:hideMark/>
          </w:tcPr>
          <w:p w14:paraId="6211155F" w14:textId="77777777" w:rsidR="00C53543" w:rsidRPr="000A30B8" w:rsidRDefault="00C53543" w:rsidP="0041586E">
            <w:pPr>
              <w:pStyle w:val="TAC"/>
            </w:pPr>
            <w:r w:rsidRPr="000A30B8">
              <w:t>90</w:t>
            </w:r>
          </w:p>
        </w:tc>
      </w:tr>
      <w:tr w:rsidR="00C53543" w:rsidRPr="0041586E" w14:paraId="621115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1" w14:textId="77777777" w:rsidR="00C53543" w:rsidRPr="000A30B8" w:rsidRDefault="00C53543" w:rsidP="0041586E">
            <w:pPr>
              <w:pStyle w:val="TAC"/>
            </w:pPr>
            <w:r w:rsidRPr="000A30B8">
              <w:t>10</w:t>
            </w:r>
          </w:p>
        </w:tc>
        <w:tc>
          <w:tcPr>
            <w:tcW w:w="1152" w:type="dxa"/>
            <w:vAlign w:val="center"/>
          </w:tcPr>
          <w:p w14:paraId="6211156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3" w14:textId="77777777" w:rsidR="00C53543" w:rsidRPr="000A30B8" w:rsidRDefault="00C53543" w:rsidP="0041586E">
            <w:pPr>
              <w:pStyle w:val="TAC"/>
            </w:pPr>
            <w:r w:rsidRPr="000A30B8">
              <w:t>799.9337</w:t>
            </w:r>
          </w:p>
        </w:tc>
        <w:tc>
          <w:tcPr>
            <w:tcW w:w="1152" w:type="dxa"/>
            <w:shd w:val="clear" w:color="auto" w:fill="auto"/>
            <w:tcMar>
              <w:top w:w="12" w:type="dxa"/>
              <w:left w:w="12" w:type="dxa"/>
              <w:bottom w:w="0" w:type="dxa"/>
              <w:right w:w="12" w:type="dxa"/>
            </w:tcMar>
            <w:vAlign w:val="center"/>
            <w:hideMark/>
          </w:tcPr>
          <w:p w14:paraId="62111564"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565" w14:textId="77777777" w:rsidR="00C53543" w:rsidRPr="000A30B8" w:rsidRDefault="00C53543" w:rsidP="0041586E">
            <w:pPr>
              <w:pStyle w:val="TAC"/>
            </w:pPr>
            <w:r w:rsidRPr="000A30B8">
              <w:t>-31.5697</w:t>
            </w:r>
          </w:p>
        </w:tc>
        <w:tc>
          <w:tcPr>
            <w:tcW w:w="1152" w:type="dxa"/>
            <w:shd w:val="clear" w:color="auto" w:fill="auto"/>
            <w:tcMar>
              <w:top w:w="12" w:type="dxa"/>
              <w:left w:w="12" w:type="dxa"/>
              <w:bottom w:w="0" w:type="dxa"/>
              <w:right w:w="12" w:type="dxa"/>
            </w:tcMar>
            <w:vAlign w:val="center"/>
            <w:hideMark/>
          </w:tcPr>
          <w:p w14:paraId="62111566" w14:textId="77777777" w:rsidR="00C53543" w:rsidRPr="000A30B8" w:rsidRDefault="00C53543" w:rsidP="0041586E">
            <w:pPr>
              <w:pStyle w:val="TAC"/>
            </w:pPr>
            <w:r w:rsidRPr="000A30B8">
              <w:t>36.555</w:t>
            </w:r>
          </w:p>
        </w:tc>
        <w:tc>
          <w:tcPr>
            <w:tcW w:w="1152" w:type="dxa"/>
            <w:shd w:val="clear" w:color="auto" w:fill="auto"/>
            <w:tcMar>
              <w:top w:w="12" w:type="dxa"/>
              <w:left w:w="12" w:type="dxa"/>
              <w:bottom w:w="0" w:type="dxa"/>
              <w:right w:w="12" w:type="dxa"/>
            </w:tcMar>
            <w:vAlign w:val="center"/>
            <w:hideMark/>
          </w:tcPr>
          <w:p w14:paraId="62111567" w14:textId="77777777" w:rsidR="00C53543" w:rsidRPr="000A30B8" w:rsidRDefault="00C53543" w:rsidP="0041586E">
            <w:pPr>
              <w:pStyle w:val="TAC"/>
            </w:pPr>
            <w:r w:rsidRPr="000A30B8">
              <w:t>96.6852</w:t>
            </w:r>
          </w:p>
        </w:tc>
        <w:tc>
          <w:tcPr>
            <w:tcW w:w="1152" w:type="dxa"/>
            <w:shd w:val="clear" w:color="auto" w:fill="auto"/>
            <w:tcMar>
              <w:top w:w="12" w:type="dxa"/>
              <w:left w:w="12" w:type="dxa"/>
              <w:bottom w:w="0" w:type="dxa"/>
              <w:right w:w="12" w:type="dxa"/>
            </w:tcMar>
            <w:vAlign w:val="center"/>
            <w:hideMark/>
          </w:tcPr>
          <w:p w14:paraId="62111568" w14:textId="77777777" w:rsidR="00C53543" w:rsidRPr="000A30B8" w:rsidRDefault="00C53543" w:rsidP="0041586E">
            <w:pPr>
              <w:pStyle w:val="TAC"/>
            </w:pPr>
            <w:r w:rsidRPr="000A30B8">
              <w:t>90</w:t>
            </w:r>
          </w:p>
        </w:tc>
      </w:tr>
      <w:tr w:rsidR="00C53543" w:rsidRPr="0041586E" w14:paraId="621115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A" w14:textId="77777777" w:rsidR="00C53543" w:rsidRPr="000A30B8" w:rsidRDefault="00C53543" w:rsidP="0041586E">
            <w:pPr>
              <w:pStyle w:val="TAC"/>
            </w:pPr>
            <w:r w:rsidRPr="000A30B8">
              <w:t>11</w:t>
            </w:r>
          </w:p>
        </w:tc>
        <w:tc>
          <w:tcPr>
            <w:tcW w:w="1152" w:type="dxa"/>
            <w:vAlign w:val="center"/>
          </w:tcPr>
          <w:p w14:paraId="6211156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C" w14:textId="77777777" w:rsidR="00C53543" w:rsidRPr="000A30B8" w:rsidRDefault="00C53543" w:rsidP="0041586E">
            <w:pPr>
              <w:pStyle w:val="TAC"/>
            </w:pPr>
            <w:r w:rsidRPr="000A30B8">
              <w:t>949.8016</w:t>
            </w:r>
          </w:p>
        </w:tc>
        <w:tc>
          <w:tcPr>
            <w:tcW w:w="1152" w:type="dxa"/>
            <w:shd w:val="clear" w:color="auto" w:fill="auto"/>
            <w:tcMar>
              <w:top w:w="12" w:type="dxa"/>
              <w:left w:w="12" w:type="dxa"/>
              <w:bottom w:w="0" w:type="dxa"/>
              <w:right w:w="12" w:type="dxa"/>
            </w:tcMar>
            <w:vAlign w:val="center"/>
            <w:hideMark/>
          </w:tcPr>
          <w:p w14:paraId="6211156D"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56E" w14:textId="77777777" w:rsidR="00C53543" w:rsidRPr="000A30B8" w:rsidRDefault="00C53543" w:rsidP="0041586E">
            <w:pPr>
              <w:pStyle w:val="TAC"/>
            </w:pPr>
            <w:r w:rsidRPr="000A30B8">
              <w:t>50.4731</w:t>
            </w:r>
          </w:p>
        </w:tc>
        <w:tc>
          <w:tcPr>
            <w:tcW w:w="1152" w:type="dxa"/>
            <w:shd w:val="clear" w:color="auto" w:fill="auto"/>
            <w:tcMar>
              <w:top w:w="12" w:type="dxa"/>
              <w:left w:w="12" w:type="dxa"/>
              <w:bottom w:w="0" w:type="dxa"/>
              <w:right w:w="12" w:type="dxa"/>
            </w:tcMar>
            <w:vAlign w:val="center"/>
            <w:hideMark/>
          </w:tcPr>
          <w:p w14:paraId="6211156F" w14:textId="77777777" w:rsidR="00C53543" w:rsidRPr="000A30B8" w:rsidRDefault="00C53543" w:rsidP="0041586E">
            <w:pPr>
              <w:pStyle w:val="TAC"/>
            </w:pPr>
            <w:r w:rsidRPr="000A30B8">
              <w:t>-14.3389</w:t>
            </w:r>
          </w:p>
        </w:tc>
        <w:tc>
          <w:tcPr>
            <w:tcW w:w="1152" w:type="dxa"/>
            <w:shd w:val="clear" w:color="auto" w:fill="auto"/>
            <w:tcMar>
              <w:top w:w="12" w:type="dxa"/>
              <w:left w:w="12" w:type="dxa"/>
              <w:bottom w:w="0" w:type="dxa"/>
              <w:right w:w="12" w:type="dxa"/>
            </w:tcMar>
            <w:vAlign w:val="center"/>
            <w:hideMark/>
          </w:tcPr>
          <w:p w14:paraId="62111570" w14:textId="77777777" w:rsidR="00C53543" w:rsidRPr="000A30B8" w:rsidRDefault="00C53543" w:rsidP="0041586E">
            <w:pPr>
              <w:pStyle w:val="TAC"/>
            </w:pPr>
            <w:r w:rsidRPr="000A30B8">
              <w:t>99.8359</w:t>
            </w:r>
          </w:p>
        </w:tc>
        <w:tc>
          <w:tcPr>
            <w:tcW w:w="1152" w:type="dxa"/>
            <w:shd w:val="clear" w:color="auto" w:fill="auto"/>
            <w:tcMar>
              <w:top w:w="12" w:type="dxa"/>
              <w:left w:w="12" w:type="dxa"/>
              <w:bottom w:w="0" w:type="dxa"/>
              <w:right w:w="12" w:type="dxa"/>
            </w:tcMar>
            <w:vAlign w:val="center"/>
            <w:hideMark/>
          </w:tcPr>
          <w:p w14:paraId="62111571" w14:textId="77777777" w:rsidR="00C53543" w:rsidRPr="000A30B8" w:rsidRDefault="00C53543" w:rsidP="0041586E">
            <w:pPr>
              <w:pStyle w:val="TAC"/>
            </w:pPr>
            <w:r w:rsidRPr="000A30B8">
              <w:t>90</w:t>
            </w:r>
          </w:p>
        </w:tc>
      </w:tr>
      <w:tr w:rsidR="00C53543" w:rsidRPr="0041586E" w14:paraId="6211157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3" w14:textId="77777777" w:rsidR="00C53543" w:rsidRPr="000A30B8" w:rsidRDefault="00C53543" w:rsidP="0041586E">
            <w:pPr>
              <w:pStyle w:val="TAC"/>
            </w:pPr>
            <w:r w:rsidRPr="000A30B8">
              <w:t>12</w:t>
            </w:r>
          </w:p>
        </w:tc>
        <w:tc>
          <w:tcPr>
            <w:tcW w:w="1152" w:type="dxa"/>
            <w:vAlign w:val="center"/>
          </w:tcPr>
          <w:p w14:paraId="621115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5" w14:textId="77777777" w:rsidR="00C53543" w:rsidRPr="000A30B8" w:rsidRDefault="00C53543" w:rsidP="0041586E">
            <w:pPr>
              <w:pStyle w:val="TAC"/>
            </w:pPr>
            <w:r w:rsidRPr="000A30B8">
              <w:t>978.4246</w:t>
            </w:r>
          </w:p>
        </w:tc>
        <w:tc>
          <w:tcPr>
            <w:tcW w:w="1152" w:type="dxa"/>
            <w:shd w:val="clear" w:color="auto" w:fill="auto"/>
            <w:tcMar>
              <w:top w:w="12" w:type="dxa"/>
              <w:left w:w="12" w:type="dxa"/>
              <w:bottom w:w="0" w:type="dxa"/>
              <w:right w:w="12" w:type="dxa"/>
            </w:tcMar>
            <w:vAlign w:val="center"/>
            <w:hideMark/>
          </w:tcPr>
          <w:p w14:paraId="62111576"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577" w14:textId="77777777" w:rsidR="00C53543" w:rsidRPr="000A30B8" w:rsidRDefault="00C53543" w:rsidP="0041586E">
            <w:pPr>
              <w:pStyle w:val="TAC"/>
            </w:pPr>
            <w:r w:rsidRPr="000A30B8">
              <w:t>-126.759</w:t>
            </w:r>
          </w:p>
        </w:tc>
        <w:tc>
          <w:tcPr>
            <w:tcW w:w="1152" w:type="dxa"/>
            <w:shd w:val="clear" w:color="auto" w:fill="auto"/>
            <w:tcMar>
              <w:top w:w="12" w:type="dxa"/>
              <w:left w:w="12" w:type="dxa"/>
              <w:bottom w:w="0" w:type="dxa"/>
              <w:right w:w="12" w:type="dxa"/>
            </w:tcMar>
            <w:vAlign w:val="center"/>
            <w:hideMark/>
          </w:tcPr>
          <w:p w14:paraId="62111578" w14:textId="77777777" w:rsidR="00C53543" w:rsidRPr="000A30B8" w:rsidRDefault="00C53543" w:rsidP="0041586E">
            <w:pPr>
              <w:pStyle w:val="TAC"/>
            </w:pPr>
            <w:r w:rsidRPr="000A30B8">
              <w:t>-71.2668</w:t>
            </w:r>
          </w:p>
        </w:tc>
        <w:tc>
          <w:tcPr>
            <w:tcW w:w="1152" w:type="dxa"/>
            <w:shd w:val="clear" w:color="auto" w:fill="auto"/>
            <w:tcMar>
              <w:top w:w="12" w:type="dxa"/>
              <w:left w:w="12" w:type="dxa"/>
              <w:bottom w:w="0" w:type="dxa"/>
              <w:right w:w="12" w:type="dxa"/>
            </w:tcMar>
            <w:vAlign w:val="center"/>
            <w:hideMark/>
          </w:tcPr>
          <w:p w14:paraId="62111579" w14:textId="77777777" w:rsidR="00C53543" w:rsidRPr="000A30B8" w:rsidRDefault="00C53543" w:rsidP="0041586E">
            <w:pPr>
              <w:pStyle w:val="TAC"/>
            </w:pPr>
            <w:r w:rsidRPr="000A30B8">
              <w:t>93.9125</w:t>
            </w:r>
          </w:p>
        </w:tc>
        <w:tc>
          <w:tcPr>
            <w:tcW w:w="1152" w:type="dxa"/>
            <w:shd w:val="clear" w:color="auto" w:fill="auto"/>
            <w:tcMar>
              <w:top w:w="12" w:type="dxa"/>
              <w:left w:w="12" w:type="dxa"/>
              <w:bottom w:w="0" w:type="dxa"/>
              <w:right w:w="12" w:type="dxa"/>
            </w:tcMar>
            <w:vAlign w:val="center"/>
            <w:hideMark/>
          </w:tcPr>
          <w:p w14:paraId="6211157A" w14:textId="77777777" w:rsidR="00C53543" w:rsidRPr="000A30B8" w:rsidRDefault="00C53543" w:rsidP="0041586E">
            <w:pPr>
              <w:pStyle w:val="TAC"/>
            </w:pPr>
            <w:r w:rsidRPr="000A30B8">
              <w:t>90</w:t>
            </w:r>
          </w:p>
        </w:tc>
      </w:tr>
      <w:tr w:rsidR="00C53543" w:rsidRPr="0041586E" w14:paraId="621115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C" w14:textId="77777777" w:rsidR="00C53543" w:rsidRPr="000A30B8" w:rsidRDefault="00C53543" w:rsidP="0041586E">
            <w:pPr>
              <w:pStyle w:val="TAC"/>
            </w:pPr>
            <w:r w:rsidRPr="000A30B8">
              <w:t>13</w:t>
            </w:r>
          </w:p>
        </w:tc>
        <w:tc>
          <w:tcPr>
            <w:tcW w:w="1152" w:type="dxa"/>
            <w:vAlign w:val="center"/>
          </w:tcPr>
          <w:p w14:paraId="621115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E" w14:textId="77777777" w:rsidR="00C53543" w:rsidRPr="000A30B8" w:rsidRDefault="00C53543" w:rsidP="0041586E">
            <w:pPr>
              <w:pStyle w:val="TAC"/>
            </w:pPr>
            <w:r w:rsidRPr="000A30B8">
              <w:t>1262.337</w:t>
            </w:r>
          </w:p>
        </w:tc>
        <w:tc>
          <w:tcPr>
            <w:tcW w:w="1152" w:type="dxa"/>
            <w:shd w:val="clear" w:color="auto" w:fill="auto"/>
            <w:tcMar>
              <w:top w:w="12" w:type="dxa"/>
              <w:left w:w="12" w:type="dxa"/>
              <w:bottom w:w="0" w:type="dxa"/>
              <w:right w:w="12" w:type="dxa"/>
            </w:tcMar>
            <w:vAlign w:val="center"/>
            <w:hideMark/>
          </w:tcPr>
          <w:p w14:paraId="6211157F"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580" w14:textId="77777777" w:rsidR="00C53543" w:rsidRPr="000A30B8" w:rsidRDefault="00C53543" w:rsidP="0041586E">
            <w:pPr>
              <w:pStyle w:val="TAC"/>
            </w:pPr>
            <w:r w:rsidRPr="000A30B8">
              <w:t>74.0784</w:t>
            </w:r>
          </w:p>
        </w:tc>
        <w:tc>
          <w:tcPr>
            <w:tcW w:w="1152" w:type="dxa"/>
            <w:shd w:val="clear" w:color="auto" w:fill="auto"/>
            <w:tcMar>
              <w:top w:w="12" w:type="dxa"/>
              <w:left w:w="12" w:type="dxa"/>
              <w:bottom w:w="0" w:type="dxa"/>
              <w:right w:w="12" w:type="dxa"/>
            </w:tcMar>
            <w:vAlign w:val="center"/>
            <w:hideMark/>
          </w:tcPr>
          <w:p w14:paraId="62111581" w14:textId="77777777" w:rsidR="00C53543" w:rsidRPr="000A30B8" w:rsidRDefault="00C53543" w:rsidP="0041586E">
            <w:pPr>
              <w:pStyle w:val="TAC"/>
            </w:pPr>
            <w:r w:rsidRPr="000A30B8">
              <w:t>83.851</w:t>
            </w:r>
          </w:p>
        </w:tc>
        <w:tc>
          <w:tcPr>
            <w:tcW w:w="1152" w:type="dxa"/>
            <w:shd w:val="clear" w:color="auto" w:fill="auto"/>
            <w:tcMar>
              <w:top w:w="12" w:type="dxa"/>
              <w:left w:w="12" w:type="dxa"/>
              <w:bottom w:w="0" w:type="dxa"/>
              <w:right w:w="12" w:type="dxa"/>
            </w:tcMar>
            <w:vAlign w:val="center"/>
            <w:hideMark/>
          </w:tcPr>
          <w:p w14:paraId="62111582" w14:textId="77777777" w:rsidR="00C53543" w:rsidRPr="000A30B8" w:rsidRDefault="00C53543" w:rsidP="0041586E">
            <w:pPr>
              <w:pStyle w:val="TAC"/>
            </w:pPr>
            <w:r w:rsidRPr="000A30B8">
              <w:t>95.4753</w:t>
            </w:r>
          </w:p>
        </w:tc>
        <w:tc>
          <w:tcPr>
            <w:tcW w:w="1152" w:type="dxa"/>
            <w:shd w:val="clear" w:color="auto" w:fill="auto"/>
            <w:tcMar>
              <w:top w:w="12" w:type="dxa"/>
              <w:left w:w="12" w:type="dxa"/>
              <w:bottom w:w="0" w:type="dxa"/>
              <w:right w:w="12" w:type="dxa"/>
            </w:tcMar>
            <w:vAlign w:val="center"/>
            <w:hideMark/>
          </w:tcPr>
          <w:p w14:paraId="62111583" w14:textId="77777777" w:rsidR="00C53543" w:rsidRPr="000A30B8" w:rsidRDefault="00C53543" w:rsidP="0041586E">
            <w:pPr>
              <w:pStyle w:val="TAC"/>
            </w:pPr>
            <w:r w:rsidRPr="000A30B8">
              <w:t>90</w:t>
            </w:r>
          </w:p>
        </w:tc>
      </w:tr>
      <w:tr w:rsidR="00441B8F" w:rsidRPr="000A30B8" w14:paraId="62111586" w14:textId="77777777" w:rsidTr="00441B8F">
        <w:trPr>
          <w:trHeight w:val="240"/>
          <w:jc w:val="center"/>
        </w:trPr>
        <w:tc>
          <w:tcPr>
            <w:tcW w:w="9216" w:type="dxa"/>
            <w:gridSpan w:val="8"/>
            <w:shd w:val="clear" w:color="auto" w:fill="auto"/>
            <w:tcMar>
              <w:top w:w="12" w:type="dxa"/>
              <w:left w:w="12" w:type="dxa"/>
              <w:bottom w:w="0" w:type="dxa"/>
              <w:right w:w="12" w:type="dxa"/>
            </w:tcMar>
            <w:vAlign w:val="center"/>
          </w:tcPr>
          <w:p w14:paraId="62111585" w14:textId="77777777" w:rsidR="00441B8F" w:rsidRPr="000A30B8" w:rsidRDefault="00441B8F" w:rsidP="0041586E">
            <w:pPr>
              <w:pStyle w:val="TAH"/>
            </w:pPr>
            <w:r w:rsidRPr="000A30B8">
              <w:rPr>
                <w:lang w:val="en-US"/>
              </w:rPr>
              <w:t>Per-Cluster Parameters</w:t>
            </w:r>
          </w:p>
        </w:tc>
      </w:tr>
      <w:tr w:rsidR="00C53543" w:rsidRPr="0041586E" w14:paraId="6211158F"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587"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5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89"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A"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B"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C"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D"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58E" w14:textId="77777777" w:rsidR="00C53543" w:rsidRPr="000A30B8" w:rsidRDefault="00C53543" w:rsidP="0041586E">
            <w:pPr>
              <w:pStyle w:val="TAC"/>
              <w:rPr>
                <w:lang w:val="en-US"/>
              </w:rPr>
            </w:pPr>
          </w:p>
        </w:tc>
      </w:tr>
      <w:tr w:rsidR="00C53543" w:rsidRPr="0041586E" w14:paraId="6211159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90" w14:textId="77777777" w:rsidR="00C53543" w:rsidRPr="000A30B8" w:rsidRDefault="00C53543" w:rsidP="0041586E">
            <w:pPr>
              <w:pStyle w:val="TAC"/>
              <w:rPr>
                <w:lang w:val="en-US"/>
              </w:rPr>
            </w:pPr>
            <w:r w:rsidRPr="000A30B8">
              <w:rPr>
                <w:lang w:val="en-US"/>
              </w:rPr>
              <w:t>Value</w:t>
            </w:r>
          </w:p>
        </w:tc>
        <w:tc>
          <w:tcPr>
            <w:tcW w:w="1152" w:type="dxa"/>
            <w:vAlign w:val="center"/>
          </w:tcPr>
          <w:p w14:paraId="62111591"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92" w14:textId="77777777" w:rsidR="00C53543" w:rsidRPr="000A30B8" w:rsidRDefault="00C53543" w:rsidP="0041586E">
            <w:pPr>
              <w:pStyle w:val="TAC"/>
              <w:rPr>
                <w:lang w:val="en-US"/>
              </w:rPr>
            </w:pPr>
            <w:r w:rsidRPr="000A30B8">
              <w:rPr>
                <w:lang w:val="en-US"/>
              </w:rPr>
              <w:t>4.7978</w:t>
            </w:r>
          </w:p>
        </w:tc>
        <w:tc>
          <w:tcPr>
            <w:tcW w:w="1152" w:type="dxa"/>
            <w:shd w:val="clear" w:color="auto" w:fill="auto"/>
            <w:tcMar>
              <w:top w:w="12" w:type="dxa"/>
              <w:left w:w="12" w:type="dxa"/>
              <w:bottom w:w="0" w:type="dxa"/>
              <w:right w:w="12" w:type="dxa"/>
            </w:tcMar>
            <w:vAlign w:val="center"/>
            <w:hideMark/>
          </w:tcPr>
          <w:p w14:paraId="62111593" w14:textId="77777777" w:rsidR="00C53543" w:rsidRPr="000A30B8" w:rsidRDefault="00C53543" w:rsidP="0041586E">
            <w:pPr>
              <w:pStyle w:val="TAC"/>
              <w:rPr>
                <w:lang w:val="en-US"/>
              </w:rPr>
            </w:pPr>
            <w:r w:rsidRPr="000A30B8">
              <w:rPr>
                <w:lang w:val="en-US"/>
              </w:rPr>
              <w:t>21.9419</w:t>
            </w:r>
          </w:p>
        </w:tc>
        <w:tc>
          <w:tcPr>
            <w:tcW w:w="1152" w:type="dxa"/>
            <w:shd w:val="clear" w:color="auto" w:fill="auto"/>
            <w:tcMar>
              <w:top w:w="12" w:type="dxa"/>
              <w:left w:w="12" w:type="dxa"/>
              <w:bottom w:w="0" w:type="dxa"/>
              <w:right w:w="12" w:type="dxa"/>
            </w:tcMar>
            <w:vAlign w:val="center"/>
            <w:hideMark/>
          </w:tcPr>
          <w:p w14:paraId="62111594"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59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59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597" w14:textId="77777777" w:rsidR="00C53543" w:rsidRPr="000A30B8" w:rsidRDefault="00C53543" w:rsidP="0041586E">
            <w:pPr>
              <w:pStyle w:val="TAC"/>
              <w:rPr>
                <w:lang w:val="en-US"/>
              </w:rPr>
            </w:pPr>
          </w:p>
        </w:tc>
      </w:tr>
    </w:tbl>
    <w:p w14:paraId="25416477" w14:textId="77777777" w:rsidR="00BA6F93" w:rsidRDefault="00BA6F93" w:rsidP="00BA6F93"/>
    <w:p w14:paraId="62111599" w14:textId="6E71F7EE" w:rsidR="00C53543" w:rsidRDefault="00C53543" w:rsidP="0041586E">
      <w:pPr>
        <w:pStyle w:val="TH"/>
      </w:pPr>
      <w:r>
        <w:t xml:space="preserve">Table 7.2.1-5: Channel model parameters for </w:t>
      </w:r>
      <w:r w:rsidRPr="00D3516C">
        <w:t>UMi CDL-</w:t>
      </w:r>
      <w:r>
        <w:t>E</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A2"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59A"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59B"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9C"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9D"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9E"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9F"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A0"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A1" w14:textId="77777777" w:rsidR="00C53543" w:rsidRPr="000A30B8" w:rsidRDefault="00C53543" w:rsidP="0041586E">
            <w:pPr>
              <w:pStyle w:val="TAH"/>
              <w:rPr>
                <w:lang w:val="en-US"/>
              </w:rPr>
            </w:pPr>
            <w:r w:rsidRPr="000A30B8">
              <w:rPr>
                <w:lang w:val="en-US"/>
              </w:rPr>
              <w:t>ZOA in [°]</w:t>
            </w:r>
          </w:p>
        </w:tc>
      </w:tr>
      <w:tr w:rsidR="00C53543" w:rsidRPr="0041586E" w14:paraId="621115AB"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A3" w14:textId="77777777" w:rsidR="00C53543" w:rsidRPr="000A30B8" w:rsidRDefault="00C53543" w:rsidP="0041586E">
            <w:pPr>
              <w:pStyle w:val="TAC"/>
              <w:rPr>
                <w:lang w:val="en-US"/>
              </w:rPr>
            </w:pPr>
            <w:r w:rsidRPr="000A30B8">
              <w:t>1</w:t>
            </w:r>
          </w:p>
        </w:tc>
        <w:tc>
          <w:tcPr>
            <w:tcW w:w="1152" w:type="dxa"/>
            <w:vAlign w:val="center"/>
          </w:tcPr>
          <w:p w14:paraId="621115A4"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A5"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5A6"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5A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A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AA" w14:textId="77777777" w:rsidR="00C53543" w:rsidRPr="000A30B8" w:rsidRDefault="00C53543" w:rsidP="0041586E">
            <w:pPr>
              <w:pStyle w:val="TAC"/>
            </w:pPr>
            <w:r w:rsidRPr="000A30B8">
              <w:t>90</w:t>
            </w:r>
          </w:p>
        </w:tc>
      </w:tr>
      <w:tr w:rsidR="00C53543" w:rsidRPr="0041586E" w14:paraId="621115B4"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AC" w14:textId="77777777" w:rsidR="00C53543" w:rsidRPr="000A30B8" w:rsidRDefault="00C53543" w:rsidP="0041586E">
            <w:pPr>
              <w:pStyle w:val="TAC"/>
            </w:pPr>
          </w:p>
        </w:tc>
        <w:tc>
          <w:tcPr>
            <w:tcW w:w="1152" w:type="dxa"/>
            <w:vAlign w:val="center"/>
          </w:tcPr>
          <w:p w14:paraId="621115A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A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F"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5B0"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B1"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B2"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B3" w14:textId="77777777" w:rsidR="00C53543" w:rsidRPr="000A30B8" w:rsidRDefault="00C53543" w:rsidP="0041586E">
            <w:pPr>
              <w:pStyle w:val="TAC"/>
            </w:pPr>
            <w:r w:rsidRPr="000A30B8">
              <w:t>90</w:t>
            </w:r>
          </w:p>
        </w:tc>
      </w:tr>
      <w:tr w:rsidR="00C53543" w:rsidRPr="0041586E" w14:paraId="621115B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5" w14:textId="77777777" w:rsidR="00C53543" w:rsidRPr="000A30B8" w:rsidRDefault="00C53543" w:rsidP="0041586E">
            <w:pPr>
              <w:pStyle w:val="TAC"/>
            </w:pPr>
            <w:r w:rsidRPr="000A30B8">
              <w:t>2</w:t>
            </w:r>
          </w:p>
        </w:tc>
        <w:tc>
          <w:tcPr>
            <w:tcW w:w="1152" w:type="dxa"/>
            <w:vAlign w:val="center"/>
          </w:tcPr>
          <w:p w14:paraId="621115B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B7" w14:textId="77777777" w:rsidR="00C53543" w:rsidRPr="000A30B8" w:rsidRDefault="00C53543" w:rsidP="0041586E">
            <w:pPr>
              <w:pStyle w:val="TAC"/>
            </w:pPr>
            <w:r w:rsidRPr="000A30B8">
              <w:t>49.9706</w:t>
            </w:r>
          </w:p>
        </w:tc>
        <w:tc>
          <w:tcPr>
            <w:tcW w:w="1152" w:type="dxa"/>
            <w:shd w:val="clear" w:color="auto" w:fill="auto"/>
            <w:tcMar>
              <w:top w:w="12" w:type="dxa"/>
              <w:left w:w="12" w:type="dxa"/>
              <w:bottom w:w="0" w:type="dxa"/>
              <w:right w:w="12" w:type="dxa"/>
            </w:tcMar>
            <w:vAlign w:val="center"/>
            <w:hideMark/>
          </w:tcPr>
          <w:p w14:paraId="621115B8"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5B9"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BA"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BB"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BC" w14:textId="77777777" w:rsidR="00C53543" w:rsidRPr="000A30B8" w:rsidRDefault="00C53543" w:rsidP="0041586E">
            <w:pPr>
              <w:pStyle w:val="TAC"/>
            </w:pPr>
            <w:r w:rsidRPr="000A30B8">
              <w:t>90</w:t>
            </w:r>
          </w:p>
        </w:tc>
      </w:tr>
      <w:tr w:rsidR="00C53543" w:rsidRPr="0041586E" w14:paraId="621115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E" w14:textId="77777777" w:rsidR="00C53543" w:rsidRPr="000A30B8" w:rsidRDefault="00C53543" w:rsidP="0041586E">
            <w:pPr>
              <w:pStyle w:val="TAC"/>
            </w:pPr>
            <w:r w:rsidRPr="000A30B8">
              <w:t>3</w:t>
            </w:r>
          </w:p>
        </w:tc>
        <w:tc>
          <w:tcPr>
            <w:tcW w:w="1152" w:type="dxa"/>
            <w:vAlign w:val="center"/>
          </w:tcPr>
          <w:p w14:paraId="621115B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0"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C1"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5C2"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3"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4"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5" w14:textId="77777777" w:rsidR="00C53543" w:rsidRPr="000A30B8" w:rsidRDefault="00C53543" w:rsidP="0041586E">
            <w:pPr>
              <w:pStyle w:val="TAC"/>
            </w:pPr>
            <w:r w:rsidRPr="000A30B8">
              <w:t>90</w:t>
            </w:r>
          </w:p>
        </w:tc>
      </w:tr>
      <w:tr w:rsidR="00C53543" w:rsidRPr="0041586E" w14:paraId="621115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C7" w14:textId="77777777" w:rsidR="00C53543" w:rsidRPr="000A30B8" w:rsidRDefault="00C53543" w:rsidP="0041586E">
            <w:pPr>
              <w:pStyle w:val="TAC"/>
            </w:pPr>
            <w:r w:rsidRPr="000A30B8">
              <w:t>4</w:t>
            </w:r>
          </w:p>
        </w:tc>
        <w:tc>
          <w:tcPr>
            <w:tcW w:w="1152" w:type="dxa"/>
            <w:vAlign w:val="center"/>
          </w:tcPr>
          <w:p w14:paraId="621115C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9" w14:textId="77777777" w:rsidR="00C53543" w:rsidRPr="000A30B8" w:rsidRDefault="00C53543" w:rsidP="0041586E">
            <w:pPr>
              <w:pStyle w:val="TAC"/>
            </w:pPr>
            <w:r w:rsidRPr="000A30B8">
              <w:t>54.8089</w:t>
            </w:r>
          </w:p>
        </w:tc>
        <w:tc>
          <w:tcPr>
            <w:tcW w:w="1152" w:type="dxa"/>
            <w:shd w:val="clear" w:color="auto" w:fill="auto"/>
            <w:tcMar>
              <w:top w:w="12" w:type="dxa"/>
              <w:left w:w="12" w:type="dxa"/>
              <w:bottom w:w="0" w:type="dxa"/>
              <w:right w:w="12" w:type="dxa"/>
            </w:tcMar>
            <w:vAlign w:val="center"/>
            <w:hideMark/>
          </w:tcPr>
          <w:p w14:paraId="621115CA"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5CB"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C"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D"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E" w14:textId="77777777" w:rsidR="00C53543" w:rsidRPr="000A30B8" w:rsidRDefault="00C53543" w:rsidP="0041586E">
            <w:pPr>
              <w:pStyle w:val="TAC"/>
            </w:pPr>
            <w:r w:rsidRPr="000A30B8">
              <w:t>90</w:t>
            </w:r>
          </w:p>
        </w:tc>
      </w:tr>
      <w:tr w:rsidR="00C53543" w:rsidRPr="0041586E" w14:paraId="621115D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0" w14:textId="77777777" w:rsidR="00C53543" w:rsidRPr="000A30B8" w:rsidRDefault="00C53543" w:rsidP="0041586E">
            <w:pPr>
              <w:pStyle w:val="TAC"/>
            </w:pPr>
            <w:r w:rsidRPr="000A30B8">
              <w:t>5</w:t>
            </w:r>
          </w:p>
        </w:tc>
        <w:tc>
          <w:tcPr>
            <w:tcW w:w="1152" w:type="dxa"/>
            <w:vAlign w:val="center"/>
          </w:tcPr>
          <w:p w14:paraId="621115D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2"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D3"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5D4" w14:textId="77777777" w:rsidR="00C53543" w:rsidRPr="000A30B8" w:rsidRDefault="00C53543" w:rsidP="0041586E">
            <w:pPr>
              <w:pStyle w:val="TAC"/>
            </w:pPr>
            <w:r w:rsidRPr="000A30B8">
              <w:t>-22.986</w:t>
            </w:r>
          </w:p>
        </w:tc>
        <w:tc>
          <w:tcPr>
            <w:tcW w:w="1152" w:type="dxa"/>
            <w:shd w:val="clear" w:color="auto" w:fill="auto"/>
            <w:tcMar>
              <w:top w:w="12" w:type="dxa"/>
              <w:left w:w="12" w:type="dxa"/>
              <w:bottom w:w="0" w:type="dxa"/>
              <w:right w:w="12" w:type="dxa"/>
            </w:tcMar>
            <w:vAlign w:val="center"/>
            <w:hideMark/>
          </w:tcPr>
          <w:p w14:paraId="621115D5" w14:textId="77777777" w:rsidR="00C53543" w:rsidRPr="000A30B8" w:rsidRDefault="00C53543" w:rsidP="0041586E">
            <w:pPr>
              <w:pStyle w:val="TAC"/>
            </w:pPr>
            <w:r w:rsidRPr="000A30B8">
              <w:t>80.8762</w:t>
            </w:r>
          </w:p>
        </w:tc>
        <w:tc>
          <w:tcPr>
            <w:tcW w:w="1152" w:type="dxa"/>
            <w:shd w:val="clear" w:color="auto" w:fill="auto"/>
            <w:tcMar>
              <w:top w:w="12" w:type="dxa"/>
              <w:left w:w="12" w:type="dxa"/>
              <w:bottom w:w="0" w:type="dxa"/>
              <w:right w:w="12" w:type="dxa"/>
            </w:tcMar>
            <w:vAlign w:val="center"/>
            <w:hideMark/>
          </w:tcPr>
          <w:p w14:paraId="621115D6" w14:textId="77777777" w:rsidR="00C53543" w:rsidRPr="000A30B8" w:rsidRDefault="00C53543" w:rsidP="0041586E">
            <w:pPr>
              <w:pStyle w:val="TAC"/>
            </w:pPr>
            <w:r w:rsidRPr="000A30B8">
              <w:t>99.5154</w:t>
            </w:r>
          </w:p>
        </w:tc>
        <w:tc>
          <w:tcPr>
            <w:tcW w:w="1152" w:type="dxa"/>
            <w:shd w:val="clear" w:color="auto" w:fill="auto"/>
            <w:tcMar>
              <w:top w:w="12" w:type="dxa"/>
              <w:left w:w="12" w:type="dxa"/>
              <w:bottom w:w="0" w:type="dxa"/>
              <w:right w:w="12" w:type="dxa"/>
            </w:tcMar>
            <w:vAlign w:val="center"/>
            <w:hideMark/>
          </w:tcPr>
          <w:p w14:paraId="621115D7" w14:textId="77777777" w:rsidR="00C53543" w:rsidRPr="000A30B8" w:rsidRDefault="00C53543" w:rsidP="0041586E">
            <w:pPr>
              <w:pStyle w:val="TAC"/>
            </w:pPr>
            <w:r w:rsidRPr="000A30B8">
              <w:t>90</w:t>
            </w:r>
          </w:p>
        </w:tc>
      </w:tr>
      <w:tr w:rsidR="00C53543" w:rsidRPr="0041586E" w14:paraId="621115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9" w14:textId="77777777" w:rsidR="00C53543" w:rsidRPr="000A30B8" w:rsidRDefault="00C53543" w:rsidP="0041586E">
            <w:pPr>
              <w:pStyle w:val="TAC"/>
            </w:pPr>
            <w:r w:rsidRPr="000A30B8">
              <w:t>6</w:t>
            </w:r>
          </w:p>
        </w:tc>
        <w:tc>
          <w:tcPr>
            <w:tcW w:w="1152" w:type="dxa"/>
            <w:vAlign w:val="center"/>
          </w:tcPr>
          <w:p w14:paraId="621115D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B" w14:textId="77777777" w:rsidR="00C53543" w:rsidRPr="000A30B8" w:rsidRDefault="00C53543" w:rsidP="0041586E">
            <w:pPr>
              <w:pStyle w:val="TAC"/>
            </w:pPr>
            <w:r w:rsidRPr="000A30B8">
              <w:t>69.2365</w:t>
            </w:r>
          </w:p>
        </w:tc>
        <w:tc>
          <w:tcPr>
            <w:tcW w:w="1152" w:type="dxa"/>
            <w:shd w:val="clear" w:color="auto" w:fill="auto"/>
            <w:tcMar>
              <w:top w:w="12" w:type="dxa"/>
              <w:left w:w="12" w:type="dxa"/>
              <w:bottom w:w="0" w:type="dxa"/>
              <w:right w:w="12" w:type="dxa"/>
            </w:tcMar>
            <w:vAlign w:val="center"/>
            <w:hideMark/>
          </w:tcPr>
          <w:p w14:paraId="621115DC"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5DD" w14:textId="77777777" w:rsidR="00C53543" w:rsidRPr="000A30B8" w:rsidRDefault="00C53543" w:rsidP="0041586E">
            <w:pPr>
              <w:pStyle w:val="TAC"/>
            </w:pPr>
            <w:r w:rsidRPr="000A30B8">
              <w:t>18.526</w:t>
            </w:r>
          </w:p>
        </w:tc>
        <w:tc>
          <w:tcPr>
            <w:tcW w:w="1152" w:type="dxa"/>
            <w:shd w:val="clear" w:color="auto" w:fill="auto"/>
            <w:tcMar>
              <w:top w:w="12" w:type="dxa"/>
              <w:left w:w="12" w:type="dxa"/>
              <w:bottom w:w="0" w:type="dxa"/>
              <w:right w:w="12" w:type="dxa"/>
            </w:tcMar>
            <w:vAlign w:val="center"/>
            <w:hideMark/>
          </w:tcPr>
          <w:p w14:paraId="621115DE" w14:textId="77777777" w:rsidR="00C53543" w:rsidRPr="000A30B8" w:rsidRDefault="00C53543" w:rsidP="0041586E">
            <w:pPr>
              <w:pStyle w:val="TAC"/>
            </w:pPr>
            <w:r w:rsidRPr="000A30B8">
              <w:t>94.9462</w:t>
            </w:r>
          </w:p>
        </w:tc>
        <w:tc>
          <w:tcPr>
            <w:tcW w:w="1152" w:type="dxa"/>
            <w:shd w:val="clear" w:color="auto" w:fill="auto"/>
            <w:tcMar>
              <w:top w:w="12" w:type="dxa"/>
              <w:left w:w="12" w:type="dxa"/>
              <w:bottom w:w="0" w:type="dxa"/>
              <w:right w:w="12" w:type="dxa"/>
            </w:tcMar>
            <w:vAlign w:val="center"/>
            <w:hideMark/>
          </w:tcPr>
          <w:p w14:paraId="621115DF"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5E0" w14:textId="77777777" w:rsidR="00C53543" w:rsidRPr="000A30B8" w:rsidRDefault="00C53543" w:rsidP="0041586E">
            <w:pPr>
              <w:pStyle w:val="TAC"/>
            </w:pPr>
            <w:r w:rsidRPr="000A30B8">
              <w:t>90</w:t>
            </w:r>
          </w:p>
        </w:tc>
      </w:tr>
      <w:tr w:rsidR="00C53543" w:rsidRPr="0041586E" w14:paraId="621115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2" w14:textId="77777777" w:rsidR="00C53543" w:rsidRPr="000A30B8" w:rsidRDefault="00C53543" w:rsidP="0041586E">
            <w:pPr>
              <w:pStyle w:val="TAC"/>
            </w:pPr>
            <w:r w:rsidRPr="000A30B8">
              <w:t>7</w:t>
            </w:r>
          </w:p>
        </w:tc>
        <w:tc>
          <w:tcPr>
            <w:tcW w:w="1152" w:type="dxa"/>
            <w:vAlign w:val="center"/>
          </w:tcPr>
          <w:p w14:paraId="621115E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4" w14:textId="77777777" w:rsidR="00C53543" w:rsidRPr="000A30B8" w:rsidRDefault="00C53543" w:rsidP="0041586E">
            <w:pPr>
              <w:pStyle w:val="TAC"/>
            </w:pPr>
            <w:r w:rsidRPr="000A30B8">
              <w:t>185.8637</w:t>
            </w:r>
          </w:p>
        </w:tc>
        <w:tc>
          <w:tcPr>
            <w:tcW w:w="1152" w:type="dxa"/>
            <w:shd w:val="clear" w:color="auto" w:fill="auto"/>
            <w:tcMar>
              <w:top w:w="12" w:type="dxa"/>
              <w:left w:w="12" w:type="dxa"/>
              <w:bottom w:w="0" w:type="dxa"/>
              <w:right w:w="12" w:type="dxa"/>
            </w:tcMar>
            <w:vAlign w:val="center"/>
            <w:hideMark/>
          </w:tcPr>
          <w:p w14:paraId="621115E5"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5E6"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E7"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E8"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E9" w14:textId="77777777" w:rsidR="00C53543" w:rsidRPr="000A30B8" w:rsidRDefault="00C53543" w:rsidP="0041586E">
            <w:pPr>
              <w:pStyle w:val="TAC"/>
            </w:pPr>
            <w:r w:rsidRPr="000A30B8">
              <w:t>90</w:t>
            </w:r>
          </w:p>
        </w:tc>
      </w:tr>
      <w:tr w:rsidR="00C53543" w:rsidRPr="0041586E" w14:paraId="621115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B" w14:textId="77777777" w:rsidR="00C53543" w:rsidRPr="000A30B8" w:rsidRDefault="00C53543" w:rsidP="0041586E">
            <w:pPr>
              <w:pStyle w:val="TAC"/>
            </w:pPr>
            <w:r w:rsidRPr="000A30B8">
              <w:t>8</w:t>
            </w:r>
          </w:p>
        </w:tc>
        <w:tc>
          <w:tcPr>
            <w:tcW w:w="1152" w:type="dxa"/>
            <w:vAlign w:val="center"/>
          </w:tcPr>
          <w:p w14:paraId="621115E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D" w14:textId="77777777" w:rsidR="00C53543" w:rsidRPr="000A30B8" w:rsidRDefault="00C53543" w:rsidP="0041586E">
            <w:pPr>
              <w:pStyle w:val="TAC"/>
            </w:pPr>
            <w:r w:rsidRPr="000A30B8">
              <w:t>187.8204</w:t>
            </w:r>
          </w:p>
        </w:tc>
        <w:tc>
          <w:tcPr>
            <w:tcW w:w="1152" w:type="dxa"/>
            <w:shd w:val="clear" w:color="auto" w:fill="auto"/>
            <w:tcMar>
              <w:top w:w="12" w:type="dxa"/>
              <w:left w:w="12" w:type="dxa"/>
              <w:bottom w:w="0" w:type="dxa"/>
              <w:right w:w="12" w:type="dxa"/>
            </w:tcMar>
            <w:vAlign w:val="center"/>
            <w:hideMark/>
          </w:tcPr>
          <w:p w14:paraId="621115EE"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5EF"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0"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1"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2" w14:textId="77777777" w:rsidR="00C53543" w:rsidRPr="000A30B8" w:rsidRDefault="00C53543" w:rsidP="0041586E">
            <w:pPr>
              <w:pStyle w:val="TAC"/>
            </w:pPr>
            <w:r w:rsidRPr="000A30B8">
              <w:t>90</w:t>
            </w:r>
          </w:p>
        </w:tc>
      </w:tr>
      <w:tr w:rsidR="00C53543" w:rsidRPr="0041586E" w14:paraId="621115F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4" w14:textId="77777777" w:rsidR="00C53543" w:rsidRPr="000A30B8" w:rsidRDefault="00C53543" w:rsidP="0041586E">
            <w:pPr>
              <w:pStyle w:val="TAC"/>
            </w:pPr>
            <w:r w:rsidRPr="000A30B8">
              <w:t>9</w:t>
            </w:r>
          </w:p>
        </w:tc>
        <w:tc>
          <w:tcPr>
            <w:tcW w:w="1152" w:type="dxa"/>
            <w:vAlign w:val="center"/>
          </w:tcPr>
          <w:p w14:paraId="621115F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6" w14:textId="77777777" w:rsidR="00C53543" w:rsidRPr="000A30B8" w:rsidRDefault="00C53543" w:rsidP="0041586E">
            <w:pPr>
              <w:pStyle w:val="TAC"/>
            </w:pPr>
            <w:r w:rsidRPr="000A30B8">
              <w:t>190.702</w:t>
            </w:r>
          </w:p>
        </w:tc>
        <w:tc>
          <w:tcPr>
            <w:tcW w:w="1152" w:type="dxa"/>
            <w:shd w:val="clear" w:color="auto" w:fill="auto"/>
            <w:tcMar>
              <w:top w:w="12" w:type="dxa"/>
              <w:left w:w="12" w:type="dxa"/>
              <w:bottom w:w="0" w:type="dxa"/>
              <w:right w:w="12" w:type="dxa"/>
            </w:tcMar>
            <w:vAlign w:val="center"/>
            <w:hideMark/>
          </w:tcPr>
          <w:p w14:paraId="621115F7"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5F8"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9"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A"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B" w14:textId="77777777" w:rsidR="00C53543" w:rsidRPr="000A30B8" w:rsidRDefault="00C53543" w:rsidP="0041586E">
            <w:pPr>
              <w:pStyle w:val="TAC"/>
            </w:pPr>
            <w:r w:rsidRPr="000A30B8">
              <w:t>90</w:t>
            </w:r>
          </w:p>
        </w:tc>
      </w:tr>
      <w:tr w:rsidR="00C53543" w:rsidRPr="0041586E" w14:paraId="621116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D" w14:textId="77777777" w:rsidR="00C53543" w:rsidRPr="000A30B8" w:rsidRDefault="00C53543" w:rsidP="0041586E">
            <w:pPr>
              <w:pStyle w:val="TAC"/>
            </w:pPr>
            <w:r w:rsidRPr="000A30B8">
              <w:t>10</w:t>
            </w:r>
          </w:p>
        </w:tc>
        <w:tc>
          <w:tcPr>
            <w:tcW w:w="1152" w:type="dxa"/>
            <w:vAlign w:val="center"/>
          </w:tcPr>
          <w:p w14:paraId="621115F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F" w14:textId="77777777" w:rsidR="00C53543" w:rsidRPr="000A30B8" w:rsidRDefault="00C53543" w:rsidP="0041586E">
            <w:pPr>
              <w:pStyle w:val="TAC"/>
            </w:pPr>
            <w:r w:rsidRPr="000A30B8">
              <w:t>257.2613</w:t>
            </w:r>
          </w:p>
        </w:tc>
        <w:tc>
          <w:tcPr>
            <w:tcW w:w="1152" w:type="dxa"/>
            <w:shd w:val="clear" w:color="auto" w:fill="auto"/>
            <w:tcMar>
              <w:top w:w="12" w:type="dxa"/>
              <w:left w:w="12" w:type="dxa"/>
              <w:bottom w:w="0" w:type="dxa"/>
              <w:right w:w="12" w:type="dxa"/>
            </w:tcMar>
            <w:vAlign w:val="center"/>
            <w:hideMark/>
          </w:tcPr>
          <w:p w14:paraId="62111600"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601" w14:textId="77777777" w:rsidR="00C53543" w:rsidRPr="000A30B8" w:rsidRDefault="00C53543" w:rsidP="0041586E">
            <w:pPr>
              <w:pStyle w:val="TAC"/>
            </w:pPr>
            <w:r w:rsidRPr="000A30B8">
              <w:t>21.7281</w:t>
            </w:r>
          </w:p>
        </w:tc>
        <w:tc>
          <w:tcPr>
            <w:tcW w:w="1152" w:type="dxa"/>
            <w:shd w:val="clear" w:color="auto" w:fill="auto"/>
            <w:tcMar>
              <w:top w:w="12" w:type="dxa"/>
              <w:left w:w="12" w:type="dxa"/>
              <w:bottom w:w="0" w:type="dxa"/>
              <w:right w:w="12" w:type="dxa"/>
            </w:tcMar>
            <w:vAlign w:val="center"/>
            <w:hideMark/>
          </w:tcPr>
          <w:p w14:paraId="62111602" w14:textId="77777777" w:rsidR="00C53543" w:rsidRPr="000A30B8" w:rsidRDefault="00C53543" w:rsidP="0041586E">
            <w:pPr>
              <w:pStyle w:val="TAC"/>
            </w:pPr>
            <w:r w:rsidRPr="000A30B8">
              <w:t>-133.48</w:t>
            </w:r>
          </w:p>
        </w:tc>
        <w:tc>
          <w:tcPr>
            <w:tcW w:w="1152" w:type="dxa"/>
            <w:shd w:val="clear" w:color="auto" w:fill="auto"/>
            <w:tcMar>
              <w:top w:w="12" w:type="dxa"/>
              <w:left w:w="12" w:type="dxa"/>
              <w:bottom w:w="0" w:type="dxa"/>
              <w:right w:w="12" w:type="dxa"/>
            </w:tcMar>
            <w:vAlign w:val="center"/>
            <w:hideMark/>
          </w:tcPr>
          <w:p w14:paraId="62111603"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604" w14:textId="77777777" w:rsidR="00C53543" w:rsidRPr="000A30B8" w:rsidRDefault="00C53543" w:rsidP="0041586E">
            <w:pPr>
              <w:pStyle w:val="TAC"/>
            </w:pPr>
            <w:r w:rsidRPr="000A30B8">
              <w:t>90</w:t>
            </w:r>
          </w:p>
        </w:tc>
      </w:tr>
      <w:tr w:rsidR="00C53543" w:rsidRPr="0041586E" w14:paraId="6211160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6" w14:textId="77777777" w:rsidR="00C53543" w:rsidRPr="000A30B8" w:rsidRDefault="00C53543" w:rsidP="0041586E">
            <w:pPr>
              <w:pStyle w:val="TAC"/>
            </w:pPr>
            <w:r w:rsidRPr="000A30B8">
              <w:t>11</w:t>
            </w:r>
          </w:p>
        </w:tc>
        <w:tc>
          <w:tcPr>
            <w:tcW w:w="1152" w:type="dxa"/>
            <w:vAlign w:val="center"/>
          </w:tcPr>
          <w:p w14:paraId="6211160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08" w14:textId="77777777" w:rsidR="00C53543" w:rsidRPr="000A30B8" w:rsidRDefault="00C53543" w:rsidP="0041586E">
            <w:pPr>
              <w:pStyle w:val="TAC"/>
            </w:pPr>
            <w:r w:rsidRPr="000A30B8">
              <w:t>361.5249</w:t>
            </w:r>
          </w:p>
        </w:tc>
        <w:tc>
          <w:tcPr>
            <w:tcW w:w="1152" w:type="dxa"/>
            <w:shd w:val="clear" w:color="auto" w:fill="auto"/>
            <w:tcMar>
              <w:top w:w="12" w:type="dxa"/>
              <w:left w:w="12" w:type="dxa"/>
              <w:bottom w:w="0" w:type="dxa"/>
              <w:right w:w="12" w:type="dxa"/>
            </w:tcMar>
            <w:vAlign w:val="center"/>
            <w:hideMark/>
          </w:tcPr>
          <w:p w14:paraId="62111609"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60A" w14:textId="77777777" w:rsidR="00C53543" w:rsidRPr="000A30B8" w:rsidRDefault="00C53543" w:rsidP="0041586E">
            <w:pPr>
              <w:pStyle w:val="TAC"/>
            </w:pPr>
            <w:r w:rsidRPr="000A30B8">
              <w:t>37.3951</w:t>
            </w:r>
          </w:p>
        </w:tc>
        <w:tc>
          <w:tcPr>
            <w:tcW w:w="1152" w:type="dxa"/>
            <w:shd w:val="clear" w:color="auto" w:fill="auto"/>
            <w:tcMar>
              <w:top w:w="12" w:type="dxa"/>
              <w:left w:w="12" w:type="dxa"/>
              <w:bottom w:w="0" w:type="dxa"/>
              <w:right w:w="12" w:type="dxa"/>
            </w:tcMar>
            <w:vAlign w:val="center"/>
            <w:hideMark/>
          </w:tcPr>
          <w:p w14:paraId="6211160B" w14:textId="77777777" w:rsidR="00C53543" w:rsidRPr="000A30B8" w:rsidRDefault="00C53543" w:rsidP="0041586E">
            <w:pPr>
              <w:pStyle w:val="TAC"/>
            </w:pPr>
            <w:r w:rsidRPr="000A30B8">
              <w:t>-71.8765</w:t>
            </w:r>
          </w:p>
        </w:tc>
        <w:tc>
          <w:tcPr>
            <w:tcW w:w="1152" w:type="dxa"/>
            <w:shd w:val="clear" w:color="auto" w:fill="auto"/>
            <w:tcMar>
              <w:top w:w="12" w:type="dxa"/>
              <w:left w:w="12" w:type="dxa"/>
              <w:bottom w:w="0" w:type="dxa"/>
              <w:right w:w="12" w:type="dxa"/>
            </w:tcMar>
            <w:vAlign w:val="center"/>
            <w:hideMark/>
          </w:tcPr>
          <w:p w14:paraId="6211160C" w14:textId="77777777" w:rsidR="00C53543" w:rsidRPr="000A30B8" w:rsidRDefault="00C53543" w:rsidP="0041586E">
            <w:pPr>
              <w:pStyle w:val="TAC"/>
            </w:pPr>
            <w:r w:rsidRPr="000A30B8">
              <w:t>98.2465</w:t>
            </w:r>
          </w:p>
        </w:tc>
        <w:tc>
          <w:tcPr>
            <w:tcW w:w="1152" w:type="dxa"/>
            <w:shd w:val="clear" w:color="auto" w:fill="auto"/>
            <w:tcMar>
              <w:top w:w="12" w:type="dxa"/>
              <w:left w:w="12" w:type="dxa"/>
              <w:bottom w:w="0" w:type="dxa"/>
              <w:right w:w="12" w:type="dxa"/>
            </w:tcMar>
            <w:vAlign w:val="center"/>
            <w:hideMark/>
          </w:tcPr>
          <w:p w14:paraId="6211160D" w14:textId="77777777" w:rsidR="00C53543" w:rsidRPr="000A30B8" w:rsidRDefault="00C53543" w:rsidP="0041586E">
            <w:pPr>
              <w:pStyle w:val="TAC"/>
            </w:pPr>
            <w:r w:rsidRPr="000A30B8">
              <w:t>90</w:t>
            </w:r>
          </w:p>
        </w:tc>
      </w:tr>
      <w:tr w:rsidR="00C53543" w:rsidRPr="0041586E" w14:paraId="6211161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F" w14:textId="77777777" w:rsidR="00C53543" w:rsidRPr="000A30B8" w:rsidRDefault="00C53543" w:rsidP="0041586E">
            <w:pPr>
              <w:pStyle w:val="TAC"/>
            </w:pPr>
            <w:r w:rsidRPr="000A30B8">
              <w:t>12</w:t>
            </w:r>
          </w:p>
        </w:tc>
        <w:tc>
          <w:tcPr>
            <w:tcW w:w="1152" w:type="dxa"/>
            <w:vAlign w:val="center"/>
          </w:tcPr>
          <w:p w14:paraId="6211161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1" w14:textId="77777777" w:rsidR="00C53543" w:rsidRPr="000A30B8" w:rsidRDefault="00C53543" w:rsidP="0041586E">
            <w:pPr>
              <w:pStyle w:val="TAC"/>
            </w:pPr>
            <w:r w:rsidRPr="000A30B8">
              <w:t>530.7998</w:t>
            </w:r>
          </w:p>
        </w:tc>
        <w:tc>
          <w:tcPr>
            <w:tcW w:w="1152" w:type="dxa"/>
            <w:shd w:val="clear" w:color="auto" w:fill="auto"/>
            <w:tcMar>
              <w:top w:w="12" w:type="dxa"/>
              <w:left w:w="12" w:type="dxa"/>
              <w:bottom w:w="0" w:type="dxa"/>
              <w:right w:w="12" w:type="dxa"/>
            </w:tcMar>
            <w:vAlign w:val="center"/>
            <w:hideMark/>
          </w:tcPr>
          <w:p w14:paraId="62111612"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613" w14:textId="77777777" w:rsidR="00C53543" w:rsidRPr="000A30B8" w:rsidRDefault="00C53543" w:rsidP="0041586E">
            <w:pPr>
              <w:pStyle w:val="TAC"/>
            </w:pPr>
            <w:r w:rsidRPr="000A30B8">
              <w:t>0.5718</w:t>
            </w:r>
          </w:p>
        </w:tc>
        <w:tc>
          <w:tcPr>
            <w:tcW w:w="1152" w:type="dxa"/>
            <w:shd w:val="clear" w:color="auto" w:fill="auto"/>
            <w:tcMar>
              <w:top w:w="12" w:type="dxa"/>
              <w:left w:w="12" w:type="dxa"/>
              <w:bottom w:w="0" w:type="dxa"/>
              <w:right w:w="12" w:type="dxa"/>
            </w:tcMar>
            <w:vAlign w:val="center"/>
            <w:hideMark/>
          </w:tcPr>
          <w:p w14:paraId="62111614" w14:textId="77777777" w:rsidR="00C53543" w:rsidRPr="000A30B8" w:rsidRDefault="00C53543" w:rsidP="0041586E">
            <w:pPr>
              <w:pStyle w:val="TAC"/>
            </w:pPr>
            <w:r w:rsidRPr="000A30B8">
              <w:t>138.1703</w:t>
            </w:r>
          </w:p>
        </w:tc>
        <w:tc>
          <w:tcPr>
            <w:tcW w:w="1152" w:type="dxa"/>
            <w:shd w:val="clear" w:color="auto" w:fill="auto"/>
            <w:tcMar>
              <w:top w:w="12" w:type="dxa"/>
              <w:left w:w="12" w:type="dxa"/>
              <w:bottom w:w="0" w:type="dxa"/>
              <w:right w:w="12" w:type="dxa"/>
            </w:tcMar>
            <w:vAlign w:val="center"/>
            <w:hideMark/>
          </w:tcPr>
          <w:p w14:paraId="62111615" w14:textId="77777777" w:rsidR="00C53543" w:rsidRPr="000A30B8" w:rsidRDefault="00C53543" w:rsidP="0041586E">
            <w:pPr>
              <w:pStyle w:val="TAC"/>
            </w:pPr>
            <w:r w:rsidRPr="000A30B8">
              <w:t>99.3039</w:t>
            </w:r>
          </w:p>
        </w:tc>
        <w:tc>
          <w:tcPr>
            <w:tcW w:w="1152" w:type="dxa"/>
            <w:shd w:val="clear" w:color="auto" w:fill="auto"/>
            <w:tcMar>
              <w:top w:w="12" w:type="dxa"/>
              <w:left w:w="12" w:type="dxa"/>
              <w:bottom w:w="0" w:type="dxa"/>
              <w:right w:w="12" w:type="dxa"/>
            </w:tcMar>
            <w:vAlign w:val="center"/>
            <w:hideMark/>
          </w:tcPr>
          <w:p w14:paraId="62111616" w14:textId="77777777" w:rsidR="00C53543" w:rsidRPr="000A30B8" w:rsidRDefault="00C53543" w:rsidP="0041586E">
            <w:pPr>
              <w:pStyle w:val="TAC"/>
            </w:pPr>
            <w:r w:rsidRPr="000A30B8">
              <w:t>90</w:t>
            </w:r>
          </w:p>
        </w:tc>
      </w:tr>
      <w:tr w:rsidR="00C53543" w:rsidRPr="0041586E" w14:paraId="6211162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18" w14:textId="77777777" w:rsidR="00C53543" w:rsidRPr="000A30B8" w:rsidRDefault="00C53543" w:rsidP="0041586E">
            <w:pPr>
              <w:pStyle w:val="TAC"/>
            </w:pPr>
            <w:r w:rsidRPr="000A30B8">
              <w:t>13</w:t>
            </w:r>
          </w:p>
        </w:tc>
        <w:tc>
          <w:tcPr>
            <w:tcW w:w="1152" w:type="dxa"/>
            <w:vAlign w:val="center"/>
          </w:tcPr>
          <w:p w14:paraId="6211161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A" w14:textId="77777777" w:rsidR="00C53543" w:rsidRPr="000A30B8" w:rsidRDefault="00C53543" w:rsidP="0041586E">
            <w:pPr>
              <w:pStyle w:val="TAC"/>
            </w:pPr>
            <w:r w:rsidRPr="000A30B8">
              <w:t>1168.55</w:t>
            </w:r>
          </w:p>
        </w:tc>
        <w:tc>
          <w:tcPr>
            <w:tcW w:w="1152" w:type="dxa"/>
            <w:shd w:val="clear" w:color="auto" w:fill="auto"/>
            <w:tcMar>
              <w:top w:w="12" w:type="dxa"/>
              <w:left w:w="12" w:type="dxa"/>
              <w:bottom w:w="0" w:type="dxa"/>
              <w:right w:w="12" w:type="dxa"/>
            </w:tcMar>
            <w:vAlign w:val="center"/>
            <w:hideMark/>
          </w:tcPr>
          <w:p w14:paraId="6211161B"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61C" w14:textId="77777777" w:rsidR="00C53543" w:rsidRPr="000A30B8" w:rsidRDefault="00C53543" w:rsidP="0041586E">
            <w:pPr>
              <w:pStyle w:val="TAC"/>
            </w:pPr>
            <w:r w:rsidRPr="000A30B8">
              <w:t>63.9262</w:t>
            </w:r>
          </w:p>
        </w:tc>
        <w:tc>
          <w:tcPr>
            <w:tcW w:w="1152" w:type="dxa"/>
            <w:shd w:val="clear" w:color="auto" w:fill="auto"/>
            <w:tcMar>
              <w:top w:w="12" w:type="dxa"/>
              <w:left w:w="12" w:type="dxa"/>
              <w:bottom w:w="0" w:type="dxa"/>
              <w:right w:w="12" w:type="dxa"/>
            </w:tcMar>
            <w:vAlign w:val="center"/>
            <w:hideMark/>
          </w:tcPr>
          <w:p w14:paraId="6211161D" w14:textId="77777777" w:rsidR="00C53543" w:rsidRPr="000A30B8" w:rsidRDefault="00C53543" w:rsidP="0041586E">
            <w:pPr>
              <w:pStyle w:val="TAC"/>
            </w:pPr>
            <w:r w:rsidRPr="000A30B8">
              <w:t>2.2763</w:t>
            </w:r>
          </w:p>
        </w:tc>
        <w:tc>
          <w:tcPr>
            <w:tcW w:w="1152" w:type="dxa"/>
            <w:shd w:val="clear" w:color="auto" w:fill="auto"/>
            <w:tcMar>
              <w:top w:w="12" w:type="dxa"/>
              <w:left w:w="12" w:type="dxa"/>
              <w:bottom w:w="0" w:type="dxa"/>
              <w:right w:w="12" w:type="dxa"/>
            </w:tcMar>
            <w:vAlign w:val="center"/>
            <w:hideMark/>
          </w:tcPr>
          <w:p w14:paraId="6211161E" w14:textId="77777777" w:rsidR="00C53543" w:rsidRPr="000A30B8" w:rsidRDefault="00C53543" w:rsidP="0041586E">
            <w:pPr>
              <w:pStyle w:val="TAC"/>
            </w:pPr>
            <w:r w:rsidRPr="000A30B8">
              <w:t>97.9081</w:t>
            </w:r>
          </w:p>
        </w:tc>
        <w:tc>
          <w:tcPr>
            <w:tcW w:w="1152" w:type="dxa"/>
            <w:shd w:val="clear" w:color="auto" w:fill="auto"/>
            <w:tcMar>
              <w:top w:w="12" w:type="dxa"/>
              <w:left w:w="12" w:type="dxa"/>
              <w:bottom w:w="0" w:type="dxa"/>
              <w:right w:w="12" w:type="dxa"/>
            </w:tcMar>
            <w:vAlign w:val="center"/>
            <w:hideMark/>
          </w:tcPr>
          <w:p w14:paraId="6211161F" w14:textId="77777777" w:rsidR="00C53543" w:rsidRPr="000A30B8" w:rsidRDefault="00C53543" w:rsidP="0041586E">
            <w:pPr>
              <w:pStyle w:val="TAC"/>
            </w:pPr>
            <w:r w:rsidRPr="000A30B8">
              <w:t>90</w:t>
            </w:r>
          </w:p>
        </w:tc>
      </w:tr>
      <w:tr w:rsidR="00C53543" w:rsidRPr="0041586E" w14:paraId="62111629"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621" w14:textId="77777777" w:rsidR="00C53543" w:rsidRPr="000A30B8" w:rsidRDefault="00C53543" w:rsidP="0041586E">
            <w:pPr>
              <w:pStyle w:val="TAC"/>
            </w:pPr>
            <w:r w:rsidRPr="000A30B8">
              <w:t>14</w:t>
            </w:r>
          </w:p>
        </w:tc>
        <w:tc>
          <w:tcPr>
            <w:tcW w:w="1152" w:type="dxa"/>
            <w:vAlign w:val="center"/>
          </w:tcPr>
          <w:p w14:paraId="6211162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623" w14:textId="77777777" w:rsidR="00C53543" w:rsidRPr="000A30B8" w:rsidRDefault="00C53543" w:rsidP="0041586E">
            <w:pPr>
              <w:pStyle w:val="TAC"/>
            </w:pPr>
            <w:r w:rsidRPr="000A30B8">
              <w:t>2009.522</w:t>
            </w:r>
          </w:p>
        </w:tc>
        <w:tc>
          <w:tcPr>
            <w:tcW w:w="1152" w:type="dxa"/>
            <w:shd w:val="clear" w:color="auto" w:fill="auto"/>
            <w:tcMar>
              <w:top w:w="12" w:type="dxa"/>
              <w:left w:w="12" w:type="dxa"/>
              <w:bottom w:w="0" w:type="dxa"/>
              <w:right w:w="12" w:type="dxa"/>
            </w:tcMar>
            <w:vAlign w:val="center"/>
          </w:tcPr>
          <w:p w14:paraId="62111624"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625" w14:textId="77777777" w:rsidR="00C53543" w:rsidRPr="000A30B8" w:rsidRDefault="00C53543" w:rsidP="0041586E">
            <w:pPr>
              <w:pStyle w:val="TAC"/>
            </w:pPr>
            <w:r w:rsidRPr="000A30B8">
              <w:t>65.8703</w:t>
            </w:r>
          </w:p>
        </w:tc>
        <w:tc>
          <w:tcPr>
            <w:tcW w:w="1152" w:type="dxa"/>
            <w:shd w:val="clear" w:color="auto" w:fill="auto"/>
            <w:tcMar>
              <w:top w:w="12" w:type="dxa"/>
              <w:left w:w="12" w:type="dxa"/>
              <w:bottom w:w="0" w:type="dxa"/>
              <w:right w:w="12" w:type="dxa"/>
            </w:tcMar>
            <w:vAlign w:val="center"/>
          </w:tcPr>
          <w:p w14:paraId="62111626" w14:textId="77777777" w:rsidR="00C53543" w:rsidRPr="000A30B8" w:rsidRDefault="00C53543" w:rsidP="0041586E">
            <w:pPr>
              <w:pStyle w:val="TAC"/>
            </w:pPr>
            <w:r w:rsidRPr="000A30B8">
              <w:t>15.2055</w:t>
            </w:r>
          </w:p>
        </w:tc>
        <w:tc>
          <w:tcPr>
            <w:tcW w:w="1152" w:type="dxa"/>
            <w:shd w:val="clear" w:color="auto" w:fill="auto"/>
            <w:tcMar>
              <w:top w:w="12" w:type="dxa"/>
              <w:left w:w="12" w:type="dxa"/>
              <w:bottom w:w="0" w:type="dxa"/>
              <w:right w:w="12" w:type="dxa"/>
            </w:tcMar>
            <w:vAlign w:val="center"/>
          </w:tcPr>
          <w:p w14:paraId="62111627" w14:textId="77777777" w:rsidR="00C53543" w:rsidRPr="000A30B8" w:rsidRDefault="00C53543" w:rsidP="0041586E">
            <w:pPr>
              <w:pStyle w:val="TAC"/>
            </w:pPr>
            <w:r w:rsidRPr="000A30B8">
              <w:t>101.7149</w:t>
            </w:r>
          </w:p>
        </w:tc>
        <w:tc>
          <w:tcPr>
            <w:tcW w:w="1152" w:type="dxa"/>
            <w:shd w:val="clear" w:color="auto" w:fill="auto"/>
            <w:tcMar>
              <w:top w:w="12" w:type="dxa"/>
              <w:left w:w="12" w:type="dxa"/>
              <w:bottom w:w="0" w:type="dxa"/>
              <w:right w:w="12" w:type="dxa"/>
            </w:tcMar>
            <w:vAlign w:val="center"/>
          </w:tcPr>
          <w:p w14:paraId="62111628" w14:textId="77777777" w:rsidR="00C53543" w:rsidRPr="000A30B8" w:rsidRDefault="00C53543" w:rsidP="0041586E">
            <w:pPr>
              <w:pStyle w:val="TAC"/>
            </w:pPr>
            <w:r w:rsidRPr="000A30B8">
              <w:t>90</w:t>
            </w:r>
          </w:p>
        </w:tc>
      </w:tr>
      <w:tr w:rsidR="003F4D37" w:rsidRPr="000A30B8" w14:paraId="6211162B"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62A" w14:textId="77777777" w:rsidR="003F4D37" w:rsidRPr="000A30B8" w:rsidRDefault="003F4D37" w:rsidP="0041586E">
            <w:pPr>
              <w:pStyle w:val="TAH"/>
            </w:pPr>
            <w:r w:rsidRPr="000A30B8">
              <w:rPr>
                <w:lang w:val="en-US"/>
              </w:rPr>
              <w:t>Per-Cluster Parameters</w:t>
            </w:r>
          </w:p>
        </w:tc>
      </w:tr>
      <w:tr w:rsidR="00C53543" w:rsidRPr="0041586E" w14:paraId="62111634"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62C"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62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2E"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2F"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0"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1"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2"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633" w14:textId="77777777" w:rsidR="00C53543" w:rsidRPr="000A30B8" w:rsidRDefault="00C53543" w:rsidP="0041586E">
            <w:pPr>
              <w:pStyle w:val="TAC"/>
              <w:rPr>
                <w:lang w:val="en-US"/>
              </w:rPr>
            </w:pPr>
          </w:p>
        </w:tc>
      </w:tr>
      <w:tr w:rsidR="00C53543" w:rsidRPr="0041586E" w14:paraId="621116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35" w14:textId="77777777" w:rsidR="00C53543" w:rsidRPr="000A30B8" w:rsidRDefault="00C53543" w:rsidP="0041586E">
            <w:pPr>
              <w:pStyle w:val="TAC"/>
              <w:rPr>
                <w:lang w:val="en-US"/>
              </w:rPr>
            </w:pPr>
            <w:r w:rsidRPr="000A30B8">
              <w:rPr>
                <w:lang w:val="en-US"/>
              </w:rPr>
              <w:t>Value</w:t>
            </w:r>
          </w:p>
        </w:tc>
        <w:tc>
          <w:tcPr>
            <w:tcW w:w="1152" w:type="dxa"/>
            <w:vAlign w:val="center"/>
          </w:tcPr>
          <w:p w14:paraId="6211163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37" w14:textId="77777777" w:rsidR="00C53543" w:rsidRPr="000A30B8" w:rsidRDefault="00C53543" w:rsidP="0041586E">
            <w:pPr>
              <w:pStyle w:val="TAC"/>
              <w:rPr>
                <w:lang w:val="en-US"/>
              </w:rPr>
            </w:pPr>
            <w:r w:rsidRPr="000A30B8">
              <w:rPr>
                <w:lang w:val="en-US"/>
              </w:rPr>
              <w:t>5.7179</w:t>
            </w:r>
          </w:p>
        </w:tc>
        <w:tc>
          <w:tcPr>
            <w:tcW w:w="1152" w:type="dxa"/>
            <w:shd w:val="clear" w:color="auto" w:fill="auto"/>
            <w:tcMar>
              <w:top w:w="12" w:type="dxa"/>
              <w:left w:w="12" w:type="dxa"/>
              <w:bottom w:w="0" w:type="dxa"/>
              <w:right w:w="12" w:type="dxa"/>
            </w:tcMar>
            <w:vAlign w:val="center"/>
            <w:hideMark/>
          </w:tcPr>
          <w:p w14:paraId="62111638" w14:textId="77777777" w:rsidR="00C53543" w:rsidRPr="000A30B8" w:rsidRDefault="00C53543" w:rsidP="0041586E">
            <w:pPr>
              <w:pStyle w:val="TAC"/>
              <w:rPr>
                <w:lang w:val="en-US"/>
              </w:rPr>
            </w:pPr>
            <w:r w:rsidRPr="000A30B8">
              <w:rPr>
                <w:lang w:val="en-US"/>
              </w:rPr>
              <w:t>13.9432</w:t>
            </w:r>
          </w:p>
        </w:tc>
        <w:tc>
          <w:tcPr>
            <w:tcW w:w="1152" w:type="dxa"/>
            <w:shd w:val="clear" w:color="auto" w:fill="auto"/>
            <w:tcMar>
              <w:top w:w="12" w:type="dxa"/>
              <w:left w:w="12" w:type="dxa"/>
              <w:bottom w:w="0" w:type="dxa"/>
              <w:right w:w="12" w:type="dxa"/>
            </w:tcMar>
            <w:vAlign w:val="center"/>
            <w:hideMark/>
          </w:tcPr>
          <w:p w14:paraId="62111639"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63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63B"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63C" w14:textId="77777777" w:rsidR="00C53543" w:rsidRPr="000A30B8" w:rsidRDefault="00C53543" w:rsidP="0041586E">
            <w:pPr>
              <w:pStyle w:val="TAC"/>
              <w:rPr>
                <w:lang w:val="en-US"/>
              </w:rPr>
            </w:pPr>
          </w:p>
        </w:tc>
      </w:tr>
    </w:tbl>
    <w:p w14:paraId="6211163E" w14:textId="77777777" w:rsidR="00C53543" w:rsidRDefault="00C53543" w:rsidP="00BA6F93"/>
    <w:p w14:paraId="6211163F" w14:textId="77777777" w:rsidR="00C53543" w:rsidRDefault="00C53543" w:rsidP="00BA6F93">
      <w:r>
        <w:t>Tables 7.2.1-6—7.2.1-10 tabulate channel model parameters for UMa CDL-A—CDL-E models at 3.5 GHz, respectively.</w:t>
      </w:r>
    </w:p>
    <w:p w14:paraId="62111640" w14:textId="77777777" w:rsidR="00C53543" w:rsidRPr="00626D9A" w:rsidRDefault="00C53543" w:rsidP="00BA6F93">
      <w:r>
        <w:t>In the determination of desired angle spreads (AS</w:t>
      </w:r>
      <w:r w:rsidRPr="00485C1F">
        <w:rPr>
          <w:vertAlign w:val="subscript"/>
        </w:rPr>
        <w:t>desired</w:t>
      </w:r>
      <w:r>
        <w:t xml:space="preserve">), frequency is set 6 GHz as stated in Table </w:t>
      </w:r>
      <w:r w:rsidRPr="00744458">
        <w:t>7.5-6 Part-1</w:t>
      </w:r>
      <w:r>
        <w:t xml:space="preserve"> of TR38.901.</w:t>
      </w:r>
    </w:p>
    <w:p w14:paraId="62111641" w14:textId="77777777" w:rsidR="00C53543" w:rsidRDefault="00C53543" w:rsidP="00BA6F93">
      <w:r>
        <w:t>For the determination of desired zenith spread of departure (ZSD</w:t>
      </w:r>
      <w:r w:rsidRPr="00A246DE">
        <w:rPr>
          <w:vertAlign w:val="subscript"/>
        </w:rPr>
        <w:t>desired</w:t>
      </w:r>
      <w:r>
        <w:t>) from table 7.5-7 of TR38.901, the following parameters are used h</w:t>
      </w:r>
      <w:r w:rsidRPr="002F0064">
        <w:rPr>
          <w:vertAlign w:val="subscript"/>
        </w:rPr>
        <w:t>UT</w:t>
      </w:r>
      <w:r>
        <w:t xml:space="preserve"> = 1.5 m, and d2d = 100 m.</w:t>
      </w:r>
    </w:p>
    <w:p w14:paraId="62111642" w14:textId="77777777" w:rsidR="00C53543" w:rsidRPr="0041586E" w:rsidRDefault="00C53543" w:rsidP="0041586E">
      <w:pPr>
        <w:pStyle w:val="TH"/>
      </w:pPr>
      <w:bookmarkStart w:id="648" w:name="_Hlk7163912"/>
      <w:r>
        <w:lastRenderedPageBreak/>
        <w:t xml:space="preserve">Table 7.2.1-6: Channel model parameters </w:t>
      </w:r>
      <w:r w:rsidRPr="00F35B2C">
        <w:t xml:space="preserve">for </w:t>
      </w:r>
      <w:r w:rsidRPr="005550ED">
        <w:t xml:space="preserve">UMa CDL-A </w:t>
      </w:r>
      <w:r>
        <w:t>at</w:t>
      </w:r>
      <w:r w:rsidRPr="005550ED">
        <w:t xml:space="preserve"> 3.5 GHz</w:t>
      </w:r>
      <w:bookmarkEnd w:id="648"/>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64A"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643"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644"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645"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646"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647"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648"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649" w14:textId="77777777" w:rsidR="00C53543" w:rsidRPr="0041586E" w:rsidRDefault="00C53543" w:rsidP="0041586E">
            <w:pPr>
              <w:pStyle w:val="TAH"/>
              <w:rPr>
                <w:lang w:val="en-US"/>
              </w:rPr>
            </w:pPr>
            <w:r w:rsidRPr="0041586E">
              <w:rPr>
                <w:lang w:val="en-US"/>
              </w:rPr>
              <w:t>ZOA in [°]</w:t>
            </w:r>
          </w:p>
        </w:tc>
      </w:tr>
      <w:tr w:rsidR="00C53543" w:rsidRPr="0041586E" w14:paraId="6211165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4B"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64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4D"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64E" w14:textId="77777777" w:rsidR="00C53543" w:rsidRPr="0041586E" w:rsidRDefault="00C53543" w:rsidP="0041586E">
            <w:pPr>
              <w:pStyle w:val="TAC"/>
              <w:rPr>
                <w:lang w:val="en-US"/>
              </w:rPr>
            </w:pPr>
            <w:r w:rsidRPr="0041586E">
              <w:rPr>
                <w:lang w:val="en-US"/>
              </w:rPr>
              <w:t>-63.5923</w:t>
            </w:r>
          </w:p>
        </w:tc>
        <w:tc>
          <w:tcPr>
            <w:tcW w:w="1152" w:type="dxa"/>
            <w:shd w:val="clear" w:color="auto" w:fill="FFFFFF"/>
            <w:tcMar>
              <w:top w:w="12" w:type="dxa"/>
              <w:left w:w="12" w:type="dxa"/>
              <w:bottom w:w="0" w:type="dxa"/>
              <w:right w:w="12" w:type="dxa"/>
            </w:tcMar>
            <w:vAlign w:val="center"/>
            <w:hideMark/>
          </w:tcPr>
          <w:p w14:paraId="6211164F" w14:textId="77777777" w:rsidR="00C53543" w:rsidRPr="0041586E" w:rsidRDefault="00C53543" w:rsidP="0041586E">
            <w:pPr>
              <w:pStyle w:val="TAC"/>
              <w:rPr>
                <w:lang w:val="en-US"/>
              </w:rPr>
            </w:pPr>
            <w:r w:rsidRPr="0041586E">
              <w:rPr>
                <w:lang w:val="en-US"/>
              </w:rPr>
              <w:t>70.1754</w:t>
            </w:r>
          </w:p>
        </w:tc>
        <w:tc>
          <w:tcPr>
            <w:tcW w:w="1152" w:type="dxa"/>
            <w:shd w:val="clear" w:color="auto" w:fill="FFFFFF"/>
            <w:tcMar>
              <w:top w:w="12" w:type="dxa"/>
              <w:left w:w="12" w:type="dxa"/>
              <w:bottom w:w="0" w:type="dxa"/>
              <w:right w:w="12" w:type="dxa"/>
            </w:tcMar>
            <w:vAlign w:val="center"/>
            <w:hideMark/>
          </w:tcPr>
          <w:p w14:paraId="62111650" w14:textId="77777777" w:rsidR="00C53543" w:rsidRPr="0041586E" w:rsidRDefault="00C53543" w:rsidP="0041586E">
            <w:pPr>
              <w:pStyle w:val="TAC"/>
              <w:rPr>
                <w:lang w:val="en-US"/>
              </w:rPr>
            </w:pPr>
            <w:r w:rsidRPr="0041586E">
              <w:rPr>
                <w:lang w:val="en-US"/>
              </w:rPr>
              <w:t>89.1998</w:t>
            </w:r>
          </w:p>
        </w:tc>
        <w:tc>
          <w:tcPr>
            <w:tcW w:w="1152" w:type="dxa"/>
            <w:shd w:val="clear" w:color="auto" w:fill="FFFFFF"/>
            <w:tcMar>
              <w:top w:w="12" w:type="dxa"/>
              <w:left w:w="12" w:type="dxa"/>
              <w:bottom w:w="0" w:type="dxa"/>
              <w:right w:w="12" w:type="dxa"/>
            </w:tcMar>
            <w:vAlign w:val="center"/>
            <w:hideMark/>
          </w:tcPr>
          <w:p w14:paraId="62111651" w14:textId="77777777" w:rsidR="00C53543" w:rsidRPr="0041586E" w:rsidRDefault="00C53543" w:rsidP="0041586E">
            <w:pPr>
              <w:pStyle w:val="TAC"/>
              <w:rPr>
                <w:lang w:val="en-US"/>
              </w:rPr>
            </w:pPr>
            <w:r w:rsidRPr="0041586E">
              <w:rPr>
                <w:lang w:val="en-US"/>
              </w:rPr>
              <w:t>90</w:t>
            </w:r>
          </w:p>
        </w:tc>
      </w:tr>
      <w:tr w:rsidR="00C53543" w:rsidRPr="0041586E" w14:paraId="6211165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3"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654" w14:textId="77777777" w:rsidR="00C53543" w:rsidRPr="0041586E" w:rsidRDefault="00C53543" w:rsidP="0041586E">
            <w:pPr>
              <w:pStyle w:val="TAC"/>
              <w:rPr>
                <w:lang w:val="en-US"/>
              </w:rPr>
            </w:pPr>
            <w:r w:rsidRPr="0041586E">
              <w:rPr>
                <w:lang w:val="en-US"/>
              </w:rPr>
              <w:t>139.3935</w:t>
            </w:r>
          </w:p>
        </w:tc>
        <w:tc>
          <w:tcPr>
            <w:tcW w:w="1152" w:type="dxa"/>
            <w:shd w:val="clear" w:color="auto" w:fill="FFFFFF"/>
            <w:tcMar>
              <w:top w:w="12" w:type="dxa"/>
              <w:left w:w="12" w:type="dxa"/>
              <w:bottom w:w="0" w:type="dxa"/>
              <w:right w:w="12" w:type="dxa"/>
            </w:tcMar>
            <w:vAlign w:val="center"/>
            <w:hideMark/>
          </w:tcPr>
          <w:p w14:paraId="62111655"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5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5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59" w14:textId="77777777" w:rsidR="00C53543" w:rsidRPr="0041586E" w:rsidRDefault="00C53543" w:rsidP="0041586E">
            <w:pPr>
              <w:pStyle w:val="TAC"/>
              <w:rPr>
                <w:lang w:val="en-US"/>
              </w:rPr>
            </w:pPr>
            <w:r w:rsidRPr="0041586E">
              <w:rPr>
                <w:lang w:val="en-US"/>
              </w:rPr>
              <w:t>90</w:t>
            </w:r>
          </w:p>
        </w:tc>
      </w:tr>
      <w:tr w:rsidR="00C53543" w:rsidRPr="0041586E" w14:paraId="6211166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B"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65C" w14:textId="77777777" w:rsidR="00C53543" w:rsidRPr="0041586E" w:rsidRDefault="00C53543" w:rsidP="0041586E">
            <w:pPr>
              <w:pStyle w:val="TAC"/>
              <w:rPr>
                <w:lang w:val="en-US"/>
              </w:rPr>
            </w:pPr>
            <w:r w:rsidRPr="0041586E">
              <w:rPr>
                <w:lang w:val="en-US"/>
              </w:rPr>
              <w:t>146.9125</w:t>
            </w:r>
          </w:p>
        </w:tc>
        <w:tc>
          <w:tcPr>
            <w:tcW w:w="1152" w:type="dxa"/>
            <w:shd w:val="clear" w:color="auto" w:fill="FFFFFF"/>
            <w:tcMar>
              <w:top w:w="12" w:type="dxa"/>
              <w:left w:w="12" w:type="dxa"/>
              <w:bottom w:w="0" w:type="dxa"/>
              <w:right w:w="12" w:type="dxa"/>
            </w:tcMar>
            <w:vAlign w:val="center"/>
            <w:hideMark/>
          </w:tcPr>
          <w:p w14:paraId="6211165D"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65E"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F"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0"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1" w14:textId="77777777" w:rsidR="00C53543" w:rsidRPr="0041586E" w:rsidRDefault="00C53543" w:rsidP="0041586E">
            <w:pPr>
              <w:pStyle w:val="TAC"/>
              <w:rPr>
                <w:lang w:val="en-US"/>
              </w:rPr>
            </w:pPr>
            <w:r w:rsidRPr="0041586E">
              <w:rPr>
                <w:lang w:val="en-US"/>
              </w:rPr>
              <w:t>90</w:t>
            </w:r>
          </w:p>
        </w:tc>
      </w:tr>
      <w:tr w:rsidR="00C53543" w:rsidRPr="0041586E" w14:paraId="6211166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3"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664" w14:textId="77777777" w:rsidR="00C53543" w:rsidRPr="0041586E" w:rsidRDefault="00C53543" w:rsidP="0041586E">
            <w:pPr>
              <w:pStyle w:val="TAC"/>
              <w:rPr>
                <w:lang w:val="en-US"/>
              </w:rPr>
            </w:pPr>
            <w:r w:rsidRPr="0041586E">
              <w:rPr>
                <w:lang w:val="en-US"/>
              </w:rPr>
              <w:t>214.182</w:t>
            </w:r>
          </w:p>
        </w:tc>
        <w:tc>
          <w:tcPr>
            <w:tcW w:w="1152" w:type="dxa"/>
            <w:shd w:val="clear" w:color="auto" w:fill="FFFFFF"/>
            <w:tcMar>
              <w:top w:w="12" w:type="dxa"/>
              <w:left w:w="12" w:type="dxa"/>
              <w:bottom w:w="0" w:type="dxa"/>
              <w:right w:w="12" w:type="dxa"/>
            </w:tcMar>
            <w:vAlign w:val="center"/>
            <w:hideMark/>
          </w:tcPr>
          <w:p w14:paraId="62111665"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66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6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9" w14:textId="77777777" w:rsidR="00C53543" w:rsidRPr="0041586E" w:rsidRDefault="00C53543" w:rsidP="0041586E">
            <w:pPr>
              <w:pStyle w:val="TAC"/>
              <w:rPr>
                <w:lang w:val="en-US"/>
              </w:rPr>
            </w:pPr>
            <w:r w:rsidRPr="0041586E">
              <w:rPr>
                <w:lang w:val="en-US"/>
              </w:rPr>
              <w:t>90</w:t>
            </w:r>
          </w:p>
        </w:tc>
      </w:tr>
      <w:tr w:rsidR="00C53543" w:rsidRPr="0041586E" w14:paraId="6211167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B"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66C" w14:textId="77777777" w:rsidR="00C53543" w:rsidRPr="0041586E" w:rsidRDefault="00C53543" w:rsidP="0041586E">
            <w:pPr>
              <w:pStyle w:val="TAC"/>
              <w:rPr>
                <w:lang w:val="en-US"/>
              </w:rPr>
            </w:pPr>
            <w:r w:rsidRPr="0041586E">
              <w:rPr>
                <w:lang w:val="en-US"/>
              </w:rPr>
              <w:t>168.265</w:t>
            </w:r>
          </w:p>
        </w:tc>
        <w:tc>
          <w:tcPr>
            <w:tcW w:w="1152" w:type="dxa"/>
            <w:shd w:val="clear" w:color="auto" w:fill="FFFFFF"/>
            <w:tcMar>
              <w:top w:w="12" w:type="dxa"/>
              <w:left w:w="12" w:type="dxa"/>
              <w:bottom w:w="0" w:type="dxa"/>
              <w:right w:w="12" w:type="dxa"/>
            </w:tcMar>
            <w:vAlign w:val="center"/>
            <w:hideMark/>
          </w:tcPr>
          <w:p w14:paraId="6211166D"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66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6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1" w14:textId="77777777" w:rsidR="00C53543" w:rsidRPr="0041586E" w:rsidRDefault="00C53543" w:rsidP="0041586E">
            <w:pPr>
              <w:pStyle w:val="TAC"/>
              <w:rPr>
                <w:lang w:val="en-US"/>
              </w:rPr>
            </w:pPr>
            <w:r w:rsidRPr="0041586E">
              <w:rPr>
                <w:lang w:val="en-US"/>
              </w:rPr>
              <w:t>90</w:t>
            </w:r>
          </w:p>
        </w:tc>
      </w:tr>
      <w:tr w:rsidR="00C53543" w:rsidRPr="0041586E" w14:paraId="6211167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3"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674" w14:textId="77777777" w:rsidR="00C53543" w:rsidRPr="0041586E" w:rsidRDefault="00C53543" w:rsidP="0041586E">
            <w:pPr>
              <w:pStyle w:val="TAC"/>
              <w:rPr>
                <w:lang w:val="en-US"/>
              </w:rPr>
            </w:pPr>
            <w:r w:rsidRPr="0041586E">
              <w:rPr>
                <w:lang w:val="en-US"/>
              </w:rPr>
              <w:t>196.1875</w:t>
            </w:r>
          </w:p>
        </w:tc>
        <w:tc>
          <w:tcPr>
            <w:tcW w:w="1152" w:type="dxa"/>
            <w:shd w:val="clear" w:color="auto" w:fill="FFFFFF"/>
            <w:tcMar>
              <w:top w:w="12" w:type="dxa"/>
              <w:left w:w="12" w:type="dxa"/>
              <w:bottom w:w="0" w:type="dxa"/>
              <w:right w:w="12" w:type="dxa"/>
            </w:tcMar>
            <w:vAlign w:val="center"/>
            <w:hideMark/>
          </w:tcPr>
          <w:p w14:paraId="62111675"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676"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8"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9" w14:textId="77777777" w:rsidR="00C53543" w:rsidRPr="0041586E" w:rsidRDefault="00C53543" w:rsidP="0041586E">
            <w:pPr>
              <w:pStyle w:val="TAC"/>
              <w:rPr>
                <w:lang w:val="en-US"/>
              </w:rPr>
            </w:pPr>
            <w:r w:rsidRPr="0041586E">
              <w:rPr>
                <w:lang w:val="en-US"/>
              </w:rPr>
              <w:t>90</w:t>
            </w:r>
          </w:p>
        </w:tc>
      </w:tr>
      <w:tr w:rsidR="00C53543" w:rsidRPr="0041586E" w14:paraId="6211168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B"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67C" w14:textId="77777777" w:rsidR="00C53543" w:rsidRPr="0041586E" w:rsidRDefault="00C53543" w:rsidP="0041586E">
            <w:pPr>
              <w:pStyle w:val="TAC"/>
              <w:rPr>
                <w:lang w:val="en-US"/>
              </w:rPr>
            </w:pPr>
            <w:r w:rsidRPr="0041586E">
              <w:rPr>
                <w:lang w:val="en-US"/>
              </w:rPr>
              <w:t>244.842</w:t>
            </w:r>
          </w:p>
        </w:tc>
        <w:tc>
          <w:tcPr>
            <w:tcW w:w="1152" w:type="dxa"/>
            <w:shd w:val="clear" w:color="auto" w:fill="FFFFFF"/>
            <w:tcMar>
              <w:top w:w="12" w:type="dxa"/>
              <w:left w:w="12" w:type="dxa"/>
              <w:bottom w:w="0" w:type="dxa"/>
              <w:right w:w="12" w:type="dxa"/>
            </w:tcMar>
            <w:vAlign w:val="center"/>
            <w:hideMark/>
          </w:tcPr>
          <w:p w14:paraId="6211167D"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67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8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81" w14:textId="77777777" w:rsidR="00C53543" w:rsidRPr="0041586E" w:rsidRDefault="00C53543" w:rsidP="0041586E">
            <w:pPr>
              <w:pStyle w:val="TAC"/>
              <w:rPr>
                <w:lang w:val="en-US"/>
              </w:rPr>
            </w:pPr>
            <w:r w:rsidRPr="0041586E">
              <w:rPr>
                <w:lang w:val="en-US"/>
              </w:rPr>
              <w:t>90</w:t>
            </w:r>
          </w:p>
        </w:tc>
      </w:tr>
      <w:tr w:rsidR="00C53543" w:rsidRPr="0041586E" w14:paraId="6211168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3"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684" w14:textId="77777777" w:rsidR="00C53543" w:rsidRPr="0041586E" w:rsidRDefault="00C53543" w:rsidP="0041586E">
            <w:pPr>
              <w:pStyle w:val="TAC"/>
              <w:rPr>
                <w:lang w:val="en-US"/>
              </w:rPr>
            </w:pPr>
            <w:r w:rsidRPr="0041586E">
              <w:rPr>
                <w:lang w:val="en-US"/>
              </w:rPr>
              <w:t>209.875</w:t>
            </w:r>
          </w:p>
        </w:tc>
        <w:tc>
          <w:tcPr>
            <w:tcW w:w="1152" w:type="dxa"/>
            <w:shd w:val="clear" w:color="auto" w:fill="FFFFFF"/>
            <w:tcMar>
              <w:top w:w="12" w:type="dxa"/>
              <w:left w:w="12" w:type="dxa"/>
              <w:bottom w:w="0" w:type="dxa"/>
              <w:right w:w="12" w:type="dxa"/>
            </w:tcMar>
            <w:vAlign w:val="center"/>
            <w:hideMark/>
          </w:tcPr>
          <w:p w14:paraId="62111685"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686" w14:textId="77777777" w:rsidR="00C53543" w:rsidRPr="0041586E" w:rsidRDefault="00C53543" w:rsidP="0041586E">
            <w:pPr>
              <w:pStyle w:val="TAC"/>
              <w:rPr>
                <w:lang w:val="en-US"/>
              </w:rPr>
            </w:pPr>
            <w:r w:rsidRPr="0041586E">
              <w:rPr>
                <w:lang w:val="en-US"/>
              </w:rPr>
              <w:t>41.1356</w:t>
            </w:r>
          </w:p>
        </w:tc>
        <w:tc>
          <w:tcPr>
            <w:tcW w:w="1152" w:type="dxa"/>
            <w:shd w:val="clear" w:color="auto" w:fill="FFFFFF"/>
            <w:tcMar>
              <w:top w:w="12" w:type="dxa"/>
              <w:left w:w="12" w:type="dxa"/>
              <w:bottom w:w="0" w:type="dxa"/>
              <w:right w:w="12" w:type="dxa"/>
            </w:tcMar>
            <w:vAlign w:val="center"/>
            <w:hideMark/>
          </w:tcPr>
          <w:p w14:paraId="62111687" w14:textId="77777777" w:rsidR="00C53543" w:rsidRPr="0041586E" w:rsidRDefault="00C53543" w:rsidP="0041586E">
            <w:pPr>
              <w:pStyle w:val="TAC"/>
              <w:rPr>
                <w:lang w:val="en-US"/>
              </w:rPr>
            </w:pPr>
            <w:r w:rsidRPr="0041586E">
              <w:rPr>
                <w:lang w:val="en-US"/>
              </w:rPr>
              <w:t>-23.0699</w:t>
            </w:r>
          </w:p>
        </w:tc>
        <w:tc>
          <w:tcPr>
            <w:tcW w:w="1152" w:type="dxa"/>
            <w:shd w:val="clear" w:color="auto" w:fill="FFFFFF"/>
            <w:tcMar>
              <w:top w:w="12" w:type="dxa"/>
              <w:left w:w="12" w:type="dxa"/>
              <w:bottom w:w="0" w:type="dxa"/>
              <w:right w:w="12" w:type="dxa"/>
            </w:tcMar>
            <w:vAlign w:val="center"/>
            <w:hideMark/>
          </w:tcPr>
          <w:p w14:paraId="62111688" w14:textId="77777777" w:rsidR="00C53543" w:rsidRPr="0041586E" w:rsidRDefault="00C53543" w:rsidP="0041586E">
            <w:pPr>
              <w:pStyle w:val="TAC"/>
              <w:rPr>
                <w:lang w:val="en-US"/>
              </w:rPr>
            </w:pPr>
            <w:r w:rsidRPr="0041586E">
              <w:rPr>
                <w:lang w:val="en-US"/>
              </w:rPr>
              <w:t>106.3504</w:t>
            </w:r>
          </w:p>
        </w:tc>
        <w:tc>
          <w:tcPr>
            <w:tcW w:w="1152" w:type="dxa"/>
            <w:shd w:val="clear" w:color="auto" w:fill="FFFFFF"/>
            <w:tcMar>
              <w:top w:w="12" w:type="dxa"/>
              <w:left w:w="12" w:type="dxa"/>
              <w:bottom w:w="0" w:type="dxa"/>
              <w:right w:w="12" w:type="dxa"/>
            </w:tcMar>
            <w:vAlign w:val="center"/>
            <w:hideMark/>
          </w:tcPr>
          <w:p w14:paraId="62111689" w14:textId="77777777" w:rsidR="00C53543" w:rsidRPr="0041586E" w:rsidRDefault="00C53543" w:rsidP="0041586E">
            <w:pPr>
              <w:pStyle w:val="TAC"/>
              <w:rPr>
                <w:lang w:val="en-US"/>
              </w:rPr>
            </w:pPr>
            <w:r w:rsidRPr="0041586E">
              <w:rPr>
                <w:lang w:val="en-US"/>
              </w:rPr>
              <w:t>90</w:t>
            </w:r>
          </w:p>
        </w:tc>
      </w:tr>
      <w:tr w:rsidR="00C53543" w:rsidRPr="0041586E" w14:paraId="6211169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B"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68C" w14:textId="77777777" w:rsidR="00C53543" w:rsidRPr="0041586E" w:rsidRDefault="00C53543" w:rsidP="0041586E">
            <w:pPr>
              <w:pStyle w:val="TAC"/>
              <w:rPr>
                <w:lang w:val="en-US"/>
              </w:rPr>
            </w:pPr>
            <w:r w:rsidRPr="0041586E">
              <w:rPr>
                <w:lang w:val="en-US"/>
              </w:rPr>
              <w:t>278.057</w:t>
            </w:r>
          </w:p>
        </w:tc>
        <w:tc>
          <w:tcPr>
            <w:tcW w:w="1152" w:type="dxa"/>
            <w:shd w:val="clear" w:color="auto" w:fill="FFFFFF"/>
            <w:tcMar>
              <w:top w:w="12" w:type="dxa"/>
              <w:left w:w="12" w:type="dxa"/>
              <w:bottom w:w="0" w:type="dxa"/>
              <w:right w:w="12" w:type="dxa"/>
            </w:tcMar>
            <w:vAlign w:val="center"/>
            <w:hideMark/>
          </w:tcPr>
          <w:p w14:paraId="6211168D"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68E" w14:textId="77777777" w:rsidR="00C53543" w:rsidRPr="0041586E" w:rsidRDefault="00C53543" w:rsidP="0041586E">
            <w:pPr>
              <w:pStyle w:val="TAC"/>
              <w:rPr>
                <w:lang w:val="en-US"/>
              </w:rPr>
            </w:pPr>
            <w:r w:rsidRPr="0041586E">
              <w:rPr>
                <w:lang w:val="en-US"/>
              </w:rPr>
              <w:t>-29.8948</w:t>
            </w:r>
          </w:p>
        </w:tc>
        <w:tc>
          <w:tcPr>
            <w:tcW w:w="1152" w:type="dxa"/>
            <w:shd w:val="clear" w:color="auto" w:fill="FFFFFF"/>
            <w:tcMar>
              <w:top w:w="12" w:type="dxa"/>
              <w:left w:w="12" w:type="dxa"/>
              <w:bottom w:w="0" w:type="dxa"/>
              <w:right w:w="12" w:type="dxa"/>
            </w:tcMar>
            <w:vAlign w:val="center"/>
            <w:hideMark/>
          </w:tcPr>
          <w:p w14:paraId="6211168F" w14:textId="77777777" w:rsidR="00C53543" w:rsidRPr="0041586E" w:rsidRDefault="00C53543" w:rsidP="0041586E">
            <w:pPr>
              <w:pStyle w:val="TAC"/>
              <w:rPr>
                <w:lang w:val="en-US"/>
              </w:rPr>
            </w:pPr>
            <w:r w:rsidRPr="0041586E">
              <w:rPr>
                <w:lang w:val="en-US"/>
              </w:rPr>
              <w:t>-57.9245</w:t>
            </w:r>
          </w:p>
        </w:tc>
        <w:tc>
          <w:tcPr>
            <w:tcW w:w="1152" w:type="dxa"/>
            <w:shd w:val="clear" w:color="auto" w:fill="FFFFFF"/>
            <w:tcMar>
              <w:top w:w="12" w:type="dxa"/>
              <w:left w:w="12" w:type="dxa"/>
              <w:bottom w:w="0" w:type="dxa"/>
              <w:right w:w="12" w:type="dxa"/>
            </w:tcMar>
            <w:vAlign w:val="center"/>
            <w:hideMark/>
          </w:tcPr>
          <w:p w14:paraId="62111690" w14:textId="77777777" w:rsidR="00C53543" w:rsidRPr="0041586E" w:rsidRDefault="00C53543" w:rsidP="0041586E">
            <w:pPr>
              <w:pStyle w:val="TAC"/>
              <w:rPr>
                <w:lang w:val="en-US"/>
              </w:rPr>
            </w:pPr>
            <w:r w:rsidRPr="0041586E">
              <w:rPr>
                <w:lang w:val="en-US"/>
              </w:rPr>
              <w:t>90.0573</w:t>
            </w:r>
          </w:p>
        </w:tc>
        <w:tc>
          <w:tcPr>
            <w:tcW w:w="1152" w:type="dxa"/>
            <w:shd w:val="clear" w:color="auto" w:fill="FFFFFF"/>
            <w:tcMar>
              <w:top w:w="12" w:type="dxa"/>
              <w:left w:w="12" w:type="dxa"/>
              <w:bottom w:w="0" w:type="dxa"/>
              <w:right w:w="12" w:type="dxa"/>
            </w:tcMar>
            <w:vAlign w:val="center"/>
            <w:hideMark/>
          </w:tcPr>
          <w:p w14:paraId="62111691" w14:textId="77777777" w:rsidR="00C53543" w:rsidRPr="0041586E" w:rsidRDefault="00C53543" w:rsidP="0041586E">
            <w:pPr>
              <w:pStyle w:val="TAC"/>
              <w:rPr>
                <w:lang w:val="en-US"/>
              </w:rPr>
            </w:pPr>
            <w:r w:rsidRPr="0041586E">
              <w:rPr>
                <w:lang w:val="en-US"/>
              </w:rPr>
              <w:t>90</w:t>
            </w:r>
          </w:p>
        </w:tc>
      </w:tr>
      <w:tr w:rsidR="00C53543" w:rsidRPr="0041586E" w14:paraId="6211169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3"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694" w14:textId="77777777" w:rsidR="00C53543" w:rsidRPr="0041586E" w:rsidRDefault="00C53543" w:rsidP="0041586E">
            <w:pPr>
              <w:pStyle w:val="TAC"/>
              <w:rPr>
                <w:lang w:val="en-US"/>
              </w:rPr>
            </w:pPr>
            <w:r w:rsidRPr="0041586E">
              <w:rPr>
                <w:lang w:val="en-US"/>
              </w:rPr>
              <w:t>561.1875</w:t>
            </w:r>
          </w:p>
        </w:tc>
        <w:tc>
          <w:tcPr>
            <w:tcW w:w="1152" w:type="dxa"/>
            <w:shd w:val="clear" w:color="auto" w:fill="FFFFFF"/>
            <w:tcMar>
              <w:top w:w="12" w:type="dxa"/>
              <w:left w:w="12" w:type="dxa"/>
              <w:bottom w:w="0" w:type="dxa"/>
              <w:right w:w="12" w:type="dxa"/>
            </w:tcMar>
            <w:vAlign w:val="center"/>
            <w:hideMark/>
          </w:tcPr>
          <w:p w14:paraId="62111695"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696" w14:textId="77777777" w:rsidR="00C53543" w:rsidRPr="0041586E" w:rsidRDefault="00C53543" w:rsidP="0041586E">
            <w:pPr>
              <w:pStyle w:val="TAC"/>
              <w:rPr>
                <w:lang w:val="en-US"/>
              </w:rPr>
            </w:pPr>
            <w:r w:rsidRPr="0041586E">
              <w:rPr>
                <w:lang w:val="en-US"/>
              </w:rPr>
              <w:t>54.0343</w:t>
            </w:r>
          </w:p>
        </w:tc>
        <w:tc>
          <w:tcPr>
            <w:tcW w:w="1152" w:type="dxa"/>
            <w:shd w:val="clear" w:color="auto" w:fill="FFFFFF"/>
            <w:tcMar>
              <w:top w:w="12" w:type="dxa"/>
              <w:left w:w="12" w:type="dxa"/>
              <w:bottom w:w="0" w:type="dxa"/>
              <w:right w:w="12" w:type="dxa"/>
            </w:tcMar>
            <w:vAlign w:val="center"/>
            <w:hideMark/>
          </w:tcPr>
          <w:p w14:paraId="62111697" w14:textId="77777777" w:rsidR="00C53543" w:rsidRPr="0041586E" w:rsidRDefault="00C53543" w:rsidP="0041586E">
            <w:pPr>
              <w:pStyle w:val="TAC"/>
              <w:rPr>
                <w:lang w:val="en-US"/>
              </w:rPr>
            </w:pPr>
            <w:r w:rsidRPr="0041586E">
              <w:rPr>
                <w:lang w:val="en-US"/>
              </w:rPr>
              <w:t>107.4637</w:t>
            </w:r>
          </w:p>
        </w:tc>
        <w:tc>
          <w:tcPr>
            <w:tcW w:w="1152" w:type="dxa"/>
            <w:shd w:val="clear" w:color="auto" w:fill="FFFFFF"/>
            <w:tcMar>
              <w:top w:w="12" w:type="dxa"/>
              <w:left w:w="12" w:type="dxa"/>
              <w:bottom w:w="0" w:type="dxa"/>
              <w:right w:w="12" w:type="dxa"/>
            </w:tcMar>
            <w:vAlign w:val="center"/>
            <w:hideMark/>
          </w:tcPr>
          <w:p w14:paraId="62111698" w14:textId="77777777" w:rsidR="00C53543" w:rsidRPr="0041586E" w:rsidRDefault="00C53543" w:rsidP="0041586E">
            <w:pPr>
              <w:pStyle w:val="TAC"/>
              <w:rPr>
                <w:lang w:val="en-US"/>
              </w:rPr>
            </w:pPr>
            <w:r w:rsidRPr="0041586E">
              <w:rPr>
                <w:lang w:val="en-US"/>
              </w:rPr>
              <w:t>85.1179</w:t>
            </w:r>
          </w:p>
        </w:tc>
        <w:tc>
          <w:tcPr>
            <w:tcW w:w="1152" w:type="dxa"/>
            <w:shd w:val="clear" w:color="auto" w:fill="FFFFFF"/>
            <w:tcMar>
              <w:top w:w="12" w:type="dxa"/>
              <w:left w:w="12" w:type="dxa"/>
              <w:bottom w:w="0" w:type="dxa"/>
              <w:right w:w="12" w:type="dxa"/>
            </w:tcMar>
            <w:vAlign w:val="center"/>
            <w:hideMark/>
          </w:tcPr>
          <w:p w14:paraId="62111699" w14:textId="77777777" w:rsidR="00C53543" w:rsidRPr="0041586E" w:rsidRDefault="00C53543" w:rsidP="0041586E">
            <w:pPr>
              <w:pStyle w:val="TAC"/>
              <w:rPr>
                <w:lang w:val="en-US"/>
              </w:rPr>
            </w:pPr>
            <w:r w:rsidRPr="0041586E">
              <w:rPr>
                <w:lang w:val="en-US"/>
              </w:rPr>
              <w:t>90</w:t>
            </w:r>
          </w:p>
        </w:tc>
      </w:tr>
      <w:tr w:rsidR="00C53543" w:rsidRPr="0041586E" w14:paraId="621116A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B"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69C" w14:textId="77777777" w:rsidR="00C53543" w:rsidRPr="0041586E" w:rsidRDefault="00C53543" w:rsidP="0041586E">
            <w:pPr>
              <w:pStyle w:val="TAC"/>
              <w:rPr>
                <w:lang w:val="en-US"/>
              </w:rPr>
            </w:pPr>
            <w:r w:rsidRPr="0041586E">
              <w:rPr>
                <w:lang w:val="en-US"/>
              </w:rPr>
              <w:t>692.697</w:t>
            </w:r>
          </w:p>
        </w:tc>
        <w:tc>
          <w:tcPr>
            <w:tcW w:w="1152" w:type="dxa"/>
            <w:shd w:val="clear" w:color="auto" w:fill="FFFFFF"/>
            <w:tcMar>
              <w:top w:w="12" w:type="dxa"/>
              <w:left w:w="12" w:type="dxa"/>
              <w:bottom w:w="0" w:type="dxa"/>
              <w:right w:w="12" w:type="dxa"/>
            </w:tcMar>
            <w:vAlign w:val="center"/>
            <w:hideMark/>
          </w:tcPr>
          <w:p w14:paraId="6211169D"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69E" w14:textId="77777777" w:rsidR="00C53543" w:rsidRPr="0041586E" w:rsidRDefault="00C53543" w:rsidP="0041586E">
            <w:pPr>
              <w:pStyle w:val="TAC"/>
              <w:rPr>
                <w:lang w:val="en-US"/>
              </w:rPr>
            </w:pPr>
            <w:r w:rsidRPr="0041586E">
              <w:rPr>
                <w:lang w:val="en-US"/>
              </w:rPr>
              <w:t>-30.3493</w:t>
            </w:r>
          </w:p>
        </w:tc>
        <w:tc>
          <w:tcPr>
            <w:tcW w:w="1152" w:type="dxa"/>
            <w:shd w:val="clear" w:color="auto" w:fill="FFFFFF"/>
            <w:tcMar>
              <w:top w:w="12" w:type="dxa"/>
              <w:left w:w="12" w:type="dxa"/>
              <w:bottom w:w="0" w:type="dxa"/>
              <w:right w:w="12" w:type="dxa"/>
            </w:tcMar>
            <w:vAlign w:val="center"/>
            <w:hideMark/>
          </w:tcPr>
          <w:p w14:paraId="6211169F" w14:textId="77777777" w:rsidR="00C53543" w:rsidRPr="0041586E" w:rsidRDefault="00C53543" w:rsidP="0041586E">
            <w:pPr>
              <w:pStyle w:val="TAC"/>
              <w:rPr>
                <w:lang w:val="en-US"/>
              </w:rPr>
            </w:pPr>
            <w:r w:rsidRPr="0041586E">
              <w:rPr>
                <w:lang w:val="en-US"/>
              </w:rPr>
              <w:t>70.6969</w:t>
            </w:r>
          </w:p>
        </w:tc>
        <w:tc>
          <w:tcPr>
            <w:tcW w:w="1152" w:type="dxa"/>
            <w:shd w:val="clear" w:color="auto" w:fill="FFFFFF"/>
            <w:tcMar>
              <w:top w:w="12" w:type="dxa"/>
              <w:left w:w="12" w:type="dxa"/>
              <w:bottom w:w="0" w:type="dxa"/>
              <w:right w:w="12" w:type="dxa"/>
            </w:tcMar>
            <w:vAlign w:val="center"/>
            <w:hideMark/>
          </w:tcPr>
          <w:p w14:paraId="621116A0" w14:textId="77777777" w:rsidR="00C53543" w:rsidRPr="0041586E" w:rsidRDefault="00C53543" w:rsidP="0041586E">
            <w:pPr>
              <w:pStyle w:val="TAC"/>
              <w:rPr>
                <w:lang w:val="en-US"/>
              </w:rPr>
            </w:pPr>
            <w:r w:rsidRPr="0041586E">
              <w:rPr>
                <w:lang w:val="en-US"/>
              </w:rPr>
              <w:t>102.2686</w:t>
            </w:r>
          </w:p>
        </w:tc>
        <w:tc>
          <w:tcPr>
            <w:tcW w:w="1152" w:type="dxa"/>
            <w:shd w:val="clear" w:color="auto" w:fill="FFFFFF"/>
            <w:tcMar>
              <w:top w:w="12" w:type="dxa"/>
              <w:left w:w="12" w:type="dxa"/>
              <w:bottom w:w="0" w:type="dxa"/>
              <w:right w:w="12" w:type="dxa"/>
            </w:tcMar>
            <w:vAlign w:val="center"/>
            <w:hideMark/>
          </w:tcPr>
          <w:p w14:paraId="621116A1" w14:textId="77777777" w:rsidR="00C53543" w:rsidRPr="0041586E" w:rsidRDefault="00C53543" w:rsidP="0041586E">
            <w:pPr>
              <w:pStyle w:val="TAC"/>
              <w:rPr>
                <w:lang w:val="en-US"/>
              </w:rPr>
            </w:pPr>
            <w:r w:rsidRPr="0041586E">
              <w:rPr>
                <w:lang w:val="en-US"/>
              </w:rPr>
              <w:t>90</w:t>
            </w:r>
          </w:p>
        </w:tc>
      </w:tr>
      <w:tr w:rsidR="00C53543" w:rsidRPr="0041586E" w14:paraId="621116A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3"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6A4" w14:textId="77777777" w:rsidR="00C53543" w:rsidRPr="0041586E" w:rsidRDefault="00C53543" w:rsidP="0041586E">
            <w:pPr>
              <w:pStyle w:val="TAC"/>
              <w:rPr>
                <w:lang w:val="en-US"/>
              </w:rPr>
            </w:pPr>
            <w:r w:rsidRPr="0041586E">
              <w:rPr>
                <w:lang w:val="en-US"/>
              </w:rPr>
              <w:t>811.833</w:t>
            </w:r>
          </w:p>
        </w:tc>
        <w:tc>
          <w:tcPr>
            <w:tcW w:w="1152" w:type="dxa"/>
            <w:shd w:val="clear" w:color="auto" w:fill="FFFFFF"/>
            <w:tcMar>
              <w:top w:w="12" w:type="dxa"/>
              <w:left w:w="12" w:type="dxa"/>
              <w:bottom w:w="0" w:type="dxa"/>
              <w:right w:w="12" w:type="dxa"/>
            </w:tcMar>
            <w:vAlign w:val="center"/>
            <w:hideMark/>
          </w:tcPr>
          <w:p w14:paraId="621116A5"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6A6" w14:textId="77777777" w:rsidR="00C53543" w:rsidRPr="0041586E" w:rsidRDefault="00C53543" w:rsidP="0041586E">
            <w:pPr>
              <w:pStyle w:val="TAC"/>
              <w:rPr>
                <w:lang w:val="en-US"/>
              </w:rPr>
            </w:pPr>
            <w:r w:rsidRPr="0041586E">
              <w:rPr>
                <w:lang w:val="en-US"/>
              </w:rPr>
              <w:t>45.7847</w:t>
            </w:r>
          </w:p>
        </w:tc>
        <w:tc>
          <w:tcPr>
            <w:tcW w:w="1152" w:type="dxa"/>
            <w:shd w:val="clear" w:color="auto" w:fill="FFFFFF"/>
            <w:tcMar>
              <w:top w:w="12" w:type="dxa"/>
              <w:left w:w="12" w:type="dxa"/>
              <w:bottom w:w="0" w:type="dxa"/>
              <w:right w:w="12" w:type="dxa"/>
            </w:tcMar>
            <w:vAlign w:val="center"/>
            <w:hideMark/>
          </w:tcPr>
          <w:p w14:paraId="621116A7" w14:textId="77777777" w:rsidR="00C53543" w:rsidRPr="0041586E" w:rsidRDefault="00C53543" w:rsidP="0041586E">
            <w:pPr>
              <w:pStyle w:val="TAC"/>
              <w:rPr>
                <w:lang w:val="en-US"/>
              </w:rPr>
            </w:pPr>
            <w:r w:rsidRPr="0041586E">
              <w:rPr>
                <w:lang w:val="en-US"/>
              </w:rPr>
              <w:t>-122.245</w:t>
            </w:r>
          </w:p>
        </w:tc>
        <w:tc>
          <w:tcPr>
            <w:tcW w:w="1152" w:type="dxa"/>
            <w:shd w:val="clear" w:color="auto" w:fill="FFFFFF"/>
            <w:tcMar>
              <w:top w:w="12" w:type="dxa"/>
              <w:left w:w="12" w:type="dxa"/>
              <w:bottom w:w="0" w:type="dxa"/>
              <w:right w:w="12" w:type="dxa"/>
            </w:tcMar>
            <w:vAlign w:val="center"/>
            <w:hideMark/>
          </w:tcPr>
          <w:p w14:paraId="621116A8" w14:textId="77777777" w:rsidR="00C53543" w:rsidRPr="0041586E" w:rsidRDefault="00C53543" w:rsidP="0041586E">
            <w:pPr>
              <w:pStyle w:val="TAC"/>
              <w:rPr>
                <w:lang w:val="en-US"/>
              </w:rPr>
            </w:pPr>
            <w:r w:rsidRPr="0041586E">
              <w:rPr>
                <w:lang w:val="en-US"/>
              </w:rPr>
              <w:t>110.0206</w:t>
            </w:r>
          </w:p>
        </w:tc>
        <w:tc>
          <w:tcPr>
            <w:tcW w:w="1152" w:type="dxa"/>
            <w:shd w:val="clear" w:color="auto" w:fill="FFFFFF"/>
            <w:tcMar>
              <w:top w:w="12" w:type="dxa"/>
              <w:left w:w="12" w:type="dxa"/>
              <w:bottom w:w="0" w:type="dxa"/>
              <w:right w:w="12" w:type="dxa"/>
            </w:tcMar>
            <w:vAlign w:val="center"/>
            <w:hideMark/>
          </w:tcPr>
          <w:p w14:paraId="621116A9" w14:textId="77777777" w:rsidR="00C53543" w:rsidRPr="0041586E" w:rsidRDefault="00C53543" w:rsidP="0041586E">
            <w:pPr>
              <w:pStyle w:val="TAC"/>
              <w:rPr>
                <w:lang w:val="en-US"/>
              </w:rPr>
            </w:pPr>
            <w:r w:rsidRPr="0041586E">
              <w:rPr>
                <w:lang w:val="en-US"/>
              </w:rPr>
              <w:t>90</w:t>
            </w:r>
          </w:p>
        </w:tc>
      </w:tr>
      <w:tr w:rsidR="00C53543" w:rsidRPr="0041586E" w14:paraId="621116B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B"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6AC" w14:textId="77777777" w:rsidR="00C53543" w:rsidRPr="0041586E" w:rsidRDefault="00C53543" w:rsidP="0041586E">
            <w:pPr>
              <w:pStyle w:val="TAC"/>
              <w:rPr>
                <w:lang w:val="en-US"/>
              </w:rPr>
            </w:pPr>
            <w:r w:rsidRPr="0041586E">
              <w:rPr>
                <w:lang w:val="en-US"/>
              </w:rPr>
              <w:t>792.707</w:t>
            </w:r>
          </w:p>
        </w:tc>
        <w:tc>
          <w:tcPr>
            <w:tcW w:w="1152" w:type="dxa"/>
            <w:shd w:val="clear" w:color="auto" w:fill="FFFFFF"/>
            <w:tcMar>
              <w:top w:w="12" w:type="dxa"/>
              <w:left w:w="12" w:type="dxa"/>
              <w:bottom w:w="0" w:type="dxa"/>
              <w:right w:w="12" w:type="dxa"/>
            </w:tcMar>
            <w:vAlign w:val="center"/>
            <w:hideMark/>
          </w:tcPr>
          <w:p w14:paraId="621116AD"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6AE" w14:textId="77777777" w:rsidR="00C53543" w:rsidRPr="0041586E" w:rsidRDefault="00C53543" w:rsidP="0041586E">
            <w:pPr>
              <w:pStyle w:val="TAC"/>
              <w:rPr>
                <w:lang w:val="en-US"/>
              </w:rPr>
            </w:pPr>
            <w:r w:rsidRPr="0041586E">
              <w:rPr>
                <w:lang w:val="en-US"/>
              </w:rPr>
              <w:t>-54.8184</w:t>
            </w:r>
          </w:p>
        </w:tc>
        <w:tc>
          <w:tcPr>
            <w:tcW w:w="1152" w:type="dxa"/>
            <w:shd w:val="clear" w:color="auto" w:fill="FFFFFF"/>
            <w:tcMar>
              <w:top w:w="12" w:type="dxa"/>
              <w:left w:w="12" w:type="dxa"/>
              <w:bottom w:w="0" w:type="dxa"/>
              <w:right w:w="12" w:type="dxa"/>
            </w:tcMar>
            <w:vAlign w:val="center"/>
            <w:hideMark/>
          </w:tcPr>
          <w:p w14:paraId="621116AF" w14:textId="77777777" w:rsidR="00C53543" w:rsidRPr="0041586E" w:rsidRDefault="00C53543" w:rsidP="0041586E">
            <w:pPr>
              <w:pStyle w:val="TAC"/>
              <w:rPr>
                <w:lang w:val="en-US"/>
              </w:rPr>
            </w:pPr>
            <w:r w:rsidRPr="0041586E">
              <w:rPr>
                <w:lang w:val="en-US"/>
              </w:rPr>
              <w:t>48.7064</w:t>
            </w:r>
          </w:p>
        </w:tc>
        <w:tc>
          <w:tcPr>
            <w:tcW w:w="1152" w:type="dxa"/>
            <w:shd w:val="clear" w:color="auto" w:fill="FFFFFF"/>
            <w:tcMar>
              <w:top w:w="12" w:type="dxa"/>
              <w:left w:w="12" w:type="dxa"/>
              <w:bottom w:w="0" w:type="dxa"/>
              <w:right w:w="12" w:type="dxa"/>
            </w:tcMar>
            <w:vAlign w:val="center"/>
            <w:hideMark/>
          </w:tcPr>
          <w:p w14:paraId="621116B0" w14:textId="77777777" w:rsidR="00C53543" w:rsidRPr="0041586E" w:rsidRDefault="00C53543" w:rsidP="0041586E">
            <w:pPr>
              <w:pStyle w:val="TAC"/>
              <w:rPr>
                <w:lang w:val="en-US"/>
              </w:rPr>
            </w:pPr>
            <w:r w:rsidRPr="0041586E">
              <w:rPr>
                <w:lang w:val="en-US"/>
              </w:rPr>
              <w:t>106.5562</w:t>
            </w:r>
          </w:p>
        </w:tc>
        <w:tc>
          <w:tcPr>
            <w:tcW w:w="1152" w:type="dxa"/>
            <w:shd w:val="clear" w:color="auto" w:fill="FFFFFF"/>
            <w:tcMar>
              <w:top w:w="12" w:type="dxa"/>
              <w:left w:w="12" w:type="dxa"/>
              <w:bottom w:w="0" w:type="dxa"/>
              <w:right w:w="12" w:type="dxa"/>
            </w:tcMar>
            <w:vAlign w:val="center"/>
            <w:hideMark/>
          </w:tcPr>
          <w:p w14:paraId="621116B1" w14:textId="77777777" w:rsidR="00C53543" w:rsidRPr="0041586E" w:rsidRDefault="00C53543" w:rsidP="0041586E">
            <w:pPr>
              <w:pStyle w:val="TAC"/>
              <w:rPr>
                <w:lang w:val="en-US"/>
              </w:rPr>
            </w:pPr>
            <w:r w:rsidRPr="0041586E">
              <w:rPr>
                <w:lang w:val="en-US"/>
              </w:rPr>
              <w:t>90</w:t>
            </w:r>
          </w:p>
        </w:tc>
      </w:tr>
      <w:tr w:rsidR="00C53543" w:rsidRPr="0041586E" w14:paraId="621116B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3"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6B4" w14:textId="77777777" w:rsidR="00C53543" w:rsidRPr="0041586E" w:rsidRDefault="00C53543" w:rsidP="0041586E">
            <w:pPr>
              <w:pStyle w:val="TAC"/>
              <w:rPr>
                <w:lang w:val="en-US"/>
              </w:rPr>
            </w:pPr>
            <w:r w:rsidRPr="0041586E">
              <w:rPr>
                <w:lang w:val="en-US"/>
              </w:rPr>
              <w:t>910.383</w:t>
            </w:r>
          </w:p>
        </w:tc>
        <w:tc>
          <w:tcPr>
            <w:tcW w:w="1152" w:type="dxa"/>
            <w:shd w:val="clear" w:color="auto" w:fill="FFFFFF"/>
            <w:tcMar>
              <w:top w:w="12" w:type="dxa"/>
              <w:left w:w="12" w:type="dxa"/>
              <w:bottom w:w="0" w:type="dxa"/>
              <w:right w:w="12" w:type="dxa"/>
            </w:tcMar>
            <w:vAlign w:val="center"/>
            <w:hideMark/>
          </w:tcPr>
          <w:p w14:paraId="621116B5"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6B6" w14:textId="77777777" w:rsidR="00C53543" w:rsidRPr="0041586E" w:rsidRDefault="00C53543" w:rsidP="0041586E">
            <w:pPr>
              <w:pStyle w:val="TAC"/>
              <w:rPr>
                <w:lang w:val="en-US"/>
              </w:rPr>
            </w:pPr>
            <w:r w:rsidRPr="0041586E">
              <w:rPr>
                <w:lang w:val="en-US"/>
              </w:rPr>
              <w:t>-61.46</w:t>
            </w:r>
          </w:p>
        </w:tc>
        <w:tc>
          <w:tcPr>
            <w:tcW w:w="1152" w:type="dxa"/>
            <w:shd w:val="clear" w:color="auto" w:fill="FFFFFF"/>
            <w:tcMar>
              <w:top w:w="12" w:type="dxa"/>
              <w:left w:w="12" w:type="dxa"/>
              <w:bottom w:w="0" w:type="dxa"/>
              <w:right w:w="12" w:type="dxa"/>
            </w:tcMar>
            <w:vAlign w:val="center"/>
            <w:hideMark/>
          </w:tcPr>
          <w:p w14:paraId="621116B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B8" w14:textId="77777777" w:rsidR="00C53543" w:rsidRPr="0041586E" w:rsidRDefault="00C53543" w:rsidP="0041586E">
            <w:pPr>
              <w:pStyle w:val="TAC"/>
              <w:rPr>
                <w:lang w:val="en-US"/>
              </w:rPr>
            </w:pPr>
            <w:r w:rsidRPr="0041586E">
              <w:rPr>
                <w:lang w:val="en-US"/>
              </w:rPr>
              <w:t>107.551</w:t>
            </w:r>
          </w:p>
        </w:tc>
        <w:tc>
          <w:tcPr>
            <w:tcW w:w="1152" w:type="dxa"/>
            <w:shd w:val="clear" w:color="auto" w:fill="FFFFFF"/>
            <w:tcMar>
              <w:top w:w="12" w:type="dxa"/>
              <w:left w:w="12" w:type="dxa"/>
              <w:bottom w:w="0" w:type="dxa"/>
              <w:right w:w="12" w:type="dxa"/>
            </w:tcMar>
            <w:vAlign w:val="center"/>
            <w:hideMark/>
          </w:tcPr>
          <w:p w14:paraId="621116B9" w14:textId="77777777" w:rsidR="00C53543" w:rsidRPr="0041586E" w:rsidRDefault="00C53543" w:rsidP="0041586E">
            <w:pPr>
              <w:pStyle w:val="TAC"/>
              <w:rPr>
                <w:lang w:val="en-US"/>
              </w:rPr>
            </w:pPr>
            <w:r w:rsidRPr="0041586E">
              <w:rPr>
                <w:lang w:val="en-US"/>
              </w:rPr>
              <w:t>90</w:t>
            </w:r>
          </w:p>
        </w:tc>
      </w:tr>
      <w:tr w:rsidR="00C53543" w:rsidRPr="0041586E" w14:paraId="621116C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B"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6BC" w14:textId="77777777" w:rsidR="00C53543" w:rsidRPr="0041586E" w:rsidRDefault="00C53543" w:rsidP="0041586E">
            <w:pPr>
              <w:pStyle w:val="TAC"/>
              <w:rPr>
                <w:lang w:val="en-US"/>
              </w:rPr>
            </w:pPr>
            <w:r w:rsidRPr="0041586E">
              <w:rPr>
                <w:lang w:val="en-US"/>
              </w:rPr>
              <w:t>916.8435</w:t>
            </w:r>
          </w:p>
        </w:tc>
        <w:tc>
          <w:tcPr>
            <w:tcW w:w="1152" w:type="dxa"/>
            <w:shd w:val="clear" w:color="auto" w:fill="FFFFFF"/>
            <w:tcMar>
              <w:top w:w="12" w:type="dxa"/>
              <w:left w:w="12" w:type="dxa"/>
              <w:bottom w:w="0" w:type="dxa"/>
              <w:right w:w="12" w:type="dxa"/>
            </w:tcMar>
            <w:vAlign w:val="center"/>
            <w:hideMark/>
          </w:tcPr>
          <w:p w14:paraId="621116BD"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6BE" w14:textId="77777777" w:rsidR="00C53543" w:rsidRPr="0041586E" w:rsidRDefault="00C53543" w:rsidP="0041586E">
            <w:pPr>
              <w:pStyle w:val="TAC"/>
              <w:rPr>
                <w:lang w:val="en-US"/>
              </w:rPr>
            </w:pPr>
            <w:r w:rsidRPr="0041586E">
              <w:rPr>
                <w:lang w:val="en-US"/>
              </w:rPr>
              <w:t>-46.7436</w:t>
            </w:r>
          </w:p>
        </w:tc>
        <w:tc>
          <w:tcPr>
            <w:tcW w:w="1152" w:type="dxa"/>
            <w:shd w:val="clear" w:color="auto" w:fill="FFFFFF"/>
            <w:tcMar>
              <w:top w:w="12" w:type="dxa"/>
              <w:left w:w="12" w:type="dxa"/>
              <w:bottom w:w="0" w:type="dxa"/>
              <w:right w:w="12" w:type="dxa"/>
            </w:tcMar>
            <w:vAlign w:val="center"/>
            <w:hideMark/>
          </w:tcPr>
          <w:p w14:paraId="621116BF" w14:textId="77777777" w:rsidR="00C53543" w:rsidRPr="0041586E" w:rsidRDefault="00C53543" w:rsidP="0041586E">
            <w:pPr>
              <w:pStyle w:val="TAC"/>
              <w:rPr>
                <w:lang w:val="en-US"/>
              </w:rPr>
            </w:pPr>
            <w:r w:rsidRPr="0041586E">
              <w:rPr>
                <w:lang w:val="en-US"/>
              </w:rPr>
              <w:t>-27.5897</w:t>
            </w:r>
          </w:p>
        </w:tc>
        <w:tc>
          <w:tcPr>
            <w:tcW w:w="1152" w:type="dxa"/>
            <w:shd w:val="clear" w:color="auto" w:fill="FFFFFF"/>
            <w:tcMar>
              <w:top w:w="12" w:type="dxa"/>
              <w:left w:w="12" w:type="dxa"/>
              <w:bottom w:w="0" w:type="dxa"/>
              <w:right w:w="12" w:type="dxa"/>
            </w:tcMar>
            <w:vAlign w:val="center"/>
            <w:hideMark/>
          </w:tcPr>
          <w:p w14:paraId="621116C0" w14:textId="77777777" w:rsidR="00C53543" w:rsidRPr="0041586E" w:rsidRDefault="00C53543" w:rsidP="0041586E">
            <w:pPr>
              <w:pStyle w:val="TAC"/>
              <w:rPr>
                <w:lang w:val="en-US"/>
              </w:rPr>
            </w:pPr>
            <w:r w:rsidRPr="0041586E">
              <w:rPr>
                <w:lang w:val="en-US"/>
              </w:rPr>
              <w:t>88.6853</w:t>
            </w:r>
          </w:p>
        </w:tc>
        <w:tc>
          <w:tcPr>
            <w:tcW w:w="1152" w:type="dxa"/>
            <w:shd w:val="clear" w:color="auto" w:fill="FFFFFF"/>
            <w:tcMar>
              <w:top w:w="12" w:type="dxa"/>
              <w:left w:w="12" w:type="dxa"/>
              <w:bottom w:w="0" w:type="dxa"/>
              <w:right w:w="12" w:type="dxa"/>
            </w:tcMar>
            <w:vAlign w:val="center"/>
            <w:hideMark/>
          </w:tcPr>
          <w:p w14:paraId="621116C1" w14:textId="77777777" w:rsidR="00C53543" w:rsidRPr="0041586E" w:rsidRDefault="00C53543" w:rsidP="0041586E">
            <w:pPr>
              <w:pStyle w:val="TAC"/>
              <w:rPr>
                <w:lang w:val="en-US"/>
              </w:rPr>
            </w:pPr>
            <w:r w:rsidRPr="0041586E">
              <w:rPr>
                <w:lang w:val="en-US"/>
              </w:rPr>
              <w:t>90</w:t>
            </w:r>
          </w:p>
        </w:tc>
      </w:tr>
      <w:tr w:rsidR="00C53543" w:rsidRPr="0041586E" w14:paraId="621116C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3"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6C4" w14:textId="77777777" w:rsidR="00C53543" w:rsidRPr="0041586E" w:rsidRDefault="00C53543" w:rsidP="0041586E">
            <w:pPr>
              <w:pStyle w:val="TAC"/>
              <w:rPr>
                <w:lang w:val="en-US"/>
              </w:rPr>
            </w:pPr>
            <w:r w:rsidRPr="0041586E">
              <w:rPr>
                <w:lang w:val="en-US"/>
              </w:rPr>
              <w:t>1116.243</w:t>
            </w:r>
          </w:p>
        </w:tc>
        <w:tc>
          <w:tcPr>
            <w:tcW w:w="1152" w:type="dxa"/>
            <w:shd w:val="clear" w:color="auto" w:fill="FFFFFF"/>
            <w:tcMar>
              <w:top w:w="12" w:type="dxa"/>
              <w:left w:w="12" w:type="dxa"/>
              <w:bottom w:w="0" w:type="dxa"/>
              <w:right w:w="12" w:type="dxa"/>
            </w:tcMar>
            <w:vAlign w:val="center"/>
            <w:hideMark/>
          </w:tcPr>
          <w:p w14:paraId="621116C5"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6C6" w14:textId="77777777" w:rsidR="00C53543" w:rsidRPr="0041586E" w:rsidRDefault="00C53543" w:rsidP="0041586E">
            <w:pPr>
              <w:pStyle w:val="TAC"/>
              <w:rPr>
                <w:lang w:val="en-US"/>
              </w:rPr>
            </w:pPr>
            <w:r w:rsidRPr="0041586E">
              <w:rPr>
                <w:lang w:val="en-US"/>
              </w:rPr>
              <w:t>-48.8759</w:t>
            </w:r>
          </w:p>
        </w:tc>
        <w:tc>
          <w:tcPr>
            <w:tcW w:w="1152" w:type="dxa"/>
            <w:shd w:val="clear" w:color="auto" w:fill="FFFFFF"/>
            <w:tcMar>
              <w:top w:w="12" w:type="dxa"/>
              <w:left w:w="12" w:type="dxa"/>
              <w:bottom w:w="0" w:type="dxa"/>
              <w:right w:w="12" w:type="dxa"/>
            </w:tcMar>
            <w:vAlign w:val="center"/>
            <w:hideMark/>
          </w:tcPr>
          <w:p w14:paraId="621116C7" w14:textId="77777777" w:rsidR="00C53543" w:rsidRPr="0041586E" w:rsidRDefault="00C53543" w:rsidP="0041586E">
            <w:pPr>
              <w:pStyle w:val="TAC"/>
              <w:rPr>
                <w:lang w:val="en-US"/>
              </w:rPr>
            </w:pPr>
            <w:r w:rsidRPr="0041586E">
              <w:rPr>
                <w:lang w:val="en-US"/>
              </w:rPr>
              <w:t>-41.4968</w:t>
            </w:r>
          </w:p>
        </w:tc>
        <w:tc>
          <w:tcPr>
            <w:tcW w:w="1152" w:type="dxa"/>
            <w:shd w:val="clear" w:color="auto" w:fill="FFFFFF"/>
            <w:tcMar>
              <w:top w:w="12" w:type="dxa"/>
              <w:left w:w="12" w:type="dxa"/>
              <w:bottom w:w="0" w:type="dxa"/>
              <w:right w:w="12" w:type="dxa"/>
            </w:tcMar>
            <w:vAlign w:val="center"/>
            <w:hideMark/>
          </w:tcPr>
          <w:p w14:paraId="621116C8" w14:textId="77777777" w:rsidR="00C53543" w:rsidRPr="0041586E" w:rsidRDefault="00C53543" w:rsidP="0041586E">
            <w:pPr>
              <w:pStyle w:val="TAC"/>
              <w:rPr>
                <w:lang w:val="en-US"/>
              </w:rPr>
            </w:pPr>
            <w:r w:rsidRPr="0041586E">
              <w:rPr>
                <w:lang w:val="en-US"/>
              </w:rPr>
              <w:t>87.519</w:t>
            </w:r>
          </w:p>
        </w:tc>
        <w:tc>
          <w:tcPr>
            <w:tcW w:w="1152" w:type="dxa"/>
            <w:shd w:val="clear" w:color="auto" w:fill="FFFFFF"/>
            <w:tcMar>
              <w:top w:w="12" w:type="dxa"/>
              <w:left w:w="12" w:type="dxa"/>
              <w:bottom w:w="0" w:type="dxa"/>
              <w:right w:w="12" w:type="dxa"/>
            </w:tcMar>
            <w:vAlign w:val="center"/>
            <w:hideMark/>
          </w:tcPr>
          <w:p w14:paraId="621116C9" w14:textId="77777777" w:rsidR="00C53543" w:rsidRPr="0041586E" w:rsidRDefault="00C53543" w:rsidP="0041586E">
            <w:pPr>
              <w:pStyle w:val="TAC"/>
              <w:rPr>
                <w:lang w:val="en-US"/>
              </w:rPr>
            </w:pPr>
            <w:r w:rsidRPr="0041586E">
              <w:rPr>
                <w:lang w:val="en-US"/>
              </w:rPr>
              <w:t>90</w:t>
            </w:r>
          </w:p>
        </w:tc>
      </w:tr>
      <w:tr w:rsidR="00C53543" w:rsidRPr="0041586E" w14:paraId="621116D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B"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6CC" w14:textId="77777777" w:rsidR="00C53543" w:rsidRPr="0041586E" w:rsidRDefault="00C53543" w:rsidP="0041586E">
            <w:pPr>
              <w:pStyle w:val="TAC"/>
              <w:rPr>
                <w:lang w:val="en-US"/>
              </w:rPr>
            </w:pPr>
            <w:r w:rsidRPr="0041586E">
              <w:rPr>
                <w:lang w:val="en-US"/>
              </w:rPr>
              <w:t>1489.565</w:t>
            </w:r>
          </w:p>
        </w:tc>
        <w:tc>
          <w:tcPr>
            <w:tcW w:w="1152" w:type="dxa"/>
            <w:shd w:val="clear" w:color="auto" w:fill="FFFFFF"/>
            <w:tcMar>
              <w:top w:w="12" w:type="dxa"/>
              <w:left w:w="12" w:type="dxa"/>
              <w:bottom w:w="0" w:type="dxa"/>
              <w:right w:w="12" w:type="dxa"/>
            </w:tcMar>
            <w:vAlign w:val="center"/>
            <w:hideMark/>
          </w:tcPr>
          <w:p w14:paraId="621116CD"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6CE" w14:textId="77777777" w:rsidR="00C53543" w:rsidRPr="0041586E" w:rsidRDefault="00C53543" w:rsidP="0041586E">
            <w:pPr>
              <w:pStyle w:val="TAC"/>
              <w:rPr>
                <w:lang w:val="en-US"/>
              </w:rPr>
            </w:pPr>
            <w:r w:rsidRPr="0041586E">
              <w:rPr>
                <w:lang w:val="en-US"/>
              </w:rPr>
              <w:t>56.4812</w:t>
            </w:r>
          </w:p>
        </w:tc>
        <w:tc>
          <w:tcPr>
            <w:tcW w:w="1152" w:type="dxa"/>
            <w:shd w:val="clear" w:color="auto" w:fill="FFFFFF"/>
            <w:tcMar>
              <w:top w:w="12" w:type="dxa"/>
              <w:left w:w="12" w:type="dxa"/>
              <w:bottom w:w="0" w:type="dxa"/>
              <w:right w:w="12" w:type="dxa"/>
            </w:tcMar>
            <w:vAlign w:val="center"/>
            <w:hideMark/>
          </w:tcPr>
          <w:p w14:paraId="621116CF" w14:textId="77777777" w:rsidR="00C53543" w:rsidRPr="0041586E" w:rsidRDefault="00C53543" w:rsidP="0041586E">
            <w:pPr>
              <w:pStyle w:val="TAC"/>
              <w:rPr>
                <w:lang w:val="en-US"/>
              </w:rPr>
            </w:pPr>
            <w:r w:rsidRPr="0041586E">
              <w:rPr>
                <w:lang w:val="en-US"/>
              </w:rPr>
              <w:t>-62.5312</w:t>
            </w:r>
          </w:p>
        </w:tc>
        <w:tc>
          <w:tcPr>
            <w:tcW w:w="1152" w:type="dxa"/>
            <w:shd w:val="clear" w:color="auto" w:fill="FFFFFF"/>
            <w:tcMar>
              <w:top w:w="12" w:type="dxa"/>
              <w:left w:w="12" w:type="dxa"/>
              <w:bottom w:w="0" w:type="dxa"/>
              <w:right w:w="12" w:type="dxa"/>
            </w:tcMar>
            <w:vAlign w:val="center"/>
            <w:hideMark/>
          </w:tcPr>
          <w:p w14:paraId="621116D0" w14:textId="77777777" w:rsidR="00C53543" w:rsidRPr="0041586E" w:rsidRDefault="00C53543" w:rsidP="0041586E">
            <w:pPr>
              <w:pStyle w:val="TAC"/>
              <w:rPr>
                <w:lang w:val="en-US"/>
              </w:rPr>
            </w:pPr>
            <w:r w:rsidRPr="0041586E">
              <w:rPr>
                <w:lang w:val="en-US"/>
              </w:rPr>
              <w:t>88.0164</w:t>
            </w:r>
          </w:p>
        </w:tc>
        <w:tc>
          <w:tcPr>
            <w:tcW w:w="1152" w:type="dxa"/>
            <w:shd w:val="clear" w:color="auto" w:fill="FFFFFF"/>
            <w:tcMar>
              <w:top w:w="12" w:type="dxa"/>
              <w:left w:w="12" w:type="dxa"/>
              <w:bottom w:w="0" w:type="dxa"/>
              <w:right w:w="12" w:type="dxa"/>
            </w:tcMar>
            <w:vAlign w:val="center"/>
            <w:hideMark/>
          </w:tcPr>
          <w:p w14:paraId="621116D1" w14:textId="77777777" w:rsidR="00C53543" w:rsidRPr="0041586E" w:rsidRDefault="00C53543" w:rsidP="0041586E">
            <w:pPr>
              <w:pStyle w:val="TAC"/>
              <w:rPr>
                <w:lang w:val="en-US"/>
              </w:rPr>
            </w:pPr>
            <w:r w:rsidRPr="0041586E">
              <w:rPr>
                <w:lang w:val="en-US"/>
              </w:rPr>
              <w:t>90</w:t>
            </w:r>
          </w:p>
        </w:tc>
      </w:tr>
      <w:tr w:rsidR="00C53543" w:rsidRPr="0041586E" w14:paraId="621116D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3"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6D4" w14:textId="77777777" w:rsidR="00C53543" w:rsidRPr="0041586E" w:rsidRDefault="00C53543" w:rsidP="0041586E">
            <w:pPr>
              <w:pStyle w:val="TAC"/>
              <w:rPr>
                <w:lang w:val="en-US"/>
              </w:rPr>
            </w:pPr>
            <w:r w:rsidRPr="0041586E">
              <w:rPr>
                <w:lang w:val="en-US"/>
              </w:rPr>
              <w:t>1627.1335</w:t>
            </w:r>
          </w:p>
        </w:tc>
        <w:tc>
          <w:tcPr>
            <w:tcW w:w="1152" w:type="dxa"/>
            <w:shd w:val="clear" w:color="auto" w:fill="FFFFFF"/>
            <w:tcMar>
              <w:top w:w="12" w:type="dxa"/>
              <w:left w:w="12" w:type="dxa"/>
              <w:bottom w:w="0" w:type="dxa"/>
              <w:right w:w="12" w:type="dxa"/>
            </w:tcMar>
            <w:vAlign w:val="center"/>
            <w:hideMark/>
          </w:tcPr>
          <w:p w14:paraId="621116D5"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6D6" w14:textId="77777777" w:rsidR="00C53543" w:rsidRPr="0041586E" w:rsidRDefault="00C53543" w:rsidP="0041586E">
            <w:pPr>
              <w:pStyle w:val="TAC"/>
              <w:rPr>
                <w:lang w:val="en-US"/>
              </w:rPr>
            </w:pPr>
            <w:r w:rsidRPr="0041586E">
              <w:rPr>
                <w:lang w:val="en-US"/>
              </w:rPr>
              <w:t>50.5387</w:t>
            </w:r>
          </w:p>
        </w:tc>
        <w:tc>
          <w:tcPr>
            <w:tcW w:w="1152" w:type="dxa"/>
            <w:shd w:val="clear" w:color="auto" w:fill="FFFFFF"/>
            <w:tcMar>
              <w:top w:w="12" w:type="dxa"/>
              <w:left w:w="12" w:type="dxa"/>
              <w:bottom w:w="0" w:type="dxa"/>
              <w:right w:w="12" w:type="dxa"/>
            </w:tcMar>
            <w:vAlign w:val="center"/>
            <w:hideMark/>
          </w:tcPr>
          <w:p w14:paraId="621116D7" w14:textId="77777777" w:rsidR="00C53543" w:rsidRPr="0041586E" w:rsidRDefault="00C53543" w:rsidP="0041586E">
            <w:pPr>
              <w:pStyle w:val="TAC"/>
              <w:rPr>
                <w:lang w:val="en-US"/>
              </w:rPr>
            </w:pPr>
            <w:r w:rsidRPr="0041586E">
              <w:rPr>
                <w:lang w:val="en-US"/>
              </w:rPr>
              <w:t>121.5446</w:t>
            </w:r>
          </w:p>
        </w:tc>
        <w:tc>
          <w:tcPr>
            <w:tcW w:w="1152" w:type="dxa"/>
            <w:shd w:val="clear" w:color="auto" w:fill="FFFFFF"/>
            <w:tcMar>
              <w:top w:w="12" w:type="dxa"/>
              <w:left w:w="12" w:type="dxa"/>
              <w:bottom w:w="0" w:type="dxa"/>
              <w:right w:w="12" w:type="dxa"/>
            </w:tcMar>
            <w:vAlign w:val="center"/>
            <w:hideMark/>
          </w:tcPr>
          <w:p w14:paraId="621116D8" w14:textId="77777777" w:rsidR="00C53543" w:rsidRPr="0041586E" w:rsidRDefault="00C53543" w:rsidP="0041586E">
            <w:pPr>
              <w:pStyle w:val="TAC"/>
              <w:rPr>
                <w:lang w:val="en-US"/>
              </w:rPr>
            </w:pPr>
            <w:r w:rsidRPr="0041586E">
              <w:rPr>
                <w:lang w:val="en-US"/>
              </w:rPr>
              <w:t>108.3399</w:t>
            </w:r>
          </w:p>
        </w:tc>
        <w:tc>
          <w:tcPr>
            <w:tcW w:w="1152" w:type="dxa"/>
            <w:shd w:val="clear" w:color="auto" w:fill="FFFFFF"/>
            <w:tcMar>
              <w:top w:w="12" w:type="dxa"/>
              <w:left w:w="12" w:type="dxa"/>
              <w:bottom w:w="0" w:type="dxa"/>
              <w:right w:w="12" w:type="dxa"/>
            </w:tcMar>
            <w:vAlign w:val="center"/>
            <w:hideMark/>
          </w:tcPr>
          <w:p w14:paraId="621116D9" w14:textId="77777777" w:rsidR="00C53543" w:rsidRPr="0041586E" w:rsidRDefault="00C53543" w:rsidP="0041586E">
            <w:pPr>
              <w:pStyle w:val="TAC"/>
              <w:rPr>
                <w:lang w:val="en-US"/>
              </w:rPr>
            </w:pPr>
            <w:r w:rsidRPr="0041586E">
              <w:rPr>
                <w:lang w:val="en-US"/>
              </w:rPr>
              <w:t>90</w:t>
            </w:r>
          </w:p>
        </w:tc>
      </w:tr>
      <w:tr w:rsidR="00C53543" w:rsidRPr="0041586E" w14:paraId="621116E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B"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6DC" w14:textId="77777777" w:rsidR="00C53543" w:rsidRPr="0041586E" w:rsidRDefault="00C53543" w:rsidP="0041586E">
            <w:pPr>
              <w:pStyle w:val="TAC"/>
              <w:rPr>
                <w:lang w:val="en-US"/>
              </w:rPr>
            </w:pPr>
            <w:r w:rsidRPr="0041586E">
              <w:rPr>
                <w:lang w:val="en-US"/>
              </w:rPr>
              <w:t>1667.8675</w:t>
            </w:r>
          </w:p>
        </w:tc>
        <w:tc>
          <w:tcPr>
            <w:tcW w:w="1152" w:type="dxa"/>
            <w:shd w:val="clear" w:color="auto" w:fill="FFFFFF"/>
            <w:tcMar>
              <w:top w:w="12" w:type="dxa"/>
              <w:left w:w="12" w:type="dxa"/>
              <w:bottom w:w="0" w:type="dxa"/>
              <w:right w:w="12" w:type="dxa"/>
            </w:tcMar>
            <w:vAlign w:val="center"/>
            <w:hideMark/>
          </w:tcPr>
          <w:p w14:paraId="621116DD"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6DE" w14:textId="77777777" w:rsidR="00C53543" w:rsidRPr="0041586E" w:rsidRDefault="00C53543" w:rsidP="0041586E">
            <w:pPr>
              <w:pStyle w:val="TAC"/>
              <w:rPr>
                <w:lang w:val="en-US"/>
              </w:rPr>
            </w:pPr>
            <w:r w:rsidRPr="0041586E">
              <w:rPr>
                <w:lang w:val="en-US"/>
              </w:rPr>
              <w:t>45.0506</w:t>
            </w:r>
          </w:p>
        </w:tc>
        <w:tc>
          <w:tcPr>
            <w:tcW w:w="1152" w:type="dxa"/>
            <w:shd w:val="clear" w:color="auto" w:fill="FFFFFF"/>
            <w:tcMar>
              <w:top w:w="12" w:type="dxa"/>
              <w:left w:w="12" w:type="dxa"/>
              <w:bottom w:w="0" w:type="dxa"/>
              <w:right w:w="12" w:type="dxa"/>
            </w:tcMar>
            <w:vAlign w:val="center"/>
            <w:hideMark/>
          </w:tcPr>
          <w:p w14:paraId="621116DF" w14:textId="77777777" w:rsidR="00C53543" w:rsidRPr="0041586E" w:rsidRDefault="00C53543" w:rsidP="0041586E">
            <w:pPr>
              <w:pStyle w:val="TAC"/>
              <w:rPr>
                <w:lang w:val="en-US"/>
              </w:rPr>
            </w:pPr>
            <w:r w:rsidRPr="0041586E">
              <w:rPr>
                <w:lang w:val="en-US"/>
              </w:rPr>
              <w:t>151.184</w:t>
            </w:r>
          </w:p>
        </w:tc>
        <w:tc>
          <w:tcPr>
            <w:tcW w:w="1152" w:type="dxa"/>
            <w:shd w:val="clear" w:color="auto" w:fill="FFFFFF"/>
            <w:tcMar>
              <w:top w:w="12" w:type="dxa"/>
              <w:left w:w="12" w:type="dxa"/>
              <w:bottom w:w="0" w:type="dxa"/>
              <w:right w:w="12" w:type="dxa"/>
            </w:tcMar>
            <w:vAlign w:val="center"/>
            <w:hideMark/>
          </w:tcPr>
          <w:p w14:paraId="621116E0" w14:textId="77777777" w:rsidR="00C53543" w:rsidRPr="0041586E" w:rsidRDefault="00C53543" w:rsidP="0041586E">
            <w:pPr>
              <w:pStyle w:val="TAC"/>
              <w:rPr>
                <w:lang w:val="en-US"/>
              </w:rPr>
            </w:pPr>
            <w:r w:rsidRPr="0041586E">
              <w:rPr>
                <w:lang w:val="en-US"/>
              </w:rPr>
              <w:t>82.4424</w:t>
            </w:r>
          </w:p>
        </w:tc>
        <w:tc>
          <w:tcPr>
            <w:tcW w:w="1152" w:type="dxa"/>
            <w:shd w:val="clear" w:color="auto" w:fill="FFFFFF"/>
            <w:tcMar>
              <w:top w:w="12" w:type="dxa"/>
              <w:left w:w="12" w:type="dxa"/>
              <w:bottom w:w="0" w:type="dxa"/>
              <w:right w:w="12" w:type="dxa"/>
            </w:tcMar>
            <w:vAlign w:val="center"/>
            <w:hideMark/>
          </w:tcPr>
          <w:p w14:paraId="621116E1" w14:textId="77777777" w:rsidR="00C53543" w:rsidRPr="0041586E" w:rsidRDefault="00C53543" w:rsidP="0041586E">
            <w:pPr>
              <w:pStyle w:val="TAC"/>
              <w:rPr>
                <w:lang w:val="en-US"/>
              </w:rPr>
            </w:pPr>
            <w:r w:rsidRPr="0041586E">
              <w:rPr>
                <w:lang w:val="en-US"/>
              </w:rPr>
              <w:t>90</w:t>
            </w:r>
          </w:p>
        </w:tc>
      </w:tr>
      <w:tr w:rsidR="00C53543" w:rsidRPr="0041586E" w14:paraId="621116E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3"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6E4" w14:textId="77777777" w:rsidR="00C53543" w:rsidRPr="0041586E" w:rsidRDefault="00C53543" w:rsidP="0041586E">
            <w:pPr>
              <w:pStyle w:val="TAC"/>
              <w:rPr>
                <w:lang w:val="en-US"/>
              </w:rPr>
            </w:pPr>
            <w:r w:rsidRPr="0041586E">
              <w:rPr>
                <w:lang w:val="en-US"/>
              </w:rPr>
              <w:t>1750.759</w:t>
            </w:r>
          </w:p>
        </w:tc>
        <w:tc>
          <w:tcPr>
            <w:tcW w:w="1152" w:type="dxa"/>
            <w:shd w:val="clear" w:color="auto" w:fill="FFFFFF"/>
            <w:tcMar>
              <w:top w:w="12" w:type="dxa"/>
              <w:left w:w="12" w:type="dxa"/>
              <w:bottom w:w="0" w:type="dxa"/>
              <w:right w:w="12" w:type="dxa"/>
            </w:tcMar>
            <w:vAlign w:val="center"/>
            <w:hideMark/>
          </w:tcPr>
          <w:p w14:paraId="621116E5"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6E6" w14:textId="77777777" w:rsidR="00C53543" w:rsidRPr="0041586E" w:rsidRDefault="00C53543" w:rsidP="0041586E">
            <w:pPr>
              <w:pStyle w:val="TAC"/>
              <w:rPr>
                <w:lang w:val="en-US"/>
              </w:rPr>
            </w:pPr>
            <w:r w:rsidRPr="0041586E">
              <w:rPr>
                <w:lang w:val="en-US"/>
              </w:rPr>
              <w:t>-42.7936</w:t>
            </w:r>
          </w:p>
        </w:tc>
        <w:tc>
          <w:tcPr>
            <w:tcW w:w="1152" w:type="dxa"/>
            <w:shd w:val="clear" w:color="auto" w:fill="FFFFFF"/>
            <w:tcMar>
              <w:top w:w="12" w:type="dxa"/>
              <w:left w:w="12" w:type="dxa"/>
              <w:bottom w:w="0" w:type="dxa"/>
              <w:right w:w="12" w:type="dxa"/>
            </w:tcMar>
            <w:vAlign w:val="center"/>
            <w:hideMark/>
          </w:tcPr>
          <w:p w14:paraId="621116E7" w14:textId="77777777" w:rsidR="00C53543" w:rsidRPr="0041586E" w:rsidRDefault="00C53543" w:rsidP="0041586E">
            <w:pPr>
              <w:pStyle w:val="TAC"/>
              <w:rPr>
                <w:lang w:val="en-US"/>
              </w:rPr>
            </w:pPr>
            <w:r w:rsidRPr="0041586E">
              <w:rPr>
                <w:lang w:val="en-US"/>
              </w:rPr>
              <w:t>160.5712</w:t>
            </w:r>
          </w:p>
        </w:tc>
        <w:tc>
          <w:tcPr>
            <w:tcW w:w="1152" w:type="dxa"/>
            <w:shd w:val="clear" w:color="auto" w:fill="FFFFFF"/>
            <w:tcMar>
              <w:top w:w="12" w:type="dxa"/>
              <w:left w:w="12" w:type="dxa"/>
              <w:bottom w:w="0" w:type="dxa"/>
              <w:right w:w="12" w:type="dxa"/>
            </w:tcMar>
            <w:vAlign w:val="center"/>
            <w:hideMark/>
          </w:tcPr>
          <w:p w14:paraId="621116E8" w14:textId="77777777" w:rsidR="00C53543" w:rsidRPr="0041586E" w:rsidRDefault="00C53543" w:rsidP="0041586E">
            <w:pPr>
              <w:pStyle w:val="TAC"/>
              <w:rPr>
                <w:lang w:val="en-US"/>
              </w:rPr>
            </w:pPr>
            <w:r w:rsidRPr="0041586E">
              <w:rPr>
                <w:lang w:val="en-US"/>
              </w:rPr>
              <w:t>83.4543</w:t>
            </w:r>
          </w:p>
        </w:tc>
        <w:tc>
          <w:tcPr>
            <w:tcW w:w="1152" w:type="dxa"/>
            <w:shd w:val="clear" w:color="auto" w:fill="FFFFFF"/>
            <w:tcMar>
              <w:top w:w="12" w:type="dxa"/>
              <w:left w:w="12" w:type="dxa"/>
              <w:bottom w:w="0" w:type="dxa"/>
              <w:right w:w="12" w:type="dxa"/>
            </w:tcMar>
            <w:vAlign w:val="center"/>
            <w:hideMark/>
          </w:tcPr>
          <w:p w14:paraId="621116E9" w14:textId="77777777" w:rsidR="00C53543" w:rsidRPr="0041586E" w:rsidRDefault="00C53543" w:rsidP="0041586E">
            <w:pPr>
              <w:pStyle w:val="TAC"/>
              <w:rPr>
                <w:lang w:val="en-US"/>
              </w:rPr>
            </w:pPr>
            <w:r w:rsidRPr="0041586E">
              <w:rPr>
                <w:lang w:val="en-US"/>
              </w:rPr>
              <w:t>90</w:t>
            </w:r>
          </w:p>
        </w:tc>
      </w:tr>
      <w:tr w:rsidR="00C53543" w:rsidRPr="0041586E" w14:paraId="621116F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B"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6EC" w14:textId="77777777" w:rsidR="00C53543" w:rsidRPr="0041586E" w:rsidRDefault="00C53543" w:rsidP="0041586E">
            <w:pPr>
              <w:pStyle w:val="TAC"/>
              <w:rPr>
                <w:lang w:val="en-US"/>
              </w:rPr>
            </w:pPr>
            <w:r w:rsidRPr="0041586E">
              <w:rPr>
                <w:lang w:val="en-US"/>
              </w:rPr>
              <w:t>1827.409</w:t>
            </w:r>
          </w:p>
        </w:tc>
        <w:tc>
          <w:tcPr>
            <w:tcW w:w="1152" w:type="dxa"/>
            <w:shd w:val="clear" w:color="auto" w:fill="FFFFFF"/>
            <w:tcMar>
              <w:top w:w="12" w:type="dxa"/>
              <w:left w:w="12" w:type="dxa"/>
              <w:bottom w:w="0" w:type="dxa"/>
              <w:right w:w="12" w:type="dxa"/>
            </w:tcMar>
            <w:vAlign w:val="center"/>
            <w:hideMark/>
          </w:tcPr>
          <w:p w14:paraId="621116ED"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6EE" w14:textId="77777777" w:rsidR="00C53543" w:rsidRPr="0041586E" w:rsidRDefault="00C53543" w:rsidP="0041586E">
            <w:pPr>
              <w:pStyle w:val="TAC"/>
              <w:rPr>
                <w:lang w:val="en-US"/>
              </w:rPr>
            </w:pPr>
            <w:r w:rsidRPr="0041586E">
              <w:rPr>
                <w:lang w:val="en-US"/>
              </w:rPr>
              <w:t>-55.2029</w:t>
            </w:r>
          </w:p>
        </w:tc>
        <w:tc>
          <w:tcPr>
            <w:tcW w:w="1152" w:type="dxa"/>
            <w:shd w:val="clear" w:color="auto" w:fill="FFFFFF"/>
            <w:tcMar>
              <w:top w:w="12" w:type="dxa"/>
              <w:left w:w="12" w:type="dxa"/>
              <w:bottom w:w="0" w:type="dxa"/>
              <w:right w:w="12" w:type="dxa"/>
            </w:tcMar>
            <w:vAlign w:val="center"/>
            <w:hideMark/>
          </w:tcPr>
          <w:p w14:paraId="621116EF" w14:textId="77777777" w:rsidR="00C53543" w:rsidRPr="0041586E" w:rsidRDefault="00C53543" w:rsidP="0041586E">
            <w:pPr>
              <w:pStyle w:val="TAC"/>
              <w:rPr>
                <w:lang w:val="en-US"/>
              </w:rPr>
            </w:pPr>
            <w:r w:rsidRPr="0041586E">
              <w:rPr>
                <w:lang w:val="en-US"/>
              </w:rPr>
              <w:t>114.2434</w:t>
            </w:r>
          </w:p>
        </w:tc>
        <w:tc>
          <w:tcPr>
            <w:tcW w:w="1152" w:type="dxa"/>
            <w:shd w:val="clear" w:color="auto" w:fill="FFFFFF"/>
            <w:tcMar>
              <w:top w:w="12" w:type="dxa"/>
              <w:left w:w="12" w:type="dxa"/>
              <w:bottom w:w="0" w:type="dxa"/>
              <w:right w:w="12" w:type="dxa"/>
            </w:tcMar>
            <w:vAlign w:val="center"/>
            <w:hideMark/>
          </w:tcPr>
          <w:p w14:paraId="621116F0" w14:textId="77777777" w:rsidR="00C53543" w:rsidRPr="0041586E" w:rsidRDefault="00C53543" w:rsidP="0041586E">
            <w:pPr>
              <w:pStyle w:val="TAC"/>
              <w:rPr>
                <w:lang w:val="en-US"/>
              </w:rPr>
            </w:pPr>
            <w:r w:rsidRPr="0041586E">
              <w:rPr>
                <w:lang w:val="en-US"/>
              </w:rPr>
              <w:t>110.0378</w:t>
            </w:r>
          </w:p>
        </w:tc>
        <w:tc>
          <w:tcPr>
            <w:tcW w:w="1152" w:type="dxa"/>
            <w:shd w:val="clear" w:color="auto" w:fill="FFFFFF"/>
            <w:tcMar>
              <w:top w:w="12" w:type="dxa"/>
              <w:left w:w="12" w:type="dxa"/>
              <w:bottom w:w="0" w:type="dxa"/>
              <w:right w:w="12" w:type="dxa"/>
            </w:tcMar>
            <w:vAlign w:val="center"/>
            <w:hideMark/>
          </w:tcPr>
          <w:p w14:paraId="621116F1" w14:textId="77777777" w:rsidR="00C53543" w:rsidRPr="0041586E" w:rsidRDefault="00C53543" w:rsidP="0041586E">
            <w:pPr>
              <w:pStyle w:val="TAC"/>
              <w:rPr>
                <w:lang w:val="en-US"/>
              </w:rPr>
            </w:pPr>
            <w:r w:rsidRPr="0041586E">
              <w:rPr>
                <w:lang w:val="en-US"/>
              </w:rPr>
              <w:t>90</w:t>
            </w:r>
          </w:p>
        </w:tc>
      </w:tr>
      <w:tr w:rsidR="00C53543" w:rsidRPr="0041586E" w14:paraId="621116F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3"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6F4" w14:textId="77777777" w:rsidR="00C53543" w:rsidRPr="0041586E" w:rsidRDefault="00C53543" w:rsidP="0041586E">
            <w:pPr>
              <w:pStyle w:val="TAC"/>
              <w:rPr>
                <w:lang w:val="en-US"/>
              </w:rPr>
            </w:pPr>
            <w:r w:rsidRPr="0041586E">
              <w:rPr>
                <w:lang w:val="en-US"/>
              </w:rPr>
              <w:t>1936.0695</w:t>
            </w:r>
          </w:p>
        </w:tc>
        <w:tc>
          <w:tcPr>
            <w:tcW w:w="1152" w:type="dxa"/>
            <w:shd w:val="clear" w:color="auto" w:fill="FFFFFF"/>
            <w:tcMar>
              <w:top w:w="12" w:type="dxa"/>
              <w:left w:w="12" w:type="dxa"/>
              <w:bottom w:w="0" w:type="dxa"/>
              <w:right w:w="12" w:type="dxa"/>
            </w:tcMar>
            <w:vAlign w:val="center"/>
            <w:hideMark/>
          </w:tcPr>
          <w:p w14:paraId="621116F5"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6F6" w14:textId="77777777" w:rsidR="00C53543" w:rsidRPr="0041586E" w:rsidRDefault="00C53543" w:rsidP="0041586E">
            <w:pPr>
              <w:pStyle w:val="TAC"/>
              <w:rPr>
                <w:lang w:val="en-US"/>
              </w:rPr>
            </w:pPr>
            <w:r w:rsidRPr="0041586E">
              <w:rPr>
                <w:lang w:val="en-US"/>
              </w:rPr>
              <w:t>42.8834</w:t>
            </w:r>
          </w:p>
        </w:tc>
        <w:tc>
          <w:tcPr>
            <w:tcW w:w="1152" w:type="dxa"/>
            <w:shd w:val="clear" w:color="auto" w:fill="FFFFFF"/>
            <w:tcMar>
              <w:top w:w="12" w:type="dxa"/>
              <w:left w:w="12" w:type="dxa"/>
              <w:bottom w:w="0" w:type="dxa"/>
              <w:right w:w="12" w:type="dxa"/>
            </w:tcMar>
            <w:vAlign w:val="center"/>
            <w:hideMark/>
          </w:tcPr>
          <w:p w14:paraId="621116F7" w14:textId="77777777" w:rsidR="00C53543" w:rsidRPr="0041586E" w:rsidRDefault="00C53543" w:rsidP="0041586E">
            <w:pPr>
              <w:pStyle w:val="TAC"/>
              <w:rPr>
                <w:lang w:val="en-US"/>
              </w:rPr>
            </w:pPr>
            <w:r w:rsidRPr="0041586E">
              <w:rPr>
                <w:lang w:val="en-US"/>
              </w:rPr>
              <w:t>-153.449</w:t>
            </w:r>
          </w:p>
        </w:tc>
        <w:tc>
          <w:tcPr>
            <w:tcW w:w="1152" w:type="dxa"/>
            <w:shd w:val="clear" w:color="auto" w:fill="FFFFFF"/>
            <w:tcMar>
              <w:top w:w="12" w:type="dxa"/>
              <w:left w:w="12" w:type="dxa"/>
              <w:bottom w:w="0" w:type="dxa"/>
              <w:right w:w="12" w:type="dxa"/>
            </w:tcMar>
            <w:vAlign w:val="center"/>
            <w:hideMark/>
          </w:tcPr>
          <w:p w14:paraId="621116F8" w14:textId="77777777" w:rsidR="00C53543" w:rsidRPr="0041586E" w:rsidRDefault="00C53543" w:rsidP="0041586E">
            <w:pPr>
              <w:pStyle w:val="TAC"/>
              <w:rPr>
                <w:lang w:val="en-US"/>
              </w:rPr>
            </w:pPr>
            <w:r w:rsidRPr="0041586E">
              <w:rPr>
                <w:lang w:val="en-US"/>
              </w:rPr>
              <w:t>84.4834</w:t>
            </w:r>
          </w:p>
        </w:tc>
        <w:tc>
          <w:tcPr>
            <w:tcW w:w="1152" w:type="dxa"/>
            <w:shd w:val="clear" w:color="auto" w:fill="FFFFFF"/>
            <w:tcMar>
              <w:top w:w="12" w:type="dxa"/>
              <w:left w:w="12" w:type="dxa"/>
              <w:bottom w:w="0" w:type="dxa"/>
              <w:right w:w="12" w:type="dxa"/>
            </w:tcMar>
            <w:vAlign w:val="center"/>
            <w:hideMark/>
          </w:tcPr>
          <w:p w14:paraId="621116F9" w14:textId="77777777" w:rsidR="00C53543" w:rsidRPr="0041586E" w:rsidRDefault="00C53543" w:rsidP="0041586E">
            <w:pPr>
              <w:pStyle w:val="TAC"/>
              <w:rPr>
                <w:lang w:val="en-US"/>
              </w:rPr>
            </w:pPr>
            <w:r w:rsidRPr="0041586E">
              <w:rPr>
                <w:lang w:val="en-US"/>
              </w:rPr>
              <w:t>90</w:t>
            </w:r>
          </w:p>
        </w:tc>
      </w:tr>
      <w:tr w:rsidR="00C53543" w:rsidRPr="0041586E" w14:paraId="6211170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B"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6FC" w14:textId="77777777" w:rsidR="00C53543" w:rsidRPr="0041586E" w:rsidRDefault="00C53543" w:rsidP="0041586E">
            <w:pPr>
              <w:pStyle w:val="TAC"/>
              <w:rPr>
                <w:lang w:val="en-US"/>
              </w:rPr>
            </w:pPr>
            <w:r w:rsidRPr="0041586E">
              <w:rPr>
                <w:lang w:val="en-US"/>
              </w:rPr>
              <w:t>3525.389</w:t>
            </w:r>
          </w:p>
        </w:tc>
        <w:tc>
          <w:tcPr>
            <w:tcW w:w="1152" w:type="dxa"/>
            <w:shd w:val="clear" w:color="auto" w:fill="FFFFFF"/>
            <w:tcMar>
              <w:top w:w="12" w:type="dxa"/>
              <w:left w:w="12" w:type="dxa"/>
              <w:bottom w:w="0" w:type="dxa"/>
              <w:right w:w="12" w:type="dxa"/>
            </w:tcMar>
            <w:vAlign w:val="center"/>
            <w:hideMark/>
          </w:tcPr>
          <w:p w14:paraId="621116FD"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6FE" w14:textId="77777777" w:rsidR="00C53543" w:rsidRPr="0041586E" w:rsidRDefault="00C53543" w:rsidP="0041586E">
            <w:pPr>
              <w:pStyle w:val="TAC"/>
              <w:rPr>
                <w:lang w:val="en-US"/>
              </w:rPr>
            </w:pPr>
            <w:r w:rsidRPr="0041586E">
              <w:rPr>
                <w:lang w:val="en-US"/>
              </w:rPr>
              <w:t>-20.9811</w:t>
            </w:r>
          </w:p>
        </w:tc>
        <w:tc>
          <w:tcPr>
            <w:tcW w:w="1152" w:type="dxa"/>
            <w:shd w:val="clear" w:color="auto" w:fill="FFFFFF"/>
            <w:tcMar>
              <w:top w:w="12" w:type="dxa"/>
              <w:left w:w="12" w:type="dxa"/>
              <w:bottom w:w="0" w:type="dxa"/>
              <w:right w:w="12" w:type="dxa"/>
            </w:tcMar>
            <w:vAlign w:val="center"/>
            <w:hideMark/>
          </w:tcPr>
          <w:p w14:paraId="621116FF" w14:textId="77777777" w:rsidR="00C53543" w:rsidRPr="0041586E" w:rsidRDefault="00C53543" w:rsidP="0041586E">
            <w:pPr>
              <w:pStyle w:val="TAC"/>
              <w:rPr>
                <w:lang w:val="en-US"/>
              </w:rPr>
            </w:pPr>
            <w:r w:rsidRPr="0041586E">
              <w:rPr>
                <w:lang w:val="en-US"/>
              </w:rPr>
              <w:t>73.5652</w:t>
            </w:r>
          </w:p>
        </w:tc>
        <w:tc>
          <w:tcPr>
            <w:tcW w:w="1152" w:type="dxa"/>
            <w:shd w:val="clear" w:color="auto" w:fill="FFFFFF"/>
            <w:tcMar>
              <w:top w:w="12" w:type="dxa"/>
              <w:left w:w="12" w:type="dxa"/>
              <w:bottom w:w="0" w:type="dxa"/>
              <w:right w:w="12" w:type="dxa"/>
            </w:tcMar>
            <w:vAlign w:val="center"/>
            <w:hideMark/>
          </w:tcPr>
          <w:p w14:paraId="62111700" w14:textId="77777777" w:rsidR="00C53543" w:rsidRPr="0041586E" w:rsidRDefault="00C53543" w:rsidP="0041586E">
            <w:pPr>
              <w:pStyle w:val="TAC"/>
              <w:rPr>
                <w:lang w:val="en-US"/>
              </w:rPr>
            </w:pPr>
            <w:r w:rsidRPr="0041586E">
              <w:rPr>
                <w:lang w:val="en-US"/>
              </w:rPr>
              <w:t>105.4414</w:t>
            </w:r>
          </w:p>
        </w:tc>
        <w:tc>
          <w:tcPr>
            <w:tcW w:w="1152" w:type="dxa"/>
            <w:shd w:val="clear" w:color="auto" w:fill="FFFFFF"/>
            <w:tcMar>
              <w:top w:w="12" w:type="dxa"/>
              <w:left w:w="12" w:type="dxa"/>
              <w:bottom w:w="0" w:type="dxa"/>
              <w:right w:w="12" w:type="dxa"/>
            </w:tcMar>
            <w:vAlign w:val="center"/>
            <w:hideMark/>
          </w:tcPr>
          <w:p w14:paraId="62111701" w14:textId="77777777" w:rsidR="00C53543" w:rsidRPr="0041586E" w:rsidRDefault="00C53543" w:rsidP="0041586E">
            <w:pPr>
              <w:pStyle w:val="TAC"/>
              <w:rPr>
                <w:lang w:val="en-US"/>
              </w:rPr>
            </w:pPr>
            <w:r w:rsidRPr="0041586E">
              <w:rPr>
                <w:lang w:val="en-US"/>
              </w:rPr>
              <w:t>90</w:t>
            </w:r>
          </w:p>
        </w:tc>
      </w:tr>
      <w:tr w:rsidR="003F4D37" w:rsidRPr="000A30B8" w14:paraId="62111704"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hideMark/>
          </w:tcPr>
          <w:p w14:paraId="62111703" w14:textId="77777777" w:rsidR="003F4D37" w:rsidRPr="0041586E" w:rsidRDefault="003F4D37" w:rsidP="0041586E">
            <w:pPr>
              <w:pStyle w:val="TAH"/>
              <w:rPr>
                <w:lang w:val="en-US"/>
              </w:rPr>
            </w:pPr>
            <w:r w:rsidRPr="0041586E">
              <w:rPr>
                <w:lang w:val="en-US"/>
              </w:rPr>
              <w:t>Per-Cluster Parameters</w:t>
            </w:r>
          </w:p>
        </w:tc>
      </w:tr>
      <w:tr w:rsidR="00C53543" w:rsidRPr="0041586E" w14:paraId="6211170C"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705"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706"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7"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8"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9"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A"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70B" w14:textId="77777777" w:rsidR="00C53543" w:rsidRPr="0041586E" w:rsidRDefault="00C53543" w:rsidP="0041586E">
            <w:pPr>
              <w:pStyle w:val="TAC"/>
              <w:rPr>
                <w:lang w:val="en-US"/>
              </w:rPr>
            </w:pPr>
          </w:p>
        </w:tc>
      </w:tr>
      <w:tr w:rsidR="00C53543" w:rsidRPr="0041586E" w14:paraId="62111714"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70D"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70E" w14:textId="77777777" w:rsidR="00C53543" w:rsidRPr="0041586E" w:rsidRDefault="00C53543" w:rsidP="0041586E">
            <w:pPr>
              <w:pStyle w:val="TAC"/>
              <w:rPr>
                <w:lang w:val="en-US"/>
              </w:rPr>
            </w:pPr>
            <w:r w:rsidRPr="0041586E">
              <w:rPr>
                <w:lang w:val="en-US"/>
              </w:rPr>
              <w:t>1.7478</w:t>
            </w:r>
          </w:p>
        </w:tc>
        <w:tc>
          <w:tcPr>
            <w:tcW w:w="1152" w:type="dxa"/>
            <w:shd w:val="clear" w:color="auto" w:fill="FFFFFF"/>
            <w:tcMar>
              <w:top w:w="12" w:type="dxa"/>
              <w:left w:w="12" w:type="dxa"/>
              <w:bottom w:w="0" w:type="dxa"/>
              <w:right w:w="12" w:type="dxa"/>
            </w:tcMar>
            <w:vAlign w:val="center"/>
            <w:hideMark/>
          </w:tcPr>
          <w:p w14:paraId="6211170F" w14:textId="77777777" w:rsidR="00C53543" w:rsidRPr="0041586E" w:rsidRDefault="00C53543" w:rsidP="0041586E">
            <w:pPr>
              <w:pStyle w:val="TAC"/>
              <w:rPr>
                <w:lang w:val="en-US"/>
              </w:rPr>
            </w:pPr>
            <w:r w:rsidRPr="0041586E">
              <w:rPr>
                <w:lang w:val="en-US"/>
              </w:rPr>
              <w:t>9.5611</w:t>
            </w:r>
          </w:p>
        </w:tc>
        <w:tc>
          <w:tcPr>
            <w:tcW w:w="1152" w:type="dxa"/>
            <w:shd w:val="clear" w:color="auto" w:fill="FFFFFF"/>
            <w:tcMar>
              <w:top w:w="12" w:type="dxa"/>
              <w:left w:w="12" w:type="dxa"/>
              <w:bottom w:w="0" w:type="dxa"/>
              <w:right w:w="12" w:type="dxa"/>
            </w:tcMar>
            <w:vAlign w:val="center"/>
            <w:hideMark/>
          </w:tcPr>
          <w:p w14:paraId="62111710" w14:textId="77777777" w:rsidR="00C53543" w:rsidRPr="0041586E" w:rsidRDefault="00C53543" w:rsidP="0041586E">
            <w:pPr>
              <w:pStyle w:val="TAC"/>
              <w:rPr>
                <w:lang w:val="en-US"/>
              </w:rPr>
            </w:pPr>
            <w:r w:rsidRPr="0041586E">
              <w:rPr>
                <w:lang w:val="en-US"/>
              </w:rPr>
              <w:t>0.5145</w:t>
            </w:r>
          </w:p>
        </w:tc>
        <w:tc>
          <w:tcPr>
            <w:tcW w:w="1152" w:type="dxa"/>
            <w:shd w:val="clear" w:color="auto" w:fill="FFFFFF"/>
            <w:tcMar>
              <w:top w:w="12" w:type="dxa"/>
              <w:left w:w="12" w:type="dxa"/>
              <w:bottom w:w="0" w:type="dxa"/>
              <w:right w:w="12" w:type="dxa"/>
            </w:tcMar>
            <w:vAlign w:val="center"/>
            <w:hideMark/>
          </w:tcPr>
          <w:p w14:paraId="62111711"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712"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713" w14:textId="77777777" w:rsidR="00C53543" w:rsidRPr="0041586E" w:rsidRDefault="00C53543" w:rsidP="0041586E">
            <w:pPr>
              <w:pStyle w:val="TAC"/>
              <w:rPr>
                <w:lang w:val="en-US"/>
              </w:rPr>
            </w:pPr>
          </w:p>
        </w:tc>
      </w:tr>
    </w:tbl>
    <w:p w14:paraId="62111715" w14:textId="77777777" w:rsidR="00C53543" w:rsidRDefault="00C53543" w:rsidP="00C53543">
      <w:pPr>
        <w:ind w:left="48"/>
        <w:rPr>
          <w:rFonts w:eastAsia="Batang"/>
          <w:b/>
        </w:rPr>
      </w:pPr>
    </w:p>
    <w:p w14:paraId="62111716" w14:textId="77777777" w:rsidR="00C53543" w:rsidRPr="0041586E" w:rsidRDefault="00C53543" w:rsidP="0041586E">
      <w:pPr>
        <w:pStyle w:val="TH"/>
      </w:pPr>
      <w:r>
        <w:lastRenderedPageBreak/>
        <w:t xml:space="preserve">Table 7.2.1-7: Channel model parameters </w:t>
      </w:r>
      <w:r w:rsidRPr="00F35B2C">
        <w:t xml:space="preserve">for </w:t>
      </w:r>
      <w:r w:rsidRPr="005550ED">
        <w:t>UMa CDL-</w:t>
      </w:r>
      <w:r>
        <w:t>B</w:t>
      </w:r>
      <w:r w:rsidRPr="005550ED">
        <w:t xml:space="preserve"> </w:t>
      </w:r>
      <w:r>
        <w:t>at</w:t>
      </w:r>
      <w:r w:rsidRPr="005550ED">
        <w:t xml:space="preserve">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71E"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717"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718"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719"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71A"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71B"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71C"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71D" w14:textId="77777777" w:rsidR="00C53543" w:rsidRPr="000A30B8" w:rsidRDefault="00C53543" w:rsidP="0041586E">
            <w:pPr>
              <w:pStyle w:val="TAH"/>
              <w:rPr>
                <w:lang w:val="en-US"/>
              </w:rPr>
            </w:pPr>
            <w:r w:rsidRPr="000A30B8">
              <w:rPr>
                <w:lang w:val="en-US"/>
              </w:rPr>
              <w:t>ZOA in [°]</w:t>
            </w:r>
          </w:p>
        </w:tc>
      </w:tr>
      <w:tr w:rsidR="00C53543" w:rsidRPr="0041586E" w14:paraId="621117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1F" w14:textId="77777777" w:rsidR="00C53543" w:rsidRPr="0041586E" w:rsidRDefault="00C53543" w:rsidP="0041586E">
            <w:pPr>
              <w:pStyle w:val="TAC"/>
              <w:rPr>
                <w:rFonts w:eastAsia="Times New Roman"/>
                <w:lang w:val="en-US"/>
              </w:rPr>
            </w:pPr>
            <w:r w:rsidRPr="0041586E">
              <w:t>1</w:t>
            </w:r>
          </w:p>
        </w:tc>
        <w:tc>
          <w:tcPr>
            <w:tcW w:w="1152" w:type="dxa"/>
            <w:shd w:val="clear" w:color="auto" w:fill="auto"/>
            <w:tcMar>
              <w:top w:w="12" w:type="dxa"/>
              <w:left w:w="12" w:type="dxa"/>
              <w:bottom w:w="0" w:type="dxa"/>
              <w:right w:w="12" w:type="dxa"/>
            </w:tcMar>
            <w:vAlign w:val="center"/>
            <w:hideMark/>
          </w:tcPr>
          <w:p w14:paraId="62111720"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1"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5" w14:textId="77777777" w:rsidR="00C53543" w:rsidRPr="0041586E" w:rsidRDefault="00C53543" w:rsidP="0041586E">
            <w:pPr>
              <w:pStyle w:val="TAC"/>
            </w:pPr>
            <w:r w:rsidRPr="0041586E">
              <w:t>90</w:t>
            </w:r>
          </w:p>
        </w:tc>
      </w:tr>
      <w:tr w:rsidR="00C53543" w:rsidRPr="0041586E" w14:paraId="6211172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7" w14:textId="77777777" w:rsidR="00C53543" w:rsidRPr="0041586E" w:rsidRDefault="00C53543" w:rsidP="0041586E">
            <w:pPr>
              <w:pStyle w:val="TAC"/>
            </w:pPr>
            <w:r w:rsidRPr="0041586E">
              <w:t>2</w:t>
            </w:r>
          </w:p>
        </w:tc>
        <w:tc>
          <w:tcPr>
            <w:tcW w:w="1152" w:type="dxa"/>
            <w:shd w:val="clear" w:color="auto" w:fill="auto"/>
            <w:tcMar>
              <w:top w:w="12" w:type="dxa"/>
              <w:left w:w="12" w:type="dxa"/>
              <w:bottom w:w="0" w:type="dxa"/>
              <w:right w:w="12" w:type="dxa"/>
            </w:tcMar>
            <w:vAlign w:val="center"/>
            <w:hideMark/>
          </w:tcPr>
          <w:p w14:paraId="62111728" w14:textId="77777777" w:rsidR="00C53543" w:rsidRPr="0041586E" w:rsidRDefault="00C53543" w:rsidP="0041586E">
            <w:pPr>
              <w:pStyle w:val="TAC"/>
            </w:pPr>
            <w:r w:rsidRPr="0041586E">
              <w:t>39.128</w:t>
            </w:r>
          </w:p>
        </w:tc>
        <w:tc>
          <w:tcPr>
            <w:tcW w:w="1152" w:type="dxa"/>
            <w:shd w:val="clear" w:color="auto" w:fill="auto"/>
            <w:tcMar>
              <w:top w:w="12" w:type="dxa"/>
              <w:left w:w="12" w:type="dxa"/>
              <w:bottom w:w="0" w:type="dxa"/>
              <w:right w:w="12" w:type="dxa"/>
            </w:tcMar>
            <w:vAlign w:val="center"/>
            <w:hideMark/>
          </w:tcPr>
          <w:p w14:paraId="62111729" w14:textId="77777777" w:rsidR="00C53543" w:rsidRPr="0041586E" w:rsidRDefault="00C53543" w:rsidP="0041586E">
            <w:pPr>
              <w:pStyle w:val="TAC"/>
            </w:pPr>
            <w:r w:rsidRPr="0041586E">
              <w:t>-2.2185</w:t>
            </w:r>
          </w:p>
        </w:tc>
        <w:tc>
          <w:tcPr>
            <w:tcW w:w="1152" w:type="dxa"/>
            <w:shd w:val="clear" w:color="auto" w:fill="auto"/>
            <w:tcMar>
              <w:top w:w="12" w:type="dxa"/>
              <w:left w:w="12" w:type="dxa"/>
              <w:bottom w:w="0" w:type="dxa"/>
              <w:right w:w="12" w:type="dxa"/>
            </w:tcMar>
            <w:vAlign w:val="center"/>
            <w:hideMark/>
          </w:tcPr>
          <w:p w14:paraId="6211172A"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B"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C"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D" w14:textId="77777777" w:rsidR="00C53543" w:rsidRPr="0041586E" w:rsidRDefault="00C53543" w:rsidP="0041586E">
            <w:pPr>
              <w:pStyle w:val="TAC"/>
            </w:pPr>
            <w:r w:rsidRPr="0041586E">
              <w:t>90</w:t>
            </w:r>
          </w:p>
        </w:tc>
      </w:tr>
      <w:tr w:rsidR="00C53543" w:rsidRPr="0041586E" w14:paraId="6211173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F" w14:textId="77777777" w:rsidR="00C53543" w:rsidRPr="0041586E" w:rsidRDefault="00C53543" w:rsidP="0041586E">
            <w:pPr>
              <w:pStyle w:val="TAC"/>
            </w:pPr>
            <w:r w:rsidRPr="0041586E">
              <w:t>3</w:t>
            </w:r>
          </w:p>
        </w:tc>
        <w:tc>
          <w:tcPr>
            <w:tcW w:w="1152" w:type="dxa"/>
            <w:shd w:val="clear" w:color="auto" w:fill="auto"/>
            <w:tcMar>
              <w:top w:w="12" w:type="dxa"/>
              <w:left w:w="12" w:type="dxa"/>
              <w:bottom w:w="0" w:type="dxa"/>
              <w:right w:w="12" w:type="dxa"/>
            </w:tcMar>
            <w:vAlign w:val="center"/>
            <w:hideMark/>
          </w:tcPr>
          <w:p w14:paraId="62111730" w14:textId="77777777" w:rsidR="00C53543" w:rsidRPr="0041586E" w:rsidRDefault="00C53543" w:rsidP="0041586E">
            <w:pPr>
              <w:pStyle w:val="TAC"/>
            </w:pPr>
            <w:r w:rsidRPr="0041586E">
              <w:t>78.6575</w:t>
            </w:r>
          </w:p>
        </w:tc>
        <w:tc>
          <w:tcPr>
            <w:tcW w:w="1152" w:type="dxa"/>
            <w:shd w:val="clear" w:color="auto" w:fill="auto"/>
            <w:tcMar>
              <w:top w:w="12" w:type="dxa"/>
              <w:left w:w="12" w:type="dxa"/>
              <w:bottom w:w="0" w:type="dxa"/>
              <w:right w:w="12" w:type="dxa"/>
            </w:tcMar>
            <w:vAlign w:val="center"/>
            <w:hideMark/>
          </w:tcPr>
          <w:p w14:paraId="62111731" w14:textId="77777777" w:rsidR="00C53543" w:rsidRPr="0041586E" w:rsidRDefault="00C53543" w:rsidP="0041586E">
            <w:pPr>
              <w:pStyle w:val="TAC"/>
            </w:pPr>
            <w:r w:rsidRPr="0041586E">
              <w:t>-3.9794</w:t>
            </w:r>
          </w:p>
        </w:tc>
        <w:tc>
          <w:tcPr>
            <w:tcW w:w="1152" w:type="dxa"/>
            <w:shd w:val="clear" w:color="auto" w:fill="auto"/>
            <w:tcMar>
              <w:top w:w="12" w:type="dxa"/>
              <w:left w:w="12" w:type="dxa"/>
              <w:bottom w:w="0" w:type="dxa"/>
              <w:right w:w="12" w:type="dxa"/>
            </w:tcMar>
            <w:vAlign w:val="center"/>
            <w:hideMark/>
          </w:tcPr>
          <w:p w14:paraId="6211173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3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3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35" w14:textId="77777777" w:rsidR="00C53543" w:rsidRPr="0041586E" w:rsidRDefault="00C53543" w:rsidP="0041586E">
            <w:pPr>
              <w:pStyle w:val="TAC"/>
            </w:pPr>
            <w:r w:rsidRPr="0041586E">
              <w:t>90</w:t>
            </w:r>
          </w:p>
        </w:tc>
      </w:tr>
      <w:tr w:rsidR="00C53543" w:rsidRPr="0041586E" w14:paraId="6211173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7" w14:textId="77777777" w:rsidR="00C53543" w:rsidRPr="0041586E" w:rsidRDefault="00C53543" w:rsidP="0041586E">
            <w:pPr>
              <w:pStyle w:val="TAC"/>
            </w:pPr>
            <w:r w:rsidRPr="0041586E">
              <w:t>4</w:t>
            </w:r>
          </w:p>
        </w:tc>
        <w:tc>
          <w:tcPr>
            <w:tcW w:w="1152" w:type="dxa"/>
            <w:shd w:val="clear" w:color="auto" w:fill="auto"/>
            <w:tcMar>
              <w:top w:w="12" w:type="dxa"/>
              <w:left w:w="12" w:type="dxa"/>
              <w:bottom w:w="0" w:type="dxa"/>
              <w:right w:w="12" w:type="dxa"/>
            </w:tcMar>
            <w:vAlign w:val="center"/>
            <w:hideMark/>
          </w:tcPr>
          <w:p w14:paraId="62111738" w14:textId="77777777" w:rsidR="00C53543" w:rsidRPr="0041586E" w:rsidRDefault="00C53543" w:rsidP="0041586E">
            <w:pPr>
              <w:pStyle w:val="TAC"/>
            </w:pPr>
            <w:r w:rsidRPr="0041586E">
              <w:t>76.4675</w:t>
            </w:r>
          </w:p>
        </w:tc>
        <w:tc>
          <w:tcPr>
            <w:tcW w:w="1152" w:type="dxa"/>
            <w:shd w:val="clear" w:color="auto" w:fill="auto"/>
            <w:tcMar>
              <w:top w:w="12" w:type="dxa"/>
              <w:left w:w="12" w:type="dxa"/>
              <w:bottom w:w="0" w:type="dxa"/>
              <w:right w:w="12" w:type="dxa"/>
            </w:tcMar>
            <w:vAlign w:val="center"/>
            <w:hideMark/>
          </w:tcPr>
          <w:p w14:paraId="62111739" w14:textId="77777777" w:rsidR="00C53543" w:rsidRPr="0041586E" w:rsidRDefault="00C53543" w:rsidP="0041586E">
            <w:pPr>
              <w:pStyle w:val="TAC"/>
            </w:pPr>
            <w:r w:rsidRPr="0041586E">
              <w:t>-3.2014</w:t>
            </w:r>
          </w:p>
        </w:tc>
        <w:tc>
          <w:tcPr>
            <w:tcW w:w="1152" w:type="dxa"/>
            <w:shd w:val="clear" w:color="auto" w:fill="auto"/>
            <w:tcMar>
              <w:top w:w="12" w:type="dxa"/>
              <w:left w:w="12" w:type="dxa"/>
              <w:bottom w:w="0" w:type="dxa"/>
              <w:right w:w="12" w:type="dxa"/>
            </w:tcMar>
            <w:vAlign w:val="center"/>
            <w:hideMark/>
          </w:tcPr>
          <w:p w14:paraId="6211173A" w14:textId="77777777" w:rsidR="00C53543" w:rsidRPr="0041586E" w:rsidRDefault="00C53543" w:rsidP="0041586E">
            <w:pPr>
              <w:pStyle w:val="TAC"/>
            </w:pPr>
            <w:r w:rsidRPr="0041586E">
              <w:t>-23.0099</w:t>
            </w:r>
          </w:p>
        </w:tc>
        <w:tc>
          <w:tcPr>
            <w:tcW w:w="1152" w:type="dxa"/>
            <w:shd w:val="clear" w:color="auto" w:fill="auto"/>
            <w:tcMar>
              <w:top w:w="12" w:type="dxa"/>
              <w:left w:w="12" w:type="dxa"/>
              <w:bottom w:w="0" w:type="dxa"/>
              <w:right w:w="12" w:type="dxa"/>
            </w:tcMar>
            <w:vAlign w:val="center"/>
            <w:hideMark/>
          </w:tcPr>
          <w:p w14:paraId="6211173B" w14:textId="77777777" w:rsidR="00C53543" w:rsidRPr="0041586E" w:rsidRDefault="00C53543" w:rsidP="0041586E">
            <w:pPr>
              <w:pStyle w:val="TAC"/>
            </w:pPr>
            <w:r w:rsidRPr="0041586E">
              <w:t>112.7684</w:t>
            </w:r>
          </w:p>
        </w:tc>
        <w:tc>
          <w:tcPr>
            <w:tcW w:w="1152" w:type="dxa"/>
            <w:shd w:val="clear" w:color="auto" w:fill="auto"/>
            <w:tcMar>
              <w:top w:w="12" w:type="dxa"/>
              <w:left w:w="12" w:type="dxa"/>
              <w:bottom w:w="0" w:type="dxa"/>
              <w:right w:w="12" w:type="dxa"/>
            </w:tcMar>
            <w:vAlign w:val="center"/>
            <w:hideMark/>
          </w:tcPr>
          <w:p w14:paraId="6211173C" w14:textId="77777777" w:rsidR="00C53543" w:rsidRPr="0041586E" w:rsidRDefault="00C53543" w:rsidP="0041586E">
            <w:pPr>
              <w:pStyle w:val="TAC"/>
            </w:pPr>
            <w:r w:rsidRPr="0041586E">
              <w:t>113.5742</w:t>
            </w:r>
          </w:p>
        </w:tc>
        <w:tc>
          <w:tcPr>
            <w:tcW w:w="1152" w:type="dxa"/>
            <w:shd w:val="clear" w:color="auto" w:fill="auto"/>
            <w:tcMar>
              <w:top w:w="12" w:type="dxa"/>
              <w:left w:w="12" w:type="dxa"/>
              <w:bottom w:w="0" w:type="dxa"/>
              <w:right w:w="12" w:type="dxa"/>
            </w:tcMar>
            <w:vAlign w:val="center"/>
            <w:hideMark/>
          </w:tcPr>
          <w:p w14:paraId="6211173D" w14:textId="77777777" w:rsidR="00C53543" w:rsidRPr="0041586E" w:rsidRDefault="00C53543" w:rsidP="0041586E">
            <w:pPr>
              <w:pStyle w:val="TAC"/>
            </w:pPr>
            <w:r w:rsidRPr="0041586E">
              <w:t>90</w:t>
            </w:r>
          </w:p>
        </w:tc>
      </w:tr>
      <w:tr w:rsidR="00C53543" w:rsidRPr="0041586E" w14:paraId="6211174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F" w14:textId="77777777" w:rsidR="00C53543" w:rsidRPr="0041586E" w:rsidRDefault="00C53543" w:rsidP="0041586E">
            <w:pPr>
              <w:pStyle w:val="TAC"/>
            </w:pPr>
            <w:r w:rsidRPr="0041586E">
              <w:t>5</w:t>
            </w:r>
          </w:p>
        </w:tc>
        <w:tc>
          <w:tcPr>
            <w:tcW w:w="1152" w:type="dxa"/>
            <w:shd w:val="clear" w:color="auto" w:fill="auto"/>
            <w:tcMar>
              <w:top w:w="12" w:type="dxa"/>
              <w:left w:w="12" w:type="dxa"/>
              <w:bottom w:w="0" w:type="dxa"/>
              <w:right w:w="12" w:type="dxa"/>
            </w:tcMar>
            <w:vAlign w:val="center"/>
            <w:hideMark/>
          </w:tcPr>
          <w:p w14:paraId="62111740" w14:textId="77777777" w:rsidR="00C53543" w:rsidRPr="0041586E" w:rsidRDefault="00C53543" w:rsidP="0041586E">
            <w:pPr>
              <w:pStyle w:val="TAC"/>
            </w:pPr>
            <w:r w:rsidRPr="0041586E">
              <w:t>104.755</w:t>
            </w:r>
          </w:p>
        </w:tc>
        <w:tc>
          <w:tcPr>
            <w:tcW w:w="1152" w:type="dxa"/>
            <w:shd w:val="clear" w:color="auto" w:fill="auto"/>
            <w:tcMar>
              <w:top w:w="12" w:type="dxa"/>
              <w:left w:w="12" w:type="dxa"/>
              <w:bottom w:w="0" w:type="dxa"/>
              <w:right w:w="12" w:type="dxa"/>
            </w:tcMar>
            <w:vAlign w:val="center"/>
            <w:hideMark/>
          </w:tcPr>
          <w:p w14:paraId="6211174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42" w14:textId="77777777" w:rsidR="00C53543" w:rsidRPr="0041586E" w:rsidRDefault="00C53543" w:rsidP="0041586E">
            <w:pPr>
              <w:pStyle w:val="TAC"/>
            </w:pPr>
            <w:r w:rsidRPr="0041586E">
              <w:t>-42.3972</w:t>
            </w:r>
          </w:p>
        </w:tc>
        <w:tc>
          <w:tcPr>
            <w:tcW w:w="1152" w:type="dxa"/>
            <w:shd w:val="clear" w:color="auto" w:fill="auto"/>
            <w:tcMar>
              <w:top w:w="12" w:type="dxa"/>
              <w:left w:w="12" w:type="dxa"/>
              <w:bottom w:w="0" w:type="dxa"/>
              <w:right w:w="12" w:type="dxa"/>
            </w:tcMar>
            <w:vAlign w:val="center"/>
            <w:hideMark/>
          </w:tcPr>
          <w:p w14:paraId="62111743" w14:textId="77777777" w:rsidR="00C53543" w:rsidRPr="0041586E" w:rsidRDefault="00C53543" w:rsidP="0041586E">
            <w:pPr>
              <w:pStyle w:val="TAC"/>
            </w:pPr>
            <w:r w:rsidRPr="0041586E">
              <w:t>-64.2347</w:t>
            </w:r>
          </w:p>
        </w:tc>
        <w:tc>
          <w:tcPr>
            <w:tcW w:w="1152" w:type="dxa"/>
            <w:shd w:val="clear" w:color="auto" w:fill="auto"/>
            <w:tcMar>
              <w:top w:w="12" w:type="dxa"/>
              <w:left w:w="12" w:type="dxa"/>
              <w:bottom w:w="0" w:type="dxa"/>
              <w:right w:w="12" w:type="dxa"/>
            </w:tcMar>
            <w:vAlign w:val="center"/>
            <w:hideMark/>
          </w:tcPr>
          <w:p w14:paraId="62111744" w14:textId="77777777" w:rsidR="00C53543" w:rsidRPr="0041586E" w:rsidRDefault="00C53543" w:rsidP="0041586E">
            <w:pPr>
              <w:pStyle w:val="TAC"/>
            </w:pPr>
            <w:r w:rsidRPr="0041586E">
              <w:t>116.8595</w:t>
            </w:r>
          </w:p>
        </w:tc>
        <w:tc>
          <w:tcPr>
            <w:tcW w:w="1152" w:type="dxa"/>
            <w:shd w:val="clear" w:color="auto" w:fill="auto"/>
            <w:tcMar>
              <w:top w:w="12" w:type="dxa"/>
              <w:left w:w="12" w:type="dxa"/>
              <w:bottom w:w="0" w:type="dxa"/>
              <w:right w:w="12" w:type="dxa"/>
            </w:tcMar>
            <w:vAlign w:val="center"/>
            <w:hideMark/>
          </w:tcPr>
          <w:p w14:paraId="62111745" w14:textId="77777777" w:rsidR="00C53543" w:rsidRPr="0041586E" w:rsidRDefault="00C53543" w:rsidP="0041586E">
            <w:pPr>
              <w:pStyle w:val="TAC"/>
            </w:pPr>
            <w:r w:rsidRPr="0041586E">
              <w:t>90</w:t>
            </w:r>
          </w:p>
        </w:tc>
      </w:tr>
      <w:tr w:rsidR="00C53543" w:rsidRPr="0041586E" w14:paraId="621117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7" w14:textId="77777777" w:rsidR="00C53543" w:rsidRPr="0041586E" w:rsidRDefault="00C53543" w:rsidP="0041586E">
            <w:pPr>
              <w:pStyle w:val="TAC"/>
            </w:pPr>
            <w:r w:rsidRPr="0041586E">
              <w:t>6</w:t>
            </w:r>
          </w:p>
        </w:tc>
        <w:tc>
          <w:tcPr>
            <w:tcW w:w="1152" w:type="dxa"/>
            <w:shd w:val="clear" w:color="auto" w:fill="auto"/>
            <w:tcMar>
              <w:top w:w="12" w:type="dxa"/>
              <w:left w:w="12" w:type="dxa"/>
              <w:bottom w:w="0" w:type="dxa"/>
              <w:right w:w="12" w:type="dxa"/>
            </w:tcMar>
            <w:vAlign w:val="center"/>
            <w:hideMark/>
          </w:tcPr>
          <w:p w14:paraId="62111748" w14:textId="77777777" w:rsidR="00C53543" w:rsidRPr="0041586E" w:rsidRDefault="00C53543" w:rsidP="0041586E">
            <w:pPr>
              <w:pStyle w:val="TAC"/>
            </w:pPr>
            <w:r w:rsidRPr="0041586E">
              <w:t>108.989</w:t>
            </w:r>
          </w:p>
        </w:tc>
        <w:tc>
          <w:tcPr>
            <w:tcW w:w="1152" w:type="dxa"/>
            <w:shd w:val="clear" w:color="auto" w:fill="auto"/>
            <w:tcMar>
              <w:top w:w="12" w:type="dxa"/>
              <w:left w:w="12" w:type="dxa"/>
              <w:bottom w:w="0" w:type="dxa"/>
              <w:right w:w="12" w:type="dxa"/>
            </w:tcMar>
            <w:vAlign w:val="center"/>
            <w:hideMark/>
          </w:tcPr>
          <w:p w14:paraId="62111749"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4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4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4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4D" w14:textId="77777777" w:rsidR="00C53543" w:rsidRPr="0041586E" w:rsidRDefault="00C53543" w:rsidP="0041586E">
            <w:pPr>
              <w:pStyle w:val="TAC"/>
            </w:pPr>
            <w:r w:rsidRPr="0041586E">
              <w:t>90</w:t>
            </w:r>
          </w:p>
        </w:tc>
      </w:tr>
      <w:tr w:rsidR="00C53543" w:rsidRPr="0041586E" w14:paraId="6211175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F" w14:textId="77777777" w:rsidR="00C53543" w:rsidRPr="0041586E" w:rsidRDefault="00C53543" w:rsidP="0041586E">
            <w:pPr>
              <w:pStyle w:val="TAC"/>
            </w:pPr>
            <w:r w:rsidRPr="0041586E">
              <w:t>7</w:t>
            </w:r>
          </w:p>
        </w:tc>
        <w:tc>
          <w:tcPr>
            <w:tcW w:w="1152" w:type="dxa"/>
            <w:shd w:val="clear" w:color="auto" w:fill="auto"/>
            <w:tcMar>
              <w:top w:w="12" w:type="dxa"/>
              <w:left w:w="12" w:type="dxa"/>
              <w:bottom w:w="0" w:type="dxa"/>
              <w:right w:w="12" w:type="dxa"/>
            </w:tcMar>
            <w:vAlign w:val="center"/>
            <w:hideMark/>
          </w:tcPr>
          <w:p w14:paraId="62111750" w14:textId="77777777" w:rsidR="00C53543" w:rsidRPr="0041586E" w:rsidRDefault="00C53543" w:rsidP="0041586E">
            <w:pPr>
              <w:pStyle w:val="TAC"/>
            </w:pPr>
            <w:r w:rsidRPr="0041586E">
              <w:t>136.948</w:t>
            </w:r>
          </w:p>
        </w:tc>
        <w:tc>
          <w:tcPr>
            <w:tcW w:w="1152" w:type="dxa"/>
            <w:shd w:val="clear" w:color="auto" w:fill="auto"/>
            <w:tcMar>
              <w:top w:w="12" w:type="dxa"/>
              <w:left w:w="12" w:type="dxa"/>
              <w:bottom w:w="0" w:type="dxa"/>
              <w:right w:w="12" w:type="dxa"/>
            </w:tcMar>
            <w:vAlign w:val="center"/>
            <w:hideMark/>
          </w:tcPr>
          <w:p w14:paraId="62111751" w14:textId="77777777" w:rsidR="00C53543" w:rsidRPr="0041586E" w:rsidRDefault="00C53543" w:rsidP="0041586E">
            <w:pPr>
              <w:pStyle w:val="TAC"/>
            </w:pPr>
            <w:r w:rsidRPr="0041586E">
              <w:t>-3.4185</w:t>
            </w:r>
          </w:p>
        </w:tc>
        <w:tc>
          <w:tcPr>
            <w:tcW w:w="1152" w:type="dxa"/>
            <w:shd w:val="clear" w:color="auto" w:fill="auto"/>
            <w:tcMar>
              <w:top w:w="12" w:type="dxa"/>
              <w:left w:w="12" w:type="dxa"/>
              <w:bottom w:w="0" w:type="dxa"/>
              <w:right w:w="12" w:type="dxa"/>
            </w:tcMar>
            <w:vAlign w:val="center"/>
            <w:hideMark/>
          </w:tcPr>
          <w:p w14:paraId="62111752"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3"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4"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5" w14:textId="77777777" w:rsidR="00C53543" w:rsidRPr="0041586E" w:rsidRDefault="00C53543" w:rsidP="0041586E">
            <w:pPr>
              <w:pStyle w:val="TAC"/>
            </w:pPr>
            <w:r w:rsidRPr="0041586E">
              <w:t>90</w:t>
            </w:r>
          </w:p>
        </w:tc>
      </w:tr>
      <w:tr w:rsidR="00C53543" w:rsidRPr="0041586E" w14:paraId="6211175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7" w14:textId="77777777" w:rsidR="00C53543" w:rsidRPr="0041586E" w:rsidRDefault="00C53543" w:rsidP="0041586E">
            <w:pPr>
              <w:pStyle w:val="TAC"/>
            </w:pPr>
            <w:r w:rsidRPr="0041586E">
              <w:t>8</w:t>
            </w:r>
          </w:p>
        </w:tc>
        <w:tc>
          <w:tcPr>
            <w:tcW w:w="1152" w:type="dxa"/>
            <w:shd w:val="clear" w:color="auto" w:fill="auto"/>
            <w:tcMar>
              <w:top w:w="12" w:type="dxa"/>
              <w:left w:w="12" w:type="dxa"/>
              <w:bottom w:w="0" w:type="dxa"/>
              <w:right w:w="12" w:type="dxa"/>
            </w:tcMar>
            <w:vAlign w:val="center"/>
            <w:hideMark/>
          </w:tcPr>
          <w:p w14:paraId="62111758" w14:textId="77777777" w:rsidR="00C53543" w:rsidRPr="0041586E" w:rsidRDefault="00C53543" w:rsidP="0041586E">
            <w:pPr>
              <w:pStyle w:val="TAC"/>
            </w:pPr>
            <w:r w:rsidRPr="0041586E">
              <w:t>184.5075</w:t>
            </w:r>
          </w:p>
        </w:tc>
        <w:tc>
          <w:tcPr>
            <w:tcW w:w="1152" w:type="dxa"/>
            <w:shd w:val="clear" w:color="auto" w:fill="auto"/>
            <w:tcMar>
              <w:top w:w="12" w:type="dxa"/>
              <w:left w:w="12" w:type="dxa"/>
              <w:bottom w:w="0" w:type="dxa"/>
              <w:right w:w="12" w:type="dxa"/>
            </w:tcMar>
            <w:vAlign w:val="center"/>
            <w:hideMark/>
          </w:tcPr>
          <w:p w14:paraId="62111759" w14:textId="77777777" w:rsidR="00C53543" w:rsidRPr="0041586E" w:rsidRDefault="00C53543" w:rsidP="0041586E">
            <w:pPr>
              <w:pStyle w:val="TAC"/>
            </w:pPr>
            <w:r w:rsidRPr="0041586E">
              <w:t>-5.1794</w:t>
            </w:r>
          </w:p>
        </w:tc>
        <w:tc>
          <w:tcPr>
            <w:tcW w:w="1152" w:type="dxa"/>
            <w:shd w:val="clear" w:color="auto" w:fill="auto"/>
            <w:tcMar>
              <w:top w:w="12" w:type="dxa"/>
              <w:left w:w="12" w:type="dxa"/>
              <w:bottom w:w="0" w:type="dxa"/>
              <w:right w:w="12" w:type="dxa"/>
            </w:tcMar>
            <w:vAlign w:val="center"/>
            <w:hideMark/>
          </w:tcPr>
          <w:p w14:paraId="6211175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D" w14:textId="77777777" w:rsidR="00C53543" w:rsidRPr="0041586E" w:rsidRDefault="00C53543" w:rsidP="0041586E">
            <w:pPr>
              <w:pStyle w:val="TAC"/>
            </w:pPr>
            <w:r w:rsidRPr="0041586E">
              <w:t>90</w:t>
            </w:r>
          </w:p>
        </w:tc>
      </w:tr>
      <w:tr w:rsidR="00C53543" w:rsidRPr="0041586E" w14:paraId="621117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F" w14:textId="77777777" w:rsidR="00C53543" w:rsidRPr="0041586E" w:rsidRDefault="00C53543" w:rsidP="0041586E">
            <w:pPr>
              <w:pStyle w:val="TAC"/>
            </w:pPr>
            <w:r w:rsidRPr="0041586E">
              <w:t>9</w:t>
            </w:r>
          </w:p>
        </w:tc>
        <w:tc>
          <w:tcPr>
            <w:tcW w:w="1152" w:type="dxa"/>
            <w:shd w:val="clear" w:color="auto" w:fill="auto"/>
            <w:tcMar>
              <w:top w:w="12" w:type="dxa"/>
              <w:left w:w="12" w:type="dxa"/>
              <w:bottom w:w="0" w:type="dxa"/>
              <w:right w:w="12" w:type="dxa"/>
            </w:tcMar>
            <w:vAlign w:val="center"/>
            <w:hideMark/>
          </w:tcPr>
          <w:p w14:paraId="62111760" w14:textId="77777777" w:rsidR="00C53543" w:rsidRPr="0041586E" w:rsidRDefault="00C53543" w:rsidP="0041586E">
            <w:pPr>
              <w:pStyle w:val="TAC"/>
            </w:pPr>
            <w:r w:rsidRPr="0041586E">
              <w:t>134.3565</w:t>
            </w:r>
          </w:p>
        </w:tc>
        <w:tc>
          <w:tcPr>
            <w:tcW w:w="1152" w:type="dxa"/>
            <w:shd w:val="clear" w:color="auto" w:fill="auto"/>
            <w:tcMar>
              <w:top w:w="12" w:type="dxa"/>
              <w:left w:w="12" w:type="dxa"/>
              <w:bottom w:w="0" w:type="dxa"/>
              <w:right w:w="12" w:type="dxa"/>
            </w:tcMar>
            <w:vAlign w:val="center"/>
            <w:hideMark/>
          </w:tcPr>
          <w:p w14:paraId="6211176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62" w14:textId="77777777" w:rsidR="00C53543" w:rsidRPr="0041586E" w:rsidRDefault="00C53543" w:rsidP="0041586E">
            <w:pPr>
              <w:pStyle w:val="TAC"/>
            </w:pPr>
            <w:r w:rsidRPr="0041586E">
              <w:t>-43.5122</w:t>
            </w:r>
          </w:p>
        </w:tc>
        <w:tc>
          <w:tcPr>
            <w:tcW w:w="1152" w:type="dxa"/>
            <w:shd w:val="clear" w:color="auto" w:fill="auto"/>
            <w:tcMar>
              <w:top w:w="12" w:type="dxa"/>
              <w:left w:w="12" w:type="dxa"/>
              <w:bottom w:w="0" w:type="dxa"/>
              <w:right w:w="12" w:type="dxa"/>
            </w:tcMar>
            <w:vAlign w:val="center"/>
            <w:hideMark/>
          </w:tcPr>
          <w:p w14:paraId="62111763" w14:textId="77777777" w:rsidR="00C53543" w:rsidRPr="0041586E" w:rsidRDefault="00C53543" w:rsidP="0041586E">
            <w:pPr>
              <w:pStyle w:val="TAC"/>
            </w:pPr>
            <w:r w:rsidRPr="0041586E">
              <w:t>-66.4831</w:t>
            </w:r>
          </w:p>
        </w:tc>
        <w:tc>
          <w:tcPr>
            <w:tcW w:w="1152" w:type="dxa"/>
            <w:shd w:val="clear" w:color="auto" w:fill="auto"/>
            <w:tcMar>
              <w:top w:w="12" w:type="dxa"/>
              <w:left w:w="12" w:type="dxa"/>
              <w:bottom w:w="0" w:type="dxa"/>
              <w:right w:w="12" w:type="dxa"/>
            </w:tcMar>
            <w:vAlign w:val="center"/>
            <w:hideMark/>
          </w:tcPr>
          <w:p w14:paraId="62111764" w14:textId="77777777" w:rsidR="00C53543" w:rsidRPr="0041586E" w:rsidRDefault="00C53543" w:rsidP="0041586E">
            <w:pPr>
              <w:pStyle w:val="TAC"/>
            </w:pPr>
            <w:r w:rsidRPr="0041586E">
              <w:t>115.956</w:t>
            </w:r>
          </w:p>
        </w:tc>
        <w:tc>
          <w:tcPr>
            <w:tcW w:w="1152" w:type="dxa"/>
            <w:shd w:val="clear" w:color="auto" w:fill="auto"/>
            <w:tcMar>
              <w:top w:w="12" w:type="dxa"/>
              <w:left w:w="12" w:type="dxa"/>
              <w:bottom w:w="0" w:type="dxa"/>
              <w:right w:w="12" w:type="dxa"/>
            </w:tcMar>
            <w:vAlign w:val="center"/>
            <w:hideMark/>
          </w:tcPr>
          <w:p w14:paraId="62111765" w14:textId="77777777" w:rsidR="00C53543" w:rsidRPr="0041586E" w:rsidRDefault="00C53543" w:rsidP="0041586E">
            <w:pPr>
              <w:pStyle w:val="TAC"/>
            </w:pPr>
            <w:r w:rsidRPr="0041586E">
              <w:t>90</w:t>
            </w:r>
          </w:p>
        </w:tc>
      </w:tr>
      <w:tr w:rsidR="00C53543" w:rsidRPr="0041586E" w14:paraId="6211176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7" w14:textId="77777777" w:rsidR="00C53543" w:rsidRPr="0041586E" w:rsidRDefault="00C53543" w:rsidP="0041586E">
            <w:pPr>
              <w:pStyle w:val="TAC"/>
            </w:pPr>
            <w:r w:rsidRPr="0041586E">
              <w:t>10</w:t>
            </w:r>
          </w:p>
        </w:tc>
        <w:tc>
          <w:tcPr>
            <w:tcW w:w="1152" w:type="dxa"/>
            <w:shd w:val="clear" w:color="auto" w:fill="auto"/>
            <w:tcMar>
              <w:top w:w="12" w:type="dxa"/>
              <w:left w:w="12" w:type="dxa"/>
              <w:bottom w:w="0" w:type="dxa"/>
              <w:right w:w="12" w:type="dxa"/>
            </w:tcMar>
            <w:vAlign w:val="center"/>
            <w:hideMark/>
          </w:tcPr>
          <w:p w14:paraId="62111768" w14:textId="77777777" w:rsidR="00C53543" w:rsidRPr="0041586E" w:rsidRDefault="00C53543" w:rsidP="0041586E">
            <w:pPr>
              <w:pStyle w:val="TAC"/>
            </w:pPr>
            <w:r w:rsidRPr="0041586E">
              <w:t>134.9405</w:t>
            </w:r>
          </w:p>
        </w:tc>
        <w:tc>
          <w:tcPr>
            <w:tcW w:w="1152" w:type="dxa"/>
            <w:shd w:val="clear" w:color="auto" w:fill="auto"/>
            <w:tcMar>
              <w:top w:w="12" w:type="dxa"/>
              <w:left w:w="12" w:type="dxa"/>
              <w:bottom w:w="0" w:type="dxa"/>
              <w:right w:w="12" w:type="dxa"/>
            </w:tcMar>
            <w:vAlign w:val="center"/>
            <w:hideMark/>
          </w:tcPr>
          <w:p w14:paraId="62111769" w14:textId="77777777" w:rsidR="00C53543" w:rsidRPr="0041586E" w:rsidRDefault="00C53543" w:rsidP="0041586E">
            <w:pPr>
              <w:pStyle w:val="TAC"/>
            </w:pPr>
            <w:r w:rsidRPr="0041586E">
              <w:t>-3.0014</w:t>
            </w:r>
          </w:p>
        </w:tc>
        <w:tc>
          <w:tcPr>
            <w:tcW w:w="1152" w:type="dxa"/>
            <w:shd w:val="clear" w:color="auto" w:fill="auto"/>
            <w:tcMar>
              <w:top w:w="12" w:type="dxa"/>
              <w:left w:w="12" w:type="dxa"/>
              <w:bottom w:w="0" w:type="dxa"/>
              <w:right w:w="12" w:type="dxa"/>
            </w:tcMar>
            <w:vAlign w:val="center"/>
            <w:hideMark/>
          </w:tcPr>
          <w:p w14:paraId="6211176A" w14:textId="77777777" w:rsidR="00C53543" w:rsidRPr="0041586E" w:rsidRDefault="00C53543" w:rsidP="0041586E">
            <w:pPr>
              <w:pStyle w:val="TAC"/>
            </w:pPr>
            <w:r w:rsidRPr="0041586E">
              <w:t>30.6303</w:t>
            </w:r>
          </w:p>
        </w:tc>
        <w:tc>
          <w:tcPr>
            <w:tcW w:w="1152" w:type="dxa"/>
            <w:shd w:val="clear" w:color="auto" w:fill="auto"/>
            <w:tcMar>
              <w:top w:w="12" w:type="dxa"/>
              <w:left w:w="12" w:type="dxa"/>
              <w:bottom w:w="0" w:type="dxa"/>
              <w:right w:w="12" w:type="dxa"/>
            </w:tcMar>
            <w:vAlign w:val="center"/>
            <w:hideMark/>
          </w:tcPr>
          <w:p w14:paraId="6211176B" w14:textId="77777777" w:rsidR="00C53543" w:rsidRPr="0041586E" w:rsidRDefault="00C53543" w:rsidP="0041586E">
            <w:pPr>
              <w:pStyle w:val="TAC"/>
            </w:pPr>
            <w:r w:rsidRPr="0041586E">
              <w:t>121.0127</w:t>
            </w:r>
          </w:p>
        </w:tc>
        <w:tc>
          <w:tcPr>
            <w:tcW w:w="1152" w:type="dxa"/>
            <w:shd w:val="clear" w:color="auto" w:fill="auto"/>
            <w:tcMar>
              <w:top w:w="12" w:type="dxa"/>
              <w:left w:w="12" w:type="dxa"/>
              <w:bottom w:w="0" w:type="dxa"/>
              <w:right w:w="12" w:type="dxa"/>
            </w:tcMar>
            <w:vAlign w:val="center"/>
            <w:hideMark/>
          </w:tcPr>
          <w:p w14:paraId="6211176C" w14:textId="77777777" w:rsidR="00C53543" w:rsidRPr="0041586E" w:rsidRDefault="00C53543" w:rsidP="0041586E">
            <w:pPr>
              <w:pStyle w:val="TAC"/>
            </w:pPr>
            <w:r w:rsidRPr="0041586E">
              <w:t>102.6507</w:t>
            </w:r>
          </w:p>
        </w:tc>
        <w:tc>
          <w:tcPr>
            <w:tcW w:w="1152" w:type="dxa"/>
            <w:shd w:val="clear" w:color="auto" w:fill="auto"/>
            <w:tcMar>
              <w:top w:w="12" w:type="dxa"/>
              <w:left w:w="12" w:type="dxa"/>
              <w:bottom w:w="0" w:type="dxa"/>
              <w:right w:w="12" w:type="dxa"/>
            </w:tcMar>
            <w:vAlign w:val="center"/>
            <w:hideMark/>
          </w:tcPr>
          <w:p w14:paraId="6211176D" w14:textId="77777777" w:rsidR="00C53543" w:rsidRPr="0041586E" w:rsidRDefault="00C53543" w:rsidP="0041586E">
            <w:pPr>
              <w:pStyle w:val="TAC"/>
            </w:pPr>
            <w:r w:rsidRPr="0041586E">
              <w:t>90</w:t>
            </w:r>
          </w:p>
        </w:tc>
      </w:tr>
      <w:tr w:rsidR="00C53543" w:rsidRPr="0041586E" w14:paraId="6211177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F" w14:textId="77777777" w:rsidR="00C53543" w:rsidRPr="0041586E" w:rsidRDefault="00C53543" w:rsidP="0041586E">
            <w:pPr>
              <w:pStyle w:val="TAC"/>
            </w:pPr>
            <w:r w:rsidRPr="0041586E">
              <w:t>11</w:t>
            </w:r>
          </w:p>
        </w:tc>
        <w:tc>
          <w:tcPr>
            <w:tcW w:w="1152" w:type="dxa"/>
            <w:shd w:val="clear" w:color="auto" w:fill="auto"/>
            <w:tcMar>
              <w:top w:w="12" w:type="dxa"/>
              <w:left w:w="12" w:type="dxa"/>
              <w:bottom w:w="0" w:type="dxa"/>
              <w:right w:w="12" w:type="dxa"/>
            </w:tcMar>
            <w:vAlign w:val="center"/>
            <w:hideMark/>
          </w:tcPr>
          <w:p w14:paraId="62111770" w14:textId="77777777" w:rsidR="00C53543" w:rsidRPr="0041586E" w:rsidRDefault="00C53543" w:rsidP="0041586E">
            <w:pPr>
              <w:pStyle w:val="TAC"/>
            </w:pPr>
            <w:r w:rsidRPr="0041586E">
              <w:t>208.05</w:t>
            </w:r>
          </w:p>
        </w:tc>
        <w:tc>
          <w:tcPr>
            <w:tcW w:w="1152" w:type="dxa"/>
            <w:shd w:val="clear" w:color="auto" w:fill="auto"/>
            <w:tcMar>
              <w:top w:w="12" w:type="dxa"/>
              <w:left w:w="12" w:type="dxa"/>
              <w:bottom w:w="0" w:type="dxa"/>
              <w:right w:w="12" w:type="dxa"/>
            </w:tcMar>
            <w:vAlign w:val="center"/>
            <w:hideMark/>
          </w:tcPr>
          <w:p w14:paraId="62111771" w14:textId="77777777" w:rsidR="00C53543" w:rsidRPr="0041586E" w:rsidRDefault="00C53543" w:rsidP="0041586E">
            <w:pPr>
              <w:pStyle w:val="TAC"/>
            </w:pPr>
            <w:r w:rsidRPr="0041586E">
              <w:t>-8.9014</w:t>
            </w:r>
          </w:p>
        </w:tc>
        <w:tc>
          <w:tcPr>
            <w:tcW w:w="1152" w:type="dxa"/>
            <w:shd w:val="clear" w:color="auto" w:fill="auto"/>
            <w:tcMar>
              <w:top w:w="12" w:type="dxa"/>
              <w:left w:w="12" w:type="dxa"/>
              <w:bottom w:w="0" w:type="dxa"/>
              <w:right w:w="12" w:type="dxa"/>
            </w:tcMar>
            <w:vAlign w:val="center"/>
            <w:hideMark/>
          </w:tcPr>
          <w:p w14:paraId="62111772" w14:textId="77777777" w:rsidR="00C53543" w:rsidRPr="0041586E" w:rsidRDefault="00C53543" w:rsidP="0041586E">
            <w:pPr>
              <w:pStyle w:val="TAC"/>
            </w:pPr>
            <w:r w:rsidRPr="0041586E">
              <w:t>-46.4853</w:t>
            </w:r>
          </w:p>
        </w:tc>
        <w:tc>
          <w:tcPr>
            <w:tcW w:w="1152" w:type="dxa"/>
            <w:shd w:val="clear" w:color="auto" w:fill="auto"/>
            <w:tcMar>
              <w:top w:w="12" w:type="dxa"/>
              <w:left w:w="12" w:type="dxa"/>
              <w:bottom w:w="0" w:type="dxa"/>
              <w:right w:w="12" w:type="dxa"/>
            </w:tcMar>
            <w:vAlign w:val="center"/>
            <w:hideMark/>
          </w:tcPr>
          <w:p w14:paraId="62111773" w14:textId="77777777" w:rsidR="00C53543" w:rsidRPr="0041586E" w:rsidRDefault="00C53543" w:rsidP="0041586E">
            <w:pPr>
              <w:pStyle w:val="TAC"/>
            </w:pPr>
            <w:r w:rsidRPr="0041586E">
              <w:t>-58.7386</w:t>
            </w:r>
          </w:p>
        </w:tc>
        <w:tc>
          <w:tcPr>
            <w:tcW w:w="1152" w:type="dxa"/>
            <w:shd w:val="clear" w:color="auto" w:fill="auto"/>
            <w:tcMar>
              <w:top w:w="12" w:type="dxa"/>
              <w:left w:w="12" w:type="dxa"/>
              <w:bottom w:w="0" w:type="dxa"/>
              <w:right w:w="12" w:type="dxa"/>
            </w:tcMar>
            <w:vAlign w:val="center"/>
            <w:hideMark/>
          </w:tcPr>
          <w:p w14:paraId="62111774" w14:textId="77777777" w:rsidR="00C53543" w:rsidRPr="0041586E" w:rsidRDefault="00C53543" w:rsidP="0041586E">
            <w:pPr>
              <w:pStyle w:val="TAC"/>
            </w:pPr>
            <w:r w:rsidRPr="0041586E">
              <w:t>101.3365</w:t>
            </w:r>
          </w:p>
        </w:tc>
        <w:tc>
          <w:tcPr>
            <w:tcW w:w="1152" w:type="dxa"/>
            <w:shd w:val="clear" w:color="auto" w:fill="auto"/>
            <w:tcMar>
              <w:top w:w="12" w:type="dxa"/>
              <w:left w:w="12" w:type="dxa"/>
              <w:bottom w:w="0" w:type="dxa"/>
              <w:right w:w="12" w:type="dxa"/>
            </w:tcMar>
            <w:vAlign w:val="center"/>
            <w:hideMark/>
          </w:tcPr>
          <w:p w14:paraId="62111775" w14:textId="77777777" w:rsidR="00C53543" w:rsidRPr="0041586E" w:rsidRDefault="00C53543" w:rsidP="0041586E">
            <w:pPr>
              <w:pStyle w:val="TAC"/>
            </w:pPr>
            <w:r w:rsidRPr="0041586E">
              <w:t>90</w:t>
            </w:r>
          </w:p>
        </w:tc>
      </w:tr>
      <w:tr w:rsidR="00C53543" w:rsidRPr="0041586E" w14:paraId="6211177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7"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78" w14:textId="77777777" w:rsidR="00C53543" w:rsidRPr="0041586E" w:rsidRDefault="00C53543" w:rsidP="0041586E">
            <w:pPr>
              <w:pStyle w:val="TAC"/>
            </w:pPr>
            <w:r w:rsidRPr="0041586E">
              <w:t>192.8295</w:t>
            </w:r>
          </w:p>
        </w:tc>
        <w:tc>
          <w:tcPr>
            <w:tcW w:w="1152" w:type="dxa"/>
            <w:shd w:val="clear" w:color="auto" w:fill="auto"/>
            <w:tcMar>
              <w:top w:w="12" w:type="dxa"/>
              <w:left w:w="12" w:type="dxa"/>
              <w:bottom w:w="0" w:type="dxa"/>
              <w:right w:w="12" w:type="dxa"/>
            </w:tcMar>
            <w:vAlign w:val="center"/>
            <w:hideMark/>
          </w:tcPr>
          <w:p w14:paraId="62111779" w14:textId="77777777" w:rsidR="00C53543" w:rsidRPr="0041586E" w:rsidRDefault="00C53543" w:rsidP="0041586E">
            <w:pPr>
              <w:pStyle w:val="TAC"/>
            </w:pPr>
            <w:r w:rsidRPr="0041586E">
              <w:t>-9.0014</w:t>
            </w:r>
          </w:p>
        </w:tc>
        <w:tc>
          <w:tcPr>
            <w:tcW w:w="1152" w:type="dxa"/>
            <w:shd w:val="clear" w:color="auto" w:fill="auto"/>
            <w:tcMar>
              <w:top w:w="12" w:type="dxa"/>
              <w:left w:w="12" w:type="dxa"/>
              <w:bottom w:w="0" w:type="dxa"/>
              <w:right w:w="12" w:type="dxa"/>
            </w:tcMar>
            <w:vAlign w:val="center"/>
            <w:hideMark/>
          </w:tcPr>
          <w:p w14:paraId="6211177A" w14:textId="77777777" w:rsidR="00C53543" w:rsidRPr="0041586E" w:rsidRDefault="00C53543" w:rsidP="0041586E">
            <w:pPr>
              <w:pStyle w:val="TAC"/>
            </w:pPr>
            <w:r w:rsidRPr="0041586E">
              <w:t>44.1333</w:t>
            </w:r>
          </w:p>
        </w:tc>
        <w:tc>
          <w:tcPr>
            <w:tcW w:w="1152" w:type="dxa"/>
            <w:shd w:val="clear" w:color="auto" w:fill="auto"/>
            <w:tcMar>
              <w:top w:w="12" w:type="dxa"/>
              <w:left w:w="12" w:type="dxa"/>
              <w:bottom w:w="0" w:type="dxa"/>
              <w:right w:w="12" w:type="dxa"/>
            </w:tcMar>
            <w:vAlign w:val="center"/>
            <w:hideMark/>
          </w:tcPr>
          <w:p w14:paraId="6211177B" w14:textId="77777777" w:rsidR="00C53543" w:rsidRPr="0041586E" w:rsidRDefault="00C53543" w:rsidP="0041586E">
            <w:pPr>
              <w:pStyle w:val="TAC"/>
            </w:pPr>
            <w:r w:rsidRPr="0041586E">
              <w:t>75.0448</w:t>
            </w:r>
          </w:p>
        </w:tc>
        <w:tc>
          <w:tcPr>
            <w:tcW w:w="1152" w:type="dxa"/>
            <w:shd w:val="clear" w:color="auto" w:fill="auto"/>
            <w:tcMar>
              <w:top w:w="12" w:type="dxa"/>
              <w:left w:w="12" w:type="dxa"/>
              <w:bottom w:w="0" w:type="dxa"/>
              <w:right w:w="12" w:type="dxa"/>
            </w:tcMar>
            <w:vAlign w:val="center"/>
            <w:hideMark/>
          </w:tcPr>
          <w:p w14:paraId="6211177C" w14:textId="77777777" w:rsidR="00C53543" w:rsidRPr="0041586E" w:rsidRDefault="00C53543" w:rsidP="0041586E">
            <w:pPr>
              <w:pStyle w:val="TAC"/>
            </w:pPr>
            <w:r w:rsidRPr="0041586E">
              <w:t>99.6118</w:t>
            </w:r>
          </w:p>
        </w:tc>
        <w:tc>
          <w:tcPr>
            <w:tcW w:w="1152" w:type="dxa"/>
            <w:shd w:val="clear" w:color="auto" w:fill="auto"/>
            <w:tcMar>
              <w:top w:w="12" w:type="dxa"/>
              <w:left w:w="12" w:type="dxa"/>
              <w:bottom w:w="0" w:type="dxa"/>
              <w:right w:w="12" w:type="dxa"/>
            </w:tcMar>
            <w:vAlign w:val="center"/>
            <w:hideMark/>
          </w:tcPr>
          <w:p w14:paraId="6211177D" w14:textId="77777777" w:rsidR="00C53543" w:rsidRPr="0041586E" w:rsidRDefault="00C53543" w:rsidP="0041586E">
            <w:pPr>
              <w:pStyle w:val="TAC"/>
            </w:pPr>
            <w:r w:rsidRPr="0041586E">
              <w:t>90</w:t>
            </w:r>
          </w:p>
        </w:tc>
      </w:tr>
      <w:tr w:rsidR="00C53543" w:rsidRPr="0041586E" w14:paraId="6211178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F" w14:textId="77777777" w:rsidR="00C53543" w:rsidRPr="0041586E" w:rsidRDefault="00C53543" w:rsidP="0041586E">
            <w:pPr>
              <w:pStyle w:val="TAC"/>
            </w:pPr>
            <w:r w:rsidRPr="0041586E">
              <w:t>13</w:t>
            </w:r>
          </w:p>
        </w:tc>
        <w:tc>
          <w:tcPr>
            <w:tcW w:w="1152" w:type="dxa"/>
            <w:shd w:val="clear" w:color="auto" w:fill="auto"/>
            <w:tcMar>
              <w:top w:w="12" w:type="dxa"/>
              <w:left w:w="12" w:type="dxa"/>
              <w:bottom w:w="0" w:type="dxa"/>
              <w:right w:w="12" w:type="dxa"/>
            </w:tcMar>
            <w:vAlign w:val="center"/>
            <w:hideMark/>
          </w:tcPr>
          <w:p w14:paraId="62111780" w14:textId="77777777" w:rsidR="00C53543" w:rsidRPr="0041586E" w:rsidRDefault="00C53543" w:rsidP="0041586E">
            <w:pPr>
              <w:pStyle w:val="TAC"/>
            </w:pPr>
            <w:r w:rsidRPr="0041586E">
              <w:t>402.2665</w:t>
            </w:r>
          </w:p>
        </w:tc>
        <w:tc>
          <w:tcPr>
            <w:tcW w:w="1152" w:type="dxa"/>
            <w:shd w:val="clear" w:color="auto" w:fill="auto"/>
            <w:tcMar>
              <w:top w:w="12" w:type="dxa"/>
              <w:left w:w="12" w:type="dxa"/>
              <w:bottom w:w="0" w:type="dxa"/>
              <w:right w:w="12" w:type="dxa"/>
            </w:tcMar>
            <w:vAlign w:val="center"/>
            <w:hideMark/>
          </w:tcPr>
          <w:p w14:paraId="62111781" w14:textId="77777777" w:rsidR="00C53543" w:rsidRPr="0041586E" w:rsidRDefault="00C53543" w:rsidP="0041586E">
            <w:pPr>
              <w:pStyle w:val="TAC"/>
            </w:pPr>
            <w:r w:rsidRPr="0041586E">
              <w:t>-4.8014</w:t>
            </w:r>
          </w:p>
        </w:tc>
        <w:tc>
          <w:tcPr>
            <w:tcW w:w="1152" w:type="dxa"/>
            <w:shd w:val="clear" w:color="auto" w:fill="auto"/>
            <w:tcMar>
              <w:top w:w="12" w:type="dxa"/>
              <w:left w:w="12" w:type="dxa"/>
              <w:bottom w:w="0" w:type="dxa"/>
              <w:right w:w="12" w:type="dxa"/>
            </w:tcMar>
            <w:vAlign w:val="center"/>
            <w:hideMark/>
          </w:tcPr>
          <w:p w14:paraId="62111782" w14:textId="77777777" w:rsidR="00C53543" w:rsidRPr="0041586E" w:rsidRDefault="00C53543" w:rsidP="0041586E">
            <w:pPr>
              <w:pStyle w:val="TAC"/>
            </w:pPr>
            <w:r w:rsidRPr="0041586E">
              <w:t>-34.2211</w:t>
            </w:r>
          </w:p>
        </w:tc>
        <w:tc>
          <w:tcPr>
            <w:tcW w:w="1152" w:type="dxa"/>
            <w:shd w:val="clear" w:color="auto" w:fill="auto"/>
            <w:tcMar>
              <w:top w:w="12" w:type="dxa"/>
              <w:left w:w="12" w:type="dxa"/>
              <w:bottom w:w="0" w:type="dxa"/>
              <w:right w:w="12" w:type="dxa"/>
            </w:tcMar>
            <w:vAlign w:val="center"/>
            <w:hideMark/>
          </w:tcPr>
          <w:p w14:paraId="62111783" w14:textId="77777777" w:rsidR="00C53543" w:rsidRPr="0041586E" w:rsidRDefault="00C53543" w:rsidP="0041586E">
            <w:pPr>
              <w:pStyle w:val="TAC"/>
            </w:pPr>
            <w:r w:rsidRPr="0041586E">
              <w:t>85.5375</w:t>
            </w:r>
          </w:p>
        </w:tc>
        <w:tc>
          <w:tcPr>
            <w:tcW w:w="1152" w:type="dxa"/>
            <w:shd w:val="clear" w:color="auto" w:fill="auto"/>
            <w:tcMar>
              <w:top w:w="12" w:type="dxa"/>
              <w:left w:w="12" w:type="dxa"/>
              <w:bottom w:w="0" w:type="dxa"/>
              <w:right w:w="12" w:type="dxa"/>
            </w:tcMar>
            <w:vAlign w:val="center"/>
            <w:hideMark/>
          </w:tcPr>
          <w:p w14:paraId="62111784" w14:textId="77777777" w:rsidR="00C53543" w:rsidRPr="0041586E" w:rsidRDefault="00C53543" w:rsidP="0041586E">
            <w:pPr>
              <w:pStyle w:val="TAC"/>
            </w:pPr>
            <w:r w:rsidRPr="0041586E">
              <w:t>103.8005</w:t>
            </w:r>
          </w:p>
        </w:tc>
        <w:tc>
          <w:tcPr>
            <w:tcW w:w="1152" w:type="dxa"/>
            <w:shd w:val="clear" w:color="auto" w:fill="auto"/>
            <w:tcMar>
              <w:top w:w="12" w:type="dxa"/>
              <w:left w:w="12" w:type="dxa"/>
              <w:bottom w:w="0" w:type="dxa"/>
              <w:right w:w="12" w:type="dxa"/>
            </w:tcMar>
            <w:vAlign w:val="center"/>
            <w:hideMark/>
          </w:tcPr>
          <w:p w14:paraId="62111785" w14:textId="77777777" w:rsidR="00C53543" w:rsidRPr="0041586E" w:rsidRDefault="00C53543" w:rsidP="0041586E">
            <w:pPr>
              <w:pStyle w:val="TAC"/>
            </w:pPr>
            <w:r w:rsidRPr="0041586E">
              <w:t>90</w:t>
            </w:r>
          </w:p>
        </w:tc>
      </w:tr>
      <w:tr w:rsidR="00C53543" w:rsidRPr="0041586E" w14:paraId="621117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7" w14:textId="77777777" w:rsidR="00C53543" w:rsidRPr="0041586E" w:rsidRDefault="00C53543" w:rsidP="0041586E">
            <w:pPr>
              <w:pStyle w:val="TAC"/>
            </w:pPr>
            <w:r w:rsidRPr="0041586E">
              <w:t>14</w:t>
            </w:r>
          </w:p>
        </w:tc>
        <w:tc>
          <w:tcPr>
            <w:tcW w:w="1152" w:type="dxa"/>
            <w:shd w:val="clear" w:color="auto" w:fill="auto"/>
            <w:tcMar>
              <w:top w:w="12" w:type="dxa"/>
              <w:left w:w="12" w:type="dxa"/>
              <w:bottom w:w="0" w:type="dxa"/>
              <w:right w:w="12" w:type="dxa"/>
            </w:tcMar>
            <w:vAlign w:val="center"/>
            <w:hideMark/>
          </w:tcPr>
          <w:p w14:paraId="62111788" w14:textId="77777777" w:rsidR="00C53543" w:rsidRPr="0041586E" w:rsidRDefault="00C53543" w:rsidP="0041586E">
            <w:pPr>
              <w:pStyle w:val="TAC"/>
            </w:pPr>
            <w:r w:rsidRPr="0041586E">
              <w:t>465.594</w:t>
            </w:r>
          </w:p>
        </w:tc>
        <w:tc>
          <w:tcPr>
            <w:tcW w:w="1152" w:type="dxa"/>
            <w:shd w:val="clear" w:color="auto" w:fill="auto"/>
            <w:tcMar>
              <w:top w:w="12" w:type="dxa"/>
              <w:left w:w="12" w:type="dxa"/>
              <w:bottom w:w="0" w:type="dxa"/>
              <w:right w:w="12" w:type="dxa"/>
            </w:tcMar>
            <w:vAlign w:val="center"/>
            <w:hideMark/>
          </w:tcPr>
          <w:p w14:paraId="62111789" w14:textId="77777777" w:rsidR="00C53543" w:rsidRPr="0041586E" w:rsidRDefault="00C53543" w:rsidP="0041586E">
            <w:pPr>
              <w:pStyle w:val="TAC"/>
            </w:pPr>
            <w:r w:rsidRPr="0041586E">
              <w:t>-5.7014</w:t>
            </w:r>
          </w:p>
        </w:tc>
        <w:tc>
          <w:tcPr>
            <w:tcW w:w="1152" w:type="dxa"/>
            <w:shd w:val="clear" w:color="auto" w:fill="auto"/>
            <w:tcMar>
              <w:top w:w="12" w:type="dxa"/>
              <w:left w:w="12" w:type="dxa"/>
              <w:bottom w:w="0" w:type="dxa"/>
              <w:right w:w="12" w:type="dxa"/>
            </w:tcMar>
            <w:vAlign w:val="center"/>
            <w:hideMark/>
          </w:tcPr>
          <w:p w14:paraId="6211178A" w14:textId="77777777" w:rsidR="00C53543" w:rsidRPr="0041586E" w:rsidRDefault="00C53543" w:rsidP="0041586E">
            <w:pPr>
              <w:pStyle w:val="TAC"/>
            </w:pPr>
            <w:r w:rsidRPr="0041586E">
              <w:t>-33.1681</w:t>
            </w:r>
          </w:p>
        </w:tc>
        <w:tc>
          <w:tcPr>
            <w:tcW w:w="1152" w:type="dxa"/>
            <w:shd w:val="clear" w:color="auto" w:fill="auto"/>
            <w:tcMar>
              <w:top w:w="12" w:type="dxa"/>
              <w:left w:w="12" w:type="dxa"/>
              <w:bottom w:w="0" w:type="dxa"/>
              <w:right w:w="12" w:type="dxa"/>
            </w:tcMar>
            <w:vAlign w:val="center"/>
            <w:hideMark/>
          </w:tcPr>
          <w:p w14:paraId="6211178B" w14:textId="77777777" w:rsidR="00C53543" w:rsidRPr="0041586E" w:rsidRDefault="00C53543" w:rsidP="0041586E">
            <w:pPr>
              <w:pStyle w:val="TAC"/>
            </w:pPr>
            <w:r w:rsidRPr="0041586E">
              <w:t>-63.9849</w:t>
            </w:r>
          </w:p>
        </w:tc>
        <w:tc>
          <w:tcPr>
            <w:tcW w:w="1152" w:type="dxa"/>
            <w:shd w:val="clear" w:color="auto" w:fill="auto"/>
            <w:tcMar>
              <w:top w:w="12" w:type="dxa"/>
              <w:left w:w="12" w:type="dxa"/>
              <w:bottom w:w="0" w:type="dxa"/>
              <w:right w:w="12" w:type="dxa"/>
            </w:tcMar>
            <w:vAlign w:val="center"/>
            <w:hideMark/>
          </w:tcPr>
          <w:p w14:paraId="6211178C" w14:textId="77777777" w:rsidR="00C53543" w:rsidRPr="0041586E" w:rsidRDefault="00C53543" w:rsidP="0041586E">
            <w:pPr>
              <w:pStyle w:val="TAC"/>
            </w:pPr>
            <w:r w:rsidRPr="0041586E">
              <w:t>103.0613</w:t>
            </w:r>
          </w:p>
        </w:tc>
        <w:tc>
          <w:tcPr>
            <w:tcW w:w="1152" w:type="dxa"/>
            <w:shd w:val="clear" w:color="auto" w:fill="auto"/>
            <w:tcMar>
              <w:top w:w="12" w:type="dxa"/>
              <w:left w:w="12" w:type="dxa"/>
              <w:bottom w:w="0" w:type="dxa"/>
              <w:right w:w="12" w:type="dxa"/>
            </w:tcMar>
            <w:vAlign w:val="center"/>
            <w:hideMark/>
          </w:tcPr>
          <w:p w14:paraId="6211178D" w14:textId="77777777" w:rsidR="00C53543" w:rsidRPr="0041586E" w:rsidRDefault="00C53543" w:rsidP="0041586E">
            <w:pPr>
              <w:pStyle w:val="TAC"/>
            </w:pPr>
            <w:r w:rsidRPr="0041586E">
              <w:t>90</w:t>
            </w:r>
          </w:p>
        </w:tc>
      </w:tr>
      <w:tr w:rsidR="00C53543" w:rsidRPr="0041586E" w14:paraId="621117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F" w14:textId="77777777" w:rsidR="00C53543" w:rsidRPr="0041586E" w:rsidRDefault="00C53543" w:rsidP="0041586E">
            <w:pPr>
              <w:pStyle w:val="TAC"/>
            </w:pPr>
            <w:r w:rsidRPr="0041586E">
              <w:t>15</w:t>
            </w:r>
          </w:p>
        </w:tc>
        <w:tc>
          <w:tcPr>
            <w:tcW w:w="1152" w:type="dxa"/>
            <w:shd w:val="clear" w:color="auto" w:fill="auto"/>
            <w:tcMar>
              <w:top w:w="12" w:type="dxa"/>
              <w:left w:w="12" w:type="dxa"/>
              <w:bottom w:w="0" w:type="dxa"/>
              <w:right w:w="12" w:type="dxa"/>
            </w:tcMar>
            <w:vAlign w:val="center"/>
            <w:hideMark/>
          </w:tcPr>
          <w:p w14:paraId="62111790" w14:textId="77777777" w:rsidR="00C53543" w:rsidRPr="0041586E" w:rsidRDefault="00C53543" w:rsidP="0041586E">
            <w:pPr>
              <w:pStyle w:val="TAC"/>
            </w:pPr>
            <w:r w:rsidRPr="0041586E">
              <w:t>564.801</w:t>
            </w:r>
          </w:p>
        </w:tc>
        <w:tc>
          <w:tcPr>
            <w:tcW w:w="1152" w:type="dxa"/>
            <w:shd w:val="clear" w:color="auto" w:fill="auto"/>
            <w:tcMar>
              <w:top w:w="12" w:type="dxa"/>
              <w:left w:w="12" w:type="dxa"/>
              <w:bottom w:w="0" w:type="dxa"/>
              <w:right w:w="12" w:type="dxa"/>
            </w:tcMar>
            <w:vAlign w:val="center"/>
            <w:hideMark/>
          </w:tcPr>
          <w:p w14:paraId="62111791" w14:textId="77777777" w:rsidR="00C53543" w:rsidRPr="0041586E" w:rsidRDefault="00C53543" w:rsidP="0041586E">
            <w:pPr>
              <w:pStyle w:val="TAC"/>
            </w:pPr>
            <w:r w:rsidRPr="0041586E">
              <w:t>-7.5014</w:t>
            </w:r>
          </w:p>
        </w:tc>
        <w:tc>
          <w:tcPr>
            <w:tcW w:w="1152" w:type="dxa"/>
            <w:shd w:val="clear" w:color="auto" w:fill="auto"/>
            <w:tcMar>
              <w:top w:w="12" w:type="dxa"/>
              <w:left w:w="12" w:type="dxa"/>
              <w:bottom w:w="0" w:type="dxa"/>
              <w:right w:w="12" w:type="dxa"/>
            </w:tcMar>
            <w:vAlign w:val="center"/>
            <w:hideMark/>
          </w:tcPr>
          <w:p w14:paraId="62111792" w14:textId="77777777" w:rsidR="00C53543" w:rsidRPr="0041586E" w:rsidRDefault="00C53543" w:rsidP="0041586E">
            <w:pPr>
              <w:pStyle w:val="TAC"/>
            </w:pPr>
            <w:r w:rsidRPr="0041586E">
              <w:t>36.143</w:t>
            </w:r>
          </w:p>
        </w:tc>
        <w:tc>
          <w:tcPr>
            <w:tcW w:w="1152" w:type="dxa"/>
            <w:shd w:val="clear" w:color="auto" w:fill="auto"/>
            <w:tcMar>
              <w:top w:w="12" w:type="dxa"/>
              <w:left w:w="12" w:type="dxa"/>
              <w:bottom w:w="0" w:type="dxa"/>
              <w:right w:w="12" w:type="dxa"/>
            </w:tcMar>
            <w:vAlign w:val="center"/>
            <w:hideMark/>
          </w:tcPr>
          <w:p w14:paraId="62111793" w14:textId="77777777" w:rsidR="00C53543" w:rsidRPr="0041586E" w:rsidRDefault="00C53543" w:rsidP="0041586E">
            <w:pPr>
              <w:pStyle w:val="TAC"/>
            </w:pPr>
            <w:r w:rsidRPr="0041586E">
              <w:t>-69.8558</w:t>
            </w:r>
          </w:p>
        </w:tc>
        <w:tc>
          <w:tcPr>
            <w:tcW w:w="1152" w:type="dxa"/>
            <w:shd w:val="clear" w:color="auto" w:fill="auto"/>
            <w:tcMar>
              <w:top w:w="12" w:type="dxa"/>
              <w:left w:w="12" w:type="dxa"/>
              <w:bottom w:w="0" w:type="dxa"/>
              <w:right w:w="12" w:type="dxa"/>
            </w:tcMar>
            <w:vAlign w:val="center"/>
            <w:hideMark/>
          </w:tcPr>
          <w:p w14:paraId="62111794" w14:textId="77777777" w:rsidR="00C53543" w:rsidRPr="0041586E" w:rsidRDefault="00C53543" w:rsidP="0041586E">
            <w:pPr>
              <w:pStyle w:val="TAC"/>
            </w:pPr>
            <w:r w:rsidRPr="0041586E">
              <w:t>102.1579</w:t>
            </w:r>
          </w:p>
        </w:tc>
        <w:tc>
          <w:tcPr>
            <w:tcW w:w="1152" w:type="dxa"/>
            <w:shd w:val="clear" w:color="auto" w:fill="auto"/>
            <w:tcMar>
              <w:top w:w="12" w:type="dxa"/>
              <w:left w:w="12" w:type="dxa"/>
              <w:bottom w:w="0" w:type="dxa"/>
              <w:right w:w="12" w:type="dxa"/>
            </w:tcMar>
            <w:vAlign w:val="center"/>
            <w:hideMark/>
          </w:tcPr>
          <w:p w14:paraId="62111795" w14:textId="77777777" w:rsidR="00C53543" w:rsidRPr="0041586E" w:rsidRDefault="00C53543" w:rsidP="0041586E">
            <w:pPr>
              <w:pStyle w:val="TAC"/>
            </w:pPr>
            <w:r w:rsidRPr="0041586E">
              <w:t>90</w:t>
            </w:r>
          </w:p>
        </w:tc>
      </w:tr>
      <w:tr w:rsidR="00C53543" w:rsidRPr="0041586E" w14:paraId="6211179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7" w14:textId="77777777" w:rsidR="00C53543" w:rsidRPr="0041586E" w:rsidRDefault="00C53543" w:rsidP="0041586E">
            <w:pPr>
              <w:pStyle w:val="TAC"/>
            </w:pPr>
            <w:r w:rsidRPr="0041586E">
              <w:t>16</w:t>
            </w:r>
          </w:p>
        </w:tc>
        <w:tc>
          <w:tcPr>
            <w:tcW w:w="1152" w:type="dxa"/>
            <w:shd w:val="clear" w:color="auto" w:fill="auto"/>
            <w:tcMar>
              <w:top w:w="12" w:type="dxa"/>
              <w:left w:w="12" w:type="dxa"/>
              <w:bottom w:w="0" w:type="dxa"/>
              <w:right w:w="12" w:type="dxa"/>
            </w:tcMar>
            <w:vAlign w:val="center"/>
            <w:hideMark/>
          </w:tcPr>
          <w:p w14:paraId="62111798" w14:textId="77777777" w:rsidR="00C53543" w:rsidRPr="0041586E" w:rsidRDefault="00C53543" w:rsidP="0041586E">
            <w:pPr>
              <w:pStyle w:val="TAC"/>
            </w:pPr>
            <w:r w:rsidRPr="0041586E">
              <w:t>651.233</w:t>
            </w:r>
          </w:p>
        </w:tc>
        <w:tc>
          <w:tcPr>
            <w:tcW w:w="1152" w:type="dxa"/>
            <w:shd w:val="clear" w:color="auto" w:fill="auto"/>
            <w:tcMar>
              <w:top w:w="12" w:type="dxa"/>
              <w:left w:w="12" w:type="dxa"/>
              <w:bottom w:w="0" w:type="dxa"/>
              <w:right w:w="12" w:type="dxa"/>
            </w:tcMar>
            <w:vAlign w:val="center"/>
            <w:hideMark/>
          </w:tcPr>
          <w:p w14:paraId="62111799" w14:textId="77777777" w:rsidR="00C53543" w:rsidRPr="0041586E" w:rsidRDefault="00C53543" w:rsidP="0041586E">
            <w:pPr>
              <w:pStyle w:val="TAC"/>
            </w:pPr>
            <w:r w:rsidRPr="0041586E">
              <w:t>-1.9014</w:t>
            </w:r>
          </w:p>
        </w:tc>
        <w:tc>
          <w:tcPr>
            <w:tcW w:w="1152" w:type="dxa"/>
            <w:shd w:val="clear" w:color="auto" w:fill="auto"/>
            <w:tcMar>
              <w:top w:w="12" w:type="dxa"/>
              <w:left w:w="12" w:type="dxa"/>
              <w:bottom w:w="0" w:type="dxa"/>
              <w:right w:w="12" w:type="dxa"/>
            </w:tcMar>
            <w:vAlign w:val="center"/>
            <w:hideMark/>
          </w:tcPr>
          <w:p w14:paraId="6211179A" w14:textId="77777777" w:rsidR="00C53543" w:rsidRPr="0041586E" w:rsidRDefault="00C53543" w:rsidP="0041586E">
            <w:pPr>
              <w:pStyle w:val="TAC"/>
            </w:pPr>
            <w:r w:rsidRPr="0041586E">
              <w:t>17.0654</w:t>
            </w:r>
          </w:p>
        </w:tc>
        <w:tc>
          <w:tcPr>
            <w:tcW w:w="1152" w:type="dxa"/>
            <w:shd w:val="clear" w:color="auto" w:fill="auto"/>
            <w:tcMar>
              <w:top w:w="12" w:type="dxa"/>
              <w:left w:w="12" w:type="dxa"/>
              <w:bottom w:w="0" w:type="dxa"/>
              <w:right w:w="12" w:type="dxa"/>
            </w:tcMar>
            <w:vAlign w:val="center"/>
            <w:hideMark/>
          </w:tcPr>
          <w:p w14:paraId="6211179B" w14:textId="77777777" w:rsidR="00C53543" w:rsidRPr="0041586E" w:rsidRDefault="00C53543" w:rsidP="0041586E">
            <w:pPr>
              <w:pStyle w:val="TAC"/>
            </w:pPr>
            <w:r w:rsidRPr="0041586E">
              <w:t>-128.065</w:t>
            </w:r>
          </w:p>
        </w:tc>
        <w:tc>
          <w:tcPr>
            <w:tcW w:w="1152" w:type="dxa"/>
            <w:shd w:val="clear" w:color="auto" w:fill="auto"/>
            <w:tcMar>
              <w:top w:w="12" w:type="dxa"/>
              <w:left w:w="12" w:type="dxa"/>
              <w:bottom w:w="0" w:type="dxa"/>
              <w:right w:w="12" w:type="dxa"/>
            </w:tcMar>
            <w:vAlign w:val="center"/>
            <w:hideMark/>
          </w:tcPr>
          <w:p w14:paraId="6211179C" w14:textId="77777777" w:rsidR="00C53543" w:rsidRPr="0041586E" w:rsidRDefault="00C53543" w:rsidP="0041586E">
            <w:pPr>
              <w:pStyle w:val="TAC"/>
            </w:pPr>
            <w:r w:rsidRPr="0041586E">
              <w:t>103.472</w:t>
            </w:r>
          </w:p>
        </w:tc>
        <w:tc>
          <w:tcPr>
            <w:tcW w:w="1152" w:type="dxa"/>
            <w:shd w:val="clear" w:color="auto" w:fill="auto"/>
            <w:tcMar>
              <w:top w:w="12" w:type="dxa"/>
              <w:left w:w="12" w:type="dxa"/>
              <w:bottom w:w="0" w:type="dxa"/>
              <w:right w:w="12" w:type="dxa"/>
            </w:tcMar>
            <w:vAlign w:val="center"/>
            <w:hideMark/>
          </w:tcPr>
          <w:p w14:paraId="6211179D" w14:textId="77777777" w:rsidR="00C53543" w:rsidRPr="0041586E" w:rsidRDefault="00C53543" w:rsidP="0041586E">
            <w:pPr>
              <w:pStyle w:val="TAC"/>
            </w:pPr>
            <w:r w:rsidRPr="0041586E">
              <w:t>90</w:t>
            </w:r>
          </w:p>
        </w:tc>
      </w:tr>
      <w:tr w:rsidR="00C53543" w:rsidRPr="0041586E" w14:paraId="621117A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F" w14:textId="77777777" w:rsidR="00C53543" w:rsidRPr="0041586E" w:rsidRDefault="00C53543" w:rsidP="0041586E">
            <w:pPr>
              <w:pStyle w:val="TAC"/>
            </w:pPr>
            <w:r w:rsidRPr="0041586E">
              <w:t>17</w:t>
            </w:r>
          </w:p>
        </w:tc>
        <w:tc>
          <w:tcPr>
            <w:tcW w:w="1152" w:type="dxa"/>
            <w:shd w:val="clear" w:color="auto" w:fill="auto"/>
            <w:tcMar>
              <w:top w:w="12" w:type="dxa"/>
              <w:left w:w="12" w:type="dxa"/>
              <w:bottom w:w="0" w:type="dxa"/>
              <w:right w:w="12" w:type="dxa"/>
            </w:tcMar>
            <w:vAlign w:val="center"/>
            <w:hideMark/>
          </w:tcPr>
          <w:p w14:paraId="621117A0" w14:textId="77777777" w:rsidR="00C53543" w:rsidRPr="0041586E" w:rsidRDefault="00C53543" w:rsidP="0041586E">
            <w:pPr>
              <w:pStyle w:val="TAC"/>
            </w:pPr>
            <w:r w:rsidRPr="0041586E">
              <w:t>736.1685</w:t>
            </w:r>
          </w:p>
        </w:tc>
        <w:tc>
          <w:tcPr>
            <w:tcW w:w="1152" w:type="dxa"/>
            <w:shd w:val="clear" w:color="auto" w:fill="auto"/>
            <w:tcMar>
              <w:top w:w="12" w:type="dxa"/>
              <w:left w:w="12" w:type="dxa"/>
              <w:bottom w:w="0" w:type="dxa"/>
              <w:right w:w="12" w:type="dxa"/>
            </w:tcMar>
            <w:vAlign w:val="center"/>
            <w:hideMark/>
          </w:tcPr>
          <w:p w14:paraId="621117A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A2" w14:textId="77777777" w:rsidR="00C53543" w:rsidRPr="0041586E" w:rsidRDefault="00C53543" w:rsidP="0041586E">
            <w:pPr>
              <w:pStyle w:val="TAC"/>
            </w:pPr>
            <w:r w:rsidRPr="0041586E">
              <w:t>-46.795</w:t>
            </w:r>
          </w:p>
        </w:tc>
        <w:tc>
          <w:tcPr>
            <w:tcW w:w="1152" w:type="dxa"/>
            <w:shd w:val="clear" w:color="auto" w:fill="auto"/>
            <w:tcMar>
              <w:top w:w="12" w:type="dxa"/>
              <w:left w:w="12" w:type="dxa"/>
              <w:bottom w:w="0" w:type="dxa"/>
              <w:right w:w="12" w:type="dxa"/>
            </w:tcMar>
            <w:vAlign w:val="center"/>
            <w:hideMark/>
          </w:tcPr>
          <w:p w14:paraId="621117A3" w14:textId="77777777" w:rsidR="00C53543" w:rsidRPr="0041586E" w:rsidRDefault="00C53543" w:rsidP="0041586E">
            <w:pPr>
              <w:pStyle w:val="TAC"/>
            </w:pPr>
            <w:r w:rsidRPr="0041586E">
              <w:t>-67.4824</w:t>
            </w:r>
          </w:p>
        </w:tc>
        <w:tc>
          <w:tcPr>
            <w:tcW w:w="1152" w:type="dxa"/>
            <w:shd w:val="clear" w:color="auto" w:fill="auto"/>
            <w:tcMar>
              <w:top w:w="12" w:type="dxa"/>
              <w:left w:w="12" w:type="dxa"/>
              <w:bottom w:w="0" w:type="dxa"/>
              <w:right w:w="12" w:type="dxa"/>
            </w:tcMar>
            <w:vAlign w:val="center"/>
            <w:hideMark/>
          </w:tcPr>
          <w:p w14:paraId="621117A4" w14:textId="77777777" w:rsidR="00C53543" w:rsidRPr="0041586E" w:rsidRDefault="00C53543" w:rsidP="0041586E">
            <w:pPr>
              <w:pStyle w:val="TAC"/>
            </w:pPr>
            <w:r w:rsidRPr="0041586E">
              <w:t>101.008</w:t>
            </w:r>
          </w:p>
        </w:tc>
        <w:tc>
          <w:tcPr>
            <w:tcW w:w="1152" w:type="dxa"/>
            <w:shd w:val="clear" w:color="auto" w:fill="auto"/>
            <w:tcMar>
              <w:top w:w="12" w:type="dxa"/>
              <w:left w:w="12" w:type="dxa"/>
              <w:bottom w:w="0" w:type="dxa"/>
              <w:right w:w="12" w:type="dxa"/>
            </w:tcMar>
            <w:vAlign w:val="center"/>
            <w:hideMark/>
          </w:tcPr>
          <w:p w14:paraId="621117A5" w14:textId="77777777" w:rsidR="00C53543" w:rsidRPr="0041586E" w:rsidRDefault="00C53543" w:rsidP="0041586E">
            <w:pPr>
              <w:pStyle w:val="TAC"/>
            </w:pPr>
            <w:r w:rsidRPr="0041586E">
              <w:t>90</w:t>
            </w:r>
          </w:p>
        </w:tc>
      </w:tr>
      <w:tr w:rsidR="00C53543" w:rsidRPr="0041586E" w14:paraId="621117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7" w14:textId="77777777" w:rsidR="00C53543" w:rsidRPr="0041586E" w:rsidRDefault="00C53543" w:rsidP="0041586E">
            <w:pPr>
              <w:pStyle w:val="TAC"/>
            </w:pPr>
            <w:r w:rsidRPr="0041586E">
              <w:t>18</w:t>
            </w:r>
          </w:p>
        </w:tc>
        <w:tc>
          <w:tcPr>
            <w:tcW w:w="1152" w:type="dxa"/>
            <w:shd w:val="clear" w:color="auto" w:fill="auto"/>
            <w:tcMar>
              <w:top w:w="12" w:type="dxa"/>
              <w:left w:w="12" w:type="dxa"/>
              <w:bottom w:w="0" w:type="dxa"/>
              <w:right w:w="12" w:type="dxa"/>
            </w:tcMar>
            <w:vAlign w:val="center"/>
            <w:hideMark/>
          </w:tcPr>
          <w:p w14:paraId="621117A8" w14:textId="77777777" w:rsidR="00C53543" w:rsidRPr="0041586E" w:rsidRDefault="00C53543" w:rsidP="0041586E">
            <w:pPr>
              <w:pStyle w:val="TAC"/>
            </w:pPr>
            <w:r w:rsidRPr="0041586E">
              <w:t>1032.731</w:t>
            </w:r>
          </w:p>
        </w:tc>
        <w:tc>
          <w:tcPr>
            <w:tcW w:w="1152" w:type="dxa"/>
            <w:shd w:val="clear" w:color="auto" w:fill="auto"/>
            <w:tcMar>
              <w:top w:w="12" w:type="dxa"/>
              <w:left w:w="12" w:type="dxa"/>
              <w:bottom w:w="0" w:type="dxa"/>
              <w:right w:w="12" w:type="dxa"/>
            </w:tcMar>
            <w:vAlign w:val="center"/>
            <w:hideMark/>
          </w:tcPr>
          <w:p w14:paraId="621117A9" w14:textId="77777777" w:rsidR="00C53543" w:rsidRPr="0041586E" w:rsidRDefault="00C53543" w:rsidP="0041586E">
            <w:pPr>
              <w:pStyle w:val="TAC"/>
            </w:pPr>
            <w:r w:rsidRPr="0041586E">
              <w:t>-12.2014</w:t>
            </w:r>
          </w:p>
        </w:tc>
        <w:tc>
          <w:tcPr>
            <w:tcW w:w="1152" w:type="dxa"/>
            <w:shd w:val="clear" w:color="auto" w:fill="auto"/>
            <w:tcMar>
              <w:top w:w="12" w:type="dxa"/>
              <w:left w:w="12" w:type="dxa"/>
              <w:bottom w:w="0" w:type="dxa"/>
              <w:right w:w="12" w:type="dxa"/>
            </w:tcMar>
            <w:vAlign w:val="center"/>
            <w:hideMark/>
          </w:tcPr>
          <w:p w14:paraId="621117AA" w14:textId="77777777" w:rsidR="00C53543" w:rsidRPr="0041586E" w:rsidRDefault="00C53543" w:rsidP="0041586E">
            <w:pPr>
              <w:pStyle w:val="TAC"/>
            </w:pPr>
            <w:r w:rsidRPr="0041586E">
              <w:t>-58.0062</w:t>
            </w:r>
          </w:p>
        </w:tc>
        <w:tc>
          <w:tcPr>
            <w:tcW w:w="1152" w:type="dxa"/>
            <w:shd w:val="clear" w:color="auto" w:fill="auto"/>
            <w:tcMar>
              <w:top w:w="12" w:type="dxa"/>
              <w:left w:w="12" w:type="dxa"/>
              <w:bottom w:w="0" w:type="dxa"/>
              <w:right w:w="12" w:type="dxa"/>
            </w:tcMar>
            <w:vAlign w:val="center"/>
            <w:hideMark/>
          </w:tcPr>
          <w:p w14:paraId="621117AB" w14:textId="77777777" w:rsidR="00C53543" w:rsidRPr="0041586E" w:rsidRDefault="00C53543" w:rsidP="0041586E">
            <w:pPr>
              <w:pStyle w:val="TAC"/>
            </w:pPr>
            <w:r w:rsidRPr="0041586E">
              <w:t>29.2019</w:t>
            </w:r>
          </w:p>
        </w:tc>
        <w:tc>
          <w:tcPr>
            <w:tcW w:w="1152" w:type="dxa"/>
            <w:shd w:val="clear" w:color="auto" w:fill="auto"/>
            <w:tcMar>
              <w:top w:w="12" w:type="dxa"/>
              <w:left w:w="12" w:type="dxa"/>
              <w:bottom w:w="0" w:type="dxa"/>
              <w:right w:w="12" w:type="dxa"/>
            </w:tcMar>
            <w:vAlign w:val="center"/>
            <w:hideMark/>
          </w:tcPr>
          <w:p w14:paraId="621117AC" w14:textId="77777777" w:rsidR="00C53543" w:rsidRPr="0041586E" w:rsidRDefault="00C53543" w:rsidP="0041586E">
            <w:pPr>
              <w:pStyle w:val="TAC"/>
            </w:pPr>
            <w:r w:rsidRPr="0041586E">
              <w:t>113.4921</w:t>
            </w:r>
          </w:p>
        </w:tc>
        <w:tc>
          <w:tcPr>
            <w:tcW w:w="1152" w:type="dxa"/>
            <w:shd w:val="clear" w:color="auto" w:fill="auto"/>
            <w:tcMar>
              <w:top w:w="12" w:type="dxa"/>
              <w:left w:w="12" w:type="dxa"/>
              <w:bottom w:w="0" w:type="dxa"/>
              <w:right w:w="12" w:type="dxa"/>
            </w:tcMar>
            <w:vAlign w:val="center"/>
            <w:hideMark/>
          </w:tcPr>
          <w:p w14:paraId="621117AD" w14:textId="77777777" w:rsidR="00C53543" w:rsidRPr="0041586E" w:rsidRDefault="00C53543" w:rsidP="0041586E">
            <w:pPr>
              <w:pStyle w:val="TAC"/>
            </w:pPr>
            <w:r w:rsidRPr="0041586E">
              <w:t>90</w:t>
            </w:r>
          </w:p>
        </w:tc>
      </w:tr>
      <w:tr w:rsidR="00C53543" w:rsidRPr="0041586E" w14:paraId="621117B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F" w14:textId="77777777" w:rsidR="00C53543" w:rsidRPr="0041586E" w:rsidRDefault="00C53543" w:rsidP="0041586E">
            <w:pPr>
              <w:pStyle w:val="TAC"/>
            </w:pPr>
            <w:r w:rsidRPr="0041586E">
              <w:t>19</w:t>
            </w:r>
          </w:p>
        </w:tc>
        <w:tc>
          <w:tcPr>
            <w:tcW w:w="1152" w:type="dxa"/>
            <w:shd w:val="clear" w:color="auto" w:fill="auto"/>
            <w:tcMar>
              <w:top w:w="12" w:type="dxa"/>
              <w:left w:w="12" w:type="dxa"/>
              <w:bottom w:w="0" w:type="dxa"/>
              <w:right w:w="12" w:type="dxa"/>
            </w:tcMar>
            <w:vAlign w:val="center"/>
            <w:hideMark/>
          </w:tcPr>
          <w:p w14:paraId="621117B0" w14:textId="77777777" w:rsidR="00C53543" w:rsidRPr="0041586E" w:rsidRDefault="00C53543" w:rsidP="0041586E">
            <w:pPr>
              <w:pStyle w:val="TAC"/>
            </w:pPr>
            <w:r w:rsidRPr="0041586E">
              <w:t>1102.994</w:t>
            </w:r>
          </w:p>
        </w:tc>
        <w:tc>
          <w:tcPr>
            <w:tcW w:w="1152" w:type="dxa"/>
            <w:shd w:val="clear" w:color="auto" w:fill="auto"/>
            <w:tcMar>
              <w:top w:w="12" w:type="dxa"/>
              <w:left w:w="12" w:type="dxa"/>
              <w:bottom w:w="0" w:type="dxa"/>
              <w:right w:w="12" w:type="dxa"/>
            </w:tcMar>
            <w:vAlign w:val="center"/>
            <w:hideMark/>
          </w:tcPr>
          <w:p w14:paraId="621117B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B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B3" w14:textId="77777777" w:rsidR="00C53543" w:rsidRPr="0041586E" w:rsidRDefault="00C53543" w:rsidP="0041586E">
            <w:pPr>
              <w:pStyle w:val="TAC"/>
            </w:pPr>
            <w:r w:rsidRPr="0041586E">
              <w:t>-52.9926</w:t>
            </w:r>
          </w:p>
        </w:tc>
        <w:tc>
          <w:tcPr>
            <w:tcW w:w="1152" w:type="dxa"/>
            <w:shd w:val="clear" w:color="auto" w:fill="auto"/>
            <w:tcMar>
              <w:top w:w="12" w:type="dxa"/>
              <w:left w:w="12" w:type="dxa"/>
              <w:bottom w:w="0" w:type="dxa"/>
              <w:right w:w="12" w:type="dxa"/>
            </w:tcMar>
            <w:vAlign w:val="center"/>
            <w:hideMark/>
          </w:tcPr>
          <w:p w14:paraId="621117B4" w14:textId="77777777" w:rsidR="00C53543" w:rsidRPr="0041586E" w:rsidRDefault="00C53543" w:rsidP="0041586E">
            <w:pPr>
              <w:pStyle w:val="TAC"/>
            </w:pPr>
            <w:r w:rsidRPr="0041586E">
              <w:t>101.4187</w:t>
            </w:r>
          </w:p>
        </w:tc>
        <w:tc>
          <w:tcPr>
            <w:tcW w:w="1152" w:type="dxa"/>
            <w:shd w:val="clear" w:color="auto" w:fill="auto"/>
            <w:tcMar>
              <w:top w:w="12" w:type="dxa"/>
              <w:left w:w="12" w:type="dxa"/>
              <w:bottom w:w="0" w:type="dxa"/>
              <w:right w:w="12" w:type="dxa"/>
            </w:tcMar>
            <w:vAlign w:val="center"/>
            <w:hideMark/>
          </w:tcPr>
          <w:p w14:paraId="621117B5" w14:textId="77777777" w:rsidR="00C53543" w:rsidRPr="0041586E" w:rsidRDefault="00C53543" w:rsidP="0041586E">
            <w:pPr>
              <w:pStyle w:val="TAC"/>
            </w:pPr>
            <w:r w:rsidRPr="0041586E">
              <w:t>90</w:t>
            </w:r>
          </w:p>
        </w:tc>
      </w:tr>
      <w:tr w:rsidR="00C53543" w:rsidRPr="0041586E" w14:paraId="621117B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7" w14:textId="77777777" w:rsidR="00C53543" w:rsidRPr="0041586E" w:rsidRDefault="00C53543" w:rsidP="0041586E">
            <w:pPr>
              <w:pStyle w:val="TAC"/>
            </w:pPr>
            <w:r w:rsidRPr="0041586E">
              <w:t>20</w:t>
            </w:r>
          </w:p>
        </w:tc>
        <w:tc>
          <w:tcPr>
            <w:tcW w:w="1152" w:type="dxa"/>
            <w:shd w:val="clear" w:color="auto" w:fill="auto"/>
            <w:tcMar>
              <w:top w:w="12" w:type="dxa"/>
              <w:left w:w="12" w:type="dxa"/>
              <w:bottom w:w="0" w:type="dxa"/>
              <w:right w:w="12" w:type="dxa"/>
            </w:tcMar>
            <w:vAlign w:val="center"/>
            <w:hideMark/>
          </w:tcPr>
          <w:p w14:paraId="621117B8" w14:textId="77777777" w:rsidR="00C53543" w:rsidRPr="0041586E" w:rsidRDefault="00C53543" w:rsidP="0041586E">
            <w:pPr>
              <w:pStyle w:val="TAC"/>
            </w:pPr>
            <w:r w:rsidRPr="0041586E">
              <w:t>1320.826</w:t>
            </w:r>
          </w:p>
        </w:tc>
        <w:tc>
          <w:tcPr>
            <w:tcW w:w="1152" w:type="dxa"/>
            <w:shd w:val="clear" w:color="auto" w:fill="auto"/>
            <w:tcMar>
              <w:top w:w="12" w:type="dxa"/>
              <w:left w:w="12" w:type="dxa"/>
              <w:bottom w:w="0" w:type="dxa"/>
              <w:right w:w="12" w:type="dxa"/>
            </w:tcMar>
            <w:vAlign w:val="center"/>
            <w:hideMark/>
          </w:tcPr>
          <w:p w14:paraId="621117B9" w14:textId="77777777" w:rsidR="00C53543" w:rsidRPr="0041586E" w:rsidRDefault="00C53543" w:rsidP="0041586E">
            <w:pPr>
              <w:pStyle w:val="TAC"/>
            </w:pPr>
            <w:r w:rsidRPr="0041586E">
              <w:t>-11.4014</w:t>
            </w:r>
          </w:p>
        </w:tc>
        <w:tc>
          <w:tcPr>
            <w:tcW w:w="1152" w:type="dxa"/>
            <w:shd w:val="clear" w:color="auto" w:fill="auto"/>
            <w:tcMar>
              <w:top w:w="12" w:type="dxa"/>
              <w:left w:w="12" w:type="dxa"/>
              <w:bottom w:w="0" w:type="dxa"/>
              <w:right w:w="12" w:type="dxa"/>
            </w:tcMar>
            <w:vAlign w:val="center"/>
            <w:hideMark/>
          </w:tcPr>
          <w:p w14:paraId="621117BA" w14:textId="77777777" w:rsidR="00C53543" w:rsidRPr="0041586E" w:rsidRDefault="00C53543" w:rsidP="0041586E">
            <w:pPr>
              <w:pStyle w:val="TAC"/>
            </w:pPr>
            <w:r w:rsidRPr="0041586E">
              <w:t>-53.051</w:t>
            </w:r>
          </w:p>
        </w:tc>
        <w:tc>
          <w:tcPr>
            <w:tcW w:w="1152" w:type="dxa"/>
            <w:shd w:val="clear" w:color="auto" w:fill="auto"/>
            <w:tcMar>
              <w:top w:w="12" w:type="dxa"/>
              <w:left w:w="12" w:type="dxa"/>
              <w:bottom w:w="0" w:type="dxa"/>
              <w:right w:w="12" w:type="dxa"/>
            </w:tcMar>
            <w:vAlign w:val="center"/>
            <w:hideMark/>
          </w:tcPr>
          <w:p w14:paraId="621117BB" w14:textId="77777777" w:rsidR="00C53543" w:rsidRPr="0041586E" w:rsidRDefault="00C53543" w:rsidP="0041586E">
            <w:pPr>
              <w:pStyle w:val="TAC"/>
            </w:pPr>
            <w:r w:rsidRPr="0041586E">
              <w:t>38.1956</w:t>
            </w:r>
          </w:p>
        </w:tc>
        <w:tc>
          <w:tcPr>
            <w:tcW w:w="1152" w:type="dxa"/>
            <w:shd w:val="clear" w:color="auto" w:fill="auto"/>
            <w:tcMar>
              <w:top w:w="12" w:type="dxa"/>
              <w:left w:w="12" w:type="dxa"/>
              <w:bottom w:w="0" w:type="dxa"/>
              <w:right w:w="12" w:type="dxa"/>
            </w:tcMar>
            <w:vAlign w:val="center"/>
            <w:hideMark/>
          </w:tcPr>
          <w:p w14:paraId="621117BC" w14:textId="77777777" w:rsidR="00C53543" w:rsidRPr="0041586E" w:rsidRDefault="00C53543" w:rsidP="0041586E">
            <w:pPr>
              <w:pStyle w:val="TAC"/>
            </w:pPr>
            <w:r w:rsidRPr="0041586E">
              <w:t>117.1059</w:t>
            </w:r>
          </w:p>
        </w:tc>
        <w:tc>
          <w:tcPr>
            <w:tcW w:w="1152" w:type="dxa"/>
            <w:shd w:val="clear" w:color="auto" w:fill="auto"/>
            <w:tcMar>
              <w:top w:w="12" w:type="dxa"/>
              <w:left w:w="12" w:type="dxa"/>
              <w:bottom w:w="0" w:type="dxa"/>
              <w:right w:w="12" w:type="dxa"/>
            </w:tcMar>
            <w:vAlign w:val="center"/>
            <w:hideMark/>
          </w:tcPr>
          <w:p w14:paraId="621117BD" w14:textId="77777777" w:rsidR="00C53543" w:rsidRPr="0041586E" w:rsidRDefault="00C53543" w:rsidP="0041586E">
            <w:pPr>
              <w:pStyle w:val="TAC"/>
            </w:pPr>
            <w:r w:rsidRPr="0041586E">
              <w:t>90</w:t>
            </w:r>
          </w:p>
        </w:tc>
      </w:tr>
      <w:tr w:rsidR="00C53543" w:rsidRPr="0041586E" w14:paraId="621117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F" w14:textId="77777777" w:rsidR="00C53543" w:rsidRPr="0041586E" w:rsidRDefault="00C53543" w:rsidP="0041586E">
            <w:pPr>
              <w:pStyle w:val="TAC"/>
            </w:pPr>
            <w:r w:rsidRPr="0041586E">
              <w:t>21</w:t>
            </w:r>
          </w:p>
        </w:tc>
        <w:tc>
          <w:tcPr>
            <w:tcW w:w="1152" w:type="dxa"/>
            <w:shd w:val="clear" w:color="auto" w:fill="auto"/>
            <w:tcMar>
              <w:top w:w="12" w:type="dxa"/>
              <w:left w:w="12" w:type="dxa"/>
              <w:bottom w:w="0" w:type="dxa"/>
              <w:right w:w="12" w:type="dxa"/>
            </w:tcMar>
            <w:vAlign w:val="center"/>
            <w:hideMark/>
          </w:tcPr>
          <w:p w14:paraId="621117C0" w14:textId="77777777" w:rsidR="00C53543" w:rsidRPr="0041586E" w:rsidRDefault="00C53543" w:rsidP="0041586E">
            <w:pPr>
              <w:pStyle w:val="TAC"/>
            </w:pPr>
            <w:r w:rsidRPr="0041586E">
              <w:t>1498.946</w:t>
            </w:r>
          </w:p>
        </w:tc>
        <w:tc>
          <w:tcPr>
            <w:tcW w:w="1152" w:type="dxa"/>
            <w:shd w:val="clear" w:color="auto" w:fill="auto"/>
            <w:tcMar>
              <w:top w:w="12" w:type="dxa"/>
              <w:left w:w="12" w:type="dxa"/>
              <w:bottom w:w="0" w:type="dxa"/>
              <w:right w:w="12" w:type="dxa"/>
            </w:tcMar>
            <w:vAlign w:val="center"/>
            <w:hideMark/>
          </w:tcPr>
          <w:p w14:paraId="621117C1" w14:textId="77777777" w:rsidR="00C53543" w:rsidRPr="0041586E" w:rsidRDefault="00C53543" w:rsidP="0041586E">
            <w:pPr>
              <w:pStyle w:val="TAC"/>
            </w:pPr>
            <w:r w:rsidRPr="0041586E">
              <w:t>-14.9014</w:t>
            </w:r>
          </w:p>
        </w:tc>
        <w:tc>
          <w:tcPr>
            <w:tcW w:w="1152" w:type="dxa"/>
            <w:shd w:val="clear" w:color="auto" w:fill="auto"/>
            <w:tcMar>
              <w:top w:w="12" w:type="dxa"/>
              <w:left w:w="12" w:type="dxa"/>
              <w:bottom w:w="0" w:type="dxa"/>
              <w:right w:w="12" w:type="dxa"/>
            </w:tcMar>
            <w:vAlign w:val="center"/>
            <w:hideMark/>
          </w:tcPr>
          <w:p w14:paraId="621117C2" w14:textId="77777777" w:rsidR="00C53543" w:rsidRPr="0041586E" w:rsidRDefault="00C53543" w:rsidP="0041586E">
            <w:pPr>
              <w:pStyle w:val="TAC"/>
            </w:pPr>
            <w:r w:rsidRPr="0041586E">
              <w:t>-66.0584</w:t>
            </w:r>
          </w:p>
        </w:tc>
        <w:tc>
          <w:tcPr>
            <w:tcW w:w="1152" w:type="dxa"/>
            <w:shd w:val="clear" w:color="auto" w:fill="auto"/>
            <w:tcMar>
              <w:top w:w="12" w:type="dxa"/>
              <w:left w:w="12" w:type="dxa"/>
              <w:bottom w:w="0" w:type="dxa"/>
              <w:right w:w="12" w:type="dxa"/>
            </w:tcMar>
            <w:vAlign w:val="center"/>
            <w:hideMark/>
          </w:tcPr>
          <w:p w14:paraId="621117C3" w14:textId="77777777" w:rsidR="00C53543" w:rsidRPr="0041586E" w:rsidRDefault="00C53543" w:rsidP="0041586E">
            <w:pPr>
              <w:pStyle w:val="TAC"/>
            </w:pPr>
            <w:r w:rsidRPr="0041586E">
              <w:t>21.8321</w:t>
            </w:r>
          </w:p>
        </w:tc>
        <w:tc>
          <w:tcPr>
            <w:tcW w:w="1152" w:type="dxa"/>
            <w:shd w:val="clear" w:color="auto" w:fill="auto"/>
            <w:tcMar>
              <w:top w:w="12" w:type="dxa"/>
              <w:left w:w="12" w:type="dxa"/>
              <w:bottom w:w="0" w:type="dxa"/>
              <w:right w:w="12" w:type="dxa"/>
            </w:tcMar>
            <w:vAlign w:val="center"/>
            <w:hideMark/>
          </w:tcPr>
          <w:p w14:paraId="621117C4" w14:textId="77777777" w:rsidR="00C53543" w:rsidRPr="0041586E" w:rsidRDefault="00C53543" w:rsidP="0041586E">
            <w:pPr>
              <w:pStyle w:val="TAC"/>
            </w:pPr>
            <w:r w:rsidRPr="0041586E">
              <w:t>116.3667</w:t>
            </w:r>
          </w:p>
        </w:tc>
        <w:tc>
          <w:tcPr>
            <w:tcW w:w="1152" w:type="dxa"/>
            <w:shd w:val="clear" w:color="auto" w:fill="auto"/>
            <w:tcMar>
              <w:top w:w="12" w:type="dxa"/>
              <w:left w:w="12" w:type="dxa"/>
              <w:bottom w:w="0" w:type="dxa"/>
              <w:right w:w="12" w:type="dxa"/>
            </w:tcMar>
            <w:vAlign w:val="center"/>
            <w:hideMark/>
          </w:tcPr>
          <w:p w14:paraId="621117C5" w14:textId="77777777" w:rsidR="00C53543" w:rsidRPr="0041586E" w:rsidRDefault="00C53543" w:rsidP="0041586E">
            <w:pPr>
              <w:pStyle w:val="TAC"/>
            </w:pPr>
            <w:r w:rsidRPr="0041586E">
              <w:t>90</w:t>
            </w:r>
          </w:p>
        </w:tc>
      </w:tr>
      <w:tr w:rsidR="00C53543" w:rsidRPr="0041586E" w14:paraId="621117C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7" w14:textId="77777777" w:rsidR="00C53543" w:rsidRPr="0041586E" w:rsidRDefault="00C53543" w:rsidP="0041586E">
            <w:pPr>
              <w:pStyle w:val="TAC"/>
            </w:pPr>
            <w:r w:rsidRPr="0041586E">
              <w:t>22</w:t>
            </w:r>
          </w:p>
        </w:tc>
        <w:tc>
          <w:tcPr>
            <w:tcW w:w="1152" w:type="dxa"/>
            <w:shd w:val="clear" w:color="auto" w:fill="auto"/>
            <w:tcMar>
              <w:top w:w="12" w:type="dxa"/>
              <w:left w:w="12" w:type="dxa"/>
              <w:bottom w:w="0" w:type="dxa"/>
              <w:right w:w="12" w:type="dxa"/>
            </w:tcMar>
            <w:vAlign w:val="center"/>
            <w:hideMark/>
          </w:tcPr>
          <w:p w14:paraId="621117C8" w14:textId="77777777" w:rsidR="00C53543" w:rsidRPr="0041586E" w:rsidRDefault="00C53543" w:rsidP="0041586E">
            <w:pPr>
              <w:pStyle w:val="TAC"/>
            </w:pPr>
            <w:r w:rsidRPr="0041586E">
              <w:t>1561.835</w:t>
            </w:r>
          </w:p>
        </w:tc>
        <w:tc>
          <w:tcPr>
            <w:tcW w:w="1152" w:type="dxa"/>
            <w:shd w:val="clear" w:color="auto" w:fill="auto"/>
            <w:tcMar>
              <w:top w:w="12" w:type="dxa"/>
              <w:left w:w="12" w:type="dxa"/>
              <w:bottom w:w="0" w:type="dxa"/>
              <w:right w:w="12" w:type="dxa"/>
            </w:tcMar>
            <w:vAlign w:val="center"/>
            <w:hideMark/>
          </w:tcPr>
          <w:p w14:paraId="621117C9" w14:textId="77777777" w:rsidR="00C53543" w:rsidRPr="0041586E" w:rsidRDefault="00C53543" w:rsidP="0041586E">
            <w:pPr>
              <w:pStyle w:val="TAC"/>
            </w:pPr>
            <w:r w:rsidRPr="0041586E">
              <w:t>-9.2014</w:t>
            </w:r>
          </w:p>
        </w:tc>
        <w:tc>
          <w:tcPr>
            <w:tcW w:w="1152" w:type="dxa"/>
            <w:shd w:val="clear" w:color="auto" w:fill="auto"/>
            <w:tcMar>
              <w:top w:w="12" w:type="dxa"/>
              <w:left w:w="12" w:type="dxa"/>
              <w:bottom w:w="0" w:type="dxa"/>
              <w:right w:w="12" w:type="dxa"/>
            </w:tcMar>
            <w:vAlign w:val="center"/>
            <w:hideMark/>
          </w:tcPr>
          <w:p w14:paraId="621117CA" w14:textId="77777777" w:rsidR="00C53543" w:rsidRPr="0041586E" w:rsidRDefault="00C53543" w:rsidP="0041586E">
            <w:pPr>
              <w:pStyle w:val="TAC"/>
            </w:pPr>
            <w:r w:rsidRPr="0041586E">
              <w:t>44.9385</w:t>
            </w:r>
          </w:p>
        </w:tc>
        <w:tc>
          <w:tcPr>
            <w:tcW w:w="1152" w:type="dxa"/>
            <w:shd w:val="clear" w:color="auto" w:fill="auto"/>
            <w:tcMar>
              <w:top w:w="12" w:type="dxa"/>
              <w:left w:w="12" w:type="dxa"/>
              <w:bottom w:w="0" w:type="dxa"/>
              <w:right w:w="12" w:type="dxa"/>
            </w:tcMar>
            <w:vAlign w:val="center"/>
            <w:hideMark/>
          </w:tcPr>
          <w:p w14:paraId="621117CB" w14:textId="77777777" w:rsidR="00C53543" w:rsidRPr="0041586E" w:rsidRDefault="00C53543" w:rsidP="0041586E">
            <w:pPr>
              <w:pStyle w:val="TAC"/>
            </w:pPr>
            <w:r w:rsidRPr="0041586E">
              <w:t>66.8006</w:t>
            </w:r>
          </w:p>
        </w:tc>
        <w:tc>
          <w:tcPr>
            <w:tcW w:w="1152" w:type="dxa"/>
            <w:shd w:val="clear" w:color="auto" w:fill="auto"/>
            <w:tcMar>
              <w:top w:w="12" w:type="dxa"/>
              <w:left w:w="12" w:type="dxa"/>
              <w:bottom w:w="0" w:type="dxa"/>
              <w:right w:w="12" w:type="dxa"/>
            </w:tcMar>
            <w:vAlign w:val="center"/>
            <w:hideMark/>
          </w:tcPr>
          <w:p w14:paraId="621117CC" w14:textId="77777777" w:rsidR="00C53543" w:rsidRPr="0041586E" w:rsidRDefault="00C53543" w:rsidP="0041586E">
            <w:pPr>
              <w:pStyle w:val="TAC"/>
            </w:pPr>
            <w:r w:rsidRPr="0041586E">
              <w:t>115.6275</w:t>
            </w:r>
          </w:p>
        </w:tc>
        <w:tc>
          <w:tcPr>
            <w:tcW w:w="1152" w:type="dxa"/>
            <w:shd w:val="clear" w:color="auto" w:fill="auto"/>
            <w:tcMar>
              <w:top w:w="12" w:type="dxa"/>
              <w:left w:w="12" w:type="dxa"/>
              <w:bottom w:w="0" w:type="dxa"/>
              <w:right w:w="12" w:type="dxa"/>
            </w:tcMar>
            <w:vAlign w:val="center"/>
            <w:hideMark/>
          </w:tcPr>
          <w:p w14:paraId="621117CD" w14:textId="77777777" w:rsidR="00C53543" w:rsidRPr="0041586E" w:rsidRDefault="00C53543" w:rsidP="0041586E">
            <w:pPr>
              <w:pStyle w:val="TAC"/>
            </w:pPr>
            <w:r w:rsidRPr="0041586E">
              <w:t>90</w:t>
            </w:r>
          </w:p>
        </w:tc>
      </w:tr>
      <w:tr w:rsidR="00C53543" w:rsidRPr="0041586E" w14:paraId="621117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F" w14:textId="77777777" w:rsidR="00C53543" w:rsidRPr="0041586E" w:rsidRDefault="00C53543" w:rsidP="0041586E">
            <w:pPr>
              <w:pStyle w:val="TAC"/>
            </w:pPr>
            <w:r w:rsidRPr="0041586E">
              <w:t>23</w:t>
            </w:r>
          </w:p>
        </w:tc>
        <w:tc>
          <w:tcPr>
            <w:tcW w:w="1152" w:type="dxa"/>
            <w:shd w:val="clear" w:color="auto" w:fill="auto"/>
            <w:tcMar>
              <w:top w:w="12" w:type="dxa"/>
              <w:left w:w="12" w:type="dxa"/>
              <w:bottom w:w="0" w:type="dxa"/>
              <w:right w:w="12" w:type="dxa"/>
            </w:tcMar>
            <w:vAlign w:val="center"/>
            <w:hideMark/>
          </w:tcPr>
          <w:p w14:paraId="621117D0" w14:textId="77777777" w:rsidR="00C53543" w:rsidRPr="0041586E" w:rsidRDefault="00C53543" w:rsidP="0041586E">
            <w:pPr>
              <w:pStyle w:val="TAC"/>
            </w:pPr>
            <w:r w:rsidRPr="0041586E">
              <w:t>1745.941</w:t>
            </w:r>
          </w:p>
        </w:tc>
        <w:tc>
          <w:tcPr>
            <w:tcW w:w="1152" w:type="dxa"/>
            <w:shd w:val="clear" w:color="auto" w:fill="auto"/>
            <w:tcMar>
              <w:top w:w="12" w:type="dxa"/>
              <w:left w:w="12" w:type="dxa"/>
              <w:bottom w:w="0" w:type="dxa"/>
              <w:right w:w="12" w:type="dxa"/>
            </w:tcMar>
            <w:vAlign w:val="center"/>
            <w:hideMark/>
          </w:tcPr>
          <w:p w14:paraId="621117D1" w14:textId="77777777" w:rsidR="00C53543" w:rsidRPr="0041586E" w:rsidRDefault="00C53543" w:rsidP="0041586E">
            <w:pPr>
              <w:pStyle w:val="TAC"/>
            </w:pPr>
            <w:r w:rsidRPr="0041586E">
              <w:t>-11.3014</w:t>
            </w:r>
          </w:p>
        </w:tc>
        <w:tc>
          <w:tcPr>
            <w:tcW w:w="1152" w:type="dxa"/>
            <w:shd w:val="clear" w:color="auto" w:fill="auto"/>
            <w:tcMar>
              <w:top w:w="12" w:type="dxa"/>
              <w:left w:w="12" w:type="dxa"/>
              <w:bottom w:w="0" w:type="dxa"/>
              <w:right w:w="12" w:type="dxa"/>
            </w:tcMar>
            <w:vAlign w:val="center"/>
            <w:hideMark/>
          </w:tcPr>
          <w:p w14:paraId="621117D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D3" w14:textId="77777777" w:rsidR="00C53543" w:rsidRPr="0041586E" w:rsidRDefault="00C53543" w:rsidP="0041586E">
            <w:pPr>
              <w:pStyle w:val="TAC"/>
            </w:pPr>
            <w:r w:rsidRPr="0041586E">
              <w:t>-29.7588</w:t>
            </w:r>
          </w:p>
        </w:tc>
        <w:tc>
          <w:tcPr>
            <w:tcW w:w="1152" w:type="dxa"/>
            <w:shd w:val="clear" w:color="auto" w:fill="auto"/>
            <w:tcMar>
              <w:top w:w="12" w:type="dxa"/>
              <w:left w:w="12" w:type="dxa"/>
              <w:bottom w:w="0" w:type="dxa"/>
              <w:right w:w="12" w:type="dxa"/>
            </w:tcMar>
            <w:vAlign w:val="center"/>
            <w:hideMark/>
          </w:tcPr>
          <w:p w14:paraId="621117D4" w14:textId="77777777" w:rsidR="00C53543" w:rsidRPr="0041586E" w:rsidRDefault="00C53543" w:rsidP="0041586E">
            <w:pPr>
              <w:pStyle w:val="TAC"/>
            </w:pPr>
            <w:r w:rsidRPr="0041586E">
              <w:t>113.9027</w:t>
            </w:r>
          </w:p>
        </w:tc>
        <w:tc>
          <w:tcPr>
            <w:tcW w:w="1152" w:type="dxa"/>
            <w:shd w:val="clear" w:color="auto" w:fill="auto"/>
            <w:tcMar>
              <w:top w:w="12" w:type="dxa"/>
              <w:left w:w="12" w:type="dxa"/>
              <w:bottom w:w="0" w:type="dxa"/>
              <w:right w:w="12" w:type="dxa"/>
            </w:tcMar>
            <w:vAlign w:val="center"/>
            <w:hideMark/>
          </w:tcPr>
          <w:p w14:paraId="621117D5" w14:textId="77777777" w:rsidR="00C53543" w:rsidRPr="0041586E" w:rsidRDefault="00C53543" w:rsidP="0041586E">
            <w:pPr>
              <w:pStyle w:val="TAC"/>
            </w:pPr>
            <w:r w:rsidRPr="0041586E">
              <w:t>90</w:t>
            </w:r>
          </w:p>
        </w:tc>
      </w:tr>
      <w:tr w:rsidR="003F4D37" w:rsidRPr="000A30B8" w14:paraId="621117D8"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7D7" w14:textId="77777777" w:rsidR="003F4D37" w:rsidRPr="000A30B8" w:rsidRDefault="003F4D37" w:rsidP="0041586E">
            <w:pPr>
              <w:pStyle w:val="TAH"/>
              <w:rPr>
                <w:color w:val="000000"/>
              </w:rPr>
            </w:pPr>
            <w:r w:rsidRPr="000A30B8">
              <w:rPr>
                <w:lang w:val="en-US"/>
              </w:rPr>
              <w:t>Per-Cluster Parameters</w:t>
            </w:r>
          </w:p>
        </w:tc>
      </w:tr>
      <w:tr w:rsidR="00C53543" w:rsidRPr="0041586E" w14:paraId="621117E0"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7D9"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7DA"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B"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C"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D"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E"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7DF" w14:textId="77777777" w:rsidR="00C53543" w:rsidRPr="000A30B8" w:rsidRDefault="00C53543" w:rsidP="0041586E">
            <w:pPr>
              <w:pStyle w:val="TAC"/>
              <w:rPr>
                <w:lang w:val="en-US"/>
              </w:rPr>
            </w:pPr>
          </w:p>
        </w:tc>
      </w:tr>
      <w:tr w:rsidR="00C53543" w:rsidRPr="0041586E" w14:paraId="621117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E1"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7E2" w14:textId="77777777" w:rsidR="00C53543" w:rsidRPr="000A30B8" w:rsidRDefault="00C53543" w:rsidP="0041586E">
            <w:pPr>
              <w:pStyle w:val="TAC"/>
              <w:rPr>
                <w:lang w:val="en-US"/>
              </w:rPr>
            </w:pPr>
            <w:r w:rsidRPr="000A30B8">
              <w:rPr>
                <w:lang w:val="en-US"/>
              </w:rPr>
              <w:t>6.194</w:t>
            </w:r>
          </w:p>
        </w:tc>
        <w:tc>
          <w:tcPr>
            <w:tcW w:w="1152" w:type="dxa"/>
            <w:shd w:val="clear" w:color="auto" w:fill="auto"/>
            <w:tcMar>
              <w:top w:w="12" w:type="dxa"/>
              <w:left w:w="12" w:type="dxa"/>
              <w:bottom w:w="0" w:type="dxa"/>
              <w:right w:w="12" w:type="dxa"/>
            </w:tcMar>
            <w:vAlign w:val="center"/>
            <w:hideMark/>
          </w:tcPr>
          <w:p w14:paraId="621117E3" w14:textId="77777777" w:rsidR="00C53543" w:rsidRPr="000A30B8" w:rsidRDefault="00C53543" w:rsidP="0041586E">
            <w:pPr>
              <w:pStyle w:val="TAC"/>
              <w:rPr>
                <w:lang w:val="en-US"/>
              </w:rPr>
            </w:pPr>
            <w:r w:rsidRPr="000A30B8">
              <w:rPr>
                <w:lang w:val="en-US"/>
              </w:rPr>
              <w:t>27.4808</w:t>
            </w:r>
          </w:p>
        </w:tc>
        <w:tc>
          <w:tcPr>
            <w:tcW w:w="1152" w:type="dxa"/>
            <w:shd w:val="clear" w:color="auto" w:fill="auto"/>
            <w:tcMar>
              <w:top w:w="12" w:type="dxa"/>
              <w:left w:w="12" w:type="dxa"/>
              <w:bottom w:w="0" w:type="dxa"/>
              <w:right w:w="12" w:type="dxa"/>
            </w:tcMar>
            <w:vAlign w:val="center"/>
            <w:hideMark/>
          </w:tcPr>
          <w:p w14:paraId="621117E4" w14:textId="77777777" w:rsidR="00C53543" w:rsidRPr="000A30B8" w:rsidRDefault="00C53543" w:rsidP="0041586E">
            <w:pPr>
              <w:pStyle w:val="TAC"/>
              <w:rPr>
                <w:lang w:val="en-US"/>
              </w:rPr>
            </w:pPr>
            <w:r w:rsidRPr="000A30B8">
              <w:rPr>
                <w:lang w:val="en-US"/>
              </w:rPr>
              <w:t>2.464</w:t>
            </w:r>
          </w:p>
        </w:tc>
        <w:tc>
          <w:tcPr>
            <w:tcW w:w="1152" w:type="dxa"/>
            <w:shd w:val="clear" w:color="auto" w:fill="auto"/>
            <w:tcMar>
              <w:top w:w="12" w:type="dxa"/>
              <w:left w:w="12" w:type="dxa"/>
              <w:bottom w:w="0" w:type="dxa"/>
              <w:right w:w="12" w:type="dxa"/>
            </w:tcMar>
            <w:vAlign w:val="center"/>
            <w:hideMark/>
          </w:tcPr>
          <w:p w14:paraId="621117E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7E6"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7E7" w14:textId="77777777" w:rsidR="00C53543" w:rsidRPr="000A30B8" w:rsidRDefault="00C53543" w:rsidP="0041586E">
            <w:pPr>
              <w:pStyle w:val="TAC"/>
              <w:rPr>
                <w:lang w:val="en-US"/>
              </w:rPr>
            </w:pPr>
          </w:p>
        </w:tc>
      </w:tr>
    </w:tbl>
    <w:p w14:paraId="2D49C9F4" w14:textId="77777777" w:rsidR="00BA6F93" w:rsidRDefault="00BA6F93" w:rsidP="00BA6F93"/>
    <w:p w14:paraId="621117E9" w14:textId="4EEB207A" w:rsidR="00C53543" w:rsidRDefault="00C53543" w:rsidP="0041586E">
      <w:pPr>
        <w:pStyle w:val="TH"/>
        <w:rPr>
          <w:b w:val="0"/>
        </w:rPr>
      </w:pPr>
      <w:r>
        <w:lastRenderedPageBreak/>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C53543" w:rsidRPr="0041586E" w14:paraId="621117F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A" w14:textId="77777777" w:rsidR="00C53543" w:rsidRPr="000A30B8" w:rsidRDefault="00C53543" w:rsidP="0041586E">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B" w14:textId="77777777" w:rsidR="00C53543" w:rsidRPr="000A30B8" w:rsidRDefault="00C53543" w:rsidP="0041586E">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C" w14:textId="77777777" w:rsidR="00C53543" w:rsidRPr="000A30B8" w:rsidRDefault="00C53543" w:rsidP="0041586E">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D" w14:textId="77777777" w:rsidR="00C53543" w:rsidRPr="000A30B8" w:rsidRDefault="00C53543" w:rsidP="0041586E">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E" w14:textId="77777777" w:rsidR="00C53543" w:rsidRPr="000A30B8" w:rsidRDefault="00C53543" w:rsidP="0041586E">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F" w14:textId="77777777" w:rsidR="00C53543" w:rsidRPr="000A30B8" w:rsidRDefault="00C53543" w:rsidP="0041586E">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F0" w14:textId="77777777" w:rsidR="00C53543" w:rsidRPr="000A30B8" w:rsidRDefault="00C53543" w:rsidP="0041586E">
            <w:pPr>
              <w:pStyle w:val="TAH"/>
              <w:rPr>
                <w:lang w:val="en-US"/>
              </w:rPr>
            </w:pPr>
            <w:r w:rsidRPr="000A30B8">
              <w:rPr>
                <w:lang w:val="en-US"/>
              </w:rPr>
              <w:t>ZOA in [°]</w:t>
            </w:r>
          </w:p>
        </w:tc>
      </w:tr>
      <w:tr w:rsidR="00C53543" w:rsidRPr="0041586E" w14:paraId="621117F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2" w14:textId="77777777" w:rsidR="00C53543" w:rsidRPr="000A30B8" w:rsidRDefault="00C53543" w:rsidP="0041586E">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3"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4" w14:textId="77777777" w:rsidR="00C53543" w:rsidRPr="000A30B8" w:rsidRDefault="00C53543" w:rsidP="0041586E">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5" w14:textId="77777777" w:rsidR="00C53543" w:rsidRPr="000A30B8" w:rsidRDefault="00C53543" w:rsidP="0041586E">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6" w14:textId="77777777" w:rsidR="00C53543" w:rsidRPr="000A30B8" w:rsidRDefault="00C53543" w:rsidP="0041586E">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7" w14:textId="77777777" w:rsidR="00C53543" w:rsidRPr="000A30B8" w:rsidRDefault="00C53543" w:rsidP="0041586E">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8" w14:textId="77777777" w:rsidR="00C53543" w:rsidRPr="000A30B8" w:rsidRDefault="00C53543" w:rsidP="0041586E">
            <w:pPr>
              <w:pStyle w:val="TAC"/>
              <w:rPr>
                <w:lang w:val="en-US"/>
              </w:rPr>
            </w:pPr>
            <w:r w:rsidRPr="000A30B8">
              <w:rPr>
                <w:lang w:val="en-US"/>
              </w:rPr>
              <w:t>90</w:t>
            </w:r>
          </w:p>
        </w:tc>
      </w:tr>
      <w:tr w:rsidR="00C53543" w:rsidRPr="0041586E" w14:paraId="6211180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A" w14:textId="77777777" w:rsidR="00C53543" w:rsidRPr="000A30B8" w:rsidRDefault="00C53543" w:rsidP="0041586E">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B" w14:textId="77777777" w:rsidR="00C53543" w:rsidRPr="000A30B8" w:rsidRDefault="00C53543" w:rsidP="0041586E">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C" w14:textId="77777777" w:rsidR="00C53543" w:rsidRPr="000A30B8" w:rsidRDefault="00C53543" w:rsidP="0041586E">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0" w14:textId="77777777" w:rsidR="00C53543" w:rsidRPr="000A30B8" w:rsidRDefault="00C53543" w:rsidP="0041586E">
            <w:pPr>
              <w:pStyle w:val="TAC"/>
              <w:rPr>
                <w:lang w:val="en-US"/>
              </w:rPr>
            </w:pPr>
            <w:r w:rsidRPr="000A30B8">
              <w:rPr>
                <w:lang w:val="en-US"/>
              </w:rPr>
              <w:t>90</w:t>
            </w:r>
          </w:p>
        </w:tc>
      </w:tr>
      <w:tr w:rsidR="00C53543" w:rsidRPr="0041586E" w14:paraId="6211180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2" w14:textId="77777777" w:rsidR="00C53543" w:rsidRPr="000A30B8" w:rsidRDefault="00C53543" w:rsidP="0041586E">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3" w14:textId="77777777" w:rsidR="00C53543" w:rsidRPr="000A30B8" w:rsidRDefault="00C53543" w:rsidP="0041586E">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4" w14:textId="77777777" w:rsidR="00C53543" w:rsidRPr="000A30B8" w:rsidRDefault="00C53543" w:rsidP="0041586E">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5"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6"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7"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8" w14:textId="77777777" w:rsidR="00C53543" w:rsidRPr="000A30B8" w:rsidRDefault="00C53543" w:rsidP="0041586E">
            <w:pPr>
              <w:pStyle w:val="TAC"/>
              <w:rPr>
                <w:lang w:val="en-US"/>
              </w:rPr>
            </w:pPr>
            <w:r w:rsidRPr="000A30B8">
              <w:rPr>
                <w:lang w:val="en-US"/>
              </w:rPr>
              <w:t>90</w:t>
            </w:r>
          </w:p>
        </w:tc>
      </w:tr>
      <w:tr w:rsidR="00C53543" w:rsidRPr="0041586E" w14:paraId="6211181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A" w14:textId="77777777" w:rsidR="00C53543" w:rsidRPr="000A30B8" w:rsidRDefault="00C53543" w:rsidP="0041586E">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B" w14:textId="77777777" w:rsidR="00C53543" w:rsidRPr="000A30B8" w:rsidRDefault="00C53543" w:rsidP="0041586E">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C" w14:textId="77777777" w:rsidR="00C53543" w:rsidRPr="000A30B8" w:rsidRDefault="00C53543" w:rsidP="0041586E">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0" w14:textId="77777777" w:rsidR="00C53543" w:rsidRPr="000A30B8" w:rsidRDefault="00C53543" w:rsidP="0041586E">
            <w:pPr>
              <w:pStyle w:val="TAC"/>
              <w:rPr>
                <w:lang w:val="en-US"/>
              </w:rPr>
            </w:pPr>
            <w:r w:rsidRPr="000A30B8">
              <w:rPr>
                <w:lang w:val="en-US"/>
              </w:rPr>
              <w:t>90</w:t>
            </w:r>
          </w:p>
        </w:tc>
      </w:tr>
      <w:tr w:rsidR="00C53543" w:rsidRPr="0041586E" w14:paraId="6211181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2" w14:textId="77777777" w:rsidR="00C53543" w:rsidRPr="000A30B8" w:rsidRDefault="00C53543" w:rsidP="0041586E">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3" w14:textId="77777777" w:rsidR="00C53543" w:rsidRPr="000A30B8" w:rsidRDefault="00C53543" w:rsidP="0041586E">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4" w14:textId="77777777" w:rsidR="00C53543" w:rsidRPr="000A30B8" w:rsidRDefault="00C53543" w:rsidP="0041586E">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5" w14:textId="77777777" w:rsidR="00C53543" w:rsidRPr="000A30B8" w:rsidRDefault="00C53543" w:rsidP="0041586E">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6" w14:textId="77777777" w:rsidR="00C53543" w:rsidRPr="000A30B8" w:rsidRDefault="00C53543" w:rsidP="0041586E">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7" w14:textId="77777777" w:rsidR="00C53543" w:rsidRPr="000A30B8" w:rsidRDefault="00C53543" w:rsidP="0041586E">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8" w14:textId="77777777" w:rsidR="00C53543" w:rsidRPr="000A30B8" w:rsidRDefault="00C53543" w:rsidP="0041586E">
            <w:pPr>
              <w:pStyle w:val="TAC"/>
              <w:rPr>
                <w:lang w:val="en-US"/>
              </w:rPr>
            </w:pPr>
            <w:r w:rsidRPr="000A30B8">
              <w:rPr>
                <w:lang w:val="en-US"/>
              </w:rPr>
              <w:t>90</w:t>
            </w:r>
          </w:p>
        </w:tc>
      </w:tr>
      <w:tr w:rsidR="00C53543" w:rsidRPr="0041586E" w14:paraId="6211182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A" w14:textId="77777777" w:rsidR="00C53543" w:rsidRPr="000A30B8" w:rsidRDefault="00C53543" w:rsidP="0041586E">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B" w14:textId="77777777" w:rsidR="00C53543" w:rsidRPr="000A30B8" w:rsidRDefault="00C53543" w:rsidP="0041586E">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C"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0" w14:textId="77777777" w:rsidR="00C53543" w:rsidRPr="000A30B8" w:rsidRDefault="00C53543" w:rsidP="0041586E">
            <w:pPr>
              <w:pStyle w:val="TAC"/>
              <w:rPr>
                <w:lang w:val="en-US"/>
              </w:rPr>
            </w:pPr>
            <w:r w:rsidRPr="000A30B8">
              <w:rPr>
                <w:lang w:val="en-US"/>
              </w:rPr>
              <w:t>90</w:t>
            </w:r>
          </w:p>
        </w:tc>
      </w:tr>
      <w:tr w:rsidR="00C53543" w:rsidRPr="0041586E" w14:paraId="6211182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2" w14:textId="77777777" w:rsidR="00C53543" w:rsidRPr="000A30B8" w:rsidRDefault="00C53543" w:rsidP="0041586E">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3" w14:textId="77777777" w:rsidR="00C53543" w:rsidRPr="000A30B8" w:rsidRDefault="00C53543" w:rsidP="0041586E">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4" w14:textId="77777777" w:rsidR="00C53543" w:rsidRPr="000A30B8" w:rsidRDefault="00C53543" w:rsidP="0041586E">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5"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6"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7"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8" w14:textId="77777777" w:rsidR="00C53543" w:rsidRPr="000A30B8" w:rsidRDefault="00C53543" w:rsidP="0041586E">
            <w:pPr>
              <w:pStyle w:val="TAC"/>
              <w:rPr>
                <w:lang w:val="en-US"/>
              </w:rPr>
            </w:pPr>
            <w:r w:rsidRPr="000A30B8">
              <w:rPr>
                <w:lang w:val="en-US"/>
              </w:rPr>
              <w:t>90</w:t>
            </w:r>
          </w:p>
        </w:tc>
      </w:tr>
      <w:tr w:rsidR="00C53543" w:rsidRPr="0041586E" w14:paraId="6211183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A" w14:textId="77777777" w:rsidR="00C53543" w:rsidRPr="000A30B8" w:rsidRDefault="00C53543" w:rsidP="0041586E">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B" w14:textId="77777777" w:rsidR="00C53543" w:rsidRPr="000A30B8" w:rsidRDefault="00C53543" w:rsidP="0041586E">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C" w14:textId="77777777" w:rsidR="00C53543" w:rsidRPr="000A30B8" w:rsidRDefault="00C53543" w:rsidP="0041586E">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0" w14:textId="77777777" w:rsidR="00C53543" w:rsidRPr="000A30B8" w:rsidRDefault="00C53543" w:rsidP="0041586E">
            <w:pPr>
              <w:pStyle w:val="TAC"/>
              <w:rPr>
                <w:lang w:val="en-US"/>
              </w:rPr>
            </w:pPr>
            <w:r w:rsidRPr="000A30B8">
              <w:rPr>
                <w:lang w:val="en-US"/>
              </w:rPr>
              <w:t>90</w:t>
            </w:r>
          </w:p>
        </w:tc>
      </w:tr>
      <w:tr w:rsidR="00C53543" w:rsidRPr="0041586E" w14:paraId="6211183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2" w14:textId="77777777" w:rsidR="00C53543" w:rsidRPr="000A30B8" w:rsidRDefault="00C53543" w:rsidP="0041586E">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3" w14:textId="77777777" w:rsidR="00C53543" w:rsidRPr="000A30B8" w:rsidRDefault="00C53543" w:rsidP="0041586E">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4" w14:textId="77777777" w:rsidR="00C53543" w:rsidRPr="000A30B8" w:rsidRDefault="00C53543" w:rsidP="0041586E">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5" w14:textId="77777777" w:rsidR="00C53543" w:rsidRPr="000A30B8" w:rsidRDefault="00C53543" w:rsidP="0041586E">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6" w14:textId="77777777" w:rsidR="00C53543" w:rsidRPr="000A30B8" w:rsidRDefault="00C53543" w:rsidP="0041586E">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8" w14:textId="77777777" w:rsidR="00C53543" w:rsidRPr="000A30B8" w:rsidRDefault="00C53543" w:rsidP="0041586E">
            <w:pPr>
              <w:pStyle w:val="TAC"/>
              <w:rPr>
                <w:lang w:val="en-US"/>
              </w:rPr>
            </w:pPr>
            <w:r w:rsidRPr="000A30B8">
              <w:rPr>
                <w:lang w:val="en-US"/>
              </w:rPr>
              <w:t>90</w:t>
            </w:r>
          </w:p>
        </w:tc>
      </w:tr>
      <w:tr w:rsidR="00C53543" w:rsidRPr="0041586E" w14:paraId="6211184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A" w14:textId="77777777" w:rsidR="00C53543" w:rsidRPr="000A30B8" w:rsidRDefault="00C53543" w:rsidP="0041586E">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B" w14:textId="77777777" w:rsidR="00C53543" w:rsidRPr="000A30B8" w:rsidRDefault="00C53543" w:rsidP="0041586E">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C" w14:textId="77777777" w:rsidR="00C53543" w:rsidRPr="000A30B8" w:rsidRDefault="00C53543" w:rsidP="0041586E">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D" w14:textId="77777777" w:rsidR="00C53543" w:rsidRPr="000A30B8" w:rsidRDefault="00C53543" w:rsidP="0041586E">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E" w14:textId="77777777" w:rsidR="00C53543" w:rsidRPr="000A30B8" w:rsidRDefault="00C53543" w:rsidP="0041586E">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F" w14:textId="77777777" w:rsidR="00C53543" w:rsidRPr="000A30B8" w:rsidRDefault="00C53543" w:rsidP="0041586E">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0" w14:textId="77777777" w:rsidR="00C53543" w:rsidRPr="000A30B8" w:rsidRDefault="00C53543" w:rsidP="0041586E">
            <w:pPr>
              <w:pStyle w:val="TAC"/>
              <w:rPr>
                <w:lang w:val="en-US"/>
              </w:rPr>
            </w:pPr>
            <w:r w:rsidRPr="000A30B8">
              <w:rPr>
                <w:lang w:val="en-US"/>
              </w:rPr>
              <w:t>90</w:t>
            </w:r>
          </w:p>
        </w:tc>
      </w:tr>
      <w:tr w:rsidR="00C53543" w:rsidRPr="0041586E" w14:paraId="6211184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2" w14:textId="77777777" w:rsidR="00C53543" w:rsidRPr="000A30B8" w:rsidRDefault="00C53543" w:rsidP="0041586E">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3" w14:textId="77777777" w:rsidR="00C53543" w:rsidRPr="000A30B8" w:rsidRDefault="00C53543" w:rsidP="0041586E">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4" w14:textId="77777777" w:rsidR="00C53543" w:rsidRPr="000A30B8" w:rsidRDefault="00C53543" w:rsidP="0041586E">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5" w14:textId="77777777" w:rsidR="00C53543" w:rsidRPr="000A30B8" w:rsidRDefault="00C53543" w:rsidP="0041586E">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6" w14:textId="77777777" w:rsidR="00C53543" w:rsidRPr="000A30B8" w:rsidRDefault="00C53543" w:rsidP="0041586E">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7" w14:textId="77777777" w:rsidR="00C53543" w:rsidRPr="000A30B8" w:rsidRDefault="00C53543" w:rsidP="0041586E">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8" w14:textId="77777777" w:rsidR="00C53543" w:rsidRPr="000A30B8" w:rsidRDefault="00C53543" w:rsidP="0041586E">
            <w:pPr>
              <w:pStyle w:val="TAC"/>
              <w:rPr>
                <w:lang w:val="en-US"/>
              </w:rPr>
            </w:pPr>
            <w:r w:rsidRPr="000A30B8">
              <w:rPr>
                <w:lang w:val="en-US"/>
              </w:rPr>
              <w:t>90</w:t>
            </w:r>
          </w:p>
        </w:tc>
      </w:tr>
      <w:tr w:rsidR="00C53543" w:rsidRPr="0041586E" w14:paraId="6211185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A" w14:textId="77777777" w:rsidR="00C53543" w:rsidRPr="000A30B8" w:rsidRDefault="00C53543" w:rsidP="0041586E">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B" w14:textId="77777777" w:rsidR="00C53543" w:rsidRPr="000A30B8" w:rsidRDefault="00C53543" w:rsidP="0041586E">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C" w14:textId="77777777" w:rsidR="00C53543" w:rsidRPr="000A30B8" w:rsidRDefault="00C53543" w:rsidP="0041586E">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D" w14:textId="77777777" w:rsidR="00C53543" w:rsidRPr="000A30B8" w:rsidRDefault="00C53543" w:rsidP="0041586E">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E" w14:textId="77777777" w:rsidR="00C53543" w:rsidRPr="000A30B8" w:rsidRDefault="00C53543" w:rsidP="0041586E">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F" w14:textId="77777777" w:rsidR="00C53543" w:rsidRPr="000A30B8" w:rsidRDefault="00C53543" w:rsidP="0041586E">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0" w14:textId="77777777" w:rsidR="00C53543" w:rsidRPr="000A30B8" w:rsidRDefault="00C53543" w:rsidP="0041586E">
            <w:pPr>
              <w:pStyle w:val="TAC"/>
              <w:rPr>
                <w:lang w:val="en-US"/>
              </w:rPr>
            </w:pPr>
            <w:r w:rsidRPr="000A30B8">
              <w:rPr>
                <w:lang w:val="en-US"/>
              </w:rPr>
              <w:t>90</w:t>
            </w:r>
          </w:p>
        </w:tc>
      </w:tr>
      <w:tr w:rsidR="00C53543" w:rsidRPr="0041586E" w14:paraId="6211185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2" w14:textId="77777777" w:rsidR="00C53543" w:rsidRPr="000A30B8" w:rsidRDefault="00C53543" w:rsidP="0041586E">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3" w14:textId="77777777" w:rsidR="00C53543" w:rsidRPr="000A30B8" w:rsidRDefault="00C53543" w:rsidP="0041586E">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4" w14:textId="77777777" w:rsidR="00C53543" w:rsidRPr="000A30B8" w:rsidRDefault="00C53543" w:rsidP="0041586E">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5" w14:textId="77777777" w:rsidR="00C53543" w:rsidRPr="000A30B8" w:rsidRDefault="00C53543" w:rsidP="0041586E">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6" w14:textId="77777777" w:rsidR="00C53543" w:rsidRPr="000A30B8" w:rsidRDefault="00C53543" w:rsidP="0041586E">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7" w14:textId="77777777" w:rsidR="00C53543" w:rsidRPr="000A30B8" w:rsidRDefault="00C53543" w:rsidP="0041586E">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8" w14:textId="77777777" w:rsidR="00C53543" w:rsidRPr="000A30B8" w:rsidRDefault="00C53543" w:rsidP="0041586E">
            <w:pPr>
              <w:pStyle w:val="TAC"/>
              <w:rPr>
                <w:lang w:val="en-US"/>
              </w:rPr>
            </w:pPr>
            <w:r w:rsidRPr="000A30B8">
              <w:rPr>
                <w:lang w:val="en-US"/>
              </w:rPr>
              <w:t>90</w:t>
            </w:r>
          </w:p>
        </w:tc>
      </w:tr>
      <w:tr w:rsidR="00C53543" w:rsidRPr="0041586E" w14:paraId="6211186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A" w14:textId="77777777" w:rsidR="00C53543" w:rsidRPr="000A30B8" w:rsidRDefault="00C53543" w:rsidP="0041586E">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B" w14:textId="77777777" w:rsidR="00C53543" w:rsidRPr="000A30B8" w:rsidRDefault="00C53543" w:rsidP="0041586E">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C" w14:textId="77777777" w:rsidR="00C53543" w:rsidRPr="000A30B8" w:rsidRDefault="00C53543" w:rsidP="0041586E">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D" w14:textId="77777777" w:rsidR="00C53543" w:rsidRPr="000A30B8" w:rsidRDefault="00C53543" w:rsidP="0041586E">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E" w14:textId="77777777" w:rsidR="00C53543" w:rsidRPr="000A30B8" w:rsidRDefault="00C53543" w:rsidP="0041586E">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0" w14:textId="77777777" w:rsidR="00C53543" w:rsidRPr="000A30B8" w:rsidRDefault="00C53543" w:rsidP="0041586E">
            <w:pPr>
              <w:pStyle w:val="TAC"/>
              <w:rPr>
                <w:lang w:val="en-US"/>
              </w:rPr>
            </w:pPr>
            <w:r w:rsidRPr="000A30B8">
              <w:rPr>
                <w:lang w:val="en-US"/>
              </w:rPr>
              <w:t>90</w:t>
            </w:r>
          </w:p>
        </w:tc>
      </w:tr>
      <w:tr w:rsidR="00C53543" w:rsidRPr="0041586E" w14:paraId="6211186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2" w14:textId="77777777" w:rsidR="00C53543" w:rsidRPr="000A30B8" w:rsidRDefault="00C53543" w:rsidP="0041586E">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3" w14:textId="77777777" w:rsidR="00C53543" w:rsidRPr="000A30B8" w:rsidRDefault="00C53543" w:rsidP="0041586E">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4" w14:textId="77777777" w:rsidR="00C53543" w:rsidRPr="000A30B8" w:rsidRDefault="00C53543" w:rsidP="0041586E">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5" w14:textId="77777777" w:rsidR="00C53543" w:rsidRPr="000A30B8" w:rsidRDefault="00C53543" w:rsidP="0041586E">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6" w14:textId="77777777" w:rsidR="00C53543" w:rsidRPr="000A30B8" w:rsidRDefault="00C53543" w:rsidP="0041586E">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8" w14:textId="77777777" w:rsidR="00C53543" w:rsidRPr="000A30B8" w:rsidRDefault="00C53543" w:rsidP="0041586E">
            <w:pPr>
              <w:pStyle w:val="TAC"/>
              <w:rPr>
                <w:lang w:val="en-US"/>
              </w:rPr>
            </w:pPr>
            <w:r w:rsidRPr="000A30B8">
              <w:rPr>
                <w:lang w:val="en-US"/>
              </w:rPr>
              <w:t>90</w:t>
            </w:r>
          </w:p>
        </w:tc>
      </w:tr>
      <w:tr w:rsidR="00C53543" w:rsidRPr="0041586E" w14:paraId="6211187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A" w14:textId="77777777" w:rsidR="00C53543" w:rsidRPr="000A30B8" w:rsidRDefault="00C53543" w:rsidP="0041586E">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B" w14:textId="77777777" w:rsidR="00C53543" w:rsidRPr="000A30B8" w:rsidRDefault="00C53543" w:rsidP="0041586E">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C" w14:textId="77777777" w:rsidR="00C53543" w:rsidRPr="000A30B8" w:rsidRDefault="00C53543" w:rsidP="0041586E">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D" w14:textId="77777777" w:rsidR="00C53543" w:rsidRPr="000A30B8" w:rsidRDefault="00C53543" w:rsidP="0041586E">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E" w14:textId="77777777" w:rsidR="00C53543" w:rsidRPr="000A30B8" w:rsidRDefault="00C53543" w:rsidP="0041586E">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0" w14:textId="77777777" w:rsidR="00C53543" w:rsidRPr="000A30B8" w:rsidRDefault="00C53543" w:rsidP="0041586E">
            <w:pPr>
              <w:pStyle w:val="TAC"/>
              <w:rPr>
                <w:lang w:val="en-US"/>
              </w:rPr>
            </w:pPr>
            <w:r w:rsidRPr="000A30B8">
              <w:rPr>
                <w:lang w:val="en-US"/>
              </w:rPr>
              <w:t>90</w:t>
            </w:r>
          </w:p>
        </w:tc>
      </w:tr>
      <w:tr w:rsidR="00C53543" w:rsidRPr="0041586E" w14:paraId="6211187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2" w14:textId="77777777" w:rsidR="00C53543" w:rsidRPr="000A30B8" w:rsidRDefault="00C53543" w:rsidP="0041586E">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3" w14:textId="77777777" w:rsidR="00C53543" w:rsidRPr="000A30B8" w:rsidRDefault="00C53543" w:rsidP="0041586E">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4"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5" w14:textId="77777777" w:rsidR="00C53543" w:rsidRPr="000A30B8" w:rsidRDefault="00C53543" w:rsidP="0041586E">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6" w14:textId="77777777" w:rsidR="00C53543" w:rsidRPr="000A30B8" w:rsidRDefault="00C53543" w:rsidP="0041586E">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7" w14:textId="77777777" w:rsidR="00C53543" w:rsidRPr="000A30B8" w:rsidRDefault="00C53543" w:rsidP="0041586E">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8" w14:textId="77777777" w:rsidR="00C53543" w:rsidRPr="000A30B8" w:rsidRDefault="00C53543" w:rsidP="0041586E">
            <w:pPr>
              <w:pStyle w:val="TAC"/>
              <w:rPr>
                <w:lang w:val="en-US"/>
              </w:rPr>
            </w:pPr>
            <w:r w:rsidRPr="000A30B8">
              <w:rPr>
                <w:lang w:val="en-US"/>
              </w:rPr>
              <w:t>90</w:t>
            </w:r>
          </w:p>
        </w:tc>
      </w:tr>
      <w:tr w:rsidR="00C53543" w:rsidRPr="0041586E" w14:paraId="6211188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A" w14:textId="77777777" w:rsidR="00C53543" w:rsidRPr="000A30B8" w:rsidRDefault="00C53543" w:rsidP="0041586E">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B" w14:textId="77777777" w:rsidR="00C53543" w:rsidRPr="000A30B8" w:rsidRDefault="00C53543" w:rsidP="0041586E">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C"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D" w14:textId="77777777" w:rsidR="00C53543" w:rsidRPr="000A30B8" w:rsidRDefault="00C53543" w:rsidP="0041586E">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E" w14:textId="77777777" w:rsidR="00C53543" w:rsidRPr="000A30B8" w:rsidRDefault="00C53543" w:rsidP="0041586E">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F" w14:textId="77777777" w:rsidR="00C53543" w:rsidRPr="000A30B8" w:rsidRDefault="00C53543" w:rsidP="0041586E">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0" w14:textId="77777777" w:rsidR="00C53543" w:rsidRPr="000A30B8" w:rsidRDefault="00C53543" w:rsidP="0041586E">
            <w:pPr>
              <w:pStyle w:val="TAC"/>
              <w:rPr>
                <w:lang w:val="en-US"/>
              </w:rPr>
            </w:pPr>
            <w:r w:rsidRPr="000A30B8">
              <w:rPr>
                <w:lang w:val="en-US"/>
              </w:rPr>
              <w:t>90</w:t>
            </w:r>
          </w:p>
        </w:tc>
      </w:tr>
      <w:tr w:rsidR="00C53543" w:rsidRPr="0041586E" w14:paraId="6211188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2" w14:textId="77777777" w:rsidR="00C53543" w:rsidRPr="000A30B8" w:rsidRDefault="00C53543" w:rsidP="0041586E">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3" w14:textId="77777777" w:rsidR="00C53543" w:rsidRPr="000A30B8" w:rsidRDefault="00C53543" w:rsidP="0041586E">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4" w14:textId="77777777" w:rsidR="00C53543" w:rsidRPr="000A30B8" w:rsidRDefault="00C53543" w:rsidP="0041586E">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5" w14:textId="77777777" w:rsidR="00C53543" w:rsidRPr="000A30B8" w:rsidRDefault="00C53543" w:rsidP="0041586E">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6" w14:textId="77777777" w:rsidR="00C53543" w:rsidRPr="000A30B8" w:rsidRDefault="00C53543" w:rsidP="0041586E">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7" w14:textId="77777777" w:rsidR="00C53543" w:rsidRPr="000A30B8" w:rsidRDefault="00C53543" w:rsidP="0041586E">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8" w14:textId="77777777" w:rsidR="00C53543" w:rsidRPr="000A30B8" w:rsidRDefault="00C53543" w:rsidP="0041586E">
            <w:pPr>
              <w:pStyle w:val="TAC"/>
              <w:rPr>
                <w:lang w:val="en-US"/>
              </w:rPr>
            </w:pPr>
            <w:r w:rsidRPr="000A30B8">
              <w:rPr>
                <w:lang w:val="en-US"/>
              </w:rPr>
              <w:t>90</w:t>
            </w:r>
          </w:p>
        </w:tc>
      </w:tr>
      <w:tr w:rsidR="00C53543" w:rsidRPr="0041586E" w14:paraId="6211189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A" w14:textId="77777777" w:rsidR="00C53543" w:rsidRPr="000A30B8" w:rsidRDefault="00C53543" w:rsidP="0041586E">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B" w14:textId="77777777" w:rsidR="00C53543" w:rsidRPr="000A30B8" w:rsidRDefault="00C53543" w:rsidP="0041586E">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C" w14:textId="77777777" w:rsidR="00C53543" w:rsidRPr="000A30B8" w:rsidRDefault="00C53543" w:rsidP="0041586E">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D" w14:textId="77777777" w:rsidR="00C53543" w:rsidRPr="000A30B8" w:rsidRDefault="00C53543" w:rsidP="0041586E">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E" w14:textId="77777777" w:rsidR="00C53543" w:rsidRPr="000A30B8" w:rsidRDefault="00C53543" w:rsidP="0041586E">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F" w14:textId="77777777" w:rsidR="00C53543" w:rsidRPr="000A30B8" w:rsidRDefault="00C53543" w:rsidP="0041586E">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0" w14:textId="77777777" w:rsidR="00C53543" w:rsidRPr="000A30B8" w:rsidRDefault="00C53543" w:rsidP="0041586E">
            <w:pPr>
              <w:pStyle w:val="TAC"/>
              <w:rPr>
                <w:lang w:val="en-US"/>
              </w:rPr>
            </w:pPr>
            <w:r w:rsidRPr="000A30B8">
              <w:rPr>
                <w:lang w:val="en-US"/>
              </w:rPr>
              <w:t>90</w:t>
            </w:r>
          </w:p>
        </w:tc>
      </w:tr>
      <w:tr w:rsidR="00C53543" w:rsidRPr="0041586E" w14:paraId="6211189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2" w14:textId="77777777" w:rsidR="00C53543" w:rsidRPr="000A30B8" w:rsidRDefault="00C53543" w:rsidP="0041586E">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3" w14:textId="77777777" w:rsidR="00C53543" w:rsidRPr="000A30B8" w:rsidRDefault="00C53543" w:rsidP="0041586E">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4" w14:textId="77777777" w:rsidR="00C53543" w:rsidRPr="000A30B8" w:rsidRDefault="00C53543" w:rsidP="0041586E">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5" w14:textId="77777777" w:rsidR="00C53543" w:rsidRPr="000A30B8" w:rsidRDefault="00C53543" w:rsidP="0041586E">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6" w14:textId="77777777" w:rsidR="00C53543" w:rsidRPr="000A30B8" w:rsidRDefault="00C53543" w:rsidP="0041586E">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8" w14:textId="77777777" w:rsidR="00C53543" w:rsidRPr="000A30B8" w:rsidRDefault="00C53543" w:rsidP="0041586E">
            <w:pPr>
              <w:pStyle w:val="TAC"/>
              <w:rPr>
                <w:lang w:val="en-US"/>
              </w:rPr>
            </w:pPr>
            <w:r w:rsidRPr="000A30B8">
              <w:rPr>
                <w:lang w:val="en-US"/>
              </w:rPr>
              <w:t>90</w:t>
            </w:r>
          </w:p>
        </w:tc>
      </w:tr>
      <w:tr w:rsidR="00C53543" w:rsidRPr="0041586E" w14:paraId="621118A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A" w14:textId="77777777" w:rsidR="00C53543" w:rsidRPr="000A30B8" w:rsidRDefault="00C53543" w:rsidP="0041586E">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B" w14:textId="77777777" w:rsidR="00C53543" w:rsidRPr="000A30B8" w:rsidRDefault="00C53543" w:rsidP="0041586E">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C" w14:textId="77777777" w:rsidR="00C53543" w:rsidRPr="000A30B8" w:rsidRDefault="00C53543" w:rsidP="0041586E">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D" w14:textId="77777777" w:rsidR="00C53543" w:rsidRPr="000A30B8" w:rsidRDefault="00C53543" w:rsidP="0041586E">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E" w14:textId="77777777" w:rsidR="00C53543" w:rsidRPr="000A30B8" w:rsidRDefault="00C53543" w:rsidP="0041586E">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F" w14:textId="77777777" w:rsidR="00C53543" w:rsidRPr="000A30B8" w:rsidRDefault="00C53543" w:rsidP="0041586E">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0" w14:textId="77777777" w:rsidR="00C53543" w:rsidRPr="000A30B8" w:rsidRDefault="00C53543" w:rsidP="0041586E">
            <w:pPr>
              <w:pStyle w:val="TAC"/>
              <w:rPr>
                <w:lang w:val="en-US"/>
              </w:rPr>
            </w:pPr>
            <w:r w:rsidRPr="000A30B8">
              <w:rPr>
                <w:lang w:val="en-US"/>
              </w:rPr>
              <w:t>90</w:t>
            </w:r>
          </w:p>
        </w:tc>
      </w:tr>
      <w:tr w:rsidR="00C53543" w:rsidRPr="0041586E" w14:paraId="621118A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2" w14:textId="77777777" w:rsidR="00C53543" w:rsidRPr="000A30B8" w:rsidRDefault="00C53543" w:rsidP="0041586E">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3" w14:textId="77777777" w:rsidR="00C53543" w:rsidRPr="000A30B8" w:rsidRDefault="00C53543" w:rsidP="0041586E">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4" w14:textId="77777777" w:rsidR="00C53543" w:rsidRPr="000A30B8" w:rsidRDefault="00C53543" w:rsidP="0041586E">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5" w14:textId="77777777" w:rsidR="00C53543" w:rsidRPr="000A30B8" w:rsidRDefault="00C53543" w:rsidP="0041586E">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6" w14:textId="77777777" w:rsidR="00C53543" w:rsidRPr="000A30B8" w:rsidRDefault="00C53543" w:rsidP="0041586E">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8" w14:textId="77777777" w:rsidR="00C53543" w:rsidRPr="000A30B8" w:rsidRDefault="00C53543" w:rsidP="0041586E">
            <w:pPr>
              <w:pStyle w:val="TAC"/>
              <w:rPr>
                <w:lang w:val="en-US"/>
              </w:rPr>
            </w:pPr>
            <w:r w:rsidRPr="000A30B8">
              <w:rPr>
                <w:lang w:val="en-US"/>
              </w:rPr>
              <w:t>90</w:t>
            </w:r>
          </w:p>
        </w:tc>
      </w:tr>
      <w:tr w:rsidR="00C53543" w:rsidRPr="0041586E" w14:paraId="621118B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A" w14:textId="77777777" w:rsidR="00C53543" w:rsidRPr="000A30B8" w:rsidRDefault="00C53543" w:rsidP="0041586E">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B" w14:textId="77777777" w:rsidR="00C53543" w:rsidRPr="000A30B8" w:rsidRDefault="00C53543" w:rsidP="0041586E">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C" w14:textId="77777777" w:rsidR="00C53543" w:rsidRPr="000A30B8" w:rsidRDefault="00C53543" w:rsidP="0041586E">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D" w14:textId="77777777" w:rsidR="00C53543" w:rsidRPr="000A30B8" w:rsidRDefault="00C53543" w:rsidP="0041586E">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E" w14:textId="77777777" w:rsidR="00C53543" w:rsidRPr="000A30B8" w:rsidRDefault="00C53543" w:rsidP="0041586E">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F" w14:textId="77777777" w:rsidR="00C53543" w:rsidRPr="000A30B8" w:rsidRDefault="00C53543" w:rsidP="0041586E">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0" w14:textId="77777777" w:rsidR="00C53543" w:rsidRPr="000A30B8" w:rsidRDefault="00C53543" w:rsidP="0041586E">
            <w:pPr>
              <w:pStyle w:val="TAC"/>
              <w:rPr>
                <w:lang w:val="en-US"/>
              </w:rPr>
            </w:pPr>
            <w:r w:rsidRPr="000A30B8">
              <w:rPr>
                <w:lang w:val="en-US"/>
              </w:rPr>
              <w:t>90</w:t>
            </w:r>
          </w:p>
        </w:tc>
      </w:tr>
      <w:tr w:rsidR="003F4D37" w:rsidRPr="000A30B8" w14:paraId="621118B3" w14:textId="77777777" w:rsidTr="0041586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21118B2" w14:textId="77777777" w:rsidR="003F4D37" w:rsidRPr="000A30B8" w:rsidRDefault="003F4D37" w:rsidP="0041586E">
            <w:pPr>
              <w:pStyle w:val="TAH"/>
              <w:rPr>
                <w:lang w:val="en-US"/>
              </w:rPr>
            </w:pPr>
            <w:r w:rsidRPr="000A30B8">
              <w:rPr>
                <w:lang w:val="en-US"/>
              </w:rPr>
              <w:t>Per-Cluster Parameters</w:t>
            </w:r>
          </w:p>
        </w:tc>
      </w:tr>
      <w:tr w:rsidR="00C53543" w:rsidRPr="0041586E" w14:paraId="621118BB" w14:textId="77777777" w:rsidTr="0041586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4" w14:textId="77777777" w:rsidR="00C53543" w:rsidRPr="000A30B8" w:rsidRDefault="00C53543" w:rsidP="0041586E">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5" w14:textId="77777777" w:rsidR="00C53543" w:rsidRPr="000A30B8" w:rsidRDefault="00C53543" w:rsidP="0041586E">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6" w14:textId="77777777" w:rsidR="00C53543" w:rsidRPr="000A30B8" w:rsidRDefault="00C53543" w:rsidP="0041586E">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7" w14:textId="77777777" w:rsidR="00C53543" w:rsidRPr="000A30B8" w:rsidRDefault="00C53543" w:rsidP="0041586E">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8" w14:textId="77777777" w:rsidR="00C53543" w:rsidRPr="000A30B8" w:rsidRDefault="00C53543" w:rsidP="0041586E">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9" w14:textId="77777777" w:rsidR="00C53543" w:rsidRPr="000A30B8" w:rsidRDefault="00C53543" w:rsidP="0041586E">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A" w14:textId="77777777" w:rsidR="00C53543" w:rsidRPr="000A30B8" w:rsidRDefault="00C53543" w:rsidP="0041586E">
            <w:pPr>
              <w:pStyle w:val="TAC"/>
              <w:rPr>
                <w:lang w:val="en-US"/>
              </w:rPr>
            </w:pPr>
          </w:p>
        </w:tc>
      </w:tr>
      <w:tr w:rsidR="00C53543" w:rsidRPr="0041586E" w14:paraId="621118C3"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C" w14:textId="77777777" w:rsidR="00C53543" w:rsidRPr="000A30B8" w:rsidRDefault="00C53543" w:rsidP="0041586E">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D" w14:textId="77777777" w:rsidR="00C53543" w:rsidRPr="000A30B8" w:rsidRDefault="00C53543" w:rsidP="0041586E">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E" w14:textId="77777777" w:rsidR="00C53543" w:rsidRPr="000A30B8" w:rsidRDefault="00C53543" w:rsidP="0041586E">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F" w14:textId="77777777" w:rsidR="00C53543" w:rsidRPr="000A30B8" w:rsidRDefault="00C53543" w:rsidP="0041586E">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0"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1" w14:textId="77777777" w:rsidR="00C53543" w:rsidRPr="000A30B8" w:rsidRDefault="00C53543" w:rsidP="0041586E">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2" w14:textId="77777777" w:rsidR="00C53543" w:rsidRPr="000A30B8" w:rsidRDefault="00C53543" w:rsidP="0041586E">
            <w:pPr>
              <w:pStyle w:val="TAC"/>
              <w:rPr>
                <w:lang w:val="en-US"/>
              </w:rPr>
            </w:pPr>
          </w:p>
        </w:tc>
      </w:tr>
    </w:tbl>
    <w:p w14:paraId="11589111" w14:textId="77777777" w:rsidR="00BA6F93" w:rsidRDefault="00BA6F93" w:rsidP="00BA6F93"/>
    <w:p w14:paraId="621118C4" w14:textId="5F5314FA" w:rsidR="00C53543" w:rsidRDefault="00C53543" w:rsidP="0041586E">
      <w:pPr>
        <w:pStyle w:val="TH"/>
      </w:pPr>
      <w:r>
        <w:lastRenderedPageBreak/>
        <w:t xml:space="preserve">Table 7.2.1-9: Channel model parameters </w:t>
      </w:r>
      <w:r w:rsidRPr="00F35B2C">
        <w:t xml:space="preserve">for </w:t>
      </w:r>
      <w:r w:rsidRPr="005550ED">
        <w:t>UMa CDL-</w:t>
      </w:r>
      <w:r>
        <w:t>D</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8CD"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8C5"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8C6"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8C7"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8C8"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8C9"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8CA"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8CB"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8CC" w14:textId="77777777" w:rsidR="00C53543" w:rsidRPr="000A30B8" w:rsidRDefault="00C53543" w:rsidP="0041586E">
            <w:pPr>
              <w:pStyle w:val="TAH"/>
              <w:rPr>
                <w:lang w:val="en-US"/>
              </w:rPr>
            </w:pPr>
            <w:r w:rsidRPr="000A30B8">
              <w:rPr>
                <w:lang w:val="en-US"/>
              </w:rPr>
              <w:t>ZOA in [°]</w:t>
            </w:r>
          </w:p>
        </w:tc>
      </w:tr>
      <w:tr w:rsidR="00C53543" w:rsidRPr="0041586E" w14:paraId="621118D6"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8CE" w14:textId="77777777" w:rsidR="00C53543" w:rsidRPr="000A30B8" w:rsidRDefault="00C53543" w:rsidP="0041586E">
            <w:pPr>
              <w:pStyle w:val="TAC"/>
              <w:rPr>
                <w:lang w:val="en-US"/>
              </w:rPr>
            </w:pPr>
            <w:r w:rsidRPr="000A30B8">
              <w:t>1</w:t>
            </w:r>
          </w:p>
        </w:tc>
        <w:tc>
          <w:tcPr>
            <w:tcW w:w="1152" w:type="dxa"/>
            <w:vAlign w:val="center"/>
          </w:tcPr>
          <w:p w14:paraId="621118CF"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8D0"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8D1"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8D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3"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4"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5" w14:textId="77777777" w:rsidR="00C53543" w:rsidRPr="000A30B8" w:rsidRDefault="00C53543" w:rsidP="0041586E">
            <w:pPr>
              <w:pStyle w:val="TAC"/>
            </w:pPr>
            <w:r w:rsidRPr="000A30B8">
              <w:t>90</w:t>
            </w:r>
          </w:p>
        </w:tc>
      </w:tr>
      <w:tr w:rsidR="00C53543" w:rsidRPr="0041586E" w14:paraId="621118DF"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8D7" w14:textId="77777777" w:rsidR="00C53543" w:rsidRPr="000A30B8" w:rsidRDefault="00C53543" w:rsidP="0041586E">
            <w:pPr>
              <w:pStyle w:val="TAC"/>
            </w:pPr>
          </w:p>
        </w:tc>
        <w:tc>
          <w:tcPr>
            <w:tcW w:w="1152" w:type="dxa"/>
            <w:vAlign w:val="center"/>
          </w:tcPr>
          <w:p w14:paraId="621118D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D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A"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8D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E" w14:textId="77777777" w:rsidR="00C53543" w:rsidRPr="000A30B8" w:rsidRDefault="00C53543" w:rsidP="0041586E">
            <w:pPr>
              <w:pStyle w:val="TAC"/>
            </w:pPr>
            <w:r w:rsidRPr="000A30B8">
              <w:t>90</w:t>
            </w:r>
          </w:p>
        </w:tc>
      </w:tr>
      <w:tr w:rsidR="00C53543" w:rsidRPr="0041586E" w14:paraId="621118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0" w14:textId="77777777" w:rsidR="00C53543" w:rsidRPr="000A30B8" w:rsidRDefault="00C53543" w:rsidP="0041586E">
            <w:pPr>
              <w:pStyle w:val="TAC"/>
            </w:pPr>
            <w:r w:rsidRPr="000A30B8">
              <w:t>2</w:t>
            </w:r>
          </w:p>
        </w:tc>
        <w:tc>
          <w:tcPr>
            <w:tcW w:w="1152" w:type="dxa"/>
            <w:vAlign w:val="center"/>
          </w:tcPr>
          <w:p w14:paraId="621118E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2" w14:textId="77777777" w:rsidR="00C53543" w:rsidRPr="000A30B8" w:rsidRDefault="00C53543" w:rsidP="0041586E">
            <w:pPr>
              <w:pStyle w:val="TAC"/>
            </w:pPr>
            <w:r w:rsidRPr="000A30B8">
              <w:t>12.8753</w:t>
            </w:r>
          </w:p>
        </w:tc>
        <w:tc>
          <w:tcPr>
            <w:tcW w:w="1152" w:type="dxa"/>
            <w:shd w:val="clear" w:color="auto" w:fill="auto"/>
            <w:tcMar>
              <w:top w:w="12" w:type="dxa"/>
              <w:left w:w="12" w:type="dxa"/>
              <w:bottom w:w="0" w:type="dxa"/>
              <w:right w:w="12" w:type="dxa"/>
            </w:tcMar>
            <w:vAlign w:val="center"/>
            <w:hideMark/>
          </w:tcPr>
          <w:p w14:paraId="621118E3"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8E4"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5"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6"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E7" w14:textId="77777777" w:rsidR="00C53543" w:rsidRPr="000A30B8" w:rsidRDefault="00C53543" w:rsidP="0041586E">
            <w:pPr>
              <w:pStyle w:val="TAC"/>
            </w:pPr>
            <w:r w:rsidRPr="000A30B8">
              <w:t>90</w:t>
            </w:r>
          </w:p>
        </w:tc>
      </w:tr>
      <w:tr w:rsidR="00C53543" w:rsidRPr="0041586E" w14:paraId="621118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9" w14:textId="77777777" w:rsidR="00C53543" w:rsidRPr="000A30B8" w:rsidRDefault="00C53543" w:rsidP="0041586E">
            <w:pPr>
              <w:pStyle w:val="TAC"/>
            </w:pPr>
            <w:r w:rsidRPr="000A30B8">
              <w:t>3</w:t>
            </w:r>
          </w:p>
        </w:tc>
        <w:tc>
          <w:tcPr>
            <w:tcW w:w="1152" w:type="dxa"/>
            <w:vAlign w:val="center"/>
          </w:tcPr>
          <w:p w14:paraId="621118E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B" w14:textId="77777777" w:rsidR="00C53543" w:rsidRPr="000A30B8" w:rsidRDefault="00C53543" w:rsidP="0041586E">
            <w:pPr>
              <w:pStyle w:val="TAC"/>
            </w:pPr>
            <w:r w:rsidRPr="000A30B8">
              <w:t>225.1344</w:t>
            </w:r>
          </w:p>
        </w:tc>
        <w:tc>
          <w:tcPr>
            <w:tcW w:w="1152" w:type="dxa"/>
            <w:shd w:val="clear" w:color="auto" w:fill="auto"/>
            <w:tcMar>
              <w:top w:w="12" w:type="dxa"/>
              <w:left w:w="12" w:type="dxa"/>
              <w:bottom w:w="0" w:type="dxa"/>
              <w:right w:w="12" w:type="dxa"/>
            </w:tcMar>
            <w:vAlign w:val="center"/>
            <w:hideMark/>
          </w:tcPr>
          <w:p w14:paraId="621118EC"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8ED"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E"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F"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0" w14:textId="77777777" w:rsidR="00C53543" w:rsidRPr="000A30B8" w:rsidRDefault="00C53543" w:rsidP="0041586E">
            <w:pPr>
              <w:pStyle w:val="TAC"/>
            </w:pPr>
            <w:r w:rsidRPr="000A30B8">
              <w:t>90</w:t>
            </w:r>
          </w:p>
        </w:tc>
      </w:tr>
      <w:tr w:rsidR="00C53543" w:rsidRPr="0041586E" w14:paraId="621118F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2" w14:textId="77777777" w:rsidR="00C53543" w:rsidRPr="000A30B8" w:rsidRDefault="00C53543" w:rsidP="0041586E">
            <w:pPr>
              <w:pStyle w:val="TAC"/>
            </w:pPr>
            <w:r w:rsidRPr="000A30B8">
              <w:t>4</w:t>
            </w:r>
          </w:p>
        </w:tc>
        <w:tc>
          <w:tcPr>
            <w:tcW w:w="1152" w:type="dxa"/>
            <w:vAlign w:val="center"/>
          </w:tcPr>
          <w:p w14:paraId="621118F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4" w14:textId="77777777" w:rsidR="00C53543" w:rsidRPr="000A30B8" w:rsidRDefault="00C53543" w:rsidP="0041586E">
            <w:pPr>
              <w:pStyle w:val="TAC"/>
            </w:pPr>
            <w:r w:rsidRPr="000A30B8">
              <w:t>501.4023</w:t>
            </w:r>
          </w:p>
        </w:tc>
        <w:tc>
          <w:tcPr>
            <w:tcW w:w="1152" w:type="dxa"/>
            <w:shd w:val="clear" w:color="auto" w:fill="auto"/>
            <w:tcMar>
              <w:top w:w="12" w:type="dxa"/>
              <w:left w:w="12" w:type="dxa"/>
              <w:bottom w:w="0" w:type="dxa"/>
              <w:right w:w="12" w:type="dxa"/>
            </w:tcMar>
            <w:vAlign w:val="center"/>
            <w:hideMark/>
          </w:tcPr>
          <w:p w14:paraId="621118F5"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8F6"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F7"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F8"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9" w14:textId="77777777" w:rsidR="00C53543" w:rsidRPr="000A30B8" w:rsidRDefault="00C53543" w:rsidP="0041586E">
            <w:pPr>
              <w:pStyle w:val="TAC"/>
            </w:pPr>
            <w:r w:rsidRPr="000A30B8">
              <w:t>90</w:t>
            </w:r>
          </w:p>
        </w:tc>
      </w:tr>
      <w:tr w:rsidR="00C53543" w:rsidRPr="0041586E" w14:paraId="621119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B" w14:textId="77777777" w:rsidR="00C53543" w:rsidRPr="000A30B8" w:rsidRDefault="00C53543" w:rsidP="0041586E">
            <w:pPr>
              <w:pStyle w:val="TAC"/>
            </w:pPr>
            <w:r w:rsidRPr="000A30B8">
              <w:t>5</w:t>
            </w:r>
          </w:p>
        </w:tc>
        <w:tc>
          <w:tcPr>
            <w:tcW w:w="1152" w:type="dxa"/>
            <w:vAlign w:val="center"/>
          </w:tcPr>
          <w:p w14:paraId="621118F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D" w14:textId="77777777" w:rsidR="00C53543" w:rsidRPr="000A30B8" w:rsidRDefault="00C53543" w:rsidP="0041586E">
            <w:pPr>
              <w:pStyle w:val="TAC"/>
            </w:pPr>
            <w:r w:rsidRPr="000A30B8">
              <w:t>516.8527</w:t>
            </w:r>
          </w:p>
        </w:tc>
        <w:tc>
          <w:tcPr>
            <w:tcW w:w="1152" w:type="dxa"/>
            <w:shd w:val="clear" w:color="auto" w:fill="auto"/>
            <w:tcMar>
              <w:top w:w="12" w:type="dxa"/>
              <w:left w:w="12" w:type="dxa"/>
              <w:bottom w:w="0" w:type="dxa"/>
              <w:right w:w="12" w:type="dxa"/>
            </w:tcMar>
            <w:vAlign w:val="center"/>
            <w:hideMark/>
          </w:tcPr>
          <w:p w14:paraId="621118FE"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8FF"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0"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1"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2" w14:textId="77777777" w:rsidR="00C53543" w:rsidRPr="000A30B8" w:rsidRDefault="00C53543" w:rsidP="0041586E">
            <w:pPr>
              <w:pStyle w:val="TAC"/>
            </w:pPr>
            <w:r w:rsidRPr="000A30B8">
              <w:t>90</w:t>
            </w:r>
          </w:p>
        </w:tc>
      </w:tr>
      <w:tr w:rsidR="00C53543" w:rsidRPr="0041586E" w14:paraId="6211190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4" w14:textId="77777777" w:rsidR="00C53543" w:rsidRPr="000A30B8" w:rsidRDefault="00C53543" w:rsidP="0041586E">
            <w:pPr>
              <w:pStyle w:val="TAC"/>
            </w:pPr>
            <w:r w:rsidRPr="000A30B8">
              <w:t>6</w:t>
            </w:r>
          </w:p>
        </w:tc>
        <w:tc>
          <w:tcPr>
            <w:tcW w:w="1152" w:type="dxa"/>
            <w:vAlign w:val="center"/>
          </w:tcPr>
          <w:p w14:paraId="6211190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6" w14:textId="77777777" w:rsidR="00C53543" w:rsidRPr="000A30B8" w:rsidRDefault="00C53543" w:rsidP="0041586E">
            <w:pPr>
              <w:pStyle w:val="TAC"/>
            </w:pPr>
            <w:r w:rsidRPr="000A30B8">
              <w:t>663.6315</w:t>
            </w:r>
          </w:p>
        </w:tc>
        <w:tc>
          <w:tcPr>
            <w:tcW w:w="1152" w:type="dxa"/>
            <w:shd w:val="clear" w:color="auto" w:fill="auto"/>
            <w:tcMar>
              <w:top w:w="12" w:type="dxa"/>
              <w:left w:w="12" w:type="dxa"/>
              <w:bottom w:w="0" w:type="dxa"/>
              <w:right w:w="12" w:type="dxa"/>
            </w:tcMar>
            <w:vAlign w:val="center"/>
            <w:hideMark/>
          </w:tcPr>
          <w:p w14:paraId="62111907"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908"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9"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A"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B" w14:textId="77777777" w:rsidR="00C53543" w:rsidRPr="000A30B8" w:rsidRDefault="00C53543" w:rsidP="0041586E">
            <w:pPr>
              <w:pStyle w:val="TAC"/>
            </w:pPr>
            <w:r w:rsidRPr="000A30B8">
              <w:t>90</w:t>
            </w:r>
          </w:p>
        </w:tc>
      </w:tr>
      <w:tr w:rsidR="00C53543" w:rsidRPr="0041586E" w14:paraId="621119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D" w14:textId="77777777" w:rsidR="00C53543" w:rsidRPr="000A30B8" w:rsidRDefault="00C53543" w:rsidP="0041586E">
            <w:pPr>
              <w:pStyle w:val="TAC"/>
            </w:pPr>
            <w:r w:rsidRPr="000A30B8">
              <w:t>7</w:t>
            </w:r>
          </w:p>
        </w:tc>
        <w:tc>
          <w:tcPr>
            <w:tcW w:w="1152" w:type="dxa"/>
            <w:vAlign w:val="center"/>
          </w:tcPr>
          <w:p w14:paraId="6211190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F" w14:textId="77777777" w:rsidR="00C53543" w:rsidRPr="000A30B8" w:rsidRDefault="00C53543" w:rsidP="0041586E">
            <w:pPr>
              <w:pStyle w:val="TAC"/>
            </w:pPr>
            <w:r w:rsidRPr="000A30B8">
              <w:t>954.9819</w:t>
            </w:r>
          </w:p>
        </w:tc>
        <w:tc>
          <w:tcPr>
            <w:tcW w:w="1152" w:type="dxa"/>
            <w:shd w:val="clear" w:color="auto" w:fill="auto"/>
            <w:tcMar>
              <w:top w:w="12" w:type="dxa"/>
              <w:left w:w="12" w:type="dxa"/>
              <w:bottom w:w="0" w:type="dxa"/>
              <w:right w:w="12" w:type="dxa"/>
            </w:tcMar>
            <w:vAlign w:val="center"/>
            <w:hideMark/>
          </w:tcPr>
          <w:p w14:paraId="62111910"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911"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12"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13"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14" w14:textId="77777777" w:rsidR="00C53543" w:rsidRPr="000A30B8" w:rsidRDefault="00C53543" w:rsidP="0041586E">
            <w:pPr>
              <w:pStyle w:val="TAC"/>
            </w:pPr>
            <w:r w:rsidRPr="000A30B8">
              <w:t>90</w:t>
            </w:r>
          </w:p>
        </w:tc>
      </w:tr>
      <w:tr w:rsidR="00C53543" w:rsidRPr="0041586E" w14:paraId="6211191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6" w14:textId="77777777" w:rsidR="00C53543" w:rsidRPr="000A30B8" w:rsidRDefault="00C53543" w:rsidP="0041586E">
            <w:pPr>
              <w:pStyle w:val="TAC"/>
            </w:pPr>
            <w:r w:rsidRPr="000A30B8">
              <w:t>8</w:t>
            </w:r>
          </w:p>
        </w:tc>
        <w:tc>
          <w:tcPr>
            <w:tcW w:w="1152" w:type="dxa"/>
            <w:vAlign w:val="center"/>
          </w:tcPr>
          <w:p w14:paraId="6211191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18" w14:textId="77777777" w:rsidR="00C53543" w:rsidRPr="000A30B8" w:rsidRDefault="00C53543" w:rsidP="0041586E">
            <w:pPr>
              <w:pStyle w:val="TAC"/>
            </w:pPr>
            <w:r w:rsidRPr="000A30B8">
              <w:t>652.9634</w:t>
            </w:r>
          </w:p>
        </w:tc>
        <w:tc>
          <w:tcPr>
            <w:tcW w:w="1152" w:type="dxa"/>
            <w:shd w:val="clear" w:color="auto" w:fill="auto"/>
            <w:tcMar>
              <w:top w:w="12" w:type="dxa"/>
              <w:left w:w="12" w:type="dxa"/>
              <w:bottom w:w="0" w:type="dxa"/>
              <w:right w:w="12" w:type="dxa"/>
            </w:tcMar>
            <w:vAlign w:val="center"/>
            <w:hideMark/>
          </w:tcPr>
          <w:p w14:paraId="62111919"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91A" w14:textId="77777777" w:rsidR="00C53543" w:rsidRPr="000A30B8" w:rsidRDefault="00C53543" w:rsidP="0041586E">
            <w:pPr>
              <w:pStyle w:val="TAC"/>
            </w:pPr>
            <w:r w:rsidRPr="000A30B8">
              <w:t>30.9383</w:t>
            </w:r>
          </w:p>
        </w:tc>
        <w:tc>
          <w:tcPr>
            <w:tcW w:w="1152" w:type="dxa"/>
            <w:shd w:val="clear" w:color="auto" w:fill="auto"/>
            <w:tcMar>
              <w:top w:w="12" w:type="dxa"/>
              <w:left w:w="12" w:type="dxa"/>
              <w:bottom w:w="0" w:type="dxa"/>
              <w:right w:w="12" w:type="dxa"/>
            </w:tcMar>
            <w:vAlign w:val="center"/>
            <w:hideMark/>
          </w:tcPr>
          <w:p w14:paraId="6211191B" w14:textId="77777777" w:rsidR="00C53543" w:rsidRPr="000A30B8" w:rsidRDefault="00C53543" w:rsidP="0041586E">
            <w:pPr>
              <w:pStyle w:val="TAC"/>
            </w:pPr>
            <w:r w:rsidRPr="000A30B8">
              <w:t>-20.0777</w:t>
            </w:r>
          </w:p>
        </w:tc>
        <w:tc>
          <w:tcPr>
            <w:tcW w:w="1152" w:type="dxa"/>
            <w:shd w:val="clear" w:color="auto" w:fill="auto"/>
            <w:tcMar>
              <w:top w:w="12" w:type="dxa"/>
              <w:left w:w="12" w:type="dxa"/>
              <w:bottom w:w="0" w:type="dxa"/>
              <w:right w:w="12" w:type="dxa"/>
            </w:tcMar>
            <w:vAlign w:val="center"/>
            <w:hideMark/>
          </w:tcPr>
          <w:p w14:paraId="6211191C"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91D" w14:textId="77777777" w:rsidR="00C53543" w:rsidRPr="000A30B8" w:rsidRDefault="00C53543" w:rsidP="0041586E">
            <w:pPr>
              <w:pStyle w:val="TAC"/>
            </w:pPr>
            <w:r w:rsidRPr="000A30B8">
              <w:t>90</w:t>
            </w:r>
          </w:p>
        </w:tc>
      </w:tr>
      <w:tr w:rsidR="00C53543" w:rsidRPr="0041586E" w14:paraId="6211192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F" w14:textId="77777777" w:rsidR="00C53543" w:rsidRPr="000A30B8" w:rsidRDefault="00C53543" w:rsidP="0041586E">
            <w:pPr>
              <w:pStyle w:val="TAC"/>
            </w:pPr>
            <w:r w:rsidRPr="000A30B8">
              <w:t>9</w:t>
            </w:r>
          </w:p>
        </w:tc>
        <w:tc>
          <w:tcPr>
            <w:tcW w:w="1152" w:type="dxa"/>
            <w:vAlign w:val="center"/>
          </w:tcPr>
          <w:p w14:paraId="6211192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1" w14:textId="77777777" w:rsidR="00C53543" w:rsidRPr="000A30B8" w:rsidRDefault="00C53543" w:rsidP="0041586E">
            <w:pPr>
              <w:pStyle w:val="TAC"/>
            </w:pPr>
            <w:r w:rsidRPr="000A30B8">
              <w:t>1486.917</w:t>
            </w:r>
          </w:p>
        </w:tc>
        <w:tc>
          <w:tcPr>
            <w:tcW w:w="1152" w:type="dxa"/>
            <w:shd w:val="clear" w:color="auto" w:fill="auto"/>
            <w:tcMar>
              <w:top w:w="12" w:type="dxa"/>
              <w:left w:w="12" w:type="dxa"/>
              <w:bottom w:w="0" w:type="dxa"/>
              <w:right w:w="12" w:type="dxa"/>
            </w:tcMar>
            <w:vAlign w:val="center"/>
            <w:hideMark/>
          </w:tcPr>
          <w:p w14:paraId="62111922"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923" w14:textId="77777777" w:rsidR="00C53543" w:rsidRPr="000A30B8" w:rsidRDefault="00C53543" w:rsidP="0041586E">
            <w:pPr>
              <w:pStyle w:val="TAC"/>
            </w:pPr>
            <w:r w:rsidRPr="000A30B8">
              <w:t>-57.6741</w:t>
            </w:r>
          </w:p>
        </w:tc>
        <w:tc>
          <w:tcPr>
            <w:tcW w:w="1152" w:type="dxa"/>
            <w:shd w:val="clear" w:color="auto" w:fill="auto"/>
            <w:tcMar>
              <w:top w:w="12" w:type="dxa"/>
              <w:left w:w="12" w:type="dxa"/>
              <w:bottom w:w="0" w:type="dxa"/>
              <w:right w:w="12" w:type="dxa"/>
            </w:tcMar>
            <w:vAlign w:val="center"/>
            <w:hideMark/>
          </w:tcPr>
          <w:p w14:paraId="62111924" w14:textId="77777777" w:rsidR="00C53543" w:rsidRPr="000A30B8" w:rsidRDefault="00C53543" w:rsidP="0041586E">
            <w:pPr>
              <w:pStyle w:val="TAC"/>
            </w:pPr>
            <w:r w:rsidRPr="000A30B8">
              <w:t>147.6324</w:t>
            </w:r>
          </w:p>
        </w:tc>
        <w:tc>
          <w:tcPr>
            <w:tcW w:w="1152" w:type="dxa"/>
            <w:shd w:val="clear" w:color="auto" w:fill="auto"/>
            <w:tcMar>
              <w:top w:w="12" w:type="dxa"/>
              <w:left w:w="12" w:type="dxa"/>
              <w:bottom w:w="0" w:type="dxa"/>
              <w:right w:w="12" w:type="dxa"/>
            </w:tcMar>
            <w:vAlign w:val="center"/>
            <w:hideMark/>
          </w:tcPr>
          <w:p w14:paraId="62111925" w14:textId="77777777" w:rsidR="00C53543" w:rsidRPr="000A30B8" w:rsidRDefault="00C53543" w:rsidP="0041586E">
            <w:pPr>
              <w:pStyle w:val="TAC"/>
            </w:pPr>
            <w:r w:rsidRPr="000A30B8">
              <w:t>84.1838</w:t>
            </w:r>
          </w:p>
        </w:tc>
        <w:tc>
          <w:tcPr>
            <w:tcW w:w="1152" w:type="dxa"/>
            <w:shd w:val="clear" w:color="auto" w:fill="auto"/>
            <w:tcMar>
              <w:top w:w="12" w:type="dxa"/>
              <w:left w:w="12" w:type="dxa"/>
              <w:bottom w:w="0" w:type="dxa"/>
              <w:right w:w="12" w:type="dxa"/>
            </w:tcMar>
            <w:vAlign w:val="center"/>
            <w:hideMark/>
          </w:tcPr>
          <w:p w14:paraId="62111926" w14:textId="77777777" w:rsidR="00C53543" w:rsidRPr="000A30B8" w:rsidRDefault="00C53543" w:rsidP="0041586E">
            <w:pPr>
              <w:pStyle w:val="TAC"/>
            </w:pPr>
            <w:r w:rsidRPr="000A30B8">
              <w:t>90</w:t>
            </w:r>
          </w:p>
        </w:tc>
      </w:tr>
      <w:tr w:rsidR="00C53543" w:rsidRPr="0041586E" w14:paraId="6211193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28" w14:textId="77777777" w:rsidR="00C53543" w:rsidRPr="000A30B8" w:rsidRDefault="00C53543" w:rsidP="0041586E">
            <w:pPr>
              <w:pStyle w:val="TAC"/>
            </w:pPr>
            <w:r w:rsidRPr="000A30B8">
              <w:t>10</w:t>
            </w:r>
          </w:p>
        </w:tc>
        <w:tc>
          <w:tcPr>
            <w:tcW w:w="1152" w:type="dxa"/>
            <w:vAlign w:val="center"/>
          </w:tcPr>
          <w:p w14:paraId="6211192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A" w14:textId="77777777" w:rsidR="00C53543" w:rsidRPr="000A30B8" w:rsidRDefault="00C53543" w:rsidP="0041586E">
            <w:pPr>
              <w:pStyle w:val="TAC"/>
            </w:pPr>
            <w:r w:rsidRPr="000A30B8">
              <w:t>2919.758</w:t>
            </w:r>
          </w:p>
        </w:tc>
        <w:tc>
          <w:tcPr>
            <w:tcW w:w="1152" w:type="dxa"/>
            <w:shd w:val="clear" w:color="auto" w:fill="auto"/>
            <w:tcMar>
              <w:top w:w="12" w:type="dxa"/>
              <w:left w:w="12" w:type="dxa"/>
              <w:bottom w:w="0" w:type="dxa"/>
              <w:right w:w="12" w:type="dxa"/>
            </w:tcMar>
            <w:vAlign w:val="center"/>
            <w:hideMark/>
          </w:tcPr>
          <w:p w14:paraId="6211192B"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92C" w14:textId="77777777" w:rsidR="00C53543" w:rsidRPr="000A30B8" w:rsidRDefault="00C53543" w:rsidP="0041586E">
            <w:pPr>
              <w:pStyle w:val="TAC"/>
            </w:pPr>
            <w:r w:rsidRPr="000A30B8">
              <w:t>-29.4182</w:t>
            </w:r>
          </w:p>
        </w:tc>
        <w:tc>
          <w:tcPr>
            <w:tcW w:w="1152" w:type="dxa"/>
            <w:shd w:val="clear" w:color="auto" w:fill="auto"/>
            <w:tcMar>
              <w:top w:w="12" w:type="dxa"/>
              <w:left w:w="12" w:type="dxa"/>
              <w:bottom w:w="0" w:type="dxa"/>
              <w:right w:w="12" w:type="dxa"/>
            </w:tcMar>
            <w:vAlign w:val="center"/>
            <w:hideMark/>
          </w:tcPr>
          <w:p w14:paraId="6211192D" w14:textId="77777777" w:rsidR="00C53543" w:rsidRPr="000A30B8" w:rsidRDefault="00C53543" w:rsidP="0041586E">
            <w:pPr>
              <w:pStyle w:val="TAC"/>
            </w:pPr>
            <w:r w:rsidRPr="000A30B8">
              <w:t>-14.5102</w:t>
            </w:r>
          </w:p>
        </w:tc>
        <w:tc>
          <w:tcPr>
            <w:tcW w:w="1152" w:type="dxa"/>
            <w:shd w:val="clear" w:color="auto" w:fill="auto"/>
            <w:tcMar>
              <w:top w:w="12" w:type="dxa"/>
              <w:left w:w="12" w:type="dxa"/>
              <w:bottom w:w="0" w:type="dxa"/>
              <w:right w:w="12" w:type="dxa"/>
            </w:tcMar>
            <w:vAlign w:val="center"/>
            <w:hideMark/>
          </w:tcPr>
          <w:p w14:paraId="6211192E" w14:textId="77777777" w:rsidR="00C53543" w:rsidRPr="000A30B8" w:rsidRDefault="00C53543" w:rsidP="0041586E">
            <w:pPr>
              <w:pStyle w:val="TAC"/>
            </w:pPr>
            <w:r w:rsidRPr="000A30B8">
              <w:t>88.2944</w:t>
            </w:r>
          </w:p>
        </w:tc>
        <w:tc>
          <w:tcPr>
            <w:tcW w:w="1152" w:type="dxa"/>
            <w:shd w:val="clear" w:color="auto" w:fill="auto"/>
            <w:tcMar>
              <w:top w:w="12" w:type="dxa"/>
              <w:left w:w="12" w:type="dxa"/>
              <w:bottom w:w="0" w:type="dxa"/>
              <w:right w:w="12" w:type="dxa"/>
            </w:tcMar>
            <w:vAlign w:val="center"/>
            <w:hideMark/>
          </w:tcPr>
          <w:p w14:paraId="6211192F" w14:textId="77777777" w:rsidR="00C53543" w:rsidRPr="000A30B8" w:rsidRDefault="00C53543" w:rsidP="0041586E">
            <w:pPr>
              <w:pStyle w:val="TAC"/>
            </w:pPr>
            <w:r w:rsidRPr="000A30B8">
              <w:t>90</w:t>
            </w:r>
          </w:p>
        </w:tc>
      </w:tr>
      <w:tr w:rsidR="00C53543" w:rsidRPr="0041586E" w14:paraId="621119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1" w14:textId="77777777" w:rsidR="00C53543" w:rsidRPr="000A30B8" w:rsidRDefault="00C53543" w:rsidP="0041586E">
            <w:pPr>
              <w:pStyle w:val="TAC"/>
            </w:pPr>
            <w:r w:rsidRPr="000A30B8">
              <w:t>11</w:t>
            </w:r>
          </w:p>
        </w:tc>
        <w:tc>
          <w:tcPr>
            <w:tcW w:w="1152" w:type="dxa"/>
            <w:vAlign w:val="center"/>
          </w:tcPr>
          <w:p w14:paraId="6211193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3" w14:textId="77777777" w:rsidR="00C53543" w:rsidRPr="000A30B8" w:rsidRDefault="00C53543" w:rsidP="0041586E">
            <w:pPr>
              <w:pStyle w:val="TAC"/>
            </w:pPr>
            <w:r w:rsidRPr="000A30B8">
              <w:t>3466.776</w:t>
            </w:r>
          </w:p>
        </w:tc>
        <w:tc>
          <w:tcPr>
            <w:tcW w:w="1152" w:type="dxa"/>
            <w:shd w:val="clear" w:color="auto" w:fill="auto"/>
            <w:tcMar>
              <w:top w:w="12" w:type="dxa"/>
              <w:left w:w="12" w:type="dxa"/>
              <w:bottom w:w="0" w:type="dxa"/>
              <w:right w:w="12" w:type="dxa"/>
            </w:tcMar>
            <w:vAlign w:val="center"/>
            <w:hideMark/>
          </w:tcPr>
          <w:p w14:paraId="62111934"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935" w14:textId="77777777" w:rsidR="00C53543" w:rsidRPr="000A30B8" w:rsidRDefault="00C53543" w:rsidP="0041586E">
            <w:pPr>
              <w:pStyle w:val="TAC"/>
            </w:pPr>
            <w:r w:rsidRPr="000A30B8">
              <w:t>47.0334</w:t>
            </w:r>
          </w:p>
        </w:tc>
        <w:tc>
          <w:tcPr>
            <w:tcW w:w="1152" w:type="dxa"/>
            <w:shd w:val="clear" w:color="auto" w:fill="auto"/>
            <w:tcMar>
              <w:top w:w="12" w:type="dxa"/>
              <w:left w:w="12" w:type="dxa"/>
              <w:bottom w:w="0" w:type="dxa"/>
              <w:right w:w="12" w:type="dxa"/>
            </w:tcMar>
            <w:vAlign w:val="center"/>
            <w:hideMark/>
          </w:tcPr>
          <w:p w14:paraId="62111936" w14:textId="77777777" w:rsidR="00C53543" w:rsidRPr="000A30B8" w:rsidRDefault="00C53543" w:rsidP="0041586E">
            <w:pPr>
              <w:pStyle w:val="TAC"/>
            </w:pPr>
            <w:r w:rsidRPr="000A30B8">
              <w:t>44.6351</w:t>
            </w:r>
          </w:p>
        </w:tc>
        <w:tc>
          <w:tcPr>
            <w:tcW w:w="1152" w:type="dxa"/>
            <w:shd w:val="clear" w:color="auto" w:fill="auto"/>
            <w:tcMar>
              <w:top w:w="12" w:type="dxa"/>
              <w:left w:w="12" w:type="dxa"/>
              <w:bottom w:w="0" w:type="dxa"/>
              <w:right w:w="12" w:type="dxa"/>
            </w:tcMar>
            <w:vAlign w:val="center"/>
            <w:hideMark/>
          </w:tcPr>
          <w:p w14:paraId="62111937" w14:textId="77777777" w:rsidR="00C53543" w:rsidRPr="000A30B8" w:rsidRDefault="00C53543" w:rsidP="0041586E">
            <w:pPr>
              <w:pStyle w:val="TAC"/>
            </w:pPr>
            <w:r w:rsidRPr="000A30B8">
              <w:t>106.0125</w:t>
            </w:r>
          </w:p>
        </w:tc>
        <w:tc>
          <w:tcPr>
            <w:tcW w:w="1152" w:type="dxa"/>
            <w:shd w:val="clear" w:color="auto" w:fill="auto"/>
            <w:tcMar>
              <w:top w:w="12" w:type="dxa"/>
              <w:left w:w="12" w:type="dxa"/>
              <w:bottom w:w="0" w:type="dxa"/>
              <w:right w:w="12" w:type="dxa"/>
            </w:tcMar>
            <w:vAlign w:val="center"/>
            <w:hideMark/>
          </w:tcPr>
          <w:p w14:paraId="62111938" w14:textId="77777777" w:rsidR="00C53543" w:rsidRPr="000A30B8" w:rsidRDefault="00C53543" w:rsidP="0041586E">
            <w:pPr>
              <w:pStyle w:val="TAC"/>
            </w:pPr>
            <w:r w:rsidRPr="000A30B8">
              <w:t>90</w:t>
            </w:r>
          </w:p>
        </w:tc>
      </w:tr>
      <w:tr w:rsidR="00C53543" w:rsidRPr="0041586E" w14:paraId="6211194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A" w14:textId="77777777" w:rsidR="00C53543" w:rsidRPr="000A30B8" w:rsidRDefault="00C53543" w:rsidP="0041586E">
            <w:pPr>
              <w:pStyle w:val="TAC"/>
            </w:pPr>
            <w:r w:rsidRPr="000A30B8">
              <w:t>12</w:t>
            </w:r>
          </w:p>
        </w:tc>
        <w:tc>
          <w:tcPr>
            <w:tcW w:w="1152" w:type="dxa"/>
            <w:vAlign w:val="center"/>
          </w:tcPr>
          <w:p w14:paraId="6211193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C" w14:textId="77777777" w:rsidR="00C53543" w:rsidRPr="000A30B8" w:rsidRDefault="00C53543" w:rsidP="0041586E">
            <w:pPr>
              <w:pStyle w:val="TAC"/>
            </w:pPr>
            <w:r w:rsidRPr="000A30B8">
              <w:t>3571.25</w:t>
            </w:r>
          </w:p>
        </w:tc>
        <w:tc>
          <w:tcPr>
            <w:tcW w:w="1152" w:type="dxa"/>
            <w:shd w:val="clear" w:color="auto" w:fill="auto"/>
            <w:tcMar>
              <w:top w:w="12" w:type="dxa"/>
              <w:left w:w="12" w:type="dxa"/>
              <w:bottom w:w="0" w:type="dxa"/>
              <w:right w:w="12" w:type="dxa"/>
            </w:tcMar>
            <w:vAlign w:val="center"/>
            <w:hideMark/>
          </w:tcPr>
          <w:p w14:paraId="6211193D"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93E" w14:textId="77777777" w:rsidR="00C53543" w:rsidRPr="000A30B8" w:rsidRDefault="00C53543" w:rsidP="0041586E">
            <w:pPr>
              <w:pStyle w:val="TAC"/>
            </w:pPr>
            <w:r w:rsidRPr="000A30B8">
              <w:t>-118.12</w:t>
            </w:r>
          </w:p>
        </w:tc>
        <w:tc>
          <w:tcPr>
            <w:tcW w:w="1152" w:type="dxa"/>
            <w:shd w:val="clear" w:color="auto" w:fill="auto"/>
            <w:tcMar>
              <w:top w:w="12" w:type="dxa"/>
              <w:left w:w="12" w:type="dxa"/>
              <w:bottom w:w="0" w:type="dxa"/>
              <w:right w:w="12" w:type="dxa"/>
            </w:tcMar>
            <w:vAlign w:val="center"/>
            <w:hideMark/>
          </w:tcPr>
          <w:p w14:paraId="6211193F" w14:textId="77777777" w:rsidR="00C53543" w:rsidRPr="000A30B8" w:rsidRDefault="00C53543" w:rsidP="0041586E">
            <w:pPr>
              <w:pStyle w:val="TAC"/>
            </w:pPr>
            <w:r w:rsidRPr="000A30B8">
              <w:t>95.5983</w:t>
            </w:r>
          </w:p>
        </w:tc>
        <w:tc>
          <w:tcPr>
            <w:tcW w:w="1152" w:type="dxa"/>
            <w:shd w:val="clear" w:color="auto" w:fill="auto"/>
            <w:tcMar>
              <w:top w:w="12" w:type="dxa"/>
              <w:left w:w="12" w:type="dxa"/>
              <w:bottom w:w="0" w:type="dxa"/>
              <w:right w:w="12" w:type="dxa"/>
            </w:tcMar>
            <w:vAlign w:val="center"/>
            <w:hideMark/>
          </w:tcPr>
          <w:p w14:paraId="62111940" w14:textId="77777777" w:rsidR="00C53543" w:rsidRPr="000A30B8" w:rsidRDefault="00C53543" w:rsidP="0041586E">
            <w:pPr>
              <w:pStyle w:val="TAC"/>
            </w:pPr>
            <w:r w:rsidRPr="000A30B8">
              <w:t>72.7025</w:t>
            </w:r>
          </w:p>
        </w:tc>
        <w:tc>
          <w:tcPr>
            <w:tcW w:w="1152" w:type="dxa"/>
            <w:shd w:val="clear" w:color="auto" w:fill="auto"/>
            <w:tcMar>
              <w:top w:w="12" w:type="dxa"/>
              <w:left w:w="12" w:type="dxa"/>
              <w:bottom w:w="0" w:type="dxa"/>
              <w:right w:w="12" w:type="dxa"/>
            </w:tcMar>
            <w:vAlign w:val="center"/>
            <w:hideMark/>
          </w:tcPr>
          <w:p w14:paraId="62111941" w14:textId="77777777" w:rsidR="00C53543" w:rsidRPr="000A30B8" w:rsidRDefault="00C53543" w:rsidP="0041586E">
            <w:pPr>
              <w:pStyle w:val="TAC"/>
            </w:pPr>
            <w:r w:rsidRPr="000A30B8">
              <w:t>90</w:t>
            </w:r>
          </w:p>
        </w:tc>
      </w:tr>
      <w:tr w:rsidR="00C53543" w:rsidRPr="0041586E" w14:paraId="621119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43" w14:textId="77777777" w:rsidR="00C53543" w:rsidRPr="000A30B8" w:rsidRDefault="00C53543" w:rsidP="0041586E">
            <w:pPr>
              <w:pStyle w:val="TAC"/>
            </w:pPr>
            <w:r w:rsidRPr="000A30B8">
              <w:t>13</w:t>
            </w:r>
          </w:p>
        </w:tc>
        <w:tc>
          <w:tcPr>
            <w:tcW w:w="1152" w:type="dxa"/>
            <w:vAlign w:val="center"/>
          </w:tcPr>
          <w:p w14:paraId="6211194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45" w14:textId="77777777" w:rsidR="00C53543" w:rsidRPr="000A30B8" w:rsidRDefault="00C53543" w:rsidP="0041586E">
            <w:pPr>
              <w:pStyle w:val="TAC"/>
            </w:pPr>
            <w:r w:rsidRPr="000A30B8">
              <w:t>4607.53</w:t>
            </w:r>
          </w:p>
        </w:tc>
        <w:tc>
          <w:tcPr>
            <w:tcW w:w="1152" w:type="dxa"/>
            <w:shd w:val="clear" w:color="auto" w:fill="auto"/>
            <w:tcMar>
              <w:top w:w="12" w:type="dxa"/>
              <w:left w:w="12" w:type="dxa"/>
              <w:bottom w:w="0" w:type="dxa"/>
              <w:right w:w="12" w:type="dxa"/>
            </w:tcMar>
            <w:vAlign w:val="center"/>
            <w:hideMark/>
          </w:tcPr>
          <w:p w14:paraId="62111946"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947" w14:textId="77777777" w:rsidR="00C53543" w:rsidRPr="000A30B8" w:rsidRDefault="00C53543" w:rsidP="0041586E">
            <w:pPr>
              <w:pStyle w:val="TAC"/>
            </w:pPr>
            <w:r w:rsidRPr="000A30B8">
              <w:t>69.03</w:t>
            </w:r>
          </w:p>
        </w:tc>
        <w:tc>
          <w:tcPr>
            <w:tcW w:w="1152" w:type="dxa"/>
            <w:shd w:val="clear" w:color="auto" w:fill="auto"/>
            <w:tcMar>
              <w:top w:w="12" w:type="dxa"/>
              <w:left w:w="12" w:type="dxa"/>
              <w:bottom w:w="0" w:type="dxa"/>
              <w:right w:w="12" w:type="dxa"/>
            </w:tcMar>
            <w:vAlign w:val="center"/>
            <w:hideMark/>
          </w:tcPr>
          <w:p w14:paraId="62111948" w14:textId="77777777" w:rsidR="00C53543" w:rsidRPr="000A30B8" w:rsidRDefault="00C53543" w:rsidP="0041586E">
            <w:pPr>
              <w:pStyle w:val="TAC"/>
            </w:pPr>
            <w:r w:rsidRPr="000A30B8">
              <w:t>177.7798</w:t>
            </w:r>
          </w:p>
        </w:tc>
        <w:tc>
          <w:tcPr>
            <w:tcW w:w="1152" w:type="dxa"/>
            <w:shd w:val="clear" w:color="auto" w:fill="auto"/>
            <w:tcMar>
              <w:top w:w="12" w:type="dxa"/>
              <w:left w:w="12" w:type="dxa"/>
              <w:bottom w:w="0" w:type="dxa"/>
              <w:right w:w="12" w:type="dxa"/>
            </w:tcMar>
            <w:vAlign w:val="center"/>
            <w:hideMark/>
          </w:tcPr>
          <w:p w14:paraId="62111949" w14:textId="77777777" w:rsidR="00C53543" w:rsidRPr="000A30B8" w:rsidRDefault="00C53543" w:rsidP="0041586E">
            <w:pPr>
              <w:pStyle w:val="TAC"/>
            </w:pPr>
            <w:r w:rsidRPr="000A30B8">
              <w:t>81.4907</w:t>
            </w:r>
          </w:p>
        </w:tc>
        <w:tc>
          <w:tcPr>
            <w:tcW w:w="1152" w:type="dxa"/>
            <w:shd w:val="clear" w:color="auto" w:fill="auto"/>
            <w:tcMar>
              <w:top w:w="12" w:type="dxa"/>
              <w:left w:w="12" w:type="dxa"/>
              <w:bottom w:w="0" w:type="dxa"/>
              <w:right w:w="12" w:type="dxa"/>
            </w:tcMar>
            <w:vAlign w:val="center"/>
            <w:hideMark/>
          </w:tcPr>
          <w:p w14:paraId="6211194A" w14:textId="77777777" w:rsidR="00C53543" w:rsidRPr="000A30B8" w:rsidRDefault="00C53543" w:rsidP="0041586E">
            <w:pPr>
              <w:pStyle w:val="TAC"/>
            </w:pPr>
            <w:r w:rsidRPr="000A30B8">
              <w:t>90</w:t>
            </w:r>
          </w:p>
        </w:tc>
      </w:tr>
      <w:tr w:rsidR="003F4D37" w:rsidRPr="000A30B8" w14:paraId="6211194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4C" w14:textId="77777777" w:rsidR="003F4D37" w:rsidRPr="000A30B8" w:rsidRDefault="003F4D37" w:rsidP="0041586E">
            <w:pPr>
              <w:pStyle w:val="TAH"/>
            </w:pPr>
            <w:r w:rsidRPr="000A30B8">
              <w:rPr>
                <w:lang w:val="en-US"/>
              </w:rPr>
              <w:t>Per-Cluster Parameters</w:t>
            </w:r>
          </w:p>
        </w:tc>
      </w:tr>
      <w:tr w:rsidR="00C53543" w:rsidRPr="0041586E" w14:paraId="6211195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4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4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55" w14:textId="77777777" w:rsidR="00C53543" w:rsidRPr="000A30B8" w:rsidRDefault="00C53543" w:rsidP="0041586E">
            <w:pPr>
              <w:pStyle w:val="TAC"/>
              <w:rPr>
                <w:lang w:val="en-US"/>
              </w:rPr>
            </w:pPr>
          </w:p>
        </w:tc>
      </w:tr>
      <w:tr w:rsidR="00C53543" w:rsidRPr="0041586E" w14:paraId="621119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57" w14:textId="77777777" w:rsidR="00C53543" w:rsidRPr="000A30B8" w:rsidRDefault="00C53543" w:rsidP="0041586E">
            <w:pPr>
              <w:pStyle w:val="TAC"/>
              <w:rPr>
                <w:lang w:val="en-US"/>
              </w:rPr>
            </w:pPr>
            <w:r w:rsidRPr="000A30B8">
              <w:rPr>
                <w:lang w:val="en-US"/>
              </w:rPr>
              <w:t>Value</w:t>
            </w:r>
          </w:p>
        </w:tc>
        <w:tc>
          <w:tcPr>
            <w:tcW w:w="1152" w:type="dxa"/>
            <w:vAlign w:val="center"/>
          </w:tcPr>
          <w:p w14:paraId="6211195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9" w14:textId="77777777" w:rsidR="00C53543" w:rsidRPr="000A30B8" w:rsidRDefault="00C53543" w:rsidP="0041586E">
            <w:pPr>
              <w:pStyle w:val="TAC"/>
              <w:rPr>
                <w:lang w:val="en-US"/>
              </w:rPr>
            </w:pPr>
            <w:r w:rsidRPr="000A30B8">
              <w:rPr>
                <w:lang w:val="en-US"/>
              </w:rPr>
              <w:t>4.4709</w:t>
            </w:r>
          </w:p>
        </w:tc>
        <w:tc>
          <w:tcPr>
            <w:tcW w:w="1152" w:type="dxa"/>
            <w:shd w:val="clear" w:color="auto" w:fill="auto"/>
            <w:tcMar>
              <w:top w:w="12" w:type="dxa"/>
              <w:left w:w="12" w:type="dxa"/>
              <w:bottom w:w="0" w:type="dxa"/>
              <w:right w:w="12" w:type="dxa"/>
            </w:tcMar>
            <w:vAlign w:val="center"/>
            <w:hideMark/>
          </w:tcPr>
          <w:p w14:paraId="6211195A" w14:textId="77777777" w:rsidR="00C53543" w:rsidRPr="000A30B8" w:rsidRDefault="00C53543" w:rsidP="0041586E">
            <w:pPr>
              <w:pStyle w:val="TAC"/>
              <w:rPr>
                <w:lang w:val="en-US"/>
              </w:rPr>
            </w:pPr>
            <w:r w:rsidRPr="000A30B8">
              <w:rPr>
                <w:lang w:val="en-US"/>
              </w:rPr>
              <w:t>29.753</w:t>
            </w:r>
          </w:p>
        </w:tc>
        <w:tc>
          <w:tcPr>
            <w:tcW w:w="1152" w:type="dxa"/>
            <w:shd w:val="clear" w:color="auto" w:fill="auto"/>
            <w:tcMar>
              <w:top w:w="12" w:type="dxa"/>
              <w:left w:w="12" w:type="dxa"/>
              <w:bottom w:w="0" w:type="dxa"/>
              <w:right w:w="12" w:type="dxa"/>
            </w:tcMar>
            <w:vAlign w:val="center"/>
            <w:hideMark/>
          </w:tcPr>
          <w:p w14:paraId="6211195B" w14:textId="77777777" w:rsidR="00C53543" w:rsidRPr="000A30B8" w:rsidRDefault="00C53543" w:rsidP="0041586E">
            <w:pPr>
              <w:pStyle w:val="TAC"/>
              <w:rPr>
                <w:lang w:val="en-US"/>
              </w:rPr>
            </w:pPr>
            <w:r w:rsidRPr="000A30B8">
              <w:rPr>
                <w:lang w:val="en-US"/>
              </w:rPr>
              <w:t>4.2523</w:t>
            </w:r>
          </w:p>
        </w:tc>
        <w:tc>
          <w:tcPr>
            <w:tcW w:w="1152" w:type="dxa"/>
            <w:shd w:val="clear" w:color="auto" w:fill="auto"/>
            <w:tcMar>
              <w:top w:w="12" w:type="dxa"/>
              <w:left w:w="12" w:type="dxa"/>
              <w:bottom w:w="0" w:type="dxa"/>
              <w:right w:w="12" w:type="dxa"/>
            </w:tcMar>
            <w:vAlign w:val="center"/>
            <w:hideMark/>
          </w:tcPr>
          <w:p w14:paraId="6211195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95D"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95E" w14:textId="77777777" w:rsidR="00C53543" w:rsidRPr="000A30B8" w:rsidRDefault="00C53543" w:rsidP="0041586E">
            <w:pPr>
              <w:pStyle w:val="TAC"/>
              <w:rPr>
                <w:lang w:val="en-US"/>
              </w:rPr>
            </w:pPr>
          </w:p>
        </w:tc>
      </w:tr>
    </w:tbl>
    <w:p w14:paraId="0C28F176" w14:textId="77777777" w:rsidR="00BA6F93" w:rsidRDefault="00BA6F93" w:rsidP="00BA6F93"/>
    <w:p w14:paraId="62111960" w14:textId="3572B224" w:rsidR="00C53543" w:rsidRDefault="00C53543" w:rsidP="0041586E">
      <w:pPr>
        <w:pStyle w:val="TH"/>
      </w:pPr>
      <w:r>
        <w:t xml:space="preserve">Table 7.2.1-10: Channel model parameters </w:t>
      </w:r>
      <w:r w:rsidRPr="00F35B2C">
        <w:t xml:space="preserve">for </w:t>
      </w:r>
      <w:r w:rsidRPr="005550ED">
        <w:t>UMa CDL-</w:t>
      </w:r>
      <w:r>
        <w:t>E</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96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961"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962"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96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96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96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96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96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968" w14:textId="77777777" w:rsidR="00C53543" w:rsidRPr="000A30B8" w:rsidRDefault="00C53543" w:rsidP="0041586E">
            <w:pPr>
              <w:pStyle w:val="TAH"/>
              <w:rPr>
                <w:lang w:val="en-US"/>
              </w:rPr>
            </w:pPr>
            <w:r w:rsidRPr="000A30B8">
              <w:rPr>
                <w:lang w:val="en-US"/>
              </w:rPr>
              <w:t>ZOA in [°]</w:t>
            </w:r>
          </w:p>
        </w:tc>
      </w:tr>
      <w:tr w:rsidR="00C53543" w:rsidRPr="0041586E" w14:paraId="62111972"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96A" w14:textId="77777777" w:rsidR="00C53543" w:rsidRPr="000A30B8" w:rsidRDefault="00C53543" w:rsidP="0041586E">
            <w:pPr>
              <w:pStyle w:val="TAC"/>
              <w:rPr>
                <w:lang w:val="en-US"/>
              </w:rPr>
            </w:pPr>
            <w:r w:rsidRPr="000A30B8">
              <w:t>1</w:t>
            </w:r>
          </w:p>
        </w:tc>
        <w:tc>
          <w:tcPr>
            <w:tcW w:w="1152" w:type="dxa"/>
            <w:vAlign w:val="center"/>
          </w:tcPr>
          <w:p w14:paraId="6211196B"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96C"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96D"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96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6F"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0"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1" w14:textId="77777777" w:rsidR="00C53543" w:rsidRPr="000A30B8" w:rsidRDefault="00C53543" w:rsidP="0041586E">
            <w:pPr>
              <w:pStyle w:val="TAC"/>
            </w:pPr>
            <w:r w:rsidRPr="000A30B8">
              <w:t>90</w:t>
            </w:r>
          </w:p>
        </w:tc>
      </w:tr>
      <w:tr w:rsidR="00C53543" w:rsidRPr="0041586E" w14:paraId="6211197B"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973" w14:textId="77777777" w:rsidR="00C53543" w:rsidRPr="000A30B8" w:rsidRDefault="00C53543" w:rsidP="0041586E">
            <w:pPr>
              <w:pStyle w:val="TAC"/>
            </w:pPr>
          </w:p>
        </w:tc>
        <w:tc>
          <w:tcPr>
            <w:tcW w:w="1152" w:type="dxa"/>
            <w:vAlign w:val="center"/>
          </w:tcPr>
          <w:p w14:paraId="621119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5"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6"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97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A" w14:textId="77777777" w:rsidR="00C53543" w:rsidRPr="000A30B8" w:rsidRDefault="00C53543" w:rsidP="0041586E">
            <w:pPr>
              <w:pStyle w:val="TAC"/>
            </w:pPr>
            <w:r w:rsidRPr="000A30B8">
              <w:t>90</w:t>
            </w:r>
          </w:p>
        </w:tc>
      </w:tr>
      <w:tr w:rsidR="00C53543" w:rsidRPr="0041586E" w14:paraId="621119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7C" w14:textId="77777777" w:rsidR="00C53543" w:rsidRPr="000A30B8" w:rsidRDefault="00C53543" w:rsidP="0041586E">
            <w:pPr>
              <w:pStyle w:val="TAC"/>
            </w:pPr>
            <w:r w:rsidRPr="000A30B8">
              <w:t>2</w:t>
            </w:r>
          </w:p>
        </w:tc>
        <w:tc>
          <w:tcPr>
            <w:tcW w:w="1152" w:type="dxa"/>
            <w:vAlign w:val="center"/>
          </w:tcPr>
          <w:p w14:paraId="621119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E" w14:textId="77777777" w:rsidR="00C53543" w:rsidRPr="000A30B8" w:rsidRDefault="00C53543" w:rsidP="0041586E">
            <w:pPr>
              <w:pStyle w:val="TAC"/>
            </w:pPr>
            <w:r w:rsidRPr="000A30B8">
              <w:t>182.3926</w:t>
            </w:r>
          </w:p>
        </w:tc>
        <w:tc>
          <w:tcPr>
            <w:tcW w:w="1152" w:type="dxa"/>
            <w:shd w:val="clear" w:color="auto" w:fill="auto"/>
            <w:tcMar>
              <w:top w:w="12" w:type="dxa"/>
              <w:left w:w="12" w:type="dxa"/>
              <w:bottom w:w="0" w:type="dxa"/>
              <w:right w:w="12" w:type="dxa"/>
            </w:tcMar>
            <w:vAlign w:val="center"/>
            <w:hideMark/>
          </w:tcPr>
          <w:p w14:paraId="6211197F"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980"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1"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2"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3" w14:textId="77777777" w:rsidR="00C53543" w:rsidRPr="000A30B8" w:rsidRDefault="00C53543" w:rsidP="0041586E">
            <w:pPr>
              <w:pStyle w:val="TAC"/>
            </w:pPr>
            <w:r w:rsidRPr="000A30B8">
              <w:t>90</w:t>
            </w:r>
          </w:p>
        </w:tc>
      </w:tr>
      <w:tr w:rsidR="00C53543" w:rsidRPr="0041586E" w14:paraId="621119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5" w14:textId="77777777" w:rsidR="00C53543" w:rsidRPr="000A30B8" w:rsidRDefault="00C53543" w:rsidP="0041586E">
            <w:pPr>
              <w:pStyle w:val="TAC"/>
            </w:pPr>
            <w:r w:rsidRPr="000A30B8">
              <w:t>3</w:t>
            </w:r>
          </w:p>
        </w:tc>
        <w:tc>
          <w:tcPr>
            <w:tcW w:w="1152" w:type="dxa"/>
            <w:vAlign w:val="center"/>
          </w:tcPr>
          <w:p w14:paraId="6211198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87"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88"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989"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A"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B"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C" w14:textId="77777777" w:rsidR="00C53543" w:rsidRPr="000A30B8" w:rsidRDefault="00C53543" w:rsidP="0041586E">
            <w:pPr>
              <w:pStyle w:val="TAC"/>
            </w:pPr>
            <w:r w:rsidRPr="000A30B8">
              <w:t>90</w:t>
            </w:r>
          </w:p>
        </w:tc>
      </w:tr>
      <w:tr w:rsidR="00C53543" w:rsidRPr="0041586E" w14:paraId="621119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E" w14:textId="77777777" w:rsidR="00C53543" w:rsidRPr="000A30B8" w:rsidRDefault="00C53543" w:rsidP="0041586E">
            <w:pPr>
              <w:pStyle w:val="TAC"/>
            </w:pPr>
            <w:r w:rsidRPr="000A30B8">
              <w:t>4</w:t>
            </w:r>
          </w:p>
        </w:tc>
        <w:tc>
          <w:tcPr>
            <w:tcW w:w="1152" w:type="dxa"/>
            <w:vAlign w:val="center"/>
          </w:tcPr>
          <w:p w14:paraId="6211198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0" w14:textId="77777777" w:rsidR="00C53543" w:rsidRPr="000A30B8" w:rsidRDefault="00C53543" w:rsidP="0041586E">
            <w:pPr>
              <w:pStyle w:val="TAC"/>
            </w:pPr>
            <w:r w:rsidRPr="000A30B8">
              <w:t>200.0527</w:t>
            </w:r>
          </w:p>
        </w:tc>
        <w:tc>
          <w:tcPr>
            <w:tcW w:w="1152" w:type="dxa"/>
            <w:shd w:val="clear" w:color="auto" w:fill="auto"/>
            <w:tcMar>
              <w:top w:w="12" w:type="dxa"/>
              <w:left w:w="12" w:type="dxa"/>
              <w:bottom w:w="0" w:type="dxa"/>
              <w:right w:w="12" w:type="dxa"/>
            </w:tcMar>
            <w:vAlign w:val="center"/>
            <w:hideMark/>
          </w:tcPr>
          <w:p w14:paraId="62111991"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992"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93"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94"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95" w14:textId="77777777" w:rsidR="00C53543" w:rsidRPr="000A30B8" w:rsidRDefault="00C53543" w:rsidP="0041586E">
            <w:pPr>
              <w:pStyle w:val="TAC"/>
            </w:pPr>
            <w:r w:rsidRPr="000A30B8">
              <w:t>90</w:t>
            </w:r>
          </w:p>
        </w:tc>
      </w:tr>
      <w:tr w:rsidR="00C53543" w:rsidRPr="0041586E" w14:paraId="621119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97" w14:textId="77777777" w:rsidR="00C53543" w:rsidRPr="000A30B8" w:rsidRDefault="00C53543" w:rsidP="0041586E">
            <w:pPr>
              <w:pStyle w:val="TAC"/>
            </w:pPr>
            <w:r w:rsidRPr="000A30B8">
              <w:t>5</w:t>
            </w:r>
          </w:p>
        </w:tc>
        <w:tc>
          <w:tcPr>
            <w:tcW w:w="1152" w:type="dxa"/>
            <w:vAlign w:val="center"/>
          </w:tcPr>
          <w:p w14:paraId="6211199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9"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9A"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99B" w14:textId="77777777" w:rsidR="00C53543" w:rsidRPr="000A30B8" w:rsidRDefault="00C53543" w:rsidP="0041586E">
            <w:pPr>
              <w:pStyle w:val="TAC"/>
            </w:pPr>
            <w:r w:rsidRPr="000A30B8">
              <w:t>-21.4195</w:t>
            </w:r>
          </w:p>
        </w:tc>
        <w:tc>
          <w:tcPr>
            <w:tcW w:w="1152" w:type="dxa"/>
            <w:shd w:val="clear" w:color="auto" w:fill="auto"/>
            <w:tcMar>
              <w:top w:w="12" w:type="dxa"/>
              <w:left w:w="12" w:type="dxa"/>
              <w:bottom w:w="0" w:type="dxa"/>
              <w:right w:w="12" w:type="dxa"/>
            </w:tcMar>
            <w:vAlign w:val="center"/>
            <w:hideMark/>
          </w:tcPr>
          <w:p w14:paraId="6211199C" w14:textId="77777777" w:rsidR="00C53543" w:rsidRPr="000A30B8" w:rsidRDefault="00C53543" w:rsidP="0041586E">
            <w:pPr>
              <w:pStyle w:val="TAC"/>
            </w:pPr>
            <w:r w:rsidRPr="000A30B8">
              <w:t>45.5889</w:t>
            </w:r>
          </w:p>
        </w:tc>
        <w:tc>
          <w:tcPr>
            <w:tcW w:w="1152" w:type="dxa"/>
            <w:shd w:val="clear" w:color="auto" w:fill="auto"/>
            <w:tcMar>
              <w:top w:w="12" w:type="dxa"/>
              <w:left w:w="12" w:type="dxa"/>
              <w:bottom w:w="0" w:type="dxa"/>
              <w:right w:w="12" w:type="dxa"/>
            </w:tcMar>
            <w:vAlign w:val="center"/>
            <w:hideMark/>
          </w:tcPr>
          <w:p w14:paraId="6211199D" w14:textId="77777777" w:rsidR="00C53543" w:rsidRPr="000A30B8" w:rsidRDefault="00C53543" w:rsidP="0041586E">
            <w:pPr>
              <w:pStyle w:val="TAC"/>
            </w:pPr>
            <w:r w:rsidRPr="000A30B8">
              <w:t>99.1243</w:t>
            </w:r>
          </w:p>
        </w:tc>
        <w:tc>
          <w:tcPr>
            <w:tcW w:w="1152" w:type="dxa"/>
            <w:shd w:val="clear" w:color="auto" w:fill="auto"/>
            <w:tcMar>
              <w:top w:w="12" w:type="dxa"/>
              <w:left w:w="12" w:type="dxa"/>
              <w:bottom w:w="0" w:type="dxa"/>
              <w:right w:w="12" w:type="dxa"/>
            </w:tcMar>
            <w:vAlign w:val="center"/>
            <w:hideMark/>
          </w:tcPr>
          <w:p w14:paraId="6211199E" w14:textId="77777777" w:rsidR="00C53543" w:rsidRPr="000A30B8" w:rsidRDefault="00C53543" w:rsidP="0041586E">
            <w:pPr>
              <w:pStyle w:val="TAC"/>
            </w:pPr>
            <w:r w:rsidRPr="000A30B8">
              <w:t>90</w:t>
            </w:r>
          </w:p>
        </w:tc>
      </w:tr>
      <w:tr w:rsidR="00C53543" w:rsidRPr="0041586E" w14:paraId="621119A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0" w14:textId="77777777" w:rsidR="00C53543" w:rsidRPr="000A30B8" w:rsidRDefault="00C53543" w:rsidP="0041586E">
            <w:pPr>
              <w:pStyle w:val="TAC"/>
            </w:pPr>
            <w:r w:rsidRPr="000A30B8">
              <w:t>6</w:t>
            </w:r>
          </w:p>
        </w:tc>
        <w:tc>
          <w:tcPr>
            <w:tcW w:w="1152" w:type="dxa"/>
            <w:vAlign w:val="center"/>
          </w:tcPr>
          <w:p w14:paraId="621119A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2" w14:textId="77777777" w:rsidR="00C53543" w:rsidRPr="000A30B8" w:rsidRDefault="00C53543" w:rsidP="0041586E">
            <w:pPr>
              <w:pStyle w:val="TAC"/>
            </w:pPr>
            <w:r w:rsidRPr="000A30B8">
              <w:t>252.7131</w:t>
            </w:r>
          </w:p>
        </w:tc>
        <w:tc>
          <w:tcPr>
            <w:tcW w:w="1152" w:type="dxa"/>
            <w:shd w:val="clear" w:color="auto" w:fill="auto"/>
            <w:tcMar>
              <w:top w:w="12" w:type="dxa"/>
              <w:left w:w="12" w:type="dxa"/>
              <w:bottom w:w="0" w:type="dxa"/>
              <w:right w:w="12" w:type="dxa"/>
            </w:tcMar>
            <w:vAlign w:val="center"/>
            <w:hideMark/>
          </w:tcPr>
          <w:p w14:paraId="621119A3"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9A4" w14:textId="77777777" w:rsidR="00C53543" w:rsidRPr="000A30B8" w:rsidRDefault="00C53543" w:rsidP="0041586E">
            <w:pPr>
              <w:pStyle w:val="TAC"/>
            </w:pPr>
            <w:r w:rsidRPr="000A30B8">
              <w:t>17.2635</w:t>
            </w:r>
          </w:p>
        </w:tc>
        <w:tc>
          <w:tcPr>
            <w:tcW w:w="1152" w:type="dxa"/>
            <w:shd w:val="clear" w:color="auto" w:fill="auto"/>
            <w:tcMar>
              <w:top w:w="12" w:type="dxa"/>
              <w:left w:w="12" w:type="dxa"/>
              <w:bottom w:w="0" w:type="dxa"/>
              <w:right w:w="12" w:type="dxa"/>
            </w:tcMar>
            <w:vAlign w:val="center"/>
            <w:hideMark/>
          </w:tcPr>
          <w:p w14:paraId="621119A5" w14:textId="77777777" w:rsidR="00C53543" w:rsidRPr="000A30B8" w:rsidRDefault="00C53543" w:rsidP="0041586E">
            <w:pPr>
              <w:pStyle w:val="TAC"/>
            </w:pPr>
            <w:r w:rsidRPr="000A30B8">
              <w:t>64.6678</w:t>
            </w:r>
          </w:p>
        </w:tc>
        <w:tc>
          <w:tcPr>
            <w:tcW w:w="1152" w:type="dxa"/>
            <w:shd w:val="clear" w:color="auto" w:fill="auto"/>
            <w:tcMar>
              <w:top w:w="12" w:type="dxa"/>
              <w:left w:w="12" w:type="dxa"/>
              <w:bottom w:w="0" w:type="dxa"/>
              <w:right w:w="12" w:type="dxa"/>
            </w:tcMar>
            <w:vAlign w:val="center"/>
            <w:hideMark/>
          </w:tcPr>
          <w:p w14:paraId="621119A6"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A7" w14:textId="77777777" w:rsidR="00C53543" w:rsidRPr="000A30B8" w:rsidRDefault="00C53543" w:rsidP="0041586E">
            <w:pPr>
              <w:pStyle w:val="TAC"/>
            </w:pPr>
            <w:r w:rsidRPr="000A30B8">
              <w:t>90</w:t>
            </w:r>
          </w:p>
        </w:tc>
      </w:tr>
      <w:tr w:rsidR="00C53543" w:rsidRPr="0041586E" w14:paraId="621119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9" w14:textId="77777777" w:rsidR="00C53543" w:rsidRPr="000A30B8" w:rsidRDefault="00C53543" w:rsidP="0041586E">
            <w:pPr>
              <w:pStyle w:val="TAC"/>
            </w:pPr>
            <w:r w:rsidRPr="000A30B8">
              <w:t>7</w:t>
            </w:r>
          </w:p>
        </w:tc>
        <w:tc>
          <w:tcPr>
            <w:tcW w:w="1152" w:type="dxa"/>
            <w:vAlign w:val="center"/>
          </w:tcPr>
          <w:p w14:paraId="621119A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B" w14:textId="77777777" w:rsidR="00C53543" w:rsidRPr="000A30B8" w:rsidRDefault="00C53543" w:rsidP="0041586E">
            <w:pPr>
              <w:pStyle w:val="TAC"/>
            </w:pPr>
            <w:r w:rsidRPr="000A30B8">
              <w:t>678.4024</w:t>
            </w:r>
          </w:p>
        </w:tc>
        <w:tc>
          <w:tcPr>
            <w:tcW w:w="1152" w:type="dxa"/>
            <w:shd w:val="clear" w:color="auto" w:fill="auto"/>
            <w:tcMar>
              <w:top w:w="12" w:type="dxa"/>
              <w:left w:w="12" w:type="dxa"/>
              <w:bottom w:w="0" w:type="dxa"/>
              <w:right w:w="12" w:type="dxa"/>
            </w:tcMar>
            <w:vAlign w:val="center"/>
            <w:hideMark/>
          </w:tcPr>
          <w:p w14:paraId="621119AC"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9AD"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AE"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AF"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0" w14:textId="77777777" w:rsidR="00C53543" w:rsidRPr="000A30B8" w:rsidRDefault="00C53543" w:rsidP="0041586E">
            <w:pPr>
              <w:pStyle w:val="TAC"/>
            </w:pPr>
            <w:r w:rsidRPr="000A30B8">
              <w:t>90</w:t>
            </w:r>
          </w:p>
        </w:tc>
      </w:tr>
      <w:tr w:rsidR="00C53543" w:rsidRPr="0041586E" w14:paraId="621119B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2" w14:textId="77777777" w:rsidR="00C53543" w:rsidRPr="000A30B8" w:rsidRDefault="00C53543" w:rsidP="0041586E">
            <w:pPr>
              <w:pStyle w:val="TAC"/>
            </w:pPr>
            <w:r w:rsidRPr="000A30B8">
              <w:t>8</w:t>
            </w:r>
          </w:p>
        </w:tc>
        <w:tc>
          <w:tcPr>
            <w:tcW w:w="1152" w:type="dxa"/>
            <w:vAlign w:val="center"/>
          </w:tcPr>
          <w:p w14:paraId="621119B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4" w14:textId="77777777" w:rsidR="00C53543" w:rsidRPr="000A30B8" w:rsidRDefault="00C53543" w:rsidP="0041586E">
            <w:pPr>
              <w:pStyle w:val="TAC"/>
            </w:pPr>
            <w:r w:rsidRPr="000A30B8">
              <w:t>685.5446</w:t>
            </w:r>
          </w:p>
        </w:tc>
        <w:tc>
          <w:tcPr>
            <w:tcW w:w="1152" w:type="dxa"/>
            <w:shd w:val="clear" w:color="auto" w:fill="auto"/>
            <w:tcMar>
              <w:top w:w="12" w:type="dxa"/>
              <w:left w:w="12" w:type="dxa"/>
              <w:bottom w:w="0" w:type="dxa"/>
              <w:right w:w="12" w:type="dxa"/>
            </w:tcMar>
            <w:vAlign w:val="center"/>
            <w:hideMark/>
          </w:tcPr>
          <w:p w14:paraId="621119B5"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9B6"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B7"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B8"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9" w14:textId="77777777" w:rsidR="00C53543" w:rsidRPr="000A30B8" w:rsidRDefault="00C53543" w:rsidP="0041586E">
            <w:pPr>
              <w:pStyle w:val="TAC"/>
            </w:pPr>
            <w:r w:rsidRPr="000A30B8">
              <w:t>90</w:t>
            </w:r>
          </w:p>
        </w:tc>
      </w:tr>
      <w:tr w:rsidR="00C53543" w:rsidRPr="0041586E" w14:paraId="621119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B" w14:textId="77777777" w:rsidR="00C53543" w:rsidRPr="000A30B8" w:rsidRDefault="00C53543" w:rsidP="0041586E">
            <w:pPr>
              <w:pStyle w:val="TAC"/>
            </w:pPr>
            <w:r w:rsidRPr="000A30B8">
              <w:t>9</w:t>
            </w:r>
          </w:p>
        </w:tc>
        <w:tc>
          <w:tcPr>
            <w:tcW w:w="1152" w:type="dxa"/>
            <w:vAlign w:val="center"/>
          </w:tcPr>
          <w:p w14:paraId="621119B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D" w14:textId="77777777" w:rsidR="00C53543" w:rsidRPr="000A30B8" w:rsidRDefault="00C53543" w:rsidP="0041586E">
            <w:pPr>
              <w:pStyle w:val="TAC"/>
            </w:pPr>
            <w:r w:rsidRPr="000A30B8">
              <w:t>696.0624</w:t>
            </w:r>
          </w:p>
        </w:tc>
        <w:tc>
          <w:tcPr>
            <w:tcW w:w="1152" w:type="dxa"/>
            <w:shd w:val="clear" w:color="auto" w:fill="auto"/>
            <w:tcMar>
              <w:top w:w="12" w:type="dxa"/>
              <w:left w:w="12" w:type="dxa"/>
              <w:bottom w:w="0" w:type="dxa"/>
              <w:right w:w="12" w:type="dxa"/>
            </w:tcMar>
            <w:vAlign w:val="center"/>
            <w:hideMark/>
          </w:tcPr>
          <w:p w14:paraId="621119BE"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9BF"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C0"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C1"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C2" w14:textId="77777777" w:rsidR="00C53543" w:rsidRPr="000A30B8" w:rsidRDefault="00C53543" w:rsidP="0041586E">
            <w:pPr>
              <w:pStyle w:val="TAC"/>
            </w:pPr>
            <w:r w:rsidRPr="000A30B8">
              <w:t>90</w:t>
            </w:r>
          </w:p>
        </w:tc>
      </w:tr>
      <w:tr w:rsidR="00C53543" w:rsidRPr="0041586E" w14:paraId="621119C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4" w14:textId="77777777" w:rsidR="00C53543" w:rsidRPr="000A30B8" w:rsidRDefault="00C53543" w:rsidP="0041586E">
            <w:pPr>
              <w:pStyle w:val="TAC"/>
            </w:pPr>
            <w:r w:rsidRPr="000A30B8">
              <w:t>10</w:t>
            </w:r>
          </w:p>
        </w:tc>
        <w:tc>
          <w:tcPr>
            <w:tcW w:w="1152" w:type="dxa"/>
            <w:vAlign w:val="center"/>
          </w:tcPr>
          <w:p w14:paraId="621119C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6" w14:textId="77777777" w:rsidR="00C53543" w:rsidRPr="000A30B8" w:rsidRDefault="00C53543" w:rsidP="0041586E">
            <w:pPr>
              <w:pStyle w:val="TAC"/>
            </w:pPr>
            <w:r w:rsidRPr="000A30B8">
              <w:t>939.0038</w:t>
            </w:r>
          </w:p>
        </w:tc>
        <w:tc>
          <w:tcPr>
            <w:tcW w:w="1152" w:type="dxa"/>
            <w:shd w:val="clear" w:color="auto" w:fill="auto"/>
            <w:tcMar>
              <w:top w:w="12" w:type="dxa"/>
              <w:left w:w="12" w:type="dxa"/>
              <w:bottom w:w="0" w:type="dxa"/>
              <w:right w:w="12" w:type="dxa"/>
            </w:tcMar>
            <w:vAlign w:val="center"/>
            <w:hideMark/>
          </w:tcPr>
          <w:p w14:paraId="621119C7"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9C8" w14:textId="77777777" w:rsidR="00C53543" w:rsidRPr="000A30B8" w:rsidRDefault="00C53543" w:rsidP="0041586E">
            <w:pPr>
              <w:pStyle w:val="TAC"/>
            </w:pPr>
            <w:r w:rsidRPr="000A30B8">
              <w:t>20.2473</w:t>
            </w:r>
          </w:p>
        </w:tc>
        <w:tc>
          <w:tcPr>
            <w:tcW w:w="1152" w:type="dxa"/>
            <w:shd w:val="clear" w:color="auto" w:fill="auto"/>
            <w:tcMar>
              <w:top w:w="12" w:type="dxa"/>
              <w:left w:w="12" w:type="dxa"/>
              <w:bottom w:w="0" w:type="dxa"/>
              <w:right w:w="12" w:type="dxa"/>
            </w:tcMar>
            <w:vAlign w:val="center"/>
            <w:hideMark/>
          </w:tcPr>
          <w:p w14:paraId="621119C9" w14:textId="77777777" w:rsidR="00C53543" w:rsidRPr="000A30B8" w:rsidRDefault="00C53543" w:rsidP="0041586E">
            <w:pPr>
              <w:pStyle w:val="TAC"/>
            </w:pPr>
            <w:r w:rsidRPr="000A30B8">
              <w:t>-116.92</w:t>
            </w:r>
          </w:p>
        </w:tc>
        <w:tc>
          <w:tcPr>
            <w:tcW w:w="1152" w:type="dxa"/>
            <w:shd w:val="clear" w:color="auto" w:fill="auto"/>
            <w:tcMar>
              <w:top w:w="12" w:type="dxa"/>
              <w:left w:w="12" w:type="dxa"/>
              <w:bottom w:w="0" w:type="dxa"/>
              <w:right w:w="12" w:type="dxa"/>
            </w:tcMar>
            <w:vAlign w:val="center"/>
            <w:hideMark/>
          </w:tcPr>
          <w:p w14:paraId="621119CA"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CB" w14:textId="77777777" w:rsidR="00C53543" w:rsidRPr="000A30B8" w:rsidRDefault="00C53543" w:rsidP="0041586E">
            <w:pPr>
              <w:pStyle w:val="TAC"/>
            </w:pPr>
            <w:r w:rsidRPr="000A30B8">
              <w:t>90</w:t>
            </w:r>
          </w:p>
        </w:tc>
      </w:tr>
      <w:tr w:rsidR="00C53543" w:rsidRPr="0041586E" w14:paraId="621119D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D" w14:textId="77777777" w:rsidR="00C53543" w:rsidRPr="000A30B8" w:rsidRDefault="00C53543" w:rsidP="0041586E">
            <w:pPr>
              <w:pStyle w:val="TAC"/>
            </w:pPr>
            <w:r w:rsidRPr="000A30B8">
              <w:t>11</w:t>
            </w:r>
          </w:p>
        </w:tc>
        <w:tc>
          <w:tcPr>
            <w:tcW w:w="1152" w:type="dxa"/>
            <w:vAlign w:val="center"/>
          </w:tcPr>
          <w:p w14:paraId="621119C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F" w14:textId="77777777" w:rsidR="00C53543" w:rsidRPr="000A30B8" w:rsidRDefault="00C53543" w:rsidP="0041586E">
            <w:pPr>
              <w:pStyle w:val="TAC"/>
            </w:pPr>
            <w:r w:rsidRPr="000A30B8">
              <w:t>1319.566</w:t>
            </w:r>
          </w:p>
        </w:tc>
        <w:tc>
          <w:tcPr>
            <w:tcW w:w="1152" w:type="dxa"/>
            <w:shd w:val="clear" w:color="auto" w:fill="auto"/>
            <w:tcMar>
              <w:top w:w="12" w:type="dxa"/>
              <w:left w:w="12" w:type="dxa"/>
              <w:bottom w:w="0" w:type="dxa"/>
              <w:right w:w="12" w:type="dxa"/>
            </w:tcMar>
            <w:vAlign w:val="center"/>
            <w:hideMark/>
          </w:tcPr>
          <w:p w14:paraId="621119D0"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9D1" w14:textId="77777777" w:rsidR="00C53543" w:rsidRPr="000A30B8" w:rsidRDefault="00C53543" w:rsidP="0041586E">
            <w:pPr>
              <w:pStyle w:val="TAC"/>
            </w:pPr>
            <w:r w:rsidRPr="000A30B8">
              <w:t>34.8467</w:t>
            </w:r>
          </w:p>
        </w:tc>
        <w:tc>
          <w:tcPr>
            <w:tcW w:w="1152" w:type="dxa"/>
            <w:shd w:val="clear" w:color="auto" w:fill="auto"/>
            <w:tcMar>
              <w:top w:w="12" w:type="dxa"/>
              <w:left w:w="12" w:type="dxa"/>
              <w:bottom w:w="0" w:type="dxa"/>
              <w:right w:w="12" w:type="dxa"/>
            </w:tcMar>
            <w:vAlign w:val="center"/>
            <w:hideMark/>
          </w:tcPr>
          <w:p w14:paraId="621119D2" w14:textId="77777777" w:rsidR="00C53543" w:rsidRPr="000A30B8" w:rsidRDefault="00C53543" w:rsidP="0041586E">
            <w:pPr>
              <w:pStyle w:val="TAC"/>
            </w:pPr>
            <w:r w:rsidRPr="000A30B8">
              <w:t>-33.3854</w:t>
            </w:r>
          </w:p>
        </w:tc>
        <w:tc>
          <w:tcPr>
            <w:tcW w:w="1152" w:type="dxa"/>
            <w:shd w:val="clear" w:color="auto" w:fill="auto"/>
            <w:tcMar>
              <w:top w:w="12" w:type="dxa"/>
              <w:left w:w="12" w:type="dxa"/>
              <w:bottom w:w="0" w:type="dxa"/>
              <w:right w:w="12" w:type="dxa"/>
            </w:tcMar>
            <w:vAlign w:val="center"/>
            <w:hideMark/>
          </w:tcPr>
          <w:p w14:paraId="621119D3" w14:textId="77777777" w:rsidR="00C53543" w:rsidRPr="000A30B8" w:rsidRDefault="00C53543" w:rsidP="0041586E">
            <w:pPr>
              <w:pStyle w:val="TAC"/>
            </w:pPr>
            <w:r w:rsidRPr="000A30B8">
              <w:t>91.9885</w:t>
            </w:r>
          </w:p>
        </w:tc>
        <w:tc>
          <w:tcPr>
            <w:tcW w:w="1152" w:type="dxa"/>
            <w:shd w:val="clear" w:color="auto" w:fill="auto"/>
            <w:tcMar>
              <w:top w:w="12" w:type="dxa"/>
              <w:left w:w="12" w:type="dxa"/>
              <w:bottom w:w="0" w:type="dxa"/>
              <w:right w:w="12" w:type="dxa"/>
            </w:tcMar>
            <w:vAlign w:val="center"/>
            <w:hideMark/>
          </w:tcPr>
          <w:p w14:paraId="621119D4" w14:textId="77777777" w:rsidR="00C53543" w:rsidRPr="000A30B8" w:rsidRDefault="00C53543" w:rsidP="0041586E">
            <w:pPr>
              <w:pStyle w:val="TAC"/>
            </w:pPr>
            <w:r w:rsidRPr="000A30B8">
              <w:t>90</w:t>
            </w:r>
          </w:p>
        </w:tc>
      </w:tr>
      <w:tr w:rsidR="00C53543" w:rsidRPr="0041586E" w14:paraId="621119D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6" w14:textId="77777777" w:rsidR="00C53543" w:rsidRPr="000A30B8" w:rsidRDefault="00C53543" w:rsidP="0041586E">
            <w:pPr>
              <w:pStyle w:val="TAC"/>
            </w:pPr>
            <w:r w:rsidRPr="000A30B8">
              <w:t>12</w:t>
            </w:r>
          </w:p>
        </w:tc>
        <w:tc>
          <w:tcPr>
            <w:tcW w:w="1152" w:type="dxa"/>
            <w:vAlign w:val="center"/>
          </w:tcPr>
          <w:p w14:paraId="621119D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D8" w14:textId="77777777" w:rsidR="00C53543" w:rsidRPr="000A30B8" w:rsidRDefault="00C53543" w:rsidP="0041586E">
            <w:pPr>
              <w:pStyle w:val="TAC"/>
            </w:pPr>
            <w:r w:rsidRPr="000A30B8">
              <w:t>1937.419</w:t>
            </w:r>
          </w:p>
        </w:tc>
        <w:tc>
          <w:tcPr>
            <w:tcW w:w="1152" w:type="dxa"/>
            <w:shd w:val="clear" w:color="auto" w:fill="auto"/>
            <w:tcMar>
              <w:top w:w="12" w:type="dxa"/>
              <w:left w:w="12" w:type="dxa"/>
              <w:bottom w:w="0" w:type="dxa"/>
              <w:right w:w="12" w:type="dxa"/>
            </w:tcMar>
            <w:vAlign w:val="center"/>
            <w:hideMark/>
          </w:tcPr>
          <w:p w14:paraId="621119D9"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9DA" w14:textId="77777777" w:rsidR="00C53543" w:rsidRPr="000A30B8" w:rsidRDefault="00C53543" w:rsidP="0041586E">
            <w:pPr>
              <w:pStyle w:val="TAC"/>
            </w:pPr>
            <w:r w:rsidRPr="000A30B8">
              <w:t>0.5328</w:t>
            </w:r>
          </w:p>
        </w:tc>
        <w:tc>
          <w:tcPr>
            <w:tcW w:w="1152" w:type="dxa"/>
            <w:shd w:val="clear" w:color="auto" w:fill="auto"/>
            <w:tcMar>
              <w:top w:w="12" w:type="dxa"/>
              <w:left w:w="12" w:type="dxa"/>
              <w:bottom w:w="0" w:type="dxa"/>
              <w:right w:w="12" w:type="dxa"/>
            </w:tcMar>
            <w:vAlign w:val="center"/>
            <w:hideMark/>
          </w:tcPr>
          <w:p w14:paraId="621119DB" w14:textId="77777777" w:rsidR="00C53543" w:rsidRPr="000A30B8" w:rsidRDefault="00C53543" w:rsidP="0041586E">
            <w:pPr>
              <w:pStyle w:val="TAC"/>
            </w:pPr>
            <w:r w:rsidRPr="000A30B8">
              <w:t>123.2792</w:t>
            </w:r>
          </w:p>
        </w:tc>
        <w:tc>
          <w:tcPr>
            <w:tcW w:w="1152" w:type="dxa"/>
            <w:shd w:val="clear" w:color="auto" w:fill="auto"/>
            <w:tcMar>
              <w:top w:w="12" w:type="dxa"/>
              <w:left w:w="12" w:type="dxa"/>
              <w:bottom w:w="0" w:type="dxa"/>
              <w:right w:w="12" w:type="dxa"/>
            </w:tcMar>
            <w:vAlign w:val="center"/>
            <w:hideMark/>
          </w:tcPr>
          <w:p w14:paraId="621119DC" w14:textId="77777777" w:rsidR="00C53543" w:rsidRPr="000A30B8" w:rsidRDefault="00C53543" w:rsidP="0041586E">
            <w:pPr>
              <w:pStyle w:val="TAC"/>
            </w:pPr>
            <w:r w:rsidRPr="000A30B8">
              <w:t>97.935</w:t>
            </w:r>
          </w:p>
        </w:tc>
        <w:tc>
          <w:tcPr>
            <w:tcW w:w="1152" w:type="dxa"/>
            <w:shd w:val="clear" w:color="auto" w:fill="auto"/>
            <w:tcMar>
              <w:top w:w="12" w:type="dxa"/>
              <w:left w:w="12" w:type="dxa"/>
              <w:bottom w:w="0" w:type="dxa"/>
              <w:right w:w="12" w:type="dxa"/>
            </w:tcMar>
            <w:vAlign w:val="center"/>
            <w:hideMark/>
          </w:tcPr>
          <w:p w14:paraId="621119DD" w14:textId="77777777" w:rsidR="00C53543" w:rsidRPr="000A30B8" w:rsidRDefault="00C53543" w:rsidP="0041586E">
            <w:pPr>
              <w:pStyle w:val="TAC"/>
            </w:pPr>
            <w:r w:rsidRPr="000A30B8">
              <w:t>90</w:t>
            </w:r>
          </w:p>
        </w:tc>
      </w:tr>
      <w:tr w:rsidR="00C53543" w:rsidRPr="0041586E" w14:paraId="621119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F" w14:textId="77777777" w:rsidR="00C53543" w:rsidRPr="000A30B8" w:rsidRDefault="00C53543" w:rsidP="0041586E">
            <w:pPr>
              <w:pStyle w:val="TAC"/>
            </w:pPr>
            <w:r w:rsidRPr="000A30B8">
              <w:t>13</w:t>
            </w:r>
          </w:p>
        </w:tc>
        <w:tc>
          <w:tcPr>
            <w:tcW w:w="1152" w:type="dxa"/>
            <w:vAlign w:val="center"/>
          </w:tcPr>
          <w:p w14:paraId="621119E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E1" w14:textId="77777777" w:rsidR="00C53543" w:rsidRPr="000A30B8" w:rsidRDefault="00C53543" w:rsidP="0041586E">
            <w:pPr>
              <w:pStyle w:val="TAC"/>
            </w:pPr>
            <w:r w:rsidRPr="000A30B8">
              <w:t>4265.208</w:t>
            </w:r>
          </w:p>
        </w:tc>
        <w:tc>
          <w:tcPr>
            <w:tcW w:w="1152" w:type="dxa"/>
            <w:shd w:val="clear" w:color="auto" w:fill="auto"/>
            <w:tcMar>
              <w:top w:w="12" w:type="dxa"/>
              <w:left w:w="12" w:type="dxa"/>
              <w:bottom w:w="0" w:type="dxa"/>
              <w:right w:w="12" w:type="dxa"/>
            </w:tcMar>
            <w:vAlign w:val="center"/>
            <w:hideMark/>
          </w:tcPr>
          <w:p w14:paraId="621119E2"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9E3" w14:textId="77777777" w:rsidR="00C53543" w:rsidRPr="000A30B8" w:rsidRDefault="00C53543" w:rsidP="0041586E">
            <w:pPr>
              <w:pStyle w:val="TAC"/>
            </w:pPr>
            <w:r w:rsidRPr="000A30B8">
              <w:t>59.5698</w:t>
            </w:r>
          </w:p>
        </w:tc>
        <w:tc>
          <w:tcPr>
            <w:tcW w:w="1152" w:type="dxa"/>
            <w:shd w:val="clear" w:color="auto" w:fill="auto"/>
            <w:tcMar>
              <w:top w:w="12" w:type="dxa"/>
              <w:left w:w="12" w:type="dxa"/>
              <w:bottom w:w="0" w:type="dxa"/>
              <w:right w:w="12" w:type="dxa"/>
            </w:tcMar>
            <w:vAlign w:val="center"/>
            <w:hideMark/>
          </w:tcPr>
          <w:p w14:paraId="621119E4" w14:textId="77777777" w:rsidR="00C53543" w:rsidRPr="000A30B8" w:rsidRDefault="00C53543" w:rsidP="0041586E">
            <w:pPr>
              <w:pStyle w:val="TAC"/>
            </w:pPr>
            <w:r w:rsidRPr="000A30B8">
              <w:t>67.1651</w:t>
            </w:r>
          </w:p>
        </w:tc>
        <w:tc>
          <w:tcPr>
            <w:tcW w:w="1152" w:type="dxa"/>
            <w:shd w:val="clear" w:color="auto" w:fill="auto"/>
            <w:tcMar>
              <w:top w:w="12" w:type="dxa"/>
              <w:left w:w="12" w:type="dxa"/>
              <w:bottom w:w="0" w:type="dxa"/>
              <w:right w:w="12" w:type="dxa"/>
            </w:tcMar>
            <w:vAlign w:val="center"/>
            <w:hideMark/>
          </w:tcPr>
          <w:p w14:paraId="621119E5" w14:textId="77777777" w:rsidR="00C53543" w:rsidRPr="000A30B8" w:rsidRDefault="00C53543" w:rsidP="0041586E">
            <w:pPr>
              <w:pStyle w:val="TAC"/>
            </w:pPr>
            <w:r w:rsidRPr="000A30B8">
              <w:t>90.0856</w:t>
            </w:r>
          </w:p>
        </w:tc>
        <w:tc>
          <w:tcPr>
            <w:tcW w:w="1152" w:type="dxa"/>
            <w:shd w:val="clear" w:color="auto" w:fill="auto"/>
            <w:tcMar>
              <w:top w:w="12" w:type="dxa"/>
              <w:left w:w="12" w:type="dxa"/>
              <w:bottom w:w="0" w:type="dxa"/>
              <w:right w:w="12" w:type="dxa"/>
            </w:tcMar>
            <w:vAlign w:val="center"/>
            <w:hideMark/>
          </w:tcPr>
          <w:p w14:paraId="621119E6" w14:textId="77777777" w:rsidR="00C53543" w:rsidRPr="000A30B8" w:rsidRDefault="00C53543" w:rsidP="0041586E">
            <w:pPr>
              <w:pStyle w:val="TAC"/>
            </w:pPr>
            <w:r w:rsidRPr="000A30B8">
              <w:t>90</w:t>
            </w:r>
          </w:p>
        </w:tc>
      </w:tr>
      <w:tr w:rsidR="00C53543" w:rsidRPr="0041586E" w14:paraId="621119F0"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9E8" w14:textId="77777777" w:rsidR="00C53543" w:rsidRPr="000A30B8" w:rsidRDefault="00C53543" w:rsidP="0041586E">
            <w:pPr>
              <w:pStyle w:val="TAC"/>
            </w:pPr>
            <w:r w:rsidRPr="000A30B8">
              <w:t>14</w:t>
            </w:r>
          </w:p>
        </w:tc>
        <w:tc>
          <w:tcPr>
            <w:tcW w:w="1152" w:type="dxa"/>
            <w:vAlign w:val="center"/>
          </w:tcPr>
          <w:p w14:paraId="621119E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9EA" w14:textId="77777777" w:rsidR="00C53543" w:rsidRPr="000A30B8" w:rsidRDefault="00C53543" w:rsidP="0041586E">
            <w:pPr>
              <w:pStyle w:val="TAC"/>
            </w:pPr>
            <w:r w:rsidRPr="000A30B8">
              <w:t>7334.755</w:t>
            </w:r>
          </w:p>
        </w:tc>
        <w:tc>
          <w:tcPr>
            <w:tcW w:w="1152" w:type="dxa"/>
            <w:shd w:val="clear" w:color="auto" w:fill="auto"/>
            <w:tcMar>
              <w:top w:w="12" w:type="dxa"/>
              <w:left w:w="12" w:type="dxa"/>
              <w:bottom w:w="0" w:type="dxa"/>
              <w:right w:w="12" w:type="dxa"/>
            </w:tcMar>
            <w:vAlign w:val="center"/>
          </w:tcPr>
          <w:p w14:paraId="621119EB"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9EC" w14:textId="77777777" w:rsidR="00C53543" w:rsidRPr="000A30B8" w:rsidRDefault="00C53543" w:rsidP="0041586E">
            <w:pPr>
              <w:pStyle w:val="TAC"/>
            </w:pPr>
            <w:r w:rsidRPr="000A30B8">
              <w:t>61.3814</w:t>
            </w:r>
          </w:p>
        </w:tc>
        <w:tc>
          <w:tcPr>
            <w:tcW w:w="1152" w:type="dxa"/>
            <w:shd w:val="clear" w:color="auto" w:fill="auto"/>
            <w:tcMar>
              <w:top w:w="12" w:type="dxa"/>
              <w:left w:w="12" w:type="dxa"/>
              <w:bottom w:w="0" w:type="dxa"/>
              <w:right w:w="12" w:type="dxa"/>
            </w:tcMar>
            <w:vAlign w:val="center"/>
          </w:tcPr>
          <w:p w14:paraId="621119ED" w14:textId="77777777" w:rsidR="00C53543" w:rsidRPr="000A30B8" w:rsidRDefault="00C53543" w:rsidP="0041586E">
            <w:pPr>
              <w:pStyle w:val="TAC"/>
            </w:pPr>
            <w:r w:rsidRPr="000A30B8">
              <w:t>84.697</w:t>
            </w:r>
          </w:p>
        </w:tc>
        <w:tc>
          <w:tcPr>
            <w:tcW w:w="1152" w:type="dxa"/>
            <w:shd w:val="clear" w:color="auto" w:fill="auto"/>
            <w:tcMar>
              <w:top w:w="12" w:type="dxa"/>
              <w:left w:w="12" w:type="dxa"/>
              <w:bottom w:w="0" w:type="dxa"/>
              <w:right w:w="12" w:type="dxa"/>
            </w:tcMar>
            <w:vAlign w:val="center"/>
          </w:tcPr>
          <w:p w14:paraId="621119EE" w14:textId="77777777" w:rsidR="00C53543" w:rsidRPr="000A30B8" w:rsidRDefault="00C53543" w:rsidP="0041586E">
            <w:pPr>
              <w:pStyle w:val="TAC"/>
            </w:pPr>
            <w:r w:rsidRPr="000A30B8">
              <w:t>111.493</w:t>
            </w:r>
          </w:p>
        </w:tc>
        <w:tc>
          <w:tcPr>
            <w:tcW w:w="1152" w:type="dxa"/>
            <w:shd w:val="clear" w:color="auto" w:fill="auto"/>
            <w:tcMar>
              <w:top w:w="12" w:type="dxa"/>
              <w:left w:w="12" w:type="dxa"/>
              <w:bottom w:w="0" w:type="dxa"/>
              <w:right w:w="12" w:type="dxa"/>
            </w:tcMar>
            <w:vAlign w:val="center"/>
          </w:tcPr>
          <w:p w14:paraId="621119EF" w14:textId="77777777" w:rsidR="00C53543" w:rsidRPr="000A30B8" w:rsidRDefault="00C53543" w:rsidP="0041586E">
            <w:pPr>
              <w:pStyle w:val="TAC"/>
            </w:pPr>
            <w:r w:rsidRPr="000A30B8">
              <w:t>90</w:t>
            </w:r>
          </w:p>
        </w:tc>
      </w:tr>
      <w:tr w:rsidR="003F4D37" w:rsidRPr="000A30B8" w14:paraId="621119F2"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F1" w14:textId="77777777" w:rsidR="003F4D37" w:rsidRPr="000A30B8" w:rsidRDefault="003F4D37" w:rsidP="0041586E">
            <w:pPr>
              <w:pStyle w:val="TAH"/>
            </w:pPr>
            <w:r w:rsidRPr="000A30B8">
              <w:rPr>
                <w:lang w:val="en-US"/>
              </w:rPr>
              <w:t>Per-Cluster Parameters</w:t>
            </w:r>
          </w:p>
        </w:tc>
      </w:tr>
      <w:tr w:rsidR="00C53543" w:rsidRPr="0041586E" w14:paraId="621119F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F3"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F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FA" w14:textId="77777777" w:rsidR="00C53543" w:rsidRPr="000A30B8" w:rsidRDefault="00C53543" w:rsidP="0041586E">
            <w:pPr>
              <w:pStyle w:val="TAC"/>
              <w:rPr>
                <w:lang w:val="en-US"/>
              </w:rPr>
            </w:pPr>
          </w:p>
        </w:tc>
      </w:tr>
      <w:tr w:rsidR="00C53543" w:rsidRPr="0041586E" w14:paraId="62111A0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FC" w14:textId="77777777" w:rsidR="00C53543" w:rsidRPr="000A30B8" w:rsidRDefault="00C53543" w:rsidP="0041586E">
            <w:pPr>
              <w:pStyle w:val="TAC"/>
              <w:rPr>
                <w:lang w:val="en-US"/>
              </w:rPr>
            </w:pPr>
            <w:r w:rsidRPr="000A30B8">
              <w:rPr>
                <w:lang w:val="en-US"/>
              </w:rPr>
              <w:t>Value</w:t>
            </w:r>
          </w:p>
        </w:tc>
        <w:tc>
          <w:tcPr>
            <w:tcW w:w="1152" w:type="dxa"/>
            <w:vAlign w:val="center"/>
          </w:tcPr>
          <w:p w14:paraId="621119F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E" w14:textId="77777777" w:rsidR="00C53543" w:rsidRPr="000A30B8" w:rsidRDefault="00C53543" w:rsidP="0041586E">
            <w:pPr>
              <w:pStyle w:val="TAC"/>
              <w:rPr>
                <w:lang w:val="en-US"/>
              </w:rPr>
            </w:pPr>
            <w:r w:rsidRPr="000A30B8">
              <w:rPr>
                <w:lang w:val="en-US"/>
              </w:rPr>
              <w:t>5.3282</w:t>
            </w:r>
          </w:p>
        </w:tc>
        <w:tc>
          <w:tcPr>
            <w:tcW w:w="1152" w:type="dxa"/>
            <w:shd w:val="clear" w:color="auto" w:fill="auto"/>
            <w:tcMar>
              <w:top w:w="12" w:type="dxa"/>
              <w:left w:w="12" w:type="dxa"/>
              <w:bottom w:w="0" w:type="dxa"/>
              <w:right w:w="12" w:type="dxa"/>
            </w:tcMar>
            <w:vAlign w:val="center"/>
            <w:hideMark/>
          </w:tcPr>
          <w:p w14:paraId="621119FF" w14:textId="77777777" w:rsidR="00C53543" w:rsidRPr="000A30B8" w:rsidRDefault="00C53543" w:rsidP="0041586E">
            <w:pPr>
              <w:pStyle w:val="TAC"/>
              <w:rPr>
                <w:lang w:val="en-US"/>
              </w:rPr>
            </w:pPr>
            <w:r w:rsidRPr="000A30B8">
              <w:rPr>
                <w:lang w:val="en-US"/>
              </w:rPr>
              <w:t>18.9069</w:t>
            </w:r>
          </w:p>
        </w:tc>
        <w:tc>
          <w:tcPr>
            <w:tcW w:w="1152" w:type="dxa"/>
            <w:shd w:val="clear" w:color="auto" w:fill="auto"/>
            <w:tcMar>
              <w:top w:w="12" w:type="dxa"/>
              <w:left w:w="12" w:type="dxa"/>
              <w:bottom w:w="0" w:type="dxa"/>
              <w:right w:w="12" w:type="dxa"/>
            </w:tcMar>
            <w:vAlign w:val="center"/>
            <w:hideMark/>
          </w:tcPr>
          <w:p w14:paraId="62111A00" w14:textId="77777777" w:rsidR="00C53543" w:rsidRPr="000A30B8" w:rsidRDefault="00C53543" w:rsidP="0041586E">
            <w:pPr>
              <w:pStyle w:val="TAC"/>
              <w:rPr>
                <w:lang w:val="en-US"/>
              </w:rPr>
            </w:pPr>
            <w:r w:rsidRPr="000A30B8">
              <w:rPr>
                <w:lang w:val="en-US"/>
              </w:rPr>
              <w:t>7.1358</w:t>
            </w:r>
          </w:p>
        </w:tc>
        <w:tc>
          <w:tcPr>
            <w:tcW w:w="1152" w:type="dxa"/>
            <w:shd w:val="clear" w:color="auto" w:fill="auto"/>
            <w:tcMar>
              <w:top w:w="12" w:type="dxa"/>
              <w:left w:w="12" w:type="dxa"/>
              <w:bottom w:w="0" w:type="dxa"/>
              <w:right w:w="12" w:type="dxa"/>
            </w:tcMar>
            <w:vAlign w:val="center"/>
            <w:hideMark/>
          </w:tcPr>
          <w:p w14:paraId="62111A01"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0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A03" w14:textId="77777777" w:rsidR="00C53543" w:rsidRPr="000A30B8" w:rsidRDefault="00C53543" w:rsidP="0041586E">
            <w:pPr>
              <w:pStyle w:val="TAC"/>
              <w:rPr>
                <w:lang w:val="en-US"/>
              </w:rPr>
            </w:pPr>
          </w:p>
        </w:tc>
      </w:tr>
    </w:tbl>
    <w:p w14:paraId="62111A05" w14:textId="77777777" w:rsidR="00C53543" w:rsidRPr="00561CF5" w:rsidRDefault="00C53543" w:rsidP="00C53543"/>
    <w:p w14:paraId="62111A06" w14:textId="77777777" w:rsidR="005324B9" w:rsidRDefault="005324B9" w:rsidP="005324B9">
      <w:pPr>
        <w:pStyle w:val="Heading3"/>
      </w:pPr>
      <w:bookmarkStart w:id="649" w:name="_Toc42175199"/>
      <w:bookmarkStart w:id="650" w:name="_Toc46355212"/>
      <w:bookmarkStart w:id="651" w:name="_Toc61186068"/>
      <w:bookmarkStart w:id="652" w:name="_Toc74643346"/>
      <w:bookmarkStart w:id="653" w:name="_Toc76540333"/>
      <w:bookmarkStart w:id="654" w:name="_Toc82006789"/>
      <w:bookmarkStart w:id="655" w:name="_Toc89935870"/>
      <w:bookmarkStart w:id="656" w:name="_Toc98748790"/>
      <w:r>
        <w:t>7.2.2</w:t>
      </w:r>
      <w:r>
        <w:tab/>
        <w:t>Channel Models for FR2</w:t>
      </w:r>
      <w:bookmarkEnd w:id="649"/>
      <w:bookmarkEnd w:id="650"/>
      <w:bookmarkEnd w:id="651"/>
      <w:bookmarkEnd w:id="652"/>
      <w:bookmarkEnd w:id="653"/>
      <w:bookmarkEnd w:id="654"/>
      <w:bookmarkEnd w:id="655"/>
      <w:bookmarkEnd w:id="656"/>
    </w:p>
    <w:p w14:paraId="62111A07" w14:textId="77777777" w:rsidR="00C53543" w:rsidRDefault="00C53543" w:rsidP="0041586E">
      <w:r>
        <w:t xml:space="preserve">Channel model parameter tables for CDL-A and C for UMi and InO at 28 GHz are presented in this subclause. The channel model tables presented here are only the propagation parameters, i.e., without the effect of base station antenna filtering. </w:t>
      </w:r>
    </w:p>
    <w:p w14:paraId="62111A08" w14:textId="77777777" w:rsidR="00C53543" w:rsidRPr="002F0064" w:rsidRDefault="00C53543" w:rsidP="0041586E">
      <w:r>
        <w:lastRenderedPageBreak/>
        <w:t>Tables 7.2.2-1—7.2.2.5 show the model parameters, UMi CDL-A—CDL-E models, respectively. For the 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A09" w14:textId="77777777" w:rsidR="00C53543" w:rsidRPr="0041586E" w:rsidRDefault="00C53543" w:rsidP="0041586E">
      <w:pPr>
        <w:pStyle w:val="TH"/>
      </w:pPr>
      <w:r>
        <w:t xml:space="preserve">Table 7.2.2-1: Channel model parameters for </w:t>
      </w:r>
      <w:r w:rsidRPr="00D3516C">
        <w:t xml:space="preserve">UMi CDL-A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11"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A0A"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A0B"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A0C"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A0D"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A0E"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A0F"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A10" w14:textId="77777777" w:rsidR="00C53543" w:rsidRPr="0041586E" w:rsidRDefault="00C53543" w:rsidP="0041586E">
            <w:pPr>
              <w:pStyle w:val="TAH"/>
              <w:rPr>
                <w:lang w:val="en-US"/>
              </w:rPr>
            </w:pPr>
            <w:r w:rsidRPr="0041586E">
              <w:rPr>
                <w:lang w:val="en-US"/>
              </w:rPr>
              <w:t>ZOA in [°]</w:t>
            </w:r>
          </w:p>
        </w:tc>
      </w:tr>
      <w:tr w:rsidR="00C53543" w:rsidRPr="0041586E" w14:paraId="62111A1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2"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A13"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4"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A15" w14:textId="77777777" w:rsidR="00C53543" w:rsidRPr="0041586E" w:rsidRDefault="00C53543" w:rsidP="0041586E">
            <w:pPr>
              <w:pStyle w:val="TAC"/>
              <w:rPr>
                <w:lang w:val="en-US"/>
              </w:rPr>
            </w:pPr>
            <w:r w:rsidRPr="0041586E">
              <w:rPr>
                <w:lang w:val="en-US"/>
              </w:rPr>
              <w:t>-39.363</w:t>
            </w:r>
          </w:p>
        </w:tc>
        <w:tc>
          <w:tcPr>
            <w:tcW w:w="1152" w:type="dxa"/>
            <w:shd w:val="clear" w:color="auto" w:fill="FFFFFF"/>
            <w:tcMar>
              <w:top w:w="12" w:type="dxa"/>
              <w:left w:w="12" w:type="dxa"/>
              <w:bottom w:w="0" w:type="dxa"/>
              <w:right w:w="12" w:type="dxa"/>
            </w:tcMar>
            <w:vAlign w:val="center"/>
            <w:hideMark/>
          </w:tcPr>
          <w:p w14:paraId="62111A16" w14:textId="77777777" w:rsidR="00C53543" w:rsidRPr="0041586E" w:rsidRDefault="00C53543" w:rsidP="0041586E">
            <w:pPr>
              <w:pStyle w:val="TAC"/>
              <w:rPr>
                <w:lang w:val="en-US"/>
              </w:rPr>
            </w:pPr>
            <w:r w:rsidRPr="0041586E">
              <w:rPr>
                <w:lang w:val="en-US"/>
              </w:rPr>
              <w:t>112.1365</w:t>
            </w:r>
          </w:p>
        </w:tc>
        <w:tc>
          <w:tcPr>
            <w:tcW w:w="1152" w:type="dxa"/>
            <w:shd w:val="clear" w:color="auto" w:fill="FFFFFF"/>
            <w:tcMar>
              <w:top w:w="12" w:type="dxa"/>
              <w:left w:w="12" w:type="dxa"/>
              <w:bottom w:w="0" w:type="dxa"/>
              <w:right w:w="12" w:type="dxa"/>
            </w:tcMar>
            <w:vAlign w:val="center"/>
            <w:hideMark/>
          </w:tcPr>
          <w:p w14:paraId="62111A17" w14:textId="77777777" w:rsidR="00C53543" w:rsidRPr="0041586E" w:rsidRDefault="00C53543" w:rsidP="0041586E">
            <w:pPr>
              <w:pStyle w:val="TAC"/>
              <w:rPr>
                <w:lang w:val="en-US"/>
              </w:rPr>
            </w:pPr>
            <w:r w:rsidRPr="0041586E">
              <w:rPr>
                <w:lang w:val="en-US"/>
              </w:rPr>
              <w:t>95.9936</w:t>
            </w:r>
          </w:p>
        </w:tc>
        <w:tc>
          <w:tcPr>
            <w:tcW w:w="1152" w:type="dxa"/>
            <w:shd w:val="clear" w:color="auto" w:fill="FFFFFF"/>
            <w:tcMar>
              <w:top w:w="12" w:type="dxa"/>
              <w:left w:w="12" w:type="dxa"/>
              <w:bottom w:w="0" w:type="dxa"/>
              <w:right w:w="12" w:type="dxa"/>
            </w:tcMar>
            <w:vAlign w:val="center"/>
            <w:hideMark/>
          </w:tcPr>
          <w:p w14:paraId="62111A18" w14:textId="77777777" w:rsidR="00C53543" w:rsidRPr="0041586E" w:rsidRDefault="00C53543" w:rsidP="0041586E">
            <w:pPr>
              <w:pStyle w:val="TAC"/>
              <w:rPr>
                <w:lang w:val="en-US"/>
              </w:rPr>
            </w:pPr>
            <w:r w:rsidRPr="0041586E">
              <w:rPr>
                <w:lang w:val="en-US"/>
              </w:rPr>
              <w:t>100.6889</w:t>
            </w:r>
          </w:p>
        </w:tc>
      </w:tr>
      <w:tr w:rsidR="00C53543" w:rsidRPr="0041586E" w14:paraId="62111A2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A"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A1B" w14:textId="77777777" w:rsidR="00C53543" w:rsidRPr="0041586E" w:rsidRDefault="00C53543" w:rsidP="0041586E">
            <w:pPr>
              <w:pStyle w:val="TAC"/>
              <w:rPr>
                <w:lang w:val="en-US"/>
              </w:rPr>
            </w:pPr>
            <w:r w:rsidRPr="0041586E">
              <w:rPr>
                <w:lang w:val="en-US"/>
              </w:rPr>
              <w:t>22.914</w:t>
            </w:r>
          </w:p>
        </w:tc>
        <w:tc>
          <w:tcPr>
            <w:tcW w:w="1152" w:type="dxa"/>
            <w:shd w:val="clear" w:color="auto" w:fill="FFFFFF"/>
            <w:tcMar>
              <w:top w:w="12" w:type="dxa"/>
              <w:left w:w="12" w:type="dxa"/>
              <w:bottom w:w="0" w:type="dxa"/>
              <w:right w:w="12" w:type="dxa"/>
            </w:tcMar>
            <w:vAlign w:val="center"/>
            <w:hideMark/>
          </w:tcPr>
          <w:p w14:paraId="62111A1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1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1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0" w14:textId="77777777" w:rsidR="00C53543" w:rsidRPr="0041586E" w:rsidRDefault="00C53543" w:rsidP="0041586E">
            <w:pPr>
              <w:pStyle w:val="TAC"/>
              <w:rPr>
                <w:lang w:val="en-US"/>
              </w:rPr>
            </w:pPr>
            <w:r w:rsidRPr="0041586E">
              <w:rPr>
                <w:lang w:val="en-US"/>
              </w:rPr>
              <w:t>88.9311</w:t>
            </w:r>
          </w:p>
        </w:tc>
      </w:tr>
      <w:tr w:rsidR="00C53543" w:rsidRPr="0041586E" w14:paraId="62111A2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2"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A23" w14:textId="77777777" w:rsidR="00C53543" w:rsidRPr="0041586E" w:rsidRDefault="00C53543" w:rsidP="0041586E">
            <w:pPr>
              <w:pStyle w:val="TAC"/>
              <w:rPr>
                <w:lang w:val="en-US"/>
              </w:rPr>
            </w:pPr>
            <w:r w:rsidRPr="0041586E">
              <w:rPr>
                <w:lang w:val="en-US"/>
              </w:rPr>
              <w:t>24.15</w:t>
            </w:r>
          </w:p>
        </w:tc>
        <w:tc>
          <w:tcPr>
            <w:tcW w:w="1152" w:type="dxa"/>
            <w:shd w:val="clear" w:color="auto" w:fill="FFFFFF"/>
            <w:tcMar>
              <w:top w:w="12" w:type="dxa"/>
              <w:left w:w="12" w:type="dxa"/>
              <w:bottom w:w="0" w:type="dxa"/>
              <w:right w:w="12" w:type="dxa"/>
            </w:tcMar>
            <w:vAlign w:val="center"/>
            <w:hideMark/>
          </w:tcPr>
          <w:p w14:paraId="62111A24"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A25"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6"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7"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8" w14:textId="77777777" w:rsidR="00C53543" w:rsidRPr="0041586E" w:rsidRDefault="00C53543" w:rsidP="0041586E">
            <w:pPr>
              <w:pStyle w:val="TAC"/>
              <w:rPr>
                <w:lang w:val="en-US"/>
              </w:rPr>
            </w:pPr>
            <w:r w:rsidRPr="0041586E">
              <w:rPr>
                <w:lang w:val="en-US"/>
              </w:rPr>
              <w:t>88.9311</w:t>
            </w:r>
          </w:p>
        </w:tc>
      </w:tr>
      <w:tr w:rsidR="00C53543" w:rsidRPr="0041586E" w14:paraId="62111A3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A"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A2B" w14:textId="77777777" w:rsidR="00C53543" w:rsidRPr="0041586E" w:rsidRDefault="00C53543" w:rsidP="0041586E">
            <w:pPr>
              <w:pStyle w:val="TAC"/>
              <w:rPr>
                <w:lang w:val="en-US"/>
              </w:rPr>
            </w:pPr>
            <w:r w:rsidRPr="0041586E">
              <w:rPr>
                <w:lang w:val="en-US"/>
              </w:rPr>
              <w:t>35.208</w:t>
            </w:r>
          </w:p>
        </w:tc>
        <w:tc>
          <w:tcPr>
            <w:tcW w:w="1152" w:type="dxa"/>
            <w:shd w:val="clear" w:color="auto" w:fill="FFFFFF"/>
            <w:tcMar>
              <w:top w:w="12" w:type="dxa"/>
              <w:left w:w="12" w:type="dxa"/>
              <w:bottom w:w="0" w:type="dxa"/>
              <w:right w:w="12" w:type="dxa"/>
            </w:tcMar>
            <w:vAlign w:val="center"/>
            <w:hideMark/>
          </w:tcPr>
          <w:p w14:paraId="62111A2C"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A2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30" w14:textId="77777777" w:rsidR="00C53543" w:rsidRPr="0041586E" w:rsidRDefault="00C53543" w:rsidP="0041586E">
            <w:pPr>
              <w:pStyle w:val="TAC"/>
              <w:rPr>
                <w:lang w:val="en-US"/>
              </w:rPr>
            </w:pPr>
            <w:r w:rsidRPr="0041586E">
              <w:rPr>
                <w:lang w:val="en-US"/>
              </w:rPr>
              <w:t>88.9311</w:t>
            </w:r>
          </w:p>
        </w:tc>
      </w:tr>
      <w:tr w:rsidR="00C53543" w:rsidRPr="0041586E" w14:paraId="62111A3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2"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A33" w14:textId="77777777" w:rsidR="00C53543" w:rsidRPr="0041586E" w:rsidRDefault="00C53543" w:rsidP="0041586E">
            <w:pPr>
              <w:pStyle w:val="TAC"/>
              <w:rPr>
                <w:lang w:val="en-US"/>
              </w:rPr>
            </w:pPr>
            <w:r w:rsidRPr="0041586E">
              <w:rPr>
                <w:lang w:val="en-US"/>
              </w:rPr>
              <w:t>27.66</w:t>
            </w:r>
          </w:p>
        </w:tc>
        <w:tc>
          <w:tcPr>
            <w:tcW w:w="1152" w:type="dxa"/>
            <w:shd w:val="clear" w:color="auto" w:fill="FFFFFF"/>
            <w:tcMar>
              <w:top w:w="12" w:type="dxa"/>
              <w:left w:w="12" w:type="dxa"/>
              <w:bottom w:w="0" w:type="dxa"/>
              <w:right w:w="12" w:type="dxa"/>
            </w:tcMar>
            <w:vAlign w:val="center"/>
            <w:hideMark/>
          </w:tcPr>
          <w:p w14:paraId="62111A34"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A3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38" w14:textId="77777777" w:rsidR="00C53543" w:rsidRPr="0041586E" w:rsidRDefault="00C53543" w:rsidP="0041586E">
            <w:pPr>
              <w:pStyle w:val="TAC"/>
              <w:rPr>
                <w:lang w:val="en-US"/>
              </w:rPr>
            </w:pPr>
            <w:r w:rsidRPr="0041586E">
              <w:rPr>
                <w:lang w:val="en-US"/>
              </w:rPr>
              <w:t>89.8621</w:t>
            </w:r>
          </w:p>
        </w:tc>
      </w:tr>
      <w:tr w:rsidR="00C53543" w:rsidRPr="0041586E" w14:paraId="62111A4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A"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A3B" w14:textId="77777777" w:rsidR="00C53543" w:rsidRPr="0041586E" w:rsidRDefault="00C53543" w:rsidP="0041586E">
            <w:pPr>
              <w:pStyle w:val="TAC"/>
              <w:rPr>
                <w:lang w:val="en-US"/>
              </w:rPr>
            </w:pPr>
            <w:r w:rsidRPr="0041586E">
              <w:rPr>
                <w:lang w:val="en-US"/>
              </w:rPr>
              <w:t>32.25</w:t>
            </w:r>
          </w:p>
        </w:tc>
        <w:tc>
          <w:tcPr>
            <w:tcW w:w="1152" w:type="dxa"/>
            <w:shd w:val="clear" w:color="auto" w:fill="FFFFFF"/>
            <w:tcMar>
              <w:top w:w="12" w:type="dxa"/>
              <w:left w:w="12" w:type="dxa"/>
              <w:bottom w:w="0" w:type="dxa"/>
              <w:right w:w="12" w:type="dxa"/>
            </w:tcMar>
            <w:vAlign w:val="center"/>
            <w:hideMark/>
          </w:tcPr>
          <w:p w14:paraId="62111A3C"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A3D"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F"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0" w14:textId="77777777" w:rsidR="00C53543" w:rsidRPr="0041586E" w:rsidRDefault="00C53543" w:rsidP="0041586E">
            <w:pPr>
              <w:pStyle w:val="TAC"/>
              <w:rPr>
                <w:lang w:val="en-US"/>
              </w:rPr>
            </w:pPr>
            <w:r w:rsidRPr="0041586E">
              <w:rPr>
                <w:lang w:val="en-US"/>
              </w:rPr>
              <w:t>89.8621</w:t>
            </w:r>
          </w:p>
        </w:tc>
      </w:tr>
      <w:tr w:rsidR="00C53543" w:rsidRPr="0041586E" w14:paraId="62111A4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2"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A43" w14:textId="77777777" w:rsidR="00C53543" w:rsidRPr="0041586E" w:rsidRDefault="00C53543" w:rsidP="0041586E">
            <w:pPr>
              <w:pStyle w:val="TAC"/>
              <w:rPr>
                <w:lang w:val="en-US"/>
              </w:rPr>
            </w:pPr>
            <w:r w:rsidRPr="0041586E">
              <w:rPr>
                <w:lang w:val="en-US"/>
              </w:rPr>
              <w:t>40.248</w:t>
            </w:r>
          </w:p>
        </w:tc>
        <w:tc>
          <w:tcPr>
            <w:tcW w:w="1152" w:type="dxa"/>
            <w:shd w:val="clear" w:color="auto" w:fill="FFFFFF"/>
            <w:tcMar>
              <w:top w:w="12" w:type="dxa"/>
              <w:left w:w="12" w:type="dxa"/>
              <w:bottom w:w="0" w:type="dxa"/>
              <w:right w:w="12" w:type="dxa"/>
            </w:tcMar>
            <w:vAlign w:val="center"/>
            <w:hideMark/>
          </w:tcPr>
          <w:p w14:paraId="62111A44"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A4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4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4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8" w14:textId="77777777" w:rsidR="00C53543" w:rsidRPr="0041586E" w:rsidRDefault="00C53543" w:rsidP="0041586E">
            <w:pPr>
              <w:pStyle w:val="TAC"/>
              <w:rPr>
                <w:lang w:val="en-US"/>
              </w:rPr>
            </w:pPr>
            <w:r w:rsidRPr="0041586E">
              <w:rPr>
                <w:lang w:val="en-US"/>
              </w:rPr>
              <w:t>89.8621</w:t>
            </w:r>
          </w:p>
        </w:tc>
      </w:tr>
      <w:tr w:rsidR="00C53543" w:rsidRPr="0041586E" w14:paraId="62111A5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A"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A4B" w14:textId="77777777" w:rsidR="00C53543" w:rsidRPr="0041586E" w:rsidRDefault="00C53543" w:rsidP="0041586E">
            <w:pPr>
              <w:pStyle w:val="TAC"/>
              <w:rPr>
                <w:lang w:val="en-US"/>
              </w:rPr>
            </w:pPr>
            <w:r w:rsidRPr="0041586E">
              <w:rPr>
                <w:lang w:val="en-US"/>
              </w:rPr>
              <w:t>34.5</w:t>
            </w:r>
          </w:p>
        </w:tc>
        <w:tc>
          <w:tcPr>
            <w:tcW w:w="1152" w:type="dxa"/>
            <w:shd w:val="clear" w:color="auto" w:fill="FFFFFF"/>
            <w:tcMar>
              <w:top w:w="12" w:type="dxa"/>
              <w:left w:w="12" w:type="dxa"/>
              <w:bottom w:w="0" w:type="dxa"/>
              <w:right w:w="12" w:type="dxa"/>
            </w:tcMar>
            <w:vAlign w:val="center"/>
            <w:hideMark/>
          </w:tcPr>
          <w:p w14:paraId="62111A4C"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A4D" w14:textId="77777777" w:rsidR="00C53543" w:rsidRPr="0041586E" w:rsidRDefault="00C53543" w:rsidP="0041586E">
            <w:pPr>
              <w:pStyle w:val="TAC"/>
              <w:rPr>
                <w:lang w:val="en-US"/>
              </w:rPr>
            </w:pPr>
            <w:r w:rsidRPr="0041586E">
              <w:rPr>
                <w:lang w:val="en-US"/>
              </w:rPr>
              <w:t>24.1308</w:t>
            </w:r>
          </w:p>
        </w:tc>
        <w:tc>
          <w:tcPr>
            <w:tcW w:w="1152" w:type="dxa"/>
            <w:shd w:val="clear" w:color="auto" w:fill="FFFFFF"/>
            <w:tcMar>
              <w:top w:w="12" w:type="dxa"/>
              <w:left w:w="12" w:type="dxa"/>
              <w:bottom w:w="0" w:type="dxa"/>
              <w:right w:w="12" w:type="dxa"/>
            </w:tcMar>
            <w:vAlign w:val="center"/>
            <w:hideMark/>
          </w:tcPr>
          <w:p w14:paraId="62111A4E" w14:textId="77777777" w:rsidR="00C53543" w:rsidRPr="0041586E" w:rsidRDefault="00C53543" w:rsidP="0041586E">
            <w:pPr>
              <w:pStyle w:val="TAC"/>
              <w:rPr>
                <w:lang w:val="en-US"/>
              </w:rPr>
            </w:pPr>
            <w:r w:rsidRPr="0041586E">
              <w:rPr>
                <w:lang w:val="en-US"/>
              </w:rPr>
              <w:t>-70.3543</w:t>
            </w:r>
          </w:p>
        </w:tc>
        <w:tc>
          <w:tcPr>
            <w:tcW w:w="1152" w:type="dxa"/>
            <w:shd w:val="clear" w:color="auto" w:fill="FFFFFF"/>
            <w:tcMar>
              <w:top w:w="12" w:type="dxa"/>
              <w:left w:w="12" w:type="dxa"/>
              <w:bottom w:w="0" w:type="dxa"/>
              <w:right w:w="12" w:type="dxa"/>
            </w:tcMar>
            <w:vAlign w:val="center"/>
            <w:hideMark/>
          </w:tcPr>
          <w:p w14:paraId="62111A4F" w14:textId="77777777" w:rsidR="00C53543" w:rsidRPr="0041586E" w:rsidRDefault="00C53543" w:rsidP="0041586E">
            <w:pPr>
              <w:pStyle w:val="TAC"/>
              <w:rPr>
                <w:lang w:val="en-US"/>
              </w:rPr>
            </w:pPr>
            <w:r w:rsidRPr="0041586E">
              <w:rPr>
                <w:lang w:val="en-US"/>
              </w:rPr>
              <w:t>98.7118</w:t>
            </w:r>
          </w:p>
        </w:tc>
        <w:tc>
          <w:tcPr>
            <w:tcW w:w="1152" w:type="dxa"/>
            <w:shd w:val="clear" w:color="auto" w:fill="FFFFFF"/>
            <w:tcMar>
              <w:top w:w="12" w:type="dxa"/>
              <w:left w:w="12" w:type="dxa"/>
              <w:bottom w:w="0" w:type="dxa"/>
              <w:right w:w="12" w:type="dxa"/>
            </w:tcMar>
            <w:vAlign w:val="center"/>
            <w:hideMark/>
          </w:tcPr>
          <w:p w14:paraId="62111A50" w14:textId="77777777" w:rsidR="00C53543" w:rsidRPr="0041586E" w:rsidRDefault="00C53543" w:rsidP="0041586E">
            <w:pPr>
              <w:pStyle w:val="TAC"/>
              <w:rPr>
                <w:lang w:val="en-US"/>
              </w:rPr>
            </w:pPr>
            <w:r w:rsidRPr="0041586E">
              <w:rPr>
                <w:lang w:val="en-US"/>
              </w:rPr>
              <w:t>73.6909</w:t>
            </w:r>
          </w:p>
        </w:tc>
      </w:tr>
      <w:tr w:rsidR="00C53543" w:rsidRPr="0041586E" w14:paraId="62111A5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2"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A53" w14:textId="77777777" w:rsidR="00C53543" w:rsidRPr="0041586E" w:rsidRDefault="00C53543" w:rsidP="0041586E">
            <w:pPr>
              <w:pStyle w:val="TAC"/>
              <w:rPr>
                <w:lang w:val="en-US"/>
              </w:rPr>
            </w:pPr>
            <w:r w:rsidRPr="0041586E">
              <w:rPr>
                <w:lang w:val="en-US"/>
              </w:rPr>
              <w:t>45.708</w:t>
            </w:r>
          </w:p>
        </w:tc>
        <w:tc>
          <w:tcPr>
            <w:tcW w:w="1152" w:type="dxa"/>
            <w:shd w:val="clear" w:color="auto" w:fill="FFFFFF"/>
            <w:tcMar>
              <w:top w:w="12" w:type="dxa"/>
              <w:left w:w="12" w:type="dxa"/>
              <w:bottom w:w="0" w:type="dxa"/>
              <w:right w:w="12" w:type="dxa"/>
            </w:tcMar>
            <w:vAlign w:val="center"/>
            <w:hideMark/>
          </w:tcPr>
          <w:p w14:paraId="62111A54"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A55" w14:textId="77777777" w:rsidR="00C53543" w:rsidRPr="0041586E" w:rsidRDefault="00C53543" w:rsidP="0041586E">
            <w:pPr>
              <w:pStyle w:val="TAC"/>
              <w:rPr>
                <w:lang w:val="en-US"/>
              </w:rPr>
            </w:pPr>
            <w:r w:rsidRPr="0041586E">
              <w:rPr>
                <w:lang w:val="en-US"/>
              </w:rPr>
              <w:t>-18.9331</w:t>
            </w:r>
          </w:p>
        </w:tc>
        <w:tc>
          <w:tcPr>
            <w:tcW w:w="1152" w:type="dxa"/>
            <w:shd w:val="clear" w:color="auto" w:fill="FFFFFF"/>
            <w:tcMar>
              <w:top w:w="12" w:type="dxa"/>
              <w:left w:w="12" w:type="dxa"/>
              <w:bottom w:w="0" w:type="dxa"/>
              <w:right w:w="12" w:type="dxa"/>
            </w:tcMar>
            <w:vAlign w:val="center"/>
            <w:hideMark/>
          </w:tcPr>
          <w:p w14:paraId="62111A56" w14:textId="77777777" w:rsidR="00C53543" w:rsidRPr="0041586E" w:rsidRDefault="00C53543" w:rsidP="0041586E">
            <w:pPr>
              <w:pStyle w:val="TAC"/>
              <w:rPr>
                <w:lang w:val="en-US"/>
              </w:rPr>
            </w:pPr>
            <w:r w:rsidRPr="0041586E">
              <w:rPr>
                <w:lang w:val="en-US"/>
              </w:rPr>
              <w:t>-93.5479</w:t>
            </w:r>
          </w:p>
        </w:tc>
        <w:tc>
          <w:tcPr>
            <w:tcW w:w="1152" w:type="dxa"/>
            <w:shd w:val="clear" w:color="auto" w:fill="FFFFFF"/>
            <w:tcMar>
              <w:top w:w="12" w:type="dxa"/>
              <w:left w:w="12" w:type="dxa"/>
              <w:bottom w:w="0" w:type="dxa"/>
              <w:right w:w="12" w:type="dxa"/>
            </w:tcMar>
            <w:vAlign w:val="center"/>
            <w:hideMark/>
          </w:tcPr>
          <w:p w14:paraId="62111A57" w14:textId="77777777" w:rsidR="00C53543" w:rsidRPr="0041586E" w:rsidRDefault="00C53543" w:rsidP="0041586E">
            <w:pPr>
              <w:pStyle w:val="TAC"/>
              <w:rPr>
                <w:lang w:val="en-US"/>
              </w:rPr>
            </w:pPr>
            <w:r w:rsidRPr="0041586E">
              <w:rPr>
                <w:lang w:val="en-US"/>
              </w:rPr>
              <w:t>96.1295</w:t>
            </w:r>
          </w:p>
        </w:tc>
        <w:tc>
          <w:tcPr>
            <w:tcW w:w="1152" w:type="dxa"/>
            <w:shd w:val="clear" w:color="auto" w:fill="FFFFFF"/>
            <w:tcMar>
              <w:top w:w="12" w:type="dxa"/>
              <w:left w:w="12" w:type="dxa"/>
              <w:bottom w:w="0" w:type="dxa"/>
              <w:right w:w="12" w:type="dxa"/>
            </w:tcMar>
            <w:vAlign w:val="center"/>
            <w:hideMark/>
          </w:tcPr>
          <w:p w14:paraId="62111A58" w14:textId="77777777" w:rsidR="00C53543" w:rsidRPr="0041586E" w:rsidRDefault="00C53543" w:rsidP="0041586E">
            <w:pPr>
              <w:pStyle w:val="TAC"/>
              <w:rPr>
                <w:lang w:val="en-US"/>
              </w:rPr>
            </w:pPr>
            <w:r w:rsidRPr="0041586E">
              <w:rPr>
                <w:lang w:val="en-US"/>
              </w:rPr>
              <w:t>76.7596</w:t>
            </w:r>
          </w:p>
        </w:tc>
      </w:tr>
      <w:tr w:rsidR="00C53543" w:rsidRPr="0041586E" w14:paraId="62111A6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A"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5B" w14:textId="77777777" w:rsidR="00C53543" w:rsidRPr="0041586E" w:rsidRDefault="00C53543" w:rsidP="0041586E">
            <w:pPr>
              <w:pStyle w:val="TAC"/>
              <w:rPr>
                <w:lang w:val="en-US"/>
              </w:rPr>
            </w:pPr>
            <w:r w:rsidRPr="0041586E">
              <w:rPr>
                <w:lang w:val="en-US"/>
              </w:rPr>
              <w:t>92.25</w:t>
            </w:r>
          </w:p>
        </w:tc>
        <w:tc>
          <w:tcPr>
            <w:tcW w:w="1152" w:type="dxa"/>
            <w:shd w:val="clear" w:color="auto" w:fill="FFFFFF"/>
            <w:tcMar>
              <w:top w:w="12" w:type="dxa"/>
              <w:left w:w="12" w:type="dxa"/>
              <w:bottom w:w="0" w:type="dxa"/>
              <w:right w:w="12" w:type="dxa"/>
            </w:tcMar>
            <w:vAlign w:val="center"/>
            <w:hideMark/>
          </w:tcPr>
          <w:p w14:paraId="62111A5C"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A5D" w14:textId="77777777" w:rsidR="00C53543" w:rsidRPr="0041586E" w:rsidRDefault="00C53543" w:rsidP="0041586E">
            <w:pPr>
              <w:pStyle w:val="TAC"/>
              <w:rPr>
                <w:lang w:val="en-US"/>
              </w:rPr>
            </w:pPr>
            <w:r w:rsidRPr="0041586E">
              <w:rPr>
                <w:lang w:val="en-US"/>
              </w:rPr>
              <w:t>31.951</w:t>
            </w:r>
          </w:p>
        </w:tc>
        <w:tc>
          <w:tcPr>
            <w:tcW w:w="1152" w:type="dxa"/>
            <w:shd w:val="clear" w:color="auto" w:fill="FFFFFF"/>
            <w:tcMar>
              <w:top w:w="12" w:type="dxa"/>
              <w:left w:w="12" w:type="dxa"/>
              <w:bottom w:w="0" w:type="dxa"/>
              <w:right w:w="12" w:type="dxa"/>
            </w:tcMar>
            <w:vAlign w:val="center"/>
            <w:hideMark/>
          </w:tcPr>
          <w:p w14:paraId="62111A5E" w14:textId="77777777" w:rsidR="00C53543" w:rsidRPr="0041586E" w:rsidRDefault="00C53543" w:rsidP="0041586E">
            <w:pPr>
              <w:pStyle w:val="TAC"/>
              <w:rPr>
                <w:lang w:val="en-US"/>
              </w:rPr>
            </w:pPr>
            <w:r w:rsidRPr="0041586E">
              <w:rPr>
                <w:lang w:val="en-US"/>
              </w:rPr>
              <w:t>136.9496</w:t>
            </w:r>
          </w:p>
        </w:tc>
        <w:tc>
          <w:tcPr>
            <w:tcW w:w="1152" w:type="dxa"/>
            <w:shd w:val="clear" w:color="auto" w:fill="FFFFFF"/>
            <w:tcMar>
              <w:top w:w="12" w:type="dxa"/>
              <w:left w:w="12" w:type="dxa"/>
              <w:bottom w:w="0" w:type="dxa"/>
              <w:right w:w="12" w:type="dxa"/>
            </w:tcMar>
            <w:vAlign w:val="center"/>
            <w:hideMark/>
          </w:tcPr>
          <w:p w14:paraId="62111A5F" w14:textId="77777777" w:rsidR="00C53543" w:rsidRPr="0041586E" w:rsidRDefault="00C53543" w:rsidP="0041586E">
            <w:pPr>
              <w:pStyle w:val="TAC"/>
              <w:rPr>
                <w:lang w:val="en-US"/>
              </w:rPr>
            </w:pPr>
            <w:r w:rsidRPr="0041586E">
              <w:rPr>
                <w:lang w:val="en-US"/>
              </w:rPr>
              <w:t>95.3467</w:t>
            </w:r>
          </w:p>
        </w:tc>
        <w:tc>
          <w:tcPr>
            <w:tcW w:w="1152" w:type="dxa"/>
            <w:shd w:val="clear" w:color="auto" w:fill="FFFFFF"/>
            <w:tcMar>
              <w:top w:w="12" w:type="dxa"/>
              <w:left w:w="12" w:type="dxa"/>
              <w:bottom w:w="0" w:type="dxa"/>
              <w:right w:w="12" w:type="dxa"/>
            </w:tcMar>
            <w:vAlign w:val="center"/>
            <w:hideMark/>
          </w:tcPr>
          <w:p w14:paraId="62111A60" w14:textId="77777777" w:rsidR="00C53543" w:rsidRPr="0041586E" w:rsidRDefault="00C53543" w:rsidP="0041586E">
            <w:pPr>
              <w:pStyle w:val="TAC"/>
              <w:rPr>
                <w:lang w:val="en-US"/>
              </w:rPr>
            </w:pPr>
            <w:r w:rsidRPr="0041586E">
              <w:rPr>
                <w:lang w:val="en-US"/>
              </w:rPr>
              <w:t>67.8293</w:t>
            </w:r>
          </w:p>
        </w:tc>
      </w:tr>
      <w:tr w:rsidR="00C53543" w:rsidRPr="0041586E" w14:paraId="62111A6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2"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A63" w14:textId="77777777" w:rsidR="00C53543" w:rsidRPr="0041586E" w:rsidRDefault="00C53543" w:rsidP="0041586E">
            <w:pPr>
              <w:pStyle w:val="TAC"/>
              <w:rPr>
                <w:lang w:val="en-US"/>
              </w:rPr>
            </w:pPr>
            <w:r w:rsidRPr="0041586E">
              <w:rPr>
                <w:lang w:val="en-US"/>
              </w:rPr>
              <w:t>113.868</w:t>
            </w:r>
          </w:p>
        </w:tc>
        <w:tc>
          <w:tcPr>
            <w:tcW w:w="1152" w:type="dxa"/>
            <w:shd w:val="clear" w:color="auto" w:fill="FFFFFF"/>
            <w:tcMar>
              <w:top w:w="12" w:type="dxa"/>
              <w:left w:w="12" w:type="dxa"/>
              <w:bottom w:w="0" w:type="dxa"/>
              <w:right w:w="12" w:type="dxa"/>
            </w:tcMar>
            <w:vAlign w:val="center"/>
            <w:hideMark/>
          </w:tcPr>
          <w:p w14:paraId="62111A64"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A65" w14:textId="77777777" w:rsidR="00C53543" w:rsidRPr="0041586E" w:rsidRDefault="00C53543" w:rsidP="0041586E">
            <w:pPr>
              <w:pStyle w:val="TAC"/>
              <w:rPr>
                <w:lang w:val="en-US"/>
              </w:rPr>
            </w:pPr>
            <w:r w:rsidRPr="0041586E">
              <w:rPr>
                <w:lang w:val="en-US"/>
              </w:rPr>
              <w:t>-19.2086</w:t>
            </w:r>
          </w:p>
        </w:tc>
        <w:tc>
          <w:tcPr>
            <w:tcW w:w="1152" w:type="dxa"/>
            <w:shd w:val="clear" w:color="auto" w:fill="FFFFFF"/>
            <w:tcMar>
              <w:top w:w="12" w:type="dxa"/>
              <w:left w:w="12" w:type="dxa"/>
              <w:bottom w:w="0" w:type="dxa"/>
              <w:right w:w="12" w:type="dxa"/>
            </w:tcMar>
            <w:vAlign w:val="center"/>
            <w:hideMark/>
          </w:tcPr>
          <w:p w14:paraId="62111A66" w14:textId="77777777" w:rsidR="00C53543" w:rsidRPr="0041586E" w:rsidRDefault="00C53543" w:rsidP="0041586E">
            <w:pPr>
              <w:pStyle w:val="TAC"/>
              <w:rPr>
                <w:lang w:val="en-US"/>
              </w:rPr>
            </w:pPr>
            <w:r w:rsidRPr="0041586E">
              <w:rPr>
                <w:lang w:val="en-US"/>
              </w:rPr>
              <w:t>112.4835</w:t>
            </w:r>
          </w:p>
        </w:tc>
        <w:tc>
          <w:tcPr>
            <w:tcW w:w="1152" w:type="dxa"/>
            <w:shd w:val="clear" w:color="auto" w:fill="FFFFFF"/>
            <w:tcMar>
              <w:top w:w="12" w:type="dxa"/>
              <w:left w:w="12" w:type="dxa"/>
              <w:bottom w:w="0" w:type="dxa"/>
              <w:right w:w="12" w:type="dxa"/>
            </w:tcMar>
            <w:vAlign w:val="center"/>
            <w:hideMark/>
          </w:tcPr>
          <w:p w14:paraId="62111A67" w14:textId="77777777" w:rsidR="00C53543" w:rsidRPr="0041586E" w:rsidRDefault="00C53543" w:rsidP="0041586E">
            <w:pPr>
              <w:pStyle w:val="TAC"/>
              <w:rPr>
                <w:lang w:val="en-US"/>
              </w:rPr>
            </w:pPr>
            <w:r w:rsidRPr="0041586E">
              <w:rPr>
                <w:lang w:val="en-US"/>
              </w:rPr>
              <w:t>98.0648</w:t>
            </w:r>
          </w:p>
        </w:tc>
        <w:tc>
          <w:tcPr>
            <w:tcW w:w="1152" w:type="dxa"/>
            <w:shd w:val="clear" w:color="auto" w:fill="FFFFFF"/>
            <w:tcMar>
              <w:top w:w="12" w:type="dxa"/>
              <w:left w:w="12" w:type="dxa"/>
              <w:bottom w:w="0" w:type="dxa"/>
              <w:right w:w="12" w:type="dxa"/>
            </w:tcMar>
            <w:vAlign w:val="center"/>
            <w:hideMark/>
          </w:tcPr>
          <w:p w14:paraId="62111A68" w14:textId="77777777" w:rsidR="00C53543" w:rsidRPr="0041586E" w:rsidRDefault="00C53543" w:rsidP="0041586E">
            <w:pPr>
              <w:pStyle w:val="TAC"/>
              <w:rPr>
                <w:lang w:val="en-US"/>
              </w:rPr>
            </w:pPr>
            <w:r w:rsidRPr="0041586E">
              <w:rPr>
                <w:lang w:val="en-US"/>
              </w:rPr>
              <w:t>77.7251</w:t>
            </w:r>
          </w:p>
        </w:tc>
      </w:tr>
      <w:tr w:rsidR="00C53543" w:rsidRPr="0041586E" w14:paraId="62111A7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A"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A6B" w14:textId="77777777" w:rsidR="00C53543" w:rsidRPr="0041586E" w:rsidRDefault="00C53543" w:rsidP="0041586E">
            <w:pPr>
              <w:pStyle w:val="TAC"/>
              <w:rPr>
                <w:lang w:val="en-US"/>
              </w:rPr>
            </w:pPr>
            <w:r w:rsidRPr="0041586E">
              <w:rPr>
                <w:lang w:val="en-US"/>
              </w:rPr>
              <w:t>133.452</w:t>
            </w:r>
          </w:p>
        </w:tc>
        <w:tc>
          <w:tcPr>
            <w:tcW w:w="1152" w:type="dxa"/>
            <w:shd w:val="clear" w:color="auto" w:fill="FFFFFF"/>
            <w:tcMar>
              <w:top w:w="12" w:type="dxa"/>
              <w:left w:w="12" w:type="dxa"/>
              <w:bottom w:w="0" w:type="dxa"/>
              <w:right w:w="12" w:type="dxa"/>
            </w:tcMar>
            <w:vAlign w:val="center"/>
            <w:hideMark/>
          </w:tcPr>
          <w:p w14:paraId="62111A6C"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A6D" w14:textId="77777777" w:rsidR="00C53543" w:rsidRPr="0041586E" w:rsidRDefault="00C53543" w:rsidP="0041586E">
            <w:pPr>
              <w:pStyle w:val="TAC"/>
              <w:rPr>
                <w:lang w:val="en-US"/>
              </w:rPr>
            </w:pPr>
            <w:r w:rsidRPr="0041586E">
              <w:rPr>
                <w:lang w:val="en-US"/>
              </w:rPr>
              <w:t>26.9494</w:t>
            </w:r>
          </w:p>
        </w:tc>
        <w:tc>
          <w:tcPr>
            <w:tcW w:w="1152" w:type="dxa"/>
            <w:shd w:val="clear" w:color="auto" w:fill="FFFFFF"/>
            <w:tcMar>
              <w:top w:w="12" w:type="dxa"/>
              <w:left w:w="12" w:type="dxa"/>
              <w:bottom w:w="0" w:type="dxa"/>
              <w:right w:w="12" w:type="dxa"/>
            </w:tcMar>
            <w:vAlign w:val="center"/>
            <w:hideMark/>
          </w:tcPr>
          <w:p w14:paraId="62111A6E" w14:textId="77777777" w:rsidR="00C53543" w:rsidRPr="0041586E" w:rsidRDefault="00C53543" w:rsidP="0041586E">
            <w:pPr>
              <w:pStyle w:val="TAC"/>
              <w:rPr>
                <w:lang w:val="en-US"/>
              </w:rPr>
            </w:pPr>
            <w:r w:rsidRPr="0041586E">
              <w:rPr>
                <w:lang w:val="en-US"/>
              </w:rPr>
              <w:t>-136.349</w:t>
            </w:r>
          </w:p>
        </w:tc>
        <w:tc>
          <w:tcPr>
            <w:tcW w:w="1152" w:type="dxa"/>
            <w:shd w:val="clear" w:color="auto" w:fill="FFFFFF"/>
            <w:tcMar>
              <w:top w:w="12" w:type="dxa"/>
              <w:left w:w="12" w:type="dxa"/>
              <w:bottom w:w="0" w:type="dxa"/>
              <w:right w:w="12" w:type="dxa"/>
            </w:tcMar>
            <w:vAlign w:val="center"/>
            <w:hideMark/>
          </w:tcPr>
          <w:p w14:paraId="62111A6F" w14:textId="77777777" w:rsidR="00C53543" w:rsidRPr="0041586E" w:rsidRDefault="00C53543" w:rsidP="0041586E">
            <w:pPr>
              <w:pStyle w:val="TAC"/>
              <w:rPr>
                <w:lang w:val="en-US"/>
              </w:rPr>
            </w:pPr>
            <w:r w:rsidRPr="0041586E">
              <w:rPr>
                <w:lang w:val="en-US"/>
              </w:rPr>
              <w:t>99.2935</w:t>
            </w:r>
          </w:p>
        </w:tc>
        <w:tc>
          <w:tcPr>
            <w:tcW w:w="1152" w:type="dxa"/>
            <w:shd w:val="clear" w:color="auto" w:fill="FFFFFF"/>
            <w:tcMar>
              <w:top w:w="12" w:type="dxa"/>
              <w:left w:w="12" w:type="dxa"/>
              <w:bottom w:w="0" w:type="dxa"/>
              <w:right w:w="12" w:type="dxa"/>
            </w:tcMar>
            <w:vAlign w:val="center"/>
            <w:hideMark/>
          </w:tcPr>
          <w:p w14:paraId="62111A70" w14:textId="77777777" w:rsidR="00C53543" w:rsidRPr="0041586E" w:rsidRDefault="00C53543" w:rsidP="0041586E">
            <w:pPr>
              <w:pStyle w:val="TAC"/>
              <w:rPr>
                <w:lang w:val="en-US"/>
              </w:rPr>
            </w:pPr>
            <w:r w:rsidRPr="0041586E">
              <w:rPr>
                <w:lang w:val="en-US"/>
              </w:rPr>
              <w:t>66.4156</w:t>
            </w:r>
          </w:p>
        </w:tc>
      </w:tr>
      <w:tr w:rsidR="00C53543" w:rsidRPr="0041586E" w14:paraId="62111A7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2"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A73" w14:textId="77777777" w:rsidR="00C53543" w:rsidRPr="0041586E" w:rsidRDefault="00C53543" w:rsidP="0041586E">
            <w:pPr>
              <w:pStyle w:val="TAC"/>
              <w:rPr>
                <w:lang w:val="en-US"/>
              </w:rPr>
            </w:pPr>
            <w:r w:rsidRPr="0041586E">
              <w:rPr>
                <w:lang w:val="en-US"/>
              </w:rPr>
              <w:t>130.308</w:t>
            </w:r>
          </w:p>
        </w:tc>
        <w:tc>
          <w:tcPr>
            <w:tcW w:w="1152" w:type="dxa"/>
            <w:shd w:val="clear" w:color="auto" w:fill="FFFFFF"/>
            <w:tcMar>
              <w:top w:w="12" w:type="dxa"/>
              <w:left w:w="12" w:type="dxa"/>
              <w:bottom w:w="0" w:type="dxa"/>
              <w:right w:w="12" w:type="dxa"/>
            </w:tcMar>
            <w:vAlign w:val="center"/>
            <w:hideMark/>
          </w:tcPr>
          <w:p w14:paraId="62111A74"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A75" w14:textId="77777777" w:rsidR="00C53543" w:rsidRPr="0041586E" w:rsidRDefault="00C53543" w:rsidP="0041586E">
            <w:pPr>
              <w:pStyle w:val="TAC"/>
              <w:rPr>
                <w:lang w:val="en-US"/>
              </w:rPr>
            </w:pPr>
            <w:r w:rsidRPr="0041586E">
              <w:rPr>
                <w:lang w:val="en-US"/>
              </w:rPr>
              <w:t>-34.0436</w:t>
            </w:r>
          </w:p>
        </w:tc>
        <w:tc>
          <w:tcPr>
            <w:tcW w:w="1152" w:type="dxa"/>
            <w:shd w:val="clear" w:color="auto" w:fill="FFFFFF"/>
            <w:tcMar>
              <w:top w:w="12" w:type="dxa"/>
              <w:left w:w="12" w:type="dxa"/>
              <w:bottom w:w="0" w:type="dxa"/>
              <w:right w:w="12" w:type="dxa"/>
            </w:tcMar>
            <w:vAlign w:val="center"/>
            <w:hideMark/>
          </w:tcPr>
          <w:p w14:paraId="62111A76" w14:textId="77777777" w:rsidR="00C53543" w:rsidRPr="0041586E" w:rsidRDefault="00C53543" w:rsidP="0041586E">
            <w:pPr>
              <w:pStyle w:val="TAC"/>
              <w:rPr>
                <w:lang w:val="en-US"/>
              </w:rPr>
            </w:pPr>
            <w:r w:rsidRPr="0041586E">
              <w:rPr>
                <w:lang w:val="en-US"/>
              </w:rPr>
              <w:t>97.8501</w:t>
            </w:r>
          </w:p>
        </w:tc>
        <w:tc>
          <w:tcPr>
            <w:tcW w:w="1152" w:type="dxa"/>
            <w:shd w:val="clear" w:color="auto" w:fill="FFFFFF"/>
            <w:tcMar>
              <w:top w:w="12" w:type="dxa"/>
              <w:left w:w="12" w:type="dxa"/>
              <w:bottom w:w="0" w:type="dxa"/>
              <w:right w:w="12" w:type="dxa"/>
            </w:tcMar>
            <w:vAlign w:val="center"/>
            <w:hideMark/>
          </w:tcPr>
          <w:p w14:paraId="62111A77" w14:textId="77777777" w:rsidR="00C53543" w:rsidRPr="0041586E" w:rsidRDefault="00C53543" w:rsidP="0041586E">
            <w:pPr>
              <w:pStyle w:val="TAC"/>
              <w:rPr>
                <w:lang w:val="en-US"/>
              </w:rPr>
            </w:pPr>
            <w:r w:rsidRPr="0041586E">
              <w:rPr>
                <w:lang w:val="en-US"/>
              </w:rPr>
              <w:t>98.7444</w:t>
            </w:r>
          </w:p>
        </w:tc>
        <w:tc>
          <w:tcPr>
            <w:tcW w:w="1152" w:type="dxa"/>
            <w:shd w:val="clear" w:color="auto" w:fill="FFFFFF"/>
            <w:tcMar>
              <w:top w:w="12" w:type="dxa"/>
              <w:left w:w="12" w:type="dxa"/>
              <w:bottom w:w="0" w:type="dxa"/>
              <w:right w:w="12" w:type="dxa"/>
            </w:tcMar>
            <w:vAlign w:val="center"/>
            <w:hideMark/>
          </w:tcPr>
          <w:p w14:paraId="62111A78" w14:textId="77777777" w:rsidR="00C53543" w:rsidRPr="0041586E" w:rsidRDefault="00C53543" w:rsidP="0041586E">
            <w:pPr>
              <w:pStyle w:val="TAC"/>
              <w:rPr>
                <w:lang w:val="en-US"/>
              </w:rPr>
            </w:pPr>
            <w:r w:rsidRPr="0041586E">
              <w:rPr>
                <w:lang w:val="en-US"/>
              </w:rPr>
              <w:t>74.415</w:t>
            </w:r>
          </w:p>
        </w:tc>
      </w:tr>
      <w:tr w:rsidR="00C53543" w:rsidRPr="0041586E" w14:paraId="62111A8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A"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A7B" w14:textId="77777777" w:rsidR="00C53543" w:rsidRPr="0041586E" w:rsidRDefault="00C53543" w:rsidP="0041586E">
            <w:pPr>
              <w:pStyle w:val="TAC"/>
              <w:rPr>
                <w:lang w:val="en-US"/>
              </w:rPr>
            </w:pPr>
            <w:r w:rsidRPr="0041586E">
              <w:rPr>
                <w:lang w:val="en-US"/>
              </w:rPr>
              <w:t>149.652</w:t>
            </w:r>
          </w:p>
        </w:tc>
        <w:tc>
          <w:tcPr>
            <w:tcW w:w="1152" w:type="dxa"/>
            <w:shd w:val="clear" w:color="auto" w:fill="FFFFFF"/>
            <w:tcMar>
              <w:top w:w="12" w:type="dxa"/>
              <w:left w:w="12" w:type="dxa"/>
              <w:bottom w:w="0" w:type="dxa"/>
              <w:right w:w="12" w:type="dxa"/>
            </w:tcMar>
            <w:vAlign w:val="center"/>
            <w:hideMark/>
          </w:tcPr>
          <w:p w14:paraId="62111A7C"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A7D" w14:textId="77777777" w:rsidR="00C53543" w:rsidRPr="0041586E" w:rsidRDefault="00C53543" w:rsidP="0041586E">
            <w:pPr>
              <w:pStyle w:val="TAC"/>
              <w:rPr>
                <w:lang w:val="en-US"/>
              </w:rPr>
            </w:pPr>
            <w:r w:rsidRPr="0041586E">
              <w:rPr>
                <w:lang w:val="en-US"/>
              </w:rPr>
              <w:t>-38.0703</w:t>
            </w:r>
          </w:p>
        </w:tc>
        <w:tc>
          <w:tcPr>
            <w:tcW w:w="1152" w:type="dxa"/>
            <w:shd w:val="clear" w:color="auto" w:fill="FFFFFF"/>
            <w:tcMar>
              <w:top w:w="12" w:type="dxa"/>
              <w:left w:w="12" w:type="dxa"/>
              <w:bottom w:w="0" w:type="dxa"/>
              <w:right w:w="12" w:type="dxa"/>
            </w:tcMar>
            <w:vAlign w:val="center"/>
            <w:hideMark/>
          </w:tcPr>
          <w:p w14:paraId="62111A7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7F" w14:textId="77777777" w:rsidR="00C53543" w:rsidRPr="0041586E" w:rsidRDefault="00C53543" w:rsidP="0041586E">
            <w:pPr>
              <w:pStyle w:val="TAC"/>
              <w:rPr>
                <w:lang w:val="en-US"/>
              </w:rPr>
            </w:pPr>
            <w:r w:rsidRPr="0041586E">
              <w:rPr>
                <w:lang w:val="en-US"/>
              </w:rPr>
              <w:t>98.902</w:t>
            </w:r>
          </w:p>
        </w:tc>
        <w:tc>
          <w:tcPr>
            <w:tcW w:w="1152" w:type="dxa"/>
            <w:shd w:val="clear" w:color="auto" w:fill="FFFFFF"/>
            <w:tcMar>
              <w:top w:w="12" w:type="dxa"/>
              <w:left w:w="12" w:type="dxa"/>
              <w:bottom w:w="0" w:type="dxa"/>
              <w:right w:w="12" w:type="dxa"/>
            </w:tcMar>
            <w:vAlign w:val="center"/>
            <w:hideMark/>
          </w:tcPr>
          <w:p w14:paraId="62111A80" w14:textId="77777777" w:rsidR="00C53543" w:rsidRPr="0041586E" w:rsidRDefault="00C53543" w:rsidP="0041586E">
            <w:pPr>
              <w:pStyle w:val="TAC"/>
              <w:rPr>
                <w:lang w:val="en-US"/>
              </w:rPr>
            </w:pPr>
            <w:r w:rsidRPr="0041586E">
              <w:rPr>
                <w:lang w:val="en-US"/>
              </w:rPr>
              <w:t>106.7919</w:t>
            </w:r>
          </w:p>
        </w:tc>
      </w:tr>
      <w:tr w:rsidR="00C53543" w:rsidRPr="0041586E" w14:paraId="62111A8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2"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A83" w14:textId="77777777" w:rsidR="00C53543" w:rsidRPr="0041586E" w:rsidRDefault="00C53543" w:rsidP="0041586E">
            <w:pPr>
              <w:pStyle w:val="TAC"/>
              <w:rPr>
                <w:lang w:val="en-US"/>
              </w:rPr>
            </w:pPr>
            <w:r w:rsidRPr="0041586E">
              <w:rPr>
                <w:lang w:val="en-US"/>
              </w:rPr>
              <w:t>150.714</w:t>
            </w:r>
          </w:p>
        </w:tc>
        <w:tc>
          <w:tcPr>
            <w:tcW w:w="1152" w:type="dxa"/>
            <w:shd w:val="clear" w:color="auto" w:fill="FFFFFF"/>
            <w:tcMar>
              <w:top w:w="12" w:type="dxa"/>
              <w:left w:w="12" w:type="dxa"/>
              <w:bottom w:w="0" w:type="dxa"/>
              <w:right w:w="12" w:type="dxa"/>
            </w:tcMar>
            <w:vAlign w:val="center"/>
            <w:hideMark/>
          </w:tcPr>
          <w:p w14:paraId="62111A84"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A85" w14:textId="77777777" w:rsidR="00C53543" w:rsidRPr="0041586E" w:rsidRDefault="00C53543" w:rsidP="0041586E">
            <w:pPr>
              <w:pStyle w:val="TAC"/>
              <w:rPr>
                <w:lang w:val="en-US"/>
              </w:rPr>
            </w:pPr>
            <w:r w:rsidRPr="0041586E">
              <w:rPr>
                <w:lang w:val="en-US"/>
              </w:rPr>
              <w:t>-29.1481</w:t>
            </w:r>
          </w:p>
        </w:tc>
        <w:tc>
          <w:tcPr>
            <w:tcW w:w="1152" w:type="dxa"/>
            <w:shd w:val="clear" w:color="auto" w:fill="FFFFFF"/>
            <w:tcMar>
              <w:top w:w="12" w:type="dxa"/>
              <w:left w:w="12" w:type="dxa"/>
              <w:bottom w:w="0" w:type="dxa"/>
              <w:right w:w="12" w:type="dxa"/>
            </w:tcMar>
            <w:vAlign w:val="center"/>
            <w:hideMark/>
          </w:tcPr>
          <w:p w14:paraId="62111A86" w14:textId="77777777" w:rsidR="00C53543" w:rsidRPr="0041586E" w:rsidRDefault="00C53543" w:rsidP="0041586E">
            <w:pPr>
              <w:pStyle w:val="TAC"/>
              <w:rPr>
                <w:lang w:val="en-US"/>
              </w:rPr>
            </w:pPr>
            <w:r w:rsidRPr="0041586E">
              <w:rPr>
                <w:lang w:val="en-US"/>
              </w:rPr>
              <w:t>-73.3619</w:t>
            </w:r>
          </w:p>
        </w:tc>
        <w:tc>
          <w:tcPr>
            <w:tcW w:w="1152" w:type="dxa"/>
            <w:shd w:val="clear" w:color="auto" w:fill="FFFFFF"/>
            <w:tcMar>
              <w:top w:w="12" w:type="dxa"/>
              <w:left w:w="12" w:type="dxa"/>
              <w:bottom w:w="0" w:type="dxa"/>
              <w:right w:w="12" w:type="dxa"/>
            </w:tcMar>
            <w:vAlign w:val="center"/>
            <w:hideMark/>
          </w:tcPr>
          <w:p w14:paraId="62111A87" w14:textId="77777777" w:rsidR="00C53543" w:rsidRPr="0041586E" w:rsidRDefault="00C53543" w:rsidP="0041586E">
            <w:pPr>
              <w:pStyle w:val="TAC"/>
              <w:rPr>
                <w:lang w:val="en-US"/>
              </w:rPr>
            </w:pPr>
            <w:r w:rsidRPr="0041586E">
              <w:rPr>
                <w:lang w:val="en-US"/>
              </w:rPr>
              <w:t>95.912</w:t>
            </w:r>
          </w:p>
        </w:tc>
        <w:tc>
          <w:tcPr>
            <w:tcW w:w="1152" w:type="dxa"/>
            <w:shd w:val="clear" w:color="auto" w:fill="FFFFFF"/>
            <w:tcMar>
              <w:top w:w="12" w:type="dxa"/>
              <w:left w:w="12" w:type="dxa"/>
              <w:bottom w:w="0" w:type="dxa"/>
              <w:right w:w="12" w:type="dxa"/>
            </w:tcMar>
            <w:vAlign w:val="center"/>
            <w:hideMark/>
          </w:tcPr>
          <w:p w14:paraId="62111A88" w14:textId="77777777" w:rsidR="00C53543" w:rsidRPr="0041586E" w:rsidRDefault="00C53543" w:rsidP="0041586E">
            <w:pPr>
              <w:pStyle w:val="TAC"/>
              <w:rPr>
                <w:lang w:val="en-US"/>
              </w:rPr>
            </w:pPr>
            <w:r w:rsidRPr="0041586E">
              <w:rPr>
                <w:lang w:val="en-US"/>
              </w:rPr>
              <w:t>97.9305</w:t>
            </w:r>
          </w:p>
        </w:tc>
      </w:tr>
      <w:tr w:rsidR="00C53543" w:rsidRPr="0041586E" w14:paraId="62111A9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A"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A8B" w14:textId="77777777" w:rsidR="00C53543" w:rsidRPr="0041586E" w:rsidRDefault="00C53543" w:rsidP="0041586E">
            <w:pPr>
              <w:pStyle w:val="TAC"/>
              <w:rPr>
                <w:lang w:val="en-US"/>
              </w:rPr>
            </w:pPr>
            <w:r w:rsidRPr="0041586E">
              <w:rPr>
                <w:lang w:val="en-US"/>
              </w:rPr>
              <w:t>183.492</w:t>
            </w:r>
          </w:p>
        </w:tc>
        <w:tc>
          <w:tcPr>
            <w:tcW w:w="1152" w:type="dxa"/>
            <w:shd w:val="clear" w:color="auto" w:fill="FFFFFF"/>
            <w:tcMar>
              <w:top w:w="12" w:type="dxa"/>
              <w:left w:w="12" w:type="dxa"/>
              <w:bottom w:w="0" w:type="dxa"/>
              <w:right w:w="12" w:type="dxa"/>
            </w:tcMar>
            <w:vAlign w:val="center"/>
            <w:hideMark/>
          </w:tcPr>
          <w:p w14:paraId="62111A8C"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A8D" w14:textId="77777777" w:rsidR="00C53543" w:rsidRPr="0041586E" w:rsidRDefault="00C53543" w:rsidP="0041586E">
            <w:pPr>
              <w:pStyle w:val="TAC"/>
              <w:rPr>
                <w:lang w:val="en-US"/>
              </w:rPr>
            </w:pPr>
            <w:r w:rsidRPr="0041586E">
              <w:rPr>
                <w:lang w:val="en-US"/>
              </w:rPr>
              <w:t>-30.4408</w:t>
            </w:r>
          </w:p>
        </w:tc>
        <w:tc>
          <w:tcPr>
            <w:tcW w:w="1152" w:type="dxa"/>
            <w:shd w:val="clear" w:color="auto" w:fill="FFFFFF"/>
            <w:tcMar>
              <w:top w:w="12" w:type="dxa"/>
              <w:left w:w="12" w:type="dxa"/>
              <w:bottom w:w="0" w:type="dxa"/>
              <w:right w:w="12" w:type="dxa"/>
            </w:tcMar>
            <w:vAlign w:val="center"/>
            <w:hideMark/>
          </w:tcPr>
          <w:p w14:paraId="62111A8E" w14:textId="77777777" w:rsidR="00C53543" w:rsidRPr="0041586E" w:rsidRDefault="00C53543" w:rsidP="0041586E">
            <w:pPr>
              <w:pStyle w:val="TAC"/>
              <w:rPr>
                <w:lang w:val="en-US"/>
              </w:rPr>
            </w:pPr>
            <w:r w:rsidRPr="0041586E">
              <w:rPr>
                <w:lang w:val="en-US"/>
              </w:rPr>
              <w:t>-82.6162</w:t>
            </w:r>
          </w:p>
        </w:tc>
        <w:tc>
          <w:tcPr>
            <w:tcW w:w="1152" w:type="dxa"/>
            <w:shd w:val="clear" w:color="auto" w:fill="FFFFFF"/>
            <w:tcMar>
              <w:top w:w="12" w:type="dxa"/>
              <w:left w:w="12" w:type="dxa"/>
              <w:bottom w:w="0" w:type="dxa"/>
              <w:right w:w="12" w:type="dxa"/>
            </w:tcMar>
            <w:vAlign w:val="center"/>
            <w:hideMark/>
          </w:tcPr>
          <w:p w14:paraId="62111A8F" w14:textId="77777777" w:rsidR="00C53543" w:rsidRPr="0041586E" w:rsidRDefault="00C53543" w:rsidP="0041586E">
            <w:pPr>
              <w:pStyle w:val="TAC"/>
              <w:rPr>
                <w:lang w:val="en-US"/>
              </w:rPr>
            </w:pPr>
            <w:r w:rsidRPr="0041586E">
              <w:rPr>
                <w:lang w:val="en-US"/>
              </w:rPr>
              <w:t>95.7272</w:t>
            </w:r>
          </w:p>
        </w:tc>
        <w:tc>
          <w:tcPr>
            <w:tcW w:w="1152" w:type="dxa"/>
            <w:shd w:val="clear" w:color="auto" w:fill="FFFFFF"/>
            <w:tcMar>
              <w:top w:w="12" w:type="dxa"/>
              <w:left w:w="12" w:type="dxa"/>
              <w:bottom w:w="0" w:type="dxa"/>
              <w:right w:w="12" w:type="dxa"/>
            </w:tcMar>
            <w:vAlign w:val="center"/>
            <w:hideMark/>
          </w:tcPr>
          <w:p w14:paraId="62111A90" w14:textId="77777777" w:rsidR="00C53543" w:rsidRPr="0041586E" w:rsidRDefault="00C53543" w:rsidP="0041586E">
            <w:pPr>
              <w:pStyle w:val="TAC"/>
              <w:rPr>
                <w:lang w:val="en-US"/>
              </w:rPr>
            </w:pPr>
            <w:r w:rsidRPr="0041586E">
              <w:rPr>
                <w:lang w:val="en-US"/>
              </w:rPr>
              <w:t>99.7579</w:t>
            </w:r>
          </w:p>
        </w:tc>
      </w:tr>
      <w:tr w:rsidR="00C53543" w:rsidRPr="0041586E" w14:paraId="62111A9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2"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A93" w14:textId="77777777" w:rsidR="00C53543" w:rsidRPr="0041586E" w:rsidRDefault="00C53543" w:rsidP="0041586E">
            <w:pPr>
              <w:pStyle w:val="TAC"/>
              <w:rPr>
                <w:lang w:val="en-US"/>
              </w:rPr>
            </w:pPr>
            <w:r w:rsidRPr="0041586E">
              <w:rPr>
                <w:lang w:val="en-US"/>
              </w:rPr>
              <w:t>244.86</w:t>
            </w:r>
          </w:p>
        </w:tc>
        <w:tc>
          <w:tcPr>
            <w:tcW w:w="1152" w:type="dxa"/>
            <w:shd w:val="clear" w:color="auto" w:fill="FFFFFF"/>
            <w:tcMar>
              <w:top w:w="12" w:type="dxa"/>
              <w:left w:w="12" w:type="dxa"/>
              <w:bottom w:w="0" w:type="dxa"/>
              <w:right w:w="12" w:type="dxa"/>
            </w:tcMar>
            <w:vAlign w:val="center"/>
            <w:hideMark/>
          </w:tcPr>
          <w:p w14:paraId="62111A94"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A95" w14:textId="77777777" w:rsidR="00C53543" w:rsidRPr="0041586E" w:rsidRDefault="00C53543" w:rsidP="0041586E">
            <w:pPr>
              <w:pStyle w:val="TAC"/>
              <w:rPr>
                <w:lang w:val="en-US"/>
              </w:rPr>
            </w:pPr>
            <w:r w:rsidRPr="0041586E">
              <w:rPr>
                <w:lang w:val="en-US"/>
              </w:rPr>
              <w:t>33.4345</w:t>
            </w:r>
          </w:p>
        </w:tc>
        <w:tc>
          <w:tcPr>
            <w:tcW w:w="1152" w:type="dxa"/>
            <w:shd w:val="clear" w:color="auto" w:fill="FFFFFF"/>
            <w:tcMar>
              <w:top w:w="12" w:type="dxa"/>
              <w:left w:w="12" w:type="dxa"/>
              <w:bottom w:w="0" w:type="dxa"/>
              <w:right w:w="12" w:type="dxa"/>
            </w:tcMar>
            <w:vAlign w:val="center"/>
            <w:hideMark/>
          </w:tcPr>
          <w:p w14:paraId="62111A96" w14:textId="77777777" w:rsidR="00C53543" w:rsidRPr="0041586E" w:rsidRDefault="00C53543" w:rsidP="0041586E">
            <w:pPr>
              <w:pStyle w:val="TAC"/>
              <w:rPr>
                <w:lang w:val="en-US"/>
              </w:rPr>
            </w:pPr>
            <w:r w:rsidRPr="0041586E">
              <w:rPr>
                <w:lang w:val="en-US"/>
              </w:rPr>
              <w:t>-96.6134</w:t>
            </w:r>
          </w:p>
        </w:tc>
        <w:tc>
          <w:tcPr>
            <w:tcW w:w="1152" w:type="dxa"/>
            <w:shd w:val="clear" w:color="auto" w:fill="FFFFFF"/>
            <w:tcMar>
              <w:top w:w="12" w:type="dxa"/>
              <w:left w:w="12" w:type="dxa"/>
              <w:bottom w:w="0" w:type="dxa"/>
              <w:right w:w="12" w:type="dxa"/>
            </w:tcMar>
            <w:vAlign w:val="center"/>
            <w:hideMark/>
          </w:tcPr>
          <w:p w14:paraId="62111A97" w14:textId="77777777" w:rsidR="00C53543" w:rsidRPr="0041586E" w:rsidRDefault="00C53543" w:rsidP="0041586E">
            <w:pPr>
              <w:pStyle w:val="TAC"/>
              <w:rPr>
                <w:lang w:val="en-US"/>
              </w:rPr>
            </w:pPr>
            <w:r w:rsidRPr="0041586E">
              <w:rPr>
                <w:lang w:val="en-US"/>
              </w:rPr>
              <w:t>95.806</w:t>
            </w:r>
          </w:p>
        </w:tc>
        <w:tc>
          <w:tcPr>
            <w:tcW w:w="1152" w:type="dxa"/>
            <w:shd w:val="clear" w:color="auto" w:fill="FFFFFF"/>
            <w:tcMar>
              <w:top w:w="12" w:type="dxa"/>
              <w:left w:w="12" w:type="dxa"/>
              <w:bottom w:w="0" w:type="dxa"/>
              <w:right w:w="12" w:type="dxa"/>
            </w:tcMar>
            <w:vAlign w:val="center"/>
            <w:hideMark/>
          </w:tcPr>
          <w:p w14:paraId="62111A98" w14:textId="77777777" w:rsidR="00C53543" w:rsidRPr="0041586E" w:rsidRDefault="00C53543" w:rsidP="0041586E">
            <w:pPr>
              <w:pStyle w:val="TAC"/>
              <w:rPr>
                <w:lang w:val="en-US"/>
              </w:rPr>
            </w:pPr>
            <w:r w:rsidRPr="0041586E">
              <w:rPr>
                <w:lang w:val="en-US"/>
              </w:rPr>
              <w:t>99.9303</w:t>
            </w:r>
          </w:p>
        </w:tc>
      </w:tr>
      <w:tr w:rsidR="00C53543" w:rsidRPr="0041586E" w14:paraId="62111AA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A"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A9B" w14:textId="77777777" w:rsidR="00C53543" w:rsidRPr="0041586E" w:rsidRDefault="00C53543" w:rsidP="0041586E">
            <w:pPr>
              <w:pStyle w:val="TAC"/>
              <w:rPr>
                <w:lang w:val="en-US"/>
              </w:rPr>
            </w:pPr>
            <w:r w:rsidRPr="0041586E">
              <w:rPr>
                <w:lang w:val="en-US"/>
              </w:rPr>
              <w:t>267.474</w:t>
            </w:r>
          </w:p>
        </w:tc>
        <w:tc>
          <w:tcPr>
            <w:tcW w:w="1152" w:type="dxa"/>
            <w:shd w:val="clear" w:color="auto" w:fill="FFFFFF"/>
            <w:tcMar>
              <w:top w:w="12" w:type="dxa"/>
              <w:left w:w="12" w:type="dxa"/>
              <w:bottom w:w="0" w:type="dxa"/>
              <w:right w:w="12" w:type="dxa"/>
            </w:tcMar>
            <w:vAlign w:val="center"/>
            <w:hideMark/>
          </w:tcPr>
          <w:p w14:paraId="62111A9C"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A9D" w14:textId="77777777" w:rsidR="00C53543" w:rsidRPr="0041586E" w:rsidRDefault="00C53543" w:rsidP="0041586E">
            <w:pPr>
              <w:pStyle w:val="TAC"/>
              <w:rPr>
                <w:lang w:val="en-US"/>
              </w:rPr>
            </w:pPr>
            <w:r w:rsidRPr="0041586E">
              <w:rPr>
                <w:lang w:val="en-US"/>
              </w:rPr>
              <w:t>29.8317</w:t>
            </w:r>
          </w:p>
        </w:tc>
        <w:tc>
          <w:tcPr>
            <w:tcW w:w="1152" w:type="dxa"/>
            <w:shd w:val="clear" w:color="auto" w:fill="FFFFFF"/>
            <w:tcMar>
              <w:top w:w="12" w:type="dxa"/>
              <w:left w:w="12" w:type="dxa"/>
              <w:bottom w:w="0" w:type="dxa"/>
              <w:right w:w="12" w:type="dxa"/>
            </w:tcMar>
            <w:vAlign w:val="center"/>
            <w:hideMark/>
          </w:tcPr>
          <w:p w14:paraId="62111A9E" w14:textId="77777777" w:rsidR="00C53543" w:rsidRPr="0041586E" w:rsidRDefault="00C53543" w:rsidP="0041586E">
            <w:pPr>
              <w:pStyle w:val="TAC"/>
              <w:rPr>
                <w:lang w:val="en-US"/>
              </w:rPr>
            </w:pPr>
            <w:r w:rsidRPr="0041586E">
              <w:rPr>
                <w:lang w:val="en-US"/>
              </w:rPr>
              <w:t>146.3196</w:t>
            </w:r>
          </w:p>
        </w:tc>
        <w:tc>
          <w:tcPr>
            <w:tcW w:w="1152" w:type="dxa"/>
            <w:shd w:val="clear" w:color="auto" w:fill="FFFFFF"/>
            <w:tcMar>
              <w:top w:w="12" w:type="dxa"/>
              <w:left w:w="12" w:type="dxa"/>
              <w:bottom w:w="0" w:type="dxa"/>
              <w:right w:w="12" w:type="dxa"/>
            </w:tcMar>
            <w:vAlign w:val="center"/>
            <w:hideMark/>
          </w:tcPr>
          <w:p w14:paraId="62111A9F" w14:textId="77777777" w:rsidR="00C53543" w:rsidRPr="0041586E" w:rsidRDefault="00C53543" w:rsidP="0041586E">
            <w:pPr>
              <w:pStyle w:val="TAC"/>
              <w:rPr>
                <w:lang w:val="en-US"/>
              </w:rPr>
            </w:pPr>
            <w:r w:rsidRPr="0041586E">
              <w:rPr>
                <w:lang w:val="en-US"/>
              </w:rPr>
              <w:t>99.0271</w:t>
            </w:r>
          </w:p>
        </w:tc>
        <w:tc>
          <w:tcPr>
            <w:tcW w:w="1152" w:type="dxa"/>
            <w:shd w:val="clear" w:color="auto" w:fill="FFFFFF"/>
            <w:tcMar>
              <w:top w:w="12" w:type="dxa"/>
              <w:left w:w="12" w:type="dxa"/>
              <w:bottom w:w="0" w:type="dxa"/>
              <w:right w:w="12" w:type="dxa"/>
            </w:tcMar>
            <w:vAlign w:val="center"/>
            <w:hideMark/>
          </w:tcPr>
          <w:p w14:paraId="62111AA0" w14:textId="77777777" w:rsidR="00C53543" w:rsidRPr="0041586E" w:rsidRDefault="00C53543" w:rsidP="0041586E">
            <w:pPr>
              <w:pStyle w:val="TAC"/>
              <w:rPr>
                <w:lang w:val="en-US"/>
              </w:rPr>
            </w:pPr>
            <w:r w:rsidRPr="0041586E">
              <w:rPr>
                <w:lang w:val="en-US"/>
              </w:rPr>
              <w:t>68.6913</w:t>
            </w:r>
          </w:p>
        </w:tc>
      </w:tr>
      <w:tr w:rsidR="00C53543" w:rsidRPr="0041586E" w14:paraId="62111AA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2"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AA3" w14:textId="77777777" w:rsidR="00C53543" w:rsidRPr="0041586E" w:rsidRDefault="00C53543" w:rsidP="0041586E">
            <w:pPr>
              <w:pStyle w:val="TAC"/>
              <w:rPr>
                <w:lang w:val="en-US"/>
              </w:rPr>
            </w:pPr>
            <w:r w:rsidRPr="0041586E">
              <w:rPr>
                <w:lang w:val="en-US"/>
              </w:rPr>
              <w:t>274.17</w:t>
            </w:r>
          </w:p>
        </w:tc>
        <w:tc>
          <w:tcPr>
            <w:tcW w:w="1152" w:type="dxa"/>
            <w:shd w:val="clear" w:color="auto" w:fill="FFFFFF"/>
            <w:tcMar>
              <w:top w:w="12" w:type="dxa"/>
              <w:left w:w="12" w:type="dxa"/>
              <w:bottom w:w="0" w:type="dxa"/>
              <w:right w:w="12" w:type="dxa"/>
            </w:tcMar>
            <w:vAlign w:val="center"/>
            <w:hideMark/>
          </w:tcPr>
          <w:p w14:paraId="62111AA4"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AA5" w14:textId="77777777" w:rsidR="00C53543" w:rsidRPr="0041586E" w:rsidRDefault="00C53543" w:rsidP="0041586E">
            <w:pPr>
              <w:pStyle w:val="TAC"/>
              <w:rPr>
                <w:lang w:val="en-US"/>
              </w:rPr>
            </w:pPr>
            <w:r w:rsidRPr="0041586E">
              <w:rPr>
                <w:lang w:val="en-US"/>
              </w:rPr>
              <w:t>26.5044</w:t>
            </w:r>
          </w:p>
        </w:tc>
        <w:tc>
          <w:tcPr>
            <w:tcW w:w="1152" w:type="dxa"/>
            <w:shd w:val="clear" w:color="auto" w:fill="FFFFFF"/>
            <w:tcMar>
              <w:top w:w="12" w:type="dxa"/>
              <w:left w:w="12" w:type="dxa"/>
              <w:bottom w:w="0" w:type="dxa"/>
              <w:right w:w="12" w:type="dxa"/>
            </w:tcMar>
            <w:vAlign w:val="center"/>
            <w:hideMark/>
          </w:tcPr>
          <w:p w14:paraId="62111AA6" w14:textId="77777777" w:rsidR="00C53543" w:rsidRPr="0041586E" w:rsidRDefault="00C53543" w:rsidP="0041586E">
            <w:pPr>
              <w:pStyle w:val="TAC"/>
              <w:rPr>
                <w:lang w:val="en-US"/>
              </w:rPr>
            </w:pPr>
            <w:r w:rsidRPr="0041586E">
              <w:rPr>
                <w:lang w:val="en-US"/>
              </w:rPr>
              <w:t>166.0428</w:t>
            </w:r>
          </w:p>
        </w:tc>
        <w:tc>
          <w:tcPr>
            <w:tcW w:w="1152" w:type="dxa"/>
            <w:shd w:val="clear" w:color="auto" w:fill="FFFFFF"/>
            <w:tcMar>
              <w:top w:w="12" w:type="dxa"/>
              <w:left w:w="12" w:type="dxa"/>
              <w:bottom w:w="0" w:type="dxa"/>
              <w:right w:w="12" w:type="dxa"/>
            </w:tcMar>
            <w:vAlign w:val="center"/>
            <w:hideMark/>
          </w:tcPr>
          <w:p w14:paraId="62111AA7" w14:textId="77777777" w:rsidR="00C53543" w:rsidRPr="0041586E" w:rsidRDefault="00C53543" w:rsidP="0041586E">
            <w:pPr>
              <w:pStyle w:val="TAC"/>
              <w:rPr>
                <w:lang w:val="en-US"/>
              </w:rPr>
            </w:pPr>
            <w:r w:rsidRPr="0041586E">
              <w:rPr>
                <w:lang w:val="en-US"/>
              </w:rPr>
              <w:t>94.9226</w:t>
            </w:r>
          </w:p>
        </w:tc>
        <w:tc>
          <w:tcPr>
            <w:tcW w:w="1152" w:type="dxa"/>
            <w:shd w:val="clear" w:color="auto" w:fill="FFFFFF"/>
            <w:tcMar>
              <w:top w:w="12" w:type="dxa"/>
              <w:left w:w="12" w:type="dxa"/>
              <w:bottom w:w="0" w:type="dxa"/>
              <w:right w:w="12" w:type="dxa"/>
            </w:tcMar>
            <w:vAlign w:val="center"/>
            <w:hideMark/>
          </w:tcPr>
          <w:p w14:paraId="62111AA8" w14:textId="77777777" w:rsidR="00C53543" w:rsidRPr="0041586E" w:rsidRDefault="00C53543" w:rsidP="0041586E">
            <w:pPr>
              <w:pStyle w:val="TAC"/>
              <w:rPr>
                <w:lang w:val="en-US"/>
              </w:rPr>
            </w:pPr>
            <w:r w:rsidRPr="0041586E">
              <w:rPr>
                <w:lang w:val="en-US"/>
              </w:rPr>
              <w:t>66.8293</w:t>
            </w:r>
          </w:p>
        </w:tc>
      </w:tr>
      <w:tr w:rsidR="00C53543" w:rsidRPr="0041586E" w14:paraId="62111AB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A"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AAB" w14:textId="77777777" w:rsidR="00C53543" w:rsidRPr="0041586E" w:rsidRDefault="00C53543" w:rsidP="0041586E">
            <w:pPr>
              <w:pStyle w:val="TAC"/>
              <w:rPr>
                <w:lang w:val="en-US"/>
              </w:rPr>
            </w:pPr>
            <w:r w:rsidRPr="0041586E">
              <w:rPr>
                <w:lang w:val="en-US"/>
              </w:rPr>
              <w:t>287.796</w:t>
            </w:r>
          </w:p>
        </w:tc>
        <w:tc>
          <w:tcPr>
            <w:tcW w:w="1152" w:type="dxa"/>
            <w:shd w:val="clear" w:color="auto" w:fill="FFFFFF"/>
            <w:tcMar>
              <w:top w:w="12" w:type="dxa"/>
              <w:left w:w="12" w:type="dxa"/>
              <w:bottom w:w="0" w:type="dxa"/>
              <w:right w:w="12" w:type="dxa"/>
            </w:tcMar>
            <w:vAlign w:val="center"/>
            <w:hideMark/>
          </w:tcPr>
          <w:p w14:paraId="62111AAC"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AAD" w14:textId="77777777" w:rsidR="00C53543" w:rsidRPr="0041586E" w:rsidRDefault="00C53543" w:rsidP="0041586E">
            <w:pPr>
              <w:pStyle w:val="TAC"/>
              <w:rPr>
                <w:lang w:val="en-US"/>
              </w:rPr>
            </w:pPr>
            <w:r w:rsidRPr="0041586E">
              <w:rPr>
                <w:lang w:val="en-US"/>
              </w:rPr>
              <w:t>-26.7533</w:t>
            </w:r>
          </w:p>
        </w:tc>
        <w:tc>
          <w:tcPr>
            <w:tcW w:w="1152" w:type="dxa"/>
            <w:shd w:val="clear" w:color="auto" w:fill="FFFFFF"/>
            <w:tcMar>
              <w:top w:w="12" w:type="dxa"/>
              <w:left w:w="12" w:type="dxa"/>
              <w:bottom w:w="0" w:type="dxa"/>
              <w:right w:w="12" w:type="dxa"/>
            </w:tcMar>
            <w:vAlign w:val="center"/>
            <w:hideMark/>
          </w:tcPr>
          <w:p w14:paraId="62111AAE" w14:textId="77777777" w:rsidR="00C53543" w:rsidRPr="0041586E" w:rsidRDefault="00C53543" w:rsidP="0041586E">
            <w:pPr>
              <w:pStyle w:val="TAC"/>
              <w:rPr>
                <w:lang w:val="en-US"/>
              </w:rPr>
            </w:pPr>
            <w:r w:rsidRPr="0041586E">
              <w:rPr>
                <w:lang w:val="en-US"/>
              </w:rPr>
              <w:t>172.2895</w:t>
            </w:r>
          </w:p>
        </w:tc>
        <w:tc>
          <w:tcPr>
            <w:tcW w:w="1152" w:type="dxa"/>
            <w:shd w:val="clear" w:color="auto" w:fill="FFFFFF"/>
            <w:tcMar>
              <w:top w:w="12" w:type="dxa"/>
              <w:left w:w="12" w:type="dxa"/>
              <w:bottom w:w="0" w:type="dxa"/>
              <w:right w:w="12" w:type="dxa"/>
            </w:tcMar>
            <w:vAlign w:val="center"/>
            <w:hideMark/>
          </w:tcPr>
          <w:p w14:paraId="62111AAF" w14:textId="77777777" w:rsidR="00C53543" w:rsidRPr="0041586E" w:rsidRDefault="00C53543" w:rsidP="0041586E">
            <w:pPr>
              <w:pStyle w:val="TAC"/>
              <w:rPr>
                <w:lang w:val="en-US"/>
              </w:rPr>
            </w:pPr>
            <w:r w:rsidRPr="0041586E">
              <w:rPr>
                <w:lang w:val="en-US"/>
              </w:rPr>
              <w:t>95.083</w:t>
            </w:r>
          </w:p>
        </w:tc>
        <w:tc>
          <w:tcPr>
            <w:tcW w:w="1152" w:type="dxa"/>
            <w:shd w:val="clear" w:color="auto" w:fill="FFFFFF"/>
            <w:tcMar>
              <w:top w:w="12" w:type="dxa"/>
              <w:left w:w="12" w:type="dxa"/>
              <w:bottom w:w="0" w:type="dxa"/>
              <w:right w:w="12" w:type="dxa"/>
            </w:tcMar>
            <w:vAlign w:val="center"/>
            <w:hideMark/>
          </w:tcPr>
          <w:p w14:paraId="62111AB0" w14:textId="77777777" w:rsidR="00C53543" w:rsidRPr="0041586E" w:rsidRDefault="00C53543" w:rsidP="0041586E">
            <w:pPr>
              <w:pStyle w:val="TAC"/>
              <w:rPr>
                <w:lang w:val="en-US"/>
              </w:rPr>
            </w:pPr>
            <w:r w:rsidRPr="0041586E">
              <w:rPr>
                <w:lang w:val="en-US"/>
              </w:rPr>
              <w:t>62.6917</w:t>
            </w:r>
          </w:p>
        </w:tc>
      </w:tr>
      <w:tr w:rsidR="00C53543" w:rsidRPr="0041586E" w14:paraId="62111AB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2"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AB3" w14:textId="77777777" w:rsidR="00C53543" w:rsidRPr="0041586E" w:rsidRDefault="00C53543" w:rsidP="0041586E">
            <w:pPr>
              <w:pStyle w:val="TAC"/>
              <w:rPr>
                <w:lang w:val="en-US"/>
              </w:rPr>
            </w:pPr>
            <w:r w:rsidRPr="0041586E">
              <w:rPr>
                <w:lang w:val="en-US"/>
              </w:rPr>
              <w:t>300.396</w:t>
            </w:r>
          </w:p>
        </w:tc>
        <w:tc>
          <w:tcPr>
            <w:tcW w:w="1152" w:type="dxa"/>
            <w:shd w:val="clear" w:color="auto" w:fill="FFFFFF"/>
            <w:tcMar>
              <w:top w:w="12" w:type="dxa"/>
              <w:left w:w="12" w:type="dxa"/>
              <w:bottom w:w="0" w:type="dxa"/>
              <w:right w:w="12" w:type="dxa"/>
            </w:tcMar>
            <w:vAlign w:val="center"/>
            <w:hideMark/>
          </w:tcPr>
          <w:p w14:paraId="62111AB4"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AB5" w14:textId="77777777" w:rsidR="00C53543" w:rsidRPr="0041586E" w:rsidRDefault="00C53543" w:rsidP="0041586E">
            <w:pPr>
              <w:pStyle w:val="TAC"/>
              <w:rPr>
                <w:lang w:val="en-US"/>
              </w:rPr>
            </w:pPr>
            <w:r w:rsidRPr="0041586E">
              <w:rPr>
                <w:lang w:val="en-US"/>
              </w:rPr>
              <w:t>-34.2767</w:t>
            </w:r>
          </w:p>
        </w:tc>
        <w:tc>
          <w:tcPr>
            <w:tcW w:w="1152" w:type="dxa"/>
            <w:shd w:val="clear" w:color="auto" w:fill="FFFFFF"/>
            <w:tcMar>
              <w:top w:w="12" w:type="dxa"/>
              <w:left w:w="12" w:type="dxa"/>
              <w:bottom w:w="0" w:type="dxa"/>
              <w:right w:w="12" w:type="dxa"/>
            </w:tcMar>
            <w:vAlign w:val="center"/>
            <w:hideMark/>
          </w:tcPr>
          <w:p w14:paraId="62111AB6" w14:textId="77777777" w:rsidR="00C53543" w:rsidRPr="0041586E" w:rsidRDefault="00C53543" w:rsidP="0041586E">
            <w:pPr>
              <w:pStyle w:val="TAC"/>
              <w:rPr>
                <w:lang w:val="en-US"/>
              </w:rPr>
            </w:pPr>
            <w:r w:rsidRPr="0041586E">
              <w:rPr>
                <w:lang w:val="en-US"/>
              </w:rPr>
              <w:t>141.4611</w:t>
            </w:r>
          </w:p>
        </w:tc>
        <w:tc>
          <w:tcPr>
            <w:tcW w:w="1152" w:type="dxa"/>
            <w:shd w:val="clear" w:color="auto" w:fill="FFFFFF"/>
            <w:tcMar>
              <w:top w:w="12" w:type="dxa"/>
              <w:left w:w="12" w:type="dxa"/>
              <w:bottom w:w="0" w:type="dxa"/>
              <w:right w:w="12" w:type="dxa"/>
            </w:tcMar>
            <w:vAlign w:val="center"/>
            <w:hideMark/>
          </w:tcPr>
          <w:p w14:paraId="62111AB7" w14:textId="77777777" w:rsidR="00C53543" w:rsidRPr="0041586E" w:rsidRDefault="00C53543" w:rsidP="0041586E">
            <w:pPr>
              <w:pStyle w:val="TAC"/>
              <w:rPr>
                <w:lang w:val="en-US"/>
              </w:rPr>
            </w:pPr>
            <w:r w:rsidRPr="0041586E">
              <w:rPr>
                <w:lang w:val="en-US"/>
              </w:rPr>
              <w:t>99.2962</w:t>
            </w:r>
          </w:p>
        </w:tc>
        <w:tc>
          <w:tcPr>
            <w:tcW w:w="1152" w:type="dxa"/>
            <w:shd w:val="clear" w:color="auto" w:fill="FFFFFF"/>
            <w:tcMar>
              <w:top w:w="12" w:type="dxa"/>
              <w:left w:w="12" w:type="dxa"/>
              <w:bottom w:w="0" w:type="dxa"/>
              <w:right w:w="12" w:type="dxa"/>
            </w:tcMar>
            <w:vAlign w:val="center"/>
            <w:hideMark/>
          </w:tcPr>
          <w:p w14:paraId="62111AB8" w14:textId="77777777" w:rsidR="00C53543" w:rsidRPr="0041586E" w:rsidRDefault="00C53543" w:rsidP="0041586E">
            <w:pPr>
              <w:pStyle w:val="TAC"/>
              <w:rPr>
                <w:lang w:val="en-US"/>
              </w:rPr>
            </w:pPr>
            <w:r w:rsidRPr="0041586E">
              <w:rPr>
                <w:lang w:val="en-US"/>
              </w:rPr>
              <w:t>107.7918</w:t>
            </w:r>
          </w:p>
        </w:tc>
      </w:tr>
      <w:tr w:rsidR="00C53543" w:rsidRPr="0041586E" w14:paraId="62111AC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A"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ABB" w14:textId="77777777" w:rsidR="00C53543" w:rsidRPr="0041586E" w:rsidRDefault="00C53543" w:rsidP="0041586E">
            <w:pPr>
              <w:pStyle w:val="TAC"/>
              <w:rPr>
                <w:lang w:val="en-US"/>
              </w:rPr>
            </w:pPr>
            <w:r w:rsidRPr="0041586E">
              <w:rPr>
                <w:lang w:val="en-US"/>
              </w:rPr>
              <w:t>318.258</w:t>
            </w:r>
          </w:p>
        </w:tc>
        <w:tc>
          <w:tcPr>
            <w:tcW w:w="1152" w:type="dxa"/>
            <w:shd w:val="clear" w:color="auto" w:fill="FFFFFF"/>
            <w:tcMar>
              <w:top w:w="12" w:type="dxa"/>
              <w:left w:w="12" w:type="dxa"/>
              <w:bottom w:w="0" w:type="dxa"/>
              <w:right w:w="12" w:type="dxa"/>
            </w:tcMar>
            <w:vAlign w:val="center"/>
            <w:hideMark/>
          </w:tcPr>
          <w:p w14:paraId="62111ABC"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ABD" w14:textId="77777777" w:rsidR="00C53543" w:rsidRPr="0041586E" w:rsidRDefault="00C53543" w:rsidP="0041586E">
            <w:pPr>
              <w:pStyle w:val="TAC"/>
              <w:rPr>
                <w:lang w:val="en-US"/>
              </w:rPr>
            </w:pPr>
            <w:r w:rsidRPr="0041586E">
              <w:rPr>
                <w:lang w:val="en-US"/>
              </w:rPr>
              <w:t>25.1904</w:t>
            </w:r>
          </w:p>
        </w:tc>
        <w:tc>
          <w:tcPr>
            <w:tcW w:w="1152" w:type="dxa"/>
            <w:shd w:val="clear" w:color="auto" w:fill="FFFFFF"/>
            <w:tcMar>
              <w:top w:w="12" w:type="dxa"/>
              <w:left w:w="12" w:type="dxa"/>
              <w:bottom w:w="0" w:type="dxa"/>
              <w:right w:w="12" w:type="dxa"/>
            </w:tcMar>
            <w:vAlign w:val="center"/>
            <w:hideMark/>
          </w:tcPr>
          <w:p w14:paraId="62111ABE" w14:textId="77777777" w:rsidR="00C53543" w:rsidRPr="0041586E" w:rsidRDefault="00C53543" w:rsidP="0041586E">
            <w:pPr>
              <w:pStyle w:val="TAC"/>
              <w:rPr>
                <w:lang w:val="en-US"/>
              </w:rPr>
            </w:pPr>
            <w:r w:rsidRPr="0041586E">
              <w:rPr>
                <w:lang w:val="en-US"/>
              </w:rPr>
              <w:t>-157.113</w:t>
            </w:r>
          </w:p>
        </w:tc>
        <w:tc>
          <w:tcPr>
            <w:tcW w:w="1152" w:type="dxa"/>
            <w:shd w:val="clear" w:color="auto" w:fill="FFFFFF"/>
            <w:tcMar>
              <w:top w:w="12" w:type="dxa"/>
              <w:left w:w="12" w:type="dxa"/>
              <w:bottom w:w="0" w:type="dxa"/>
              <w:right w:w="12" w:type="dxa"/>
            </w:tcMar>
            <w:vAlign w:val="center"/>
            <w:hideMark/>
          </w:tcPr>
          <w:p w14:paraId="62111ABF" w14:textId="77777777" w:rsidR="00C53543" w:rsidRPr="0041586E" w:rsidRDefault="00C53543" w:rsidP="0041586E">
            <w:pPr>
              <w:pStyle w:val="TAC"/>
              <w:rPr>
                <w:lang w:val="en-US"/>
              </w:rPr>
            </w:pPr>
            <w:r w:rsidRPr="0041586E">
              <w:rPr>
                <w:lang w:val="en-US"/>
              </w:rPr>
              <w:t>95.2461</w:t>
            </w:r>
          </w:p>
        </w:tc>
        <w:tc>
          <w:tcPr>
            <w:tcW w:w="1152" w:type="dxa"/>
            <w:shd w:val="clear" w:color="auto" w:fill="FFFFFF"/>
            <w:tcMar>
              <w:top w:w="12" w:type="dxa"/>
              <w:left w:w="12" w:type="dxa"/>
              <w:bottom w:w="0" w:type="dxa"/>
              <w:right w:w="12" w:type="dxa"/>
            </w:tcMar>
            <w:vAlign w:val="center"/>
            <w:hideMark/>
          </w:tcPr>
          <w:p w14:paraId="62111AC0" w14:textId="77777777" w:rsidR="00C53543" w:rsidRPr="0041586E" w:rsidRDefault="00C53543" w:rsidP="0041586E">
            <w:pPr>
              <w:pStyle w:val="TAC"/>
              <w:rPr>
                <w:lang w:val="en-US"/>
              </w:rPr>
            </w:pPr>
            <w:r w:rsidRPr="0041586E">
              <w:rPr>
                <w:lang w:val="en-US"/>
              </w:rPr>
              <w:t>109.4124</w:t>
            </w:r>
          </w:p>
        </w:tc>
      </w:tr>
      <w:tr w:rsidR="00C53543" w:rsidRPr="0041586E" w14:paraId="62111AC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C2"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AC3" w14:textId="77777777" w:rsidR="00C53543" w:rsidRPr="0041586E" w:rsidRDefault="00C53543" w:rsidP="0041586E">
            <w:pPr>
              <w:pStyle w:val="TAC"/>
              <w:rPr>
                <w:lang w:val="en-US"/>
              </w:rPr>
            </w:pPr>
            <w:r w:rsidRPr="0041586E">
              <w:rPr>
                <w:lang w:val="en-US"/>
              </w:rPr>
              <w:t>579.516</w:t>
            </w:r>
          </w:p>
        </w:tc>
        <w:tc>
          <w:tcPr>
            <w:tcW w:w="1152" w:type="dxa"/>
            <w:shd w:val="clear" w:color="auto" w:fill="FFFFFF"/>
            <w:tcMar>
              <w:top w:w="12" w:type="dxa"/>
              <w:left w:w="12" w:type="dxa"/>
              <w:bottom w:w="0" w:type="dxa"/>
              <w:right w:w="12" w:type="dxa"/>
            </w:tcMar>
            <w:vAlign w:val="center"/>
            <w:hideMark/>
          </w:tcPr>
          <w:p w14:paraId="62111AC4"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AC5" w14:textId="77777777" w:rsidR="00C53543" w:rsidRPr="0041586E" w:rsidRDefault="00C53543" w:rsidP="0041586E">
            <w:pPr>
              <w:pStyle w:val="TAC"/>
              <w:rPr>
                <w:lang w:val="en-US"/>
              </w:rPr>
            </w:pPr>
            <w:r w:rsidRPr="0041586E">
              <w:rPr>
                <w:lang w:val="en-US"/>
              </w:rPr>
              <w:t>-13.5289</w:t>
            </w:r>
          </w:p>
        </w:tc>
        <w:tc>
          <w:tcPr>
            <w:tcW w:w="1152" w:type="dxa"/>
            <w:shd w:val="clear" w:color="auto" w:fill="FFFFFF"/>
            <w:tcMar>
              <w:top w:w="12" w:type="dxa"/>
              <w:left w:w="12" w:type="dxa"/>
              <w:bottom w:w="0" w:type="dxa"/>
              <w:right w:w="12" w:type="dxa"/>
            </w:tcMar>
            <w:vAlign w:val="center"/>
            <w:hideMark/>
          </w:tcPr>
          <w:p w14:paraId="62111AC6" w14:textId="77777777" w:rsidR="00C53543" w:rsidRPr="0041586E" w:rsidRDefault="00C53543" w:rsidP="0041586E">
            <w:pPr>
              <w:pStyle w:val="TAC"/>
              <w:rPr>
                <w:lang w:val="en-US"/>
              </w:rPr>
            </w:pPr>
            <w:r w:rsidRPr="0041586E">
              <w:rPr>
                <w:lang w:val="en-US"/>
              </w:rPr>
              <w:t>114.3922</w:t>
            </w:r>
          </w:p>
        </w:tc>
        <w:tc>
          <w:tcPr>
            <w:tcW w:w="1152" w:type="dxa"/>
            <w:shd w:val="clear" w:color="auto" w:fill="FFFFFF"/>
            <w:tcMar>
              <w:top w:w="12" w:type="dxa"/>
              <w:left w:w="12" w:type="dxa"/>
              <w:bottom w:w="0" w:type="dxa"/>
              <w:right w:w="12" w:type="dxa"/>
            </w:tcMar>
            <w:vAlign w:val="center"/>
            <w:hideMark/>
          </w:tcPr>
          <w:p w14:paraId="62111AC7" w14:textId="77777777" w:rsidR="00C53543" w:rsidRPr="0041586E" w:rsidRDefault="00C53543" w:rsidP="0041586E">
            <w:pPr>
              <w:pStyle w:val="TAC"/>
              <w:rPr>
                <w:lang w:val="en-US"/>
              </w:rPr>
            </w:pPr>
            <w:r w:rsidRPr="0041586E">
              <w:rPr>
                <w:lang w:val="en-US"/>
              </w:rPr>
              <w:t>98.5677</w:t>
            </w:r>
          </w:p>
        </w:tc>
        <w:tc>
          <w:tcPr>
            <w:tcW w:w="1152" w:type="dxa"/>
            <w:shd w:val="clear" w:color="auto" w:fill="FFFFFF"/>
            <w:tcMar>
              <w:top w:w="12" w:type="dxa"/>
              <w:left w:w="12" w:type="dxa"/>
              <w:bottom w:w="0" w:type="dxa"/>
              <w:right w:w="12" w:type="dxa"/>
            </w:tcMar>
            <w:vAlign w:val="center"/>
            <w:hideMark/>
          </w:tcPr>
          <w:p w14:paraId="62111AC8" w14:textId="77777777" w:rsidR="00C53543" w:rsidRPr="0041586E" w:rsidRDefault="00C53543" w:rsidP="0041586E">
            <w:pPr>
              <w:pStyle w:val="TAC"/>
              <w:rPr>
                <w:lang w:val="en-US"/>
              </w:rPr>
            </w:pPr>
            <w:r w:rsidRPr="0041586E">
              <w:rPr>
                <w:lang w:val="en-US"/>
              </w:rPr>
              <w:t>111.2743</w:t>
            </w:r>
          </w:p>
        </w:tc>
      </w:tr>
      <w:tr w:rsidR="003F4D37" w:rsidRPr="000A30B8" w14:paraId="62111ACB"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ACA" w14:textId="77777777" w:rsidR="003F4D37" w:rsidRPr="0041586E" w:rsidRDefault="003F4D37" w:rsidP="0041586E">
            <w:pPr>
              <w:pStyle w:val="TAH"/>
              <w:rPr>
                <w:lang w:val="en-US"/>
              </w:rPr>
            </w:pPr>
            <w:r w:rsidRPr="0041586E">
              <w:rPr>
                <w:lang w:val="en-US"/>
              </w:rPr>
              <w:t>Per-Cluster Parameters</w:t>
            </w:r>
          </w:p>
        </w:tc>
      </w:tr>
      <w:tr w:rsidR="00C53543" w:rsidRPr="0041586E" w14:paraId="62111AD3"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ACC"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ACD"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E"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F"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0"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1"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AD2" w14:textId="77777777" w:rsidR="00C53543" w:rsidRPr="0041586E" w:rsidRDefault="00C53543" w:rsidP="0041586E">
            <w:pPr>
              <w:pStyle w:val="TAC"/>
              <w:rPr>
                <w:lang w:val="en-US"/>
              </w:rPr>
            </w:pPr>
          </w:p>
        </w:tc>
      </w:tr>
      <w:tr w:rsidR="00C53543" w:rsidRPr="0041586E" w14:paraId="62111ADB"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D4"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AD5" w14:textId="77777777" w:rsidR="00C53543" w:rsidRPr="0041586E" w:rsidRDefault="00C53543" w:rsidP="0041586E">
            <w:pPr>
              <w:pStyle w:val="TAC"/>
              <w:rPr>
                <w:lang w:val="en-US"/>
              </w:rPr>
            </w:pPr>
            <w:r w:rsidRPr="0041586E">
              <w:rPr>
                <w:lang w:val="en-US"/>
              </w:rPr>
              <w:t>1.0596</w:t>
            </w:r>
          </w:p>
        </w:tc>
        <w:tc>
          <w:tcPr>
            <w:tcW w:w="1152" w:type="dxa"/>
            <w:shd w:val="clear" w:color="auto" w:fill="FFFFFF"/>
            <w:tcMar>
              <w:top w:w="12" w:type="dxa"/>
              <w:left w:w="12" w:type="dxa"/>
              <w:bottom w:w="0" w:type="dxa"/>
              <w:right w:w="12" w:type="dxa"/>
            </w:tcMar>
            <w:vAlign w:val="center"/>
            <w:hideMark/>
          </w:tcPr>
          <w:p w14:paraId="62111AD6" w14:textId="77777777" w:rsidR="00C53543" w:rsidRPr="0041586E" w:rsidRDefault="00C53543" w:rsidP="0041586E">
            <w:pPr>
              <w:pStyle w:val="TAC"/>
              <w:rPr>
                <w:lang w:val="en-US"/>
              </w:rPr>
            </w:pPr>
            <w:r w:rsidRPr="0041586E">
              <w:rPr>
                <w:lang w:val="en-US"/>
              </w:rPr>
              <w:t>6.3623</w:t>
            </w:r>
          </w:p>
        </w:tc>
        <w:tc>
          <w:tcPr>
            <w:tcW w:w="1152" w:type="dxa"/>
            <w:shd w:val="clear" w:color="auto" w:fill="FFFFFF"/>
            <w:tcMar>
              <w:top w:w="12" w:type="dxa"/>
              <w:left w:w="12" w:type="dxa"/>
              <w:bottom w:w="0" w:type="dxa"/>
              <w:right w:w="12" w:type="dxa"/>
            </w:tcMar>
            <w:vAlign w:val="center"/>
            <w:hideMark/>
          </w:tcPr>
          <w:p w14:paraId="62111AD7" w14:textId="77777777" w:rsidR="00C53543" w:rsidRPr="0041586E" w:rsidRDefault="00C53543" w:rsidP="0041586E">
            <w:pPr>
              <w:pStyle w:val="TAC"/>
              <w:rPr>
                <w:lang w:val="en-US"/>
              </w:rPr>
            </w:pPr>
            <w:r w:rsidRPr="0041586E">
              <w:rPr>
                <w:lang w:val="en-US"/>
              </w:rPr>
              <w:t>0.0815</w:t>
            </w:r>
          </w:p>
        </w:tc>
        <w:tc>
          <w:tcPr>
            <w:tcW w:w="1152" w:type="dxa"/>
            <w:shd w:val="clear" w:color="auto" w:fill="FFFFFF"/>
            <w:tcMar>
              <w:top w:w="12" w:type="dxa"/>
              <w:left w:w="12" w:type="dxa"/>
              <w:bottom w:w="0" w:type="dxa"/>
              <w:right w:w="12" w:type="dxa"/>
            </w:tcMar>
            <w:vAlign w:val="center"/>
            <w:hideMark/>
          </w:tcPr>
          <w:p w14:paraId="62111AD8" w14:textId="77777777" w:rsidR="00C53543" w:rsidRPr="0041586E" w:rsidRDefault="00C53543" w:rsidP="0041586E">
            <w:pPr>
              <w:pStyle w:val="TAC"/>
              <w:rPr>
                <w:lang w:val="en-US"/>
              </w:rPr>
            </w:pPr>
            <w:r w:rsidRPr="0041586E">
              <w:rPr>
                <w:lang w:val="en-US"/>
              </w:rPr>
              <w:t>1.0344</w:t>
            </w:r>
          </w:p>
        </w:tc>
        <w:tc>
          <w:tcPr>
            <w:tcW w:w="1152" w:type="dxa"/>
            <w:shd w:val="clear" w:color="auto" w:fill="FFFFFF"/>
            <w:tcMar>
              <w:top w:w="12" w:type="dxa"/>
              <w:left w:w="12" w:type="dxa"/>
              <w:bottom w:w="0" w:type="dxa"/>
              <w:right w:w="12" w:type="dxa"/>
            </w:tcMar>
            <w:vAlign w:val="center"/>
            <w:hideMark/>
          </w:tcPr>
          <w:p w14:paraId="62111AD9"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DA" w14:textId="77777777" w:rsidR="00C53543" w:rsidRPr="0041586E" w:rsidRDefault="00C53543" w:rsidP="0041586E">
            <w:pPr>
              <w:pStyle w:val="TAC"/>
              <w:rPr>
                <w:lang w:val="en-US"/>
              </w:rPr>
            </w:pPr>
          </w:p>
        </w:tc>
      </w:tr>
    </w:tbl>
    <w:p w14:paraId="62111ADC" w14:textId="77777777" w:rsidR="00C53543" w:rsidRDefault="00C53543" w:rsidP="00BA6F93"/>
    <w:p w14:paraId="62111ADD" w14:textId="77777777" w:rsidR="00C53543" w:rsidRDefault="00C53543" w:rsidP="0041586E">
      <w:pPr>
        <w:pStyle w:val="TH"/>
      </w:pPr>
      <w:r>
        <w:lastRenderedPageBreak/>
        <w:t xml:space="preserve">Table 7.2.2-2: Channel model parameters for </w:t>
      </w:r>
      <w:r w:rsidRPr="00D3516C">
        <w:t>UMi CDL-</w:t>
      </w:r>
      <w:r>
        <w:t>B</w:t>
      </w:r>
      <w:r w:rsidRPr="00D3516C">
        <w:t xml:space="preserve">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E5"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ADE"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ADF"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AE0"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AE1"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AE2"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AE3"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AE4" w14:textId="77777777" w:rsidR="00C53543" w:rsidRPr="000A30B8" w:rsidRDefault="00C53543" w:rsidP="0041586E">
            <w:pPr>
              <w:pStyle w:val="TAH"/>
              <w:rPr>
                <w:lang w:val="en-US"/>
              </w:rPr>
            </w:pPr>
            <w:r w:rsidRPr="000A30B8">
              <w:rPr>
                <w:lang w:val="en-US"/>
              </w:rPr>
              <w:t>ZOA in [°]</w:t>
            </w:r>
          </w:p>
        </w:tc>
      </w:tr>
      <w:tr w:rsidR="00C53543" w:rsidRPr="0041586E" w14:paraId="62111AE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6"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AE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8"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E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E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EC" w14:textId="77777777" w:rsidR="00C53543" w:rsidRPr="000A30B8" w:rsidRDefault="00C53543" w:rsidP="0041586E">
            <w:pPr>
              <w:pStyle w:val="TAC"/>
              <w:rPr>
                <w:lang w:val="en-US"/>
              </w:rPr>
            </w:pPr>
            <w:r w:rsidRPr="000A30B8">
              <w:rPr>
                <w:lang w:val="en-US"/>
              </w:rPr>
              <w:t>76.7603</w:t>
            </w:r>
          </w:p>
        </w:tc>
      </w:tr>
      <w:tr w:rsidR="00C53543" w:rsidRPr="0041586E" w14:paraId="62111AF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E"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AEF" w14:textId="77777777" w:rsidR="00C53543" w:rsidRPr="000A30B8" w:rsidRDefault="00C53543" w:rsidP="0041586E">
            <w:pPr>
              <w:pStyle w:val="TAC"/>
              <w:rPr>
                <w:lang w:val="en-US"/>
              </w:rPr>
            </w:pPr>
            <w:r w:rsidRPr="000A30B8">
              <w:rPr>
                <w:lang w:val="en-US"/>
              </w:rPr>
              <w:t>6.432</w:t>
            </w:r>
          </w:p>
        </w:tc>
        <w:tc>
          <w:tcPr>
            <w:tcW w:w="1152" w:type="dxa"/>
            <w:shd w:val="clear" w:color="auto" w:fill="auto"/>
            <w:tcMar>
              <w:top w:w="12" w:type="dxa"/>
              <w:left w:w="12" w:type="dxa"/>
              <w:bottom w:w="0" w:type="dxa"/>
              <w:right w:w="12" w:type="dxa"/>
            </w:tcMar>
            <w:vAlign w:val="center"/>
            <w:hideMark/>
          </w:tcPr>
          <w:p w14:paraId="62111AF0"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AF1"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2"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3"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4" w14:textId="77777777" w:rsidR="00C53543" w:rsidRPr="000A30B8" w:rsidRDefault="00C53543" w:rsidP="0041586E">
            <w:pPr>
              <w:pStyle w:val="TAC"/>
              <w:rPr>
                <w:lang w:val="en-US"/>
              </w:rPr>
            </w:pPr>
            <w:r w:rsidRPr="000A30B8">
              <w:rPr>
                <w:lang w:val="en-US"/>
              </w:rPr>
              <w:t>76.7603</w:t>
            </w:r>
          </w:p>
        </w:tc>
      </w:tr>
      <w:tr w:rsidR="00C53543" w:rsidRPr="0041586E" w14:paraId="62111AF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6"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AF7" w14:textId="77777777" w:rsidR="00C53543" w:rsidRPr="000A30B8" w:rsidRDefault="00C53543" w:rsidP="0041586E">
            <w:pPr>
              <w:pStyle w:val="TAC"/>
              <w:rPr>
                <w:lang w:val="en-US"/>
              </w:rPr>
            </w:pPr>
            <w:r w:rsidRPr="000A30B8">
              <w:rPr>
                <w:lang w:val="en-US"/>
              </w:rPr>
              <w:t>12.93</w:t>
            </w:r>
          </w:p>
        </w:tc>
        <w:tc>
          <w:tcPr>
            <w:tcW w:w="1152" w:type="dxa"/>
            <w:shd w:val="clear" w:color="auto" w:fill="auto"/>
            <w:tcMar>
              <w:top w:w="12" w:type="dxa"/>
              <w:left w:w="12" w:type="dxa"/>
              <w:bottom w:w="0" w:type="dxa"/>
              <w:right w:w="12" w:type="dxa"/>
            </w:tcMar>
            <w:vAlign w:val="center"/>
            <w:hideMark/>
          </w:tcPr>
          <w:p w14:paraId="62111AF8"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AF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C" w14:textId="77777777" w:rsidR="00C53543" w:rsidRPr="000A30B8" w:rsidRDefault="00C53543" w:rsidP="0041586E">
            <w:pPr>
              <w:pStyle w:val="TAC"/>
              <w:rPr>
                <w:lang w:val="en-US"/>
              </w:rPr>
            </w:pPr>
            <w:r w:rsidRPr="000A30B8">
              <w:rPr>
                <w:lang w:val="en-US"/>
              </w:rPr>
              <w:t>76.7603</w:t>
            </w:r>
          </w:p>
        </w:tc>
      </w:tr>
      <w:tr w:rsidR="00C53543" w:rsidRPr="0041586E" w14:paraId="62111B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E"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AFF" w14:textId="77777777" w:rsidR="00C53543" w:rsidRPr="000A30B8" w:rsidRDefault="00C53543" w:rsidP="0041586E">
            <w:pPr>
              <w:pStyle w:val="TAC"/>
              <w:rPr>
                <w:lang w:val="en-US"/>
              </w:rPr>
            </w:pPr>
            <w:r w:rsidRPr="000A30B8">
              <w:rPr>
                <w:lang w:val="en-US"/>
              </w:rPr>
              <w:t>12.57</w:t>
            </w:r>
          </w:p>
        </w:tc>
        <w:tc>
          <w:tcPr>
            <w:tcW w:w="1152" w:type="dxa"/>
            <w:shd w:val="clear" w:color="auto" w:fill="auto"/>
            <w:tcMar>
              <w:top w:w="12" w:type="dxa"/>
              <w:left w:w="12" w:type="dxa"/>
              <w:bottom w:w="0" w:type="dxa"/>
              <w:right w:w="12" w:type="dxa"/>
            </w:tcMar>
            <w:vAlign w:val="center"/>
            <w:hideMark/>
          </w:tcPr>
          <w:p w14:paraId="62111B00"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B01" w14:textId="77777777" w:rsidR="00C53543" w:rsidRPr="000A30B8" w:rsidRDefault="00C53543" w:rsidP="0041586E">
            <w:pPr>
              <w:pStyle w:val="TAC"/>
              <w:rPr>
                <w:lang w:val="en-US"/>
              </w:rPr>
            </w:pPr>
            <w:r w:rsidRPr="000A30B8">
              <w:rPr>
                <w:lang w:val="en-US"/>
              </w:rPr>
              <w:t>-15.9038</w:t>
            </w:r>
          </w:p>
        </w:tc>
        <w:tc>
          <w:tcPr>
            <w:tcW w:w="1152" w:type="dxa"/>
            <w:shd w:val="clear" w:color="auto" w:fill="auto"/>
            <w:tcMar>
              <w:top w:w="12" w:type="dxa"/>
              <w:left w:w="12" w:type="dxa"/>
              <w:bottom w:w="0" w:type="dxa"/>
              <w:right w:w="12" w:type="dxa"/>
            </w:tcMar>
            <w:vAlign w:val="center"/>
            <w:hideMark/>
          </w:tcPr>
          <w:p w14:paraId="62111B02" w14:textId="77777777" w:rsidR="00C53543" w:rsidRPr="000A30B8" w:rsidRDefault="00C53543" w:rsidP="0041586E">
            <w:pPr>
              <w:pStyle w:val="TAC"/>
              <w:rPr>
                <w:lang w:val="en-US"/>
              </w:rPr>
            </w:pPr>
            <w:r w:rsidRPr="000A30B8">
              <w:rPr>
                <w:lang w:val="en-US"/>
              </w:rPr>
              <w:t>134.1256</w:t>
            </w:r>
          </w:p>
        </w:tc>
        <w:tc>
          <w:tcPr>
            <w:tcW w:w="1152" w:type="dxa"/>
            <w:shd w:val="clear" w:color="auto" w:fill="auto"/>
            <w:tcMar>
              <w:top w:w="12" w:type="dxa"/>
              <w:left w:w="12" w:type="dxa"/>
              <w:bottom w:w="0" w:type="dxa"/>
              <w:right w:w="12" w:type="dxa"/>
            </w:tcMar>
            <w:vAlign w:val="center"/>
            <w:hideMark/>
          </w:tcPr>
          <w:p w14:paraId="62111B03" w14:textId="77777777" w:rsidR="00C53543" w:rsidRPr="000A30B8" w:rsidRDefault="00C53543" w:rsidP="0041586E">
            <w:pPr>
              <w:pStyle w:val="TAC"/>
              <w:rPr>
                <w:lang w:val="en-US"/>
              </w:rPr>
            </w:pPr>
            <w:r w:rsidRPr="000A30B8">
              <w:rPr>
                <w:lang w:val="en-US"/>
              </w:rPr>
              <w:t>106.8987</w:t>
            </w:r>
          </w:p>
        </w:tc>
        <w:tc>
          <w:tcPr>
            <w:tcW w:w="1152" w:type="dxa"/>
            <w:shd w:val="clear" w:color="auto" w:fill="auto"/>
            <w:tcMar>
              <w:top w:w="12" w:type="dxa"/>
              <w:left w:w="12" w:type="dxa"/>
              <w:bottom w:w="0" w:type="dxa"/>
              <w:right w:w="12" w:type="dxa"/>
            </w:tcMar>
            <w:vAlign w:val="center"/>
            <w:hideMark/>
          </w:tcPr>
          <w:p w14:paraId="62111B04" w14:textId="77777777" w:rsidR="00C53543" w:rsidRPr="000A30B8" w:rsidRDefault="00C53543" w:rsidP="0041586E">
            <w:pPr>
              <w:pStyle w:val="TAC"/>
              <w:rPr>
                <w:lang w:val="en-US"/>
              </w:rPr>
            </w:pPr>
            <w:r w:rsidRPr="000A30B8">
              <w:rPr>
                <w:lang w:val="en-US"/>
              </w:rPr>
              <w:t>65.837</w:t>
            </w:r>
          </w:p>
        </w:tc>
      </w:tr>
      <w:tr w:rsidR="00C53543" w:rsidRPr="0041586E" w14:paraId="62111B0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6"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B07" w14:textId="77777777" w:rsidR="00C53543" w:rsidRPr="000A30B8" w:rsidRDefault="00C53543" w:rsidP="0041586E">
            <w:pPr>
              <w:pStyle w:val="TAC"/>
              <w:rPr>
                <w:lang w:val="en-US"/>
              </w:rPr>
            </w:pPr>
            <w:r w:rsidRPr="000A30B8">
              <w:rPr>
                <w:lang w:val="en-US"/>
              </w:rPr>
              <w:t>17.22</w:t>
            </w:r>
          </w:p>
        </w:tc>
        <w:tc>
          <w:tcPr>
            <w:tcW w:w="1152" w:type="dxa"/>
            <w:shd w:val="clear" w:color="auto" w:fill="auto"/>
            <w:tcMar>
              <w:top w:w="12" w:type="dxa"/>
              <w:left w:w="12" w:type="dxa"/>
              <w:bottom w:w="0" w:type="dxa"/>
              <w:right w:w="12" w:type="dxa"/>
            </w:tcMar>
            <w:vAlign w:val="center"/>
            <w:hideMark/>
          </w:tcPr>
          <w:p w14:paraId="62111B0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09" w14:textId="77777777" w:rsidR="00C53543" w:rsidRPr="000A30B8" w:rsidRDefault="00C53543" w:rsidP="0041586E">
            <w:pPr>
              <w:pStyle w:val="TAC"/>
              <w:rPr>
                <w:lang w:val="en-US"/>
              </w:rPr>
            </w:pPr>
            <w:r w:rsidRPr="000A30B8">
              <w:rPr>
                <w:lang w:val="en-US"/>
              </w:rPr>
              <w:t>-27.6578</w:t>
            </w:r>
          </w:p>
        </w:tc>
        <w:tc>
          <w:tcPr>
            <w:tcW w:w="1152" w:type="dxa"/>
            <w:shd w:val="clear" w:color="auto" w:fill="auto"/>
            <w:tcMar>
              <w:top w:w="12" w:type="dxa"/>
              <w:left w:w="12" w:type="dxa"/>
              <w:bottom w:w="0" w:type="dxa"/>
              <w:right w:w="12" w:type="dxa"/>
            </w:tcMar>
            <w:vAlign w:val="center"/>
            <w:hideMark/>
          </w:tcPr>
          <w:p w14:paraId="62111B0A" w14:textId="77777777" w:rsidR="00C53543" w:rsidRPr="000A30B8" w:rsidRDefault="00C53543" w:rsidP="0041586E">
            <w:pPr>
              <w:pStyle w:val="TAC"/>
              <w:rPr>
                <w:lang w:val="en-US"/>
              </w:rPr>
            </w:pPr>
            <w:r w:rsidRPr="000A30B8">
              <w:rPr>
                <w:lang w:val="en-US"/>
              </w:rPr>
              <w:t>-104.101</w:t>
            </w:r>
          </w:p>
        </w:tc>
        <w:tc>
          <w:tcPr>
            <w:tcW w:w="1152" w:type="dxa"/>
            <w:shd w:val="clear" w:color="auto" w:fill="auto"/>
            <w:tcMar>
              <w:top w:w="12" w:type="dxa"/>
              <w:left w:w="12" w:type="dxa"/>
              <w:bottom w:w="0" w:type="dxa"/>
              <w:right w:w="12" w:type="dxa"/>
            </w:tcMar>
            <w:vAlign w:val="center"/>
            <w:hideMark/>
          </w:tcPr>
          <w:p w14:paraId="62111B0B" w14:textId="77777777" w:rsidR="00C53543" w:rsidRPr="000A30B8" w:rsidRDefault="00C53543" w:rsidP="0041586E">
            <w:pPr>
              <w:pStyle w:val="TAC"/>
              <w:rPr>
                <w:lang w:val="en-US"/>
              </w:rPr>
            </w:pPr>
            <w:r w:rsidRPr="000A30B8">
              <w:rPr>
                <w:lang w:val="en-US"/>
              </w:rPr>
              <w:t>107.4194</w:t>
            </w:r>
          </w:p>
        </w:tc>
        <w:tc>
          <w:tcPr>
            <w:tcW w:w="1152" w:type="dxa"/>
            <w:shd w:val="clear" w:color="auto" w:fill="auto"/>
            <w:tcMar>
              <w:top w:w="12" w:type="dxa"/>
              <w:left w:w="12" w:type="dxa"/>
              <w:bottom w:w="0" w:type="dxa"/>
              <w:right w:w="12" w:type="dxa"/>
            </w:tcMar>
            <w:vAlign w:val="center"/>
            <w:hideMark/>
          </w:tcPr>
          <w:p w14:paraId="62111B0C" w14:textId="77777777" w:rsidR="00C53543" w:rsidRPr="000A30B8" w:rsidRDefault="00C53543" w:rsidP="0041586E">
            <w:pPr>
              <w:pStyle w:val="TAC"/>
              <w:rPr>
                <w:lang w:val="en-US"/>
              </w:rPr>
            </w:pPr>
            <w:r w:rsidRPr="000A30B8">
              <w:rPr>
                <w:lang w:val="en-US"/>
              </w:rPr>
              <w:t>63.4563</w:t>
            </w:r>
          </w:p>
        </w:tc>
      </w:tr>
      <w:tr w:rsidR="00C53543" w:rsidRPr="0041586E" w14:paraId="62111B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E"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B0F" w14:textId="77777777" w:rsidR="00C53543" w:rsidRPr="000A30B8" w:rsidRDefault="00C53543" w:rsidP="0041586E">
            <w:pPr>
              <w:pStyle w:val="TAC"/>
              <w:rPr>
                <w:lang w:val="en-US"/>
              </w:rPr>
            </w:pPr>
            <w:r w:rsidRPr="000A30B8">
              <w:rPr>
                <w:lang w:val="en-US"/>
              </w:rPr>
              <w:t>17.916</w:t>
            </w:r>
          </w:p>
        </w:tc>
        <w:tc>
          <w:tcPr>
            <w:tcW w:w="1152" w:type="dxa"/>
            <w:shd w:val="clear" w:color="auto" w:fill="auto"/>
            <w:tcMar>
              <w:top w:w="12" w:type="dxa"/>
              <w:left w:w="12" w:type="dxa"/>
              <w:bottom w:w="0" w:type="dxa"/>
              <w:right w:w="12" w:type="dxa"/>
            </w:tcMar>
            <w:vAlign w:val="center"/>
            <w:hideMark/>
          </w:tcPr>
          <w:p w14:paraId="62111B1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1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4" w14:textId="77777777" w:rsidR="00C53543" w:rsidRPr="000A30B8" w:rsidRDefault="00C53543" w:rsidP="0041586E">
            <w:pPr>
              <w:pStyle w:val="TAC"/>
              <w:rPr>
                <w:lang w:val="en-US"/>
              </w:rPr>
            </w:pPr>
            <w:r w:rsidRPr="000A30B8">
              <w:rPr>
                <w:lang w:val="en-US"/>
              </w:rPr>
              <w:t>68.7779</w:t>
            </w:r>
          </w:p>
        </w:tc>
      </w:tr>
      <w:tr w:rsidR="00C53543" w:rsidRPr="0041586E" w14:paraId="62111B1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6"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B17" w14:textId="77777777" w:rsidR="00C53543" w:rsidRPr="000A30B8" w:rsidRDefault="00C53543" w:rsidP="0041586E">
            <w:pPr>
              <w:pStyle w:val="TAC"/>
              <w:rPr>
                <w:lang w:val="en-US"/>
              </w:rPr>
            </w:pPr>
            <w:r w:rsidRPr="000A30B8">
              <w:rPr>
                <w:lang w:val="en-US"/>
              </w:rPr>
              <w:t>22.512</w:t>
            </w:r>
          </w:p>
        </w:tc>
        <w:tc>
          <w:tcPr>
            <w:tcW w:w="1152" w:type="dxa"/>
            <w:shd w:val="clear" w:color="auto" w:fill="auto"/>
            <w:tcMar>
              <w:top w:w="12" w:type="dxa"/>
              <w:left w:w="12" w:type="dxa"/>
              <w:bottom w:w="0" w:type="dxa"/>
              <w:right w:w="12" w:type="dxa"/>
            </w:tcMar>
            <w:vAlign w:val="center"/>
            <w:hideMark/>
          </w:tcPr>
          <w:p w14:paraId="62111B18"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B19"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A"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B"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C" w14:textId="77777777" w:rsidR="00C53543" w:rsidRPr="000A30B8" w:rsidRDefault="00C53543" w:rsidP="0041586E">
            <w:pPr>
              <w:pStyle w:val="TAC"/>
              <w:rPr>
                <w:lang w:val="en-US"/>
              </w:rPr>
            </w:pPr>
            <w:r w:rsidRPr="000A30B8">
              <w:rPr>
                <w:lang w:val="en-US"/>
              </w:rPr>
              <w:t>68.7779</w:t>
            </w:r>
          </w:p>
        </w:tc>
      </w:tr>
      <w:tr w:rsidR="00C53543" w:rsidRPr="0041586E" w14:paraId="62111B2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E"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1F" w14:textId="77777777" w:rsidR="00C53543" w:rsidRPr="000A30B8" w:rsidRDefault="00C53543" w:rsidP="0041586E">
            <w:pPr>
              <w:pStyle w:val="TAC"/>
              <w:rPr>
                <w:lang w:val="en-US"/>
              </w:rPr>
            </w:pPr>
            <w:r w:rsidRPr="000A30B8">
              <w:rPr>
                <w:lang w:val="en-US"/>
              </w:rPr>
              <w:t>30.33</w:t>
            </w:r>
          </w:p>
        </w:tc>
        <w:tc>
          <w:tcPr>
            <w:tcW w:w="1152" w:type="dxa"/>
            <w:shd w:val="clear" w:color="auto" w:fill="auto"/>
            <w:tcMar>
              <w:top w:w="12" w:type="dxa"/>
              <w:left w:w="12" w:type="dxa"/>
              <w:bottom w:w="0" w:type="dxa"/>
              <w:right w:w="12" w:type="dxa"/>
            </w:tcMar>
            <w:vAlign w:val="center"/>
            <w:hideMark/>
          </w:tcPr>
          <w:p w14:paraId="62111B20"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B2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2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2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24" w14:textId="77777777" w:rsidR="00C53543" w:rsidRPr="000A30B8" w:rsidRDefault="00C53543" w:rsidP="0041586E">
            <w:pPr>
              <w:pStyle w:val="TAC"/>
              <w:rPr>
                <w:lang w:val="en-US"/>
              </w:rPr>
            </w:pPr>
            <w:r w:rsidRPr="000A30B8">
              <w:rPr>
                <w:lang w:val="en-US"/>
              </w:rPr>
              <w:t>68.7779</w:t>
            </w:r>
          </w:p>
        </w:tc>
      </w:tr>
      <w:tr w:rsidR="00C53543" w:rsidRPr="0041586E" w14:paraId="62111B2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6"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B27" w14:textId="77777777" w:rsidR="00C53543" w:rsidRPr="000A30B8" w:rsidRDefault="00C53543" w:rsidP="0041586E">
            <w:pPr>
              <w:pStyle w:val="TAC"/>
              <w:rPr>
                <w:lang w:val="en-US"/>
              </w:rPr>
            </w:pPr>
            <w:r w:rsidRPr="000A30B8">
              <w:rPr>
                <w:lang w:val="en-US"/>
              </w:rPr>
              <w:t>22.086</w:t>
            </w:r>
          </w:p>
        </w:tc>
        <w:tc>
          <w:tcPr>
            <w:tcW w:w="1152" w:type="dxa"/>
            <w:shd w:val="clear" w:color="auto" w:fill="auto"/>
            <w:tcMar>
              <w:top w:w="12" w:type="dxa"/>
              <w:left w:w="12" w:type="dxa"/>
              <w:bottom w:w="0" w:type="dxa"/>
              <w:right w:w="12" w:type="dxa"/>
            </w:tcMar>
            <w:vAlign w:val="center"/>
            <w:hideMark/>
          </w:tcPr>
          <w:p w14:paraId="62111B2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29" w14:textId="77777777" w:rsidR="00C53543" w:rsidRPr="000A30B8" w:rsidRDefault="00C53543" w:rsidP="0041586E">
            <w:pPr>
              <w:pStyle w:val="TAC"/>
              <w:rPr>
                <w:lang w:val="en-US"/>
              </w:rPr>
            </w:pPr>
            <w:r w:rsidRPr="000A30B8">
              <w:rPr>
                <w:lang w:val="en-US"/>
              </w:rPr>
              <w:t>-28.3337</w:t>
            </w:r>
          </w:p>
        </w:tc>
        <w:tc>
          <w:tcPr>
            <w:tcW w:w="1152" w:type="dxa"/>
            <w:shd w:val="clear" w:color="auto" w:fill="auto"/>
            <w:tcMar>
              <w:top w:w="12" w:type="dxa"/>
              <w:left w:w="12" w:type="dxa"/>
              <w:bottom w:w="0" w:type="dxa"/>
              <w:right w:w="12" w:type="dxa"/>
            </w:tcMar>
            <w:vAlign w:val="center"/>
            <w:hideMark/>
          </w:tcPr>
          <w:p w14:paraId="62111B2A" w14:textId="77777777" w:rsidR="00C53543" w:rsidRPr="000A30B8" w:rsidRDefault="00C53543" w:rsidP="0041586E">
            <w:pPr>
              <w:pStyle w:val="TAC"/>
              <w:rPr>
                <w:lang w:val="en-US"/>
              </w:rPr>
            </w:pPr>
            <w:r w:rsidRPr="000A30B8">
              <w:rPr>
                <w:lang w:val="en-US"/>
              </w:rPr>
              <w:t>-105.597</w:t>
            </w:r>
          </w:p>
        </w:tc>
        <w:tc>
          <w:tcPr>
            <w:tcW w:w="1152" w:type="dxa"/>
            <w:shd w:val="clear" w:color="auto" w:fill="auto"/>
            <w:tcMar>
              <w:top w:w="12" w:type="dxa"/>
              <w:left w:w="12" w:type="dxa"/>
              <w:bottom w:w="0" w:type="dxa"/>
              <w:right w:w="12" w:type="dxa"/>
            </w:tcMar>
            <w:vAlign w:val="center"/>
            <w:hideMark/>
          </w:tcPr>
          <w:p w14:paraId="62111B2B" w14:textId="77777777" w:rsidR="00C53543" w:rsidRPr="000A30B8" w:rsidRDefault="00C53543" w:rsidP="0041586E">
            <w:pPr>
              <w:pStyle w:val="TAC"/>
              <w:rPr>
                <w:lang w:val="en-US"/>
              </w:rPr>
            </w:pPr>
            <w:r w:rsidRPr="000A30B8">
              <w:rPr>
                <w:lang w:val="en-US"/>
              </w:rPr>
              <w:t>107.2762</w:t>
            </w:r>
          </w:p>
        </w:tc>
        <w:tc>
          <w:tcPr>
            <w:tcW w:w="1152" w:type="dxa"/>
            <w:shd w:val="clear" w:color="auto" w:fill="auto"/>
            <w:tcMar>
              <w:top w:w="12" w:type="dxa"/>
              <w:left w:w="12" w:type="dxa"/>
              <w:bottom w:w="0" w:type="dxa"/>
              <w:right w:w="12" w:type="dxa"/>
            </w:tcMar>
            <w:vAlign w:val="center"/>
            <w:hideMark/>
          </w:tcPr>
          <w:p w14:paraId="62111B2C" w14:textId="77777777" w:rsidR="00C53543" w:rsidRPr="000A30B8" w:rsidRDefault="00C53543" w:rsidP="0041586E">
            <w:pPr>
              <w:pStyle w:val="TAC"/>
              <w:rPr>
                <w:lang w:val="en-US"/>
              </w:rPr>
            </w:pPr>
            <w:r w:rsidRPr="000A30B8">
              <w:rPr>
                <w:lang w:val="en-US"/>
              </w:rPr>
              <w:t>79.3511</w:t>
            </w:r>
          </w:p>
        </w:tc>
      </w:tr>
      <w:tr w:rsidR="00C53543" w:rsidRPr="0041586E" w14:paraId="62111B3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E"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B2F" w14:textId="77777777" w:rsidR="00C53543" w:rsidRPr="000A30B8" w:rsidRDefault="00C53543" w:rsidP="0041586E">
            <w:pPr>
              <w:pStyle w:val="TAC"/>
              <w:rPr>
                <w:lang w:val="en-US"/>
              </w:rPr>
            </w:pPr>
            <w:r w:rsidRPr="000A30B8">
              <w:rPr>
                <w:lang w:val="en-US"/>
              </w:rPr>
              <w:t>22.182</w:t>
            </w:r>
          </w:p>
        </w:tc>
        <w:tc>
          <w:tcPr>
            <w:tcW w:w="1152" w:type="dxa"/>
            <w:shd w:val="clear" w:color="auto" w:fill="auto"/>
            <w:tcMar>
              <w:top w:w="12" w:type="dxa"/>
              <w:left w:w="12" w:type="dxa"/>
              <w:bottom w:w="0" w:type="dxa"/>
              <w:right w:w="12" w:type="dxa"/>
            </w:tcMar>
            <w:vAlign w:val="center"/>
            <w:hideMark/>
          </w:tcPr>
          <w:p w14:paraId="62111B30"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B31" w14:textId="77777777" w:rsidR="00C53543" w:rsidRPr="000A30B8" w:rsidRDefault="00C53543" w:rsidP="0041586E">
            <w:pPr>
              <w:pStyle w:val="TAC"/>
              <w:rPr>
                <w:lang w:val="en-US"/>
              </w:rPr>
            </w:pPr>
            <w:r w:rsidRPr="000A30B8">
              <w:rPr>
                <w:lang w:val="en-US"/>
              </w:rPr>
              <w:t>16.6169</w:t>
            </w:r>
          </w:p>
        </w:tc>
        <w:tc>
          <w:tcPr>
            <w:tcW w:w="1152" w:type="dxa"/>
            <w:shd w:val="clear" w:color="auto" w:fill="auto"/>
            <w:tcMar>
              <w:top w:w="12" w:type="dxa"/>
              <w:left w:w="12" w:type="dxa"/>
              <w:bottom w:w="0" w:type="dxa"/>
              <w:right w:w="12" w:type="dxa"/>
            </w:tcMar>
            <w:vAlign w:val="center"/>
            <w:hideMark/>
          </w:tcPr>
          <w:p w14:paraId="62111B32" w14:textId="77777777" w:rsidR="00C53543" w:rsidRPr="000A30B8" w:rsidRDefault="00C53543" w:rsidP="0041586E">
            <w:pPr>
              <w:pStyle w:val="TAC"/>
              <w:rPr>
                <w:lang w:val="en-US"/>
              </w:rPr>
            </w:pPr>
            <w:r w:rsidRPr="000A30B8">
              <w:rPr>
                <w:lang w:val="en-US"/>
              </w:rPr>
              <w:t>139.6116</w:t>
            </w:r>
          </w:p>
        </w:tc>
        <w:tc>
          <w:tcPr>
            <w:tcW w:w="1152" w:type="dxa"/>
            <w:shd w:val="clear" w:color="auto" w:fill="auto"/>
            <w:tcMar>
              <w:top w:w="12" w:type="dxa"/>
              <w:left w:w="12" w:type="dxa"/>
              <w:bottom w:w="0" w:type="dxa"/>
              <w:right w:w="12" w:type="dxa"/>
            </w:tcMar>
            <w:vAlign w:val="center"/>
            <w:hideMark/>
          </w:tcPr>
          <w:p w14:paraId="62111B33" w14:textId="77777777" w:rsidR="00C53543" w:rsidRPr="000A30B8" w:rsidRDefault="00C53543" w:rsidP="0041586E">
            <w:pPr>
              <w:pStyle w:val="TAC"/>
              <w:rPr>
                <w:lang w:val="en-US"/>
              </w:rPr>
            </w:pPr>
            <w:r w:rsidRPr="000A30B8">
              <w:rPr>
                <w:lang w:val="en-US"/>
              </w:rPr>
              <w:t>105.1674</w:t>
            </w:r>
          </w:p>
        </w:tc>
        <w:tc>
          <w:tcPr>
            <w:tcW w:w="1152" w:type="dxa"/>
            <w:shd w:val="clear" w:color="auto" w:fill="auto"/>
            <w:tcMar>
              <w:top w:w="12" w:type="dxa"/>
              <w:left w:w="12" w:type="dxa"/>
              <w:bottom w:w="0" w:type="dxa"/>
              <w:right w:w="12" w:type="dxa"/>
            </w:tcMar>
            <w:vAlign w:val="center"/>
            <w:hideMark/>
          </w:tcPr>
          <w:p w14:paraId="62111B34" w14:textId="77777777" w:rsidR="00C53543" w:rsidRPr="000A30B8" w:rsidRDefault="00C53543" w:rsidP="0041586E">
            <w:pPr>
              <w:pStyle w:val="TAC"/>
              <w:rPr>
                <w:lang w:val="en-US"/>
              </w:rPr>
            </w:pPr>
            <w:r w:rsidRPr="000A30B8">
              <w:rPr>
                <w:lang w:val="en-US"/>
              </w:rPr>
              <w:t>67.9377</w:t>
            </w:r>
          </w:p>
        </w:tc>
      </w:tr>
      <w:tr w:rsidR="00C53543" w:rsidRPr="0041586E" w14:paraId="62111B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B37" w14:textId="77777777" w:rsidR="00C53543" w:rsidRPr="000A30B8" w:rsidRDefault="00C53543" w:rsidP="0041586E">
            <w:pPr>
              <w:pStyle w:val="TAC"/>
              <w:rPr>
                <w:lang w:val="en-US"/>
              </w:rPr>
            </w:pPr>
            <w:r w:rsidRPr="000A30B8">
              <w:rPr>
                <w:lang w:val="en-US"/>
              </w:rPr>
              <w:t>34.2</w:t>
            </w:r>
          </w:p>
        </w:tc>
        <w:tc>
          <w:tcPr>
            <w:tcW w:w="1152" w:type="dxa"/>
            <w:shd w:val="clear" w:color="auto" w:fill="auto"/>
            <w:tcMar>
              <w:top w:w="12" w:type="dxa"/>
              <w:left w:w="12" w:type="dxa"/>
              <w:bottom w:w="0" w:type="dxa"/>
              <w:right w:w="12" w:type="dxa"/>
            </w:tcMar>
            <w:vAlign w:val="center"/>
            <w:hideMark/>
          </w:tcPr>
          <w:p w14:paraId="62111B38"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B39" w14:textId="77777777" w:rsidR="00C53543" w:rsidRPr="000A30B8" w:rsidRDefault="00C53543" w:rsidP="0041586E">
            <w:pPr>
              <w:pStyle w:val="TAC"/>
              <w:rPr>
                <w:lang w:val="en-US"/>
              </w:rPr>
            </w:pPr>
            <w:r w:rsidRPr="000A30B8">
              <w:rPr>
                <w:lang w:val="en-US"/>
              </w:rPr>
              <w:t>-30.1363</w:t>
            </w:r>
          </w:p>
        </w:tc>
        <w:tc>
          <w:tcPr>
            <w:tcW w:w="1152" w:type="dxa"/>
            <w:shd w:val="clear" w:color="auto" w:fill="auto"/>
            <w:tcMar>
              <w:top w:w="12" w:type="dxa"/>
              <w:left w:w="12" w:type="dxa"/>
              <w:bottom w:w="0" w:type="dxa"/>
              <w:right w:w="12" w:type="dxa"/>
            </w:tcMar>
            <w:vAlign w:val="center"/>
            <w:hideMark/>
          </w:tcPr>
          <w:p w14:paraId="62111B3A" w14:textId="77777777" w:rsidR="00C53543" w:rsidRPr="000A30B8" w:rsidRDefault="00C53543" w:rsidP="0041586E">
            <w:pPr>
              <w:pStyle w:val="TAC"/>
              <w:rPr>
                <w:lang w:val="en-US"/>
              </w:rPr>
            </w:pPr>
            <w:r w:rsidRPr="000A30B8">
              <w:rPr>
                <w:lang w:val="en-US"/>
              </w:rPr>
              <w:t>-100.444</w:t>
            </w:r>
          </w:p>
        </w:tc>
        <w:tc>
          <w:tcPr>
            <w:tcW w:w="1152" w:type="dxa"/>
            <w:shd w:val="clear" w:color="auto" w:fill="auto"/>
            <w:tcMar>
              <w:top w:w="12" w:type="dxa"/>
              <w:left w:w="12" w:type="dxa"/>
              <w:bottom w:w="0" w:type="dxa"/>
              <w:right w:w="12" w:type="dxa"/>
            </w:tcMar>
            <w:vAlign w:val="center"/>
            <w:hideMark/>
          </w:tcPr>
          <w:p w14:paraId="62111B3B" w14:textId="77777777" w:rsidR="00C53543" w:rsidRPr="000A30B8" w:rsidRDefault="00C53543" w:rsidP="0041586E">
            <w:pPr>
              <w:pStyle w:val="TAC"/>
              <w:rPr>
                <w:lang w:val="en-US"/>
              </w:rPr>
            </w:pPr>
            <w:r w:rsidRPr="000A30B8">
              <w:rPr>
                <w:lang w:val="en-US"/>
              </w:rPr>
              <w:t>104.9592</w:t>
            </w:r>
          </w:p>
        </w:tc>
        <w:tc>
          <w:tcPr>
            <w:tcW w:w="1152" w:type="dxa"/>
            <w:shd w:val="clear" w:color="auto" w:fill="auto"/>
            <w:tcMar>
              <w:top w:w="12" w:type="dxa"/>
              <w:left w:w="12" w:type="dxa"/>
              <w:bottom w:w="0" w:type="dxa"/>
              <w:right w:w="12" w:type="dxa"/>
            </w:tcMar>
            <w:vAlign w:val="center"/>
            <w:hideMark/>
          </w:tcPr>
          <w:p w14:paraId="62111B3C" w14:textId="77777777" w:rsidR="00C53543" w:rsidRPr="000A30B8" w:rsidRDefault="00C53543" w:rsidP="0041586E">
            <w:pPr>
              <w:pStyle w:val="TAC"/>
              <w:rPr>
                <w:lang w:val="en-US"/>
              </w:rPr>
            </w:pPr>
            <w:r w:rsidRPr="000A30B8">
              <w:rPr>
                <w:lang w:val="en-US"/>
              </w:rPr>
              <w:t>64.6467</w:t>
            </w:r>
          </w:p>
        </w:tc>
      </w:tr>
      <w:tr w:rsidR="00C53543" w:rsidRPr="0041586E" w14:paraId="62111B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E"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3F" w14:textId="77777777" w:rsidR="00C53543" w:rsidRPr="000A30B8" w:rsidRDefault="00C53543" w:rsidP="0041586E">
            <w:pPr>
              <w:pStyle w:val="TAC"/>
              <w:rPr>
                <w:lang w:val="en-US"/>
              </w:rPr>
            </w:pPr>
            <w:r w:rsidRPr="000A30B8">
              <w:rPr>
                <w:lang w:val="en-US"/>
              </w:rPr>
              <w:t>31.698</w:t>
            </w:r>
          </w:p>
        </w:tc>
        <w:tc>
          <w:tcPr>
            <w:tcW w:w="1152" w:type="dxa"/>
            <w:shd w:val="clear" w:color="auto" w:fill="auto"/>
            <w:tcMar>
              <w:top w:w="12" w:type="dxa"/>
              <w:left w:w="12" w:type="dxa"/>
              <w:bottom w:w="0" w:type="dxa"/>
              <w:right w:w="12" w:type="dxa"/>
            </w:tcMar>
            <w:vAlign w:val="center"/>
            <w:hideMark/>
          </w:tcPr>
          <w:p w14:paraId="62111B40"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B41" w14:textId="77777777" w:rsidR="00C53543" w:rsidRPr="000A30B8" w:rsidRDefault="00C53543" w:rsidP="0041586E">
            <w:pPr>
              <w:pStyle w:val="TAC"/>
              <w:rPr>
                <w:lang w:val="en-US"/>
              </w:rPr>
            </w:pPr>
            <w:r w:rsidRPr="000A30B8">
              <w:rPr>
                <w:lang w:val="en-US"/>
              </w:rPr>
              <w:t>24.8034</w:t>
            </w:r>
          </w:p>
        </w:tc>
        <w:tc>
          <w:tcPr>
            <w:tcW w:w="1152" w:type="dxa"/>
            <w:shd w:val="clear" w:color="auto" w:fill="auto"/>
            <w:tcMar>
              <w:top w:w="12" w:type="dxa"/>
              <w:left w:w="12" w:type="dxa"/>
              <w:bottom w:w="0" w:type="dxa"/>
              <w:right w:w="12" w:type="dxa"/>
            </w:tcMar>
            <w:vAlign w:val="center"/>
            <w:hideMark/>
          </w:tcPr>
          <w:p w14:paraId="62111B42" w14:textId="77777777" w:rsidR="00C53543" w:rsidRPr="000A30B8" w:rsidRDefault="00C53543" w:rsidP="0041586E">
            <w:pPr>
              <w:pStyle w:val="TAC"/>
              <w:rPr>
                <w:lang w:val="en-US"/>
              </w:rPr>
            </w:pPr>
            <w:r w:rsidRPr="000A30B8">
              <w:rPr>
                <w:lang w:val="en-US"/>
              </w:rPr>
              <w:t>109.0228</w:t>
            </w:r>
          </w:p>
        </w:tc>
        <w:tc>
          <w:tcPr>
            <w:tcW w:w="1152" w:type="dxa"/>
            <w:shd w:val="clear" w:color="auto" w:fill="auto"/>
            <w:tcMar>
              <w:top w:w="12" w:type="dxa"/>
              <w:left w:w="12" w:type="dxa"/>
              <w:bottom w:w="0" w:type="dxa"/>
              <w:right w:w="12" w:type="dxa"/>
            </w:tcMar>
            <w:vAlign w:val="center"/>
            <w:hideMark/>
          </w:tcPr>
          <w:p w14:paraId="62111B43" w14:textId="77777777" w:rsidR="00C53543" w:rsidRPr="000A30B8" w:rsidRDefault="00C53543" w:rsidP="0041586E">
            <w:pPr>
              <w:pStyle w:val="TAC"/>
              <w:rPr>
                <w:lang w:val="en-US"/>
              </w:rPr>
            </w:pPr>
            <w:r w:rsidRPr="000A30B8">
              <w:rPr>
                <w:lang w:val="en-US"/>
              </w:rPr>
              <w:t>104.6858</w:t>
            </w:r>
          </w:p>
        </w:tc>
        <w:tc>
          <w:tcPr>
            <w:tcW w:w="1152" w:type="dxa"/>
            <w:shd w:val="clear" w:color="auto" w:fill="auto"/>
            <w:tcMar>
              <w:top w:w="12" w:type="dxa"/>
              <w:left w:w="12" w:type="dxa"/>
              <w:bottom w:w="0" w:type="dxa"/>
              <w:right w:w="12" w:type="dxa"/>
            </w:tcMar>
            <w:vAlign w:val="center"/>
            <w:hideMark/>
          </w:tcPr>
          <w:p w14:paraId="62111B44" w14:textId="77777777" w:rsidR="00C53543" w:rsidRPr="000A30B8" w:rsidRDefault="00C53543" w:rsidP="0041586E">
            <w:pPr>
              <w:pStyle w:val="TAC"/>
              <w:rPr>
                <w:lang w:val="en-US"/>
              </w:rPr>
            </w:pPr>
            <w:r w:rsidRPr="000A30B8">
              <w:rPr>
                <w:lang w:val="en-US"/>
              </w:rPr>
              <w:t>62.1259</w:t>
            </w:r>
          </w:p>
        </w:tc>
      </w:tr>
      <w:tr w:rsidR="00C53543" w:rsidRPr="0041586E" w14:paraId="62111B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6"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B47" w14:textId="77777777" w:rsidR="00C53543" w:rsidRPr="000A30B8" w:rsidRDefault="00C53543" w:rsidP="0041586E">
            <w:pPr>
              <w:pStyle w:val="TAC"/>
              <w:rPr>
                <w:lang w:val="en-US"/>
              </w:rPr>
            </w:pPr>
            <w:r w:rsidRPr="000A30B8">
              <w:rPr>
                <w:lang w:val="en-US"/>
              </w:rPr>
              <w:t>66.126</w:t>
            </w:r>
          </w:p>
        </w:tc>
        <w:tc>
          <w:tcPr>
            <w:tcW w:w="1152" w:type="dxa"/>
            <w:shd w:val="clear" w:color="auto" w:fill="auto"/>
            <w:tcMar>
              <w:top w:w="12" w:type="dxa"/>
              <w:left w:w="12" w:type="dxa"/>
              <w:bottom w:w="0" w:type="dxa"/>
              <w:right w:w="12" w:type="dxa"/>
            </w:tcMar>
            <w:vAlign w:val="center"/>
            <w:hideMark/>
          </w:tcPr>
          <w:p w14:paraId="62111B48"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B49" w14:textId="77777777" w:rsidR="00C53543" w:rsidRPr="000A30B8" w:rsidRDefault="00C53543" w:rsidP="0041586E">
            <w:pPr>
              <w:pStyle w:val="TAC"/>
              <w:rPr>
                <w:lang w:val="en-US"/>
              </w:rPr>
            </w:pPr>
            <w:r w:rsidRPr="000A30B8">
              <w:rPr>
                <w:lang w:val="en-US"/>
              </w:rPr>
              <w:t>-22.7008</w:t>
            </w:r>
          </w:p>
        </w:tc>
        <w:tc>
          <w:tcPr>
            <w:tcW w:w="1152" w:type="dxa"/>
            <w:shd w:val="clear" w:color="auto" w:fill="auto"/>
            <w:tcMar>
              <w:top w:w="12" w:type="dxa"/>
              <w:left w:w="12" w:type="dxa"/>
              <w:bottom w:w="0" w:type="dxa"/>
              <w:right w:w="12" w:type="dxa"/>
            </w:tcMar>
            <w:vAlign w:val="center"/>
            <w:hideMark/>
          </w:tcPr>
          <w:p w14:paraId="62111B4A" w14:textId="77777777" w:rsidR="00C53543" w:rsidRPr="000A30B8" w:rsidRDefault="00C53543" w:rsidP="0041586E">
            <w:pPr>
              <w:pStyle w:val="TAC"/>
              <w:rPr>
                <w:lang w:val="en-US"/>
              </w:rPr>
            </w:pPr>
            <w:r w:rsidRPr="000A30B8">
              <w:rPr>
                <w:lang w:val="en-US"/>
              </w:rPr>
              <w:t>116.0051</w:t>
            </w:r>
          </w:p>
        </w:tc>
        <w:tc>
          <w:tcPr>
            <w:tcW w:w="1152" w:type="dxa"/>
            <w:shd w:val="clear" w:color="auto" w:fill="auto"/>
            <w:tcMar>
              <w:top w:w="12" w:type="dxa"/>
              <w:left w:w="12" w:type="dxa"/>
              <w:bottom w:w="0" w:type="dxa"/>
              <w:right w:w="12" w:type="dxa"/>
            </w:tcMar>
            <w:vAlign w:val="center"/>
            <w:hideMark/>
          </w:tcPr>
          <w:p w14:paraId="62111B4B" w14:textId="77777777" w:rsidR="00C53543" w:rsidRPr="000A30B8" w:rsidRDefault="00C53543" w:rsidP="0041586E">
            <w:pPr>
              <w:pStyle w:val="TAC"/>
              <w:rPr>
                <w:lang w:val="en-US"/>
              </w:rPr>
            </w:pPr>
            <w:r w:rsidRPr="000A30B8">
              <w:rPr>
                <w:lang w:val="en-US"/>
              </w:rPr>
              <w:t>105.3497</w:t>
            </w:r>
          </w:p>
        </w:tc>
        <w:tc>
          <w:tcPr>
            <w:tcW w:w="1152" w:type="dxa"/>
            <w:shd w:val="clear" w:color="auto" w:fill="auto"/>
            <w:tcMar>
              <w:top w:w="12" w:type="dxa"/>
              <w:left w:w="12" w:type="dxa"/>
              <w:bottom w:w="0" w:type="dxa"/>
              <w:right w:w="12" w:type="dxa"/>
            </w:tcMar>
            <w:vAlign w:val="center"/>
            <w:hideMark/>
          </w:tcPr>
          <w:p w14:paraId="62111B4C" w14:textId="77777777" w:rsidR="00C53543" w:rsidRPr="000A30B8" w:rsidRDefault="00C53543" w:rsidP="0041586E">
            <w:pPr>
              <w:pStyle w:val="TAC"/>
              <w:rPr>
                <w:lang w:val="en-US"/>
              </w:rPr>
            </w:pPr>
            <w:r w:rsidRPr="000A30B8">
              <w:rPr>
                <w:lang w:val="en-US"/>
              </w:rPr>
              <w:t>76.2702</w:t>
            </w:r>
          </w:p>
        </w:tc>
      </w:tr>
      <w:tr w:rsidR="00C53543" w:rsidRPr="0041586E" w14:paraId="62111B5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E"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B4F" w14:textId="77777777" w:rsidR="00C53543" w:rsidRPr="000A30B8" w:rsidRDefault="00C53543" w:rsidP="0041586E">
            <w:pPr>
              <w:pStyle w:val="TAC"/>
              <w:rPr>
                <w:lang w:val="en-US"/>
              </w:rPr>
            </w:pPr>
            <w:r w:rsidRPr="000A30B8">
              <w:rPr>
                <w:lang w:val="en-US"/>
              </w:rPr>
              <w:t>76.536</w:t>
            </w:r>
          </w:p>
        </w:tc>
        <w:tc>
          <w:tcPr>
            <w:tcW w:w="1152" w:type="dxa"/>
            <w:shd w:val="clear" w:color="auto" w:fill="auto"/>
            <w:tcMar>
              <w:top w:w="12" w:type="dxa"/>
              <w:left w:w="12" w:type="dxa"/>
              <w:bottom w:w="0" w:type="dxa"/>
              <w:right w:w="12" w:type="dxa"/>
            </w:tcMar>
            <w:vAlign w:val="center"/>
            <w:hideMark/>
          </w:tcPr>
          <w:p w14:paraId="62111B50"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B51" w14:textId="77777777" w:rsidR="00C53543" w:rsidRPr="000A30B8" w:rsidRDefault="00C53543" w:rsidP="0041586E">
            <w:pPr>
              <w:pStyle w:val="TAC"/>
              <w:rPr>
                <w:lang w:val="en-US"/>
              </w:rPr>
            </w:pPr>
            <w:r w:rsidRPr="000A30B8">
              <w:rPr>
                <w:lang w:val="en-US"/>
              </w:rPr>
              <w:t>-22.0624</w:t>
            </w:r>
          </w:p>
        </w:tc>
        <w:tc>
          <w:tcPr>
            <w:tcW w:w="1152" w:type="dxa"/>
            <w:shd w:val="clear" w:color="auto" w:fill="auto"/>
            <w:tcMar>
              <w:top w:w="12" w:type="dxa"/>
              <w:left w:w="12" w:type="dxa"/>
              <w:bottom w:w="0" w:type="dxa"/>
              <w:right w:w="12" w:type="dxa"/>
            </w:tcMar>
            <w:vAlign w:val="center"/>
            <w:hideMark/>
          </w:tcPr>
          <w:p w14:paraId="62111B52" w14:textId="77777777" w:rsidR="00C53543" w:rsidRPr="000A30B8" w:rsidRDefault="00C53543" w:rsidP="0041586E">
            <w:pPr>
              <w:pStyle w:val="TAC"/>
              <w:rPr>
                <w:lang w:val="en-US"/>
              </w:rPr>
            </w:pPr>
            <w:r w:rsidRPr="000A30B8">
              <w:rPr>
                <w:lang w:val="en-US"/>
              </w:rPr>
              <w:t>-103.935</w:t>
            </w:r>
          </w:p>
        </w:tc>
        <w:tc>
          <w:tcPr>
            <w:tcW w:w="1152" w:type="dxa"/>
            <w:shd w:val="clear" w:color="auto" w:fill="auto"/>
            <w:tcMar>
              <w:top w:w="12" w:type="dxa"/>
              <w:left w:w="12" w:type="dxa"/>
              <w:bottom w:w="0" w:type="dxa"/>
              <w:right w:w="12" w:type="dxa"/>
            </w:tcMar>
            <w:vAlign w:val="center"/>
            <w:hideMark/>
          </w:tcPr>
          <w:p w14:paraId="62111B53" w14:textId="77777777" w:rsidR="00C53543" w:rsidRPr="000A30B8" w:rsidRDefault="00C53543" w:rsidP="0041586E">
            <w:pPr>
              <w:pStyle w:val="TAC"/>
              <w:rPr>
                <w:lang w:val="en-US"/>
              </w:rPr>
            </w:pPr>
            <w:r w:rsidRPr="000A30B8">
              <w:rPr>
                <w:lang w:val="en-US"/>
              </w:rPr>
              <w:t>105.2325</w:t>
            </w:r>
          </w:p>
        </w:tc>
        <w:tc>
          <w:tcPr>
            <w:tcW w:w="1152" w:type="dxa"/>
            <w:shd w:val="clear" w:color="auto" w:fill="auto"/>
            <w:tcMar>
              <w:top w:w="12" w:type="dxa"/>
              <w:left w:w="12" w:type="dxa"/>
              <w:bottom w:w="0" w:type="dxa"/>
              <w:right w:w="12" w:type="dxa"/>
            </w:tcMar>
            <w:vAlign w:val="center"/>
            <w:hideMark/>
          </w:tcPr>
          <w:p w14:paraId="62111B54" w14:textId="77777777" w:rsidR="00C53543" w:rsidRPr="000A30B8" w:rsidRDefault="00C53543" w:rsidP="0041586E">
            <w:pPr>
              <w:pStyle w:val="TAC"/>
              <w:rPr>
                <w:lang w:val="en-US"/>
              </w:rPr>
            </w:pPr>
            <w:r w:rsidRPr="000A30B8">
              <w:rPr>
                <w:lang w:val="en-US"/>
              </w:rPr>
              <w:t>78.931</w:t>
            </w:r>
          </w:p>
        </w:tc>
      </w:tr>
      <w:tr w:rsidR="00C53543" w:rsidRPr="0041586E" w14:paraId="62111B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6"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B57" w14:textId="77777777" w:rsidR="00C53543" w:rsidRPr="000A30B8" w:rsidRDefault="00C53543" w:rsidP="0041586E">
            <w:pPr>
              <w:pStyle w:val="TAC"/>
              <w:rPr>
                <w:lang w:val="en-US"/>
              </w:rPr>
            </w:pPr>
            <w:r w:rsidRPr="000A30B8">
              <w:rPr>
                <w:lang w:val="en-US"/>
              </w:rPr>
              <w:t>92.844</w:t>
            </w:r>
          </w:p>
        </w:tc>
        <w:tc>
          <w:tcPr>
            <w:tcW w:w="1152" w:type="dxa"/>
            <w:shd w:val="clear" w:color="auto" w:fill="auto"/>
            <w:tcMar>
              <w:top w:w="12" w:type="dxa"/>
              <w:left w:w="12" w:type="dxa"/>
              <w:bottom w:w="0" w:type="dxa"/>
              <w:right w:w="12" w:type="dxa"/>
            </w:tcMar>
            <w:vAlign w:val="center"/>
            <w:hideMark/>
          </w:tcPr>
          <w:p w14:paraId="62111B58"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B59" w14:textId="77777777" w:rsidR="00C53543" w:rsidRPr="000A30B8" w:rsidRDefault="00C53543" w:rsidP="0041586E">
            <w:pPr>
              <w:pStyle w:val="TAC"/>
              <w:rPr>
                <w:lang w:val="en-US"/>
              </w:rPr>
            </w:pPr>
            <w:r w:rsidRPr="000A30B8">
              <w:rPr>
                <w:lang w:val="en-US"/>
              </w:rPr>
              <w:t>19.9591</w:t>
            </w:r>
          </w:p>
        </w:tc>
        <w:tc>
          <w:tcPr>
            <w:tcW w:w="1152" w:type="dxa"/>
            <w:shd w:val="clear" w:color="auto" w:fill="auto"/>
            <w:tcMar>
              <w:top w:w="12" w:type="dxa"/>
              <w:left w:w="12" w:type="dxa"/>
              <w:bottom w:w="0" w:type="dxa"/>
              <w:right w:w="12" w:type="dxa"/>
            </w:tcMar>
            <w:vAlign w:val="center"/>
            <w:hideMark/>
          </w:tcPr>
          <w:p w14:paraId="62111B5A" w14:textId="77777777" w:rsidR="00C53543" w:rsidRPr="000A30B8" w:rsidRDefault="00C53543" w:rsidP="0041586E">
            <w:pPr>
              <w:pStyle w:val="TAC"/>
              <w:rPr>
                <w:lang w:val="en-US"/>
              </w:rPr>
            </w:pPr>
            <w:r w:rsidRPr="000A30B8">
              <w:rPr>
                <w:lang w:val="en-US"/>
              </w:rPr>
              <w:t>-107.841</w:t>
            </w:r>
          </w:p>
        </w:tc>
        <w:tc>
          <w:tcPr>
            <w:tcW w:w="1152" w:type="dxa"/>
            <w:shd w:val="clear" w:color="auto" w:fill="auto"/>
            <w:tcMar>
              <w:top w:w="12" w:type="dxa"/>
              <w:left w:w="12" w:type="dxa"/>
              <w:bottom w:w="0" w:type="dxa"/>
              <w:right w:w="12" w:type="dxa"/>
            </w:tcMar>
            <w:vAlign w:val="center"/>
            <w:hideMark/>
          </w:tcPr>
          <w:p w14:paraId="62111B5B" w14:textId="77777777" w:rsidR="00C53543" w:rsidRPr="000A30B8" w:rsidRDefault="00C53543" w:rsidP="0041586E">
            <w:pPr>
              <w:pStyle w:val="TAC"/>
              <w:rPr>
                <w:lang w:val="en-US"/>
              </w:rPr>
            </w:pPr>
            <w:r w:rsidRPr="000A30B8">
              <w:rPr>
                <w:lang w:val="en-US"/>
              </w:rPr>
              <w:t>105.0893</w:t>
            </w:r>
          </w:p>
        </w:tc>
        <w:tc>
          <w:tcPr>
            <w:tcW w:w="1152" w:type="dxa"/>
            <w:shd w:val="clear" w:color="auto" w:fill="auto"/>
            <w:tcMar>
              <w:top w:w="12" w:type="dxa"/>
              <w:left w:w="12" w:type="dxa"/>
              <w:bottom w:w="0" w:type="dxa"/>
              <w:right w:w="12" w:type="dxa"/>
            </w:tcMar>
            <w:vAlign w:val="center"/>
            <w:hideMark/>
          </w:tcPr>
          <w:p w14:paraId="62111B5C" w14:textId="77777777" w:rsidR="00C53543" w:rsidRPr="000A30B8" w:rsidRDefault="00C53543" w:rsidP="0041586E">
            <w:pPr>
              <w:pStyle w:val="TAC"/>
              <w:rPr>
                <w:lang w:val="en-US"/>
              </w:rPr>
            </w:pPr>
            <w:r w:rsidRPr="000A30B8">
              <w:rPr>
                <w:lang w:val="en-US"/>
              </w:rPr>
              <w:t>65.2068</w:t>
            </w:r>
          </w:p>
        </w:tc>
      </w:tr>
      <w:tr w:rsidR="00C53543" w:rsidRPr="0041586E" w14:paraId="62111B6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E"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B5F" w14:textId="77777777" w:rsidR="00C53543" w:rsidRPr="000A30B8" w:rsidRDefault="00C53543" w:rsidP="0041586E">
            <w:pPr>
              <w:pStyle w:val="TAC"/>
              <w:rPr>
                <w:lang w:val="en-US"/>
              </w:rPr>
            </w:pPr>
            <w:r w:rsidRPr="000A30B8">
              <w:rPr>
                <w:lang w:val="en-US"/>
              </w:rPr>
              <w:t>107.052</w:t>
            </w:r>
          </w:p>
        </w:tc>
        <w:tc>
          <w:tcPr>
            <w:tcW w:w="1152" w:type="dxa"/>
            <w:shd w:val="clear" w:color="auto" w:fill="auto"/>
            <w:tcMar>
              <w:top w:w="12" w:type="dxa"/>
              <w:left w:w="12" w:type="dxa"/>
              <w:bottom w:w="0" w:type="dxa"/>
              <w:right w:w="12" w:type="dxa"/>
            </w:tcMar>
            <w:vAlign w:val="center"/>
            <w:hideMark/>
          </w:tcPr>
          <w:p w14:paraId="62111B60"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B61" w14:textId="77777777" w:rsidR="00C53543" w:rsidRPr="000A30B8" w:rsidRDefault="00C53543" w:rsidP="0041586E">
            <w:pPr>
              <w:pStyle w:val="TAC"/>
              <w:rPr>
                <w:lang w:val="en-US"/>
              </w:rPr>
            </w:pPr>
            <w:r w:rsidRPr="000A30B8">
              <w:rPr>
                <w:lang w:val="en-US"/>
              </w:rPr>
              <w:t>8.3929</w:t>
            </w:r>
          </w:p>
        </w:tc>
        <w:tc>
          <w:tcPr>
            <w:tcW w:w="1152" w:type="dxa"/>
            <w:shd w:val="clear" w:color="auto" w:fill="auto"/>
            <w:tcMar>
              <w:top w:w="12" w:type="dxa"/>
              <w:left w:w="12" w:type="dxa"/>
              <w:bottom w:w="0" w:type="dxa"/>
              <w:right w:w="12" w:type="dxa"/>
            </w:tcMar>
            <w:vAlign w:val="center"/>
            <w:hideMark/>
          </w:tcPr>
          <w:p w14:paraId="62111B62" w14:textId="77777777" w:rsidR="00C53543" w:rsidRPr="000A30B8" w:rsidRDefault="00C53543" w:rsidP="0041586E">
            <w:pPr>
              <w:pStyle w:val="TAC"/>
              <w:rPr>
                <w:lang w:val="en-US"/>
              </w:rPr>
            </w:pPr>
            <w:r w:rsidRPr="000A30B8">
              <w:rPr>
                <w:lang w:val="en-US"/>
              </w:rPr>
              <w:t>-146.576</w:t>
            </w:r>
          </w:p>
        </w:tc>
        <w:tc>
          <w:tcPr>
            <w:tcW w:w="1152" w:type="dxa"/>
            <w:shd w:val="clear" w:color="auto" w:fill="auto"/>
            <w:tcMar>
              <w:top w:w="12" w:type="dxa"/>
              <w:left w:w="12" w:type="dxa"/>
              <w:bottom w:w="0" w:type="dxa"/>
              <w:right w:w="12" w:type="dxa"/>
            </w:tcMar>
            <w:vAlign w:val="center"/>
            <w:hideMark/>
          </w:tcPr>
          <w:p w14:paraId="62111B63" w14:textId="77777777" w:rsidR="00C53543" w:rsidRPr="000A30B8" w:rsidRDefault="00C53543" w:rsidP="0041586E">
            <w:pPr>
              <w:pStyle w:val="TAC"/>
              <w:rPr>
                <w:lang w:val="en-US"/>
              </w:rPr>
            </w:pPr>
            <w:r w:rsidRPr="000A30B8">
              <w:rPr>
                <w:lang w:val="en-US"/>
              </w:rPr>
              <w:t>105.2976</w:t>
            </w:r>
          </w:p>
        </w:tc>
        <w:tc>
          <w:tcPr>
            <w:tcW w:w="1152" w:type="dxa"/>
            <w:shd w:val="clear" w:color="auto" w:fill="auto"/>
            <w:tcMar>
              <w:top w:w="12" w:type="dxa"/>
              <w:left w:w="12" w:type="dxa"/>
              <w:bottom w:w="0" w:type="dxa"/>
              <w:right w:w="12" w:type="dxa"/>
            </w:tcMar>
            <w:vAlign w:val="center"/>
            <w:hideMark/>
          </w:tcPr>
          <w:p w14:paraId="62111B64" w14:textId="77777777" w:rsidR="00C53543" w:rsidRPr="000A30B8" w:rsidRDefault="00C53543" w:rsidP="0041586E">
            <w:pPr>
              <w:pStyle w:val="TAC"/>
              <w:rPr>
                <w:lang w:val="en-US"/>
              </w:rPr>
            </w:pPr>
            <w:r w:rsidRPr="000A30B8">
              <w:rPr>
                <w:lang w:val="en-US"/>
              </w:rPr>
              <w:t>76.1301</w:t>
            </w:r>
          </w:p>
        </w:tc>
      </w:tr>
      <w:tr w:rsidR="00C53543" w:rsidRPr="0041586E" w14:paraId="62111B6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6"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B67" w14:textId="77777777" w:rsidR="00C53543" w:rsidRPr="000A30B8" w:rsidRDefault="00C53543" w:rsidP="0041586E">
            <w:pPr>
              <w:pStyle w:val="TAC"/>
              <w:rPr>
                <w:lang w:val="en-US"/>
              </w:rPr>
            </w:pPr>
            <w:r w:rsidRPr="000A30B8">
              <w:rPr>
                <w:lang w:val="en-US"/>
              </w:rPr>
              <w:t>121.014</w:t>
            </w:r>
          </w:p>
        </w:tc>
        <w:tc>
          <w:tcPr>
            <w:tcW w:w="1152" w:type="dxa"/>
            <w:shd w:val="clear" w:color="auto" w:fill="auto"/>
            <w:tcMar>
              <w:top w:w="12" w:type="dxa"/>
              <w:left w:w="12" w:type="dxa"/>
              <w:bottom w:w="0" w:type="dxa"/>
              <w:right w:w="12" w:type="dxa"/>
            </w:tcMar>
            <w:vAlign w:val="center"/>
            <w:hideMark/>
          </w:tcPr>
          <w:p w14:paraId="62111B6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69" w14:textId="77777777" w:rsidR="00C53543" w:rsidRPr="000A30B8" w:rsidRDefault="00C53543" w:rsidP="0041586E">
            <w:pPr>
              <w:pStyle w:val="TAC"/>
              <w:rPr>
                <w:lang w:val="en-US"/>
              </w:rPr>
            </w:pPr>
            <w:r w:rsidRPr="000A30B8">
              <w:rPr>
                <w:lang w:val="en-US"/>
              </w:rPr>
              <w:t>-30.324</w:t>
            </w:r>
          </w:p>
        </w:tc>
        <w:tc>
          <w:tcPr>
            <w:tcW w:w="1152" w:type="dxa"/>
            <w:shd w:val="clear" w:color="auto" w:fill="auto"/>
            <w:tcMar>
              <w:top w:w="12" w:type="dxa"/>
              <w:left w:w="12" w:type="dxa"/>
              <w:bottom w:w="0" w:type="dxa"/>
              <w:right w:w="12" w:type="dxa"/>
            </w:tcMar>
            <w:vAlign w:val="center"/>
            <w:hideMark/>
          </w:tcPr>
          <w:p w14:paraId="62111B6A" w14:textId="77777777" w:rsidR="00C53543" w:rsidRPr="000A30B8" w:rsidRDefault="00C53543" w:rsidP="0041586E">
            <w:pPr>
              <w:pStyle w:val="TAC"/>
              <w:rPr>
                <w:lang w:val="en-US"/>
              </w:rPr>
            </w:pPr>
            <w:r w:rsidRPr="000A30B8">
              <w:rPr>
                <w:lang w:val="en-US"/>
              </w:rPr>
              <w:t>-106.262</w:t>
            </w:r>
          </w:p>
        </w:tc>
        <w:tc>
          <w:tcPr>
            <w:tcW w:w="1152" w:type="dxa"/>
            <w:shd w:val="clear" w:color="auto" w:fill="auto"/>
            <w:tcMar>
              <w:top w:w="12" w:type="dxa"/>
              <w:left w:w="12" w:type="dxa"/>
              <w:bottom w:w="0" w:type="dxa"/>
              <w:right w:w="12" w:type="dxa"/>
            </w:tcMar>
            <w:vAlign w:val="center"/>
            <w:hideMark/>
          </w:tcPr>
          <w:p w14:paraId="62111B6B" w14:textId="77777777" w:rsidR="00C53543" w:rsidRPr="000A30B8" w:rsidRDefault="00C53543" w:rsidP="0041586E">
            <w:pPr>
              <w:pStyle w:val="TAC"/>
              <w:rPr>
                <w:lang w:val="en-US"/>
              </w:rPr>
            </w:pPr>
            <w:r w:rsidRPr="000A30B8">
              <w:rPr>
                <w:lang w:val="en-US"/>
              </w:rPr>
              <w:t>104.9071</w:t>
            </w:r>
          </w:p>
        </w:tc>
        <w:tc>
          <w:tcPr>
            <w:tcW w:w="1152" w:type="dxa"/>
            <w:shd w:val="clear" w:color="auto" w:fill="auto"/>
            <w:tcMar>
              <w:top w:w="12" w:type="dxa"/>
              <w:left w:w="12" w:type="dxa"/>
              <w:bottom w:w="0" w:type="dxa"/>
              <w:right w:w="12" w:type="dxa"/>
            </w:tcMar>
            <w:vAlign w:val="center"/>
            <w:hideMark/>
          </w:tcPr>
          <w:p w14:paraId="62111B6C" w14:textId="77777777" w:rsidR="00C53543" w:rsidRPr="000A30B8" w:rsidRDefault="00C53543" w:rsidP="0041586E">
            <w:pPr>
              <w:pStyle w:val="TAC"/>
              <w:rPr>
                <w:lang w:val="en-US"/>
              </w:rPr>
            </w:pPr>
            <w:r w:rsidRPr="000A30B8">
              <w:rPr>
                <w:lang w:val="en-US"/>
              </w:rPr>
              <w:t>64.1565</w:t>
            </w:r>
          </w:p>
        </w:tc>
      </w:tr>
      <w:tr w:rsidR="00C53543" w:rsidRPr="0041586E" w14:paraId="62111B7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E"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B6F" w14:textId="77777777" w:rsidR="00C53543" w:rsidRPr="000A30B8" w:rsidRDefault="00C53543" w:rsidP="0041586E">
            <w:pPr>
              <w:pStyle w:val="TAC"/>
              <w:rPr>
                <w:lang w:val="en-US"/>
              </w:rPr>
            </w:pPr>
            <w:r w:rsidRPr="000A30B8">
              <w:rPr>
                <w:lang w:val="en-US"/>
              </w:rPr>
              <w:t>169.764</w:t>
            </w:r>
          </w:p>
        </w:tc>
        <w:tc>
          <w:tcPr>
            <w:tcW w:w="1152" w:type="dxa"/>
            <w:shd w:val="clear" w:color="auto" w:fill="auto"/>
            <w:tcMar>
              <w:top w:w="12" w:type="dxa"/>
              <w:left w:w="12" w:type="dxa"/>
              <w:bottom w:w="0" w:type="dxa"/>
              <w:right w:w="12" w:type="dxa"/>
            </w:tcMar>
            <w:vAlign w:val="center"/>
            <w:hideMark/>
          </w:tcPr>
          <w:p w14:paraId="62111B70"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B71" w14:textId="77777777" w:rsidR="00C53543" w:rsidRPr="000A30B8" w:rsidRDefault="00C53543" w:rsidP="0041586E">
            <w:pPr>
              <w:pStyle w:val="TAC"/>
              <w:rPr>
                <w:lang w:val="en-US"/>
              </w:rPr>
            </w:pPr>
            <w:r w:rsidRPr="000A30B8">
              <w:rPr>
                <w:lang w:val="en-US"/>
              </w:rPr>
              <w:t>-37.1211</w:t>
            </w:r>
          </w:p>
        </w:tc>
        <w:tc>
          <w:tcPr>
            <w:tcW w:w="1152" w:type="dxa"/>
            <w:shd w:val="clear" w:color="auto" w:fill="auto"/>
            <w:tcMar>
              <w:top w:w="12" w:type="dxa"/>
              <w:left w:w="12" w:type="dxa"/>
              <w:bottom w:w="0" w:type="dxa"/>
              <w:right w:w="12" w:type="dxa"/>
            </w:tcMar>
            <w:vAlign w:val="center"/>
            <w:hideMark/>
          </w:tcPr>
          <w:p w14:paraId="62111B72" w14:textId="77777777" w:rsidR="00C53543" w:rsidRPr="000A30B8" w:rsidRDefault="00C53543" w:rsidP="0041586E">
            <w:pPr>
              <w:pStyle w:val="TAC"/>
              <w:rPr>
                <w:lang w:val="en-US"/>
              </w:rPr>
            </w:pPr>
            <w:r w:rsidRPr="000A30B8">
              <w:rPr>
                <w:lang w:val="en-US"/>
              </w:rPr>
              <w:t>78.5171</w:t>
            </w:r>
          </w:p>
        </w:tc>
        <w:tc>
          <w:tcPr>
            <w:tcW w:w="1152" w:type="dxa"/>
            <w:shd w:val="clear" w:color="auto" w:fill="auto"/>
            <w:tcMar>
              <w:top w:w="12" w:type="dxa"/>
              <w:left w:w="12" w:type="dxa"/>
              <w:bottom w:w="0" w:type="dxa"/>
              <w:right w:w="12" w:type="dxa"/>
            </w:tcMar>
            <w:vAlign w:val="center"/>
            <w:hideMark/>
          </w:tcPr>
          <w:p w14:paraId="62111B73" w14:textId="77777777" w:rsidR="00C53543" w:rsidRPr="000A30B8" w:rsidRDefault="00C53543" w:rsidP="0041586E">
            <w:pPr>
              <w:pStyle w:val="TAC"/>
              <w:rPr>
                <w:lang w:val="en-US"/>
              </w:rPr>
            </w:pPr>
            <w:r w:rsidRPr="000A30B8">
              <w:rPr>
                <w:lang w:val="en-US"/>
              </w:rPr>
              <w:t>106.8857</w:t>
            </w:r>
          </w:p>
        </w:tc>
        <w:tc>
          <w:tcPr>
            <w:tcW w:w="1152" w:type="dxa"/>
            <w:shd w:val="clear" w:color="auto" w:fill="auto"/>
            <w:tcMar>
              <w:top w:w="12" w:type="dxa"/>
              <w:left w:w="12" w:type="dxa"/>
              <w:bottom w:w="0" w:type="dxa"/>
              <w:right w:w="12" w:type="dxa"/>
            </w:tcMar>
            <w:vAlign w:val="center"/>
            <w:hideMark/>
          </w:tcPr>
          <w:p w14:paraId="62111B74" w14:textId="77777777" w:rsidR="00C53543" w:rsidRPr="000A30B8" w:rsidRDefault="00C53543" w:rsidP="0041586E">
            <w:pPr>
              <w:pStyle w:val="TAC"/>
              <w:rPr>
                <w:lang w:val="en-US"/>
              </w:rPr>
            </w:pPr>
            <w:r w:rsidRPr="000A30B8">
              <w:rPr>
                <w:lang w:val="en-US"/>
              </w:rPr>
              <w:t>79.5612</w:t>
            </w:r>
          </w:p>
        </w:tc>
      </w:tr>
      <w:tr w:rsidR="00C53543" w:rsidRPr="0041586E" w14:paraId="62111B7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6"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B77" w14:textId="77777777" w:rsidR="00C53543" w:rsidRPr="000A30B8" w:rsidRDefault="00C53543" w:rsidP="0041586E">
            <w:pPr>
              <w:pStyle w:val="TAC"/>
              <w:rPr>
                <w:lang w:val="en-US"/>
              </w:rPr>
            </w:pPr>
            <w:r w:rsidRPr="000A30B8">
              <w:rPr>
                <w:lang w:val="en-US"/>
              </w:rPr>
              <w:t>181.314</w:t>
            </w:r>
          </w:p>
        </w:tc>
        <w:tc>
          <w:tcPr>
            <w:tcW w:w="1152" w:type="dxa"/>
            <w:shd w:val="clear" w:color="auto" w:fill="auto"/>
            <w:tcMar>
              <w:top w:w="12" w:type="dxa"/>
              <w:left w:w="12" w:type="dxa"/>
              <w:bottom w:w="0" w:type="dxa"/>
              <w:right w:w="12" w:type="dxa"/>
            </w:tcMar>
            <w:vAlign w:val="center"/>
            <w:hideMark/>
          </w:tcPr>
          <w:p w14:paraId="62111B7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7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7A" w14:textId="77777777" w:rsidR="00C53543" w:rsidRPr="000A30B8" w:rsidRDefault="00C53543" w:rsidP="0041586E">
            <w:pPr>
              <w:pStyle w:val="TAC"/>
              <w:rPr>
                <w:lang w:val="en-US"/>
              </w:rPr>
            </w:pPr>
            <w:r w:rsidRPr="000A30B8">
              <w:rPr>
                <w:lang w:val="en-US"/>
              </w:rPr>
              <w:t>-96.62</w:t>
            </w:r>
          </w:p>
        </w:tc>
        <w:tc>
          <w:tcPr>
            <w:tcW w:w="1152" w:type="dxa"/>
            <w:shd w:val="clear" w:color="auto" w:fill="auto"/>
            <w:tcMar>
              <w:top w:w="12" w:type="dxa"/>
              <w:left w:w="12" w:type="dxa"/>
              <w:bottom w:w="0" w:type="dxa"/>
              <w:right w:w="12" w:type="dxa"/>
            </w:tcMar>
            <w:vAlign w:val="center"/>
            <w:hideMark/>
          </w:tcPr>
          <w:p w14:paraId="62111B7B" w14:textId="77777777" w:rsidR="00C53543" w:rsidRPr="000A30B8" w:rsidRDefault="00C53543" w:rsidP="0041586E">
            <w:pPr>
              <w:pStyle w:val="TAC"/>
              <w:rPr>
                <w:lang w:val="en-US"/>
              </w:rPr>
            </w:pPr>
            <w:r w:rsidRPr="000A30B8">
              <w:rPr>
                <w:lang w:val="en-US"/>
              </w:rPr>
              <w:t>104.9722</w:t>
            </w:r>
          </w:p>
        </w:tc>
        <w:tc>
          <w:tcPr>
            <w:tcW w:w="1152" w:type="dxa"/>
            <w:shd w:val="clear" w:color="auto" w:fill="auto"/>
            <w:tcMar>
              <w:top w:w="12" w:type="dxa"/>
              <w:left w:w="12" w:type="dxa"/>
              <w:bottom w:w="0" w:type="dxa"/>
              <w:right w:w="12" w:type="dxa"/>
            </w:tcMar>
            <w:vAlign w:val="center"/>
            <w:hideMark/>
          </w:tcPr>
          <w:p w14:paraId="62111B7C" w14:textId="77777777" w:rsidR="00C53543" w:rsidRPr="000A30B8" w:rsidRDefault="00C53543" w:rsidP="0041586E">
            <w:pPr>
              <w:pStyle w:val="TAC"/>
              <w:rPr>
                <w:lang w:val="en-US"/>
              </w:rPr>
            </w:pPr>
            <w:r w:rsidRPr="000A30B8">
              <w:rPr>
                <w:lang w:val="en-US"/>
              </w:rPr>
              <w:t>64.0865</w:t>
            </w:r>
          </w:p>
        </w:tc>
      </w:tr>
      <w:tr w:rsidR="00C53543" w:rsidRPr="0041586E" w14:paraId="62111B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E"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B7F" w14:textId="77777777" w:rsidR="00C53543" w:rsidRPr="000A30B8" w:rsidRDefault="00C53543" w:rsidP="0041586E">
            <w:pPr>
              <w:pStyle w:val="TAC"/>
              <w:rPr>
                <w:lang w:val="en-US"/>
              </w:rPr>
            </w:pPr>
            <w:r w:rsidRPr="000A30B8">
              <w:rPr>
                <w:lang w:val="en-US"/>
              </w:rPr>
              <w:t>217.122</w:t>
            </w:r>
          </w:p>
        </w:tc>
        <w:tc>
          <w:tcPr>
            <w:tcW w:w="1152" w:type="dxa"/>
            <w:shd w:val="clear" w:color="auto" w:fill="auto"/>
            <w:tcMar>
              <w:top w:w="12" w:type="dxa"/>
              <w:left w:w="12" w:type="dxa"/>
              <w:bottom w:w="0" w:type="dxa"/>
              <w:right w:w="12" w:type="dxa"/>
            </w:tcMar>
            <w:vAlign w:val="center"/>
            <w:hideMark/>
          </w:tcPr>
          <w:p w14:paraId="62111B80"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B81" w14:textId="77777777" w:rsidR="00C53543" w:rsidRPr="000A30B8" w:rsidRDefault="00C53543" w:rsidP="0041586E">
            <w:pPr>
              <w:pStyle w:val="TAC"/>
              <w:rPr>
                <w:lang w:val="en-US"/>
              </w:rPr>
            </w:pPr>
            <w:r w:rsidRPr="000A30B8">
              <w:rPr>
                <w:lang w:val="en-US"/>
              </w:rPr>
              <w:t>-34.1169</w:t>
            </w:r>
          </w:p>
        </w:tc>
        <w:tc>
          <w:tcPr>
            <w:tcW w:w="1152" w:type="dxa"/>
            <w:shd w:val="clear" w:color="auto" w:fill="auto"/>
            <w:tcMar>
              <w:top w:w="12" w:type="dxa"/>
              <w:left w:w="12" w:type="dxa"/>
              <w:bottom w:w="0" w:type="dxa"/>
              <w:right w:w="12" w:type="dxa"/>
            </w:tcMar>
            <w:vAlign w:val="center"/>
            <w:hideMark/>
          </w:tcPr>
          <w:p w14:paraId="62111B82" w14:textId="77777777" w:rsidR="00C53543" w:rsidRPr="000A30B8" w:rsidRDefault="00C53543" w:rsidP="0041586E">
            <w:pPr>
              <w:pStyle w:val="TAC"/>
              <w:rPr>
                <w:lang w:val="en-US"/>
              </w:rPr>
            </w:pPr>
            <w:r w:rsidRPr="000A30B8">
              <w:rPr>
                <w:lang w:val="en-US"/>
              </w:rPr>
              <w:t>84.5019</w:t>
            </w:r>
          </w:p>
        </w:tc>
        <w:tc>
          <w:tcPr>
            <w:tcW w:w="1152" w:type="dxa"/>
            <w:shd w:val="clear" w:color="auto" w:fill="auto"/>
            <w:tcMar>
              <w:top w:w="12" w:type="dxa"/>
              <w:left w:w="12" w:type="dxa"/>
              <w:bottom w:w="0" w:type="dxa"/>
              <w:right w:w="12" w:type="dxa"/>
            </w:tcMar>
            <w:vAlign w:val="center"/>
            <w:hideMark/>
          </w:tcPr>
          <w:p w14:paraId="62111B83" w14:textId="77777777" w:rsidR="00C53543" w:rsidRPr="000A30B8" w:rsidRDefault="00C53543" w:rsidP="0041586E">
            <w:pPr>
              <w:pStyle w:val="TAC"/>
              <w:rPr>
                <w:lang w:val="en-US"/>
              </w:rPr>
            </w:pPr>
            <w:r w:rsidRPr="000A30B8">
              <w:rPr>
                <w:lang w:val="en-US"/>
              </w:rPr>
              <w:t>107.4584</w:t>
            </w:r>
          </w:p>
        </w:tc>
        <w:tc>
          <w:tcPr>
            <w:tcW w:w="1152" w:type="dxa"/>
            <w:shd w:val="clear" w:color="auto" w:fill="auto"/>
            <w:tcMar>
              <w:top w:w="12" w:type="dxa"/>
              <w:left w:w="12" w:type="dxa"/>
              <w:bottom w:w="0" w:type="dxa"/>
              <w:right w:w="12" w:type="dxa"/>
            </w:tcMar>
            <w:vAlign w:val="center"/>
            <w:hideMark/>
          </w:tcPr>
          <w:p w14:paraId="62111B84" w14:textId="77777777" w:rsidR="00C53543" w:rsidRPr="000A30B8" w:rsidRDefault="00C53543" w:rsidP="0041586E">
            <w:pPr>
              <w:pStyle w:val="TAC"/>
              <w:rPr>
                <w:lang w:val="en-US"/>
              </w:rPr>
            </w:pPr>
            <w:r w:rsidRPr="000A30B8">
              <w:rPr>
                <w:lang w:val="en-US"/>
              </w:rPr>
              <w:t>61.6358</w:t>
            </w:r>
          </w:p>
        </w:tc>
      </w:tr>
      <w:tr w:rsidR="00C53543" w:rsidRPr="0041586E" w14:paraId="62111B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6"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B87" w14:textId="77777777" w:rsidR="00C53543" w:rsidRPr="000A30B8" w:rsidRDefault="00C53543" w:rsidP="0041586E">
            <w:pPr>
              <w:pStyle w:val="TAC"/>
              <w:rPr>
                <w:lang w:val="en-US"/>
              </w:rPr>
            </w:pPr>
            <w:r w:rsidRPr="000A30B8">
              <w:rPr>
                <w:lang w:val="en-US"/>
              </w:rPr>
              <w:t>246.402</w:t>
            </w:r>
          </w:p>
        </w:tc>
        <w:tc>
          <w:tcPr>
            <w:tcW w:w="1152" w:type="dxa"/>
            <w:shd w:val="clear" w:color="auto" w:fill="auto"/>
            <w:tcMar>
              <w:top w:w="12" w:type="dxa"/>
              <w:left w:w="12" w:type="dxa"/>
              <w:bottom w:w="0" w:type="dxa"/>
              <w:right w:w="12" w:type="dxa"/>
            </w:tcMar>
            <w:vAlign w:val="center"/>
            <w:hideMark/>
          </w:tcPr>
          <w:p w14:paraId="62111B88"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B89" w14:textId="77777777" w:rsidR="00C53543" w:rsidRPr="000A30B8" w:rsidRDefault="00C53543" w:rsidP="0041586E">
            <w:pPr>
              <w:pStyle w:val="TAC"/>
              <w:rPr>
                <w:lang w:val="en-US"/>
              </w:rPr>
            </w:pPr>
            <w:r w:rsidRPr="000A30B8">
              <w:rPr>
                <w:lang w:val="en-US"/>
              </w:rPr>
              <w:t>-42.0029</w:t>
            </w:r>
          </w:p>
        </w:tc>
        <w:tc>
          <w:tcPr>
            <w:tcW w:w="1152" w:type="dxa"/>
            <w:shd w:val="clear" w:color="auto" w:fill="auto"/>
            <w:tcMar>
              <w:top w:w="12" w:type="dxa"/>
              <w:left w:w="12" w:type="dxa"/>
              <w:bottom w:w="0" w:type="dxa"/>
              <w:right w:w="12" w:type="dxa"/>
            </w:tcMar>
            <w:vAlign w:val="center"/>
            <w:hideMark/>
          </w:tcPr>
          <w:p w14:paraId="62111B8A" w14:textId="77777777" w:rsidR="00C53543" w:rsidRPr="000A30B8" w:rsidRDefault="00C53543" w:rsidP="0041586E">
            <w:pPr>
              <w:pStyle w:val="TAC"/>
              <w:rPr>
                <w:lang w:val="en-US"/>
              </w:rPr>
            </w:pPr>
            <w:r w:rsidRPr="000A30B8">
              <w:rPr>
                <w:lang w:val="en-US"/>
              </w:rPr>
              <w:t>73.6129</w:t>
            </w:r>
          </w:p>
        </w:tc>
        <w:tc>
          <w:tcPr>
            <w:tcW w:w="1152" w:type="dxa"/>
            <w:shd w:val="clear" w:color="auto" w:fill="auto"/>
            <w:tcMar>
              <w:top w:w="12" w:type="dxa"/>
              <w:left w:w="12" w:type="dxa"/>
              <w:bottom w:w="0" w:type="dxa"/>
              <w:right w:w="12" w:type="dxa"/>
            </w:tcMar>
            <w:vAlign w:val="center"/>
            <w:hideMark/>
          </w:tcPr>
          <w:p w14:paraId="62111B8B" w14:textId="77777777" w:rsidR="00C53543" w:rsidRPr="000A30B8" w:rsidRDefault="00C53543" w:rsidP="0041586E">
            <w:pPr>
              <w:pStyle w:val="TAC"/>
              <w:rPr>
                <w:lang w:val="en-US"/>
              </w:rPr>
            </w:pPr>
            <w:r w:rsidRPr="000A30B8">
              <w:rPr>
                <w:lang w:val="en-US"/>
              </w:rPr>
              <w:t>107.3413</w:t>
            </w:r>
          </w:p>
        </w:tc>
        <w:tc>
          <w:tcPr>
            <w:tcW w:w="1152" w:type="dxa"/>
            <w:shd w:val="clear" w:color="auto" w:fill="auto"/>
            <w:tcMar>
              <w:top w:w="12" w:type="dxa"/>
              <w:left w:w="12" w:type="dxa"/>
              <w:bottom w:w="0" w:type="dxa"/>
              <w:right w:w="12" w:type="dxa"/>
            </w:tcMar>
            <w:vAlign w:val="center"/>
            <w:hideMark/>
          </w:tcPr>
          <w:p w14:paraId="62111B8C" w14:textId="77777777" w:rsidR="00C53543" w:rsidRPr="000A30B8" w:rsidRDefault="00C53543" w:rsidP="0041586E">
            <w:pPr>
              <w:pStyle w:val="TAC"/>
              <w:rPr>
                <w:lang w:val="en-US"/>
              </w:rPr>
            </w:pPr>
            <w:r w:rsidRPr="000A30B8">
              <w:rPr>
                <w:lang w:val="en-US"/>
              </w:rPr>
              <w:t>63.4563</w:t>
            </w:r>
          </w:p>
        </w:tc>
      </w:tr>
      <w:tr w:rsidR="00C53543" w:rsidRPr="0041586E" w14:paraId="62111B9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E"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B8F" w14:textId="77777777" w:rsidR="00C53543" w:rsidRPr="000A30B8" w:rsidRDefault="00C53543" w:rsidP="0041586E">
            <w:pPr>
              <w:pStyle w:val="TAC"/>
              <w:rPr>
                <w:lang w:val="en-US"/>
              </w:rPr>
            </w:pPr>
            <w:r w:rsidRPr="000A30B8">
              <w:rPr>
                <w:lang w:val="en-US"/>
              </w:rPr>
              <w:t>256.74</w:t>
            </w:r>
          </w:p>
        </w:tc>
        <w:tc>
          <w:tcPr>
            <w:tcW w:w="1152" w:type="dxa"/>
            <w:shd w:val="clear" w:color="auto" w:fill="auto"/>
            <w:tcMar>
              <w:top w:w="12" w:type="dxa"/>
              <w:left w:w="12" w:type="dxa"/>
              <w:bottom w:w="0" w:type="dxa"/>
              <w:right w:w="12" w:type="dxa"/>
            </w:tcMar>
            <w:vAlign w:val="center"/>
            <w:hideMark/>
          </w:tcPr>
          <w:p w14:paraId="62111B90"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B91" w14:textId="77777777" w:rsidR="00C53543" w:rsidRPr="000A30B8" w:rsidRDefault="00C53543" w:rsidP="0041586E">
            <w:pPr>
              <w:pStyle w:val="TAC"/>
              <w:rPr>
                <w:lang w:val="en-US"/>
              </w:rPr>
            </w:pPr>
            <w:r w:rsidRPr="000A30B8">
              <w:rPr>
                <w:lang w:val="en-US"/>
              </w:rPr>
              <w:t>25.2916</w:t>
            </w:r>
          </w:p>
        </w:tc>
        <w:tc>
          <w:tcPr>
            <w:tcW w:w="1152" w:type="dxa"/>
            <w:shd w:val="clear" w:color="auto" w:fill="auto"/>
            <w:tcMar>
              <w:top w:w="12" w:type="dxa"/>
              <w:left w:w="12" w:type="dxa"/>
              <w:bottom w:w="0" w:type="dxa"/>
              <w:right w:w="12" w:type="dxa"/>
            </w:tcMar>
            <w:vAlign w:val="center"/>
            <w:hideMark/>
          </w:tcPr>
          <w:p w14:paraId="62111B92" w14:textId="77777777" w:rsidR="00C53543" w:rsidRPr="000A30B8" w:rsidRDefault="00C53543" w:rsidP="0041586E">
            <w:pPr>
              <w:pStyle w:val="TAC"/>
              <w:rPr>
                <w:lang w:val="en-US"/>
              </w:rPr>
            </w:pPr>
            <w:r w:rsidRPr="000A30B8">
              <w:rPr>
                <w:lang w:val="en-US"/>
              </w:rPr>
              <w:t>103.5368</w:t>
            </w:r>
          </w:p>
        </w:tc>
        <w:tc>
          <w:tcPr>
            <w:tcW w:w="1152" w:type="dxa"/>
            <w:shd w:val="clear" w:color="auto" w:fill="auto"/>
            <w:tcMar>
              <w:top w:w="12" w:type="dxa"/>
              <w:left w:w="12" w:type="dxa"/>
              <w:bottom w:w="0" w:type="dxa"/>
              <w:right w:w="12" w:type="dxa"/>
            </w:tcMar>
            <w:vAlign w:val="center"/>
            <w:hideMark/>
          </w:tcPr>
          <w:p w14:paraId="62111B93" w14:textId="77777777" w:rsidR="00C53543" w:rsidRPr="000A30B8" w:rsidRDefault="00C53543" w:rsidP="0041586E">
            <w:pPr>
              <w:pStyle w:val="TAC"/>
              <w:rPr>
                <w:lang w:val="en-US"/>
              </w:rPr>
            </w:pPr>
            <w:r w:rsidRPr="000A30B8">
              <w:rPr>
                <w:lang w:val="en-US"/>
              </w:rPr>
              <w:t>107.2241</w:t>
            </w:r>
          </w:p>
        </w:tc>
        <w:tc>
          <w:tcPr>
            <w:tcW w:w="1152" w:type="dxa"/>
            <w:shd w:val="clear" w:color="auto" w:fill="auto"/>
            <w:tcMar>
              <w:top w:w="12" w:type="dxa"/>
              <w:left w:w="12" w:type="dxa"/>
              <w:bottom w:w="0" w:type="dxa"/>
              <w:right w:w="12" w:type="dxa"/>
            </w:tcMar>
            <w:vAlign w:val="center"/>
            <w:hideMark/>
          </w:tcPr>
          <w:p w14:paraId="62111B94" w14:textId="77777777" w:rsidR="00C53543" w:rsidRPr="000A30B8" w:rsidRDefault="00C53543" w:rsidP="0041586E">
            <w:pPr>
              <w:pStyle w:val="TAC"/>
              <w:rPr>
                <w:lang w:val="en-US"/>
              </w:rPr>
            </w:pPr>
            <w:r w:rsidRPr="000A30B8">
              <w:rPr>
                <w:lang w:val="en-US"/>
              </w:rPr>
              <w:t>63.5964</w:t>
            </w:r>
          </w:p>
        </w:tc>
      </w:tr>
      <w:tr w:rsidR="00C53543" w:rsidRPr="0041586E" w14:paraId="62111B9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96"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B97" w14:textId="77777777" w:rsidR="00C53543" w:rsidRPr="000A30B8" w:rsidRDefault="00C53543" w:rsidP="0041586E">
            <w:pPr>
              <w:pStyle w:val="TAC"/>
              <w:rPr>
                <w:lang w:val="en-US"/>
              </w:rPr>
            </w:pPr>
            <w:r w:rsidRPr="000A30B8">
              <w:rPr>
                <w:lang w:val="en-US"/>
              </w:rPr>
              <w:t>287.004</w:t>
            </w:r>
          </w:p>
        </w:tc>
        <w:tc>
          <w:tcPr>
            <w:tcW w:w="1152" w:type="dxa"/>
            <w:shd w:val="clear" w:color="auto" w:fill="auto"/>
            <w:tcMar>
              <w:top w:w="12" w:type="dxa"/>
              <w:left w:w="12" w:type="dxa"/>
              <w:bottom w:w="0" w:type="dxa"/>
              <w:right w:w="12" w:type="dxa"/>
            </w:tcMar>
            <w:vAlign w:val="center"/>
            <w:hideMark/>
          </w:tcPr>
          <w:p w14:paraId="62111B98"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B9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9A" w14:textId="77777777" w:rsidR="00C53543" w:rsidRPr="000A30B8" w:rsidRDefault="00C53543" w:rsidP="0041586E">
            <w:pPr>
              <w:pStyle w:val="TAC"/>
              <w:rPr>
                <w:lang w:val="en-US"/>
              </w:rPr>
            </w:pPr>
            <w:r w:rsidRPr="000A30B8">
              <w:rPr>
                <w:lang w:val="en-US"/>
              </w:rPr>
              <w:t>-81.1593</w:t>
            </w:r>
          </w:p>
        </w:tc>
        <w:tc>
          <w:tcPr>
            <w:tcW w:w="1152" w:type="dxa"/>
            <w:shd w:val="clear" w:color="auto" w:fill="auto"/>
            <w:tcMar>
              <w:top w:w="12" w:type="dxa"/>
              <w:left w:w="12" w:type="dxa"/>
              <w:bottom w:w="0" w:type="dxa"/>
              <w:right w:w="12" w:type="dxa"/>
            </w:tcMar>
            <w:vAlign w:val="center"/>
            <w:hideMark/>
          </w:tcPr>
          <w:p w14:paraId="62111B9B" w14:textId="77777777" w:rsidR="00C53543" w:rsidRPr="000A30B8" w:rsidRDefault="00C53543" w:rsidP="0041586E">
            <w:pPr>
              <w:pStyle w:val="TAC"/>
              <w:rPr>
                <w:lang w:val="en-US"/>
              </w:rPr>
            </w:pPr>
            <w:r w:rsidRPr="000A30B8">
              <w:rPr>
                <w:lang w:val="en-US"/>
              </w:rPr>
              <w:t>106.9508</w:t>
            </w:r>
          </w:p>
        </w:tc>
        <w:tc>
          <w:tcPr>
            <w:tcW w:w="1152" w:type="dxa"/>
            <w:shd w:val="clear" w:color="auto" w:fill="auto"/>
            <w:tcMar>
              <w:top w:w="12" w:type="dxa"/>
              <w:left w:w="12" w:type="dxa"/>
              <w:bottom w:w="0" w:type="dxa"/>
              <w:right w:w="12" w:type="dxa"/>
            </w:tcMar>
            <w:vAlign w:val="center"/>
            <w:hideMark/>
          </w:tcPr>
          <w:p w14:paraId="62111B9C" w14:textId="77777777" w:rsidR="00C53543" w:rsidRPr="000A30B8" w:rsidRDefault="00C53543" w:rsidP="0041586E">
            <w:pPr>
              <w:pStyle w:val="TAC"/>
              <w:rPr>
                <w:lang w:val="en-US"/>
              </w:rPr>
            </w:pPr>
            <w:r w:rsidRPr="000A30B8">
              <w:rPr>
                <w:lang w:val="en-US"/>
              </w:rPr>
              <w:t>65.1368</w:t>
            </w:r>
          </w:p>
        </w:tc>
      </w:tr>
      <w:tr w:rsidR="003F4D37" w:rsidRPr="000A30B8" w14:paraId="62111B9F"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B9E" w14:textId="77777777" w:rsidR="003F4D37" w:rsidRPr="000A30B8" w:rsidRDefault="003F4D37" w:rsidP="0041586E">
            <w:pPr>
              <w:pStyle w:val="TAH"/>
              <w:rPr>
                <w:lang w:val="en-US"/>
              </w:rPr>
            </w:pPr>
            <w:r w:rsidRPr="000A30B8">
              <w:rPr>
                <w:lang w:val="en-US"/>
              </w:rPr>
              <w:t>Per-Cluster Parameters</w:t>
            </w:r>
          </w:p>
        </w:tc>
      </w:tr>
      <w:tr w:rsidR="00C53543" w:rsidRPr="0041586E" w14:paraId="62111BA7"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BA0"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BA1"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2"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3"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4"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5"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BA6" w14:textId="77777777" w:rsidR="00C53543" w:rsidRPr="000A30B8" w:rsidRDefault="00C53543" w:rsidP="0041586E">
            <w:pPr>
              <w:pStyle w:val="TAC"/>
              <w:rPr>
                <w:lang w:val="en-US"/>
              </w:rPr>
            </w:pPr>
          </w:p>
        </w:tc>
      </w:tr>
      <w:tr w:rsidR="00C53543" w:rsidRPr="0041586E" w14:paraId="62111B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A8"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BA9" w14:textId="77777777" w:rsidR="00C53543" w:rsidRPr="000A30B8" w:rsidRDefault="00C53543" w:rsidP="0041586E">
            <w:pPr>
              <w:pStyle w:val="TAC"/>
              <w:rPr>
                <w:lang w:val="en-US"/>
              </w:rPr>
            </w:pPr>
            <w:r w:rsidRPr="000A30B8">
              <w:rPr>
                <w:lang w:val="en-US"/>
              </w:rPr>
              <w:t>3.7533</w:t>
            </w:r>
          </w:p>
        </w:tc>
        <w:tc>
          <w:tcPr>
            <w:tcW w:w="1152" w:type="dxa"/>
            <w:shd w:val="clear" w:color="auto" w:fill="auto"/>
            <w:tcMar>
              <w:top w:w="12" w:type="dxa"/>
              <w:left w:w="12" w:type="dxa"/>
              <w:bottom w:w="0" w:type="dxa"/>
              <w:right w:w="12" w:type="dxa"/>
            </w:tcMar>
            <w:vAlign w:val="center"/>
            <w:hideMark/>
          </w:tcPr>
          <w:p w14:paraId="62111BAA" w14:textId="77777777" w:rsidR="00C53543" w:rsidRPr="000A30B8" w:rsidRDefault="00C53543" w:rsidP="0041586E">
            <w:pPr>
              <w:pStyle w:val="TAC"/>
              <w:rPr>
                <w:lang w:val="en-US"/>
              </w:rPr>
            </w:pPr>
            <w:r w:rsidRPr="000A30B8">
              <w:rPr>
                <w:lang w:val="en-US"/>
              </w:rPr>
              <w:t>18.2868</w:t>
            </w:r>
          </w:p>
        </w:tc>
        <w:tc>
          <w:tcPr>
            <w:tcW w:w="1152" w:type="dxa"/>
            <w:shd w:val="clear" w:color="auto" w:fill="auto"/>
            <w:tcMar>
              <w:top w:w="12" w:type="dxa"/>
              <w:left w:w="12" w:type="dxa"/>
              <w:bottom w:w="0" w:type="dxa"/>
              <w:right w:w="12" w:type="dxa"/>
            </w:tcMar>
            <w:vAlign w:val="center"/>
            <w:hideMark/>
          </w:tcPr>
          <w:p w14:paraId="62111BAB"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BAC" w14:textId="77777777" w:rsidR="00C53543" w:rsidRPr="000A30B8" w:rsidRDefault="00C53543" w:rsidP="0041586E">
            <w:pPr>
              <w:pStyle w:val="TAC"/>
              <w:rPr>
                <w:lang w:val="en-US"/>
              </w:rPr>
            </w:pPr>
            <w:r w:rsidRPr="000A30B8">
              <w:rPr>
                <w:lang w:val="en-US"/>
              </w:rPr>
              <w:t>4.9015</w:t>
            </w:r>
          </w:p>
        </w:tc>
        <w:tc>
          <w:tcPr>
            <w:tcW w:w="1152" w:type="dxa"/>
            <w:shd w:val="clear" w:color="auto" w:fill="auto"/>
            <w:tcMar>
              <w:top w:w="12" w:type="dxa"/>
              <w:left w:w="12" w:type="dxa"/>
              <w:bottom w:w="0" w:type="dxa"/>
              <w:right w:w="12" w:type="dxa"/>
            </w:tcMar>
            <w:vAlign w:val="center"/>
            <w:hideMark/>
          </w:tcPr>
          <w:p w14:paraId="62111BA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AE" w14:textId="77777777" w:rsidR="00C53543" w:rsidRPr="000A30B8" w:rsidRDefault="00C53543" w:rsidP="0041586E">
            <w:pPr>
              <w:pStyle w:val="TAC"/>
              <w:rPr>
                <w:lang w:val="en-US"/>
              </w:rPr>
            </w:pPr>
          </w:p>
        </w:tc>
      </w:tr>
    </w:tbl>
    <w:p w14:paraId="4C14F264" w14:textId="77777777" w:rsidR="00BA6F93" w:rsidRDefault="00BA6F93" w:rsidP="00BA6F93"/>
    <w:p w14:paraId="62111BB0" w14:textId="37AB9236" w:rsidR="00C53543" w:rsidRDefault="00C53543" w:rsidP="0041586E">
      <w:pPr>
        <w:pStyle w:val="TH"/>
        <w:rPr>
          <w:highlight w:val="yellow"/>
        </w:rPr>
      </w:pPr>
      <w:r>
        <w:lastRenderedPageBreak/>
        <w:t xml:space="preserve">Table 7.2.2-3: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BB8"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BB1"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BB2"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BB3"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BB4"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BB5"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BB6"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BB7" w14:textId="77777777" w:rsidR="00C53543" w:rsidRPr="0041586E" w:rsidRDefault="00C53543" w:rsidP="0041586E">
            <w:pPr>
              <w:pStyle w:val="TAH"/>
              <w:rPr>
                <w:lang w:val="en-US"/>
              </w:rPr>
            </w:pPr>
            <w:r w:rsidRPr="0041586E">
              <w:rPr>
                <w:lang w:val="en-US"/>
              </w:rPr>
              <w:t>ZOA in [°]</w:t>
            </w:r>
          </w:p>
        </w:tc>
      </w:tr>
      <w:tr w:rsidR="00C53543" w:rsidRPr="0041586E" w14:paraId="62111BC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B9"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BBA"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BB"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BBC" w14:textId="77777777" w:rsidR="00C53543" w:rsidRPr="000A30B8" w:rsidRDefault="00C53543" w:rsidP="0041586E">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62111BBD" w14:textId="77777777" w:rsidR="00C53543" w:rsidRPr="000A30B8" w:rsidRDefault="00C53543" w:rsidP="0041586E">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62111BBE"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BBF" w14:textId="77777777" w:rsidR="00C53543" w:rsidRPr="000A30B8" w:rsidRDefault="00C53543" w:rsidP="0041586E">
            <w:pPr>
              <w:pStyle w:val="TAC"/>
              <w:rPr>
                <w:lang w:val="en-US"/>
              </w:rPr>
            </w:pPr>
            <w:r w:rsidRPr="000A30B8">
              <w:rPr>
                <w:lang w:val="en-US"/>
              </w:rPr>
              <w:t>83.3318</w:t>
            </w:r>
          </w:p>
        </w:tc>
      </w:tr>
      <w:tr w:rsidR="00C53543" w:rsidRPr="0041586E" w14:paraId="62111BC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1"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BC2" w14:textId="77777777" w:rsidR="00C53543" w:rsidRPr="000A30B8" w:rsidRDefault="00C53543" w:rsidP="0041586E">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62111BC3"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BC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7" w14:textId="77777777" w:rsidR="00C53543" w:rsidRPr="000A30B8" w:rsidRDefault="00C53543" w:rsidP="0041586E">
            <w:pPr>
              <w:pStyle w:val="TAC"/>
              <w:rPr>
                <w:lang w:val="en-US"/>
              </w:rPr>
            </w:pPr>
            <w:r w:rsidRPr="000A30B8">
              <w:rPr>
                <w:lang w:val="en-US"/>
              </w:rPr>
              <w:t>72.5229</w:t>
            </w:r>
          </w:p>
        </w:tc>
      </w:tr>
      <w:tr w:rsidR="00C53543" w:rsidRPr="0041586E" w14:paraId="62111BD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9"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BCA" w14:textId="77777777" w:rsidR="00C53543" w:rsidRPr="000A30B8" w:rsidRDefault="00C53543" w:rsidP="0041586E">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62111BCB"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BCC"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D"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E"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F" w14:textId="77777777" w:rsidR="00C53543" w:rsidRPr="000A30B8" w:rsidRDefault="00C53543" w:rsidP="0041586E">
            <w:pPr>
              <w:pStyle w:val="TAC"/>
              <w:rPr>
                <w:lang w:val="en-US"/>
              </w:rPr>
            </w:pPr>
            <w:r w:rsidRPr="000A30B8">
              <w:rPr>
                <w:lang w:val="en-US"/>
              </w:rPr>
              <w:t>72.5229</w:t>
            </w:r>
          </w:p>
        </w:tc>
      </w:tr>
      <w:tr w:rsidR="00C53543" w:rsidRPr="0041586E" w14:paraId="62111BD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1"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BD2" w14:textId="77777777" w:rsidR="00C53543" w:rsidRPr="000A30B8" w:rsidRDefault="00C53543" w:rsidP="0041586E">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62111BD3"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BD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D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D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D7" w14:textId="77777777" w:rsidR="00C53543" w:rsidRPr="000A30B8" w:rsidRDefault="00C53543" w:rsidP="0041586E">
            <w:pPr>
              <w:pStyle w:val="TAC"/>
              <w:rPr>
                <w:lang w:val="en-US"/>
              </w:rPr>
            </w:pPr>
            <w:r w:rsidRPr="000A30B8">
              <w:rPr>
                <w:lang w:val="en-US"/>
              </w:rPr>
              <w:t>72.5229</w:t>
            </w:r>
          </w:p>
        </w:tc>
      </w:tr>
      <w:tr w:rsidR="00C53543" w:rsidRPr="0041586E" w14:paraId="62111BE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9"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BDA" w14:textId="77777777" w:rsidR="00C53543" w:rsidRPr="000A30B8" w:rsidRDefault="00C53543" w:rsidP="0041586E">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62111BDB"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BDC" w14:textId="77777777" w:rsidR="00C53543" w:rsidRPr="000A30B8" w:rsidRDefault="00C53543" w:rsidP="0041586E">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62111BDD" w14:textId="77777777" w:rsidR="00C53543" w:rsidRPr="000A30B8" w:rsidRDefault="00C53543" w:rsidP="0041586E">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62111BDE"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BDF" w14:textId="77777777" w:rsidR="00C53543" w:rsidRPr="000A30B8" w:rsidRDefault="00C53543" w:rsidP="0041586E">
            <w:pPr>
              <w:pStyle w:val="TAC"/>
              <w:rPr>
                <w:lang w:val="en-US"/>
              </w:rPr>
            </w:pPr>
            <w:r w:rsidRPr="000A30B8">
              <w:rPr>
                <w:lang w:val="en-US"/>
              </w:rPr>
              <w:t>71.1282</w:t>
            </w:r>
          </w:p>
        </w:tc>
      </w:tr>
      <w:tr w:rsidR="00C53543" w:rsidRPr="0041586E" w14:paraId="62111BE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1"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BE2" w14:textId="77777777" w:rsidR="00C53543" w:rsidRPr="000A30B8" w:rsidRDefault="00C53543" w:rsidP="0041586E">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62111BE3"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E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7" w14:textId="77777777" w:rsidR="00C53543" w:rsidRPr="000A30B8" w:rsidRDefault="00C53543" w:rsidP="0041586E">
            <w:pPr>
              <w:pStyle w:val="TAC"/>
              <w:rPr>
                <w:lang w:val="en-US"/>
              </w:rPr>
            </w:pPr>
            <w:r w:rsidRPr="000A30B8">
              <w:rPr>
                <w:lang w:val="en-US"/>
              </w:rPr>
              <w:t>74.7544</w:t>
            </w:r>
          </w:p>
        </w:tc>
      </w:tr>
      <w:tr w:rsidR="00C53543" w:rsidRPr="0041586E" w14:paraId="62111BF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9"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BEA" w14:textId="77777777" w:rsidR="00C53543" w:rsidRPr="000A30B8" w:rsidRDefault="00C53543" w:rsidP="0041586E">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62111BEB"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BEC"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D"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E"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F" w14:textId="77777777" w:rsidR="00C53543" w:rsidRPr="000A30B8" w:rsidRDefault="00C53543" w:rsidP="0041586E">
            <w:pPr>
              <w:pStyle w:val="TAC"/>
              <w:rPr>
                <w:lang w:val="en-US"/>
              </w:rPr>
            </w:pPr>
            <w:r w:rsidRPr="000A30B8">
              <w:rPr>
                <w:lang w:val="en-US"/>
              </w:rPr>
              <w:t>74.7544</w:t>
            </w:r>
          </w:p>
        </w:tc>
      </w:tr>
      <w:tr w:rsidR="00C53543" w:rsidRPr="0041586E" w14:paraId="62111BF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1"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BF2" w14:textId="77777777" w:rsidR="00C53543" w:rsidRPr="000A30B8" w:rsidRDefault="00C53543" w:rsidP="0041586E">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62111BF3"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BF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F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F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F7" w14:textId="77777777" w:rsidR="00C53543" w:rsidRPr="000A30B8" w:rsidRDefault="00C53543" w:rsidP="0041586E">
            <w:pPr>
              <w:pStyle w:val="TAC"/>
              <w:rPr>
                <w:lang w:val="en-US"/>
              </w:rPr>
            </w:pPr>
            <w:r w:rsidRPr="000A30B8">
              <w:rPr>
                <w:lang w:val="en-US"/>
              </w:rPr>
              <w:t>74.7544</w:t>
            </w:r>
          </w:p>
        </w:tc>
      </w:tr>
      <w:tr w:rsidR="00C53543" w:rsidRPr="0041586E" w14:paraId="62111C0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9"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BFA" w14:textId="77777777" w:rsidR="00C53543" w:rsidRPr="000A30B8" w:rsidRDefault="00C53543" w:rsidP="0041586E">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62111BFB"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BFC" w14:textId="77777777" w:rsidR="00C53543" w:rsidRPr="000A30B8" w:rsidRDefault="00C53543" w:rsidP="0041586E">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62111BFD" w14:textId="77777777" w:rsidR="00C53543" w:rsidRPr="000A30B8" w:rsidRDefault="00C53543" w:rsidP="0041586E">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62111BF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BFF" w14:textId="77777777" w:rsidR="00C53543" w:rsidRPr="000A30B8" w:rsidRDefault="00C53543" w:rsidP="0041586E">
            <w:pPr>
              <w:pStyle w:val="TAC"/>
              <w:rPr>
                <w:lang w:val="en-US"/>
              </w:rPr>
            </w:pPr>
            <w:r w:rsidRPr="000A30B8">
              <w:rPr>
                <w:lang w:val="en-US"/>
              </w:rPr>
              <w:t>69.2454</w:t>
            </w:r>
          </w:p>
        </w:tc>
      </w:tr>
      <w:tr w:rsidR="00C53543" w:rsidRPr="0041586E" w14:paraId="62111C0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1"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C02" w14:textId="77777777" w:rsidR="00C53543" w:rsidRPr="000A30B8" w:rsidRDefault="00C53543" w:rsidP="0041586E">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62111C03"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C04" w14:textId="77777777" w:rsidR="00C53543" w:rsidRPr="000A30B8" w:rsidRDefault="00C53543" w:rsidP="0041586E">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62111C05" w14:textId="77777777" w:rsidR="00C53543" w:rsidRPr="000A30B8" w:rsidRDefault="00C53543" w:rsidP="0041586E">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62111C06"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C07" w14:textId="77777777" w:rsidR="00C53543" w:rsidRPr="000A30B8" w:rsidRDefault="00C53543" w:rsidP="0041586E">
            <w:pPr>
              <w:pStyle w:val="TAC"/>
              <w:rPr>
                <w:lang w:val="en-US"/>
              </w:rPr>
            </w:pPr>
            <w:r w:rsidRPr="000A30B8">
              <w:rPr>
                <w:lang w:val="en-US"/>
              </w:rPr>
              <w:t>66.7349</w:t>
            </w:r>
          </w:p>
        </w:tc>
      </w:tr>
      <w:tr w:rsidR="00C53543" w:rsidRPr="0041586E" w14:paraId="62111C1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9"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C0A" w14:textId="77777777" w:rsidR="00C53543" w:rsidRPr="000A30B8" w:rsidRDefault="00C53543" w:rsidP="0041586E">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62111C0B"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C0C" w14:textId="77777777" w:rsidR="00C53543" w:rsidRPr="000A30B8" w:rsidRDefault="00C53543" w:rsidP="0041586E">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62111C0D" w14:textId="77777777" w:rsidR="00C53543" w:rsidRPr="000A30B8" w:rsidRDefault="00C53543" w:rsidP="0041586E">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62111C0E"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C0F" w14:textId="77777777" w:rsidR="00C53543" w:rsidRPr="000A30B8" w:rsidRDefault="00C53543" w:rsidP="0041586E">
            <w:pPr>
              <w:pStyle w:val="TAC"/>
              <w:rPr>
                <w:lang w:val="en-US"/>
              </w:rPr>
            </w:pPr>
            <w:r w:rsidRPr="000A30B8">
              <w:rPr>
                <w:lang w:val="en-US"/>
              </w:rPr>
              <w:t>72.0348</w:t>
            </w:r>
          </w:p>
        </w:tc>
      </w:tr>
      <w:tr w:rsidR="00C53543" w:rsidRPr="0041586E" w14:paraId="62111C1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1"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C12" w14:textId="77777777" w:rsidR="00C53543" w:rsidRPr="000A30B8" w:rsidRDefault="00C53543" w:rsidP="0041586E">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2111C13"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C14" w14:textId="77777777" w:rsidR="00C53543" w:rsidRPr="000A30B8" w:rsidRDefault="00C53543" w:rsidP="0041586E">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62111C15" w14:textId="77777777" w:rsidR="00C53543" w:rsidRPr="000A30B8" w:rsidRDefault="00C53543" w:rsidP="0041586E">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62111C16"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C17" w14:textId="77777777" w:rsidR="00C53543" w:rsidRPr="000A30B8" w:rsidRDefault="00C53543" w:rsidP="0041586E">
            <w:pPr>
              <w:pStyle w:val="TAC"/>
              <w:rPr>
                <w:lang w:val="en-US"/>
              </w:rPr>
            </w:pPr>
            <w:r w:rsidRPr="000A30B8">
              <w:rPr>
                <w:lang w:val="en-US"/>
              </w:rPr>
              <w:t>64.4337</w:t>
            </w:r>
          </w:p>
        </w:tc>
      </w:tr>
      <w:tr w:rsidR="00C53543" w:rsidRPr="0041586E" w14:paraId="62111C2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9"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C1A" w14:textId="77777777" w:rsidR="00C53543" w:rsidRPr="000A30B8" w:rsidRDefault="00C53543" w:rsidP="0041586E">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62111C1B"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C1C" w14:textId="77777777" w:rsidR="00C53543" w:rsidRPr="000A30B8" w:rsidRDefault="00C53543" w:rsidP="0041586E">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62111C1D" w14:textId="77777777" w:rsidR="00C53543" w:rsidRPr="000A30B8" w:rsidRDefault="00C53543" w:rsidP="0041586E">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62111C1E"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C1F" w14:textId="77777777" w:rsidR="00C53543" w:rsidRPr="000A30B8" w:rsidRDefault="00C53543" w:rsidP="0041586E">
            <w:pPr>
              <w:pStyle w:val="TAC"/>
              <w:rPr>
                <w:lang w:val="en-US"/>
              </w:rPr>
            </w:pPr>
            <w:r w:rsidRPr="000A30B8">
              <w:rPr>
                <w:lang w:val="en-US"/>
              </w:rPr>
              <w:t>85.4238</w:t>
            </w:r>
          </w:p>
        </w:tc>
      </w:tr>
      <w:tr w:rsidR="00C53543" w:rsidRPr="0041586E" w14:paraId="62111C2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1"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C22" w14:textId="77777777" w:rsidR="00C53543" w:rsidRPr="000A30B8" w:rsidRDefault="00C53543" w:rsidP="0041586E">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62111C23"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C24" w14:textId="77777777" w:rsidR="00C53543" w:rsidRPr="000A30B8" w:rsidRDefault="00C53543" w:rsidP="0041586E">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62111C25" w14:textId="77777777" w:rsidR="00C53543" w:rsidRPr="000A30B8" w:rsidRDefault="00C53543" w:rsidP="0041586E">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62111C2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27" w14:textId="77777777" w:rsidR="00C53543" w:rsidRPr="000A30B8" w:rsidRDefault="00C53543" w:rsidP="0041586E">
            <w:pPr>
              <w:pStyle w:val="TAC"/>
              <w:rPr>
                <w:lang w:val="en-US"/>
              </w:rPr>
            </w:pPr>
            <w:r w:rsidRPr="000A30B8">
              <w:rPr>
                <w:lang w:val="en-US"/>
              </w:rPr>
              <w:t>64.1548</w:t>
            </w:r>
          </w:p>
        </w:tc>
      </w:tr>
      <w:tr w:rsidR="00C53543" w:rsidRPr="0041586E" w14:paraId="62111C3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9"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C2A" w14:textId="77777777" w:rsidR="00C53543" w:rsidRPr="000A30B8" w:rsidRDefault="00C53543" w:rsidP="0041586E">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62111C2B"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C2C" w14:textId="77777777" w:rsidR="00C53543" w:rsidRPr="000A30B8" w:rsidRDefault="00C53543" w:rsidP="0041586E">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62111C2D" w14:textId="77777777" w:rsidR="00C53543" w:rsidRPr="000A30B8" w:rsidRDefault="00C53543" w:rsidP="0041586E">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2111C2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2F" w14:textId="77777777" w:rsidR="00C53543" w:rsidRPr="000A30B8" w:rsidRDefault="00C53543" w:rsidP="0041586E">
            <w:pPr>
              <w:pStyle w:val="TAC"/>
              <w:rPr>
                <w:lang w:val="en-US"/>
              </w:rPr>
            </w:pPr>
            <w:r w:rsidRPr="000A30B8">
              <w:rPr>
                <w:lang w:val="en-US"/>
              </w:rPr>
              <w:t>64.7824</w:t>
            </w:r>
          </w:p>
        </w:tc>
      </w:tr>
      <w:tr w:rsidR="00C53543" w:rsidRPr="0041586E" w14:paraId="62111C3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1"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C32" w14:textId="77777777" w:rsidR="00C53543" w:rsidRPr="000A30B8" w:rsidRDefault="00C53543" w:rsidP="0041586E">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62111C33"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C34" w14:textId="77777777" w:rsidR="00C53543" w:rsidRPr="000A30B8" w:rsidRDefault="00C53543" w:rsidP="0041586E">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62111C35" w14:textId="77777777" w:rsidR="00C53543" w:rsidRPr="000A30B8" w:rsidRDefault="00C53543" w:rsidP="0041586E">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62111C3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37" w14:textId="77777777" w:rsidR="00C53543" w:rsidRPr="000A30B8" w:rsidRDefault="00C53543" w:rsidP="0041586E">
            <w:pPr>
              <w:pStyle w:val="TAC"/>
              <w:rPr>
                <w:lang w:val="en-US"/>
              </w:rPr>
            </w:pPr>
            <w:r w:rsidRPr="000A30B8">
              <w:rPr>
                <w:lang w:val="en-US"/>
              </w:rPr>
              <w:t>92.467</w:t>
            </w:r>
          </w:p>
        </w:tc>
      </w:tr>
      <w:tr w:rsidR="00C53543" w:rsidRPr="0041586E" w14:paraId="62111C4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9"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C3A" w14:textId="77777777" w:rsidR="00C53543" w:rsidRPr="000A30B8" w:rsidRDefault="00C53543" w:rsidP="0041586E">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2111C3B"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3C" w14:textId="77777777" w:rsidR="00C53543" w:rsidRPr="000A30B8" w:rsidRDefault="00C53543" w:rsidP="0041586E">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62111C3D" w14:textId="77777777" w:rsidR="00C53543" w:rsidRPr="000A30B8" w:rsidRDefault="00C53543" w:rsidP="0041586E">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62111C3E"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C3F" w14:textId="77777777" w:rsidR="00C53543" w:rsidRPr="000A30B8" w:rsidRDefault="00C53543" w:rsidP="0041586E">
            <w:pPr>
              <w:pStyle w:val="TAC"/>
              <w:rPr>
                <w:lang w:val="en-US"/>
              </w:rPr>
            </w:pPr>
            <w:r w:rsidRPr="000A30B8">
              <w:rPr>
                <w:lang w:val="en-US"/>
              </w:rPr>
              <w:t>65.6889</w:t>
            </w:r>
          </w:p>
        </w:tc>
      </w:tr>
      <w:tr w:rsidR="00C53543" w:rsidRPr="0041586E" w14:paraId="62111C4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1"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C42" w14:textId="77777777" w:rsidR="00C53543" w:rsidRPr="000A30B8" w:rsidRDefault="00C53543" w:rsidP="0041586E">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62111C43"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44" w14:textId="77777777" w:rsidR="00C53543" w:rsidRPr="000A30B8" w:rsidRDefault="00C53543" w:rsidP="0041586E">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62111C45" w14:textId="77777777" w:rsidR="00C53543" w:rsidRPr="000A30B8" w:rsidRDefault="00C53543" w:rsidP="0041586E">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62111C46"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C47" w14:textId="77777777" w:rsidR="00C53543" w:rsidRPr="000A30B8" w:rsidRDefault="00C53543" w:rsidP="0041586E">
            <w:pPr>
              <w:pStyle w:val="TAC"/>
              <w:rPr>
                <w:lang w:val="en-US"/>
              </w:rPr>
            </w:pPr>
            <w:r w:rsidRPr="000A30B8">
              <w:rPr>
                <w:lang w:val="en-US"/>
              </w:rPr>
              <w:t>68.7572</w:t>
            </w:r>
          </w:p>
        </w:tc>
      </w:tr>
      <w:tr w:rsidR="00C53543" w:rsidRPr="0041586E" w14:paraId="62111C5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9"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C4A" w14:textId="77777777" w:rsidR="00C53543" w:rsidRPr="000A30B8" w:rsidRDefault="00C53543" w:rsidP="0041586E">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62111C4B"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C4C" w14:textId="77777777" w:rsidR="00C53543" w:rsidRPr="000A30B8" w:rsidRDefault="00C53543" w:rsidP="0041586E">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62111C4D" w14:textId="77777777" w:rsidR="00C53543" w:rsidRPr="000A30B8" w:rsidRDefault="00C53543" w:rsidP="0041586E">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62111C4E"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C4F" w14:textId="77777777" w:rsidR="00C53543" w:rsidRPr="000A30B8" w:rsidRDefault="00C53543" w:rsidP="0041586E">
            <w:pPr>
              <w:pStyle w:val="TAC"/>
              <w:rPr>
                <w:lang w:val="en-US"/>
              </w:rPr>
            </w:pPr>
            <w:r w:rsidRPr="000A30B8">
              <w:rPr>
                <w:lang w:val="en-US"/>
              </w:rPr>
              <w:t>59.1339</w:t>
            </w:r>
          </w:p>
        </w:tc>
      </w:tr>
      <w:tr w:rsidR="00C53543" w:rsidRPr="0041586E" w14:paraId="62111C5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1"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C52" w14:textId="77777777" w:rsidR="00C53543" w:rsidRPr="000A30B8" w:rsidRDefault="00C53543" w:rsidP="0041586E">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62111C53"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C54" w14:textId="77777777" w:rsidR="00C53543" w:rsidRPr="000A30B8" w:rsidRDefault="00C53543" w:rsidP="0041586E">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2111C55" w14:textId="77777777" w:rsidR="00C53543" w:rsidRPr="000A30B8" w:rsidRDefault="00C53543" w:rsidP="0041586E">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62111C56"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C57" w14:textId="77777777" w:rsidR="00C53543" w:rsidRPr="000A30B8" w:rsidRDefault="00C53543" w:rsidP="0041586E">
            <w:pPr>
              <w:pStyle w:val="TAC"/>
              <w:rPr>
                <w:lang w:val="en-US"/>
              </w:rPr>
            </w:pPr>
            <w:r w:rsidRPr="000A30B8">
              <w:rPr>
                <w:lang w:val="en-US"/>
              </w:rPr>
              <w:t>65.3402</w:t>
            </w:r>
          </w:p>
        </w:tc>
      </w:tr>
      <w:tr w:rsidR="00C53543" w:rsidRPr="0041586E" w14:paraId="62111C6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9"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C5A" w14:textId="77777777" w:rsidR="00C53543" w:rsidRPr="000A30B8" w:rsidRDefault="00C53543" w:rsidP="0041586E">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62111C5B"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C5C" w14:textId="77777777" w:rsidR="00C53543" w:rsidRPr="000A30B8" w:rsidRDefault="00C53543" w:rsidP="0041586E">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62111C5D" w14:textId="77777777" w:rsidR="00C53543" w:rsidRPr="000A30B8" w:rsidRDefault="00C53543" w:rsidP="0041586E">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62111C5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5F" w14:textId="77777777" w:rsidR="00C53543" w:rsidRPr="000A30B8" w:rsidRDefault="00C53543" w:rsidP="0041586E">
            <w:pPr>
              <w:pStyle w:val="TAC"/>
              <w:rPr>
                <w:lang w:val="en-US"/>
              </w:rPr>
            </w:pPr>
            <w:r w:rsidRPr="000A30B8">
              <w:rPr>
                <w:lang w:val="en-US"/>
              </w:rPr>
              <w:t>58.4365</w:t>
            </w:r>
          </w:p>
        </w:tc>
      </w:tr>
      <w:tr w:rsidR="00C53543" w:rsidRPr="0041586E" w14:paraId="62111C6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1"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C62" w14:textId="77777777" w:rsidR="00C53543" w:rsidRPr="000A30B8" w:rsidRDefault="00C53543" w:rsidP="0041586E">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62111C63"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C64" w14:textId="77777777" w:rsidR="00C53543" w:rsidRPr="000A30B8" w:rsidRDefault="00C53543" w:rsidP="0041586E">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62111C65" w14:textId="77777777" w:rsidR="00C53543" w:rsidRPr="000A30B8" w:rsidRDefault="00C53543" w:rsidP="0041586E">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2111C66"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C67" w14:textId="77777777" w:rsidR="00C53543" w:rsidRPr="000A30B8" w:rsidRDefault="00C53543" w:rsidP="0041586E">
            <w:pPr>
              <w:pStyle w:val="TAC"/>
              <w:rPr>
                <w:lang w:val="en-US"/>
              </w:rPr>
            </w:pPr>
            <w:r w:rsidRPr="000A30B8">
              <w:rPr>
                <w:lang w:val="en-US"/>
              </w:rPr>
              <w:t>65.2705</w:t>
            </w:r>
          </w:p>
        </w:tc>
      </w:tr>
      <w:tr w:rsidR="00C53543" w:rsidRPr="0041586E" w14:paraId="62111C7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9"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C6A" w14:textId="77777777" w:rsidR="00C53543" w:rsidRPr="000A30B8" w:rsidRDefault="00C53543" w:rsidP="0041586E">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62111C6B"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C6C" w14:textId="77777777" w:rsidR="00C53543" w:rsidRPr="000A30B8" w:rsidRDefault="00C53543" w:rsidP="0041586E">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62111C6D" w14:textId="77777777" w:rsidR="00C53543" w:rsidRPr="000A30B8" w:rsidRDefault="00C53543" w:rsidP="0041586E">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62111C6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C6F" w14:textId="77777777" w:rsidR="00C53543" w:rsidRPr="000A30B8" w:rsidRDefault="00C53543" w:rsidP="0041586E">
            <w:pPr>
              <w:pStyle w:val="TAC"/>
              <w:rPr>
                <w:lang w:val="en-US"/>
              </w:rPr>
            </w:pPr>
            <w:r w:rsidRPr="000A30B8">
              <w:rPr>
                <w:lang w:val="en-US"/>
              </w:rPr>
              <w:t>62.6903</w:t>
            </w:r>
          </w:p>
        </w:tc>
      </w:tr>
      <w:tr w:rsidR="00C53543" w:rsidRPr="0041586E" w14:paraId="62111C7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71"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C72" w14:textId="77777777" w:rsidR="00C53543" w:rsidRPr="000A30B8" w:rsidRDefault="00C53543" w:rsidP="0041586E">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62111C73"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C74" w14:textId="77777777" w:rsidR="00C53543" w:rsidRPr="000A30B8" w:rsidRDefault="00C53543" w:rsidP="0041586E">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2111C75" w14:textId="77777777" w:rsidR="00C53543" w:rsidRPr="000A30B8" w:rsidRDefault="00C53543" w:rsidP="0041586E">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62111C76"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C77" w14:textId="77777777" w:rsidR="00C53543" w:rsidRPr="000A30B8" w:rsidRDefault="00C53543" w:rsidP="0041586E">
            <w:pPr>
              <w:pStyle w:val="TAC"/>
              <w:rPr>
                <w:lang w:val="en-US"/>
              </w:rPr>
            </w:pPr>
            <w:r w:rsidRPr="000A30B8">
              <w:rPr>
                <w:lang w:val="en-US"/>
              </w:rPr>
              <w:t>61.993</w:t>
            </w:r>
          </w:p>
        </w:tc>
      </w:tr>
      <w:tr w:rsidR="003F4D37" w:rsidRPr="000A30B8" w14:paraId="62111C7A"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C79" w14:textId="77777777" w:rsidR="003F4D37" w:rsidRPr="0041586E" w:rsidRDefault="003F4D37" w:rsidP="0041586E">
            <w:pPr>
              <w:pStyle w:val="TAH"/>
              <w:rPr>
                <w:lang w:val="en-US"/>
              </w:rPr>
            </w:pPr>
            <w:r w:rsidRPr="0041586E">
              <w:rPr>
                <w:lang w:val="en-US"/>
              </w:rPr>
              <w:t>Per-Cluster Parameters</w:t>
            </w:r>
          </w:p>
        </w:tc>
      </w:tr>
      <w:tr w:rsidR="00C53543" w:rsidRPr="0041586E" w14:paraId="62111C82"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C7B"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C7C"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C7D"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C7E"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C7F"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C80"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C81" w14:textId="77777777" w:rsidR="00C53543" w:rsidRPr="000A30B8" w:rsidRDefault="00C53543" w:rsidP="0041586E">
            <w:pPr>
              <w:pStyle w:val="TAC"/>
              <w:rPr>
                <w:lang w:val="en-US"/>
              </w:rPr>
            </w:pPr>
          </w:p>
        </w:tc>
      </w:tr>
      <w:tr w:rsidR="00C53543" w:rsidRPr="0041586E" w14:paraId="62111C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83"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C84" w14:textId="77777777" w:rsidR="00C53543" w:rsidRPr="000A30B8" w:rsidRDefault="00C53543" w:rsidP="0041586E">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62111C85" w14:textId="77777777" w:rsidR="00C53543" w:rsidRPr="000A30B8" w:rsidRDefault="00C53543" w:rsidP="0041586E">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62111C86"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C87" w14:textId="77777777" w:rsidR="00C53543" w:rsidRPr="000A30B8" w:rsidRDefault="00C53543" w:rsidP="0041586E">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62111C88"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C89" w14:textId="77777777" w:rsidR="00C53543" w:rsidRPr="000A30B8" w:rsidRDefault="00C53543" w:rsidP="0041586E">
            <w:pPr>
              <w:pStyle w:val="TAC"/>
              <w:rPr>
                <w:lang w:val="en-US"/>
              </w:rPr>
            </w:pPr>
          </w:p>
        </w:tc>
      </w:tr>
    </w:tbl>
    <w:p w14:paraId="5777457C" w14:textId="77777777" w:rsidR="00BA6F93" w:rsidRDefault="00BA6F93" w:rsidP="00BA6F93"/>
    <w:p w14:paraId="62111C8B" w14:textId="5C6CDD6B" w:rsidR="00C53543" w:rsidRDefault="00C53543" w:rsidP="0041586E">
      <w:pPr>
        <w:pStyle w:val="TH"/>
      </w:pPr>
      <w:r>
        <w:lastRenderedPageBreak/>
        <w:t xml:space="preserve">Table 7.2.2-4: Channel model parameters for </w:t>
      </w:r>
      <w:r w:rsidRPr="00D3516C">
        <w:t>UMi CDL-</w:t>
      </w:r>
      <w:r>
        <w:t>D</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C9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C8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C8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C8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C8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C9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C9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C9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C93" w14:textId="77777777" w:rsidR="00C53543" w:rsidRPr="000A30B8" w:rsidRDefault="00C53543" w:rsidP="0041586E">
            <w:pPr>
              <w:pStyle w:val="TAH"/>
              <w:rPr>
                <w:lang w:val="en-US"/>
              </w:rPr>
            </w:pPr>
            <w:r w:rsidRPr="000A30B8">
              <w:rPr>
                <w:lang w:val="en-US"/>
              </w:rPr>
              <w:t>ZOA in [°]</w:t>
            </w:r>
          </w:p>
        </w:tc>
      </w:tr>
      <w:tr w:rsidR="00C53543" w:rsidRPr="0041586E" w14:paraId="62111C9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C95" w14:textId="77777777" w:rsidR="00C53543" w:rsidRPr="000A30B8" w:rsidRDefault="00C53543" w:rsidP="0041586E">
            <w:pPr>
              <w:pStyle w:val="TAC"/>
              <w:rPr>
                <w:lang w:val="en-US"/>
              </w:rPr>
            </w:pPr>
            <w:r w:rsidRPr="000A30B8">
              <w:rPr>
                <w:lang w:val="en-US"/>
              </w:rPr>
              <w:t>1</w:t>
            </w:r>
          </w:p>
        </w:tc>
        <w:tc>
          <w:tcPr>
            <w:tcW w:w="1152" w:type="dxa"/>
            <w:vAlign w:val="center"/>
          </w:tcPr>
          <w:p w14:paraId="62111C9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C9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8"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1C9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9B"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9C" w14:textId="77777777" w:rsidR="00C53543" w:rsidRPr="000A30B8" w:rsidRDefault="00C53543" w:rsidP="0041586E">
            <w:pPr>
              <w:pStyle w:val="TAC"/>
              <w:rPr>
                <w:lang w:val="en-US"/>
              </w:rPr>
            </w:pPr>
            <w:r w:rsidRPr="000A30B8">
              <w:rPr>
                <w:lang w:val="en-US"/>
              </w:rPr>
              <w:t>81.5</w:t>
            </w:r>
          </w:p>
        </w:tc>
      </w:tr>
      <w:tr w:rsidR="00C53543" w:rsidRPr="0041586E" w14:paraId="62111CA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C9E" w14:textId="77777777" w:rsidR="00C53543" w:rsidRPr="000A30B8" w:rsidRDefault="00C53543" w:rsidP="0041586E">
            <w:pPr>
              <w:pStyle w:val="TAC"/>
              <w:rPr>
                <w:lang w:val="en-US"/>
              </w:rPr>
            </w:pPr>
          </w:p>
        </w:tc>
        <w:tc>
          <w:tcPr>
            <w:tcW w:w="1152" w:type="dxa"/>
            <w:vAlign w:val="center"/>
          </w:tcPr>
          <w:p w14:paraId="62111C9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1" w14:textId="77777777" w:rsidR="00C53543" w:rsidRPr="000A30B8" w:rsidRDefault="00C53543" w:rsidP="0041586E">
            <w:pPr>
              <w:pStyle w:val="TAC"/>
              <w:rPr>
                <w:lang w:val="en-US"/>
              </w:rPr>
            </w:pPr>
            <w:r w:rsidRPr="000A30B8">
              <w:rPr>
                <w:lang w:val="en-US"/>
              </w:rPr>
              <w:t>-13.8303</w:t>
            </w:r>
          </w:p>
        </w:tc>
        <w:tc>
          <w:tcPr>
            <w:tcW w:w="1152" w:type="dxa"/>
            <w:shd w:val="clear" w:color="auto" w:fill="auto"/>
            <w:tcMar>
              <w:top w:w="12" w:type="dxa"/>
              <w:left w:w="12" w:type="dxa"/>
              <w:bottom w:w="0" w:type="dxa"/>
              <w:right w:w="12" w:type="dxa"/>
            </w:tcMar>
            <w:vAlign w:val="center"/>
            <w:hideMark/>
          </w:tcPr>
          <w:p w14:paraId="62111CA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A4"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A5" w14:textId="77777777" w:rsidR="00C53543" w:rsidRPr="000A30B8" w:rsidRDefault="00C53543" w:rsidP="0041586E">
            <w:pPr>
              <w:pStyle w:val="TAC"/>
              <w:rPr>
                <w:lang w:val="en-US"/>
              </w:rPr>
            </w:pPr>
            <w:r w:rsidRPr="000A30B8">
              <w:rPr>
                <w:lang w:val="en-US"/>
              </w:rPr>
              <w:t>81.5</w:t>
            </w:r>
          </w:p>
        </w:tc>
      </w:tr>
      <w:tr w:rsidR="00C53543" w:rsidRPr="0041586E" w14:paraId="62111C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A7" w14:textId="77777777" w:rsidR="00C53543" w:rsidRPr="000A30B8" w:rsidRDefault="00C53543" w:rsidP="0041586E">
            <w:pPr>
              <w:pStyle w:val="TAC"/>
              <w:rPr>
                <w:lang w:val="en-US"/>
              </w:rPr>
            </w:pPr>
            <w:r w:rsidRPr="000A30B8">
              <w:rPr>
                <w:lang w:val="en-US"/>
              </w:rPr>
              <w:t>2</w:t>
            </w:r>
          </w:p>
        </w:tc>
        <w:tc>
          <w:tcPr>
            <w:tcW w:w="1152" w:type="dxa"/>
            <w:vAlign w:val="center"/>
          </w:tcPr>
          <w:p w14:paraId="62111CA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9" w14:textId="77777777" w:rsidR="00C53543" w:rsidRPr="000A30B8" w:rsidRDefault="00C53543" w:rsidP="0041586E">
            <w:pPr>
              <w:pStyle w:val="TAC"/>
              <w:rPr>
                <w:lang w:val="en-US"/>
              </w:rPr>
            </w:pPr>
            <w:r w:rsidRPr="000A30B8">
              <w:rPr>
                <w:lang w:val="en-US"/>
              </w:rPr>
              <w:t>2.1165</w:t>
            </w:r>
          </w:p>
        </w:tc>
        <w:tc>
          <w:tcPr>
            <w:tcW w:w="1152" w:type="dxa"/>
            <w:shd w:val="clear" w:color="auto" w:fill="auto"/>
            <w:tcMar>
              <w:top w:w="12" w:type="dxa"/>
              <w:left w:w="12" w:type="dxa"/>
              <w:bottom w:w="0" w:type="dxa"/>
              <w:right w:w="12" w:type="dxa"/>
            </w:tcMar>
            <w:vAlign w:val="center"/>
            <w:hideMark/>
          </w:tcPr>
          <w:p w14:paraId="62111CAA" w14:textId="77777777" w:rsidR="00C53543" w:rsidRPr="000A30B8" w:rsidRDefault="00C53543" w:rsidP="0041586E">
            <w:pPr>
              <w:pStyle w:val="TAC"/>
              <w:rPr>
                <w:lang w:val="en-US"/>
              </w:rPr>
            </w:pPr>
            <w:r w:rsidRPr="000A30B8">
              <w:rPr>
                <w:lang w:val="en-US"/>
              </w:rPr>
              <w:t>-19.1289</w:t>
            </w:r>
          </w:p>
        </w:tc>
        <w:tc>
          <w:tcPr>
            <w:tcW w:w="1152" w:type="dxa"/>
            <w:shd w:val="clear" w:color="auto" w:fill="auto"/>
            <w:tcMar>
              <w:top w:w="12" w:type="dxa"/>
              <w:left w:w="12" w:type="dxa"/>
              <w:bottom w:w="0" w:type="dxa"/>
              <w:right w:w="12" w:type="dxa"/>
            </w:tcMar>
            <w:vAlign w:val="center"/>
            <w:hideMark/>
          </w:tcPr>
          <w:p w14:paraId="62111CAB"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AC"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AD"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AE" w14:textId="77777777" w:rsidR="00C53543" w:rsidRPr="000A30B8" w:rsidRDefault="00C53543" w:rsidP="0041586E">
            <w:pPr>
              <w:pStyle w:val="TAC"/>
              <w:rPr>
                <w:lang w:val="en-US"/>
              </w:rPr>
            </w:pPr>
            <w:r w:rsidRPr="000A30B8">
              <w:rPr>
                <w:lang w:val="en-US"/>
              </w:rPr>
              <w:t>94.9807</w:t>
            </w:r>
          </w:p>
        </w:tc>
      </w:tr>
      <w:tr w:rsidR="00C53543" w:rsidRPr="0041586E" w14:paraId="62111CB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0" w14:textId="77777777" w:rsidR="00C53543" w:rsidRPr="000A30B8" w:rsidRDefault="00C53543" w:rsidP="0041586E">
            <w:pPr>
              <w:pStyle w:val="TAC"/>
              <w:rPr>
                <w:lang w:val="en-US"/>
              </w:rPr>
            </w:pPr>
            <w:r w:rsidRPr="000A30B8">
              <w:rPr>
                <w:lang w:val="en-US"/>
              </w:rPr>
              <w:t>3</w:t>
            </w:r>
          </w:p>
        </w:tc>
        <w:tc>
          <w:tcPr>
            <w:tcW w:w="1152" w:type="dxa"/>
            <w:vAlign w:val="center"/>
          </w:tcPr>
          <w:p w14:paraId="62111CB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2" w14:textId="77777777" w:rsidR="00C53543" w:rsidRPr="000A30B8" w:rsidRDefault="00C53543" w:rsidP="0041586E">
            <w:pPr>
              <w:pStyle w:val="TAC"/>
              <w:rPr>
                <w:lang w:val="en-US"/>
              </w:rPr>
            </w:pPr>
            <w:r w:rsidRPr="000A30B8">
              <w:rPr>
                <w:lang w:val="en-US"/>
              </w:rPr>
              <w:t>37.0084</w:t>
            </w:r>
          </w:p>
        </w:tc>
        <w:tc>
          <w:tcPr>
            <w:tcW w:w="1152" w:type="dxa"/>
            <w:shd w:val="clear" w:color="auto" w:fill="auto"/>
            <w:tcMar>
              <w:top w:w="12" w:type="dxa"/>
              <w:left w:w="12" w:type="dxa"/>
              <w:bottom w:w="0" w:type="dxa"/>
              <w:right w:w="12" w:type="dxa"/>
            </w:tcMar>
            <w:vAlign w:val="center"/>
            <w:hideMark/>
          </w:tcPr>
          <w:p w14:paraId="62111CB3" w14:textId="77777777" w:rsidR="00C53543" w:rsidRPr="000A30B8" w:rsidRDefault="00C53543" w:rsidP="0041586E">
            <w:pPr>
              <w:pStyle w:val="TAC"/>
              <w:rPr>
                <w:lang w:val="en-US"/>
              </w:rPr>
            </w:pPr>
            <w:r w:rsidRPr="000A30B8">
              <w:rPr>
                <w:lang w:val="en-US"/>
              </w:rPr>
              <w:t>-21.3474</w:t>
            </w:r>
          </w:p>
        </w:tc>
        <w:tc>
          <w:tcPr>
            <w:tcW w:w="1152" w:type="dxa"/>
            <w:shd w:val="clear" w:color="auto" w:fill="auto"/>
            <w:tcMar>
              <w:top w:w="12" w:type="dxa"/>
              <w:left w:w="12" w:type="dxa"/>
              <w:bottom w:w="0" w:type="dxa"/>
              <w:right w:w="12" w:type="dxa"/>
            </w:tcMar>
            <w:vAlign w:val="center"/>
            <w:hideMark/>
          </w:tcPr>
          <w:p w14:paraId="62111CB4"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5"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6"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B7" w14:textId="77777777" w:rsidR="00C53543" w:rsidRPr="000A30B8" w:rsidRDefault="00C53543" w:rsidP="0041586E">
            <w:pPr>
              <w:pStyle w:val="TAC"/>
              <w:rPr>
                <w:lang w:val="en-US"/>
              </w:rPr>
            </w:pPr>
            <w:r w:rsidRPr="000A30B8">
              <w:rPr>
                <w:lang w:val="en-US"/>
              </w:rPr>
              <w:t>94.9807</w:t>
            </w:r>
          </w:p>
        </w:tc>
      </w:tr>
      <w:tr w:rsidR="00C53543" w:rsidRPr="0041586E" w14:paraId="62111C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9" w14:textId="77777777" w:rsidR="00C53543" w:rsidRPr="000A30B8" w:rsidRDefault="00C53543" w:rsidP="0041586E">
            <w:pPr>
              <w:pStyle w:val="TAC"/>
              <w:rPr>
                <w:lang w:val="en-US"/>
              </w:rPr>
            </w:pPr>
            <w:r w:rsidRPr="000A30B8">
              <w:rPr>
                <w:lang w:val="en-US"/>
              </w:rPr>
              <w:t>4</w:t>
            </w:r>
          </w:p>
        </w:tc>
        <w:tc>
          <w:tcPr>
            <w:tcW w:w="1152" w:type="dxa"/>
            <w:vAlign w:val="center"/>
          </w:tcPr>
          <w:p w14:paraId="62111CB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B" w14:textId="77777777" w:rsidR="00C53543" w:rsidRPr="000A30B8" w:rsidRDefault="00C53543" w:rsidP="0041586E">
            <w:pPr>
              <w:pStyle w:val="TAC"/>
              <w:rPr>
                <w:lang w:val="en-US"/>
              </w:rPr>
            </w:pPr>
            <w:r w:rsidRPr="000A30B8">
              <w:rPr>
                <w:lang w:val="en-US"/>
              </w:rPr>
              <w:t>82.4223</w:t>
            </w:r>
          </w:p>
        </w:tc>
        <w:tc>
          <w:tcPr>
            <w:tcW w:w="1152" w:type="dxa"/>
            <w:shd w:val="clear" w:color="auto" w:fill="auto"/>
            <w:tcMar>
              <w:top w:w="12" w:type="dxa"/>
              <w:left w:w="12" w:type="dxa"/>
              <w:bottom w:w="0" w:type="dxa"/>
              <w:right w:w="12" w:type="dxa"/>
            </w:tcMar>
            <w:vAlign w:val="center"/>
            <w:hideMark/>
          </w:tcPr>
          <w:p w14:paraId="62111CBC" w14:textId="77777777" w:rsidR="00C53543" w:rsidRPr="000A30B8" w:rsidRDefault="00C53543" w:rsidP="0041586E">
            <w:pPr>
              <w:pStyle w:val="TAC"/>
              <w:rPr>
                <w:lang w:val="en-US"/>
              </w:rPr>
            </w:pPr>
            <w:r w:rsidRPr="000A30B8">
              <w:rPr>
                <w:lang w:val="en-US"/>
              </w:rPr>
              <w:t>-23.1083</w:t>
            </w:r>
          </w:p>
        </w:tc>
        <w:tc>
          <w:tcPr>
            <w:tcW w:w="1152" w:type="dxa"/>
            <w:shd w:val="clear" w:color="auto" w:fill="auto"/>
            <w:tcMar>
              <w:top w:w="12" w:type="dxa"/>
              <w:left w:w="12" w:type="dxa"/>
              <w:bottom w:w="0" w:type="dxa"/>
              <w:right w:w="12" w:type="dxa"/>
            </w:tcMar>
            <w:vAlign w:val="center"/>
            <w:hideMark/>
          </w:tcPr>
          <w:p w14:paraId="62111CBD"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E"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F"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C0" w14:textId="77777777" w:rsidR="00C53543" w:rsidRPr="000A30B8" w:rsidRDefault="00C53543" w:rsidP="0041586E">
            <w:pPr>
              <w:pStyle w:val="TAC"/>
              <w:rPr>
                <w:lang w:val="en-US"/>
              </w:rPr>
            </w:pPr>
            <w:r w:rsidRPr="000A30B8">
              <w:rPr>
                <w:lang w:val="en-US"/>
              </w:rPr>
              <w:t>94.9807</w:t>
            </w:r>
          </w:p>
        </w:tc>
      </w:tr>
      <w:tr w:rsidR="00C53543" w:rsidRPr="0041586E" w14:paraId="62111CC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2" w14:textId="77777777" w:rsidR="00C53543" w:rsidRPr="000A30B8" w:rsidRDefault="00C53543" w:rsidP="0041586E">
            <w:pPr>
              <w:pStyle w:val="TAC"/>
              <w:rPr>
                <w:lang w:val="en-US"/>
              </w:rPr>
            </w:pPr>
            <w:r w:rsidRPr="000A30B8">
              <w:rPr>
                <w:lang w:val="en-US"/>
              </w:rPr>
              <w:t>5</w:t>
            </w:r>
          </w:p>
        </w:tc>
        <w:tc>
          <w:tcPr>
            <w:tcW w:w="1152" w:type="dxa"/>
            <w:vAlign w:val="center"/>
          </w:tcPr>
          <w:p w14:paraId="62111CC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4" w14:textId="77777777" w:rsidR="00C53543" w:rsidRPr="000A30B8" w:rsidRDefault="00C53543" w:rsidP="0041586E">
            <w:pPr>
              <w:pStyle w:val="TAC"/>
              <w:rPr>
                <w:lang w:val="en-US"/>
              </w:rPr>
            </w:pPr>
            <w:r w:rsidRPr="000A30B8">
              <w:rPr>
                <w:lang w:val="en-US"/>
              </w:rPr>
              <w:t>84.9621</w:t>
            </w:r>
          </w:p>
        </w:tc>
        <w:tc>
          <w:tcPr>
            <w:tcW w:w="1152" w:type="dxa"/>
            <w:shd w:val="clear" w:color="auto" w:fill="auto"/>
            <w:tcMar>
              <w:top w:w="12" w:type="dxa"/>
              <w:left w:w="12" w:type="dxa"/>
              <w:bottom w:w="0" w:type="dxa"/>
              <w:right w:w="12" w:type="dxa"/>
            </w:tcMar>
            <w:vAlign w:val="center"/>
            <w:hideMark/>
          </w:tcPr>
          <w:p w14:paraId="62111CC5" w14:textId="77777777" w:rsidR="00C53543" w:rsidRPr="000A30B8" w:rsidRDefault="00C53543" w:rsidP="0041586E">
            <w:pPr>
              <w:pStyle w:val="TAC"/>
              <w:rPr>
                <w:lang w:val="en-US"/>
              </w:rPr>
            </w:pPr>
            <w:r w:rsidRPr="000A30B8">
              <w:rPr>
                <w:lang w:val="en-US"/>
              </w:rPr>
              <w:t>-18.2289</w:t>
            </w:r>
          </w:p>
        </w:tc>
        <w:tc>
          <w:tcPr>
            <w:tcW w:w="1152" w:type="dxa"/>
            <w:shd w:val="clear" w:color="auto" w:fill="auto"/>
            <w:tcMar>
              <w:top w:w="12" w:type="dxa"/>
              <w:left w:w="12" w:type="dxa"/>
              <w:bottom w:w="0" w:type="dxa"/>
              <w:right w:w="12" w:type="dxa"/>
            </w:tcMar>
            <w:vAlign w:val="center"/>
            <w:hideMark/>
          </w:tcPr>
          <w:p w14:paraId="62111CC6"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C7"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C8"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C9" w14:textId="77777777" w:rsidR="00C53543" w:rsidRPr="000A30B8" w:rsidRDefault="00C53543" w:rsidP="0041586E">
            <w:pPr>
              <w:pStyle w:val="TAC"/>
              <w:rPr>
                <w:lang w:val="en-US"/>
              </w:rPr>
            </w:pPr>
            <w:r w:rsidRPr="000A30B8">
              <w:rPr>
                <w:lang w:val="en-US"/>
              </w:rPr>
              <w:t>76.2575</w:t>
            </w:r>
          </w:p>
        </w:tc>
      </w:tr>
      <w:tr w:rsidR="00C53543" w:rsidRPr="0041586E" w14:paraId="62111C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B" w14:textId="77777777" w:rsidR="00C53543" w:rsidRPr="000A30B8" w:rsidRDefault="00C53543" w:rsidP="0041586E">
            <w:pPr>
              <w:pStyle w:val="TAC"/>
              <w:rPr>
                <w:lang w:val="en-US"/>
              </w:rPr>
            </w:pPr>
            <w:r w:rsidRPr="000A30B8">
              <w:rPr>
                <w:lang w:val="en-US"/>
              </w:rPr>
              <w:t>6</w:t>
            </w:r>
          </w:p>
        </w:tc>
        <w:tc>
          <w:tcPr>
            <w:tcW w:w="1152" w:type="dxa"/>
            <w:vAlign w:val="center"/>
          </w:tcPr>
          <w:p w14:paraId="62111CC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D" w14:textId="77777777" w:rsidR="00C53543" w:rsidRPr="000A30B8" w:rsidRDefault="00C53543" w:rsidP="0041586E">
            <w:pPr>
              <w:pStyle w:val="TAC"/>
              <w:rPr>
                <w:lang w:val="en-US"/>
              </w:rPr>
            </w:pPr>
            <w:r w:rsidRPr="000A30B8">
              <w:rPr>
                <w:lang w:val="en-US"/>
              </w:rPr>
              <w:t>109.0901</w:t>
            </w:r>
          </w:p>
        </w:tc>
        <w:tc>
          <w:tcPr>
            <w:tcW w:w="1152" w:type="dxa"/>
            <w:shd w:val="clear" w:color="auto" w:fill="auto"/>
            <w:tcMar>
              <w:top w:w="12" w:type="dxa"/>
              <w:left w:w="12" w:type="dxa"/>
              <w:bottom w:w="0" w:type="dxa"/>
              <w:right w:w="12" w:type="dxa"/>
            </w:tcMar>
            <w:vAlign w:val="center"/>
            <w:hideMark/>
          </w:tcPr>
          <w:p w14:paraId="62111CCE" w14:textId="77777777" w:rsidR="00C53543" w:rsidRPr="000A30B8" w:rsidRDefault="00C53543" w:rsidP="0041586E">
            <w:pPr>
              <w:pStyle w:val="TAC"/>
              <w:rPr>
                <w:lang w:val="en-US"/>
              </w:rPr>
            </w:pPr>
            <w:r w:rsidRPr="000A30B8">
              <w:rPr>
                <w:lang w:val="en-US"/>
              </w:rPr>
              <w:t>-20.4474</w:t>
            </w:r>
          </w:p>
        </w:tc>
        <w:tc>
          <w:tcPr>
            <w:tcW w:w="1152" w:type="dxa"/>
            <w:shd w:val="clear" w:color="auto" w:fill="auto"/>
            <w:tcMar>
              <w:top w:w="12" w:type="dxa"/>
              <w:left w:w="12" w:type="dxa"/>
              <w:bottom w:w="0" w:type="dxa"/>
              <w:right w:w="12" w:type="dxa"/>
            </w:tcMar>
            <w:vAlign w:val="center"/>
            <w:hideMark/>
          </w:tcPr>
          <w:p w14:paraId="62111CCF"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0"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1"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2" w14:textId="77777777" w:rsidR="00C53543" w:rsidRPr="000A30B8" w:rsidRDefault="00C53543" w:rsidP="0041586E">
            <w:pPr>
              <w:pStyle w:val="TAC"/>
              <w:rPr>
                <w:lang w:val="en-US"/>
              </w:rPr>
            </w:pPr>
            <w:r w:rsidRPr="000A30B8">
              <w:rPr>
                <w:lang w:val="en-US"/>
              </w:rPr>
              <w:t>76.2575</w:t>
            </w:r>
          </w:p>
        </w:tc>
      </w:tr>
      <w:tr w:rsidR="00C53543" w:rsidRPr="0041586E" w14:paraId="62111CD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4" w14:textId="77777777" w:rsidR="00C53543" w:rsidRPr="000A30B8" w:rsidRDefault="00C53543" w:rsidP="0041586E">
            <w:pPr>
              <w:pStyle w:val="TAC"/>
              <w:rPr>
                <w:lang w:val="en-US"/>
              </w:rPr>
            </w:pPr>
            <w:r w:rsidRPr="000A30B8">
              <w:rPr>
                <w:lang w:val="en-US"/>
              </w:rPr>
              <w:t>7</w:t>
            </w:r>
          </w:p>
        </w:tc>
        <w:tc>
          <w:tcPr>
            <w:tcW w:w="1152" w:type="dxa"/>
            <w:vAlign w:val="center"/>
          </w:tcPr>
          <w:p w14:paraId="62111CD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6" w14:textId="77777777" w:rsidR="00C53543" w:rsidRPr="000A30B8" w:rsidRDefault="00C53543" w:rsidP="0041586E">
            <w:pPr>
              <w:pStyle w:val="TAC"/>
              <w:rPr>
                <w:lang w:val="en-US"/>
              </w:rPr>
            </w:pPr>
            <w:r w:rsidRPr="000A30B8">
              <w:rPr>
                <w:lang w:val="en-US"/>
              </w:rPr>
              <w:t>156.9833</w:t>
            </w:r>
          </w:p>
        </w:tc>
        <w:tc>
          <w:tcPr>
            <w:tcW w:w="1152" w:type="dxa"/>
            <w:shd w:val="clear" w:color="auto" w:fill="auto"/>
            <w:tcMar>
              <w:top w:w="12" w:type="dxa"/>
              <w:left w:w="12" w:type="dxa"/>
              <w:bottom w:w="0" w:type="dxa"/>
              <w:right w:w="12" w:type="dxa"/>
            </w:tcMar>
            <w:vAlign w:val="center"/>
            <w:hideMark/>
          </w:tcPr>
          <w:p w14:paraId="62111CD7" w14:textId="77777777" w:rsidR="00C53543" w:rsidRPr="000A30B8" w:rsidRDefault="00C53543" w:rsidP="0041586E">
            <w:pPr>
              <w:pStyle w:val="TAC"/>
              <w:rPr>
                <w:lang w:val="en-US"/>
              </w:rPr>
            </w:pPr>
            <w:r w:rsidRPr="000A30B8">
              <w:rPr>
                <w:lang w:val="en-US"/>
              </w:rPr>
              <w:t>-22.2083</w:t>
            </w:r>
          </w:p>
        </w:tc>
        <w:tc>
          <w:tcPr>
            <w:tcW w:w="1152" w:type="dxa"/>
            <w:shd w:val="clear" w:color="auto" w:fill="auto"/>
            <w:tcMar>
              <w:top w:w="12" w:type="dxa"/>
              <w:left w:w="12" w:type="dxa"/>
              <w:bottom w:w="0" w:type="dxa"/>
              <w:right w:w="12" w:type="dxa"/>
            </w:tcMar>
            <w:vAlign w:val="center"/>
            <w:hideMark/>
          </w:tcPr>
          <w:p w14:paraId="62111CD8"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9"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A"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B" w14:textId="77777777" w:rsidR="00C53543" w:rsidRPr="000A30B8" w:rsidRDefault="00C53543" w:rsidP="0041586E">
            <w:pPr>
              <w:pStyle w:val="TAC"/>
              <w:rPr>
                <w:lang w:val="en-US"/>
              </w:rPr>
            </w:pPr>
            <w:r w:rsidRPr="000A30B8">
              <w:rPr>
                <w:lang w:val="en-US"/>
              </w:rPr>
              <w:t>76.2575</w:t>
            </w:r>
          </w:p>
        </w:tc>
      </w:tr>
      <w:tr w:rsidR="00C53543" w:rsidRPr="0041586E" w14:paraId="62111CE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D" w14:textId="77777777" w:rsidR="00C53543" w:rsidRPr="000A30B8" w:rsidRDefault="00C53543" w:rsidP="0041586E">
            <w:pPr>
              <w:pStyle w:val="TAC"/>
              <w:rPr>
                <w:lang w:val="en-US"/>
              </w:rPr>
            </w:pPr>
            <w:r w:rsidRPr="000A30B8">
              <w:rPr>
                <w:lang w:val="en-US"/>
              </w:rPr>
              <w:t>8</w:t>
            </w:r>
          </w:p>
        </w:tc>
        <w:tc>
          <w:tcPr>
            <w:tcW w:w="1152" w:type="dxa"/>
            <w:vAlign w:val="center"/>
          </w:tcPr>
          <w:p w14:paraId="62111CD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F" w14:textId="77777777" w:rsidR="00C53543" w:rsidRPr="000A30B8" w:rsidRDefault="00C53543" w:rsidP="0041586E">
            <w:pPr>
              <w:pStyle w:val="TAC"/>
              <w:rPr>
                <w:lang w:val="en-US"/>
              </w:rPr>
            </w:pPr>
            <w:r w:rsidRPr="000A30B8">
              <w:rPr>
                <w:lang w:val="en-US"/>
              </w:rPr>
              <w:t>107.3364</w:t>
            </w:r>
          </w:p>
        </w:tc>
        <w:tc>
          <w:tcPr>
            <w:tcW w:w="1152" w:type="dxa"/>
            <w:shd w:val="clear" w:color="auto" w:fill="auto"/>
            <w:tcMar>
              <w:top w:w="12" w:type="dxa"/>
              <w:left w:w="12" w:type="dxa"/>
              <w:bottom w:w="0" w:type="dxa"/>
              <w:right w:w="12" w:type="dxa"/>
            </w:tcMar>
            <w:vAlign w:val="center"/>
            <w:hideMark/>
          </w:tcPr>
          <w:p w14:paraId="62111CE0" w14:textId="77777777" w:rsidR="00C53543" w:rsidRPr="000A30B8" w:rsidRDefault="00C53543" w:rsidP="0041586E">
            <w:pPr>
              <w:pStyle w:val="TAC"/>
              <w:rPr>
                <w:lang w:val="en-US"/>
              </w:rPr>
            </w:pPr>
            <w:r w:rsidRPr="000A30B8">
              <w:rPr>
                <w:lang w:val="en-US"/>
              </w:rPr>
              <w:t>-23.2303</w:t>
            </w:r>
          </w:p>
        </w:tc>
        <w:tc>
          <w:tcPr>
            <w:tcW w:w="1152" w:type="dxa"/>
            <w:shd w:val="clear" w:color="auto" w:fill="auto"/>
            <w:tcMar>
              <w:top w:w="12" w:type="dxa"/>
              <w:left w:w="12" w:type="dxa"/>
              <w:bottom w:w="0" w:type="dxa"/>
              <w:right w:w="12" w:type="dxa"/>
            </w:tcMar>
            <w:vAlign w:val="center"/>
            <w:hideMark/>
          </w:tcPr>
          <w:p w14:paraId="62111CE1" w14:textId="77777777" w:rsidR="00C53543" w:rsidRPr="000A30B8" w:rsidRDefault="00C53543" w:rsidP="0041586E">
            <w:pPr>
              <w:pStyle w:val="TAC"/>
              <w:rPr>
                <w:lang w:val="en-US"/>
              </w:rPr>
            </w:pPr>
            <w:r w:rsidRPr="000A30B8">
              <w:rPr>
                <w:lang w:val="en-US"/>
              </w:rPr>
              <w:t>30.2476</w:t>
            </w:r>
          </w:p>
        </w:tc>
        <w:tc>
          <w:tcPr>
            <w:tcW w:w="1152" w:type="dxa"/>
            <w:shd w:val="clear" w:color="auto" w:fill="auto"/>
            <w:tcMar>
              <w:top w:w="12" w:type="dxa"/>
              <w:left w:w="12" w:type="dxa"/>
              <w:bottom w:w="0" w:type="dxa"/>
              <w:right w:w="12" w:type="dxa"/>
            </w:tcMar>
            <w:vAlign w:val="center"/>
            <w:hideMark/>
          </w:tcPr>
          <w:p w14:paraId="62111CE2" w14:textId="77777777" w:rsidR="00C53543" w:rsidRPr="000A30B8" w:rsidRDefault="00C53543" w:rsidP="0041586E">
            <w:pPr>
              <w:pStyle w:val="TAC"/>
              <w:rPr>
                <w:lang w:val="en-US"/>
              </w:rPr>
            </w:pPr>
            <w:r w:rsidRPr="000A30B8">
              <w:rPr>
                <w:lang w:val="en-US"/>
              </w:rPr>
              <w:t>-78.3945</w:t>
            </w:r>
          </w:p>
        </w:tc>
        <w:tc>
          <w:tcPr>
            <w:tcW w:w="1152" w:type="dxa"/>
            <w:shd w:val="clear" w:color="auto" w:fill="auto"/>
            <w:tcMar>
              <w:top w:w="12" w:type="dxa"/>
              <w:left w:w="12" w:type="dxa"/>
              <w:bottom w:w="0" w:type="dxa"/>
              <w:right w:w="12" w:type="dxa"/>
            </w:tcMar>
            <w:vAlign w:val="center"/>
            <w:hideMark/>
          </w:tcPr>
          <w:p w14:paraId="62111CE3"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E4" w14:textId="77777777" w:rsidR="00C53543" w:rsidRPr="000A30B8" w:rsidRDefault="00C53543" w:rsidP="0041586E">
            <w:pPr>
              <w:pStyle w:val="TAC"/>
              <w:rPr>
                <w:lang w:val="en-US"/>
              </w:rPr>
            </w:pPr>
            <w:r w:rsidRPr="000A30B8">
              <w:rPr>
                <w:lang w:val="en-US"/>
              </w:rPr>
              <w:t>73.2618</w:t>
            </w:r>
          </w:p>
        </w:tc>
      </w:tr>
      <w:tr w:rsidR="00C53543" w:rsidRPr="0041586E" w14:paraId="62111CE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6" w14:textId="77777777" w:rsidR="00C53543" w:rsidRPr="000A30B8" w:rsidRDefault="00C53543" w:rsidP="0041586E">
            <w:pPr>
              <w:pStyle w:val="TAC"/>
              <w:rPr>
                <w:lang w:val="en-US"/>
              </w:rPr>
            </w:pPr>
            <w:r w:rsidRPr="000A30B8">
              <w:rPr>
                <w:lang w:val="en-US"/>
              </w:rPr>
              <w:t>9</w:t>
            </w:r>
          </w:p>
        </w:tc>
        <w:tc>
          <w:tcPr>
            <w:tcW w:w="1152" w:type="dxa"/>
            <w:vAlign w:val="center"/>
          </w:tcPr>
          <w:p w14:paraId="62111CE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E8" w14:textId="77777777" w:rsidR="00C53543" w:rsidRPr="000A30B8" w:rsidRDefault="00C53543" w:rsidP="0041586E">
            <w:pPr>
              <w:pStyle w:val="TAC"/>
              <w:rPr>
                <w:lang w:val="en-US"/>
              </w:rPr>
            </w:pPr>
            <w:r w:rsidRPr="000A30B8">
              <w:rPr>
                <w:lang w:val="en-US"/>
              </w:rPr>
              <w:t>244.4247</w:t>
            </w:r>
          </w:p>
        </w:tc>
        <w:tc>
          <w:tcPr>
            <w:tcW w:w="1152" w:type="dxa"/>
            <w:shd w:val="clear" w:color="auto" w:fill="auto"/>
            <w:tcMar>
              <w:top w:w="12" w:type="dxa"/>
              <w:left w:w="12" w:type="dxa"/>
              <w:bottom w:w="0" w:type="dxa"/>
              <w:right w:w="12" w:type="dxa"/>
            </w:tcMar>
            <w:vAlign w:val="center"/>
            <w:hideMark/>
          </w:tcPr>
          <w:p w14:paraId="62111CE9" w14:textId="77777777" w:rsidR="00C53543" w:rsidRPr="000A30B8" w:rsidRDefault="00C53543" w:rsidP="0041586E">
            <w:pPr>
              <w:pStyle w:val="TAC"/>
              <w:rPr>
                <w:lang w:val="en-US"/>
              </w:rPr>
            </w:pPr>
            <w:r w:rsidRPr="000A30B8">
              <w:rPr>
                <w:lang w:val="en-US"/>
              </w:rPr>
              <w:t>-28.1303</w:t>
            </w:r>
          </w:p>
        </w:tc>
        <w:tc>
          <w:tcPr>
            <w:tcW w:w="1152" w:type="dxa"/>
            <w:shd w:val="clear" w:color="auto" w:fill="auto"/>
            <w:tcMar>
              <w:top w:w="12" w:type="dxa"/>
              <w:left w:w="12" w:type="dxa"/>
              <w:bottom w:w="0" w:type="dxa"/>
              <w:right w:w="12" w:type="dxa"/>
            </w:tcMar>
            <w:vAlign w:val="center"/>
            <w:hideMark/>
          </w:tcPr>
          <w:p w14:paraId="62111CEA" w14:textId="77777777" w:rsidR="00C53543" w:rsidRPr="000A30B8" w:rsidRDefault="00C53543" w:rsidP="0041586E">
            <w:pPr>
              <w:pStyle w:val="TAC"/>
              <w:rPr>
                <w:lang w:val="en-US"/>
              </w:rPr>
            </w:pPr>
            <w:r w:rsidRPr="000A30B8">
              <w:rPr>
                <w:lang w:val="en-US"/>
              </w:rPr>
              <w:t>-56.3864</w:t>
            </w:r>
          </w:p>
        </w:tc>
        <w:tc>
          <w:tcPr>
            <w:tcW w:w="1152" w:type="dxa"/>
            <w:shd w:val="clear" w:color="auto" w:fill="auto"/>
            <w:tcMar>
              <w:top w:w="12" w:type="dxa"/>
              <w:left w:w="12" w:type="dxa"/>
              <w:bottom w:w="0" w:type="dxa"/>
              <w:right w:w="12" w:type="dxa"/>
            </w:tcMar>
            <w:vAlign w:val="center"/>
            <w:hideMark/>
          </w:tcPr>
          <w:p w14:paraId="62111CEB" w14:textId="77777777" w:rsidR="00C53543" w:rsidRPr="000A30B8" w:rsidRDefault="00C53543" w:rsidP="0041586E">
            <w:pPr>
              <w:pStyle w:val="TAC"/>
              <w:rPr>
                <w:lang w:val="en-US"/>
              </w:rPr>
            </w:pPr>
            <w:r w:rsidRPr="000A30B8">
              <w:rPr>
                <w:lang w:val="en-US"/>
              </w:rPr>
              <w:t>-69.288</w:t>
            </w:r>
          </w:p>
        </w:tc>
        <w:tc>
          <w:tcPr>
            <w:tcW w:w="1152" w:type="dxa"/>
            <w:shd w:val="clear" w:color="auto" w:fill="auto"/>
            <w:tcMar>
              <w:top w:w="12" w:type="dxa"/>
              <w:left w:w="12" w:type="dxa"/>
              <w:bottom w:w="0" w:type="dxa"/>
              <w:right w:w="12" w:type="dxa"/>
            </w:tcMar>
            <w:vAlign w:val="center"/>
            <w:hideMark/>
          </w:tcPr>
          <w:p w14:paraId="62111CEC" w14:textId="77777777" w:rsidR="00C53543" w:rsidRPr="000A30B8" w:rsidRDefault="00C53543" w:rsidP="0041586E">
            <w:pPr>
              <w:pStyle w:val="TAC"/>
              <w:rPr>
                <w:lang w:val="en-US"/>
              </w:rPr>
            </w:pPr>
            <w:r w:rsidRPr="000A30B8">
              <w:rPr>
                <w:lang w:val="en-US"/>
              </w:rPr>
              <w:t>95.9542</w:t>
            </w:r>
          </w:p>
        </w:tc>
        <w:tc>
          <w:tcPr>
            <w:tcW w:w="1152" w:type="dxa"/>
            <w:shd w:val="clear" w:color="auto" w:fill="auto"/>
            <w:tcMar>
              <w:top w:w="12" w:type="dxa"/>
              <w:left w:w="12" w:type="dxa"/>
              <w:bottom w:w="0" w:type="dxa"/>
              <w:right w:w="12" w:type="dxa"/>
            </w:tcMar>
            <w:vAlign w:val="center"/>
            <w:hideMark/>
          </w:tcPr>
          <w:p w14:paraId="62111CED" w14:textId="77777777" w:rsidR="00C53543" w:rsidRPr="000A30B8" w:rsidRDefault="00C53543" w:rsidP="0041586E">
            <w:pPr>
              <w:pStyle w:val="TAC"/>
              <w:rPr>
                <w:lang w:val="en-US"/>
              </w:rPr>
            </w:pPr>
            <w:r w:rsidRPr="000A30B8">
              <w:rPr>
                <w:lang w:val="en-US"/>
              </w:rPr>
              <w:t>61.7782</w:t>
            </w:r>
          </w:p>
        </w:tc>
      </w:tr>
      <w:tr w:rsidR="00C53543" w:rsidRPr="0041586E" w14:paraId="62111C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F" w14:textId="77777777" w:rsidR="00C53543" w:rsidRPr="000A30B8" w:rsidRDefault="00C53543" w:rsidP="0041586E">
            <w:pPr>
              <w:pStyle w:val="TAC"/>
              <w:rPr>
                <w:lang w:val="en-US"/>
              </w:rPr>
            </w:pPr>
            <w:r w:rsidRPr="000A30B8">
              <w:rPr>
                <w:lang w:val="en-US"/>
              </w:rPr>
              <w:t>10</w:t>
            </w:r>
          </w:p>
        </w:tc>
        <w:tc>
          <w:tcPr>
            <w:tcW w:w="1152" w:type="dxa"/>
            <w:vAlign w:val="center"/>
          </w:tcPr>
          <w:p w14:paraId="62111CF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1" w14:textId="77777777" w:rsidR="00C53543" w:rsidRPr="000A30B8" w:rsidRDefault="00C53543" w:rsidP="0041586E">
            <w:pPr>
              <w:pStyle w:val="TAC"/>
              <w:rPr>
                <w:lang w:val="en-US"/>
              </w:rPr>
            </w:pPr>
            <w:r w:rsidRPr="000A30B8">
              <w:rPr>
                <w:lang w:val="en-US"/>
              </w:rPr>
              <w:t>479.9602</w:t>
            </w:r>
          </w:p>
        </w:tc>
        <w:tc>
          <w:tcPr>
            <w:tcW w:w="1152" w:type="dxa"/>
            <w:shd w:val="clear" w:color="auto" w:fill="auto"/>
            <w:tcMar>
              <w:top w:w="12" w:type="dxa"/>
              <w:left w:w="12" w:type="dxa"/>
              <w:bottom w:w="0" w:type="dxa"/>
              <w:right w:w="12" w:type="dxa"/>
            </w:tcMar>
            <w:vAlign w:val="center"/>
            <w:hideMark/>
          </w:tcPr>
          <w:p w14:paraId="62111CF2" w14:textId="77777777" w:rsidR="00C53543" w:rsidRPr="000A30B8" w:rsidRDefault="00C53543" w:rsidP="0041586E">
            <w:pPr>
              <w:pStyle w:val="TAC"/>
              <w:rPr>
                <w:lang w:val="en-US"/>
              </w:rPr>
            </w:pPr>
            <w:r w:rsidRPr="000A30B8">
              <w:rPr>
                <w:lang w:val="en-US"/>
              </w:rPr>
              <w:t>-23.9303</w:t>
            </w:r>
          </w:p>
        </w:tc>
        <w:tc>
          <w:tcPr>
            <w:tcW w:w="1152" w:type="dxa"/>
            <w:shd w:val="clear" w:color="auto" w:fill="auto"/>
            <w:tcMar>
              <w:top w:w="12" w:type="dxa"/>
              <w:left w:w="12" w:type="dxa"/>
              <w:bottom w:w="0" w:type="dxa"/>
              <w:right w:w="12" w:type="dxa"/>
            </w:tcMar>
            <w:vAlign w:val="center"/>
            <w:hideMark/>
          </w:tcPr>
          <w:p w14:paraId="62111CF3" w14:textId="77777777" w:rsidR="00C53543" w:rsidRPr="000A30B8" w:rsidRDefault="00C53543" w:rsidP="0041586E">
            <w:pPr>
              <w:pStyle w:val="TAC"/>
              <w:rPr>
                <w:lang w:val="en-US"/>
              </w:rPr>
            </w:pPr>
            <w:r w:rsidRPr="000A30B8">
              <w:rPr>
                <w:lang w:val="en-US"/>
              </w:rPr>
              <w:t>-28.7614</w:t>
            </w:r>
          </w:p>
        </w:tc>
        <w:tc>
          <w:tcPr>
            <w:tcW w:w="1152" w:type="dxa"/>
            <w:shd w:val="clear" w:color="auto" w:fill="auto"/>
            <w:tcMar>
              <w:top w:w="12" w:type="dxa"/>
              <w:left w:w="12" w:type="dxa"/>
              <w:bottom w:w="0" w:type="dxa"/>
              <w:right w:w="12" w:type="dxa"/>
            </w:tcMar>
            <w:vAlign w:val="center"/>
            <w:hideMark/>
          </w:tcPr>
          <w:p w14:paraId="62111CF4" w14:textId="77777777" w:rsidR="00C53543" w:rsidRPr="000A30B8" w:rsidRDefault="00C53543" w:rsidP="0041586E">
            <w:pPr>
              <w:pStyle w:val="TAC"/>
              <w:rPr>
                <w:lang w:val="en-US"/>
              </w:rPr>
            </w:pPr>
            <w:r w:rsidRPr="000A30B8">
              <w:rPr>
                <w:lang w:val="en-US"/>
              </w:rPr>
              <w:t>56.4193</w:t>
            </w:r>
          </w:p>
        </w:tc>
        <w:tc>
          <w:tcPr>
            <w:tcW w:w="1152" w:type="dxa"/>
            <w:shd w:val="clear" w:color="auto" w:fill="auto"/>
            <w:tcMar>
              <w:top w:w="12" w:type="dxa"/>
              <w:left w:w="12" w:type="dxa"/>
              <w:bottom w:w="0" w:type="dxa"/>
              <w:right w:w="12" w:type="dxa"/>
            </w:tcMar>
            <w:vAlign w:val="center"/>
            <w:hideMark/>
          </w:tcPr>
          <w:p w14:paraId="62111CF5" w14:textId="77777777" w:rsidR="00C53543" w:rsidRPr="000A30B8" w:rsidRDefault="00C53543" w:rsidP="0041586E">
            <w:pPr>
              <w:pStyle w:val="TAC"/>
              <w:rPr>
                <w:lang w:val="en-US"/>
              </w:rPr>
            </w:pPr>
            <w:r w:rsidRPr="000A30B8">
              <w:rPr>
                <w:lang w:val="en-US"/>
              </w:rPr>
              <w:t>96.6852</w:t>
            </w:r>
          </w:p>
        </w:tc>
        <w:tc>
          <w:tcPr>
            <w:tcW w:w="1152" w:type="dxa"/>
            <w:shd w:val="clear" w:color="auto" w:fill="auto"/>
            <w:tcMar>
              <w:top w:w="12" w:type="dxa"/>
              <w:left w:w="12" w:type="dxa"/>
              <w:bottom w:w="0" w:type="dxa"/>
              <w:right w:w="12" w:type="dxa"/>
            </w:tcMar>
            <w:vAlign w:val="center"/>
            <w:hideMark/>
          </w:tcPr>
          <w:p w14:paraId="62111CF6" w14:textId="77777777" w:rsidR="00C53543" w:rsidRPr="000A30B8" w:rsidRDefault="00C53543" w:rsidP="0041586E">
            <w:pPr>
              <w:pStyle w:val="TAC"/>
              <w:rPr>
                <w:lang w:val="en-US"/>
              </w:rPr>
            </w:pPr>
            <w:r w:rsidRPr="000A30B8">
              <w:rPr>
                <w:lang w:val="en-US"/>
              </w:rPr>
              <w:t>73.5114</w:t>
            </w:r>
          </w:p>
        </w:tc>
      </w:tr>
      <w:tr w:rsidR="00C53543" w:rsidRPr="0041586E" w14:paraId="62111D0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F8" w14:textId="77777777" w:rsidR="00C53543" w:rsidRPr="000A30B8" w:rsidRDefault="00C53543" w:rsidP="0041586E">
            <w:pPr>
              <w:pStyle w:val="TAC"/>
              <w:rPr>
                <w:lang w:val="en-US"/>
              </w:rPr>
            </w:pPr>
            <w:r w:rsidRPr="000A30B8">
              <w:rPr>
                <w:lang w:val="en-US"/>
              </w:rPr>
              <w:t>11</w:t>
            </w:r>
          </w:p>
        </w:tc>
        <w:tc>
          <w:tcPr>
            <w:tcW w:w="1152" w:type="dxa"/>
            <w:vAlign w:val="center"/>
          </w:tcPr>
          <w:p w14:paraId="62111CF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A" w14:textId="77777777" w:rsidR="00C53543" w:rsidRPr="000A30B8" w:rsidRDefault="00C53543" w:rsidP="0041586E">
            <w:pPr>
              <w:pStyle w:val="TAC"/>
              <w:rPr>
                <w:lang w:val="en-US"/>
              </w:rPr>
            </w:pPr>
            <w:r w:rsidRPr="000A30B8">
              <w:rPr>
                <w:lang w:val="en-US"/>
              </w:rPr>
              <w:t>569.8809</w:t>
            </w:r>
          </w:p>
        </w:tc>
        <w:tc>
          <w:tcPr>
            <w:tcW w:w="1152" w:type="dxa"/>
            <w:shd w:val="clear" w:color="auto" w:fill="auto"/>
            <w:tcMar>
              <w:top w:w="12" w:type="dxa"/>
              <w:left w:w="12" w:type="dxa"/>
              <w:bottom w:w="0" w:type="dxa"/>
              <w:right w:w="12" w:type="dxa"/>
            </w:tcMar>
            <w:vAlign w:val="center"/>
            <w:hideMark/>
          </w:tcPr>
          <w:p w14:paraId="62111CFB" w14:textId="77777777" w:rsidR="00C53543" w:rsidRPr="000A30B8" w:rsidRDefault="00C53543" w:rsidP="0041586E">
            <w:pPr>
              <w:pStyle w:val="TAC"/>
              <w:rPr>
                <w:lang w:val="en-US"/>
              </w:rPr>
            </w:pPr>
            <w:r w:rsidRPr="000A30B8">
              <w:rPr>
                <w:lang w:val="en-US"/>
              </w:rPr>
              <w:t>-25.1303</w:t>
            </w:r>
          </w:p>
        </w:tc>
        <w:tc>
          <w:tcPr>
            <w:tcW w:w="1152" w:type="dxa"/>
            <w:shd w:val="clear" w:color="auto" w:fill="auto"/>
            <w:tcMar>
              <w:top w:w="12" w:type="dxa"/>
              <w:left w:w="12" w:type="dxa"/>
              <w:bottom w:w="0" w:type="dxa"/>
              <w:right w:w="12" w:type="dxa"/>
            </w:tcMar>
            <w:vAlign w:val="center"/>
            <w:hideMark/>
          </w:tcPr>
          <w:p w14:paraId="62111CFC" w14:textId="77777777" w:rsidR="00C53543" w:rsidRPr="000A30B8" w:rsidRDefault="00C53543" w:rsidP="0041586E">
            <w:pPr>
              <w:pStyle w:val="TAC"/>
              <w:rPr>
                <w:lang w:val="en-US"/>
              </w:rPr>
            </w:pPr>
            <w:r w:rsidRPr="000A30B8">
              <w:rPr>
                <w:lang w:val="en-US"/>
              </w:rPr>
              <w:t>45.9833</w:t>
            </w:r>
          </w:p>
        </w:tc>
        <w:tc>
          <w:tcPr>
            <w:tcW w:w="1152" w:type="dxa"/>
            <w:shd w:val="clear" w:color="auto" w:fill="auto"/>
            <w:tcMar>
              <w:top w:w="12" w:type="dxa"/>
              <w:left w:w="12" w:type="dxa"/>
              <w:bottom w:w="0" w:type="dxa"/>
              <w:right w:w="12" w:type="dxa"/>
            </w:tcMar>
            <w:vAlign w:val="center"/>
            <w:hideMark/>
          </w:tcPr>
          <w:p w14:paraId="62111CFD" w14:textId="77777777" w:rsidR="00C53543" w:rsidRPr="000A30B8" w:rsidRDefault="00C53543" w:rsidP="0041586E">
            <w:pPr>
              <w:pStyle w:val="TAC"/>
              <w:rPr>
                <w:lang w:val="en-US"/>
              </w:rPr>
            </w:pPr>
            <w:r w:rsidRPr="000A30B8">
              <w:rPr>
                <w:lang w:val="en-US"/>
              </w:rPr>
              <w:t>-37.2797</w:t>
            </w:r>
          </w:p>
        </w:tc>
        <w:tc>
          <w:tcPr>
            <w:tcW w:w="1152" w:type="dxa"/>
            <w:shd w:val="clear" w:color="auto" w:fill="auto"/>
            <w:tcMar>
              <w:top w:w="12" w:type="dxa"/>
              <w:left w:w="12" w:type="dxa"/>
              <w:bottom w:w="0" w:type="dxa"/>
              <w:right w:w="12" w:type="dxa"/>
            </w:tcMar>
            <w:vAlign w:val="center"/>
            <w:hideMark/>
          </w:tcPr>
          <w:p w14:paraId="62111CFE" w14:textId="77777777" w:rsidR="00C53543" w:rsidRPr="000A30B8" w:rsidRDefault="00C53543" w:rsidP="0041586E">
            <w:pPr>
              <w:pStyle w:val="TAC"/>
              <w:rPr>
                <w:lang w:val="en-US"/>
              </w:rPr>
            </w:pPr>
            <w:r w:rsidRPr="000A30B8">
              <w:rPr>
                <w:lang w:val="en-US"/>
              </w:rPr>
              <w:t>99.8359</w:t>
            </w:r>
          </w:p>
        </w:tc>
        <w:tc>
          <w:tcPr>
            <w:tcW w:w="1152" w:type="dxa"/>
            <w:shd w:val="clear" w:color="auto" w:fill="auto"/>
            <w:tcMar>
              <w:top w:w="12" w:type="dxa"/>
              <w:left w:w="12" w:type="dxa"/>
              <w:bottom w:w="0" w:type="dxa"/>
              <w:right w:w="12" w:type="dxa"/>
            </w:tcMar>
            <w:vAlign w:val="center"/>
            <w:hideMark/>
          </w:tcPr>
          <w:p w14:paraId="62111CFF" w14:textId="77777777" w:rsidR="00C53543" w:rsidRPr="000A30B8" w:rsidRDefault="00C53543" w:rsidP="0041586E">
            <w:pPr>
              <w:pStyle w:val="TAC"/>
              <w:rPr>
                <w:lang w:val="en-US"/>
              </w:rPr>
            </w:pPr>
            <w:r w:rsidRPr="000A30B8">
              <w:rPr>
                <w:lang w:val="en-US"/>
              </w:rPr>
              <w:t>95.2304</w:t>
            </w:r>
          </w:p>
        </w:tc>
      </w:tr>
      <w:tr w:rsidR="00C53543" w:rsidRPr="0041586E" w14:paraId="62111D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1" w14:textId="77777777" w:rsidR="00C53543" w:rsidRPr="000A30B8" w:rsidRDefault="00C53543" w:rsidP="0041586E">
            <w:pPr>
              <w:pStyle w:val="TAC"/>
              <w:rPr>
                <w:lang w:val="en-US"/>
              </w:rPr>
            </w:pPr>
            <w:r w:rsidRPr="000A30B8">
              <w:rPr>
                <w:lang w:val="en-US"/>
              </w:rPr>
              <w:t>12</w:t>
            </w:r>
          </w:p>
        </w:tc>
        <w:tc>
          <w:tcPr>
            <w:tcW w:w="1152" w:type="dxa"/>
            <w:vAlign w:val="center"/>
          </w:tcPr>
          <w:p w14:paraId="62111D0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3" w14:textId="77777777" w:rsidR="00C53543" w:rsidRPr="000A30B8" w:rsidRDefault="00C53543" w:rsidP="0041586E">
            <w:pPr>
              <w:pStyle w:val="TAC"/>
              <w:rPr>
                <w:lang w:val="en-US"/>
              </w:rPr>
            </w:pPr>
            <w:r w:rsidRPr="000A30B8">
              <w:rPr>
                <w:lang w:val="en-US"/>
              </w:rPr>
              <w:t>587.0548</w:t>
            </w:r>
          </w:p>
        </w:tc>
        <w:tc>
          <w:tcPr>
            <w:tcW w:w="1152" w:type="dxa"/>
            <w:shd w:val="clear" w:color="auto" w:fill="auto"/>
            <w:tcMar>
              <w:top w:w="12" w:type="dxa"/>
              <w:left w:w="12" w:type="dxa"/>
              <w:bottom w:w="0" w:type="dxa"/>
              <w:right w:w="12" w:type="dxa"/>
            </w:tcMar>
            <w:vAlign w:val="center"/>
            <w:hideMark/>
          </w:tcPr>
          <w:p w14:paraId="62111D04" w14:textId="77777777" w:rsidR="00C53543" w:rsidRPr="000A30B8" w:rsidRDefault="00C53543" w:rsidP="0041586E">
            <w:pPr>
              <w:pStyle w:val="TAC"/>
              <w:rPr>
                <w:lang w:val="en-US"/>
              </w:rPr>
            </w:pPr>
            <w:r w:rsidRPr="000A30B8">
              <w:rPr>
                <w:lang w:val="en-US"/>
              </w:rPr>
              <w:t>-30.3303</w:t>
            </w:r>
          </w:p>
        </w:tc>
        <w:tc>
          <w:tcPr>
            <w:tcW w:w="1152" w:type="dxa"/>
            <w:shd w:val="clear" w:color="auto" w:fill="auto"/>
            <w:tcMar>
              <w:top w:w="12" w:type="dxa"/>
              <w:left w:w="12" w:type="dxa"/>
              <w:bottom w:w="0" w:type="dxa"/>
              <w:right w:w="12" w:type="dxa"/>
            </w:tcMar>
            <w:vAlign w:val="center"/>
            <w:hideMark/>
          </w:tcPr>
          <w:p w14:paraId="62111D05" w14:textId="77777777" w:rsidR="00C53543" w:rsidRPr="000A30B8" w:rsidRDefault="00C53543" w:rsidP="0041586E">
            <w:pPr>
              <w:pStyle w:val="TAC"/>
              <w:rPr>
                <w:lang w:val="en-US"/>
              </w:rPr>
            </w:pPr>
            <w:r w:rsidRPr="000A30B8">
              <w:rPr>
                <w:lang w:val="en-US"/>
              </w:rPr>
              <w:t>-115.483</w:t>
            </w:r>
          </w:p>
        </w:tc>
        <w:tc>
          <w:tcPr>
            <w:tcW w:w="1152" w:type="dxa"/>
            <w:shd w:val="clear" w:color="auto" w:fill="auto"/>
            <w:tcMar>
              <w:top w:w="12" w:type="dxa"/>
              <w:left w:w="12" w:type="dxa"/>
              <w:bottom w:w="0" w:type="dxa"/>
              <w:right w:w="12" w:type="dxa"/>
            </w:tcMar>
            <w:vAlign w:val="center"/>
            <w:hideMark/>
          </w:tcPr>
          <w:p w14:paraId="62111D06" w14:textId="77777777" w:rsidR="00C53543" w:rsidRPr="000A30B8" w:rsidRDefault="00C53543" w:rsidP="0041586E">
            <w:pPr>
              <w:pStyle w:val="TAC"/>
              <w:rPr>
                <w:lang w:val="en-US"/>
              </w:rPr>
            </w:pPr>
            <w:r w:rsidRPr="000A30B8">
              <w:rPr>
                <w:lang w:val="en-US"/>
              </w:rPr>
              <w:t>-136.177</w:t>
            </w:r>
          </w:p>
        </w:tc>
        <w:tc>
          <w:tcPr>
            <w:tcW w:w="1152" w:type="dxa"/>
            <w:shd w:val="clear" w:color="auto" w:fill="auto"/>
            <w:tcMar>
              <w:top w:w="12" w:type="dxa"/>
              <w:left w:w="12" w:type="dxa"/>
              <w:bottom w:w="0" w:type="dxa"/>
              <w:right w:w="12" w:type="dxa"/>
            </w:tcMar>
            <w:vAlign w:val="center"/>
            <w:hideMark/>
          </w:tcPr>
          <w:p w14:paraId="62111D07" w14:textId="77777777" w:rsidR="00C53543" w:rsidRPr="000A30B8" w:rsidRDefault="00C53543" w:rsidP="0041586E">
            <w:pPr>
              <w:pStyle w:val="TAC"/>
              <w:rPr>
                <w:lang w:val="en-US"/>
              </w:rPr>
            </w:pPr>
            <w:r w:rsidRPr="000A30B8">
              <w:rPr>
                <w:lang w:val="en-US"/>
              </w:rPr>
              <w:t>93.9125</w:t>
            </w:r>
          </w:p>
        </w:tc>
        <w:tc>
          <w:tcPr>
            <w:tcW w:w="1152" w:type="dxa"/>
            <w:shd w:val="clear" w:color="auto" w:fill="auto"/>
            <w:tcMar>
              <w:top w:w="12" w:type="dxa"/>
              <w:left w:w="12" w:type="dxa"/>
              <w:bottom w:w="0" w:type="dxa"/>
              <w:right w:w="12" w:type="dxa"/>
            </w:tcMar>
            <w:vAlign w:val="center"/>
            <w:hideMark/>
          </w:tcPr>
          <w:p w14:paraId="62111D08" w14:textId="77777777" w:rsidR="00C53543" w:rsidRPr="000A30B8" w:rsidRDefault="00C53543" w:rsidP="0041586E">
            <w:pPr>
              <w:pStyle w:val="TAC"/>
              <w:rPr>
                <w:lang w:val="en-US"/>
              </w:rPr>
            </w:pPr>
            <w:r w:rsidRPr="000A30B8">
              <w:rPr>
                <w:lang w:val="en-US"/>
              </w:rPr>
              <w:t>54.2889</w:t>
            </w:r>
          </w:p>
        </w:tc>
      </w:tr>
      <w:tr w:rsidR="00C53543" w:rsidRPr="0041586E" w14:paraId="62111D1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A" w14:textId="77777777" w:rsidR="00C53543" w:rsidRPr="000A30B8" w:rsidRDefault="00C53543" w:rsidP="0041586E">
            <w:pPr>
              <w:pStyle w:val="TAC"/>
              <w:rPr>
                <w:lang w:val="en-US"/>
              </w:rPr>
            </w:pPr>
            <w:r w:rsidRPr="000A30B8">
              <w:rPr>
                <w:lang w:val="en-US"/>
              </w:rPr>
              <w:t>13</w:t>
            </w:r>
          </w:p>
        </w:tc>
        <w:tc>
          <w:tcPr>
            <w:tcW w:w="1152" w:type="dxa"/>
            <w:vAlign w:val="center"/>
          </w:tcPr>
          <w:p w14:paraId="62111D0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C" w14:textId="77777777" w:rsidR="00C53543" w:rsidRPr="000A30B8" w:rsidRDefault="00C53543" w:rsidP="0041586E">
            <w:pPr>
              <w:pStyle w:val="TAC"/>
              <w:rPr>
                <w:lang w:val="en-US"/>
              </w:rPr>
            </w:pPr>
            <w:r w:rsidRPr="000A30B8">
              <w:rPr>
                <w:lang w:val="en-US"/>
              </w:rPr>
              <w:t>757.4022</w:t>
            </w:r>
          </w:p>
        </w:tc>
        <w:tc>
          <w:tcPr>
            <w:tcW w:w="1152" w:type="dxa"/>
            <w:shd w:val="clear" w:color="auto" w:fill="auto"/>
            <w:tcMar>
              <w:top w:w="12" w:type="dxa"/>
              <w:left w:w="12" w:type="dxa"/>
              <w:bottom w:w="0" w:type="dxa"/>
              <w:right w:w="12" w:type="dxa"/>
            </w:tcMar>
            <w:vAlign w:val="center"/>
            <w:hideMark/>
          </w:tcPr>
          <w:p w14:paraId="62111D0D" w14:textId="77777777" w:rsidR="00C53543" w:rsidRPr="000A30B8" w:rsidRDefault="00C53543" w:rsidP="0041586E">
            <w:pPr>
              <w:pStyle w:val="TAC"/>
              <w:rPr>
                <w:lang w:val="en-US"/>
              </w:rPr>
            </w:pPr>
            <w:r w:rsidRPr="000A30B8">
              <w:rPr>
                <w:lang w:val="en-US"/>
              </w:rPr>
              <w:t>-28.0303</w:t>
            </w:r>
          </w:p>
        </w:tc>
        <w:tc>
          <w:tcPr>
            <w:tcW w:w="1152" w:type="dxa"/>
            <w:shd w:val="clear" w:color="auto" w:fill="auto"/>
            <w:tcMar>
              <w:top w:w="12" w:type="dxa"/>
              <w:left w:w="12" w:type="dxa"/>
              <w:bottom w:w="0" w:type="dxa"/>
              <w:right w:w="12" w:type="dxa"/>
            </w:tcMar>
            <w:vAlign w:val="center"/>
            <w:hideMark/>
          </w:tcPr>
          <w:p w14:paraId="62111D0E" w14:textId="77777777" w:rsidR="00C53543" w:rsidRPr="000A30B8" w:rsidRDefault="00C53543" w:rsidP="0041586E">
            <w:pPr>
              <w:pStyle w:val="TAC"/>
              <w:rPr>
                <w:lang w:val="en-US"/>
              </w:rPr>
            </w:pPr>
            <w:r w:rsidRPr="000A30B8">
              <w:rPr>
                <w:lang w:val="en-US"/>
              </w:rPr>
              <w:t>67.4889</w:t>
            </w:r>
          </w:p>
        </w:tc>
        <w:tc>
          <w:tcPr>
            <w:tcW w:w="1152" w:type="dxa"/>
            <w:shd w:val="clear" w:color="auto" w:fill="auto"/>
            <w:tcMar>
              <w:top w:w="12" w:type="dxa"/>
              <w:left w:w="12" w:type="dxa"/>
              <w:bottom w:w="0" w:type="dxa"/>
              <w:right w:w="12" w:type="dxa"/>
            </w:tcMar>
            <w:vAlign w:val="center"/>
            <w:hideMark/>
          </w:tcPr>
          <w:p w14:paraId="62111D0F" w14:textId="77777777" w:rsidR="00C53543" w:rsidRPr="000A30B8" w:rsidRDefault="00C53543" w:rsidP="0041586E">
            <w:pPr>
              <w:pStyle w:val="TAC"/>
              <w:rPr>
                <w:lang w:val="en-US"/>
              </w:rPr>
            </w:pPr>
            <w:r w:rsidRPr="000A30B8">
              <w:rPr>
                <w:lang w:val="en-US"/>
              </w:rPr>
              <w:t>47.3128</w:t>
            </w:r>
          </w:p>
        </w:tc>
        <w:tc>
          <w:tcPr>
            <w:tcW w:w="1152" w:type="dxa"/>
            <w:shd w:val="clear" w:color="auto" w:fill="auto"/>
            <w:tcMar>
              <w:top w:w="12" w:type="dxa"/>
              <w:left w:w="12" w:type="dxa"/>
              <w:bottom w:w="0" w:type="dxa"/>
              <w:right w:w="12" w:type="dxa"/>
            </w:tcMar>
            <w:vAlign w:val="center"/>
            <w:hideMark/>
          </w:tcPr>
          <w:p w14:paraId="62111D10" w14:textId="77777777" w:rsidR="00C53543" w:rsidRPr="000A30B8" w:rsidRDefault="00C53543" w:rsidP="0041586E">
            <w:pPr>
              <w:pStyle w:val="TAC"/>
              <w:rPr>
                <w:lang w:val="en-US"/>
              </w:rPr>
            </w:pPr>
            <w:r w:rsidRPr="000A30B8">
              <w:rPr>
                <w:lang w:val="en-US"/>
              </w:rPr>
              <w:t>95.4753</w:t>
            </w:r>
          </w:p>
        </w:tc>
        <w:tc>
          <w:tcPr>
            <w:tcW w:w="1152" w:type="dxa"/>
            <w:shd w:val="clear" w:color="auto" w:fill="auto"/>
            <w:tcMar>
              <w:top w:w="12" w:type="dxa"/>
              <w:left w:w="12" w:type="dxa"/>
              <w:bottom w:w="0" w:type="dxa"/>
              <w:right w:w="12" w:type="dxa"/>
            </w:tcMar>
            <w:vAlign w:val="center"/>
            <w:hideMark/>
          </w:tcPr>
          <w:p w14:paraId="62111D11" w14:textId="77777777" w:rsidR="00C53543" w:rsidRPr="000A30B8" w:rsidRDefault="00C53543" w:rsidP="0041586E">
            <w:pPr>
              <w:pStyle w:val="TAC"/>
              <w:rPr>
                <w:lang w:val="en-US"/>
              </w:rPr>
            </w:pPr>
            <w:r w:rsidRPr="000A30B8">
              <w:rPr>
                <w:lang w:val="en-US"/>
              </w:rPr>
              <w:t>60.0307</w:t>
            </w:r>
          </w:p>
        </w:tc>
      </w:tr>
      <w:tr w:rsidR="003F4D37" w:rsidRPr="000A30B8" w14:paraId="62111D14"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13" w14:textId="77777777" w:rsidR="003F4D37" w:rsidRPr="000A30B8" w:rsidRDefault="003F4D37" w:rsidP="0041586E">
            <w:pPr>
              <w:pStyle w:val="TAH"/>
              <w:rPr>
                <w:lang w:val="en-US"/>
              </w:rPr>
            </w:pPr>
            <w:r w:rsidRPr="000A30B8">
              <w:rPr>
                <w:lang w:val="en-US"/>
              </w:rPr>
              <w:t>Per-Cluster Parameters</w:t>
            </w:r>
          </w:p>
        </w:tc>
      </w:tr>
      <w:tr w:rsidR="00C53543" w:rsidRPr="0041586E" w14:paraId="62111D1D"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15"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1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17"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8"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9"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A"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B"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1C" w14:textId="77777777" w:rsidR="00C53543" w:rsidRPr="000A30B8" w:rsidRDefault="00C53543" w:rsidP="0041586E">
            <w:pPr>
              <w:pStyle w:val="TAC"/>
              <w:rPr>
                <w:lang w:val="en-US"/>
              </w:rPr>
            </w:pPr>
          </w:p>
        </w:tc>
      </w:tr>
      <w:tr w:rsidR="00C53543" w:rsidRPr="0041586E" w14:paraId="62111D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1E" w14:textId="77777777" w:rsidR="00C53543" w:rsidRPr="000A30B8" w:rsidRDefault="00C53543" w:rsidP="0041586E">
            <w:pPr>
              <w:pStyle w:val="TAC"/>
              <w:rPr>
                <w:lang w:val="en-US"/>
              </w:rPr>
            </w:pPr>
            <w:r w:rsidRPr="000A30B8">
              <w:rPr>
                <w:lang w:val="en-US"/>
              </w:rPr>
              <w:t>Value</w:t>
            </w:r>
          </w:p>
        </w:tc>
        <w:tc>
          <w:tcPr>
            <w:tcW w:w="1152" w:type="dxa"/>
            <w:vAlign w:val="center"/>
          </w:tcPr>
          <w:p w14:paraId="62111D1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20" w14:textId="77777777" w:rsidR="00C53543" w:rsidRPr="000A30B8" w:rsidRDefault="00C53543" w:rsidP="0041586E">
            <w:pPr>
              <w:pStyle w:val="TAC"/>
              <w:rPr>
                <w:lang w:val="en-US"/>
              </w:rPr>
            </w:pPr>
            <w:r w:rsidRPr="000A30B8">
              <w:rPr>
                <w:lang w:val="en-US"/>
              </w:rPr>
              <w:t>4.371</w:t>
            </w:r>
          </w:p>
        </w:tc>
        <w:tc>
          <w:tcPr>
            <w:tcW w:w="1152" w:type="dxa"/>
            <w:shd w:val="clear" w:color="auto" w:fill="auto"/>
            <w:tcMar>
              <w:top w:w="12" w:type="dxa"/>
              <w:left w:w="12" w:type="dxa"/>
              <w:bottom w:w="0" w:type="dxa"/>
              <w:right w:w="12" w:type="dxa"/>
            </w:tcMar>
            <w:vAlign w:val="center"/>
            <w:hideMark/>
          </w:tcPr>
          <w:p w14:paraId="62111D21" w14:textId="77777777" w:rsidR="00C53543" w:rsidRPr="000A30B8" w:rsidRDefault="00C53543" w:rsidP="0041586E">
            <w:pPr>
              <w:pStyle w:val="TAC"/>
              <w:rPr>
                <w:lang w:val="en-US"/>
              </w:rPr>
            </w:pPr>
            <w:r w:rsidRPr="000A30B8">
              <w:rPr>
                <w:lang w:val="en-US"/>
              </w:rPr>
              <w:t>18.9034</w:t>
            </w:r>
          </w:p>
        </w:tc>
        <w:tc>
          <w:tcPr>
            <w:tcW w:w="1152" w:type="dxa"/>
            <w:shd w:val="clear" w:color="auto" w:fill="auto"/>
            <w:tcMar>
              <w:top w:w="12" w:type="dxa"/>
              <w:left w:w="12" w:type="dxa"/>
              <w:bottom w:w="0" w:type="dxa"/>
              <w:right w:w="12" w:type="dxa"/>
            </w:tcMar>
            <w:vAlign w:val="center"/>
            <w:hideMark/>
          </w:tcPr>
          <w:p w14:paraId="62111D22"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D23" w14:textId="77777777" w:rsidR="00C53543" w:rsidRPr="000A30B8" w:rsidRDefault="00C53543" w:rsidP="0041586E">
            <w:pPr>
              <w:pStyle w:val="TAC"/>
              <w:rPr>
                <w:lang w:val="en-US"/>
              </w:rPr>
            </w:pPr>
            <w:r w:rsidRPr="000A30B8">
              <w:rPr>
                <w:lang w:val="en-US"/>
              </w:rPr>
              <w:t>7.4893</w:t>
            </w:r>
          </w:p>
        </w:tc>
        <w:tc>
          <w:tcPr>
            <w:tcW w:w="1152" w:type="dxa"/>
            <w:shd w:val="clear" w:color="auto" w:fill="auto"/>
            <w:tcMar>
              <w:top w:w="12" w:type="dxa"/>
              <w:left w:w="12" w:type="dxa"/>
              <w:bottom w:w="0" w:type="dxa"/>
              <w:right w:w="12" w:type="dxa"/>
            </w:tcMar>
            <w:vAlign w:val="center"/>
            <w:hideMark/>
          </w:tcPr>
          <w:p w14:paraId="62111D2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D25" w14:textId="77777777" w:rsidR="00C53543" w:rsidRPr="000A30B8" w:rsidRDefault="00C53543" w:rsidP="0041586E">
            <w:pPr>
              <w:pStyle w:val="TAC"/>
              <w:rPr>
                <w:lang w:val="en-US"/>
              </w:rPr>
            </w:pPr>
          </w:p>
        </w:tc>
      </w:tr>
    </w:tbl>
    <w:p w14:paraId="6CA3278E" w14:textId="77777777" w:rsidR="00BA6F93" w:rsidRDefault="00BA6F93" w:rsidP="00BA6F93"/>
    <w:p w14:paraId="62111D27" w14:textId="46DECE75" w:rsidR="00C53543" w:rsidRDefault="00C53543" w:rsidP="0041586E">
      <w:pPr>
        <w:pStyle w:val="TH"/>
      </w:pPr>
      <w:r>
        <w:t xml:space="preserve">Table 7.2.2-5: Channel model parameters for </w:t>
      </w:r>
      <w:r w:rsidRPr="00D3516C">
        <w:t>UMi CDL-</w:t>
      </w:r>
      <w:r>
        <w:t>E</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D30"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D28"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D29"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D2A"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2B"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2C"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2D"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2E"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2F" w14:textId="77777777" w:rsidR="00C53543" w:rsidRPr="000A30B8" w:rsidRDefault="00C53543" w:rsidP="0041586E">
            <w:pPr>
              <w:pStyle w:val="TAH"/>
              <w:rPr>
                <w:lang w:val="en-US"/>
              </w:rPr>
            </w:pPr>
            <w:r w:rsidRPr="000A30B8">
              <w:rPr>
                <w:lang w:val="en-US"/>
              </w:rPr>
              <w:t>ZOA in [°]</w:t>
            </w:r>
          </w:p>
        </w:tc>
      </w:tr>
      <w:tr w:rsidR="00C53543" w:rsidRPr="0041586E" w14:paraId="62111D39"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D31" w14:textId="77777777" w:rsidR="00C53543" w:rsidRPr="000A30B8" w:rsidRDefault="00C53543" w:rsidP="0041586E">
            <w:pPr>
              <w:pStyle w:val="TAC"/>
              <w:rPr>
                <w:lang w:val="en-US"/>
              </w:rPr>
            </w:pPr>
            <w:r w:rsidRPr="000A30B8">
              <w:rPr>
                <w:lang w:val="en-US"/>
              </w:rPr>
              <w:t>1</w:t>
            </w:r>
          </w:p>
        </w:tc>
        <w:tc>
          <w:tcPr>
            <w:tcW w:w="1152" w:type="dxa"/>
            <w:vAlign w:val="center"/>
          </w:tcPr>
          <w:p w14:paraId="62111D32"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D33"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4"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1D3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6"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37"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38" w14:textId="77777777" w:rsidR="00C53543" w:rsidRPr="000A30B8" w:rsidRDefault="00C53543" w:rsidP="0041586E">
            <w:pPr>
              <w:pStyle w:val="TAC"/>
              <w:rPr>
                <w:lang w:val="en-US"/>
              </w:rPr>
            </w:pPr>
            <w:r w:rsidRPr="000A30B8">
              <w:rPr>
                <w:lang w:val="en-US"/>
              </w:rPr>
              <w:t>80.4</w:t>
            </w:r>
          </w:p>
        </w:tc>
      </w:tr>
      <w:tr w:rsidR="00C53543" w:rsidRPr="0041586E" w14:paraId="62111D42"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D3A" w14:textId="77777777" w:rsidR="00C53543" w:rsidRPr="000A30B8" w:rsidRDefault="00C53543" w:rsidP="0041586E">
            <w:pPr>
              <w:pStyle w:val="TAC"/>
              <w:rPr>
                <w:lang w:val="en-US"/>
              </w:rPr>
            </w:pPr>
          </w:p>
        </w:tc>
        <w:tc>
          <w:tcPr>
            <w:tcW w:w="1152" w:type="dxa"/>
            <w:vAlign w:val="center"/>
          </w:tcPr>
          <w:p w14:paraId="62111D3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3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D" w14:textId="77777777" w:rsidR="00C53543" w:rsidRPr="000A30B8" w:rsidRDefault="00C53543" w:rsidP="0041586E">
            <w:pPr>
              <w:pStyle w:val="TAC"/>
              <w:rPr>
                <w:lang w:val="en-US"/>
              </w:rPr>
            </w:pPr>
            <w:r w:rsidRPr="000A30B8">
              <w:rPr>
                <w:lang w:val="en-US"/>
              </w:rPr>
              <w:t>-22.2442</w:t>
            </w:r>
          </w:p>
        </w:tc>
        <w:tc>
          <w:tcPr>
            <w:tcW w:w="1152" w:type="dxa"/>
            <w:shd w:val="clear" w:color="auto" w:fill="auto"/>
            <w:tcMar>
              <w:top w:w="12" w:type="dxa"/>
              <w:left w:w="12" w:type="dxa"/>
              <w:bottom w:w="0" w:type="dxa"/>
              <w:right w:w="12" w:type="dxa"/>
            </w:tcMar>
            <w:vAlign w:val="center"/>
            <w:hideMark/>
          </w:tcPr>
          <w:p w14:paraId="62111D3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F"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40"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41" w14:textId="77777777" w:rsidR="00C53543" w:rsidRPr="000A30B8" w:rsidRDefault="00C53543" w:rsidP="0041586E">
            <w:pPr>
              <w:pStyle w:val="TAC"/>
              <w:rPr>
                <w:lang w:val="en-US"/>
              </w:rPr>
            </w:pPr>
            <w:r w:rsidRPr="000A30B8">
              <w:rPr>
                <w:lang w:val="en-US"/>
              </w:rPr>
              <w:t>80.4</w:t>
            </w:r>
          </w:p>
        </w:tc>
      </w:tr>
      <w:tr w:rsidR="00C53543" w:rsidRPr="0041586E" w14:paraId="62111D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3" w14:textId="77777777" w:rsidR="00C53543" w:rsidRPr="000A30B8" w:rsidRDefault="00C53543" w:rsidP="0041586E">
            <w:pPr>
              <w:pStyle w:val="TAC"/>
              <w:rPr>
                <w:lang w:val="en-US"/>
              </w:rPr>
            </w:pPr>
            <w:r w:rsidRPr="000A30B8">
              <w:rPr>
                <w:lang w:val="en-US"/>
              </w:rPr>
              <w:t>2</w:t>
            </w:r>
          </w:p>
        </w:tc>
        <w:tc>
          <w:tcPr>
            <w:tcW w:w="1152" w:type="dxa"/>
            <w:vAlign w:val="center"/>
          </w:tcPr>
          <w:p w14:paraId="62111D4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5" w14:textId="77777777" w:rsidR="00C53543" w:rsidRPr="000A30B8" w:rsidRDefault="00C53543" w:rsidP="0041586E">
            <w:pPr>
              <w:pStyle w:val="TAC"/>
              <w:rPr>
                <w:lang w:val="en-US"/>
              </w:rPr>
            </w:pPr>
            <w:r w:rsidRPr="000A30B8">
              <w:rPr>
                <w:lang w:val="en-US"/>
              </w:rPr>
              <w:t>29.9823</w:t>
            </w:r>
          </w:p>
        </w:tc>
        <w:tc>
          <w:tcPr>
            <w:tcW w:w="1152" w:type="dxa"/>
            <w:shd w:val="clear" w:color="auto" w:fill="auto"/>
            <w:tcMar>
              <w:top w:w="12" w:type="dxa"/>
              <w:left w:w="12" w:type="dxa"/>
              <w:bottom w:w="0" w:type="dxa"/>
              <w:right w:w="12" w:type="dxa"/>
            </w:tcMar>
            <w:vAlign w:val="center"/>
            <w:hideMark/>
          </w:tcPr>
          <w:p w14:paraId="62111D46" w14:textId="77777777" w:rsidR="00C53543" w:rsidRPr="000A30B8" w:rsidRDefault="00C53543" w:rsidP="0041586E">
            <w:pPr>
              <w:pStyle w:val="TAC"/>
              <w:rPr>
                <w:lang w:val="en-US"/>
              </w:rPr>
            </w:pPr>
            <w:r w:rsidRPr="000A30B8">
              <w:rPr>
                <w:lang w:val="en-US"/>
              </w:rPr>
              <w:t>-16.0427</w:t>
            </w:r>
          </w:p>
        </w:tc>
        <w:tc>
          <w:tcPr>
            <w:tcW w:w="1152" w:type="dxa"/>
            <w:shd w:val="clear" w:color="auto" w:fill="auto"/>
            <w:tcMar>
              <w:top w:w="12" w:type="dxa"/>
              <w:left w:w="12" w:type="dxa"/>
              <w:bottom w:w="0" w:type="dxa"/>
              <w:right w:w="12" w:type="dxa"/>
            </w:tcMar>
            <w:vAlign w:val="center"/>
            <w:hideMark/>
          </w:tcPr>
          <w:p w14:paraId="62111D47"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48"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49"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4A" w14:textId="77777777" w:rsidR="00C53543" w:rsidRPr="000A30B8" w:rsidRDefault="00C53543" w:rsidP="0041586E">
            <w:pPr>
              <w:pStyle w:val="TAC"/>
              <w:rPr>
                <w:lang w:val="en-US"/>
              </w:rPr>
            </w:pPr>
            <w:r w:rsidRPr="000A30B8">
              <w:rPr>
                <w:lang w:val="en-US"/>
              </w:rPr>
              <w:t>80.4</w:t>
            </w:r>
          </w:p>
        </w:tc>
      </w:tr>
      <w:tr w:rsidR="00C53543" w:rsidRPr="0041586E" w14:paraId="62111D5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C" w14:textId="77777777" w:rsidR="00C53543" w:rsidRPr="000A30B8" w:rsidRDefault="00C53543" w:rsidP="0041586E">
            <w:pPr>
              <w:pStyle w:val="TAC"/>
              <w:rPr>
                <w:lang w:val="en-US"/>
              </w:rPr>
            </w:pPr>
            <w:r w:rsidRPr="000A30B8">
              <w:rPr>
                <w:lang w:val="en-US"/>
              </w:rPr>
              <w:t>3</w:t>
            </w:r>
          </w:p>
        </w:tc>
        <w:tc>
          <w:tcPr>
            <w:tcW w:w="1152" w:type="dxa"/>
            <w:vAlign w:val="center"/>
          </w:tcPr>
          <w:p w14:paraId="62111D4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E"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4F" w14:textId="77777777" w:rsidR="00C53543" w:rsidRPr="000A30B8" w:rsidRDefault="00C53543" w:rsidP="0041586E">
            <w:pPr>
              <w:pStyle w:val="TAC"/>
              <w:rPr>
                <w:lang w:val="en-US"/>
              </w:rPr>
            </w:pPr>
            <w:r w:rsidRPr="000A30B8">
              <w:rPr>
                <w:lang w:val="en-US"/>
              </w:rPr>
              <w:t>-18.2612</w:t>
            </w:r>
          </w:p>
        </w:tc>
        <w:tc>
          <w:tcPr>
            <w:tcW w:w="1152" w:type="dxa"/>
            <w:shd w:val="clear" w:color="auto" w:fill="auto"/>
            <w:tcMar>
              <w:top w:w="12" w:type="dxa"/>
              <w:left w:w="12" w:type="dxa"/>
              <w:bottom w:w="0" w:type="dxa"/>
              <w:right w:w="12" w:type="dxa"/>
            </w:tcMar>
            <w:vAlign w:val="center"/>
            <w:hideMark/>
          </w:tcPr>
          <w:p w14:paraId="62111D50"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1"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2"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3" w14:textId="77777777" w:rsidR="00C53543" w:rsidRPr="000A30B8" w:rsidRDefault="00C53543" w:rsidP="0041586E">
            <w:pPr>
              <w:pStyle w:val="TAC"/>
              <w:rPr>
                <w:lang w:val="en-US"/>
              </w:rPr>
            </w:pPr>
            <w:r w:rsidRPr="000A30B8">
              <w:rPr>
                <w:lang w:val="en-US"/>
              </w:rPr>
              <w:t>80.4</w:t>
            </w:r>
          </w:p>
        </w:tc>
      </w:tr>
      <w:tr w:rsidR="00C53543" w:rsidRPr="0041586E" w14:paraId="62111D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5" w14:textId="77777777" w:rsidR="00C53543" w:rsidRPr="000A30B8" w:rsidRDefault="00C53543" w:rsidP="0041586E">
            <w:pPr>
              <w:pStyle w:val="TAC"/>
              <w:rPr>
                <w:lang w:val="en-US"/>
              </w:rPr>
            </w:pPr>
            <w:r w:rsidRPr="000A30B8">
              <w:rPr>
                <w:lang w:val="en-US"/>
              </w:rPr>
              <w:t>4</w:t>
            </w:r>
          </w:p>
        </w:tc>
        <w:tc>
          <w:tcPr>
            <w:tcW w:w="1152" w:type="dxa"/>
            <w:vAlign w:val="center"/>
          </w:tcPr>
          <w:p w14:paraId="62111D5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57" w14:textId="77777777" w:rsidR="00C53543" w:rsidRPr="000A30B8" w:rsidRDefault="00C53543" w:rsidP="0041586E">
            <w:pPr>
              <w:pStyle w:val="TAC"/>
              <w:rPr>
                <w:lang w:val="en-US"/>
              </w:rPr>
            </w:pPr>
            <w:r w:rsidRPr="000A30B8">
              <w:rPr>
                <w:lang w:val="en-US"/>
              </w:rPr>
              <w:t>32.8854</w:t>
            </w:r>
          </w:p>
        </w:tc>
        <w:tc>
          <w:tcPr>
            <w:tcW w:w="1152" w:type="dxa"/>
            <w:shd w:val="clear" w:color="auto" w:fill="auto"/>
            <w:tcMar>
              <w:top w:w="12" w:type="dxa"/>
              <w:left w:w="12" w:type="dxa"/>
              <w:bottom w:w="0" w:type="dxa"/>
              <w:right w:w="12" w:type="dxa"/>
            </w:tcMar>
            <w:vAlign w:val="center"/>
            <w:hideMark/>
          </w:tcPr>
          <w:p w14:paraId="62111D58" w14:textId="77777777" w:rsidR="00C53543" w:rsidRPr="000A30B8" w:rsidRDefault="00C53543" w:rsidP="0041586E">
            <w:pPr>
              <w:pStyle w:val="TAC"/>
              <w:rPr>
                <w:lang w:val="en-US"/>
              </w:rPr>
            </w:pPr>
            <w:r w:rsidRPr="000A30B8">
              <w:rPr>
                <w:lang w:val="en-US"/>
              </w:rPr>
              <w:t>-20.0221</w:t>
            </w:r>
          </w:p>
        </w:tc>
        <w:tc>
          <w:tcPr>
            <w:tcW w:w="1152" w:type="dxa"/>
            <w:shd w:val="clear" w:color="auto" w:fill="auto"/>
            <w:tcMar>
              <w:top w:w="12" w:type="dxa"/>
              <w:left w:w="12" w:type="dxa"/>
              <w:bottom w:w="0" w:type="dxa"/>
              <w:right w:w="12" w:type="dxa"/>
            </w:tcMar>
            <w:vAlign w:val="center"/>
            <w:hideMark/>
          </w:tcPr>
          <w:p w14:paraId="62111D59"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A"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B"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C" w14:textId="77777777" w:rsidR="00C53543" w:rsidRPr="000A30B8" w:rsidRDefault="00C53543" w:rsidP="0041586E">
            <w:pPr>
              <w:pStyle w:val="TAC"/>
              <w:rPr>
                <w:lang w:val="en-US"/>
              </w:rPr>
            </w:pPr>
            <w:r w:rsidRPr="000A30B8">
              <w:rPr>
                <w:lang w:val="en-US"/>
              </w:rPr>
              <w:t>80.4</w:t>
            </w:r>
          </w:p>
        </w:tc>
      </w:tr>
      <w:tr w:rsidR="00C53543" w:rsidRPr="0041586E" w14:paraId="62111D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E" w14:textId="77777777" w:rsidR="00C53543" w:rsidRPr="000A30B8" w:rsidRDefault="00C53543" w:rsidP="0041586E">
            <w:pPr>
              <w:pStyle w:val="TAC"/>
              <w:rPr>
                <w:lang w:val="en-US"/>
              </w:rPr>
            </w:pPr>
            <w:r w:rsidRPr="000A30B8">
              <w:rPr>
                <w:lang w:val="en-US"/>
              </w:rPr>
              <w:t>5</w:t>
            </w:r>
          </w:p>
        </w:tc>
        <w:tc>
          <w:tcPr>
            <w:tcW w:w="1152" w:type="dxa"/>
            <w:vAlign w:val="center"/>
          </w:tcPr>
          <w:p w14:paraId="62111D5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0"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61" w14:textId="77777777" w:rsidR="00C53543" w:rsidRPr="000A30B8" w:rsidRDefault="00C53543" w:rsidP="0041586E">
            <w:pPr>
              <w:pStyle w:val="TAC"/>
              <w:rPr>
                <w:lang w:val="en-US"/>
              </w:rPr>
            </w:pPr>
            <w:r w:rsidRPr="000A30B8">
              <w:rPr>
                <w:lang w:val="en-US"/>
              </w:rPr>
              <w:t>-23.1142</w:t>
            </w:r>
          </w:p>
        </w:tc>
        <w:tc>
          <w:tcPr>
            <w:tcW w:w="1152" w:type="dxa"/>
            <w:shd w:val="clear" w:color="auto" w:fill="auto"/>
            <w:tcMar>
              <w:top w:w="12" w:type="dxa"/>
              <w:left w:w="12" w:type="dxa"/>
              <w:bottom w:w="0" w:type="dxa"/>
              <w:right w:w="12" w:type="dxa"/>
            </w:tcMar>
            <w:vAlign w:val="center"/>
            <w:hideMark/>
          </w:tcPr>
          <w:p w14:paraId="62111D62" w14:textId="77777777" w:rsidR="00C53543" w:rsidRPr="000A30B8" w:rsidRDefault="00C53543" w:rsidP="0041586E">
            <w:pPr>
              <w:pStyle w:val="TAC"/>
              <w:rPr>
                <w:lang w:val="en-US"/>
              </w:rPr>
            </w:pPr>
            <w:r w:rsidRPr="000A30B8">
              <w:rPr>
                <w:lang w:val="en-US"/>
              </w:rPr>
              <w:t>-20.9413</w:t>
            </w:r>
          </w:p>
        </w:tc>
        <w:tc>
          <w:tcPr>
            <w:tcW w:w="1152" w:type="dxa"/>
            <w:shd w:val="clear" w:color="auto" w:fill="auto"/>
            <w:tcMar>
              <w:top w:w="12" w:type="dxa"/>
              <w:left w:w="12" w:type="dxa"/>
              <w:bottom w:w="0" w:type="dxa"/>
              <w:right w:w="12" w:type="dxa"/>
            </w:tcMar>
            <w:vAlign w:val="center"/>
            <w:hideMark/>
          </w:tcPr>
          <w:p w14:paraId="62111D63" w14:textId="77777777" w:rsidR="00C53543" w:rsidRPr="000A30B8" w:rsidRDefault="00C53543" w:rsidP="0041586E">
            <w:pPr>
              <w:pStyle w:val="TAC"/>
              <w:rPr>
                <w:lang w:val="en-US"/>
              </w:rPr>
            </w:pPr>
            <w:r w:rsidRPr="000A30B8">
              <w:rPr>
                <w:lang w:val="en-US"/>
              </w:rPr>
              <w:t>94.6029</w:t>
            </w:r>
          </w:p>
        </w:tc>
        <w:tc>
          <w:tcPr>
            <w:tcW w:w="1152" w:type="dxa"/>
            <w:shd w:val="clear" w:color="auto" w:fill="auto"/>
            <w:tcMar>
              <w:top w:w="12" w:type="dxa"/>
              <w:left w:w="12" w:type="dxa"/>
              <w:bottom w:w="0" w:type="dxa"/>
              <w:right w:w="12" w:type="dxa"/>
            </w:tcMar>
            <w:vAlign w:val="center"/>
            <w:hideMark/>
          </w:tcPr>
          <w:p w14:paraId="62111D64" w14:textId="77777777" w:rsidR="00C53543" w:rsidRPr="000A30B8" w:rsidRDefault="00C53543" w:rsidP="0041586E">
            <w:pPr>
              <w:pStyle w:val="TAC"/>
              <w:rPr>
                <w:lang w:val="en-US"/>
              </w:rPr>
            </w:pPr>
            <w:r w:rsidRPr="000A30B8">
              <w:rPr>
                <w:lang w:val="en-US"/>
              </w:rPr>
              <w:t>99.5154</w:t>
            </w:r>
          </w:p>
        </w:tc>
        <w:tc>
          <w:tcPr>
            <w:tcW w:w="1152" w:type="dxa"/>
            <w:shd w:val="clear" w:color="auto" w:fill="auto"/>
            <w:tcMar>
              <w:top w:w="12" w:type="dxa"/>
              <w:left w:w="12" w:type="dxa"/>
              <w:bottom w:w="0" w:type="dxa"/>
              <w:right w:w="12" w:type="dxa"/>
            </w:tcMar>
            <w:vAlign w:val="center"/>
            <w:hideMark/>
          </w:tcPr>
          <w:p w14:paraId="62111D65" w14:textId="77777777" w:rsidR="00C53543" w:rsidRPr="000A30B8" w:rsidRDefault="00C53543" w:rsidP="0041586E">
            <w:pPr>
              <w:pStyle w:val="TAC"/>
              <w:rPr>
                <w:lang w:val="en-US"/>
              </w:rPr>
            </w:pPr>
            <w:r w:rsidRPr="000A30B8">
              <w:rPr>
                <w:lang w:val="en-US"/>
              </w:rPr>
              <w:t>81.0235</w:t>
            </w:r>
          </w:p>
        </w:tc>
      </w:tr>
      <w:tr w:rsidR="00C53543" w:rsidRPr="0041586E" w14:paraId="62111D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67" w14:textId="77777777" w:rsidR="00C53543" w:rsidRPr="000A30B8" w:rsidRDefault="00C53543" w:rsidP="0041586E">
            <w:pPr>
              <w:pStyle w:val="TAC"/>
              <w:rPr>
                <w:lang w:val="en-US"/>
              </w:rPr>
            </w:pPr>
            <w:r w:rsidRPr="000A30B8">
              <w:rPr>
                <w:lang w:val="en-US"/>
              </w:rPr>
              <w:t>6</w:t>
            </w:r>
          </w:p>
        </w:tc>
        <w:tc>
          <w:tcPr>
            <w:tcW w:w="1152" w:type="dxa"/>
            <w:vAlign w:val="center"/>
          </w:tcPr>
          <w:p w14:paraId="62111D6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9" w14:textId="77777777" w:rsidR="00C53543" w:rsidRPr="000A30B8" w:rsidRDefault="00C53543" w:rsidP="0041586E">
            <w:pPr>
              <w:pStyle w:val="TAC"/>
              <w:rPr>
                <w:lang w:val="en-US"/>
              </w:rPr>
            </w:pPr>
            <w:r w:rsidRPr="000A30B8">
              <w:rPr>
                <w:lang w:val="en-US"/>
              </w:rPr>
              <w:t>41.5419</w:t>
            </w:r>
          </w:p>
        </w:tc>
        <w:tc>
          <w:tcPr>
            <w:tcW w:w="1152" w:type="dxa"/>
            <w:shd w:val="clear" w:color="auto" w:fill="auto"/>
            <w:tcMar>
              <w:top w:w="12" w:type="dxa"/>
              <w:left w:w="12" w:type="dxa"/>
              <w:bottom w:w="0" w:type="dxa"/>
              <w:right w:w="12" w:type="dxa"/>
            </w:tcMar>
            <w:vAlign w:val="center"/>
            <w:hideMark/>
          </w:tcPr>
          <w:p w14:paraId="62111D6A" w14:textId="77777777" w:rsidR="00C53543" w:rsidRPr="000A30B8" w:rsidRDefault="00C53543" w:rsidP="0041586E">
            <w:pPr>
              <w:pStyle w:val="TAC"/>
              <w:rPr>
                <w:lang w:val="en-US"/>
              </w:rPr>
            </w:pPr>
            <w:r w:rsidRPr="000A30B8">
              <w:rPr>
                <w:lang w:val="en-US"/>
              </w:rPr>
              <w:t>-22.6142</w:t>
            </w:r>
          </w:p>
        </w:tc>
        <w:tc>
          <w:tcPr>
            <w:tcW w:w="1152" w:type="dxa"/>
            <w:shd w:val="clear" w:color="auto" w:fill="auto"/>
            <w:tcMar>
              <w:top w:w="12" w:type="dxa"/>
              <w:left w:w="12" w:type="dxa"/>
              <w:bottom w:w="0" w:type="dxa"/>
              <w:right w:w="12" w:type="dxa"/>
            </w:tcMar>
            <w:vAlign w:val="center"/>
            <w:hideMark/>
          </w:tcPr>
          <w:p w14:paraId="62111D6B" w14:textId="77777777" w:rsidR="00C53543" w:rsidRPr="000A30B8" w:rsidRDefault="00C53543" w:rsidP="0041586E">
            <w:pPr>
              <w:pStyle w:val="TAC"/>
              <w:rPr>
                <w:lang w:val="en-US"/>
              </w:rPr>
            </w:pPr>
            <w:r w:rsidRPr="000A30B8">
              <w:rPr>
                <w:lang w:val="en-US"/>
              </w:rPr>
              <w:t>16.8781</w:t>
            </w:r>
          </w:p>
        </w:tc>
        <w:tc>
          <w:tcPr>
            <w:tcW w:w="1152" w:type="dxa"/>
            <w:shd w:val="clear" w:color="auto" w:fill="auto"/>
            <w:tcMar>
              <w:top w:w="12" w:type="dxa"/>
              <w:left w:w="12" w:type="dxa"/>
              <w:bottom w:w="0" w:type="dxa"/>
              <w:right w:w="12" w:type="dxa"/>
            </w:tcMar>
            <w:vAlign w:val="center"/>
            <w:hideMark/>
          </w:tcPr>
          <w:p w14:paraId="62111D6C" w14:textId="77777777" w:rsidR="00C53543" w:rsidRPr="000A30B8" w:rsidRDefault="00C53543" w:rsidP="0041586E">
            <w:pPr>
              <w:pStyle w:val="TAC"/>
              <w:rPr>
                <w:lang w:val="en-US"/>
              </w:rPr>
            </w:pPr>
            <w:r w:rsidRPr="000A30B8">
              <w:rPr>
                <w:lang w:val="en-US"/>
              </w:rPr>
              <w:t>106.7245</w:t>
            </w:r>
          </w:p>
        </w:tc>
        <w:tc>
          <w:tcPr>
            <w:tcW w:w="1152" w:type="dxa"/>
            <w:shd w:val="clear" w:color="auto" w:fill="auto"/>
            <w:tcMar>
              <w:top w:w="12" w:type="dxa"/>
              <w:left w:w="12" w:type="dxa"/>
              <w:bottom w:w="0" w:type="dxa"/>
              <w:right w:w="12" w:type="dxa"/>
            </w:tcMar>
            <w:vAlign w:val="center"/>
            <w:hideMark/>
          </w:tcPr>
          <w:p w14:paraId="62111D6D"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6E" w14:textId="77777777" w:rsidR="00C53543" w:rsidRPr="000A30B8" w:rsidRDefault="00C53543" w:rsidP="0041586E">
            <w:pPr>
              <w:pStyle w:val="TAC"/>
              <w:rPr>
                <w:lang w:val="en-US"/>
              </w:rPr>
            </w:pPr>
            <w:r w:rsidRPr="000A30B8">
              <w:rPr>
                <w:lang w:val="en-US"/>
              </w:rPr>
              <w:t>89.5973</w:t>
            </w:r>
          </w:p>
        </w:tc>
      </w:tr>
      <w:tr w:rsidR="00C53543" w:rsidRPr="0041586E" w14:paraId="62111D7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0" w14:textId="77777777" w:rsidR="00C53543" w:rsidRPr="000A30B8" w:rsidRDefault="00C53543" w:rsidP="0041586E">
            <w:pPr>
              <w:pStyle w:val="TAC"/>
              <w:rPr>
                <w:lang w:val="en-US"/>
              </w:rPr>
            </w:pPr>
            <w:r w:rsidRPr="000A30B8">
              <w:rPr>
                <w:lang w:val="en-US"/>
              </w:rPr>
              <w:t>7</w:t>
            </w:r>
          </w:p>
        </w:tc>
        <w:tc>
          <w:tcPr>
            <w:tcW w:w="1152" w:type="dxa"/>
            <w:vAlign w:val="center"/>
          </w:tcPr>
          <w:p w14:paraId="62111D7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2" w14:textId="77777777" w:rsidR="00C53543" w:rsidRPr="000A30B8" w:rsidRDefault="00C53543" w:rsidP="0041586E">
            <w:pPr>
              <w:pStyle w:val="TAC"/>
              <w:rPr>
                <w:lang w:val="en-US"/>
              </w:rPr>
            </w:pPr>
            <w:r w:rsidRPr="000A30B8">
              <w:rPr>
                <w:lang w:val="en-US"/>
              </w:rPr>
              <w:t>111.5182</w:t>
            </w:r>
          </w:p>
        </w:tc>
        <w:tc>
          <w:tcPr>
            <w:tcW w:w="1152" w:type="dxa"/>
            <w:shd w:val="clear" w:color="auto" w:fill="auto"/>
            <w:tcMar>
              <w:top w:w="12" w:type="dxa"/>
              <w:left w:w="12" w:type="dxa"/>
              <w:bottom w:w="0" w:type="dxa"/>
              <w:right w:w="12" w:type="dxa"/>
            </w:tcMar>
            <w:vAlign w:val="center"/>
            <w:hideMark/>
          </w:tcPr>
          <w:p w14:paraId="62111D73" w14:textId="77777777" w:rsidR="00C53543" w:rsidRPr="000A30B8" w:rsidRDefault="00C53543" w:rsidP="0041586E">
            <w:pPr>
              <w:pStyle w:val="TAC"/>
              <w:rPr>
                <w:lang w:val="en-US"/>
              </w:rPr>
            </w:pPr>
            <w:r w:rsidRPr="000A30B8">
              <w:rPr>
                <w:lang w:val="en-US"/>
              </w:rPr>
              <w:t>-18.8128</w:t>
            </w:r>
          </w:p>
        </w:tc>
        <w:tc>
          <w:tcPr>
            <w:tcW w:w="1152" w:type="dxa"/>
            <w:shd w:val="clear" w:color="auto" w:fill="auto"/>
            <w:tcMar>
              <w:top w:w="12" w:type="dxa"/>
              <w:left w:w="12" w:type="dxa"/>
              <w:bottom w:w="0" w:type="dxa"/>
              <w:right w:w="12" w:type="dxa"/>
            </w:tcMar>
            <w:vAlign w:val="center"/>
            <w:hideMark/>
          </w:tcPr>
          <w:p w14:paraId="62111D74"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5"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6"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77" w14:textId="77777777" w:rsidR="00C53543" w:rsidRPr="000A30B8" w:rsidRDefault="00C53543" w:rsidP="0041586E">
            <w:pPr>
              <w:pStyle w:val="TAC"/>
              <w:rPr>
                <w:lang w:val="en-US"/>
              </w:rPr>
            </w:pPr>
            <w:r w:rsidRPr="000A30B8">
              <w:rPr>
                <w:lang w:val="en-US"/>
              </w:rPr>
              <w:t>83.9854</w:t>
            </w:r>
          </w:p>
        </w:tc>
      </w:tr>
      <w:tr w:rsidR="00C53543" w:rsidRPr="0041586E" w14:paraId="62111D8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9" w14:textId="77777777" w:rsidR="00C53543" w:rsidRPr="000A30B8" w:rsidRDefault="00C53543" w:rsidP="0041586E">
            <w:pPr>
              <w:pStyle w:val="TAC"/>
              <w:rPr>
                <w:lang w:val="en-US"/>
              </w:rPr>
            </w:pPr>
            <w:r w:rsidRPr="000A30B8">
              <w:rPr>
                <w:lang w:val="en-US"/>
              </w:rPr>
              <w:t>8</w:t>
            </w:r>
          </w:p>
        </w:tc>
        <w:tc>
          <w:tcPr>
            <w:tcW w:w="1152" w:type="dxa"/>
            <w:vAlign w:val="center"/>
          </w:tcPr>
          <w:p w14:paraId="62111D7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B" w14:textId="77777777" w:rsidR="00C53543" w:rsidRPr="000A30B8" w:rsidRDefault="00C53543" w:rsidP="0041586E">
            <w:pPr>
              <w:pStyle w:val="TAC"/>
              <w:rPr>
                <w:lang w:val="en-US"/>
              </w:rPr>
            </w:pPr>
            <w:r w:rsidRPr="000A30B8">
              <w:rPr>
                <w:lang w:val="en-US"/>
              </w:rPr>
              <w:t>112.6923</w:t>
            </w:r>
          </w:p>
        </w:tc>
        <w:tc>
          <w:tcPr>
            <w:tcW w:w="1152" w:type="dxa"/>
            <w:shd w:val="clear" w:color="auto" w:fill="auto"/>
            <w:tcMar>
              <w:top w:w="12" w:type="dxa"/>
              <w:left w:w="12" w:type="dxa"/>
              <w:bottom w:w="0" w:type="dxa"/>
              <w:right w:w="12" w:type="dxa"/>
            </w:tcMar>
            <w:vAlign w:val="center"/>
            <w:hideMark/>
          </w:tcPr>
          <w:p w14:paraId="62111D7C" w14:textId="77777777" w:rsidR="00C53543" w:rsidRPr="000A30B8" w:rsidRDefault="00C53543" w:rsidP="0041586E">
            <w:pPr>
              <w:pStyle w:val="TAC"/>
              <w:rPr>
                <w:lang w:val="en-US"/>
              </w:rPr>
            </w:pPr>
            <w:r w:rsidRPr="000A30B8">
              <w:rPr>
                <w:lang w:val="en-US"/>
              </w:rPr>
              <w:t>-21.0313</w:t>
            </w:r>
          </w:p>
        </w:tc>
        <w:tc>
          <w:tcPr>
            <w:tcW w:w="1152" w:type="dxa"/>
            <w:shd w:val="clear" w:color="auto" w:fill="auto"/>
            <w:tcMar>
              <w:top w:w="12" w:type="dxa"/>
              <w:left w:w="12" w:type="dxa"/>
              <w:bottom w:w="0" w:type="dxa"/>
              <w:right w:w="12" w:type="dxa"/>
            </w:tcMar>
            <w:vAlign w:val="center"/>
            <w:hideMark/>
          </w:tcPr>
          <w:p w14:paraId="62111D7D"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E"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F"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0" w14:textId="77777777" w:rsidR="00C53543" w:rsidRPr="000A30B8" w:rsidRDefault="00C53543" w:rsidP="0041586E">
            <w:pPr>
              <w:pStyle w:val="TAC"/>
              <w:rPr>
                <w:lang w:val="en-US"/>
              </w:rPr>
            </w:pPr>
            <w:r w:rsidRPr="000A30B8">
              <w:rPr>
                <w:lang w:val="en-US"/>
              </w:rPr>
              <w:t>83.9854</w:t>
            </w:r>
          </w:p>
        </w:tc>
      </w:tr>
      <w:tr w:rsidR="00C53543" w:rsidRPr="0041586E" w14:paraId="62111D8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2" w14:textId="77777777" w:rsidR="00C53543" w:rsidRPr="000A30B8" w:rsidRDefault="00C53543" w:rsidP="0041586E">
            <w:pPr>
              <w:pStyle w:val="TAC"/>
              <w:rPr>
                <w:lang w:val="en-US"/>
              </w:rPr>
            </w:pPr>
            <w:r w:rsidRPr="000A30B8">
              <w:rPr>
                <w:lang w:val="en-US"/>
              </w:rPr>
              <w:t>9</w:t>
            </w:r>
          </w:p>
        </w:tc>
        <w:tc>
          <w:tcPr>
            <w:tcW w:w="1152" w:type="dxa"/>
            <w:vAlign w:val="center"/>
          </w:tcPr>
          <w:p w14:paraId="62111D8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4" w14:textId="77777777" w:rsidR="00C53543" w:rsidRPr="000A30B8" w:rsidRDefault="00C53543" w:rsidP="0041586E">
            <w:pPr>
              <w:pStyle w:val="TAC"/>
              <w:rPr>
                <w:lang w:val="en-US"/>
              </w:rPr>
            </w:pPr>
            <w:r w:rsidRPr="000A30B8">
              <w:rPr>
                <w:lang w:val="en-US"/>
              </w:rPr>
              <w:t>114.4212</w:t>
            </w:r>
          </w:p>
        </w:tc>
        <w:tc>
          <w:tcPr>
            <w:tcW w:w="1152" w:type="dxa"/>
            <w:shd w:val="clear" w:color="auto" w:fill="auto"/>
            <w:tcMar>
              <w:top w:w="12" w:type="dxa"/>
              <w:left w:w="12" w:type="dxa"/>
              <w:bottom w:w="0" w:type="dxa"/>
              <w:right w:w="12" w:type="dxa"/>
            </w:tcMar>
            <w:vAlign w:val="center"/>
            <w:hideMark/>
          </w:tcPr>
          <w:p w14:paraId="62111D85" w14:textId="77777777" w:rsidR="00C53543" w:rsidRPr="000A30B8" w:rsidRDefault="00C53543" w:rsidP="0041586E">
            <w:pPr>
              <w:pStyle w:val="TAC"/>
              <w:rPr>
                <w:lang w:val="en-US"/>
              </w:rPr>
            </w:pPr>
            <w:r w:rsidRPr="000A30B8">
              <w:rPr>
                <w:lang w:val="en-US"/>
              </w:rPr>
              <w:t>-22.7922</w:t>
            </w:r>
          </w:p>
        </w:tc>
        <w:tc>
          <w:tcPr>
            <w:tcW w:w="1152" w:type="dxa"/>
            <w:shd w:val="clear" w:color="auto" w:fill="auto"/>
            <w:tcMar>
              <w:top w:w="12" w:type="dxa"/>
              <w:left w:w="12" w:type="dxa"/>
              <w:bottom w:w="0" w:type="dxa"/>
              <w:right w:w="12" w:type="dxa"/>
            </w:tcMar>
            <w:vAlign w:val="center"/>
            <w:hideMark/>
          </w:tcPr>
          <w:p w14:paraId="62111D86"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87"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88"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9" w14:textId="77777777" w:rsidR="00C53543" w:rsidRPr="000A30B8" w:rsidRDefault="00C53543" w:rsidP="0041586E">
            <w:pPr>
              <w:pStyle w:val="TAC"/>
              <w:rPr>
                <w:lang w:val="en-US"/>
              </w:rPr>
            </w:pPr>
            <w:r w:rsidRPr="000A30B8">
              <w:rPr>
                <w:lang w:val="en-US"/>
              </w:rPr>
              <w:t>83.9854</w:t>
            </w:r>
          </w:p>
        </w:tc>
      </w:tr>
      <w:tr w:rsidR="00C53543" w:rsidRPr="0041586E" w14:paraId="62111D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B" w14:textId="77777777" w:rsidR="00C53543" w:rsidRPr="000A30B8" w:rsidRDefault="00C53543" w:rsidP="0041586E">
            <w:pPr>
              <w:pStyle w:val="TAC"/>
              <w:rPr>
                <w:lang w:val="en-US"/>
              </w:rPr>
            </w:pPr>
            <w:r w:rsidRPr="000A30B8">
              <w:rPr>
                <w:lang w:val="en-US"/>
              </w:rPr>
              <w:t>10</w:t>
            </w:r>
          </w:p>
        </w:tc>
        <w:tc>
          <w:tcPr>
            <w:tcW w:w="1152" w:type="dxa"/>
            <w:vAlign w:val="center"/>
          </w:tcPr>
          <w:p w14:paraId="62111D8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D" w14:textId="77777777" w:rsidR="00C53543" w:rsidRPr="000A30B8" w:rsidRDefault="00C53543" w:rsidP="0041586E">
            <w:pPr>
              <w:pStyle w:val="TAC"/>
              <w:rPr>
                <w:lang w:val="en-US"/>
              </w:rPr>
            </w:pPr>
            <w:r w:rsidRPr="000A30B8">
              <w:rPr>
                <w:lang w:val="en-US"/>
              </w:rPr>
              <w:t>154.3568</w:t>
            </w:r>
          </w:p>
        </w:tc>
        <w:tc>
          <w:tcPr>
            <w:tcW w:w="1152" w:type="dxa"/>
            <w:shd w:val="clear" w:color="auto" w:fill="auto"/>
            <w:tcMar>
              <w:top w:w="12" w:type="dxa"/>
              <w:left w:w="12" w:type="dxa"/>
              <w:bottom w:w="0" w:type="dxa"/>
              <w:right w:w="12" w:type="dxa"/>
            </w:tcMar>
            <w:vAlign w:val="center"/>
            <w:hideMark/>
          </w:tcPr>
          <w:p w14:paraId="62111D8E" w14:textId="77777777" w:rsidR="00C53543" w:rsidRPr="000A30B8" w:rsidRDefault="00C53543" w:rsidP="0041586E">
            <w:pPr>
              <w:pStyle w:val="TAC"/>
              <w:rPr>
                <w:lang w:val="en-US"/>
              </w:rPr>
            </w:pPr>
            <w:r w:rsidRPr="000A30B8">
              <w:rPr>
                <w:lang w:val="en-US"/>
              </w:rPr>
              <w:t>-22.5142</w:t>
            </w:r>
          </w:p>
        </w:tc>
        <w:tc>
          <w:tcPr>
            <w:tcW w:w="1152" w:type="dxa"/>
            <w:shd w:val="clear" w:color="auto" w:fill="auto"/>
            <w:tcMar>
              <w:top w:w="12" w:type="dxa"/>
              <w:left w:w="12" w:type="dxa"/>
              <w:bottom w:w="0" w:type="dxa"/>
              <w:right w:w="12" w:type="dxa"/>
            </w:tcMar>
            <w:vAlign w:val="center"/>
            <w:hideMark/>
          </w:tcPr>
          <w:p w14:paraId="62111D8F" w14:textId="77777777" w:rsidR="00C53543" w:rsidRPr="000A30B8" w:rsidRDefault="00C53543" w:rsidP="0041586E">
            <w:pPr>
              <w:pStyle w:val="TAC"/>
              <w:rPr>
                <w:lang w:val="en-US"/>
              </w:rPr>
            </w:pPr>
            <w:r w:rsidRPr="000A30B8">
              <w:rPr>
                <w:lang w:val="en-US"/>
              </w:rPr>
              <w:t>19.7953</w:t>
            </w:r>
          </w:p>
        </w:tc>
        <w:tc>
          <w:tcPr>
            <w:tcW w:w="1152" w:type="dxa"/>
            <w:shd w:val="clear" w:color="auto" w:fill="auto"/>
            <w:tcMar>
              <w:top w:w="12" w:type="dxa"/>
              <w:left w:w="12" w:type="dxa"/>
              <w:bottom w:w="0" w:type="dxa"/>
              <w:right w:w="12" w:type="dxa"/>
            </w:tcMar>
            <w:vAlign w:val="center"/>
            <w:hideMark/>
          </w:tcPr>
          <w:p w14:paraId="62111D90" w14:textId="77777777" w:rsidR="00C53543" w:rsidRPr="000A30B8" w:rsidRDefault="00C53543" w:rsidP="0041586E">
            <w:pPr>
              <w:pStyle w:val="TAC"/>
              <w:rPr>
                <w:lang w:val="en-US"/>
              </w:rPr>
            </w:pPr>
            <w:r w:rsidRPr="000A30B8">
              <w:rPr>
                <w:lang w:val="en-US"/>
              </w:rPr>
              <w:t>-139.922</w:t>
            </w:r>
          </w:p>
        </w:tc>
        <w:tc>
          <w:tcPr>
            <w:tcW w:w="1152" w:type="dxa"/>
            <w:shd w:val="clear" w:color="auto" w:fill="auto"/>
            <w:tcMar>
              <w:top w:w="12" w:type="dxa"/>
              <w:left w:w="12" w:type="dxa"/>
              <w:bottom w:w="0" w:type="dxa"/>
              <w:right w:w="12" w:type="dxa"/>
            </w:tcMar>
            <w:vAlign w:val="center"/>
            <w:hideMark/>
          </w:tcPr>
          <w:p w14:paraId="62111D91"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92" w14:textId="77777777" w:rsidR="00C53543" w:rsidRPr="000A30B8" w:rsidRDefault="00C53543" w:rsidP="0041586E">
            <w:pPr>
              <w:pStyle w:val="TAC"/>
              <w:rPr>
                <w:lang w:val="en-US"/>
              </w:rPr>
            </w:pPr>
            <w:r w:rsidRPr="000A30B8">
              <w:rPr>
                <w:lang w:val="en-US"/>
              </w:rPr>
              <w:t>84.2971</w:t>
            </w:r>
          </w:p>
        </w:tc>
      </w:tr>
      <w:tr w:rsidR="00C53543" w:rsidRPr="0041586E" w14:paraId="62111D9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4" w14:textId="77777777" w:rsidR="00C53543" w:rsidRPr="000A30B8" w:rsidRDefault="00C53543" w:rsidP="0041586E">
            <w:pPr>
              <w:pStyle w:val="TAC"/>
              <w:rPr>
                <w:lang w:val="en-US"/>
              </w:rPr>
            </w:pPr>
            <w:r w:rsidRPr="000A30B8">
              <w:rPr>
                <w:lang w:val="en-US"/>
              </w:rPr>
              <w:t>11</w:t>
            </w:r>
          </w:p>
        </w:tc>
        <w:tc>
          <w:tcPr>
            <w:tcW w:w="1152" w:type="dxa"/>
            <w:vAlign w:val="center"/>
          </w:tcPr>
          <w:p w14:paraId="62111D9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6" w14:textId="77777777" w:rsidR="00C53543" w:rsidRPr="000A30B8" w:rsidRDefault="00C53543" w:rsidP="0041586E">
            <w:pPr>
              <w:pStyle w:val="TAC"/>
              <w:rPr>
                <w:lang w:val="en-US"/>
              </w:rPr>
            </w:pPr>
            <w:r w:rsidRPr="000A30B8">
              <w:rPr>
                <w:lang w:val="en-US"/>
              </w:rPr>
              <w:t>216.9149</w:t>
            </w:r>
          </w:p>
        </w:tc>
        <w:tc>
          <w:tcPr>
            <w:tcW w:w="1152" w:type="dxa"/>
            <w:shd w:val="clear" w:color="auto" w:fill="auto"/>
            <w:tcMar>
              <w:top w:w="12" w:type="dxa"/>
              <w:left w:w="12" w:type="dxa"/>
              <w:bottom w:w="0" w:type="dxa"/>
              <w:right w:w="12" w:type="dxa"/>
            </w:tcMar>
            <w:vAlign w:val="center"/>
            <w:hideMark/>
          </w:tcPr>
          <w:p w14:paraId="62111D97" w14:textId="77777777" w:rsidR="00C53543" w:rsidRPr="000A30B8" w:rsidRDefault="00C53543" w:rsidP="0041586E">
            <w:pPr>
              <w:pStyle w:val="TAC"/>
              <w:rPr>
                <w:lang w:val="en-US"/>
              </w:rPr>
            </w:pPr>
            <w:r w:rsidRPr="000A30B8">
              <w:rPr>
                <w:lang w:val="en-US"/>
              </w:rPr>
              <w:t>-25.8142</w:t>
            </w:r>
          </w:p>
        </w:tc>
        <w:tc>
          <w:tcPr>
            <w:tcW w:w="1152" w:type="dxa"/>
            <w:shd w:val="clear" w:color="auto" w:fill="auto"/>
            <w:tcMar>
              <w:top w:w="12" w:type="dxa"/>
              <w:left w:w="12" w:type="dxa"/>
              <w:bottom w:w="0" w:type="dxa"/>
              <w:right w:w="12" w:type="dxa"/>
            </w:tcMar>
            <w:vAlign w:val="center"/>
            <w:hideMark/>
          </w:tcPr>
          <w:p w14:paraId="62111D98" w14:textId="77777777" w:rsidR="00C53543" w:rsidRPr="000A30B8" w:rsidRDefault="00C53543" w:rsidP="0041586E">
            <w:pPr>
              <w:pStyle w:val="TAC"/>
              <w:rPr>
                <w:lang w:val="en-US"/>
              </w:rPr>
            </w:pPr>
            <w:r w:rsidRPr="000A30B8">
              <w:rPr>
                <w:lang w:val="en-US"/>
              </w:rPr>
              <w:t>34.0687</w:t>
            </w:r>
          </w:p>
        </w:tc>
        <w:tc>
          <w:tcPr>
            <w:tcW w:w="1152" w:type="dxa"/>
            <w:shd w:val="clear" w:color="auto" w:fill="auto"/>
            <w:tcMar>
              <w:top w:w="12" w:type="dxa"/>
              <w:left w:w="12" w:type="dxa"/>
              <w:bottom w:w="0" w:type="dxa"/>
              <w:right w:w="12" w:type="dxa"/>
            </w:tcMar>
            <w:vAlign w:val="center"/>
            <w:hideMark/>
          </w:tcPr>
          <w:p w14:paraId="62111D99" w14:textId="77777777" w:rsidR="00C53543" w:rsidRPr="000A30B8" w:rsidRDefault="00C53543" w:rsidP="0041586E">
            <w:pPr>
              <w:pStyle w:val="TAC"/>
              <w:rPr>
                <w:lang w:val="en-US"/>
              </w:rPr>
            </w:pPr>
            <w:r w:rsidRPr="000A30B8">
              <w:rPr>
                <w:lang w:val="en-US"/>
              </w:rPr>
              <w:t>-86.8495</w:t>
            </w:r>
          </w:p>
        </w:tc>
        <w:tc>
          <w:tcPr>
            <w:tcW w:w="1152" w:type="dxa"/>
            <w:shd w:val="clear" w:color="auto" w:fill="auto"/>
            <w:tcMar>
              <w:top w:w="12" w:type="dxa"/>
              <w:left w:w="12" w:type="dxa"/>
              <w:bottom w:w="0" w:type="dxa"/>
              <w:right w:w="12" w:type="dxa"/>
            </w:tcMar>
            <w:vAlign w:val="center"/>
            <w:hideMark/>
          </w:tcPr>
          <w:p w14:paraId="62111D9A" w14:textId="77777777" w:rsidR="00C53543" w:rsidRPr="000A30B8" w:rsidRDefault="00C53543" w:rsidP="0041586E">
            <w:pPr>
              <w:pStyle w:val="TAC"/>
              <w:rPr>
                <w:lang w:val="en-US"/>
              </w:rPr>
            </w:pPr>
            <w:r w:rsidRPr="000A30B8">
              <w:rPr>
                <w:lang w:val="en-US"/>
              </w:rPr>
              <w:t>98.2465</w:t>
            </w:r>
          </w:p>
        </w:tc>
        <w:tc>
          <w:tcPr>
            <w:tcW w:w="1152" w:type="dxa"/>
            <w:shd w:val="clear" w:color="auto" w:fill="auto"/>
            <w:tcMar>
              <w:top w:w="12" w:type="dxa"/>
              <w:left w:w="12" w:type="dxa"/>
              <w:bottom w:w="0" w:type="dxa"/>
              <w:right w:w="12" w:type="dxa"/>
            </w:tcMar>
            <w:vAlign w:val="center"/>
            <w:hideMark/>
          </w:tcPr>
          <w:p w14:paraId="62111D9B" w14:textId="77777777" w:rsidR="00C53543" w:rsidRPr="000A30B8" w:rsidRDefault="00C53543" w:rsidP="0041586E">
            <w:pPr>
              <w:pStyle w:val="TAC"/>
              <w:rPr>
                <w:lang w:val="en-US"/>
              </w:rPr>
            </w:pPr>
            <w:r w:rsidRPr="000A30B8">
              <w:rPr>
                <w:lang w:val="en-US"/>
              </w:rPr>
              <w:t>92.2473</w:t>
            </w:r>
          </w:p>
        </w:tc>
      </w:tr>
      <w:tr w:rsidR="00C53543" w:rsidRPr="0041586E" w14:paraId="62111DA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D" w14:textId="77777777" w:rsidR="00C53543" w:rsidRPr="000A30B8" w:rsidRDefault="00C53543" w:rsidP="0041586E">
            <w:pPr>
              <w:pStyle w:val="TAC"/>
              <w:rPr>
                <w:lang w:val="en-US"/>
              </w:rPr>
            </w:pPr>
            <w:r w:rsidRPr="000A30B8">
              <w:rPr>
                <w:lang w:val="en-US"/>
              </w:rPr>
              <w:t>12</w:t>
            </w:r>
          </w:p>
        </w:tc>
        <w:tc>
          <w:tcPr>
            <w:tcW w:w="1152" w:type="dxa"/>
            <w:vAlign w:val="center"/>
          </w:tcPr>
          <w:p w14:paraId="62111D9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F" w14:textId="77777777" w:rsidR="00C53543" w:rsidRPr="000A30B8" w:rsidRDefault="00C53543" w:rsidP="0041586E">
            <w:pPr>
              <w:pStyle w:val="TAC"/>
              <w:rPr>
                <w:lang w:val="en-US"/>
              </w:rPr>
            </w:pPr>
            <w:r w:rsidRPr="000A30B8">
              <w:rPr>
                <w:lang w:val="en-US"/>
              </w:rPr>
              <w:t>318.4799</w:t>
            </w:r>
          </w:p>
        </w:tc>
        <w:tc>
          <w:tcPr>
            <w:tcW w:w="1152" w:type="dxa"/>
            <w:shd w:val="clear" w:color="auto" w:fill="auto"/>
            <w:tcMar>
              <w:top w:w="12" w:type="dxa"/>
              <w:left w:w="12" w:type="dxa"/>
              <w:bottom w:w="0" w:type="dxa"/>
              <w:right w:w="12" w:type="dxa"/>
            </w:tcMar>
            <w:vAlign w:val="center"/>
            <w:hideMark/>
          </w:tcPr>
          <w:p w14:paraId="62111DA0" w14:textId="77777777" w:rsidR="00C53543" w:rsidRPr="000A30B8" w:rsidRDefault="00C53543" w:rsidP="0041586E">
            <w:pPr>
              <w:pStyle w:val="TAC"/>
              <w:rPr>
                <w:lang w:val="en-US"/>
              </w:rPr>
            </w:pPr>
            <w:r w:rsidRPr="000A30B8">
              <w:rPr>
                <w:lang w:val="en-US"/>
              </w:rPr>
              <w:t>-20.4142</w:t>
            </w:r>
          </w:p>
        </w:tc>
        <w:tc>
          <w:tcPr>
            <w:tcW w:w="1152" w:type="dxa"/>
            <w:shd w:val="clear" w:color="auto" w:fill="auto"/>
            <w:tcMar>
              <w:top w:w="12" w:type="dxa"/>
              <w:left w:w="12" w:type="dxa"/>
              <w:bottom w:w="0" w:type="dxa"/>
              <w:right w:w="12" w:type="dxa"/>
            </w:tcMar>
            <w:vAlign w:val="center"/>
            <w:hideMark/>
          </w:tcPr>
          <w:p w14:paraId="62111DA1" w14:textId="77777777" w:rsidR="00C53543" w:rsidRPr="000A30B8" w:rsidRDefault="00C53543" w:rsidP="0041586E">
            <w:pPr>
              <w:pStyle w:val="TAC"/>
              <w:rPr>
                <w:lang w:val="en-US"/>
              </w:rPr>
            </w:pPr>
            <w:r w:rsidRPr="000A30B8">
              <w:rPr>
                <w:lang w:val="en-US"/>
              </w:rPr>
              <w:t>0.5209</w:t>
            </w:r>
          </w:p>
        </w:tc>
        <w:tc>
          <w:tcPr>
            <w:tcW w:w="1152" w:type="dxa"/>
            <w:shd w:val="clear" w:color="auto" w:fill="auto"/>
            <w:tcMar>
              <w:top w:w="12" w:type="dxa"/>
              <w:left w:w="12" w:type="dxa"/>
              <w:bottom w:w="0" w:type="dxa"/>
              <w:right w:w="12" w:type="dxa"/>
            </w:tcMar>
            <w:vAlign w:val="center"/>
            <w:hideMark/>
          </w:tcPr>
          <w:p w14:paraId="62111DA2" w14:textId="77777777" w:rsidR="00C53543" w:rsidRPr="000A30B8" w:rsidRDefault="00C53543" w:rsidP="0041586E">
            <w:pPr>
              <w:pStyle w:val="TAC"/>
              <w:rPr>
                <w:lang w:val="en-US"/>
              </w:rPr>
            </w:pPr>
            <w:r w:rsidRPr="000A30B8">
              <w:rPr>
                <w:lang w:val="en-US"/>
              </w:rPr>
              <w:t>143.9629</w:t>
            </w:r>
          </w:p>
        </w:tc>
        <w:tc>
          <w:tcPr>
            <w:tcW w:w="1152" w:type="dxa"/>
            <w:shd w:val="clear" w:color="auto" w:fill="auto"/>
            <w:tcMar>
              <w:top w:w="12" w:type="dxa"/>
              <w:left w:w="12" w:type="dxa"/>
              <w:bottom w:w="0" w:type="dxa"/>
              <w:right w:w="12" w:type="dxa"/>
            </w:tcMar>
            <w:vAlign w:val="center"/>
            <w:hideMark/>
          </w:tcPr>
          <w:p w14:paraId="62111DA3" w14:textId="77777777" w:rsidR="00C53543" w:rsidRPr="000A30B8" w:rsidRDefault="00C53543" w:rsidP="0041586E">
            <w:pPr>
              <w:pStyle w:val="TAC"/>
              <w:rPr>
                <w:lang w:val="en-US"/>
              </w:rPr>
            </w:pPr>
            <w:r w:rsidRPr="000A30B8">
              <w:rPr>
                <w:lang w:val="en-US"/>
              </w:rPr>
              <w:t>99.3039</w:t>
            </w:r>
          </w:p>
        </w:tc>
        <w:tc>
          <w:tcPr>
            <w:tcW w:w="1152" w:type="dxa"/>
            <w:shd w:val="clear" w:color="auto" w:fill="auto"/>
            <w:tcMar>
              <w:top w:w="12" w:type="dxa"/>
              <w:left w:w="12" w:type="dxa"/>
              <w:bottom w:w="0" w:type="dxa"/>
              <w:right w:w="12" w:type="dxa"/>
            </w:tcMar>
            <w:vAlign w:val="center"/>
            <w:hideMark/>
          </w:tcPr>
          <w:p w14:paraId="62111DA4" w14:textId="77777777" w:rsidR="00C53543" w:rsidRPr="000A30B8" w:rsidRDefault="00C53543" w:rsidP="0041586E">
            <w:pPr>
              <w:pStyle w:val="TAC"/>
              <w:rPr>
                <w:lang w:val="en-US"/>
              </w:rPr>
            </w:pPr>
            <w:r w:rsidRPr="000A30B8">
              <w:rPr>
                <w:lang w:val="en-US"/>
              </w:rPr>
              <w:t>81.3353</w:t>
            </w:r>
          </w:p>
        </w:tc>
      </w:tr>
      <w:tr w:rsidR="00C53543" w:rsidRPr="0041586E" w14:paraId="62111D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A6" w14:textId="77777777" w:rsidR="00C53543" w:rsidRPr="000A30B8" w:rsidRDefault="00C53543" w:rsidP="0041586E">
            <w:pPr>
              <w:pStyle w:val="TAC"/>
              <w:rPr>
                <w:lang w:val="en-US"/>
              </w:rPr>
            </w:pPr>
            <w:r w:rsidRPr="000A30B8">
              <w:rPr>
                <w:lang w:val="en-US"/>
              </w:rPr>
              <w:t>13</w:t>
            </w:r>
          </w:p>
        </w:tc>
        <w:tc>
          <w:tcPr>
            <w:tcW w:w="1152" w:type="dxa"/>
            <w:vAlign w:val="center"/>
          </w:tcPr>
          <w:p w14:paraId="62111DA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A8" w14:textId="77777777" w:rsidR="00C53543" w:rsidRPr="000A30B8" w:rsidRDefault="00C53543" w:rsidP="0041586E">
            <w:pPr>
              <w:pStyle w:val="TAC"/>
              <w:rPr>
                <w:lang w:val="en-US"/>
              </w:rPr>
            </w:pPr>
            <w:r w:rsidRPr="000A30B8">
              <w:rPr>
                <w:lang w:val="en-US"/>
              </w:rPr>
              <w:t>701.1301</w:t>
            </w:r>
          </w:p>
        </w:tc>
        <w:tc>
          <w:tcPr>
            <w:tcW w:w="1152" w:type="dxa"/>
            <w:shd w:val="clear" w:color="auto" w:fill="auto"/>
            <w:tcMar>
              <w:top w:w="12" w:type="dxa"/>
              <w:left w:w="12" w:type="dxa"/>
              <w:bottom w:w="0" w:type="dxa"/>
              <w:right w:w="12" w:type="dxa"/>
            </w:tcMar>
            <w:vAlign w:val="center"/>
            <w:hideMark/>
          </w:tcPr>
          <w:p w14:paraId="62111DA9" w14:textId="77777777" w:rsidR="00C53543" w:rsidRPr="000A30B8" w:rsidRDefault="00C53543" w:rsidP="0041586E">
            <w:pPr>
              <w:pStyle w:val="TAC"/>
              <w:rPr>
                <w:lang w:val="en-US"/>
              </w:rPr>
            </w:pPr>
            <w:r w:rsidRPr="000A30B8">
              <w:rPr>
                <w:lang w:val="en-US"/>
              </w:rPr>
              <w:t>-30.0142</w:t>
            </w:r>
          </w:p>
        </w:tc>
        <w:tc>
          <w:tcPr>
            <w:tcW w:w="1152" w:type="dxa"/>
            <w:shd w:val="clear" w:color="auto" w:fill="auto"/>
            <w:tcMar>
              <w:top w:w="12" w:type="dxa"/>
              <w:left w:w="12" w:type="dxa"/>
              <w:bottom w:w="0" w:type="dxa"/>
              <w:right w:w="12" w:type="dxa"/>
            </w:tcMar>
            <w:vAlign w:val="center"/>
            <w:hideMark/>
          </w:tcPr>
          <w:p w14:paraId="62111DAA" w14:textId="77777777" w:rsidR="00C53543" w:rsidRPr="000A30B8" w:rsidRDefault="00C53543" w:rsidP="0041586E">
            <w:pPr>
              <w:pStyle w:val="TAC"/>
              <w:rPr>
                <w:lang w:val="en-US"/>
              </w:rPr>
            </w:pPr>
            <w:r w:rsidRPr="000A30B8">
              <w:rPr>
                <w:lang w:val="en-US"/>
              </w:rPr>
              <w:t>58.2398</w:t>
            </w:r>
          </w:p>
        </w:tc>
        <w:tc>
          <w:tcPr>
            <w:tcW w:w="1152" w:type="dxa"/>
            <w:shd w:val="clear" w:color="auto" w:fill="auto"/>
            <w:tcMar>
              <w:top w:w="12" w:type="dxa"/>
              <w:left w:w="12" w:type="dxa"/>
              <w:bottom w:w="0" w:type="dxa"/>
              <w:right w:w="12" w:type="dxa"/>
            </w:tcMar>
            <w:vAlign w:val="center"/>
            <w:hideMark/>
          </w:tcPr>
          <w:p w14:paraId="62111DAB" w14:textId="77777777" w:rsidR="00C53543" w:rsidRPr="000A30B8" w:rsidRDefault="00C53543" w:rsidP="0041586E">
            <w:pPr>
              <w:pStyle w:val="TAC"/>
              <w:rPr>
                <w:lang w:val="en-US"/>
              </w:rPr>
            </w:pPr>
            <w:r w:rsidRPr="000A30B8">
              <w:rPr>
                <w:lang w:val="en-US"/>
              </w:rPr>
              <w:t>-22.9654</w:t>
            </w:r>
          </w:p>
        </w:tc>
        <w:tc>
          <w:tcPr>
            <w:tcW w:w="1152" w:type="dxa"/>
            <w:shd w:val="clear" w:color="auto" w:fill="auto"/>
            <w:tcMar>
              <w:top w:w="12" w:type="dxa"/>
              <w:left w:w="12" w:type="dxa"/>
              <w:bottom w:w="0" w:type="dxa"/>
              <w:right w:w="12" w:type="dxa"/>
            </w:tcMar>
            <w:vAlign w:val="center"/>
            <w:hideMark/>
          </w:tcPr>
          <w:p w14:paraId="62111DAC" w14:textId="77777777" w:rsidR="00C53543" w:rsidRPr="000A30B8" w:rsidRDefault="00C53543" w:rsidP="0041586E">
            <w:pPr>
              <w:pStyle w:val="TAC"/>
              <w:rPr>
                <w:lang w:val="en-US"/>
              </w:rPr>
            </w:pPr>
            <w:r w:rsidRPr="000A30B8">
              <w:rPr>
                <w:lang w:val="en-US"/>
              </w:rPr>
              <w:t>97.9081</w:t>
            </w:r>
          </w:p>
        </w:tc>
        <w:tc>
          <w:tcPr>
            <w:tcW w:w="1152" w:type="dxa"/>
            <w:shd w:val="clear" w:color="auto" w:fill="auto"/>
            <w:tcMar>
              <w:top w:w="12" w:type="dxa"/>
              <w:left w:w="12" w:type="dxa"/>
              <w:bottom w:w="0" w:type="dxa"/>
              <w:right w:w="12" w:type="dxa"/>
            </w:tcMar>
            <w:vAlign w:val="center"/>
            <w:hideMark/>
          </w:tcPr>
          <w:p w14:paraId="62111DAD" w14:textId="77777777" w:rsidR="00C53543" w:rsidRPr="000A30B8" w:rsidRDefault="00C53543" w:rsidP="0041586E">
            <w:pPr>
              <w:pStyle w:val="TAC"/>
              <w:rPr>
                <w:lang w:val="en-US"/>
              </w:rPr>
            </w:pPr>
            <w:r w:rsidRPr="000A30B8">
              <w:rPr>
                <w:lang w:val="en-US"/>
              </w:rPr>
              <w:t>93.1826</w:t>
            </w:r>
          </w:p>
        </w:tc>
      </w:tr>
      <w:tr w:rsidR="00C53543" w:rsidRPr="0041586E" w14:paraId="62111DB7"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DAF" w14:textId="77777777" w:rsidR="00C53543" w:rsidRPr="000A30B8" w:rsidRDefault="00C53543" w:rsidP="0041586E">
            <w:pPr>
              <w:pStyle w:val="TAC"/>
              <w:rPr>
                <w:lang w:val="en-US"/>
              </w:rPr>
            </w:pPr>
            <w:r w:rsidRPr="000A30B8">
              <w:rPr>
                <w:lang w:val="en-US"/>
              </w:rPr>
              <w:t>14</w:t>
            </w:r>
          </w:p>
        </w:tc>
        <w:tc>
          <w:tcPr>
            <w:tcW w:w="1152" w:type="dxa"/>
            <w:vAlign w:val="center"/>
          </w:tcPr>
          <w:p w14:paraId="62111DB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1DB1" w14:textId="77777777" w:rsidR="00C53543" w:rsidRPr="000A30B8" w:rsidRDefault="00C53543" w:rsidP="0041586E">
            <w:pPr>
              <w:pStyle w:val="TAC"/>
              <w:rPr>
                <w:lang w:val="en-US"/>
              </w:rPr>
            </w:pPr>
            <w:r w:rsidRPr="000A30B8">
              <w:rPr>
                <w:lang w:val="en-US"/>
              </w:rPr>
              <w:t>1205.713</w:t>
            </w:r>
          </w:p>
        </w:tc>
        <w:tc>
          <w:tcPr>
            <w:tcW w:w="1152" w:type="dxa"/>
            <w:shd w:val="clear" w:color="auto" w:fill="auto"/>
            <w:tcMar>
              <w:top w:w="12" w:type="dxa"/>
              <w:left w:w="12" w:type="dxa"/>
              <w:bottom w:w="0" w:type="dxa"/>
              <w:right w:w="12" w:type="dxa"/>
            </w:tcMar>
            <w:vAlign w:val="center"/>
          </w:tcPr>
          <w:p w14:paraId="62111DB2" w14:textId="77777777" w:rsidR="00C53543" w:rsidRPr="000A30B8" w:rsidRDefault="00C53543" w:rsidP="0041586E">
            <w:pPr>
              <w:pStyle w:val="TAC"/>
              <w:rPr>
                <w:lang w:val="en-US"/>
              </w:rPr>
            </w:pPr>
            <w:r w:rsidRPr="000A30B8">
              <w:rPr>
                <w:lang w:val="en-US"/>
              </w:rPr>
              <w:t>-29.4142</w:t>
            </w:r>
          </w:p>
        </w:tc>
        <w:tc>
          <w:tcPr>
            <w:tcW w:w="1152" w:type="dxa"/>
            <w:shd w:val="clear" w:color="auto" w:fill="auto"/>
            <w:tcMar>
              <w:top w:w="12" w:type="dxa"/>
              <w:left w:w="12" w:type="dxa"/>
              <w:bottom w:w="0" w:type="dxa"/>
              <w:right w:w="12" w:type="dxa"/>
            </w:tcMar>
            <w:vAlign w:val="center"/>
          </w:tcPr>
          <w:p w14:paraId="62111DB3" w14:textId="77777777" w:rsidR="00C53543" w:rsidRPr="000A30B8" w:rsidRDefault="00C53543" w:rsidP="0041586E">
            <w:pPr>
              <w:pStyle w:val="TAC"/>
              <w:rPr>
                <w:lang w:val="en-US"/>
              </w:rPr>
            </w:pPr>
            <w:r w:rsidRPr="000A30B8">
              <w:rPr>
                <w:lang w:val="en-US"/>
              </w:rPr>
              <w:t>60.011</w:t>
            </w:r>
          </w:p>
        </w:tc>
        <w:tc>
          <w:tcPr>
            <w:tcW w:w="1152" w:type="dxa"/>
            <w:shd w:val="clear" w:color="auto" w:fill="auto"/>
            <w:tcMar>
              <w:top w:w="12" w:type="dxa"/>
              <w:left w:w="12" w:type="dxa"/>
              <w:bottom w:w="0" w:type="dxa"/>
              <w:right w:w="12" w:type="dxa"/>
            </w:tcMar>
            <w:vAlign w:val="center"/>
          </w:tcPr>
          <w:p w14:paraId="62111DB4" w14:textId="77777777" w:rsidR="00C53543" w:rsidRPr="000A30B8" w:rsidRDefault="00C53543" w:rsidP="0041586E">
            <w:pPr>
              <w:pStyle w:val="TAC"/>
              <w:rPr>
                <w:lang w:val="en-US"/>
              </w:rPr>
            </w:pPr>
            <w:r w:rsidRPr="000A30B8">
              <w:rPr>
                <w:lang w:val="en-US"/>
              </w:rPr>
              <w:t>-11.8267</w:t>
            </w:r>
          </w:p>
        </w:tc>
        <w:tc>
          <w:tcPr>
            <w:tcW w:w="1152" w:type="dxa"/>
            <w:shd w:val="clear" w:color="auto" w:fill="auto"/>
            <w:tcMar>
              <w:top w:w="12" w:type="dxa"/>
              <w:left w:w="12" w:type="dxa"/>
              <w:bottom w:w="0" w:type="dxa"/>
              <w:right w:w="12" w:type="dxa"/>
            </w:tcMar>
            <w:vAlign w:val="center"/>
          </w:tcPr>
          <w:p w14:paraId="62111DB5" w14:textId="77777777" w:rsidR="00C53543" w:rsidRPr="000A30B8" w:rsidRDefault="00C53543" w:rsidP="0041586E">
            <w:pPr>
              <w:pStyle w:val="TAC"/>
              <w:rPr>
                <w:lang w:val="en-US"/>
              </w:rPr>
            </w:pPr>
            <w:r w:rsidRPr="000A30B8">
              <w:rPr>
                <w:lang w:val="en-US"/>
              </w:rPr>
              <w:t>101.7149</w:t>
            </w:r>
          </w:p>
        </w:tc>
        <w:tc>
          <w:tcPr>
            <w:tcW w:w="1152" w:type="dxa"/>
            <w:shd w:val="clear" w:color="auto" w:fill="auto"/>
            <w:tcMar>
              <w:top w:w="12" w:type="dxa"/>
              <w:left w:w="12" w:type="dxa"/>
              <w:bottom w:w="0" w:type="dxa"/>
              <w:right w:w="12" w:type="dxa"/>
            </w:tcMar>
            <w:vAlign w:val="center"/>
          </w:tcPr>
          <w:p w14:paraId="62111DB6" w14:textId="77777777" w:rsidR="00C53543" w:rsidRPr="000A30B8" w:rsidRDefault="00C53543" w:rsidP="0041586E">
            <w:pPr>
              <w:pStyle w:val="TAC"/>
              <w:rPr>
                <w:lang w:val="en-US"/>
              </w:rPr>
            </w:pPr>
            <w:r w:rsidRPr="000A30B8">
              <w:rPr>
                <w:lang w:val="en-US"/>
              </w:rPr>
              <w:t>77.1264</w:t>
            </w:r>
          </w:p>
        </w:tc>
      </w:tr>
      <w:tr w:rsidR="003F4D37" w:rsidRPr="000A30B8" w14:paraId="62111DB9"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B8" w14:textId="77777777" w:rsidR="003F4D37" w:rsidRPr="000A30B8" w:rsidRDefault="003F4D37" w:rsidP="0041586E">
            <w:pPr>
              <w:pStyle w:val="TAH"/>
              <w:rPr>
                <w:lang w:val="en-US"/>
              </w:rPr>
            </w:pPr>
            <w:r w:rsidRPr="000A30B8">
              <w:rPr>
                <w:lang w:val="en-US"/>
              </w:rPr>
              <w:t>Per-Cluster Parameters</w:t>
            </w:r>
          </w:p>
        </w:tc>
      </w:tr>
      <w:tr w:rsidR="00C53543" w:rsidRPr="0041586E" w14:paraId="62111DC2"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BA"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BB"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BC"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D"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E"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F"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C0"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C1" w14:textId="77777777" w:rsidR="00C53543" w:rsidRPr="000A30B8" w:rsidRDefault="00C53543" w:rsidP="0041586E">
            <w:pPr>
              <w:pStyle w:val="TAC"/>
              <w:rPr>
                <w:lang w:val="en-US"/>
              </w:rPr>
            </w:pPr>
          </w:p>
        </w:tc>
      </w:tr>
      <w:tr w:rsidR="00C53543" w:rsidRPr="0041586E" w14:paraId="62111D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C3" w14:textId="77777777" w:rsidR="00C53543" w:rsidRPr="000A30B8" w:rsidRDefault="00C53543" w:rsidP="0041586E">
            <w:pPr>
              <w:pStyle w:val="TAC"/>
              <w:rPr>
                <w:lang w:val="en-US"/>
              </w:rPr>
            </w:pPr>
            <w:r w:rsidRPr="000A30B8">
              <w:rPr>
                <w:lang w:val="en-US"/>
              </w:rPr>
              <w:t>Value</w:t>
            </w:r>
          </w:p>
        </w:tc>
        <w:tc>
          <w:tcPr>
            <w:tcW w:w="1152" w:type="dxa"/>
            <w:vAlign w:val="center"/>
          </w:tcPr>
          <w:p w14:paraId="62111DC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C5" w14:textId="77777777" w:rsidR="00C53543" w:rsidRPr="000A30B8" w:rsidRDefault="00C53543" w:rsidP="0041586E">
            <w:pPr>
              <w:pStyle w:val="TAC"/>
              <w:rPr>
                <w:lang w:val="en-US"/>
              </w:rPr>
            </w:pPr>
            <w:r w:rsidRPr="000A30B8">
              <w:rPr>
                <w:lang w:val="en-US"/>
              </w:rPr>
              <w:t>5.2093</w:t>
            </w:r>
          </w:p>
        </w:tc>
        <w:tc>
          <w:tcPr>
            <w:tcW w:w="1152" w:type="dxa"/>
            <w:shd w:val="clear" w:color="auto" w:fill="auto"/>
            <w:tcMar>
              <w:top w:w="12" w:type="dxa"/>
              <w:left w:w="12" w:type="dxa"/>
              <w:bottom w:w="0" w:type="dxa"/>
              <w:right w:w="12" w:type="dxa"/>
            </w:tcMar>
            <w:vAlign w:val="center"/>
            <w:hideMark/>
          </w:tcPr>
          <w:p w14:paraId="62111DC6" w14:textId="77777777" w:rsidR="00C53543" w:rsidRPr="000A30B8" w:rsidRDefault="00C53543" w:rsidP="0041586E">
            <w:pPr>
              <w:pStyle w:val="TAC"/>
              <w:rPr>
                <w:lang w:val="en-US"/>
              </w:rPr>
            </w:pPr>
            <w:r w:rsidRPr="000A30B8">
              <w:rPr>
                <w:lang w:val="en-US"/>
              </w:rPr>
              <w:t>12.0124</w:t>
            </w:r>
          </w:p>
        </w:tc>
        <w:tc>
          <w:tcPr>
            <w:tcW w:w="1152" w:type="dxa"/>
            <w:shd w:val="clear" w:color="auto" w:fill="auto"/>
            <w:tcMar>
              <w:top w:w="12" w:type="dxa"/>
              <w:left w:w="12" w:type="dxa"/>
              <w:bottom w:w="0" w:type="dxa"/>
              <w:right w:w="12" w:type="dxa"/>
            </w:tcMar>
            <w:vAlign w:val="center"/>
            <w:hideMark/>
          </w:tcPr>
          <w:p w14:paraId="62111DC7"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DC8" w14:textId="77777777" w:rsidR="00C53543" w:rsidRPr="000A30B8" w:rsidRDefault="00C53543" w:rsidP="0041586E">
            <w:pPr>
              <w:pStyle w:val="TAC"/>
              <w:rPr>
                <w:lang w:val="en-US"/>
              </w:rPr>
            </w:pPr>
            <w:r w:rsidRPr="000A30B8">
              <w:rPr>
                <w:lang w:val="en-US"/>
              </w:rPr>
              <w:t>10.912</w:t>
            </w:r>
          </w:p>
        </w:tc>
        <w:tc>
          <w:tcPr>
            <w:tcW w:w="1152" w:type="dxa"/>
            <w:shd w:val="clear" w:color="auto" w:fill="auto"/>
            <w:tcMar>
              <w:top w:w="12" w:type="dxa"/>
              <w:left w:w="12" w:type="dxa"/>
              <w:bottom w:w="0" w:type="dxa"/>
              <w:right w:w="12" w:type="dxa"/>
            </w:tcMar>
            <w:vAlign w:val="center"/>
            <w:hideMark/>
          </w:tcPr>
          <w:p w14:paraId="62111DC9"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DCA" w14:textId="77777777" w:rsidR="00C53543" w:rsidRPr="000A30B8" w:rsidRDefault="00C53543" w:rsidP="0041586E">
            <w:pPr>
              <w:pStyle w:val="TAC"/>
              <w:rPr>
                <w:lang w:val="en-US"/>
              </w:rPr>
            </w:pPr>
          </w:p>
        </w:tc>
      </w:tr>
    </w:tbl>
    <w:p w14:paraId="62111DCC" w14:textId="77777777" w:rsidR="00C53543" w:rsidRDefault="00C53543" w:rsidP="00BA6F93">
      <w:pPr>
        <w:rPr>
          <w:highlight w:val="yellow"/>
        </w:rPr>
      </w:pPr>
    </w:p>
    <w:p w14:paraId="62111DCD" w14:textId="77777777" w:rsidR="00C53543" w:rsidRDefault="00C53543" w:rsidP="00BA6F93">
      <w:r>
        <w:t>Tables 7.2.2-6—7.2.2.10 tabulate channel model parameters for InO CDL-A—CDL-E models at 28 GHz, respectively.</w:t>
      </w:r>
    </w:p>
    <w:p w14:paraId="62111DCE" w14:textId="77777777" w:rsidR="00C53543" w:rsidRPr="00B503AD" w:rsidRDefault="00C53543" w:rsidP="0041586E">
      <w:pPr>
        <w:pStyle w:val="TH"/>
      </w:pPr>
      <w:r>
        <w:lastRenderedPageBreak/>
        <w:t>Table 7.2.2-6: C</w:t>
      </w:r>
      <w:r w:rsidRPr="00B503AD">
        <w:t xml:space="preserve">hannel model parameters for InO CDL-A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DD6"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DCF"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DD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D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D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D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D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D5" w14:textId="77777777" w:rsidR="00C53543" w:rsidRPr="000A30B8" w:rsidRDefault="00C53543" w:rsidP="0041586E">
            <w:pPr>
              <w:pStyle w:val="TAH"/>
              <w:rPr>
                <w:lang w:val="en-US"/>
              </w:rPr>
            </w:pPr>
            <w:r w:rsidRPr="000A30B8">
              <w:rPr>
                <w:lang w:val="en-US"/>
              </w:rPr>
              <w:t>ZOA in [°]</w:t>
            </w:r>
          </w:p>
        </w:tc>
      </w:tr>
      <w:tr w:rsidR="00C53543" w:rsidRPr="0041586E" w14:paraId="62111DD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7"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DD8"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D9" w14:textId="77777777" w:rsidR="00C53543" w:rsidRPr="000A30B8" w:rsidRDefault="00C53543" w:rsidP="0041586E">
            <w:pPr>
              <w:pStyle w:val="TAC"/>
              <w:rPr>
                <w:lang w:val="en-US"/>
              </w:rPr>
            </w:pPr>
            <w:r w:rsidRPr="000A30B8">
              <w:rPr>
                <w:lang w:val="en-US"/>
              </w:rPr>
              <w:t>-13.4014</w:t>
            </w:r>
          </w:p>
        </w:tc>
        <w:tc>
          <w:tcPr>
            <w:tcW w:w="1152" w:type="dxa"/>
            <w:shd w:val="clear" w:color="auto" w:fill="FFFFFF"/>
            <w:tcMar>
              <w:top w:w="12" w:type="dxa"/>
              <w:left w:w="12" w:type="dxa"/>
              <w:bottom w:w="0" w:type="dxa"/>
              <w:right w:w="12" w:type="dxa"/>
            </w:tcMar>
            <w:vAlign w:val="center"/>
            <w:hideMark/>
          </w:tcPr>
          <w:p w14:paraId="62111DDA" w14:textId="77777777" w:rsidR="00C53543" w:rsidRPr="000A30B8" w:rsidRDefault="00C53543" w:rsidP="0041586E">
            <w:pPr>
              <w:pStyle w:val="TAC"/>
              <w:rPr>
                <w:lang w:val="en-US"/>
              </w:rPr>
            </w:pPr>
            <w:r w:rsidRPr="000A30B8">
              <w:rPr>
                <w:lang w:val="en-US"/>
              </w:rPr>
              <w:t>-101.633</w:t>
            </w:r>
          </w:p>
        </w:tc>
        <w:tc>
          <w:tcPr>
            <w:tcW w:w="1152" w:type="dxa"/>
            <w:shd w:val="clear" w:color="auto" w:fill="FFFFFF"/>
            <w:tcMar>
              <w:top w:w="12" w:type="dxa"/>
              <w:left w:w="12" w:type="dxa"/>
              <w:bottom w:w="0" w:type="dxa"/>
              <w:right w:w="12" w:type="dxa"/>
            </w:tcMar>
            <w:vAlign w:val="center"/>
            <w:hideMark/>
          </w:tcPr>
          <w:p w14:paraId="62111DDB" w14:textId="77777777" w:rsidR="00C53543" w:rsidRPr="000A30B8" w:rsidRDefault="00C53543" w:rsidP="0041586E">
            <w:pPr>
              <w:pStyle w:val="TAC"/>
              <w:rPr>
                <w:lang w:val="en-US"/>
              </w:rPr>
            </w:pPr>
            <w:r w:rsidRPr="000A30B8">
              <w:rPr>
                <w:lang w:val="en-US"/>
              </w:rPr>
              <w:t>110.3637</w:t>
            </w:r>
          </w:p>
        </w:tc>
        <w:tc>
          <w:tcPr>
            <w:tcW w:w="1152" w:type="dxa"/>
            <w:shd w:val="clear" w:color="auto" w:fill="FFFFFF"/>
            <w:tcMar>
              <w:top w:w="12" w:type="dxa"/>
              <w:left w:w="12" w:type="dxa"/>
              <w:bottom w:w="0" w:type="dxa"/>
              <w:right w:w="12" w:type="dxa"/>
            </w:tcMar>
            <w:vAlign w:val="center"/>
            <w:hideMark/>
          </w:tcPr>
          <w:p w14:paraId="62111DDC" w14:textId="77777777" w:rsidR="00C53543" w:rsidRPr="000A30B8" w:rsidRDefault="00C53543" w:rsidP="0041586E">
            <w:pPr>
              <w:pStyle w:val="TAC"/>
              <w:rPr>
                <w:lang w:val="en-US"/>
              </w:rPr>
            </w:pPr>
            <w:r w:rsidRPr="000A30B8">
              <w:rPr>
                <w:lang w:val="en-US"/>
              </w:rPr>
              <w:t>77.4554</w:t>
            </w:r>
          </w:p>
        </w:tc>
        <w:tc>
          <w:tcPr>
            <w:tcW w:w="1152" w:type="dxa"/>
            <w:shd w:val="clear" w:color="auto" w:fill="FFFFFF"/>
            <w:tcMar>
              <w:top w:w="12" w:type="dxa"/>
              <w:left w:w="12" w:type="dxa"/>
              <w:bottom w:w="0" w:type="dxa"/>
              <w:right w:w="12" w:type="dxa"/>
            </w:tcMar>
            <w:vAlign w:val="center"/>
            <w:hideMark/>
          </w:tcPr>
          <w:p w14:paraId="62111DDD" w14:textId="77777777" w:rsidR="00C53543" w:rsidRPr="000A30B8" w:rsidRDefault="00C53543" w:rsidP="0041586E">
            <w:pPr>
              <w:pStyle w:val="TAC"/>
              <w:rPr>
                <w:lang w:val="en-US"/>
              </w:rPr>
            </w:pPr>
            <w:r w:rsidRPr="000A30B8">
              <w:rPr>
                <w:lang w:val="en-US"/>
              </w:rPr>
              <w:t>114.0008</w:t>
            </w:r>
          </w:p>
        </w:tc>
      </w:tr>
      <w:tr w:rsidR="00C53543" w:rsidRPr="0041586E" w14:paraId="62111DE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F"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DE0" w14:textId="77777777" w:rsidR="00C53543" w:rsidRPr="000A30B8" w:rsidRDefault="00C53543" w:rsidP="0041586E">
            <w:pPr>
              <w:pStyle w:val="TAC"/>
              <w:rPr>
                <w:lang w:val="en-US"/>
              </w:rPr>
            </w:pPr>
            <w:r w:rsidRPr="000A30B8">
              <w:rPr>
                <w:lang w:val="en-US"/>
              </w:rPr>
              <w:t>11.457</w:t>
            </w:r>
          </w:p>
        </w:tc>
        <w:tc>
          <w:tcPr>
            <w:tcW w:w="1152" w:type="dxa"/>
            <w:shd w:val="clear" w:color="auto" w:fill="FFFFFF"/>
            <w:tcMar>
              <w:top w:w="12" w:type="dxa"/>
              <w:left w:w="12" w:type="dxa"/>
              <w:bottom w:w="0" w:type="dxa"/>
              <w:right w:w="12" w:type="dxa"/>
            </w:tcMar>
            <w:vAlign w:val="center"/>
            <w:hideMark/>
          </w:tcPr>
          <w:p w14:paraId="62111DE1"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E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5" w14:textId="77777777" w:rsidR="00C53543" w:rsidRPr="000A30B8" w:rsidRDefault="00C53543" w:rsidP="0041586E">
            <w:pPr>
              <w:pStyle w:val="TAC"/>
              <w:rPr>
                <w:lang w:val="en-US"/>
              </w:rPr>
            </w:pPr>
            <w:r w:rsidRPr="000A30B8">
              <w:rPr>
                <w:lang w:val="en-US"/>
              </w:rPr>
              <w:t>90.2073</w:t>
            </w:r>
          </w:p>
        </w:tc>
      </w:tr>
      <w:tr w:rsidR="00C53543" w:rsidRPr="0041586E" w14:paraId="62111DE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7"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DE8" w14:textId="77777777" w:rsidR="00C53543" w:rsidRPr="000A30B8" w:rsidRDefault="00C53543" w:rsidP="0041586E">
            <w:pPr>
              <w:pStyle w:val="TAC"/>
              <w:rPr>
                <w:lang w:val="en-US"/>
              </w:rPr>
            </w:pPr>
            <w:r w:rsidRPr="000A30B8">
              <w:rPr>
                <w:lang w:val="en-US"/>
              </w:rPr>
              <w:t>12.075</w:t>
            </w:r>
          </w:p>
        </w:tc>
        <w:tc>
          <w:tcPr>
            <w:tcW w:w="1152" w:type="dxa"/>
            <w:shd w:val="clear" w:color="auto" w:fill="FFFFFF"/>
            <w:tcMar>
              <w:top w:w="12" w:type="dxa"/>
              <w:left w:w="12" w:type="dxa"/>
              <w:bottom w:w="0" w:type="dxa"/>
              <w:right w:w="12" w:type="dxa"/>
            </w:tcMar>
            <w:vAlign w:val="center"/>
            <w:hideMark/>
          </w:tcPr>
          <w:p w14:paraId="62111DE9"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DEA"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B"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C"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D" w14:textId="77777777" w:rsidR="00C53543" w:rsidRPr="000A30B8" w:rsidRDefault="00C53543" w:rsidP="0041586E">
            <w:pPr>
              <w:pStyle w:val="TAC"/>
              <w:rPr>
                <w:lang w:val="en-US"/>
              </w:rPr>
            </w:pPr>
            <w:r w:rsidRPr="000A30B8">
              <w:rPr>
                <w:lang w:val="en-US"/>
              </w:rPr>
              <w:t>90.2073</w:t>
            </w:r>
          </w:p>
        </w:tc>
      </w:tr>
      <w:tr w:rsidR="00C53543" w:rsidRPr="0041586E" w14:paraId="62111DF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F"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DF0" w14:textId="77777777" w:rsidR="00C53543" w:rsidRPr="000A30B8" w:rsidRDefault="00C53543" w:rsidP="0041586E">
            <w:pPr>
              <w:pStyle w:val="TAC"/>
              <w:rPr>
                <w:lang w:val="en-US"/>
              </w:rPr>
            </w:pPr>
            <w:r w:rsidRPr="000A30B8">
              <w:rPr>
                <w:lang w:val="en-US"/>
              </w:rPr>
              <w:t>17.604</w:t>
            </w:r>
          </w:p>
        </w:tc>
        <w:tc>
          <w:tcPr>
            <w:tcW w:w="1152" w:type="dxa"/>
            <w:shd w:val="clear" w:color="auto" w:fill="FFFFFF"/>
            <w:tcMar>
              <w:top w:w="12" w:type="dxa"/>
              <w:left w:w="12" w:type="dxa"/>
              <w:bottom w:w="0" w:type="dxa"/>
              <w:right w:w="12" w:type="dxa"/>
            </w:tcMar>
            <w:vAlign w:val="center"/>
            <w:hideMark/>
          </w:tcPr>
          <w:p w14:paraId="62111DF1"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DF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F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F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F5" w14:textId="77777777" w:rsidR="00C53543" w:rsidRPr="000A30B8" w:rsidRDefault="00C53543" w:rsidP="0041586E">
            <w:pPr>
              <w:pStyle w:val="TAC"/>
              <w:rPr>
                <w:lang w:val="en-US"/>
              </w:rPr>
            </w:pPr>
            <w:r w:rsidRPr="000A30B8">
              <w:rPr>
                <w:lang w:val="en-US"/>
              </w:rPr>
              <w:t>90.2073</w:t>
            </w:r>
          </w:p>
        </w:tc>
      </w:tr>
      <w:tr w:rsidR="00C53543" w:rsidRPr="0041586E" w14:paraId="62111DF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7"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DF8" w14:textId="77777777" w:rsidR="00C53543" w:rsidRPr="000A30B8" w:rsidRDefault="00C53543" w:rsidP="0041586E">
            <w:pPr>
              <w:pStyle w:val="TAC"/>
              <w:rPr>
                <w:lang w:val="en-US"/>
              </w:rPr>
            </w:pPr>
            <w:r w:rsidRPr="000A30B8">
              <w:rPr>
                <w:lang w:val="en-US"/>
              </w:rPr>
              <w:t>13.83</w:t>
            </w:r>
          </w:p>
        </w:tc>
        <w:tc>
          <w:tcPr>
            <w:tcW w:w="1152" w:type="dxa"/>
            <w:shd w:val="clear" w:color="auto" w:fill="FFFFFF"/>
            <w:tcMar>
              <w:top w:w="12" w:type="dxa"/>
              <w:left w:w="12" w:type="dxa"/>
              <w:bottom w:w="0" w:type="dxa"/>
              <w:right w:w="12" w:type="dxa"/>
            </w:tcMar>
            <w:vAlign w:val="center"/>
            <w:hideMark/>
          </w:tcPr>
          <w:p w14:paraId="62111DF9" w14:textId="77777777" w:rsidR="00C53543" w:rsidRPr="000A30B8" w:rsidRDefault="00C53543" w:rsidP="0041586E">
            <w:pPr>
              <w:pStyle w:val="TAC"/>
              <w:rPr>
                <w:lang w:val="en-US"/>
              </w:rPr>
            </w:pPr>
            <w:r w:rsidRPr="000A30B8">
              <w:rPr>
                <w:lang w:val="en-US"/>
              </w:rPr>
              <w:t>-5.9799</w:t>
            </w:r>
          </w:p>
        </w:tc>
        <w:tc>
          <w:tcPr>
            <w:tcW w:w="1152" w:type="dxa"/>
            <w:shd w:val="clear" w:color="auto" w:fill="FFFFFF"/>
            <w:tcMar>
              <w:top w:w="12" w:type="dxa"/>
              <w:left w:w="12" w:type="dxa"/>
              <w:bottom w:w="0" w:type="dxa"/>
              <w:right w:w="12" w:type="dxa"/>
            </w:tcMar>
            <w:vAlign w:val="center"/>
            <w:hideMark/>
          </w:tcPr>
          <w:p w14:paraId="62111DF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DF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DF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DFD" w14:textId="77777777" w:rsidR="00C53543" w:rsidRPr="000A30B8" w:rsidRDefault="00C53543" w:rsidP="0041586E">
            <w:pPr>
              <w:pStyle w:val="TAC"/>
              <w:rPr>
                <w:lang w:val="en-US"/>
              </w:rPr>
            </w:pPr>
            <w:r w:rsidRPr="000A30B8">
              <w:rPr>
                <w:lang w:val="en-US"/>
              </w:rPr>
              <w:t>92.0912</w:t>
            </w:r>
          </w:p>
        </w:tc>
      </w:tr>
      <w:tr w:rsidR="00C53543" w:rsidRPr="0041586E" w14:paraId="62111E0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F"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E00" w14:textId="77777777" w:rsidR="00C53543" w:rsidRPr="000A30B8" w:rsidRDefault="00C53543" w:rsidP="0041586E">
            <w:pPr>
              <w:pStyle w:val="TAC"/>
              <w:rPr>
                <w:lang w:val="en-US"/>
              </w:rPr>
            </w:pPr>
            <w:r w:rsidRPr="000A30B8">
              <w:rPr>
                <w:lang w:val="en-US"/>
              </w:rPr>
              <w:t>16.125</w:t>
            </w:r>
          </w:p>
        </w:tc>
        <w:tc>
          <w:tcPr>
            <w:tcW w:w="1152" w:type="dxa"/>
            <w:shd w:val="clear" w:color="auto" w:fill="FFFFFF"/>
            <w:tcMar>
              <w:top w:w="12" w:type="dxa"/>
              <w:left w:w="12" w:type="dxa"/>
              <w:bottom w:w="0" w:type="dxa"/>
              <w:right w:w="12" w:type="dxa"/>
            </w:tcMar>
            <w:vAlign w:val="center"/>
            <w:hideMark/>
          </w:tcPr>
          <w:p w14:paraId="62111E01" w14:textId="77777777" w:rsidR="00C53543" w:rsidRPr="000A30B8" w:rsidRDefault="00C53543" w:rsidP="0041586E">
            <w:pPr>
              <w:pStyle w:val="TAC"/>
              <w:rPr>
                <w:lang w:val="en-US"/>
              </w:rPr>
            </w:pPr>
            <w:r w:rsidRPr="000A30B8">
              <w:rPr>
                <w:lang w:val="en-US"/>
              </w:rPr>
              <w:t>-8.1984</w:t>
            </w:r>
          </w:p>
        </w:tc>
        <w:tc>
          <w:tcPr>
            <w:tcW w:w="1152" w:type="dxa"/>
            <w:shd w:val="clear" w:color="auto" w:fill="FFFFFF"/>
            <w:tcMar>
              <w:top w:w="12" w:type="dxa"/>
              <w:left w:w="12" w:type="dxa"/>
              <w:bottom w:w="0" w:type="dxa"/>
              <w:right w:w="12" w:type="dxa"/>
            </w:tcMar>
            <w:vAlign w:val="center"/>
            <w:hideMark/>
          </w:tcPr>
          <w:p w14:paraId="62111E02"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4"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5" w14:textId="77777777" w:rsidR="00C53543" w:rsidRPr="000A30B8" w:rsidRDefault="00C53543" w:rsidP="0041586E">
            <w:pPr>
              <w:pStyle w:val="TAC"/>
              <w:rPr>
                <w:lang w:val="en-US"/>
              </w:rPr>
            </w:pPr>
            <w:r w:rsidRPr="000A30B8">
              <w:rPr>
                <w:lang w:val="en-US"/>
              </w:rPr>
              <w:t>92.0912</w:t>
            </w:r>
          </w:p>
        </w:tc>
      </w:tr>
      <w:tr w:rsidR="00C53543" w:rsidRPr="0041586E" w14:paraId="62111E0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7"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E08" w14:textId="77777777" w:rsidR="00C53543" w:rsidRPr="000A30B8" w:rsidRDefault="00C53543" w:rsidP="0041586E">
            <w:pPr>
              <w:pStyle w:val="TAC"/>
              <w:rPr>
                <w:lang w:val="en-US"/>
              </w:rPr>
            </w:pPr>
            <w:r w:rsidRPr="000A30B8">
              <w:rPr>
                <w:lang w:val="en-US"/>
              </w:rPr>
              <w:t>20.124</w:t>
            </w:r>
          </w:p>
        </w:tc>
        <w:tc>
          <w:tcPr>
            <w:tcW w:w="1152" w:type="dxa"/>
            <w:shd w:val="clear" w:color="auto" w:fill="FFFFFF"/>
            <w:tcMar>
              <w:top w:w="12" w:type="dxa"/>
              <w:left w:w="12" w:type="dxa"/>
              <w:bottom w:w="0" w:type="dxa"/>
              <w:right w:w="12" w:type="dxa"/>
            </w:tcMar>
            <w:vAlign w:val="center"/>
            <w:hideMark/>
          </w:tcPr>
          <w:p w14:paraId="62111E09" w14:textId="77777777" w:rsidR="00C53543" w:rsidRPr="000A30B8" w:rsidRDefault="00C53543" w:rsidP="0041586E">
            <w:pPr>
              <w:pStyle w:val="TAC"/>
              <w:rPr>
                <w:lang w:val="en-US"/>
              </w:rPr>
            </w:pPr>
            <w:r w:rsidRPr="000A30B8">
              <w:rPr>
                <w:lang w:val="en-US"/>
              </w:rPr>
              <w:t>-9.9593</w:t>
            </w:r>
          </w:p>
        </w:tc>
        <w:tc>
          <w:tcPr>
            <w:tcW w:w="1152" w:type="dxa"/>
            <w:shd w:val="clear" w:color="auto" w:fill="FFFFFF"/>
            <w:tcMar>
              <w:top w:w="12" w:type="dxa"/>
              <w:left w:w="12" w:type="dxa"/>
              <w:bottom w:w="0" w:type="dxa"/>
              <w:right w:w="12" w:type="dxa"/>
            </w:tcMar>
            <w:vAlign w:val="center"/>
            <w:hideMark/>
          </w:tcPr>
          <w:p w14:paraId="62111E0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D" w14:textId="77777777" w:rsidR="00C53543" w:rsidRPr="000A30B8" w:rsidRDefault="00C53543" w:rsidP="0041586E">
            <w:pPr>
              <w:pStyle w:val="TAC"/>
              <w:rPr>
                <w:lang w:val="en-US"/>
              </w:rPr>
            </w:pPr>
            <w:r w:rsidRPr="000A30B8">
              <w:rPr>
                <w:lang w:val="en-US"/>
              </w:rPr>
              <w:t>92.0912</w:t>
            </w:r>
          </w:p>
        </w:tc>
      </w:tr>
      <w:tr w:rsidR="00C53543" w:rsidRPr="0041586E" w14:paraId="62111E1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F"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E10" w14:textId="77777777" w:rsidR="00C53543" w:rsidRPr="000A30B8" w:rsidRDefault="00C53543" w:rsidP="0041586E">
            <w:pPr>
              <w:pStyle w:val="TAC"/>
              <w:rPr>
                <w:lang w:val="en-US"/>
              </w:rPr>
            </w:pPr>
            <w:r w:rsidRPr="000A30B8">
              <w:rPr>
                <w:lang w:val="en-US"/>
              </w:rPr>
              <w:t>17.25</w:t>
            </w:r>
          </w:p>
        </w:tc>
        <w:tc>
          <w:tcPr>
            <w:tcW w:w="1152" w:type="dxa"/>
            <w:shd w:val="clear" w:color="auto" w:fill="FFFFFF"/>
            <w:tcMar>
              <w:top w:w="12" w:type="dxa"/>
              <w:left w:w="12" w:type="dxa"/>
              <w:bottom w:w="0" w:type="dxa"/>
              <w:right w:w="12" w:type="dxa"/>
            </w:tcMar>
            <w:vAlign w:val="center"/>
            <w:hideMark/>
          </w:tcPr>
          <w:p w14:paraId="62111E11" w14:textId="77777777" w:rsidR="00C53543" w:rsidRPr="000A30B8" w:rsidRDefault="00C53543" w:rsidP="0041586E">
            <w:pPr>
              <w:pStyle w:val="TAC"/>
              <w:rPr>
                <w:lang w:val="en-US"/>
              </w:rPr>
            </w:pPr>
            <w:r w:rsidRPr="000A30B8">
              <w:rPr>
                <w:lang w:val="en-US"/>
              </w:rPr>
              <w:t>-10.5014</w:t>
            </w:r>
          </w:p>
        </w:tc>
        <w:tc>
          <w:tcPr>
            <w:tcW w:w="1152" w:type="dxa"/>
            <w:shd w:val="clear" w:color="auto" w:fill="FFFFFF"/>
            <w:tcMar>
              <w:top w:w="12" w:type="dxa"/>
              <w:left w:w="12" w:type="dxa"/>
              <w:bottom w:w="0" w:type="dxa"/>
              <w:right w:w="12" w:type="dxa"/>
            </w:tcMar>
            <w:vAlign w:val="center"/>
            <w:hideMark/>
          </w:tcPr>
          <w:p w14:paraId="62111E12" w14:textId="77777777" w:rsidR="00C53543" w:rsidRPr="000A30B8" w:rsidRDefault="00C53543" w:rsidP="0041586E">
            <w:pPr>
              <w:pStyle w:val="TAC"/>
              <w:rPr>
                <w:lang w:val="en-US"/>
              </w:rPr>
            </w:pPr>
            <w:r w:rsidRPr="000A30B8">
              <w:rPr>
                <w:lang w:val="en-US"/>
              </w:rPr>
              <w:t>67.8333</w:t>
            </w:r>
          </w:p>
        </w:tc>
        <w:tc>
          <w:tcPr>
            <w:tcW w:w="1152" w:type="dxa"/>
            <w:shd w:val="clear" w:color="auto" w:fill="FFFFFF"/>
            <w:tcMar>
              <w:top w:w="12" w:type="dxa"/>
              <w:left w:w="12" w:type="dxa"/>
              <w:bottom w:w="0" w:type="dxa"/>
              <w:right w:w="12" w:type="dxa"/>
            </w:tcMar>
            <w:vAlign w:val="center"/>
            <w:hideMark/>
          </w:tcPr>
          <w:p w14:paraId="62111E13" w14:textId="77777777" w:rsidR="00C53543" w:rsidRPr="000A30B8" w:rsidRDefault="00C53543" w:rsidP="0041586E">
            <w:pPr>
              <w:pStyle w:val="TAC"/>
              <w:rPr>
                <w:lang w:val="en-US"/>
              </w:rPr>
            </w:pPr>
            <w:r w:rsidRPr="000A30B8">
              <w:rPr>
                <w:lang w:val="en-US"/>
              </w:rPr>
              <w:t>-68.3566</w:t>
            </w:r>
          </w:p>
        </w:tc>
        <w:tc>
          <w:tcPr>
            <w:tcW w:w="1152" w:type="dxa"/>
            <w:shd w:val="clear" w:color="auto" w:fill="FFFFFF"/>
            <w:tcMar>
              <w:top w:w="12" w:type="dxa"/>
              <w:left w:w="12" w:type="dxa"/>
              <w:bottom w:w="0" w:type="dxa"/>
              <w:right w:w="12" w:type="dxa"/>
            </w:tcMar>
            <w:vAlign w:val="center"/>
            <w:hideMark/>
          </w:tcPr>
          <w:p w14:paraId="62111E14" w14:textId="77777777" w:rsidR="00C53543" w:rsidRPr="000A30B8" w:rsidRDefault="00C53543" w:rsidP="0041586E">
            <w:pPr>
              <w:pStyle w:val="TAC"/>
              <w:rPr>
                <w:lang w:val="en-US"/>
              </w:rPr>
            </w:pPr>
            <w:r w:rsidRPr="000A30B8">
              <w:rPr>
                <w:lang w:val="en-US"/>
              </w:rPr>
              <w:t>119.5552</w:t>
            </w:r>
          </w:p>
        </w:tc>
        <w:tc>
          <w:tcPr>
            <w:tcW w:w="1152" w:type="dxa"/>
            <w:shd w:val="clear" w:color="auto" w:fill="FFFFFF"/>
            <w:tcMar>
              <w:top w:w="12" w:type="dxa"/>
              <w:left w:w="12" w:type="dxa"/>
              <w:bottom w:w="0" w:type="dxa"/>
              <w:right w:w="12" w:type="dxa"/>
            </w:tcMar>
            <w:vAlign w:val="center"/>
            <w:hideMark/>
          </w:tcPr>
          <w:p w14:paraId="62111E15" w14:textId="77777777" w:rsidR="00C53543" w:rsidRPr="000A30B8" w:rsidRDefault="00C53543" w:rsidP="0041586E">
            <w:pPr>
              <w:pStyle w:val="TAC"/>
              <w:rPr>
                <w:lang w:val="en-US"/>
              </w:rPr>
            </w:pPr>
            <w:r w:rsidRPr="000A30B8">
              <w:rPr>
                <w:lang w:val="en-US"/>
              </w:rPr>
              <w:t>59.3663</w:t>
            </w:r>
          </w:p>
        </w:tc>
      </w:tr>
      <w:tr w:rsidR="00C53543" w:rsidRPr="0041586E" w14:paraId="62111E1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7"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E18" w14:textId="77777777" w:rsidR="00C53543" w:rsidRPr="000A30B8" w:rsidRDefault="00C53543" w:rsidP="0041586E">
            <w:pPr>
              <w:pStyle w:val="TAC"/>
              <w:rPr>
                <w:lang w:val="en-US"/>
              </w:rPr>
            </w:pPr>
            <w:r w:rsidRPr="000A30B8">
              <w:rPr>
                <w:lang w:val="en-US"/>
              </w:rPr>
              <w:t>22.854</w:t>
            </w:r>
          </w:p>
        </w:tc>
        <w:tc>
          <w:tcPr>
            <w:tcW w:w="1152" w:type="dxa"/>
            <w:shd w:val="clear" w:color="auto" w:fill="FFFFFF"/>
            <w:tcMar>
              <w:top w:w="12" w:type="dxa"/>
              <w:left w:w="12" w:type="dxa"/>
              <w:bottom w:w="0" w:type="dxa"/>
              <w:right w:w="12" w:type="dxa"/>
            </w:tcMar>
            <w:vAlign w:val="center"/>
            <w:hideMark/>
          </w:tcPr>
          <w:p w14:paraId="62111E19" w14:textId="77777777" w:rsidR="00C53543" w:rsidRPr="000A30B8" w:rsidRDefault="00C53543" w:rsidP="0041586E">
            <w:pPr>
              <w:pStyle w:val="TAC"/>
              <w:rPr>
                <w:lang w:val="en-US"/>
              </w:rPr>
            </w:pPr>
            <w:r w:rsidRPr="000A30B8">
              <w:rPr>
                <w:lang w:val="en-US"/>
              </w:rPr>
              <w:t>-7.5014</w:t>
            </w:r>
          </w:p>
        </w:tc>
        <w:tc>
          <w:tcPr>
            <w:tcW w:w="1152" w:type="dxa"/>
            <w:shd w:val="clear" w:color="auto" w:fill="FFFFFF"/>
            <w:tcMar>
              <w:top w:w="12" w:type="dxa"/>
              <w:left w:w="12" w:type="dxa"/>
              <w:bottom w:w="0" w:type="dxa"/>
              <w:right w:w="12" w:type="dxa"/>
            </w:tcMar>
            <w:vAlign w:val="center"/>
            <w:hideMark/>
          </w:tcPr>
          <w:p w14:paraId="62111E1A" w14:textId="77777777" w:rsidR="00C53543" w:rsidRPr="000A30B8" w:rsidRDefault="00C53543" w:rsidP="0041586E">
            <w:pPr>
              <w:pStyle w:val="TAC"/>
              <w:rPr>
                <w:lang w:val="en-US"/>
              </w:rPr>
            </w:pPr>
            <w:r w:rsidRPr="000A30B8">
              <w:rPr>
                <w:lang w:val="en-US"/>
              </w:rPr>
              <w:t>-47.105</w:t>
            </w:r>
          </w:p>
        </w:tc>
        <w:tc>
          <w:tcPr>
            <w:tcW w:w="1152" w:type="dxa"/>
            <w:shd w:val="clear" w:color="auto" w:fill="FFFFFF"/>
            <w:tcMar>
              <w:top w:w="12" w:type="dxa"/>
              <w:left w:w="12" w:type="dxa"/>
              <w:bottom w:w="0" w:type="dxa"/>
              <w:right w:w="12" w:type="dxa"/>
            </w:tcMar>
            <w:vAlign w:val="center"/>
            <w:hideMark/>
          </w:tcPr>
          <w:p w14:paraId="62111E1B" w14:textId="77777777" w:rsidR="00C53543" w:rsidRPr="000A30B8" w:rsidRDefault="00C53543" w:rsidP="0041586E">
            <w:pPr>
              <w:pStyle w:val="TAC"/>
              <w:rPr>
                <w:lang w:val="en-US"/>
              </w:rPr>
            </w:pPr>
            <w:r w:rsidRPr="000A30B8">
              <w:rPr>
                <w:lang w:val="en-US"/>
              </w:rPr>
              <w:t>-92.0429</w:t>
            </w:r>
          </w:p>
        </w:tc>
        <w:tc>
          <w:tcPr>
            <w:tcW w:w="1152" w:type="dxa"/>
            <w:shd w:val="clear" w:color="auto" w:fill="FFFFFF"/>
            <w:tcMar>
              <w:top w:w="12" w:type="dxa"/>
              <w:left w:w="12" w:type="dxa"/>
              <w:bottom w:w="0" w:type="dxa"/>
              <w:right w:w="12" w:type="dxa"/>
            </w:tcMar>
            <w:vAlign w:val="center"/>
            <w:hideMark/>
          </w:tcPr>
          <w:p w14:paraId="62111E1C" w14:textId="77777777" w:rsidR="00C53543" w:rsidRPr="000A30B8" w:rsidRDefault="00C53543" w:rsidP="0041586E">
            <w:pPr>
              <w:pStyle w:val="TAC"/>
              <w:rPr>
                <w:lang w:val="en-US"/>
              </w:rPr>
            </w:pPr>
            <w:r w:rsidRPr="000A30B8">
              <w:rPr>
                <w:lang w:val="en-US"/>
              </w:rPr>
              <w:t>79.5604</w:t>
            </w:r>
          </w:p>
        </w:tc>
        <w:tc>
          <w:tcPr>
            <w:tcW w:w="1152" w:type="dxa"/>
            <w:shd w:val="clear" w:color="auto" w:fill="FFFFFF"/>
            <w:tcMar>
              <w:top w:w="12" w:type="dxa"/>
              <w:left w:w="12" w:type="dxa"/>
              <w:bottom w:w="0" w:type="dxa"/>
              <w:right w:w="12" w:type="dxa"/>
            </w:tcMar>
            <w:vAlign w:val="center"/>
            <w:hideMark/>
          </w:tcPr>
          <w:p w14:paraId="62111E1D" w14:textId="77777777" w:rsidR="00C53543" w:rsidRPr="000A30B8" w:rsidRDefault="00C53543" w:rsidP="0041586E">
            <w:pPr>
              <w:pStyle w:val="TAC"/>
              <w:rPr>
                <w:lang w:val="en-US"/>
              </w:rPr>
            </w:pPr>
            <w:r w:rsidRPr="000A30B8">
              <w:rPr>
                <w:lang w:val="en-US"/>
              </w:rPr>
              <w:t>65.5763</w:t>
            </w:r>
          </w:p>
        </w:tc>
      </w:tr>
      <w:tr w:rsidR="00C53543" w:rsidRPr="0041586E" w14:paraId="62111E2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F"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20" w14:textId="77777777" w:rsidR="00C53543" w:rsidRPr="000A30B8" w:rsidRDefault="00C53543" w:rsidP="0041586E">
            <w:pPr>
              <w:pStyle w:val="TAC"/>
              <w:rPr>
                <w:lang w:val="en-US"/>
              </w:rPr>
            </w:pPr>
            <w:r w:rsidRPr="000A30B8">
              <w:rPr>
                <w:lang w:val="en-US"/>
              </w:rPr>
              <w:t>46.125</w:t>
            </w:r>
          </w:p>
        </w:tc>
        <w:tc>
          <w:tcPr>
            <w:tcW w:w="1152" w:type="dxa"/>
            <w:shd w:val="clear" w:color="auto" w:fill="FFFFFF"/>
            <w:tcMar>
              <w:top w:w="12" w:type="dxa"/>
              <w:left w:w="12" w:type="dxa"/>
              <w:bottom w:w="0" w:type="dxa"/>
              <w:right w:w="12" w:type="dxa"/>
            </w:tcMar>
            <w:vAlign w:val="center"/>
            <w:hideMark/>
          </w:tcPr>
          <w:p w14:paraId="62111E21" w14:textId="77777777" w:rsidR="00C53543" w:rsidRPr="000A30B8" w:rsidRDefault="00C53543" w:rsidP="0041586E">
            <w:pPr>
              <w:pStyle w:val="TAC"/>
              <w:rPr>
                <w:lang w:val="en-US"/>
              </w:rPr>
            </w:pPr>
            <w:r w:rsidRPr="000A30B8">
              <w:rPr>
                <w:lang w:val="en-US"/>
              </w:rPr>
              <w:t>-15.9014</w:t>
            </w:r>
          </w:p>
        </w:tc>
        <w:tc>
          <w:tcPr>
            <w:tcW w:w="1152" w:type="dxa"/>
            <w:shd w:val="clear" w:color="auto" w:fill="FFFFFF"/>
            <w:tcMar>
              <w:top w:w="12" w:type="dxa"/>
              <w:left w:w="12" w:type="dxa"/>
              <w:bottom w:w="0" w:type="dxa"/>
              <w:right w:w="12" w:type="dxa"/>
            </w:tcMar>
            <w:vAlign w:val="center"/>
            <w:hideMark/>
          </w:tcPr>
          <w:p w14:paraId="62111E22" w14:textId="77777777" w:rsidR="00C53543" w:rsidRPr="000A30B8" w:rsidRDefault="00C53543" w:rsidP="0041586E">
            <w:pPr>
              <w:pStyle w:val="TAC"/>
              <w:rPr>
                <w:lang w:val="en-US"/>
              </w:rPr>
            </w:pPr>
            <w:r w:rsidRPr="000A30B8">
              <w:rPr>
                <w:lang w:val="en-US"/>
              </w:rPr>
              <w:t>88.7055</w:t>
            </w:r>
          </w:p>
        </w:tc>
        <w:tc>
          <w:tcPr>
            <w:tcW w:w="1152" w:type="dxa"/>
            <w:shd w:val="clear" w:color="auto" w:fill="FFFFFF"/>
            <w:tcMar>
              <w:top w:w="12" w:type="dxa"/>
              <w:left w:w="12" w:type="dxa"/>
              <w:bottom w:w="0" w:type="dxa"/>
              <w:right w:w="12" w:type="dxa"/>
            </w:tcMar>
            <w:vAlign w:val="center"/>
            <w:hideMark/>
          </w:tcPr>
          <w:p w14:paraId="62111E23" w14:textId="77777777" w:rsidR="00C53543" w:rsidRPr="000A30B8" w:rsidRDefault="00C53543" w:rsidP="0041586E">
            <w:pPr>
              <w:pStyle w:val="TAC"/>
              <w:rPr>
                <w:lang w:val="en-US"/>
              </w:rPr>
            </w:pPr>
            <w:r w:rsidRPr="000A30B8">
              <w:rPr>
                <w:lang w:val="en-US"/>
              </w:rPr>
              <w:t>135.7039</w:t>
            </w:r>
          </w:p>
        </w:tc>
        <w:tc>
          <w:tcPr>
            <w:tcW w:w="1152" w:type="dxa"/>
            <w:shd w:val="clear" w:color="auto" w:fill="FFFFFF"/>
            <w:tcMar>
              <w:top w:w="12" w:type="dxa"/>
              <w:left w:w="12" w:type="dxa"/>
              <w:bottom w:w="0" w:type="dxa"/>
              <w:right w:w="12" w:type="dxa"/>
            </w:tcMar>
            <w:vAlign w:val="center"/>
            <w:hideMark/>
          </w:tcPr>
          <w:p w14:paraId="62111E24" w14:textId="77777777" w:rsidR="00C53543" w:rsidRPr="000A30B8" w:rsidRDefault="00C53543" w:rsidP="0041586E">
            <w:pPr>
              <w:pStyle w:val="TAC"/>
              <w:rPr>
                <w:lang w:val="en-US"/>
              </w:rPr>
            </w:pPr>
            <w:r w:rsidRPr="000A30B8">
              <w:rPr>
                <w:lang w:val="en-US"/>
              </w:rPr>
              <w:t>67.4357</w:t>
            </w:r>
          </w:p>
        </w:tc>
        <w:tc>
          <w:tcPr>
            <w:tcW w:w="1152" w:type="dxa"/>
            <w:shd w:val="clear" w:color="auto" w:fill="FFFFFF"/>
            <w:tcMar>
              <w:top w:w="12" w:type="dxa"/>
              <w:left w:w="12" w:type="dxa"/>
              <w:bottom w:w="0" w:type="dxa"/>
              <w:right w:w="12" w:type="dxa"/>
            </w:tcMar>
            <w:vAlign w:val="center"/>
            <w:hideMark/>
          </w:tcPr>
          <w:p w14:paraId="62111E25" w14:textId="77777777" w:rsidR="00C53543" w:rsidRPr="000A30B8" w:rsidRDefault="00C53543" w:rsidP="0041586E">
            <w:pPr>
              <w:pStyle w:val="TAC"/>
              <w:rPr>
                <w:lang w:val="en-US"/>
              </w:rPr>
            </w:pPr>
            <w:r w:rsidRPr="000A30B8">
              <w:rPr>
                <w:lang w:val="en-US"/>
              </w:rPr>
              <w:t>47.5044</w:t>
            </w:r>
          </w:p>
        </w:tc>
      </w:tr>
      <w:tr w:rsidR="00C53543" w:rsidRPr="0041586E" w14:paraId="62111E2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7"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E28" w14:textId="77777777" w:rsidR="00C53543" w:rsidRPr="000A30B8" w:rsidRDefault="00C53543" w:rsidP="0041586E">
            <w:pPr>
              <w:pStyle w:val="TAC"/>
              <w:rPr>
                <w:lang w:val="en-US"/>
              </w:rPr>
            </w:pPr>
            <w:r w:rsidRPr="000A30B8">
              <w:rPr>
                <w:lang w:val="en-US"/>
              </w:rPr>
              <w:t>56.934</w:t>
            </w:r>
          </w:p>
        </w:tc>
        <w:tc>
          <w:tcPr>
            <w:tcW w:w="1152" w:type="dxa"/>
            <w:shd w:val="clear" w:color="auto" w:fill="FFFFFF"/>
            <w:tcMar>
              <w:top w:w="12" w:type="dxa"/>
              <w:left w:w="12" w:type="dxa"/>
              <w:bottom w:w="0" w:type="dxa"/>
              <w:right w:w="12" w:type="dxa"/>
            </w:tcMar>
            <w:vAlign w:val="center"/>
            <w:hideMark/>
          </w:tcPr>
          <w:p w14:paraId="62111E29" w14:textId="77777777" w:rsidR="00C53543" w:rsidRPr="000A30B8" w:rsidRDefault="00C53543" w:rsidP="0041586E">
            <w:pPr>
              <w:pStyle w:val="TAC"/>
              <w:rPr>
                <w:lang w:val="en-US"/>
              </w:rPr>
            </w:pPr>
            <w:r w:rsidRPr="000A30B8">
              <w:rPr>
                <w:lang w:val="en-US"/>
              </w:rPr>
              <w:t>-6.6014</w:t>
            </w:r>
          </w:p>
        </w:tc>
        <w:tc>
          <w:tcPr>
            <w:tcW w:w="1152" w:type="dxa"/>
            <w:shd w:val="clear" w:color="auto" w:fill="FFFFFF"/>
            <w:tcMar>
              <w:top w:w="12" w:type="dxa"/>
              <w:left w:w="12" w:type="dxa"/>
              <w:bottom w:w="0" w:type="dxa"/>
              <w:right w:w="12" w:type="dxa"/>
            </w:tcMar>
            <w:vAlign w:val="center"/>
            <w:hideMark/>
          </w:tcPr>
          <w:p w14:paraId="62111E2A" w14:textId="77777777" w:rsidR="00C53543" w:rsidRPr="000A30B8" w:rsidRDefault="00C53543" w:rsidP="0041586E">
            <w:pPr>
              <w:pStyle w:val="TAC"/>
              <w:rPr>
                <w:lang w:val="en-US"/>
              </w:rPr>
            </w:pPr>
            <w:r w:rsidRPr="000A30B8">
              <w:rPr>
                <w:lang w:val="en-US"/>
              </w:rPr>
              <w:t>-47.8403</w:t>
            </w:r>
          </w:p>
        </w:tc>
        <w:tc>
          <w:tcPr>
            <w:tcW w:w="1152" w:type="dxa"/>
            <w:shd w:val="clear" w:color="auto" w:fill="FFFFFF"/>
            <w:tcMar>
              <w:top w:w="12" w:type="dxa"/>
              <w:left w:w="12" w:type="dxa"/>
              <w:bottom w:w="0" w:type="dxa"/>
              <w:right w:w="12" w:type="dxa"/>
            </w:tcMar>
            <w:vAlign w:val="center"/>
            <w:hideMark/>
          </w:tcPr>
          <w:p w14:paraId="62111E2B" w14:textId="77777777" w:rsidR="00C53543" w:rsidRPr="000A30B8" w:rsidRDefault="00C53543" w:rsidP="0041586E">
            <w:pPr>
              <w:pStyle w:val="TAC"/>
              <w:rPr>
                <w:lang w:val="en-US"/>
              </w:rPr>
            </w:pPr>
            <w:r w:rsidRPr="000A30B8">
              <w:rPr>
                <w:lang w:val="en-US"/>
              </w:rPr>
              <w:t>110.7181</w:t>
            </w:r>
          </w:p>
        </w:tc>
        <w:tc>
          <w:tcPr>
            <w:tcW w:w="1152" w:type="dxa"/>
            <w:shd w:val="clear" w:color="auto" w:fill="FFFFFF"/>
            <w:tcMar>
              <w:top w:w="12" w:type="dxa"/>
              <w:left w:w="12" w:type="dxa"/>
              <w:bottom w:w="0" w:type="dxa"/>
              <w:right w:w="12" w:type="dxa"/>
            </w:tcMar>
            <w:vAlign w:val="center"/>
            <w:hideMark/>
          </w:tcPr>
          <w:p w14:paraId="62111E2C" w14:textId="77777777" w:rsidR="00C53543" w:rsidRPr="000A30B8" w:rsidRDefault="00C53543" w:rsidP="0041586E">
            <w:pPr>
              <w:pStyle w:val="TAC"/>
              <w:rPr>
                <w:lang w:val="en-US"/>
              </w:rPr>
            </w:pPr>
            <w:r w:rsidRPr="000A30B8">
              <w:rPr>
                <w:lang w:val="en-US"/>
              </w:rPr>
              <w:t>109.5355</w:t>
            </w:r>
          </w:p>
        </w:tc>
        <w:tc>
          <w:tcPr>
            <w:tcW w:w="1152" w:type="dxa"/>
            <w:shd w:val="clear" w:color="auto" w:fill="FFFFFF"/>
            <w:tcMar>
              <w:top w:w="12" w:type="dxa"/>
              <w:left w:w="12" w:type="dxa"/>
              <w:bottom w:w="0" w:type="dxa"/>
              <w:right w:w="12" w:type="dxa"/>
            </w:tcMar>
            <w:vAlign w:val="center"/>
            <w:hideMark/>
          </w:tcPr>
          <w:p w14:paraId="62111E2D" w14:textId="77777777" w:rsidR="00C53543" w:rsidRPr="000A30B8" w:rsidRDefault="00C53543" w:rsidP="0041586E">
            <w:pPr>
              <w:pStyle w:val="TAC"/>
              <w:rPr>
                <w:lang w:val="en-US"/>
              </w:rPr>
            </w:pPr>
            <w:r w:rsidRPr="000A30B8">
              <w:rPr>
                <w:lang w:val="en-US"/>
              </w:rPr>
              <w:t>67.5301</w:t>
            </w:r>
          </w:p>
        </w:tc>
      </w:tr>
      <w:tr w:rsidR="00C53543" w:rsidRPr="0041586E" w14:paraId="62111E3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F"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E30" w14:textId="77777777" w:rsidR="00C53543" w:rsidRPr="000A30B8" w:rsidRDefault="00C53543" w:rsidP="0041586E">
            <w:pPr>
              <w:pStyle w:val="TAC"/>
              <w:rPr>
                <w:lang w:val="en-US"/>
              </w:rPr>
            </w:pPr>
            <w:r w:rsidRPr="000A30B8">
              <w:rPr>
                <w:lang w:val="en-US"/>
              </w:rPr>
              <w:t>66.726</w:t>
            </w:r>
          </w:p>
        </w:tc>
        <w:tc>
          <w:tcPr>
            <w:tcW w:w="1152" w:type="dxa"/>
            <w:shd w:val="clear" w:color="auto" w:fill="FFFFFF"/>
            <w:tcMar>
              <w:top w:w="12" w:type="dxa"/>
              <w:left w:w="12" w:type="dxa"/>
              <w:bottom w:w="0" w:type="dxa"/>
              <w:right w:w="12" w:type="dxa"/>
            </w:tcMar>
            <w:vAlign w:val="center"/>
            <w:hideMark/>
          </w:tcPr>
          <w:p w14:paraId="62111E31" w14:textId="77777777" w:rsidR="00C53543" w:rsidRPr="000A30B8" w:rsidRDefault="00C53543" w:rsidP="0041586E">
            <w:pPr>
              <w:pStyle w:val="TAC"/>
              <w:rPr>
                <w:lang w:val="en-US"/>
              </w:rPr>
            </w:pPr>
            <w:r w:rsidRPr="000A30B8">
              <w:rPr>
                <w:lang w:val="en-US"/>
              </w:rPr>
              <w:t>-16.7014</w:t>
            </w:r>
          </w:p>
        </w:tc>
        <w:tc>
          <w:tcPr>
            <w:tcW w:w="1152" w:type="dxa"/>
            <w:shd w:val="clear" w:color="auto" w:fill="FFFFFF"/>
            <w:tcMar>
              <w:top w:w="12" w:type="dxa"/>
              <w:left w:w="12" w:type="dxa"/>
              <w:bottom w:w="0" w:type="dxa"/>
              <w:right w:w="12" w:type="dxa"/>
            </w:tcMar>
            <w:vAlign w:val="center"/>
            <w:hideMark/>
          </w:tcPr>
          <w:p w14:paraId="62111E32" w14:textId="77777777" w:rsidR="00C53543" w:rsidRPr="000A30B8" w:rsidRDefault="00C53543" w:rsidP="0041586E">
            <w:pPr>
              <w:pStyle w:val="TAC"/>
              <w:rPr>
                <w:lang w:val="en-US"/>
              </w:rPr>
            </w:pPr>
            <w:r w:rsidRPr="000A30B8">
              <w:rPr>
                <w:lang w:val="en-US"/>
              </w:rPr>
              <w:t>75.3564</w:t>
            </w:r>
          </w:p>
        </w:tc>
        <w:tc>
          <w:tcPr>
            <w:tcW w:w="1152" w:type="dxa"/>
            <w:shd w:val="clear" w:color="auto" w:fill="FFFFFF"/>
            <w:tcMar>
              <w:top w:w="12" w:type="dxa"/>
              <w:left w:w="12" w:type="dxa"/>
              <w:bottom w:w="0" w:type="dxa"/>
              <w:right w:w="12" w:type="dxa"/>
            </w:tcMar>
            <w:vAlign w:val="center"/>
            <w:hideMark/>
          </w:tcPr>
          <w:p w14:paraId="62111E33" w14:textId="77777777" w:rsidR="00C53543" w:rsidRPr="000A30B8" w:rsidRDefault="00C53543" w:rsidP="0041586E">
            <w:pPr>
              <w:pStyle w:val="TAC"/>
              <w:rPr>
                <w:lang w:val="en-US"/>
              </w:rPr>
            </w:pPr>
            <w:r w:rsidRPr="000A30B8">
              <w:rPr>
                <w:lang w:val="en-US"/>
              </w:rPr>
              <w:t>-135.753</w:t>
            </w:r>
          </w:p>
        </w:tc>
        <w:tc>
          <w:tcPr>
            <w:tcW w:w="1152" w:type="dxa"/>
            <w:shd w:val="clear" w:color="auto" w:fill="FFFFFF"/>
            <w:tcMar>
              <w:top w:w="12" w:type="dxa"/>
              <w:left w:w="12" w:type="dxa"/>
              <w:bottom w:w="0" w:type="dxa"/>
              <w:right w:w="12" w:type="dxa"/>
            </w:tcMar>
            <w:vAlign w:val="center"/>
            <w:hideMark/>
          </w:tcPr>
          <w:p w14:paraId="62111E34" w14:textId="77777777" w:rsidR="00C53543" w:rsidRPr="000A30B8" w:rsidRDefault="00C53543" w:rsidP="0041586E">
            <w:pPr>
              <w:pStyle w:val="TAC"/>
              <w:rPr>
                <w:lang w:val="en-US"/>
              </w:rPr>
            </w:pPr>
            <w:r w:rsidRPr="000A30B8">
              <w:rPr>
                <w:lang w:val="en-US"/>
              </w:rPr>
              <w:t>128.5646</w:t>
            </w:r>
          </w:p>
        </w:tc>
        <w:tc>
          <w:tcPr>
            <w:tcW w:w="1152" w:type="dxa"/>
            <w:shd w:val="clear" w:color="auto" w:fill="FFFFFF"/>
            <w:tcMar>
              <w:top w:w="12" w:type="dxa"/>
              <w:left w:w="12" w:type="dxa"/>
              <w:bottom w:w="0" w:type="dxa"/>
              <w:right w:w="12" w:type="dxa"/>
            </w:tcMar>
            <w:vAlign w:val="center"/>
            <w:hideMark/>
          </w:tcPr>
          <w:p w14:paraId="62111E35" w14:textId="77777777" w:rsidR="00C53543" w:rsidRPr="000A30B8" w:rsidRDefault="00C53543" w:rsidP="0041586E">
            <w:pPr>
              <w:pStyle w:val="TAC"/>
              <w:rPr>
                <w:lang w:val="en-US"/>
              </w:rPr>
            </w:pPr>
            <w:r w:rsidRPr="000A30B8">
              <w:rPr>
                <w:lang w:val="en-US"/>
              </w:rPr>
              <w:t>44.6436</w:t>
            </w:r>
          </w:p>
        </w:tc>
      </w:tr>
      <w:tr w:rsidR="00C53543" w:rsidRPr="0041586E" w14:paraId="62111E3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7"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E38" w14:textId="77777777" w:rsidR="00C53543" w:rsidRPr="000A30B8" w:rsidRDefault="00C53543" w:rsidP="0041586E">
            <w:pPr>
              <w:pStyle w:val="TAC"/>
              <w:rPr>
                <w:lang w:val="en-US"/>
              </w:rPr>
            </w:pPr>
            <w:r w:rsidRPr="000A30B8">
              <w:rPr>
                <w:lang w:val="en-US"/>
              </w:rPr>
              <w:t>65.154</w:t>
            </w:r>
          </w:p>
        </w:tc>
        <w:tc>
          <w:tcPr>
            <w:tcW w:w="1152" w:type="dxa"/>
            <w:shd w:val="clear" w:color="auto" w:fill="FFFFFF"/>
            <w:tcMar>
              <w:top w:w="12" w:type="dxa"/>
              <w:left w:w="12" w:type="dxa"/>
              <w:bottom w:w="0" w:type="dxa"/>
              <w:right w:w="12" w:type="dxa"/>
            </w:tcMar>
            <w:vAlign w:val="center"/>
            <w:hideMark/>
          </w:tcPr>
          <w:p w14:paraId="62111E39" w14:textId="77777777" w:rsidR="00C53543" w:rsidRPr="000A30B8" w:rsidRDefault="00C53543" w:rsidP="0041586E">
            <w:pPr>
              <w:pStyle w:val="TAC"/>
              <w:rPr>
                <w:lang w:val="en-US"/>
              </w:rPr>
            </w:pPr>
            <w:r w:rsidRPr="000A30B8">
              <w:rPr>
                <w:lang w:val="en-US"/>
              </w:rPr>
              <w:t>-12.4014</w:t>
            </w:r>
          </w:p>
        </w:tc>
        <w:tc>
          <w:tcPr>
            <w:tcW w:w="1152" w:type="dxa"/>
            <w:shd w:val="clear" w:color="auto" w:fill="FFFFFF"/>
            <w:tcMar>
              <w:top w:w="12" w:type="dxa"/>
              <w:left w:w="12" w:type="dxa"/>
              <w:bottom w:w="0" w:type="dxa"/>
              <w:right w:w="12" w:type="dxa"/>
            </w:tcMar>
            <w:vAlign w:val="center"/>
            <w:hideMark/>
          </w:tcPr>
          <w:p w14:paraId="62111E3A" w14:textId="77777777" w:rsidR="00C53543" w:rsidRPr="000A30B8" w:rsidRDefault="00C53543" w:rsidP="0041586E">
            <w:pPr>
              <w:pStyle w:val="TAC"/>
              <w:rPr>
                <w:lang w:val="en-US"/>
              </w:rPr>
            </w:pPr>
            <w:r w:rsidRPr="000A30B8">
              <w:rPr>
                <w:lang w:val="en-US"/>
              </w:rPr>
              <w:t>-87.4352</w:t>
            </w:r>
          </w:p>
        </w:tc>
        <w:tc>
          <w:tcPr>
            <w:tcW w:w="1152" w:type="dxa"/>
            <w:shd w:val="clear" w:color="auto" w:fill="FFFFFF"/>
            <w:tcMar>
              <w:top w:w="12" w:type="dxa"/>
              <w:left w:w="12" w:type="dxa"/>
              <w:bottom w:w="0" w:type="dxa"/>
              <w:right w:w="12" w:type="dxa"/>
            </w:tcMar>
            <w:vAlign w:val="center"/>
            <w:hideMark/>
          </w:tcPr>
          <w:p w14:paraId="62111E3B" w14:textId="77777777" w:rsidR="00C53543" w:rsidRPr="000A30B8" w:rsidRDefault="00C53543" w:rsidP="0041586E">
            <w:pPr>
              <w:pStyle w:val="TAC"/>
              <w:rPr>
                <w:lang w:val="en-US"/>
              </w:rPr>
            </w:pPr>
            <w:r w:rsidRPr="000A30B8">
              <w:rPr>
                <w:lang w:val="en-US"/>
              </w:rPr>
              <w:t>95.7739</w:t>
            </w:r>
          </w:p>
        </w:tc>
        <w:tc>
          <w:tcPr>
            <w:tcW w:w="1152" w:type="dxa"/>
            <w:shd w:val="clear" w:color="auto" w:fill="FFFFFF"/>
            <w:tcMar>
              <w:top w:w="12" w:type="dxa"/>
              <w:left w:w="12" w:type="dxa"/>
              <w:bottom w:w="0" w:type="dxa"/>
              <w:right w:w="12" w:type="dxa"/>
            </w:tcMar>
            <w:vAlign w:val="center"/>
            <w:hideMark/>
          </w:tcPr>
          <w:p w14:paraId="62111E3C" w14:textId="77777777" w:rsidR="00C53543" w:rsidRPr="000A30B8" w:rsidRDefault="00C53543" w:rsidP="0041586E">
            <w:pPr>
              <w:pStyle w:val="TAC"/>
              <w:rPr>
                <w:lang w:val="en-US"/>
              </w:rPr>
            </w:pPr>
            <w:r w:rsidRPr="000A30B8">
              <w:rPr>
                <w:lang w:val="en-US"/>
              </w:rPr>
              <w:t>120.0604</w:t>
            </w:r>
          </w:p>
        </w:tc>
        <w:tc>
          <w:tcPr>
            <w:tcW w:w="1152" w:type="dxa"/>
            <w:shd w:val="clear" w:color="auto" w:fill="FFFFFF"/>
            <w:tcMar>
              <w:top w:w="12" w:type="dxa"/>
              <w:left w:w="12" w:type="dxa"/>
              <w:bottom w:w="0" w:type="dxa"/>
              <w:right w:w="12" w:type="dxa"/>
            </w:tcMar>
            <w:vAlign w:val="center"/>
            <w:hideMark/>
          </w:tcPr>
          <w:p w14:paraId="62111E3D" w14:textId="77777777" w:rsidR="00C53543" w:rsidRPr="000A30B8" w:rsidRDefault="00C53543" w:rsidP="0041586E">
            <w:pPr>
              <w:pStyle w:val="TAC"/>
              <w:rPr>
                <w:lang w:val="en-US"/>
              </w:rPr>
            </w:pPr>
            <w:r w:rsidRPr="000A30B8">
              <w:rPr>
                <w:lang w:val="en-US"/>
              </w:rPr>
              <w:t>60.8316</w:t>
            </w:r>
          </w:p>
        </w:tc>
      </w:tr>
      <w:tr w:rsidR="00C53543" w:rsidRPr="0041586E" w14:paraId="62111E4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F"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E40" w14:textId="77777777" w:rsidR="00C53543" w:rsidRPr="000A30B8" w:rsidRDefault="00C53543" w:rsidP="0041586E">
            <w:pPr>
              <w:pStyle w:val="TAC"/>
              <w:rPr>
                <w:lang w:val="en-US"/>
              </w:rPr>
            </w:pPr>
            <w:r w:rsidRPr="000A30B8">
              <w:rPr>
                <w:lang w:val="en-US"/>
              </w:rPr>
              <w:t>74.826</w:t>
            </w:r>
          </w:p>
        </w:tc>
        <w:tc>
          <w:tcPr>
            <w:tcW w:w="1152" w:type="dxa"/>
            <w:shd w:val="clear" w:color="auto" w:fill="FFFFFF"/>
            <w:tcMar>
              <w:top w:w="12" w:type="dxa"/>
              <w:left w:w="12" w:type="dxa"/>
              <w:bottom w:w="0" w:type="dxa"/>
              <w:right w:w="12" w:type="dxa"/>
            </w:tcMar>
            <w:vAlign w:val="center"/>
            <w:hideMark/>
          </w:tcPr>
          <w:p w14:paraId="62111E41" w14:textId="77777777" w:rsidR="00C53543" w:rsidRPr="000A30B8" w:rsidRDefault="00C53543" w:rsidP="0041586E">
            <w:pPr>
              <w:pStyle w:val="TAC"/>
              <w:rPr>
                <w:lang w:val="en-US"/>
              </w:rPr>
            </w:pPr>
            <w:r w:rsidRPr="000A30B8">
              <w:rPr>
                <w:lang w:val="en-US"/>
              </w:rPr>
              <w:t>-15.2014</w:t>
            </w:r>
          </w:p>
        </w:tc>
        <w:tc>
          <w:tcPr>
            <w:tcW w:w="1152" w:type="dxa"/>
            <w:shd w:val="clear" w:color="auto" w:fill="FFFFFF"/>
            <w:tcMar>
              <w:top w:w="12" w:type="dxa"/>
              <w:left w:w="12" w:type="dxa"/>
              <w:bottom w:w="0" w:type="dxa"/>
              <w:right w:w="12" w:type="dxa"/>
            </w:tcMar>
            <w:vAlign w:val="center"/>
            <w:hideMark/>
          </w:tcPr>
          <w:p w14:paraId="62111E42" w14:textId="77777777" w:rsidR="00C53543" w:rsidRPr="000A30B8" w:rsidRDefault="00C53543" w:rsidP="0041586E">
            <w:pPr>
              <w:pStyle w:val="TAC"/>
              <w:rPr>
                <w:lang w:val="en-US"/>
              </w:rPr>
            </w:pPr>
            <w:r w:rsidRPr="000A30B8">
              <w:rPr>
                <w:lang w:val="en-US"/>
              </w:rPr>
              <w:t>-98.1824</w:t>
            </w:r>
          </w:p>
        </w:tc>
        <w:tc>
          <w:tcPr>
            <w:tcW w:w="1152" w:type="dxa"/>
            <w:shd w:val="clear" w:color="auto" w:fill="FFFFFF"/>
            <w:tcMar>
              <w:top w:w="12" w:type="dxa"/>
              <w:left w:w="12" w:type="dxa"/>
              <w:bottom w:w="0" w:type="dxa"/>
              <w:right w:w="12" w:type="dxa"/>
            </w:tcMar>
            <w:vAlign w:val="center"/>
            <w:hideMark/>
          </w:tcPr>
          <w:p w14:paraId="62111E4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44" w14:textId="77777777" w:rsidR="00C53543" w:rsidRPr="000A30B8" w:rsidRDefault="00C53543" w:rsidP="0041586E">
            <w:pPr>
              <w:pStyle w:val="TAC"/>
              <w:rPr>
                <w:lang w:val="en-US"/>
              </w:rPr>
            </w:pPr>
            <w:r w:rsidRPr="000A30B8">
              <w:rPr>
                <w:lang w:val="en-US"/>
              </w:rPr>
              <w:t>122.5022</w:t>
            </w:r>
          </w:p>
        </w:tc>
        <w:tc>
          <w:tcPr>
            <w:tcW w:w="1152" w:type="dxa"/>
            <w:shd w:val="clear" w:color="auto" w:fill="FFFFFF"/>
            <w:tcMar>
              <w:top w:w="12" w:type="dxa"/>
              <w:left w:w="12" w:type="dxa"/>
              <w:bottom w:w="0" w:type="dxa"/>
              <w:right w:w="12" w:type="dxa"/>
            </w:tcMar>
            <w:vAlign w:val="center"/>
            <w:hideMark/>
          </w:tcPr>
          <w:p w14:paraId="62111E45" w14:textId="77777777" w:rsidR="00C53543" w:rsidRPr="000A30B8" w:rsidRDefault="00C53543" w:rsidP="0041586E">
            <w:pPr>
              <w:pStyle w:val="TAC"/>
              <w:rPr>
                <w:lang w:val="en-US"/>
              </w:rPr>
            </w:pPr>
            <w:r w:rsidRPr="000A30B8">
              <w:rPr>
                <w:lang w:val="en-US"/>
              </w:rPr>
              <w:t>126.3512</w:t>
            </w:r>
          </w:p>
        </w:tc>
      </w:tr>
      <w:tr w:rsidR="00C53543" w:rsidRPr="0041586E" w14:paraId="62111E4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7"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E48" w14:textId="77777777" w:rsidR="00C53543" w:rsidRPr="000A30B8" w:rsidRDefault="00C53543" w:rsidP="0041586E">
            <w:pPr>
              <w:pStyle w:val="TAC"/>
              <w:rPr>
                <w:lang w:val="en-US"/>
              </w:rPr>
            </w:pPr>
            <w:r w:rsidRPr="000A30B8">
              <w:rPr>
                <w:lang w:val="en-US"/>
              </w:rPr>
              <w:t>75.357</w:t>
            </w:r>
          </w:p>
        </w:tc>
        <w:tc>
          <w:tcPr>
            <w:tcW w:w="1152" w:type="dxa"/>
            <w:shd w:val="clear" w:color="auto" w:fill="FFFFFF"/>
            <w:tcMar>
              <w:top w:w="12" w:type="dxa"/>
              <w:left w:w="12" w:type="dxa"/>
              <w:bottom w:w="0" w:type="dxa"/>
              <w:right w:w="12" w:type="dxa"/>
            </w:tcMar>
            <w:vAlign w:val="center"/>
            <w:hideMark/>
          </w:tcPr>
          <w:p w14:paraId="62111E49" w14:textId="77777777" w:rsidR="00C53543" w:rsidRPr="000A30B8" w:rsidRDefault="00C53543" w:rsidP="0041586E">
            <w:pPr>
              <w:pStyle w:val="TAC"/>
              <w:rPr>
                <w:lang w:val="en-US"/>
              </w:rPr>
            </w:pPr>
            <w:r w:rsidRPr="000A30B8">
              <w:rPr>
                <w:lang w:val="en-US"/>
              </w:rPr>
              <w:t>-10.8014</w:t>
            </w:r>
          </w:p>
        </w:tc>
        <w:tc>
          <w:tcPr>
            <w:tcW w:w="1152" w:type="dxa"/>
            <w:shd w:val="clear" w:color="auto" w:fill="FFFFFF"/>
            <w:tcMar>
              <w:top w:w="12" w:type="dxa"/>
              <w:left w:w="12" w:type="dxa"/>
              <w:bottom w:w="0" w:type="dxa"/>
              <w:right w:w="12" w:type="dxa"/>
            </w:tcMar>
            <w:vAlign w:val="center"/>
            <w:hideMark/>
          </w:tcPr>
          <w:p w14:paraId="62111E4A" w14:textId="77777777" w:rsidR="00C53543" w:rsidRPr="000A30B8" w:rsidRDefault="00C53543" w:rsidP="0041586E">
            <w:pPr>
              <w:pStyle w:val="TAC"/>
              <w:rPr>
                <w:lang w:val="en-US"/>
              </w:rPr>
            </w:pPr>
            <w:r w:rsidRPr="000A30B8">
              <w:rPr>
                <w:lang w:val="en-US"/>
              </w:rPr>
              <w:t>-74.3689</w:t>
            </w:r>
          </w:p>
        </w:tc>
        <w:tc>
          <w:tcPr>
            <w:tcW w:w="1152" w:type="dxa"/>
            <w:shd w:val="clear" w:color="auto" w:fill="FFFFFF"/>
            <w:tcMar>
              <w:top w:w="12" w:type="dxa"/>
              <w:left w:w="12" w:type="dxa"/>
              <w:bottom w:w="0" w:type="dxa"/>
              <w:right w:w="12" w:type="dxa"/>
            </w:tcMar>
            <w:vAlign w:val="center"/>
            <w:hideMark/>
          </w:tcPr>
          <w:p w14:paraId="62111E4B" w14:textId="77777777" w:rsidR="00C53543" w:rsidRPr="000A30B8" w:rsidRDefault="00C53543" w:rsidP="0041586E">
            <w:pPr>
              <w:pStyle w:val="TAC"/>
              <w:rPr>
                <w:lang w:val="en-US"/>
              </w:rPr>
            </w:pPr>
            <w:r w:rsidRPr="000A30B8">
              <w:rPr>
                <w:lang w:val="en-US"/>
              </w:rPr>
              <w:t>-71.4282</w:t>
            </w:r>
          </w:p>
        </w:tc>
        <w:tc>
          <w:tcPr>
            <w:tcW w:w="1152" w:type="dxa"/>
            <w:shd w:val="clear" w:color="auto" w:fill="FFFFFF"/>
            <w:tcMar>
              <w:top w:w="12" w:type="dxa"/>
              <w:left w:w="12" w:type="dxa"/>
              <w:bottom w:w="0" w:type="dxa"/>
              <w:right w:w="12" w:type="dxa"/>
            </w:tcMar>
            <w:vAlign w:val="center"/>
            <w:hideMark/>
          </w:tcPr>
          <w:p w14:paraId="62111E4C" w14:textId="77777777" w:rsidR="00C53543" w:rsidRPr="000A30B8" w:rsidRDefault="00C53543" w:rsidP="0041586E">
            <w:pPr>
              <w:pStyle w:val="TAC"/>
              <w:rPr>
                <w:lang w:val="en-US"/>
              </w:rPr>
            </w:pPr>
            <w:r w:rsidRPr="000A30B8">
              <w:rPr>
                <w:lang w:val="en-US"/>
              </w:rPr>
              <w:t>76.1924</w:t>
            </w:r>
          </w:p>
        </w:tc>
        <w:tc>
          <w:tcPr>
            <w:tcW w:w="1152" w:type="dxa"/>
            <w:shd w:val="clear" w:color="auto" w:fill="FFFFFF"/>
            <w:tcMar>
              <w:top w:w="12" w:type="dxa"/>
              <w:left w:w="12" w:type="dxa"/>
              <w:bottom w:w="0" w:type="dxa"/>
              <w:right w:w="12" w:type="dxa"/>
            </w:tcMar>
            <w:vAlign w:val="center"/>
            <w:hideMark/>
          </w:tcPr>
          <w:p w14:paraId="62111E4D" w14:textId="77777777" w:rsidR="00C53543" w:rsidRPr="000A30B8" w:rsidRDefault="00C53543" w:rsidP="0041586E">
            <w:pPr>
              <w:pStyle w:val="TAC"/>
              <w:rPr>
                <w:lang w:val="en-US"/>
              </w:rPr>
            </w:pPr>
            <w:r w:rsidRPr="000A30B8">
              <w:rPr>
                <w:lang w:val="en-US"/>
              </w:rPr>
              <w:t>108.4188</w:t>
            </w:r>
          </w:p>
        </w:tc>
      </w:tr>
      <w:tr w:rsidR="00C53543" w:rsidRPr="0041586E" w14:paraId="62111E5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F"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E50" w14:textId="77777777" w:rsidR="00C53543" w:rsidRPr="000A30B8" w:rsidRDefault="00C53543" w:rsidP="0041586E">
            <w:pPr>
              <w:pStyle w:val="TAC"/>
              <w:rPr>
                <w:lang w:val="en-US"/>
              </w:rPr>
            </w:pPr>
            <w:r w:rsidRPr="000A30B8">
              <w:rPr>
                <w:lang w:val="en-US"/>
              </w:rPr>
              <w:t>91.746</w:t>
            </w:r>
          </w:p>
        </w:tc>
        <w:tc>
          <w:tcPr>
            <w:tcW w:w="1152" w:type="dxa"/>
            <w:shd w:val="clear" w:color="auto" w:fill="FFFFFF"/>
            <w:tcMar>
              <w:top w:w="12" w:type="dxa"/>
              <w:left w:w="12" w:type="dxa"/>
              <w:bottom w:w="0" w:type="dxa"/>
              <w:right w:w="12" w:type="dxa"/>
            </w:tcMar>
            <w:vAlign w:val="center"/>
            <w:hideMark/>
          </w:tcPr>
          <w:p w14:paraId="62111E51" w14:textId="77777777" w:rsidR="00C53543" w:rsidRPr="000A30B8" w:rsidRDefault="00C53543" w:rsidP="0041586E">
            <w:pPr>
              <w:pStyle w:val="TAC"/>
              <w:rPr>
                <w:lang w:val="en-US"/>
              </w:rPr>
            </w:pPr>
            <w:r w:rsidRPr="000A30B8">
              <w:rPr>
                <w:lang w:val="en-US"/>
              </w:rPr>
              <w:t>-11.3014</w:t>
            </w:r>
          </w:p>
        </w:tc>
        <w:tc>
          <w:tcPr>
            <w:tcW w:w="1152" w:type="dxa"/>
            <w:shd w:val="clear" w:color="auto" w:fill="FFFFFF"/>
            <w:tcMar>
              <w:top w:w="12" w:type="dxa"/>
              <w:left w:w="12" w:type="dxa"/>
              <w:bottom w:w="0" w:type="dxa"/>
              <w:right w:w="12" w:type="dxa"/>
            </w:tcMar>
            <w:vAlign w:val="center"/>
            <w:hideMark/>
          </w:tcPr>
          <w:p w14:paraId="62111E52" w14:textId="77777777" w:rsidR="00C53543" w:rsidRPr="000A30B8" w:rsidRDefault="00C53543" w:rsidP="0041586E">
            <w:pPr>
              <w:pStyle w:val="TAC"/>
              <w:rPr>
                <w:lang w:val="en-US"/>
              </w:rPr>
            </w:pPr>
            <w:r w:rsidRPr="000A30B8">
              <w:rPr>
                <w:lang w:val="en-US"/>
              </w:rPr>
              <w:t>-77.8193</w:t>
            </w:r>
          </w:p>
        </w:tc>
        <w:tc>
          <w:tcPr>
            <w:tcW w:w="1152" w:type="dxa"/>
            <w:shd w:val="clear" w:color="auto" w:fill="FFFFFF"/>
            <w:tcMar>
              <w:top w:w="12" w:type="dxa"/>
              <w:left w:w="12" w:type="dxa"/>
              <w:bottom w:w="0" w:type="dxa"/>
              <w:right w:w="12" w:type="dxa"/>
            </w:tcMar>
            <w:vAlign w:val="center"/>
            <w:hideMark/>
          </w:tcPr>
          <w:p w14:paraId="62111E53" w14:textId="77777777" w:rsidR="00C53543" w:rsidRPr="000A30B8" w:rsidRDefault="00C53543" w:rsidP="0041586E">
            <w:pPr>
              <w:pStyle w:val="TAC"/>
              <w:rPr>
                <w:lang w:val="en-US"/>
              </w:rPr>
            </w:pPr>
            <w:r w:rsidRPr="000A30B8">
              <w:rPr>
                <w:lang w:val="en-US"/>
              </w:rPr>
              <w:t>-80.879</w:t>
            </w:r>
          </w:p>
        </w:tc>
        <w:tc>
          <w:tcPr>
            <w:tcW w:w="1152" w:type="dxa"/>
            <w:shd w:val="clear" w:color="auto" w:fill="FFFFFF"/>
            <w:tcMar>
              <w:top w:w="12" w:type="dxa"/>
              <w:left w:w="12" w:type="dxa"/>
              <w:bottom w:w="0" w:type="dxa"/>
              <w:right w:w="12" w:type="dxa"/>
            </w:tcMar>
            <w:vAlign w:val="center"/>
            <w:hideMark/>
          </w:tcPr>
          <w:p w14:paraId="62111E54" w14:textId="77777777" w:rsidR="00C53543" w:rsidRPr="000A30B8" w:rsidRDefault="00C53543" w:rsidP="0041586E">
            <w:pPr>
              <w:pStyle w:val="TAC"/>
              <w:rPr>
                <w:lang w:val="en-US"/>
              </w:rPr>
            </w:pPr>
            <w:r w:rsidRPr="000A30B8">
              <w:rPr>
                <w:lang w:val="en-US"/>
              </w:rPr>
              <w:t>73.3297</w:t>
            </w:r>
          </w:p>
        </w:tc>
        <w:tc>
          <w:tcPr>
            <w:tcW w:w="1152" w:type="dxa"/>
            <w:shd w:val="clear" w:color="auto" w:fill="FFFFFF"/>
            <w:tcMar>
              <w:top w:w="12" w:type="dxa"/>
              <w:left w:w="12" w:type="dxa"/>
              <w:bottom w:w="0" w:type="dxa"/>
              <w:right w:w="12" w:type="dxa"/>
            </w:tcMar>
            <w:vAlign w:val="center"/>
            <w:hideMark/>
          </w:tcPr>
          <w:p w14:paraId="62111E55" w14:textId="77777777" w:rsidR="00C53543" w:rsidRPr="000A30B8" w:rsidRDefault="00C53543" w:rsidP="0041586E">
            <w:pPr>
              <w:pStyle w:val="TAC"/>
              <w:rPr>
                <w:lang w:val="en-US"/>
              </w:rPr>
            </w:pPr>
            <w:r w:rsidRPr="000A30B8">
              <w:rPr>
                <w:lang w:val="en-US"/>
              </w:rPr>
              <w:t>112.1169</w:t>
            </w:r>
          </w:p>
        </w:tc>
      </w:tr>
      <w:tr w:rsidR="00C53543" w:rsidRPr="0041586E" w14:paraId="62111E5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7"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E58" w14:textId="77777777" w:rsidR="00C53543" w:rsidRPr="000A30B8" w:rsidRDefault="00C53543" w:rsidP="0041586E">
            <w:pPr>
              <w:pStyle w:val="TAC"/>
              <w:rPr>
                <w:lang w:val="en-US"/>
              </w:rPr>
            </w:pPr>
            <w:r w:rsidRPr="000A30B8">
              <w:rPr>
                <w:lang w:val="en-US"/>
              </w:rPr>
              <w:t>122.43</w:t>
            </w:r>
          </w:p>
        </w:tc>
        <w:tc>
          <w:tcPr>
            <w:tcW w:w="1152" w:type="dxa"/>
            <w:shd w:val="clear" w:color="auto" w:fill="FFFFFF"/>
            <w:tcMar>
              <w:top w:w="12" w:type="dxa"/>
              <w:left w:w="12" w:type="dxa"/>
              <w:bottom w:w="0" w:type="dxa"/>
              <w:right w:w="12" w:type="dxa"/>
            </w:tcMar>
            <w:vAlign w:val="center"/>
            <w:hideMark/>
          </w:tcPr>
          <w:p w14:paraId="62111E59" w14:textId="77777777" w:rsidR="00C53543" w:rsidRPr="000A30B8" w:rsidRDefault="00C53543" w:rsidP="0041586E">
            <w:pPr>
              <w:pStyle w:val="TAC"/>
              <w:rPr>
                <w:lang w:val="en-US"/>
              </w:rPr>
            </w:pPr>
            <w:r w:rsidRPr="000A30B8">
              <w:rPr>
                <w:lang w:val="en-US"/>
              </w:rPr>
              <w:t>-12.7014</w:t>
            </w:r>
          </w:p>
        </w:tc>
        <w:tc>
          <w:tcPr>
            <w:tcW w:w="1152" w:type="dxa"/>
            <w:shd w:val="clear" w:color="auto" w:fill="FFFFFF"/>
            <w:tcMar>
              <w:top w:w="12" w:type="dxa"/>
              <w:left w:w="12" w:type="dxa"/>
              <w:bottom w:w="0" w:type="dxa"/>
              <w:right w:w="12" w:type="dxa"/>
            </w:tcMar>
            <w:vAlign w:val="center"/>
            <w:hideMark/>
          </w:tcPr>
          <w:p w14:paraId="62111E5A" w14:textId="77777777" w:rsidR="00C53543" w:rsidRPr="000A30B8" w:rsidRDefault="00C53543" w:rsidP="0041586E">
            <w:pPr>
              <w:pStyle w:val="TAC"/>
              <w:rPr>
                <w:lang w:val="en-US"/>
              </w:rPr>
            </w:pPr>
            <w:r w:rsidRPr="000A30B8">
              <w:rPr>
                <w:lang w:val="en-US"/>
              </w:rPr>
              <w:t>92.665</w:t>
            </w:r>
          </w:p>
        </w:tc>
        <w:tc>
          <w:tcPr>
            <w:tcW w:w="1152" w:type="dxa"/>
            <w:shd w:val="clear" w:color="auto" w:fill="FFFFFF"/>
            <w:tcMar>
              <w:top w:w="12" w:type="dxa"/>
              <w:left w:w="12" w:type="dxa"/>
              <w:bottom w:w="0" w:type="dxa"/>
              <w:right w:w="12" w:type="dxa"/>
            </w:tcMar>
            <w:vAlign w:val="center"/>
            <w:hideMark/>
          </w:tcPr>
          <w:p w14:paraId="62111E5B" w14:textId="77777777" w:rsidR="00C53543" w:rsidRPr="000A30B8" w:rsidRDefault="00C53543" w:rsidP="0041586E">
            <w:pPr>
              <w:pStyle w:val="TAC"/>
              <w:rPr>
                <w:lang w:val="en-US"/>
              </w:rPr>
            </w:pPr>
            <w:r w:rsidRPr="000A30B8">
              <w:rPr>
                <w:lang w:val="en-US"/>
              </w:rPr>
              <w:t>-95.1735</w:t>
            </w:r>
          </w:p>
        </w:tc>
        <w:tc>
          <w:tcPr>
            <w:tcW w:w="1152" w:type="dxa"/>
            <w:shd w:val="clear" w:color="auto" w:fill="FFFFFF"/>
            <w:tcMar>
              <w:top w:w="12" w:type="dxa"/>
              <w:left w:w="12" w:type="dxa"/>
              <w:bottom w:w="0" w:type="dxa"/>
              <w:right w:w="12" w:type="dxa"/>
            </w:tcMar>
            <w:vAlign w:val="center"/>
            <w:hideMark/>
          </w:tcPr>
          <w:p w14:paraId="62111E5C" w14:textId="77777777" w:rsidR="00C53543" w:rsidRPr="000A30B8" w:rsidRDefault="00C53543" w:rsidP="0041586E">
            <w:pPr>
              <w:pStyle w:val="TAC"/>
              <w:rPr>
                <w:lang w:val="en-US"/>
              </w:rPr>
            </w:pPr>
            <w:r w:rsidRPr="000A30B8">
              <w:rPr>
                <w:lang w:val="en-US"/>
              </w:rPr>
              <w:t>74.5505</w:t>
            </w:r>
          </w:p>
        </w:tc>
        <w:tc>
          <w:tcPr>
            <w:tcW w:w="1152" w:type="dxa"/>
            <w:shd w:val="clear" w:color="auto" w:fill="FFFFFF"/>
            <w:tcMar>
              <w:top w:w="12" w:type="dxa"/>
              <w:left w:w="12" w:type="dxa"/>
              <w:bottom w:w="0" w:type="dxa"/>
              <w:right w:w="12" w:type="dxa"/>
            </w:tcMar>
            <w:vAlign w:val="center"/>
            <w:hideMark/>
          </w:tcPr>
          <w:p w14:paraId="62111E5D" w14:textId="77777777" w:rsidR="00C53543" w:rsidRPr="000A30B8" w:rsidRDefault="00C53543" w:rsidP="0041586E">
            <w:pPr>
              <w:pStyle w:val="TAC"/>
              <w:rPr>
                <w:lang w:val="en-US"/>
              </w:rPr>
            </w:pPr>
            <w:r w:rsidRPr="000A30B8">
              <w:rPr>
                <w:lang w:val="en-US"/>
              </w:rPr>
              <w:t>112.4658</w:t>
            </w:r>
          </w:p>
        </w:tc>
      </w:tr>
      <w:tr w:rsidR="00C53543" w:rsidRPr="0041586E" w14:paraId="62111E6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F"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E60" w14:textId="77777777" w:rsidR="00C53543" w:rsidRPr="000A30B8" w:rsidRDefault="00C53543" w:rsidP="0041586E">
            <w:pPr>
              <w:pStyle w:val="TAC"/>
              <w:rPr>
                <w:lang w:val="en-US"/>
              </w:rPr>
            </w:pPr>
            <w:r w:rsidRPr="000A30B8">
              <w:rPr>
                <w:lang w:val="en-US"/>
              </w:rPr>
              <w:t>133.737</w:t>
            </w:r>
          </w:p>
        </w:tc>
        <w:tc>
          <w:tcPr>
            <w:tcW w:w="1152" w:type="dxa"/>
            <w:shd w:val="clear" w:color="auto" w:fill="FFFFFF"/>
            <w:tcMar>
              <w:top w:w="12" w:type="dxa"/>
              <w:left w:w="12" w:type="dxa"/>
              <w:bottom w:w="0" w:type="dxa"/>
              <w:right w:w="12" w:type="dxa"/>
            </w:tcMar>
            <w:vAlign w:val="center"/>
            <w:hideMark/>
          </w:tcPr>
          <w:p w14:paraId="62111E61" w14:textId="77777777" w:rsidR="00C53543" w:rsidRPr="000A30B8" w:rsidRDefault="00C53543" w:rsidP="0041586E">
            <w:pPr>
              <w:pStyle w:val="TAC"/>
              <w:rPr>
                <w:lang w:val="en-US"/>
              </w:rPr>
            </w:pPr>
            <w:r w:rsidRPr="000A30B8">
              <w:rPr>
                <w:lang w:val="en-US"/>
              </w:rPr>
              <w:t>-16.2014</w:t>
            </w:r>
          </w:p>
        </w:tc>
        <w:tc>
          <w:tcPr>
            <w:tcW w:w="1152" w:type="dxa"/>
            <w:shd w:val="clear" w:color="auto" w:fill="FFFFFF"/>
            <w:tcMar>
              <w:top w:w="12" w:type="dxa"/>
              <w:left w:w="12" w:type="dxa"/>
              <w:bottom w:w="0" w:type="dxa"/>
              <w:right w:w="12" w:type="dxa"/>
            </w:tcMar>
            <w:vAlign w:val="center"/>
            <w:hideMark/>
          </w:tcPr>
          <w:p w14:paraId="62111E62" w14:textId="77777777" w:rsidR="00C53543" w:rsidRPr="000A30B8" w:rsidRDefault="00C53543" w:rsidP="0041586E">
            <w:pPr>
              <w:pStyle w:val="TAC"/>
              <w:rPr>
                <w:lang w:val="en-US"/>
              </w:rPr>
            </w:pPr>
            <w:r w:rsidRPr="000A30B8">
              <w:rPr>
                <w:lang w:val="en-US"/>
              </w:rPr>
              <w:t>83.0491</w:t>
            </w:r>
          </w:p>
        </w:tc>
        <w:tc>
          <w:tcPr>
            <w:tcW w:w="1152" w:type="dxa"/>
            <w:shd w:val="clear" w:color="auto" w:fill="FFFFFF"/>
            <w:tcMar>
              <w:top w:w="12" w:type="dxa"/>
              <w:left w:w="12" w:type="dxa"/>
              <w:bottom w:w="0" w:type="dxa"/>
              <w:right w:w="12" w:type="dxa"/>
            </w:tcMar>
            <w:vAlign w:val="center"/>
            <w:hideMark/>
          </w:tcPr>
          <w:p w14:paraId="62111E63" w14:textId="77777777" w:rsidR="00C53543" w:rsidRPr="000A30B8" w:rsidRDefault="00C53543" w:rsidP="0041586E">
            <w:pPr>
              <w:pStyle w:val="TAC"/>
              <w:rPr>
                <w:lang w:val="en-US"/>
              </w:rPr>
            </w:pPr>
            <w:r w:rsidRPr="000A30B8">
              <w:rPr>
                <w:lang w:val="en-US"/>
              </w:rPr>
              <w:t>145.2729</w:t>
            </w:r>
          </w:p>
        </w:tc>
        <w:tc>
          <w:tcPr>
            <w:tcW w:w="1152" w:type="dxa"/>
            <w:shd w:val="clear" w:color="auto" w:fill="FFFFFF"/>
            <w:tcMar>
              <w:top w:w="12" w:type="dxa"/>
              <w:left w:w="12" w:type="dxa"/>
              <w:bottom w:w="0" w:type="dxa"/>
              <w:right w:w="12" w:type="dxa"/>
            </w:tcMar>
            <w:vAlign w:val="center"/>
            <w:hideMark/>
          </w:tcPr>
          <w:p w14:paraId="62111E64" w14:textId="77777777" w:rsidR="00C53543" w:rsidRPr="000A30B8" w:rsidRDefault="00C53543" w:rsidP="0041586E">
            <w:pPr>
              <w:pStyle w:val="TAC"/>
              <w:rPr>
                <w:lang w:val="en-US"/>
              </w:rPr>
            </w:pPr>
            <w:r w:rsidRPr="000A30B8">
              <w:rPr>
                <w:lang w:val="en-US"/>
              </w:rPr>
              <w:t>124.4388</w:t>
            </w:r>
          </w:p>
        </w:tc>
        <w:tc>
          <w:tcPr>
            <w:tcW w:w="1152" w:type="dxa"/>
            <w:shd w:val="clear" w:color="auto" w:fill="FFFFFF"/>
            <w:tcMar>
              <w:top w:w="12" w:type="dxa"/>
              <w:left w:w="12" w:type="dxa"/>
              <w:bottom w:w="0" w:type="dxa"/>
              <w:right w:w="12" w:type="dxa"/>
            </w:tcMar>
            <w:vAlign w:val="center"/>
            <w:hideMark/>
          </w:tcPr>
          <w:p w14:paraId="62111E65" w14:textId="77777777" w:rsidR="00C53543" w:rsidRPr="000A30B8" w:rsidRDefault="00C53543" w:rsidP="0041586E">
            <w:pPr>
              <w:pStyle w:val="TAC"/>
              <w:rPr>
                <w:lang w:val="en-US"/>
              </w:rPr>
            </w:pPr>
            <w:r w:rsidRPr="000A30B8">
              <w:rPr>
                <w:lang w:val="en-US"/>
              </w:rPr>
              <w:t>49.2488</w:t>
            </w:r>
          </w:p>
        </w:tc>
      </w:tr>
      <w:tr w:rsidR="00C53543" w:rsidRPr="0041586E" w14:paraId="62111E6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7"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E68" w14:textId="77777777" w:rsidR="00C53543" w:rsidRPr="000A30B8" w:rsidRDefault="00C53543" w:rsidP="0041586E">
            <w:pPr>
              <w:pStyle w:val="TAC"/>
              <w:rPr>
                <w:lang w:val="en-US"/>
              </w:rPr>
            </w:pPr>
            <w:r w:rsidRPr="000A30B8">
              <w:rPr>
                <w:lang w:val="en-US"/>
              </w:rPr>
              <w:t>137.085</w:t>
            </w:r>
          </w:p>
        </w:tc>
        <w:tc>
          <w:tcPr>
            <w:tcW w:w="1152" w:type="dxa"/>
            <w:shd w:val="clear" w:color="auto" w:fill="FFFFFF"/>
            <w:tcMar>
              <w:top w:w="12" w:type="dxa"/>
              <w:left w:w="12" w:type="dxa"/>
              <w:bottom w:w="0" w:type="dxa"/>
              <w:right w:w="12" w:type="dxa"/>
            </w:tcMar>
            <w:vAlign w:val="center"/>
            <w:hideMark/>
          </w:tcPr>
          <w:p w14:paraId="62111E69" w14:textId="77777777" w:rsidR="00C53543" w:rsidRPr="000A30B8" w:rsidRDefault="00C53543" w:rsidP="0041586E">
            <w:pPr>
              <w:pStyle w:val="TAC"/>
              <w:rPr>
                <w:lang w:val="en-US"/>
              </w:rPr>
            </w:pPr>
            <w:r w:rsidRPr="000A30B8">
              <w:rPr>
                <w:lang w:val="en-US"/>
              </w:rPr>
              <w:t>-18.3014</w:t>
            </w:r>
          </w:p>
        </w:tc>
        <w:tc>
          <w:tcPr>
            <w:tcW w:w="1152" w:type="dxa"/>
            <w:shd w:val="clear" w:color="auto" w:fill="FFFFFF"/>
            <w:tcMar>
              <w:top w:w="12" w:type="dxa"/>
              <w:left w:w="12" w:type="dxa"/>
              <w:bottom w:w="0" w:type="dxa"/>
              <w:right w:w="12" w:type="dxa"/>
            </w:tcMar>
            <w:vAlign w:val="center"/>
            <w:hideMark/>
          </w:tcPr>
          <w:p w14:paraId="62111E6A" w14:textId="77777777" w:rsidR="00C53543" w:rsidRPr="000A30B8" w:rsidRDefault="00C53543" w:rsidP="0041586E">
            <w:pPr>
              <w:pStyle w:val="TAC"/>
              <w:rPr>
                <w:lang w:val="en-US"/>
              </w:rPr>
            </w:pPr>
            <w:r w:rsidRPr="000A30B8">
              <w:rPr>
                <w:lang w:val="en-US"/>
              </w:rPr>
              <w:t>74.1685</w:t>
            </w:r>
          </w:p>
        </w:tc>
        <w:tc>
          <w:tcPr>
            <w:tcW w:w="1152" w:type="dxa"/>
            <w:shd w:val="clear" w:color="auto" w:fill="FFFFFF"/>
            <w:tcMar>
              <w:top w:w="12" w:type="dxa"/>
              <w:left w:w="12" w:type="dxa"/>
              <w:bottom w:w="0" w:type="dxa"/>
              <w:right w:w="12" w:type="dxa"/>
            </w:tcMar>
            <w:vAlign w:val="center"/>
            <w:hideMark/>
          </w:tcPr>
          <w:p w14:paraId="62111E6B" w14:textId="77777777" w:rsidR="00C53543" w:rsidRPr="000A30B8" w:rsidRDefault="00C53543" w:rsidP="0041586E">
            <w:pPr>
              <w:pStyle w:val="TAC"/>
              <w:rPr>
                <w:lang w:val="en-US"/>
              </w:rPr>
            </w:pPr>
            <w:r w:rsidRPr="000A30B8">
              <w:rPr>
                <w:lang w:val="en-US"/>
              </w:rPr>
              <w:t>165.4151</w:t>
            </w:r>
          </w:p>
        </w:tc>
        <w:tc>
          <w:tcPr>
            <w:tcW w:w="1152" w:type="dxa"/>
            <w:shd w:val="clear" w:color="auto" w:fill="FFFFFF"/>
            <w:tcMar>
              <w:top w:w="12" w:type="dxa"/>
              <w:left w:w="12" w:type="dxa"/>
              <w:bottom w:w="0" w:type="dxa"/>
              <w:right w:w="12" w:type="dxa"/>
            </w:tcMar>
            <w:vAlign w:val="center"/>
            <w:hideMark/>
          </w:tcPr>
          <w:p w14:paraId="62111E6C" w14:textId="77777777" w:rsidR="00C53543" w:rsidRPr="000A30B8" w:rsidRDefault="00C53543" w:rsidP="0041586E">
            <w:pPr>
              <w:pStyle w:val="TAC"/>
              <w:rPr>
                <w:lang w:val="en-US"/>
              </w:rPr>
            </w:pPr>
            <w:r w:rsidRPr="000A30B8">
              <w:rPr>
                <w:lang w:val="en-US"/>
              </w:rPr>
              <w:t>60.8681</w:t>
            </w:r>
          </w:p>
        </w:tc>
        <w:tc>
          <w:tcPr>
            <w:tcW w:w="1152" w:type="dxa"/>
            <w:shd w:val="clear" w:color="auto" w:fill="FFFFFF"/>
            <w:tcMar>
              <w:top w:w="12" w:type="dxa"/>
              <w:left w:w="12" w:type="dxa"/>
              <w:bottom w:w="0" w:type="dxa"/>
              <w:right w:w="12" w:type="dxa"/>
            </w:tcMar>
            <w:vAlign w:val="center"/>
            <w:hideMark/>
          </w:tcPr>
          <w:p w14:paraId="62111E6D" w14:textId="77777777" w:rsidR="00C53543" w:rsidRPr="000A30B8" w:rsidRDefault="00C53543" w:rsidP="0041586E">
            <w:pPr>
              <w:pStyle w:val="TAC"/>
              <w:rPr>
                <w:lang w:val="en-US"/>
              </w:rPr>
            </w:pPr>
            <w:r w:rsidRPr="000A30B8">
              <w:rPr>
                <w:lang w:val="en-US"/>
              </w:rPr>
              <w:t>45.4809</w:t>
            </w:r>
          </w:p>
        </w:tc>
      </w:tr>
      <w:tr w:rsidR="00C53543" w:rsidRPr="0041586E" w14:paraId="62111E7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F"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E70" w14:textId="77777777" w:rsidR="00C53543" w:rsidRPr="000A30B8" w:rsidRDefault="00C53543" w:rsidP="0041586E">
            <w:pPr>
              <w:pStyle w:val="TAC"/>
              <w:rPr>
                <w:lang w:val="en-US"/>
              </w:rPr>
            </w:pPr>
            <w:r w:rsidRPr="000A30B8">
              <w:rPr>
                <w:lang w:val="en-US"/>
              </w:rPr>
              <w:t>143.898</w:t>
            </w:r>
          </w:p>
        </w:tc>
        <w:tc>
          <w:tcPr>
            <w:tcW w:w="1152" w:type="dxa"/>
            <w:shd w:val="clear" w:color="auto" w:fill="FFFFFF"/>
            <w:tcMar>
              <w:top w:w="12" w:type="dxa"/>
              <w:left w:w="12" w:type="dxa"/>
              <w:bottom w:w="0" w:type="dxa"/>
              <w:right w:w="12" w:type="dxa"/>
            </w:tcMar>
            <w:vAlign w:val="center"/>
            <w:hideMark/>
          </w:tcPr>
          <w:p w14:paraId="62111E71" w14:textId="77777777" w:rsidR="00C53543" w:rsidRPr="000A30B8" w:rsidRDefault="00C53543" w:rsidP="0041586E">
            <w:pPr>
              <w:pStyle w:val="TAC"/>
              <w:rPr>
                <w:lang w:val="en-US"/>
              </w:rPr>
            </w:pPr>
            <w:r w:rsidRPr="000A30B8">
              <w:rPr>
                <w:lang w:val="en-US"/>
              </w:rPr>
              <w:t>-18.9014</w:t>
            </w:r>
          </w:p>
        </w:tc>
        <w:tc>
          <w:tcPr>
            <w:tcW w:w="1152" w:type="dxa"/>
            <w:shd w:val="clear" w:color="auto" w:fill="FFFFFF"/>
            <w:tcMar>
              <w:top w:w="12" w:type="dxa"/>
              <w:left w:w="12" w:type="dxa"/>
              <w:bottom w:w="0" w:type="dxa"/>
              <w:right w:w="12" w:type="dxa"/>
            </w:tcMar>
            <w:vAlign w:val="center"/>
            <w:hideMark/>
          </w:tcPr>
          <w:p w14:paraId="62111E72" w14:textId="77777777" w:rsidR="00C53543" w:rsidRPr="000A30B8" w:rsidRDefault="00C53543" w:rsidP="0041586E">
            <w:pPr>
              <w:pStyle w:val="TAC"/>
              <w:rPr>
                <w:lang w:val="en-US"/>
              </w:rPr>
            </w:pPr>
            <w:r w:rsidRPr="000A30B8">
              <w:rPr>
                <w:lang w:val="en-US"/>
              </w:rPr>
              <w:t>-67.9771</w:t>
            </w:r>
          </w:p>
        </w:tc>
        <w:tc>
          <w:tcPr>
            <w:tcW w:w="1152" w:type="dxa"/>
            <w:shd w:val="clear" w:color="auto" w:fill="FFFFFF"/>
            <w:tcMar>
              <w:top w:w="12" w:type="dxa"/>
              <w:left w:w="12" w:type="dxa"/>
              <w:bottom w:w="0" w:type="dxa"/>
              <w:right w:w="12" w:type="dxa"/>
            </w:tcMar>
            <w:vAlign w:val="center"/>
            <w:hideMark/>
          </w:tcPr>
          <w:p w14:paraId="62111E73" w14:textId="77777777" w:rsidR="00C53543" w:rsidRPr="000A30B8" w:rsidRDefault="00C53543" w:rsidP="0041586E">
            <w:pPr>
              <w:pStyle w:val="TAC"/>
              <w:rPr>
                <w:lang w:val="en-US"/>
              </w:rPr>
            </w:pPr>
            <w:r w:rsidRPr="000A30B8">
              <w:rPr>
                <w:lang w:val="en-US"/>
              </w:rPr>
              <w:t>171.7944</w:t>
            </w:r>
          </w:p>
        </w:tc>
        <w:tc>
          <w:tcPr>
            <w:tcW w:w="1152" w:type="dxa"/>
            <w:shd w:val="clear" w:color="auto" w:fill="FFFFFF"/>
            <w:tcMar>
              <w:top w:w="12" w:type="dxa"/>
              <w:left w:w="12" w:type="dxa"/>
              <w:bottom w:w="0" w:type="dxa"/>
              <w:right w:w="12" w:type="dxa"/>
            </w:tcMar>
            <w:vAlign w:val="center"/>
            <w:hideMark/>
          </w:tcPr>
          <w:p w14:paraId="62111E74" w14:textId="77777777" w:rsidR="00C53543" w:rsidRPr="000A30B8" w:rsidRDefault="00C53543" w:rsidP="0041586E">
            <w:pPr>
              <w:pStyle w:val="TAC"/>
              <w:rPr>
                <w:lang w:val="en-US"/>
              </w:rPr>
            </w:pPr>
            <w:r w:rsidRPr="000A30B8">
              <w:rPr>
                <w:lang w:val="en-US"/>
              </w:rPr>
              <w:t>63.352</w:t>
            </w:r>
          </w:p>
        </w:tc>
        <w:tc>
          <w:tcPr>
            <w:tcW w:w="1152" w:type="dxa"/>
            <w:shd w:val="clear" w:color="auto" w:fill="FFFFFF"/>
            <w:tcMar>
              <w:top w:w="12" w:type="dxa"/>
              <w:left w:w="12" w:type="dxa"/>
              <w:bottom w:w="0" w:type="dxa"/>
              <w:right w:w="12" w:type="dxa"/>
            </w:tcMar>
            <w:vAlign w:val="center"/>
            <w:hideMark/>
          </w:tcPr>
          <w:p w14:paraId="62111E75" w14:textId="77777777" w:rsidR="00C53543" w:rsidRPr="000A30B8" w:rsidRDefault="00C53543" w:rsidP="0041586E">
            <w:pPr>
              <w:pStyle w:val="TAC"/>
              <w:rPr>
                <w:lang w:val="en-US"/>
              </w:rPr>
            </w:pPr>
            <w:r w:rsidRPr="000A30B8">
              <w:rPr>
                <w:lang w:val="en-US"/>
              </w:rPr>
              <w:t>37.1078</w:t>
            </w:r>
          </w:p>
        </w:tc>
      </w:tr>
      <w:tr w:rsidR="00C53543" w:rsidRPr="0041586E" w14:paraId="62111E7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7"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E78" w14:textId="77777777" w:rsidR="00C53543" w:rsidRPr="000A30B8" w:rsidRDefault="00C53543" w:rsidP="0041586E">
            <w:pPr>
              <w:pStyle w:val="TAC"/>
              <w:rPr>
                <w:lang w:val="en-US"/>
              </w:rPr>
            </w:pPr>
            <w:r w:rsidRPr="000A30B8">
              <w:rPr>
                <w:lang w:val="en-US"/>
              </w:rPr>
              <w:t>150.198</w:t>
            </w:r>
          </w:p>
        </w:tc>
        <w:tc>
          <w:tcPr>
            <w:tcW w:w="1152" w:type="dxa"/>
            <w:shd w:val="clear" w:color="auto" w:fill="FFFFFF"/>
            <w:tcMar>
              <w:top w:w="12" w:type="dxa"/>
              <w:left w:w="12" w:type="dxa"/>
              <w:bottom w:w="0" w:type="dxa"/>
              <w:right w:w="12" w:type="dxa"/>
            </w:tcMar>
            <w:vAlign w:val="center"/>
            <w:hideMark/>
          </w:tcPr>
          <w:p w14:paraId="62111E79" w14:textId="77777777" w:rsidR="00C53543" w:rsidRPr="000A30B8" w:rsidRDefault="00C53543" w:rsidP="0041586E">
            <w:pPr>
              <w:pStyle w:val="TAC"/>
              <w:rPr>
                <w:lang w:val="en-US"/>
              </w:rPr>
            </w:pPr>
            <w:r w:rsidRPr="000A30B8">
              <w:rPr>
                <w:lang w:val="en-US"/>
              </w:rPr>
              <w:t>-16.6014</w:t>
            </w:r>
          </w:p>
        </w:tc>
        <w:tc>
          <w:tcPr>
            <w:tcW w:w="1152" w:type="dxa"/>
            <w:shd w:val="clear" w:color="auto" w:fill="FFFFFF"/>
            <w:tcMar>
              <w:top w:w="12" w:type="dxa"/>
              <w:left w:w="12" w:type="dxa"/>
              <w:bottom w:w="0" w:type="dxa"/>
              <w:right w:w="12" w:type="dxa"/>
            </w:tcMar>
            <w:vAlign w:val="center"/>
            <w:hideMark/>
          </w:tcPr>
          <w:p w14:paraId="62111E7A" w14:textId="77777777" w:rsidR="00C53543" w:rsidRPr="000A30B8" w:rsidRDefault="00C53543" w:rsidP="0041586E">
            <w:pPr>
              <w:pStyle w:val="TAC"/>
              <w:rPr>
                <w:lang w:val="en-US"/>
              </w:rPr>
            </w:pPr>
            <w:r w:rsidRPr="000A30B8">
              <w:rPr>
                <w:lang w:val="en-US"/>
              </w:rPr>
              <w:t>-88.0574</w:t>
            </w:r>
          </w:p>
        </w:tc>
        <w:tc>
          <w:tcPr>
            <w:tcW w:w="1152" w:type="dxa"/>
            <w:shd w:val="clear" w:color="auto" w:fill="FFFFFF"/>
            <w:tcMar>
              <w:top w:w="12" w:type="dxa"/>
              <w:left w:w="12" w:type="dxa"/>
              <w:bottom w:w="0" w:type="dxa"/>
              <w:right w:w="12" w:type="dxa"/>
            </w:tcMar>
            <w:vAlign w:val="center"/>
            <w:hideMark/>
          </w:tcPr>
          <w:p w14:paraId="62111E7B" w14:textId="77777777" w:rsidR="00C53543" w:rsidRPr="000A30B8" w:rsidRDefault="00C53543" w:rsidP="0041586E">
            <w:pPr>
              <w:pStyle w:val="TAC"/>
              <w:rPr>
                <w:lang w:val="en-US"/>
              </w:rPr>
            </w:pPr>
            <w:r w:rsidRPr="000A30B8">
              <w:rPr>
                <w:lang w:val="en-US"/>
              </w:rPr>
              <w:t>140.3112</w:t>
            </w:r>
          </w:p>
        </w:tc>
        <w:tc>
          <w:tcPr>
            <w:tcW w:w="1152" w:type="dxa"/>
            <w:shd w:val="clear" w:color="auto" w:fill="FFFFFF"/>
            <w:tcMar>
              <w:top w:w="12" w:type="dxa"/>
              <w:left w:w="12" w:type="dxa"/>
              <w:bottom w:w="0" w:type="dxa"/>
              <w:right w:w="12" w:type="dxa"/>
            </w:tcMar>
            <w:vAlign w:val="center"/>
            <w:hideMark/>
          </w:tcPr>
          <w:p w14:paraId="62111E7C" w14:textId="77777777" w:rsidR="00C53543" w:rsidRPr="000A30B8" w:rsidRDefault="00C53543" w:rsidP="0041586E">
            <w:pPr>
              <w:pStyle w:val="TAC"/>
              <w:rPr>
                <w:lang w:val="en-US"/>
              </w:rPr>
            </w:pPr>
            <w:r w:rsidRPr="000A30B8">
              <w:rPr>
                <w:lang w:val="en-US"/>
              </w:rPr>
              <w:t>128.6067</w:t>
            </w:r>
          </w:p>
        </w:tc>
        <w:tc>
          <w:tcPr>
            <w:tcW w:w="1152" w:type="dxa"/>
            <w:shd w:val="clear" w:color="auto" w:fill="FFFFFF"/>
            <w:tcMar>
              <w:top w:w="12" w:type="dxa"/>
              <w:left w:w="12" w:type="dxa"/>
              <w:bottom w:w="0" w:type="dxa"/>
              <w:right w:w="12" w:type="dxa"/>
            </w:tcMar>
            <w:vAlign w:val="center"/>
            <w:hideMark/>
          </w:tcPr>
          <w:p w14:paraId="62111E7D" w14:textId="77777777" w:rsidR="00C53543" w:rsidRPr="000A30B8" w:rsidRDefault="00C53543" w:rsidP="0041586E">
            <w:pPr>
              <w:pStyle w:val="TAC"/>
              <w:rPr>
                <w:lang w:val="en-US"/>
              </w:rPr>
            </w:pPr>
            <w:r w:rsidRPr="000A30B8">
              <w:rPr>
                <w:lang w:val="en-US"/>
              </w:rPr>
              <w:t>128.3747</w:t>
            </w:r>
          </w:p>
        </w:tc>
      </w:tr>
      <w:tr w:rsidR="00C53543" w:rsidRPr="0041586E" w14:paraId="62111E8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F"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E80" w14:textId="77777777" w:rsidR="00C53543" w:rsidRPr="000A30B8" w:rsidRDefault="00C53543" w:rsidP="0041586E">
            <w:pPr>
              <w:pStyle w:val="TAC"/>
              <w:rPr>
                <w:lang w:val="en-US"/>
              </w:rPr>
            </w:pPr>
            <w:r w:rsidRPr="000A30B8">
              <w:rPr>
                <w:lang w:val="en-US"/>
              </w:rPr>
              <w:t>159.129</w:t>
            </w:r>
          </w:p>
        </w:tc>
        <w:tc>
          <w:tcPr>
            <w:tcW w:w="1152" w:type="dxa"/>
            <w:shd w:val="clear" w:color="auto" w:fill="FFFFFF"/>
            <w:tcMar>
              <w:top w:w="12" w:type="dxa"/>
              <w:left w:w="12" w:type="dxa"/>
              <w:bottom w:w="0" w:type="dxa"/>
              <w:right w:w="12" w:type="dxa"/>
            </w:tcMar>
            <w:vAlign w:val="center"/>
            <w:hideMark/>
          </w:tcPr>
          <w:p w14:paraId="62111E81" w14:textId="77777777" w:rsidR="00C53543" w:rsidRPr="000A30B8" w:rsidRDefault="00C53543" w:rsidP="0041586E">
            <w:pPr>
              <w:pStyle w:val="TAC"/>
              <w:rPr>
                <w:lang w:val="en-US"/>
              </w:rPr>
            </w:pPr>
            <w:r w:rsidRPr="000A30B8">
              <w:rPr>
                <w:lang w:val="en-US"/>
              </w:rPr>
              <w:t>-19.9014</w:t>
            </w:r>
          </w:p>
        </w:tc>
        <w:tc>
          <w:tcPr>
            <w:tcW w:w="1152" w:type="dxa"/>
            <w:shd w:val="clear" w:color="auto" w:fill="FFFFFF"/>
            <w:tcMar>
              <w:top w:w="12" w:type="dxa"/>
              <w:left w:w="12" w:type="dxa"/>
              <w:bottom w:w="0" w:type="dxa"/>
              <w:right w:w="12" w:type="dxa"/>
            </w:tcMar>
            <w:vAlign w:val="center"/>
            <w:hideMark/>
          </w:tcPr>
          <w:p w14:paraId="62111E82" w14:textId="77777777" w:rsidR="00C53543" w:rsidRPr="000A30B8" w:rsidRDefault="00C53543" w:rsidP="0041586E">
            <w:pPr>
              <w:pStyle w:val="TAC"/>
              <w:rPr>
                <w:lang w:val="en-US"/>
              </w:rPr>
            </w:pPr>
            <w:r w:rsidRPr="000A30B8">
              <w:rPr>
                <w:lang w:val="en-US"/>
              </w:rPr>
              <w:t>70.6615</w:t>
            </w:r>
          </w:p>
        </w:tc>
        <w:tc>
          <w:tcPr>
            <w:tcW w:w="1152" w:type="dxa"/>
            <w:shd w:val="clear" w:color="auto" w:fill="FFFFFF"/>
            <w:tcMar>
              <w:top w:w="12" w:type="dxa"/>
              <w:left w:w="12" w:type="dxa"/>
              <w:bottom w:w="0" w:type="dxa"/>
              <w:right w:w="12" w:type="dxa"/>
            </w:tcMar>
            <w:vAlign w:val="center"/>
            <w:hideMark/>
          </w:tcPr>
          <w:p w14:paraId="62111E83" w14:textId="77777777" w:rsidR="00C53543" w:rsidRPr="000A30B8" w:rsidRDefault="00C53543" w:rsidP="0041586E">
            <w:pPr>
              <w:pStyle w:val="TAC"/>
              <w:rPr>
                <w:lang w:val="en-US"/>
              </w:rPr>
            </w:pPr>
            <w:r w:rsidRPr="000A30B8">
              <w:rPr>
                <w:lang w:val="en-US"/>
              </w:rPr>
              <w:t>-156.959</w:t>
            </w:r>
          </w:p>
        </w:tc>
        <w:tc>
          <w:tcPr>
            <w:tcW w:w="1152" w:type="dxa"/>
            <w:shd w:val="clear" w:color="auto" w:fill="FFFFFF"/>
            <w:tcMar>
              <w:top w:w="12" w:type="dxa"/>
              <w:left w:w="12" w:type="dxa"/>
              <w:bottom w:w="0" w:type="dxa"/>
              <w:right w:w="12" w:type="dxa"/>
            </w:tcMar>
            <w:vAlign w:val="center"/>
            <w:hideMark/>
          </w:tcPr>
          <w:p w14:paraId="62111E84" w14:textId="77777777" w:rsidR="00C53543" w:rsidRPr="000A30B8" w:rsidRDefault="00C53543" w:rsidP="0041586E">
            <w:pPr>
              <w:pStyle w:val="TAC"/>
              <w:rPr>
                <w:lang w:val="en-US"/>
              </w:rPr>
            </w:pPr>
            <w:r w:rsidRPr="000A30B8">
              <w:rPr>
                <w:lang w:val="en-US"/>
              </w:rPr>
              <w:t>65.878</w:t>
            </w:r>
          </w:p>
        </w:tc>
        <w:tc>
          <w:tcPr>
            <w:tcW w:w="1152" w:type="dxa"/>
            <w:shd w:val="clear" w:color="auto" w:fill="FFFFFF"/>
            <w:tcMar>
              <w:top w:w="12" w:type="dxa"/>
              <w:left w:w="12" w:type="dxa"/>
              <w:bottom w:w="0" w:type="dxa"/>
              <w:right w:w="12" w:type="dxa"/>
            </w:tcMar>
            <w:vAlign w:val="center"/>
            <w:hideMark/>
          </w:tcPr>
          <w:p w14:paraId="62111E85" w14:textId="77777777" w:rsidR="00C53543" w:rsidRPr="000A30B8" w:rsidRDefault="00C53543" w:rsidP="0041586E">
            <w:pPr>
              <w:pStyle w:val="TAC"/>
              <w:rPr>
                <w:lang w:val="en-US"/>
              </w:rPr>
            </w:pPr>
            <w:r w:rsidRPr="000A30B8">
              <w:rPr>
                <w:lang w:val="en-US"/>
              </w:rPr>
              <w:t>131.6542</w:t>
            </w:r>
          </w:p>
        </w:tc>
      </w:tr>
      <w:tr w:rsidR="00C53543" w:rsidRPr="0041586E" w14:paraId="62111E8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87"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E88" w14:textId="77777777" w:rsidR="00C53543" w:rsidRPr="000A30B8" w:rsidRDefault="00C53543" w:rsidP="0041586E">
            <w:pPr>
              <w:pStyle w:val="TAC"/>
              <w:rPr>
                <w:lang w:val="en-US"/>
              </w:rPr>
            </w:pPr>
            <w:r w:rsidRPr="000A30B8">
              <w:rPr>
                <w:lang w:val="en-US"/>
              </w:rPr>
              <w:t>289.758</w:t>
            </w:r>
          </w:p>
        </w:tc>
        <w:tc>
          <w:tcPr>
            <w:tcW w:w="1152" w:type="dxa"/>
            <w:shd w:val="clear" w:color="auto" w:fill="FFFFFF"/>
            <w:tcMar>
              <w:top w:w="12" w:type="dxa"/>
              <w:left w:w="12" w:type="dxa"/>
              <w:bottom w:w="0" w:type="dxa"/>
              <w:right w:w="12" w:type="dxa"/>
            </w:tcMar>
            <w:vAlign w:val="center"/>
            <w:hideMark/>
          </w:tcPr>
          <w:p w14:paraId="62111E89" w14:textId="77777777" w:rsidR="00C53543" w:rsidRPr="000A30B8" w:rsidRDefault="00C53543" w:rsidP="0041586E">
            <w:pPr>
              <w:pStyle w:val="TAC"/>
              <w:rPr>
                <w:lang w:val="en-US"/>
              </w:rPr>
            </w:pPr>
            <w:r w:rsidRPr="000A30B8">
              <w:rPr>
                <w:lang w:val="en-US"/>
              </w:rPr>
              <w:t>-29.7014</w:t>
            </w:r>
          </w:p>
        </w:tc>
        <w:tc>
          <w:tcPr>
            <w:tcW w:w="1152" w:type="dxa"/>
            <w:shd w:val="clear" w:color="auto" w:fill="FFFFFF"/>
            <w:tcMar>
              <w:top w:w="12" w:type="dxa"/>
              <w:left w:w="12" w:type="dxa"/>
              <w:bottom w:w="0" w:type="dxa"/>
              <w:right w:w="12" w:type="dxa"/>
            </w:tcMar>
            <w:vAlign w:val="center"/>
            <w:hideMark/>
          </w:tcPr>
          <w:p w14:paraId="62111E8A" w14:textId="77777777" w:rsidR="00C53543" w:rsidRPr="000A30B8" w:rsidRDefault="00C53543" w:rsidP="0041586E">
            <w:pPr>
              <w:pStyle w:val="TAC"/>
              <w:rPr>
                <w:lang w:val="en-US"/>
              </w:rPr>
            </w:pPr>
            <w:r w:rsidRPr="000A30B8">
              <w:rPr>
                <w:lang w:val="en-US"/>
              </w:rPr>
              <w:t>-32.6811</w:t>
            </w:r>
          </w:p>
        </w:tc>
        <w:tc>
          <w:tcPr>
            <w:tcW w:w="1152" w:type="dxa"/>
            <w:shd w:val="clear" w:color="auto" w:fill="FFFFFF"/>
            <w:tcMar>
              <w:top w:w="12" w:type="dxa"/>
              <w:left w:w="12" w:type="dxa"/>
              <w:bottom w:w="0" w:type="dxa"/>
              <w:right w:w="12" w:type="dxa"/>
            </w:tcMar>
            <w:vAlign w:val="center"/>
            <w:hideMark/>
          </w:tcPr>
          <w:p w14:paraId="62111E8B" w14:textId="77777777" w:rsidR="00C53543" w:rsidRPr="000A30B8" w:rsidRDefault="00C53543" w:rsidP="0041586E">
            <w:pPr>
              <w:pStyle w:val="TAC"/>
              <w:rPr>
                <w:lang w:val="en-US"/>
              </w:rPr>
            </w:pPr>
            <w:r w:rsidRPr="000A30B8">
              <w:rPr>
                <w:lang w:val="en-US"/>
              </w:rPr>
              <w:t>112.6674</w:t>
            </w:r>
          </w:p>
        </w:tc>
        <w:tc>
          <w:tcPr>
            <w:tcW w:w="1152" w:type="dxa"/>
            <w:shd w:val="clear" w:color="auto" w:fill="FFFFFF"/>
            <w:tcMar>
              <w:top w:w="12" w:type="dxa"/>
              <w:left w:w="12" w:type="dxa"/>
              <w:bottom w:w="0" w:type="dxa"/>
              <w:right w:w="12" w:type="dxa"/>
            </w:tcMar>
            <w:vAlign w:val="center"/>
            <w:hideMark/>
          </w:tcPr>
          <w:p w14:paraId="62111E8C" w14:textId="77777777" w:rsidR="00C53543" w:rsidRPr="000A30B8" w:rsidRDefault="00C53543" w:rsidP="0041586E">
            <w:pPr>
              <w:pStyle w:val="TAC"/>
              <w:rPr>
                <w:lang w:val="en-US"/>
              </w:rPr>
            </w:pPr>
            <w:r w:rsidRPr="000A30B8">
              <w:rPr>
                <w:lang w:val="en-US"/>
              </w:rPr>
              <w:t>117.3239</w:t>
            </w:r>
          </w:p>
        </w:tc>
        <w:tc>
          <w:tcPr>
            <w:tcW w:w="1152" w:type="dxa"/>
            <w:shd w:val="clear" w:color="auto" w:fill="FFFFFF"/>
            <w:tcMar>
              <w:top w:w="12" w:type="dxa"/>
              <w:left w:w="12" w:type="dxa"/>
              <w:bottom w:w="0" w:type="dxa"/>
              <w:right w:w="12" w:type="dxa"/>
            </w:tcMar>
            <w:vAlign w:val="center"/>
            <w:hideMark/>
          </w:tcPr>
          <w:p w14:paraId="62111E8D" w14:textId="77777777" w:rsidR="00C53543" w:rsidRPr="000A30B8" w:rsidRDefault="00C53543" w:rsidP="0041586E">
            <w:pPr>
              <w:pStyle w:val="TAC"/>
              <w:rPr>
                <w:lang w:val="en-US"/>
              </w:rPr>
            </w:pPr>
            <w:r w:rsidRPr="000A30B8">
              <w:rPr>
                <w:lang w:val="en-US"/>
              </w:rPr>
              <w:t>135.4221</w:t>
            </w:r>
          </w:p>
        </w:tc>
      </w:tr>
      <w:tr w:rsidR="003F4D37" w:rsidRPr="000A30B8" w14:paraId="62111E90"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E8F" w14:textId="77777777" w:rsidR="003F4D37" w:rsidRPr="000A30B8" w:rsidRDefault="003F4D37" w:rsidP="0041586E">
            <w:pPr>
              <w:pStyle w:val="TAH"/>
              <w:rPr>
                <w:lang w:val="en-US"/>
              </w:rPr>
            </w:pPr>
            <w:r w:rsidRPr="000A30B8">
              <w:rPr>
                <w:lang w:val="en-US"/>
              </w:rPr>
              <w:t>Per-Cluster Parameters</w:t>
            </w:r>
          </w:p>
        </w:tc>
      </w:tr>
      <w:tr w:rsidR="00C53543" w:rsidRPr="0041586E" w14:paraId="62111E98"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E91"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E92"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3"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4"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5"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6"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E97" w14:textId="77777777" w:rsidR="00C53543" w:rsidRPr="000A30B8" w:rsidRDefault="00C53543" w:rsidP="0041586E">
            <w:pPr>
              <w:pStyle w:val="TAC"/>
              <w:rPr>
                <w:lang w:val="en-US"/>
              </w:rPr>
            </w:pPr>
          </w:p>
        </w:tc>
      </w:tr>
      <w:tr w:rsidR="00C53543" w:rsidRPr="0041586E" w14:paraId="62111EA0"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99"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E9A" w14:textId="77777777" w:rsidR="00C53543" w:rsidRPr="000A30B8" w:rsidRDefault="00C53543" w:rsidP="0041586E">
            <w:pPr>
              <w:pStyle w:val="TAC"/>
              <w:rPr>
                <w:lang w:val="en-US"/>
              </w:rPr>
            </w:pPr>
            <w:r w:rsidRPr="000A30B8">
              <w:rPr>
                <w:lang w:val="en-US"/>
              </w:rPr>
              <w:t>2.8282</w:t>
            </w:r>
          </w:p>
        </w:tc>
        <w:tc>
          <w:tcPr>
            <w:tcW w:w="1152" w:type="dxa"/>
            <w:shd w:val="clear" w:color="auto" w:fill="FFFFFF"/>
            <w:tcMar>
              <w:top w:w="12" w:type="dxa"/>
              <w:left w:w="12" w:type="dxa"/>
              <w:bottom w:w="0" w:type="dxa"/>
              <w:right w:w="12" w:type="dxa"/>
            </w:tcMar>
            <w:vAlign w:val="center"/>
            <w:hideMark/>
          </w:tcPr>
          <w:p w14:paraId="62111E9B" w14:textId="77777777" w:rsidR="00C53543" w:rsidRPr="000A30B8" w:rsidRDefault="00C53543" w:rsidP="0041586E">
            <w:pPr>
              <w:pStyle w:val="TAC"/>
              <w:rPr>
                <w:lang w:val="en-US"/>
              </w:rPr>
            </w:pPr>
            <w:r w:rsidRPr="000A30B8">
              <w:rPr>
                <w:lang w:val="en-US"/>
              </w:rPr>
              <w:t>6.4975</w:t>
            </w:r>
          </w:p>
        </w:tc>
        <w:tc>
          <w:tcPr>
            <w:tcW w:w="1152" w:type="dxa"/>
            <w:shd w:val="clear" w:color="auto" w:fill="FFFFFF"/>
            <w:tcMar>
              <w:top w:w="12" w:type="dxa"/>
              <w:left w:w="12" w:type="dxa"/>
              <w:bottom w:w="0" w:type="dxa"/>
              <w:right w:w="12" w:type="dxa"/>
            </w:tcMar>
            <w:vAlign w:val="center"/>
            <w:hideMark/>
          </w:tcPr>
          <w:p w14:paraId="62111E9C" w14:textId="77777777" w:rsidR="00C53543" w:rsidRPr="000A30B8" w:rsidRDefault="00C53543" w:rsidP="0041586E">
            <w:pPr>
              <w:pStyle w:val="TAC"/>
              <w:rPr>
                <w:lang w:val="en-US"/>
              </w:rPr>
            </w:pPr>
            <w:r w:rsidRPr="000A30B8">
              <w:rPr>
                <w:lang w:val="en-US"/>
              </w:rPr>
              <w:t>1.263</w:t>
            </w:r>
          </w:p>
        </w:tc>
        <w:tc>
          <w:tcPr>
            <w:tcW w:w="1152" w:type="dxa"/>
            <w:shd w:val="clear" w:color="auto" w:fill="FFFFFF"/>
            <w:tcMar>
              <w:top w:w="12" w:type="dxa"/>
              <w:left w:w="12" w:type="dxa"/>
              <w:bottom w:w="0" w:type="dxa"/>
              <w:right w:w="12" w:type="dxa"/>
            </w:tcMar>
            <w:vAlign w:val="center"/>
            <w:hideMark/>
          </w:tcPr>
          <w:p w14:paraId="62111E9D" w14:textId="77777777" w:rsidR="00C53543" w:rsidRPr="000A30B8" w:rsidRDefault="00C53543" w:rsidP="0041586E">
            <w:pPr>
              <w:pStyle w:val="TAC"/>
              <w:rPr>
                <w:lang w:val="en-US"/>
              </w:rPr>
            </w:pPr>
            <w:r w:rsidRPr="000A30B8">
              <w:rPr>
                <w:lang w:val="en-US"/>
              </w:rPr>
              <w:t>2.0933</w:t>
            </w:r>
          </w:p>
        </w:tc>
        <w:tc>
          <w:tcPr>
            <w:tcW w:w="1152" w:type="dxa"/>
            <w:shd w:val="clear" w:color="auto" w:fill="FFFFFF"/>
            <w:tcMar>
              <w:top w:w="12" w:type="dxa"/>
              <w:left w:w="12" w:type="dxa"/>
              <w:bottom w:w="0" w:type="dxa"/>
              <w:right w:w="12" w:type="dxa"/>
            </w:tcMar>
            <w:vAlign w:val="center"/>
            <w:hideMark/>
          </w:tcPr>
          <w:p w14:paraId="62111E9E"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9F" w14:textId="77777777" w:rsidR="00C53543" w:rsidRPr="000A30B8" w:rsidRDefault="00C53543" w:rsidP="0041586E">
            <w:pPr>
              <w:pStyle w:val="TAC"/>
              <w:rPr>
                <w:lang w:val="en-US"/>
              </w:rPr>
            </w:pPr>
          </w:p>
        </w:tc>
      </w:tr>
    </w:tbl>
    <w:p w14:paraId="3CB573EC" w14:textId="77777777" w:rsidR="00BA6F93" w:rsidRDefault="00BA6F93" w:rsidP="00BA6F93"/>
    <w:p w14:paraId="62111EA1" w14:textId="7C073CD3" w:rsidR="00C53543" w:rsidRDefault="00C53543" w:rsidP="0041586E">
      <w:pPr>
        <w:pStyle w:val="TH"/>
      </w:pPr>
      <w:r>
        <w:lastRenderedPageBreak/>
        <w:t>Table 7.2.2-7: C</w:t>
      </w:r>
      <w:r w:rsidRPr="00B503AD">
        <w:t>hannel model parameters for InO CDL-</w:t>
      </w:r>
      <w:r>
        <w:t>B</w:t>
      </w:r>
      <w:r w:rsidRPr="00B503AD">
        <w:t xml:space="preserve">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EA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EA2"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EA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EA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EA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EA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EA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EA8" w14:textId="77777777" w:rsidR="00C53543" w:rsidRPr="000A30B8" w:rsidRDefault="00C53543" w:rsidP="0041586E">
            <w:pPr>
              <w:pStyle w:val="TAH"/>
              <w:rPr>
                <w:lang w:val="en-US"/>
              </w:rPr>
            </w:pPr>
            <w:r w:rsidRPr="000A30B8">
              <w:rPr>
                <w:lang w:val="en-US"/>
              </w:rPr>
              <w:t>ZOA in [°]</w:t>
            </w:r>
          </w:p>
        </w:tc>
      </w:tr>
      <w:tr w:rsidR="00C53543" w:rsidRPr="0041586E" w14:paraId="62111E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AA"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EA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A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A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0" w14:textId="77777777" w:rsidR="00C53543" w:rsidRPr="000A30B8" w:rsidRDefault="00C53543" w:rsidP="0041586E">
            <w:pPr>
              <w:pStyle w:val="TAC"/>
              <w:rPr>
                <w:lang w:val="en-US"/>
              </w:rPr>
            </w:pPr>
            <w:r w:rsidRPr="000A30B8">
              <w:rPr>
                <w:lang w:val="en-US"/>
              </w:rPr>
              <w:t>81.8761</w:t>
            </w:r>
          </w:p>
        </w:tc>
      </w:tr>
      <w:tr w:rsidR="00C53543" w:rsidRPr="0041586E" w14:paraId="62111EB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2"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EB3" w14:textId="77777777" w:rsidR="00C53543" w:rsidRPr="000A30B8" w:rsidRDefault="00C53543" w:rsidP="0041586E">
            <w:pPr>
              <w:pStyle w:val="TAC"/>
              <w:rPr>
                <w:lang w:val="en-US"/>
              </w:rPr>
            </w:pPr>
            <w:r w:rsidRPr="000A30B8">
              <w:rPr>
                <w:lang w:val="en-US"/>
              </w:rPr>
              <w:t>3.216</w:t>
            </w:r>
          </w:p>
        </w:tc>
        <w:tc>
          <w:tcPr>
            <w:tcW w:w="1152" w:type="dxa"/>
            <w:shd w:val="clear" w:color="auto" w:fill="auto"/>
            <w:tcMar>
              <w:top w:w="12" w:type="dxa"/>
              <w:left w:w="12" w:type="dxa"/>
              <w:bottom w:w="0" w:type="dxa"/>
              <w:right w:w="12" w:type="dxa"/>
            </w:tcMar>
            <w:vAlign w:val="center"/>
            <w:hideMark/>
          </w:tcPr>
          <w:p w14:paraId="62111EB4"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EB5"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6"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7"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8" w14:textId="77777777" w:rsidR="00C53543" w:rsidRPr="000A30B8" w:rsidRDefault="00C53543" w:rsidP="0041586E">
            <w:pPr>
              <w:pStyle w:val="TAC"/>
              <w:rPr>
                <w:lang w:val="en-US"/>
              </w:rPr>
            </w:pPr>
            <w:r w:rsidRPr="000A30B8">
              <w:rPr>
                <w:lang w:val="en-US"/>
              </w:rPr>
              <w:t>81.8761</w:t>
            </w:r>
          </w:p>
        </w:tc>
      </w:tr>
      <w:tr w:rsidR="00C53543" w:rsidRPr="0041586E" w14:paraId="62111E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A"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EBB" w14:textId="77777777" w:rsidR="00C53543" w:rsidRPr="000A30B8" w:rsidRDefault="00C53543" w:rsidP="0041586E">
            <w:pPr>
              <w:pStyle w:val="TAC"/>
              <w:rPr>
                <w:lang w:val="en-US"/>
              </w:rPr>
            </w:pPr>
            <w:r w:rsidRPr="000A30B8">
              <w:rPr>
                <w:lang w:val="en-US"/>
              </w:rPr>
              <w:t>6.465</w:t>
            </w:r>
          </w:p>
        </w:tc>
        <w:tc>
          <w:tcPr>
            <w:tcW w:w="1152" w:type="dxa"/>
            <w:shd w:val="clear" w:color="auto" w:fill="auto"/>
            <w:tcMar>
              <w:top w:w="12" w:type="dxa"/>
              <w:left w:w="12" w:type="dxa"/>
              <w:bottom w:w="0" w:type="dxa"/>
              <w:right w:w="12" w:type="dxa"/>
            </w:tcMar>
            <w:vAlign w:val="center"/>
            <w:hideMark/>
          </w:tcPr>
          <w:p w14:paraId="62111EBC"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EB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C0" w14:textId="77777777" w:rsidR="00C53543" w:rsidRPr="000A30B8" w:rsidRDefault="00C53543" w:rsidP="0041586E">
            <w:pPr>
              <w:pStyle w:val="TAC"/>
              <w:rPr>
                <w:lang w:val="en-US"/>
              </w:rPr>
            </w:pPr>
            <w:r w:rsidRPr="000A30B8">
              <w:rPr>
                <w:lang w:val="en-US"/>
              </w:rPr>
              <w:t>81.8761</w:t>
            </w:r>
          </w:p>
        </w:tc>
      </w:tr>
      <w:tr w:rsidR="00C53543" w:rsidRPr="0041586E" w14:paraId="62111EC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2"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EC3" w14:textId="77777777" w:rsidR="00C53543" w:rsidRPr="000A30B8" w:rsidRDefault="00C53543" w:rsidP="0041586E">
            <w:pPr>
              <w:pStyle w:val="TAC"/>
              <w:rPr>
                <w:lang w:val="en-US"/>
              </w:rPr>
            </w:pPr>
            <w:r w:rsidRPr="000A30B8">
              <w:rPr>
                <w:lang w:val="en-US"/>
              </w:rPr>
              <w:t>6.285</w:t>
            </w:r>
          </w:p>
        </w:tc>
        <w:tc>
          <w:tcPr>
            <w:tcW w:w="1152" w:type="dxa"/>
            <w:shd w:val="clear" w:color="auto" w:fill="auto"/>
            <w:tcMar>
              <w:top w:w="12" w:type="dxa"/>
              <w:left w:w="12" w:type="dxa"/>
              <w:bottom w:w="0" w:type="dxa"/>
              <w:right w:w="12" w:type="dxa"/>
            </w:tcMar>
            <w:vAlign w:val="center"/>
            <w:hideMark/>
          </w:tcPr>
          <w:p w14:paraId="62111EC4"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EC5" w14:textId="77777777" w:rsidR="00C53543" w:rsidRPr="000A30B8" w:rsidRDefault="00C53543" w:rsidP="0041586E">
            <w:pPr>
              <w:pStyle w:val="TAC"/>
              <w:rPr>
                <w:lang w:val="en-US"/>
              </w:rPr>
            </w:pPr>
            <w:r w:rsidRPr="000A30B8">
              <w:rPr>
                <w:lang w:val="en-US"/>
              </w:rPr>
              <w:t>-34.1667</w:t>
            </w:r>
          </w:p>
        </w:tc>
        <w:tc>
          <w:tcPr>
            <w:tcW w:w="1152" w:type="dxa"/>
            <w:shd w:val="clear" w:color="auto" w:fill="auto"/>
            <w:tcMar>
              <w:top w:w="12" w:type="dxa"/>
              <w:left w:w="12" w:type="dxa"/>
              <w:bottom w:w="0" w:type="dxa"/>
              <w:right w:w="12" w:type="dxa"/>
            </w:tcMar>
            <w:vAlign w:val="center"/>
            <w:hideMark/>
          </w:tcPr>
          <w:p w14:paraId="62111EC6" w14:textId="77777777" w:rsidR="00C53543" w:rsidRPr="000A30B8" w:rsidRDefault="00C53543" w:rsidP="0041586E">
            <w:pPr>
              <w:pStyle w:val="TAC"/>
              <w:rPr>
                <w:lang w:val="en-US"/>
              </w:rPr>
            </w:pPr>
            <w:r w:rsidRPr="000A30B8">
              <w:rPr>
                <w:lang w:val="en-US"/>
              </w:rPr>
              <w:t>133.2233</w:t>
            </w:r>
          </w:p>
        </w:tc>
        <w:tc>
          <w:tcPr>
            <w:tcW w:w="1152" w:type="dxa"/>
            <w:shd w:val="clear" w:color="auto" w:fill="auto"/>
            <w:tcMar>
              <w:top w:w="12" w:type="dxa"/>
              <w:left w:w="12" w:type="dxa"/>
              <w:bottom w:w="0" w:type="dxa"/>
              <w:right w:w="12" w:type="dxa"/>
            </w:tcMar>
            <w:vAlign w:val="center"/>
            <w:hideMark/>
          </w:tcPr>
          <w:p w14:paraId="62111EC7" w14:textId="77777777" w:rsidR="00C53543" w:rsidRPr="000A30B8" w:rsidRDefault="00C53543" w:rsidP="0041586E">
            <w:pPr>
              <w:pStyle w:val="TAC"/>
              <w:rPr>
                <w:lang w:val="en-US"/>
              </w:rPr>
            </w:pPr>
            <w:r w:rsidRPr="000A30B8">
              <w:rPr>
                <w:lang w:val="en-US"/>
              </w:rPr>
              <w:t>125.1141</w:t>
            </w:r>
          </w:p>
        </w:tc>
        <w:tc>
          <w:tcPr>
            <w:tcW w:w="1152" w:type="dxa"/>
            <w:shd w:val="clear" w:color="auto" w:fill="auto"/>
            <w:tcMar>
              <w:top w:w="12" w:type="dxa"/>
              <w:left w:w="12" w:type="dxa"/>
              <w:bottom w:w="0" w:type="dxa"/>
              <w:right w:w="12" w:type="dxa"/>
            </w:tcMar>
            <w:vAlign w:val="center"/>
            <w:hideMark/>
          </w:tcPr>
          <w:p w14:paraId="62111EC8" w14:textId="77777777" w:rsidR="00C53543" w:rsidRPr="000A30B8" w:rsidRDefault="00C53543" w:rsidP="0041586E">
            <w:pPr>
              <w:pStyle w:val="TAC"/>
              <w:rPr>
                <w:lang w:val="en-US"/>
              </w:rPr>
            </w:pPr>
            <w:r w:rsidRPr="000A30B8">
              <w:rPr>
                <w:lang w:val="en-US"/>
              </w:rPr>
              <w:t>59.7711</w:t>
            </w:r>
          </w:p>
        </w:tc>
      </w:tr>
      <w:tr w:rsidR="00C53543" w:rsidRPr="0041586E" w14:paraId="62111ED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A"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ECB" w14:textId="77777777" w:rsidR="00C53543" w:rsidRPr="000A30B8" w:rsidRDefault="00C53543" w:rsidP="0041586E">
            <w:pPr>
              <w:pStyle w:val="TAC"/>
              <w:rPr>
                <w:lang w:val="en-US"/>
              </w:rPr>
            </w:pPr>
            <w:r w:rsidRPr="000A30B8">
              <w:rPr>
                <w:lang w:val="en-US"/>
              </w:rPr>
              <w:t>8.61</w:t>
            </w:r>
          </w:p>
        </w:tc>
        <w:tc>
          <w:tcPr>
            <w:tcW w:w="1152" w:type="dxa"/>
            <w:shd w:val="clear" w:color="auto" w:fill="auto"/>
            <w:tcMar>
              <w:top w:w="12" w:type="dxa"/>
              <w:left w:w="12" w:type="dxa"/>
              <w:bottom w:w="0" w:type="dxa"/>
              <w:right w:w="12" w:type="dxa"/>
            </w:tcMar>
            <w:vAlign w:val="center"/>
            <w:hideMark/>
          </w:tcPr>
          <w:p w14:paraId="62111EC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ECD" w14:textId="77777777" w:rsidR="00C53543" w:rsidRPr="000A30B8" w:rsidRDefault="00C53543" w:rsidP="0041586E">
            <w:pPr>
              <w:pStyle w:val="TAC"/>
              <w:rPr>
                <w:lang w:val="en-US"/>
              </w:rPr>
            </w:pPr>
            <w:r w:rsidRPr="000A30B8">
              <w:rPr>
                <w:lang w:val="en-US"/>
              </w:rPr>
              <w:t>-65.5384</w:t>
            </w:r>
          </w:p>
        </w:tc>
        <w:tc>
          <w:tcPr>
            <w:tcW w:w="1152" w:type="dxa"/>
            <w:shd w:val="clear" w:color="auto" w:fill="auto"/>
            <w:tcMar>
              <w:top w:w="12" w:type="dxa"/>
              <w:left w:w="12" w:type="dxa"/>
              <w:bottom w:w="0" w:type="dxa"/>
              <w:right w:w="12" w:type="dxa"/>
            </w:tcMar>
            <w:vAlign w:val="center"/>
            <w:hideMark/>
          </w:tcPr>
          <w:p w14:paraId="62111ECE" w14:textId="77777777" w:rsidR="00C53543" w:rsidRPr="000A30B8" w:rsidRDefault="00C53543" w:rsidP="0041586E">
            <w:pPr>
              <w:pStyle w:val="TAC"/>
              <w:rPr>
                <w:lang w:val="en-US"/>
              </w:rPr>
            </w:pPr>
            <w:r w:rsidRPr="000A30B8">
              <w:rPr>
                <w:lang w:val="en-US"/>
              </w:rPr>
              <w:t>-102.417</w:t>
            </w:r>
          </w:p>
        </w:tc>
        <w:tc>
          <w:tcPr>
            <w:tcW w:w="1152" w:type="dxa"/>
            <w:shd w:val="clear" w:color="auto" w:fill="auto"/>
            <w:tcMar>
              <w:top w:w="12" w:type="dxa"/>
              <w:left w:w="12" w:type="dxa"/>
              <w:bottom w:w="0" w:type="dxa"/>
              <w:right w:w="12" w:type="dxa"/>
            </w:tcMar>
            <w:vAlign w:val="center"/>
            <w:hideMark/>
          </w:tcPr>
          <w:p w14:paraId="62111ECF" w14:textId="77777777" w:rsidR="00C53543" w:rsidRPr="000A30B8" w:rsidRDefault="00C53543" w:rsidP="0041586E">
            <w:pPr>
              <w:pStyle w:val="TAC"/>
              <w:rPr>
                <w:lang w:val="en-US"/>
              </w:rPr>
            </w:pPr>
            <w:r w:rsidRPr="000A30B8">
              <w:rPr>
                <w:lang w:val="en-US"/>
              </w:rPr>
              <w:t>133.1785</w:t>
            </w:r>
          </w:p>
        </w:tc>
        <w:tc>
          <w:tcPr>
            <w:tcW w:w="1152" w:type="dxa"/>
            <w:shd w:val="clear" w:color="auto" w:fill="auto"/>
            <w:tcMar>
              <w:top w:w="12" w:type="dxa"/>
              <w:left w:w="12" w:type="dxa"/>
              <w:bottom w:w="0" w:type="dxa"/>
              <w:right w:w="12" w:type="dxa"/>
            </w:tcMar>
            <w:vAlign w:val="center"/>
            <w:hideMark/>
          </w:tcPr>
          <w:p w14:paraId="62111ED0" w14:textId="77777777" w:rsidR="00C53543" w:rsidRPr="000A30B8" w:rsidRDefault="00C53543" w:rsidP="0041586E">
            <w:pPr>
              <w:pStyle w:val="TAC"/>
              <w:rPr>
                <w:lang w:val="en-US"/>
              </w:rPr>
            </w:pPr>
            <w:r w:rsidRPr="000A30B8">
              <w:rPr>
                <w:lang w:val="en-US"/>
              </w:rPr>
              <w:t>54.9534</w:t>
            </w:r>
          </w:p>
        </w:tc>
      </w:tr>
      <w:tr w:rsidR="00C53543" w:rsidRPr="0041586E" w14:paraId="62111ED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2"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ED3" w14:textId="77777777" w:rsidR="00C53543" w:rsidRPr="000A30B8" w:rsidRDefault="00C53543" w:rsidP="0041586E">
            <w:pPr>
              <w:pStyle w:val="TAC"/>
              <w:rPr>
                <w:lang w:val="en-US"/>
              </w:rPr>
            </w:pPr>
            <w:r w:rsidRPr="000A30B8">
              <w:rPr>
                <w:lang w:val="en-US"/>
              </w:rPr>
              <w:t>8.958</w:t>
            </w:r>
          </w:p>
        </w:tc>
        <w:tc>
          <w:tcPr>
            <w:tcW w:w="1152" w:type="dxa"/>
            <w:shd w:val="clear" w:color="auto" w:fill="auto"/>
            <w:tcMar>
              <w:top w:w="12" w:type="dxa"/>
              <w:left w:w="12" w:type="dxa"/>
              <w:bottom w:w="0" w:type="dxa"/>
              <w:right w:w="12" w:type="dxa"/>
            </w:tcMar>
            <w:vAlign w:val="center"/>
            <w:hideMark/>
          </w:tcPr>
          <w:p w14:paraId="62111ED4"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ED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D8" w14:textId="77777777" w:rsidR="00C53543" w:rsidRPr="000A30B8" w:rsidRDefault="00C53543" w:rsidP="0041586E">
            <w:pPr>
              <w:pStyle w:val="TAC"/>
              <w:rPr>
                <w:lang w:val="en-US"/>
              </w:rPr>
            </w:pPr>
            <w:r w:rsidRPr="000A30B8">
              <w:rPr>
                <w:lang w:val="en-US"/>
              </w:rPr>
              <w:t>65.7225</w:t>
            </w:r>
          </w:p>
        </w:tc>
      </w:tr>
      <w:tr w:rsidR="00C53543" w:rsidRPr="0041586E" w14:paraId="62111E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A"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EDB" w14:textId="77777777" w:rsidR="00C53543" w:rsidRPr="000A30B8" w:rsidRDefault="00C53543" w:rsidP="0041586E">
            <w:pPr>
              <w:pStyle w:val="TAC"/>
              <w:rPr>
                <w:lang w:val="en-US"/>
              </w:rPr>
            </w:pPr>
            <w:r w:rsidRPr="000A30B8">
              <w:rPr>
                <w:lang w:val="en-US"/>
              </w:rPr>
              <w:t>11.256</w:t>
            </w:r>
          </w:p>
        </w:tc>
        <w:tc>
          <w:tcPr>
            <w:tcW w:w="1152" w:type="dxa"/>
            <w:shd w:val="clear" w:color="auto" w:fill="auto"/>
            <w:tcMar>
              <w:top w:w="12" w:type="dxa"/>
              <w:left w:w="12" w:type="dxa"/>
              <w:bottom w:w="0" w:type="dxa"/>
              <w:right w:w="12" w:type="dxa"/>
            </w:tcMar>
            <w:vAlign w:val="center"/>
            <w:hideMark/>
          </w:tcPr>
          <w:p w14:paraId="62111EDC"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EDD"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E"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F"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0" w14:textId="77777777" w:rsidR="00C53543" w:rsidRPr="000A30B8" w:rsidRDefault="00C53543" w:rsidP="0041586E">
            <w:pPr>
              <w:pStyle w:val="TAC"/>
              <w:rPr>
                <w:lang w:val="en-US"/>
              </w:rPr>
            </w:pPr>
            <w:r w:rsidRPr="000A30B8">
              <w:rPr>
                <w:lang w:val="en-US"/>
              </w:rPr>
              <w:t>65.7225</w:t>
            </w:r>
          </w:p>
        </w:tc>
      </w:tr>
      <w:tr w:rsidR="00C53543" w:rsidRPr="0041586E" w14:paraId="62111EE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EE3" w14:textId="77777777" w:rsidR="00C53543" w:rsidRPr="000A30B8" w:rsidRDefault="00C53543" w:rsidP="0041586E">
            <w:pPr>
              <w:pStyle w:val="TAC"/>
              <w:rPr>
                <w:lang w:val="en-US"/>
              </w:rPr>
            </w:pPr>
            <w:r w:rsidRPr="000A30B8">
              <w:rPr>
                <w:lang w:val="en-US"/>
              </w:rPr>
              <w:t>15.165</w:t>
            </w:r>
          </w:p>
        </w:tc>
        <w:tc>
          <w:tcPr>
            <w:tcW w:w="1152" w:type="dxa"/>
            <w:shd w:val="clear" w:color="auto" w:fill="auto"/>
            <w:tcMar>
              <w:top w:w="12" w:type="dxa"/>
              <w:left w:w="12" w:type="dxa"/>
              <w:bottom w:w="0" w:type="dxa"/>
              <w:right w:w="12" w:type="dxa"/>
            </w:tcMar>
            <w:vAlign w:val="center"/>
            <w:hideMark/>
          </w:tcPr>
          <w:p w14:paraId="62111EE4"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EE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E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E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8" w14:textId="77777777" w:rsidR="00C53543" w:rsidRPr="000A30B8" w:rsidRDefault="00C53543" w:rsidP="0041586E">
            <w:pPr>
              <w:pStyle w:val="TAC"/>
              <w:rPr>
                <w:lang w:val="en-US"/>
              </w:rPr>
            </w:pPr>
            <w:r w:rsidRPr="000A30B8">
              <w:rPr>
                <w:lang w:val="en-US"/>
              </w:rPr>
              <w:t>65.7225</w:t>
            </w:r>
          </w:p>
        </w:tc>
      </w:tr>
      <w:tr w:rsidR="00C53543" w:rsidRPr="0041586E" w14:paraId="62111E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A"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EEB" w14:textId="77777777" w:rsidR="00C53543" w:rsidRPr="000A30B8" w:rsidRDefault="00C53543" w:rsidP="0041586E">
            <w:pPr>
              <w:pStyle w:val="TAC"/>
              <w:rPr>
                <w:lang w:val="en-US"/>
              </w:rPr>
            </w:pPr>
            <w:r w:rsidRPr="000A30B8">
              <w:rPr>
                <w:lang w:val="en-US"/>
              </w:rPr>
              <w:t>11.043</w:t>
            </w:r>
          </w:p>
        </w:tc>
        <w:tc>
          <w:tcPr>
            <w:tcW w:w="1152" w:type="dxa"/>
            <w:shd w:val="clear" w:color="auto" w:fill="auto"/>
            <w:tcMar>
              <w:top w:w="12" w:type="dxa"/>
              <w:left w:w="12" w:type="dxa"/>
              <w:bottom w:w="0" w:type="dxa"/>
              <w:right w:w="12" w:type="dxa"/>
            </w:tcMar>
            <w:vAlign w:val="center"/>
            <w:hideMark/>
          </w:tcPr>
          <w:p w14:paraId="62111EE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EED" w14:textId="77777777" w:rsidR="00C53543" w:rsidRPr="000A30B8" w:rsidRDefault="00C53543" w:rsidP="0041586E">
            <w:pPr>
              <w:pStyle w:val="TAC"/>
              <w:rPr>
                <w:lang w:val="en-US"/>
              </w:rPr>
            </w:pPr>
            <w:r w:rsidRPr="000A30B8">
              <w:rPr>
                <w:lang w:val="en-US"/>
              </w:rPr>
              <w:t>-67.3425</w:t>
            </w:r>
          </w:p>
        </w:tc>
        <w:tc>
          <w:tcPr>
            <w:tcW w:w="1152" w:type="dxa"/>
            <w:shd w:val="clear" w:color="auto" w:fill="auto"/>
            <w:tcMar>
              <w:top w:w="12" w:type="dxa"/>
              <w:left w:w="12" w:type="dxa"/>
              <w:bottom w:w="0" w:type="dxa"/>
              <w:right w:w="12" w:type="dxa"/>
            </w:tcMar>
            <w:vAlign w:val="center"/>
            <w:hideMark/>
          </w:tcPr>
          <w:p w14:paraId="62111EEE" w14:textId="77777777" w:rsidR="00C53543" w:rsidRPr="000A30B8" w:rsidRDefault="00C53543" w:rsidP="0041586E">
            <w:pPr>
              <w:pStyle w:val="TAC"/>
              <w:rPr>
                <w:lang w:val="en-US"/>
              </w:rPr>
            </w:pPr>
            <w:r w:rsidRPr="000A30B8">
              <w:rPr>
                <w:lang w:val="en-US"/>
              </w:rPr>
              <w:t>-103.945</w:t>
            </w:r>
          </w:p>
        </w:tc>
        <w:tc>
          <w:tcPr>
            <w:tcW w:w="1152" w:type="dxa"/>
            <w:shd w:val="clear" w:color="auto" w:fill="auto"/>
            <w:tcMar>
              <w:top w:w="12" w:type="dxa"/>
              <w:left w:w="12" w:type="dxa"/>
              <w:bottom w:w="0" w:type="dxa"/>
              <w:right w:w="12" w:type="dxa"/>
            </w:tcMar>
            <w:vAlign w:val="center"/>
            <w:hideMark/>
          </w:tcPr>
          <w:p w14:paraId="62111EEF" w14:textId="77777777" w:rsidR="00C53543" w:rsidRPr="000A30B8" w:rsidRDefault="00C53543" w:rsidP="0041586E">
            <w:pPr>
              <w:pStyle w:val="TAC"/>
              <w:rPr>
                <w:lang w:val="en-US"/>
              </w:rPr>
            </w:pPr>
            <w:r w:rsidRPr="000A30B8">
              <w:rPr>
                <w:lang w:val="en-US"/>
              </w:rPr>
              <w:t>130.9608</w:t>
            </w:r>
          </w:p>
        </w:tc>
        <w:tc>
          <w:tcPr>
            <w:tcW w:w="1152" w:type="dxa"/>
            <w:shd w:val="clear" w:color="auto" w:fill="auto"/>
            <w:tcMar>
              <w:top w:w="12" w:type="dxa"/>
              <w:left w:w="12" w:type="dxa"/>
              <w:bottom w:w="0" w:type="dxa"/>
              <w:right w:w="12" w:type="dxa"/>
            </w:tcMar>
            <w:vAlign w:val="center"/>
            <w:hideMark/>
          </w:tcPr>
          <w:p w14:paraId="62111EF0" w14:textId="77777777" w:rsidR="00C53543" w:rsidRPr="000A30B8" w:rsidRDefault="00C53543" w:rsidP="0041586E">
            <w:pPr>
              <w:pStyle w:val="TAC"/>
              <w:rPr>
                <w:lang w:val="en-US"/>
              </w:rPr>
            </w:pPr>
            <w:r w:rsidRPr="000A30B8">
              <w:rPr>
                <w:lang w:val="en-US"/>
              </w:rPr>
              <w:t>87.119</w:t>
            </w:r>
          </w:p>
        </w:tc>
      </w:tr>
      <w:tr w:rsidR="00C53543" w:rsidRPr="0041586E" w14:paraId="62111EF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2"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EF3" w14:textId="77777777" w:rsidR="00C53543" w:rsidRPr="000A30B8" w:rsidRDefault="00C53543" w:rsidP="0041586E">
            <w:pPr>
              <w:pStyle w:val="TAC"/>
              <w:rPr>
                <w:lang w:val="en-US"/>
              </w:rPr>
            </w:pPr>
            <w:r w:rsidRPr="000A30B8">
              <w:rPr>
                <w:lang w:val="en-US"/>
              </w:rPr>
              <w:t>11.091</w:t>
            </w:r>
          </w:p>
        </w:tc>
        <w:tc>
          <w:tcPr>
            <w:tcW w:w="1152" w:type="dxa"/>
            <w:shd w:val="clear" w:color="auto" w:fill="auto"/>
            <w:tcMar>
              <w:top w:w="12" w:type="dxa"/>
              <w:left w:w="12" w:type="dxa"/>
              <w:bottom w:w="0" w:type="dxa"/>
              <w:right w:w="12" w:type="dxa"/>
            </w:tcMar>
            <w:vAlign w:val="center"/>
            <w:hideMark/>
          </w:tcPr>
          <w:p w14:paraId="62111EF4"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EF5" w14:textId="77777777" w:rsidR="00C53543" w:rsidRPr="000A30B8" w:rsidRDefault="00C53543" w:rsidP="0041586E">
            <w:pPr>
              <w:pStyle w:val="TAC"/>
              <w:rPr>
                <w:lang w:val="en-US"/>
              </w:rPr>
            </w:pPr>
            <w:r w:rsidRPr="000A30B8">
              <w:rPr>
                <w:lang w:val="en-US"/>
              </w:rPr>
              <w:t>52.6316</w:t>
            </w:r>
          </w:p>
        </w:tc>
        <w:tc>
          <w:tcPr>
            <w:tcW w:w="1152" w:type="dxa"/>
            <w:shd w:val="clear" w:color="auto" w:fill="auto"/>
            <w:tcMar>
              <w:top w:w="12" w:type="dxa"/>
              <w:left w:w="12" w:type="dxa"/>
              <w:bottom w:w="0" w:type="dxa"/>
              <w:right w:w="12" w:type="dxa"/>
            </w:tcMar>
            <w:vAlign w:val="center"/>
            <w:hideMark/>
          </w:tcPr>
          <w:p w14:paraId="62111EF6" w14:textId="77777777" w:rsidR="00C53543" w:rsidRPr="000A30B8" w:rsidRDefault="00C53543" w:rsidP="0041586E">
            <w:pPr>
              <w:pStyle w:val="TAC"/>
              <w:rPr>
                <w:lang w:val="en-US"/>
              </w:rPr>
            </w:pPr>
            <w:r w:rsidRPr="000A30B8">
              <w:rPr>
                <w:lang w:val="en-US"/>
              </w:rPr>
              <w:t>138.8259</w:t>
            </w:r>
          </w:p>
        </w:tc>
        <w:tc>
          <w:tcPr>
            <w:tcW w:w="1152" w:type="dxa"/>
            <w:shd w:val="clear" w:color="auto" w:fill="auto"/>
            <w:tcMar>
              <w:top w:w="12" w:type="dxa"/>
              <w:left w:w="12" w:type="dxa"/>
              <w:bottom w:w="0" w:type="dxa"/>
              <w:right w:w="12" w:type="dxa"/>
            </w:tcMar>
            <w:vAlign w:val="center"/>
            <w:hideMark/>
          </w:tcPr>
          <w:p w14:paraId="62111EF7" w14:textId="77777777" w:rsidR="00C53543" w:rsidRPr="000A30B8" w:rsidRDefault="00C53543" w:rsidP="0041586E">
            <w:pPr>
              <w:pStyle w:val="TAC"/>
              <w:rPr>
                <w:lang w:val="en-US"/>
              </w:rPr>
            </w:pPr>
            <w:r w:rsidRPr="000A30B8">
              <w:rPr>
                <w:lang w:val="en-US"/>
              </w:rPr>
              <w:t>98.2999</w:t>
            </w:r>
          </w:p>
        </w:tc>
        <w:tc>
          <w:tcPr>
            <w:tcW w:w="1152" w:type="dxa"/>
            <w:shd w:val="clear" w:color="auto" w:fill="auto"/>
            <w:tcMar>
              <w:top w:w="12" w:type="dxa"/>
              <w:left w:w="12" w:type="dxa"/>
              <w:bottom w:w="0" w:type="dxa"/>
              <w:right w:w="12" w:type="dxa"/>
            </w:tcMar>
            <w:vAlign w:val="center"/>
            <w:hideMark/>
          </w:tcPr>
          <w:p w14:paraId="62111EF8" w14:textId="77777777" w:rsidR="00C53543" w:rsidRPr="000A30B8" w:rsidRDefault="00C53543" w:rsidP="0041586E">
            <w:pPr>
              <w:pStyle w:val="TAC"/>
              <w:rPr>
                <w:lang w:val="en-US"/>
              </w:rPr>
            </w:pPr>
            <w:r w:rsidRPr="000A30B8">
              <w:rPr>
                <w:lang w:val="en-US"/>
              </w:rPr>
              <w:t>64.0221</w:t>
            </w:r>
          </w:p>
        </w:tc>
      </w:tr>
      <w:tr w:rsidR="00C53543" w:rsidRPr="0041586E" w14:paraId="62111F0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A"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EFB" w14:textId="77777777" w:rsidR="00C53543" w:rsidRPr="000A30B8" w:rsidRDefault="00C53543" w:rsidP="0041586E">
            <w:pPr>
              <w:pStyle w:val="TAC"/>
              <w:rPr>
                <w:lang w:val="en-US"/>
              </w:rPr>
            </w:pPr>
            <w:r w:rsidRPr="000A30B8">
              <w:rPr>
                <w:lang w:val="en-US"/>
              </w:rPr>
              <w:t>17.1</w:t>
            </w:r>
          </w:p>
        </w:tc>
        <w:tc>
          <w:tcPr>
            <w:tcW w:w="1152" w:type="dxa"/>
            <w:shd w:val="clear" w:color="auto" w:fill="auto"/>
            <w:tcMar>
              <w:top w:w="12" w:type="dxa"/>
              <w:left w:w="12" w:type="dxa"/>
              <w:bottom w:w="0" w:type="dxa"/>
              <w:right w:w="12" w:type="dxa"/>
            </w:tcMar>
            <w:vAlign w:val="center"/>
            <w:hideMark/>
          </w:tcPr>
          <w:p w14:paraId="62111EFC"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EFD" w14:textId="77777777" w:rsidR="00C53543" w:rsidRPr="000A30B8" w:rsidRDefault="00C53543" w:rsidP="0041586E">
            <w:pPr>
              <w:pStyle w:val="TAC"/>
              <w:rPr>
                <w:lang w:val="en-US"/>
              </w:rPr>
            </w:pPr>
            <w:r w:rsidRPr="000A30B8">
              <w:rPr>
                <w:lang w:val="en-US"/>
              </w:rPr>
              <w:t>-72.1535</w:t>
            </w:r>
          </w:p>
        </w:tc>
        <w:tc>
          <w:tcPr>
            <w:tcW w:w="1152" w:type="dxa"/>
            <w:shd w:val="clear" w:color="auto" w:fill="auto"/>
            <w:tcMar>
              <w:top w:w="12" w:type="dxa"/>
              <w:left w:w="12" w:type="dxa"/>
              <w:bottom w:w="0" w:type="dxa"/>
              <w:right w:w="12" w:type="dxa"/>
            </w:tcMar>
            <w:vAlign w:val="center"/>
            <w:hideMark/>
          </w:tcPr>
          <w:p w14:paraId="62111EFE" w14:textId="77777777" w:rsidR="00C53543" w:rsidRPr="000A30B8" w:rsidRDefault="00C53543" w:rsidP="0041586E">
            <w:pPr>
              <w:pStyle w:val="TAC"/>
              <w:rPr>
                <w:lang w:val="en-US"/>
              </w:rPr>
            </w:pPr>
            <w:r w:rsidRPr="000A30B8">
              <w:rPr>
                <w:lang w:val="en-US"/>
              </w:rPr>
              <w:t>-98.6816</w:t>
            </w:r>
          </w:p>
        </w:tc>
        <w:tc>
          <w:tcPr>
            <w:tcW w:w="1152" w:type="dxa"/>
            <w:shd w:val="clear" w:color="auto" w:fill="auto"/>
            <w:tcMar>
              <w:top w:w="12" w:type="dxa"/>
              <w:left w:w="12" w:type="dxa"/>
              <w:bottom w:w="0" w:type="dxa"/>
              <w:right w:w="12" w:type="dxa"/>
            </w:tcMar>
            <w:vAlign w:val="center"/>
            <w:hideMark/>
          </w:tcPr>
          <w:p w14:paraId="62111EFF" w14:textId="77777777" w:rsidR="00C53543" w:rsidRPr="000A30B8" w:rsidRDefault="00C53543" w:rsidP="0041586E">
            <w:pPr>
              <w:pStyle w:val="TAC"/>
              <w:rPr>
                <w:lang w:val="en-US"/>
              </w:rPr>
            </w:pPr>
            <w:r w:rsidRPr="000A30B8">
              <w:rPr>
                <w:lang w:val="en-US"/>
              </w:rPr>
              <w:t>95.0741</w:t>
            </w:r>
          </w:p>
        </w:tc>
        <w:tc>
          <w:tcPr>
            <w:tcW w:w="1152" w:type="dxa"/>
            <w:shd w:val="clear" w:color="auto" w:fill="auto"/>
            <w:tcMar>
              <w:top w:w="12" w:type="dxa"/>
              <w:left w:w="12" w:type="dxa"/>
              <w:bottom w:w="0" w:type="dxa"/>
              <w:right w:w="12" w:type="dxa"/>
            </w:tcMar>
            <w:vAlign w:val="center"/>
            <w:hideMark/>
          </w:tcPr>
          <w:p w14:paraId="62111F00" w14:textId="77777777" w:rsidR="00C53543" w:rsidRPr="000A30B8" w:rsidRDefault="00C53543" w:rsidP="0041586E">
            <w:pPr>
              <w:pStyle w:val="TAC"/>
              <w:rPr>
                <w:lang w:val="en-US"/>
              </w:rPr>
            </w:pPr>
            <w:r w:rsidRPr="000A30B8">
              <w:rPr>
                <w:lang w:val="en-US"/>
              </w:rPr>
              <w:t>57.3623</w:t>
            </w:r>
          </w:p>
        </w:tc>
      </w:tr>
      <w:tr w:rsidR="00C53543" w:rsidRPr="0041586E" w14:paraId="62111F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2"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F03" w14:textId="77777777" w:rsidR="00C53543" w:rsidRPr="000A30B8" w:rsidRDefault="00C53543" w:rsidP="0041586E">
            <w:pPr>
              <w:pStyle w:val="TAC"/>
              <w:rPr>
                <w:lang w:val="en-US"/>
              </w:rPr>
            </w:pPr>
            <w:r w:rsidRPr="000A30B8">
              <w:rPr>
                <w:lang w:val="en-US"/>
              </w:rPr>
              <w:t>15.849</w:t>
            </w:r>
          </w:p>
        </w:tc>
        <w:tc>
          <w:tcPr>
            <w:tcW w:w="1152" w:type="dxa"/>
            <w:shd w:val="clear" w:color="auto" w:fill="auto"/>
            <w:tcMar>
              <w:top w:w="12" w:type="dxa"/>
              <w:left w:w="12" w:type="dxa"/>
              <w:bottom w:w="0" w:type="dxa"/>
              <w:right w:w="12" w:type="dxa"/>
            </w:tcMar>
            <w:vAlign w:val="center"/>
            <w:hideMark/>
          </w:tcPr>
          <w:p w14:paraId="62111F04"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F05" w14:textId="77777777" w:rsidR="00C53543" w:rsidRPr="000A30B8" w:rsidRDefault="00C53543" w:rsidP="0041586E">
            <w:pPr>
              <w:pStyle w:val="TAC"/>
              <w:rPr>
                <w:lang w:val="en-US"/>
              </w:rPr>
            </w:pPr>
            <w:r w:rsidRPr="000A30B8">
              <w:rPr>
                <w:lang w:val="en-US"/>
              </w:rPr>
              <w:t>74.4815</w:t>
            </w:r>
          </w:p>
        </w:tc>
        <w:tc>
          <w:tcPr>
            <w:tcW w:w="1152" w:type="dxa"/>
            <w:shd w:val="clear" w:color="auto" w:fill="auto"/>
            <w:tcMar>
              <w:top w:w="12" w:type="dxa"/>
              <w:left w:w="12" w:type="dxa"/>
              <w:bottom w:w="0" w:type="dxa"/>
              <w:right w:w="12" w:type="dxa"/>
            </w:tcMar>
            <w:vAlign w:val="center"/>
            <w:hideMark/>
          </w:tcPr>
          <w:p w14:paraId="62111F06" w14:textId="77777777" w:rsidR="00C53543" w:rsidRPr="000A30B8" w:rsidRDefault="00C53543" w:rsidP="0041586E">
            <w:pPr>
              <w:pStyle w:val="TAC"/>
              <w:rPr>
                <w:lang w:val="en-US"/>
              </w:rPr>
            </w:pPr>
            <w:r w:rsidRPr="000A30B8">
              <w:rPr>
                <w:lang w:val="en-US"/>
              </w:rPr>
              <w:t>107.5873</w:t>
            </w:r>
          </w:p>
        </w:tc>
        <w:tc>
          <w:tcPr>
            <w:tcW w:w="1152" w:type="dxa"/>
            <w:shd w:val="clear" w:color="auto" w:fill="auto"/>
            <w:tcMar>
              <w:top w:w="12" w:type="dxa"/>
              <w:left w:w="12" w:type="dxa"/>
              <w:bottom w:w="0" w:type="dxa"/>
              <w:right w:w="12" w:type="dxa"/>
            </w:tcMar>
            <w:vAlign w:val="center"/>
            <w:hideMark/>
          </w:tcPr>
          <w:p w14:paraId="62111F07" w14:textId="77777777" w:rsidR="00C53543" w:rsidRPr="000A30B8" w:rsidRDefault="00C53543" w:rsidP="0041586E">
            <w:pPr>
              <w:pStyle w:val="TAC"/>
              <w:rPr>
                <w:lang w:val="en-US"/>
              </w:rPr>
            </w:pPr>
            <w:r w:rsidRPr="000A30B8">
              <w:rPr>
                <w:lang w:val="en-US"/>
              </w:rPr>
              <w:t>90.8403</w:t>
            </w:r>
          </w:p>
        </w:tc>
        <w:tc>
          <w:tcPr>
            <w:tcW w:w="1152" w:type="dxa"/>
            <w:shd w:val="clear" w:color="auto" w:fill="auto"/>
            <w:tcMar>
              <w:top w:w="12" w:type="dxa"/>
              <w:left w:w="12" w:type="dxa"/>
              <w:bottom w:w="0" w:type="dxa"/>
              <w:right w:w="12" w:type="dxa"/>
            </w:tcMar>
            <w:vAlign w:val="center"/>
            <w:hideMark/>
          </w:tcPr>
          <w:p w14:paraId="62111F08" w14:textId="77777777" w:rsidR="00C53543" w:rsidRPr="000A30B8" w:rsidRDefault="00C53543" w:rsidP="0041586E">
            <w:pPr>
              <w:pStyle w:val="TAC"/>
              <w:rPr>
                <w:lang w:val="en-US"/>
              </w:rPr>
            </w:pPr>
            <w:r w:rsidRPr="000A30B8">
              <w:rPr>
                <w:lang w:val="en-US"/>
              </w:rPr>
              <w:t>52.2611</w:t>
            </w:r>
          </w:p>
        </w:tc>
      </w:tr>
      <w:tr w:rsidR="00C53543" w:rsidRPr="0041586E" w14:paraId="62111F1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A"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F0B" w14:textId="77777777" w:rsidR="00C53543" w:rsidRPr="000A30B8" w:rsidRDefault="00C53543" w:rsidP="0041586E">
            <w:pPr>
              <w:pStyle w:val="TAC"/>
              <w:rPr>
                <w:lang w:val="en-US"/>
              </w:rPr>
            </w:pPr>
            <w:r w:rsidRPr="000A30B8">
              <w:rPr>
                <w:lang w:val="en-US"/>
              </w:rPr>
              <w:t>33.063</w:t>
            </w:r>
          </w:p>
        </w:tc>
        <w:tc>
          <w:tcPr>
            <w:tcW w:w="1152" w:type="dxa"/>
            <w:shd w:val="clear" w:color="auto" w:fill="auto"/>
            <w:tcMar>
              <w:top w:w="12" w:type="dxa"/>
              <w:left w:w="12" w:type="dxa"/>
              <w:bottom w:w="0" w:type="dxa"/>
              <w:right w:w="12" w:type="dxa"/>
            </w:tcMar>
            <w:vAlign w:val="center"/>
            <w:hideMark/>
          </w:tcPr>
          <w:p w14:paraId="62111F0C"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F0D" w14:textId="77777777" w:rsidR="00C53543" w:rsidRPr="000A30B8" w:rsidRDefault="00C53543" w:rsidP="0041586E">
            <w:pPr>
              <w:pStyle w:val="TAC"/>
              <w:rPr>
                <w:lang w:val="en-US"/>
              </w:rPr>
            </w:pPr>
            <w:r w:rsidRPr="000A30B8">
              <w:rPr>
                <w:lang w:val="en-US"/>
              </w:rPr>
              <w:t>-52.3082</w:t>
            </w:r>
          </w:p>
        </w:tc>
        <w:tc>
          <w:tcPr>
            <w:tcW w:w="1152" w:type="dxa"/>
            <w:shd w:val="clear" w:color="auto" w:fill="auto"/>
            <w:tcMar>
              <w:top w:w="12" w:type="dxa"/>
              <w:left w:w="12" w:type="dxa"/>
              <w:bottom w:w="0" w:type="dxa"/>
              <w:right w:w="12" w:type="dxa"/>
            </w:tcMar>
            <w:vAlign w:val="center"/>
            <w:hideMark/>
          </w:tcPr>
          <w:p w14:paraId="62111F0E" w14:textId="77777777" w:rsidR="00C53543" w:rsidRPr="000A30B8" w:rsidRDefault="00C53543" w:rsidP="0041586E">
            <w:pPr>
              <w:pStyle w:val="TAC"/>
              <w:rPr>
                <w:lang w:val="en-US"/>
              </w:rPr>
            </w:pPr>
            <w:r w:rsidRPr="000A30B8">
              <w:rPr>
                <w:lang w:val="en-US"/>
              </w:rPr>
              <w:t>114.7179</w:t>
            </w:r>
          </w:p>
        </w:tc>
        <w:tc>
          <w:tcPr>
            <w:tcW w:w="1152" w:type="dxa"/>
            <w:shd w:val="clear" w:color="auto" w:fill="auto"/>
            <w:tcMar>
              <w:top w:w="12" w:type="dxa"/>
              <w:left w:w="12" w:type="dxa"/>
              <w:bottom w:w="0" w:type="dxa"/>
              <w:right w:w="12" w:type="dxa"/>
            </w:tcMar>
            <w:vAlign w:val="center"/>
            <w:hideMark/>
          </w:tcPr>
          <w:p w14:paraId="62111F0F" w14:textId="77777777" w:rsidR="00C53543" w:rsidRPr="000A30B8" w:rsidRDefault="00C53543" w:rsidP="0041586E">
            <w:pPr>
              <w:pStyle w:val="TAC"/>
              <w:rPr>
                <w:lang w:val="en-US"/>
              </w:rPr>
            </w:pPr>
            <w:r w:rsidRPr="000A30B8">
              <w:rPr>
                <w:lang w:val="en-US"/>
              </w:rPr>
              <w:t>101.1224</w:t>
            </w:r>
          </w:p>
        </w:tc>
        <w:tc>
          <w:tcPr>
            <w:tcW w:w="1152" w:type="dxa"/>
            <w:shd w:val="clear" w:color="auto" w:fill="auto"/>
            <w:tcMar>
              <w:top w:w="12" w:type="dxa"/>
              <w:left w:w="12" w:type="dxa"/>
              <w:bottom w:w="0" w:type="dxa"/>
              <w:right w:w="12" w:type="dxa"/>
            </w:tcMar>
            <w:vAlign w:val="center"/>
            <w:hideMark/>
          </w:tcPr>
          <w:p w14:paraId="62111F10" w14:textId="77777777" w:rsidR="00C53543" w:rsidRPr="000A30B8" w:rsidRDefault="00C53543" w:rsidP="0041586E">
            <w:pPr>
              <w:pStyle w:val="TAC"/>
              <w:rPr>
                <w:lang w:val="en-US"/>
              </w:rPr>
            </w:pPr>
            <w:r w:rsidRPr="000A30B8">
              <w:rPr>
                <w:lang w:val="en-US"/>
              </w:rPr>
              <w:t>80.8842</w:t>
            </w:r>
          </w:p>
        </w:tc>
      </w:tr>
      <w:tr w:rsidR="00C53543" w:rsidRPr="0041586E" w14:paraId="62111F1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2"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F13" w14:textId="77777777" w:rsidR="00C53543" w:rsidRPr="000A30B8" w:rsidRDefault="00C53543" w:rsidP="0041586E">
            <w:pPr>
              <w:pStyle w:val="TAC"/>
              <w:rPr>
                <w:lang w:val="en-US"/>
              </w:rPr>
            </w:pPr>
            <w:r w:rsidRPr="000A30B8">
              <w:rPr>
                <w:lang w:val="en-US"/>
              </w:rPr>
              <w:t>38.268</w:t>
            </w:r>
          </w:p>
        </w:tc>
        <w:tc>
          <w:tcPr>
            <w:tcW w:w="1152" w:type="dxa"/>
            <w:shd w:val="clear" w:color="auto" w:fill="auto"/>
            <w:tcMar>
              <w:top w:w="12" w:type="dxa"/>
              <w:left w:w="12" w:type="dxa"/>
              <w:bottom w:w="0" w:type="dxa"/>
              <w:right w:w="12" w:type="dxa"/>
            </w:tcMar>
            <w:vAlign w:val="center"/>
            <w:hideMark/>
          </w:tcPr>
          <w:p w14:paraId="62111F14"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F15" w14:textId="77777777" w:rsidR="00C53543" w:rsidRPr="000A30B8" w:rsidRDefault="00C53543" w:rsidP="0041586E">
            <w:pPr>
              <w:pStyle w:val="TAC"/>
              <w:rPr>
                <w:lang w:val="en-US"/>
              </w:rPr>
            </w:pPr>
            <w:r w:rsidRPr="000A30B8">
              <w:rPr>
                <w:lang w:val="en-US"/>
              </w:rPr>
              <w:t>-50.6043</w:t>
            </w:r>
          </w:p>
        </w:tc>
        <w:tc>
          <w:tcPr>
            <w:tcW w:w="1152" w:type="dxa"/>
            <w:shd w:val="clear" w:color="auto" w:fill="auto"/>
            <w:tcMar>
              <w:top w:w="12" w:type="dxa"/>
              <w:left w:w="12" w:type="dxa"/>
              <w:bottom w:w="0" w:type="dxa"/>
              <w:right w:w="12" w:type="dxa"/>
            </w:tcMar>
            <w:vAlign w:val="center"/>
            <w:hideMark/>
          </w:tcPr>
          <w:p w14:paraId="62111F16" w14:textId="77777777" w:rsidR="00C53543" w:rsidRPr="000A30B8" w:rsidRDefault="00C53543" w:rsidP="0041586E">
            <w:pPr>
              <w:pStyle w:val="TAC"/>
              <w:rPr>
                <w:lang w:val="en-US"/>
              </w:rPr>
            </w:pPr>
            <w:r w:rsidRPr="000A30B8">
              <w:rPr>
                <w:lang w:val="en-US"/>
              </w:rPr>
              <w:t>-102.247</w:t>
            </w:r>
          </w:p>
        </w:tc>
        <w:tc>
          <w:tcPr>
            <w:tcW w:w="1152" w:type="dxa"/>
            <w:shd w:val="clear" w:color="auto" w:fill="auto"/>
            <w:tcMar>
              <w:top w:w="12" w:type="dxa"/>
              <w:left w:w="12" w:type="dxa"/>
              <w:bottom w:w="0" w:type="dxa"/>
              <w:right w:w="12" w:type="dxa"/>
            </w:tcMar>
            <w:vAlign w:val="center"/>
            <w:hideMark/>
          </w:tcPr>
          <w:p w14:paraId="62111F17" w14:textId="77777777" w:rsidR="00C53543" w:rsidRPr="000A30B8" w:rsidRDefault="00C53543" w:rsidP="0041586E">
            <w:pPr>
              <w:pStyle w:val="TAC"/>
              <w:rPr>
                <w:lang w:val="en-US"/>
              </w:rPr>
            </w:pPr>
            <w:r w:rsidRPr="000A30B8">
              <w:rPr>
                <w:lang w:val="en-US"/>
              </w:rPr>
              <w:t>99.308</w:t>
            </w:r>
          </w:p>
        </w:tc>
        <w:tc>
          <w:tcPr>
            <w:tcW w:w="1152" w:type="dxa"/>
            <w:shd w:val="clear" w:color="auto" w:fill="auto"/>
            <w:tcMar>
              <w:top w:w="12" w:type="dxa"/>
              <w:left w:w="12" w:type="dxa"/>
              <w:bottom w:w="0" w:type="dxa"/>
              <w:right w:w="12" w:type="dxa"/>
            </w:tcMar>
            <w:vAlign w:val="center"/>
            <w:hideMark/>
          </w:tcPr>
          <w:p w14:paraId="62111F18" w14:textId="77777777" w:rsidR="00C53543" w:rsidRPr="000A30B8" w:rsidRDefault="00C53543" w:rsidP="0041586E">
            <w:pPr>
              <w:pStyle w:val="TAC"/>
              <w:rPr>
                <w:lang w:val="en-US"/>
              </w:rPr>
            </w:pPr>
            <w:r w:rsidRPr="000A30B8">
              <w:rPr>
                <w:lang w:val="en-US"/>
              </w:rPr>
              <w:t>86.2688</w:t>
            </w:r>
          </w:p>
        </w:tc>
      </w:tr>
      <w:tr w:rsidR="00C53543" w:rsidRPr="0041586E" w14:paraId="62111F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A"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F1B" w14:textId="77777777" w:rsidR="00C53543" w:rsidRPr="000A30B8" w:rsidRDefault="00C53543" w:rsidP="0041586E">
            <w:pPr>
              <w:pStyle w:val="TAC"/>
              <w:rPr>
                <w:lang w:val="en-US"/>
              </w:rPr>
            </w:pPr>
            <w:r w:rsidRPr="000A30B8">
              <w:rPr>
                <w:lang w:val="en-US"/>
              </w:rPr>
              <w:t>46.422</w:t>
            </w:r>
          </w:p>
        </w:tc>
        <w:tc>
          <w:tcPr>
            <w:tcW w:w="1152" w:type="dxa"/>
            <w:shd w:val="clear" w:color="auto" w:fill="auto"/>
            <w:tcMar>
              <w:top w:w="12" w:type="dxa"/>
              <w:left w:w="12" w:type="dxa"/>
              <w:bottom w:w="0" w:type="dxa"/>
              <w:right w:w="12" w:type="dxa"/>
            </w:tcMar>
            <w:vAlign w:val="center"/>
            <w:hideMark/>
          </w:tcPr>
          <w:p w14:paraId="62111F1C"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F1D" w14:textId="77777777" w:rsidR="00C53543" w:rsidRPr="000A30B8" w:rsidRDefault="00C53543" w:rsidP="0041586E">
            <w:pPr>
              <w:pStyle w:val="TAC"/>
              <w:rPr>
                <w:lang w:val="en-US"/>
              </w:rPr>
            </w:pPr>
            <w:r w:rsidRPr="000A30B8">
              <w:rPr>
                <w:lang w:val="en-US"/>
              </w:rPr>
              <w:t>61.552</w:t>
            </w:r>
          </w:p>
        </w:tc>
        <w:tc>
          <w:tcPr>
            <w:tcW w:w="1152" w:type="dxa"/>
            <w:shd w:val="clear" w:color="auto" w:fill="auto"/>
            <w:tcMar>
              <w:top w:w="12" w:type="dxa"/>
              <w:left w:w="12" w:type="dxa"/>
              <w:bottom w:w="0" w:type="dxa"/>
              <w:right w:w="12" w:type="dxa"/>
            </w:tcMar>
            <w:vAlign w:val="center"/>
            <w:hideMark/>
          </w:tcPr>
          <w:p w14:paraId="62111F1E" w14:textId="77777777" w:rsidR="00C53543" w:rsidRPr="000A30B8" w:rsidRDefault="00C53543" w:rsidP="0041586E">
            <w:pPr>
              <w:pStyle w:val="TAC"/>
              <w:rPr>
                <w:lang w:val="en-US"/>
              </w:rPr>
            </w:pPr>
            <w:r w:rsidRPr="000A30B8">
              <w:rPr>
                <w:lang w:val="en-US"/>
              </w:rPr>
              <w:t>-106.237</w:t>
            </w:r>
          </w:p>
        </w:tc>
        <w:tc>
          <w:tcPr>
            <w:tcW w:w="1152" w:type="dxa"/>
            <w:shd w:val="clear" w:color="auto" w:fill="auto"/>
            <w:tcMar>
              <w:top w:w="12" w:type="dxa"/>
              <w:left w:w="12" w:type="dxa"/>
              <w:bottom w:w="0" w:type="dxa"/>
              <w:right w:w="12" w:type="dxa"/>
            </w:tcMar>
            <w:vAlign w:val="center"/>
            <w:hideMark/>
          </w:tcPr>
          <w:p w14:paraId="62111F1F" w14:textId="77777777" w:rsidR="00C53543" w:rsidRPr="000A30B8" w:rsidRDefault="00C53543" w:rsidP="0041586E">
            <w:pPr>
              <w:pStyle w:val="TAC"/>
              <w:rPr>
                <w:lang w:val="en-US"/>
              </w:rPr>
            </w:pPr>
            <w:r w:rsidRPr="000A30B8">
              <w:rPr>
                <w:lang w:val="en-US"/>
              </w:rPr>
              <w:t>97.0902</w:t>
            </w:r>
          </w:p>
        </w:tc>
        <w:tc>
          <w:tcPr>
            <w:tcW w:w="1152" w:type="dxa"/>
            <w:shd w:val="clear" w:color="auto" w:fill="auto"/>
            <w:tcMar>
              <w:top w:w="12" w:type="dxa"/>
              <w:left w:w="12" w:type="dxa"/>
              <w:bottom w:w="0" w:type="dxa"/>
              <w:right w:w="12" w:type="dxa"/>
            </w:tcMar>
            <w:vAlign w:val="center"/>
            <w:hideMark/>
          </w:tcPr>
          <w:p w14:paraId="62111F20" w14:textId="77777777" w:rsidR="00C53543" w:rsidRPr="000A30B8" w:rsidRDefault="00C53543" w:rsidP="0041586E">
            <w:pPr>
              <w:pStyle w:val="TAC"/>
              <w:rPr>
                <w:lang w:val="en-US"/>
              </w:rPr>
            </w:pPr>
            <w:r w:rsidRPr="000A30B8">
              <w:rPr>
                <w:lang w:val="en-US"/>
              </w:rPr>
              <w:t>58.4959</w:t>
            </w:r>
          </w:p>
        </w:tc>
      </w:tr>
      <w:tr w:rsidR="00C53543" w:rsidRPr="0041586E" w14:paraId="62111F2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2"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F23" w14:textId="77777777" w:rsidR="00C53543" w:rsidRPr="000A30B8" w:rsidRDefault="00C53543" w:rsidP="0041586E">
            <w:pPr>
              <w:pStyle w:val="TAC"/>
              <w:rPr>
                <w:lang w:val="en-US"/>
              </w:rPr>
            </w:pPr>
            <w:r w:rsidRPr="000A30B8">
              <w:rPr>
                <w:lang w:val="en-US"/>
              </w:rPr>
              <w:t>53.526</w:t>
            </w:r>
          </w:p>
        </w:tc>
        <w:tc>
          <w:tcPr>
            <w:tcW w:w="1152" w:type="dxa"/>
            <w:shd w:val="clear" w:color="auto" w:fill="auto"/>
            <w:tcMar>
              <w:top w:w="12" w:type="dxa"/>
              <w:left w:w="12" w:type="dxa"/>
              <w:bottom w:w="0" w:type="dxa"/>
              <w:right w:w="12" w:type="dxa"/>
            </w:tcMar>
            <w:vAlign w:val="center"/>
            <w:hideMark/>
          </w:tcPr>
          <w:p w14:paraId="62111F24"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F25" w14:textId="77777777" w:rsidR="00C53543" w:rsidRPr="000A30B8" w:rsidRDefault="00C53543" w:rsidP="0041586E">
            <w:pPr>
              <w:pStyle w:val="TAC"/>
              <w:rPr>
                <w:lang w:val="en-US"/>
              </w:rPr>
            </w:pPr>
            <w:r w:rsidRPr="000A30B8">
              <w:rPr>
                <w:lang w:val="en-US"/>
              </w:rPr>
              <w:t>30.6814</w:t>
            </w:r>
          </w:p>
        </w:tc>
        <w:tc>
          <w:tcPr>
            <w:tcW w:w="1152" w:type="dxa"/>
            <w:shd w:val="clear" w:color="auto" w:fill="auto"/>
            <w:tcMar>
              <w:top w:w="12" w:type="dxa"/>
              <w:left w:w="12" w:type="dxa"/>
              <w:bottom w:w="0" w:type="dxa"/>
              <w:right w:w="12" w:type="dxa"/>
            </w:tcMar>
            <w:vAlign w:val="center"/>
            <w:hideMark/>
          </w:tcPr>
          <w:p w14:paraId="62111F26" w14:textId="77777777" w:rsidR="00C53543" w:rsidRPr="000A30B8" w:rsidRDefault="00C53543" w:rsidP="0041586E">
            <w:pPr>
              <w:pStyle w:val="TAC"/>
              <w:rPr>
                <w:lang w:val="en-US"/>
              </w:rPr>
            </w:pPr>
            <w:r w:rsidRPr="000A30B8">
              <w:rPr>
                <w:lang w:val="en-US"/>
              </w:rPr>
              <w:t>-145.794</w:t>
            </w:r>
          </w:p>
        </w:tc>
        <w:tc>
          <w:tcPr>
            <w:tcW w:w="1152" w:type="dxa"/>
            <w:shd w:val="clear" w:color="auto" w:fill="auto"/>
            <w:tcMar>
              <w:top w:w="12" w:type="dxa"/>
              <w:left w:w="12" w:type="dxa"/>
              <w:bottom w:w="0" w:type="dxa"/>
              <w:right w:w="12" w:type="dxa"/>
            </w:tcMar>
            <w:vAlign w:val="center"/>
            <w:hideMark/>
          </w:tcPr>
          <w:p w14:paraId="62111F27" w14:textId="77777777" w:rsidR="00C53543" w:rsidRPr="000A30B8" w:rsidRDefault="00C53543" w:rsidP="0041586E">
            <w:pPr>
              <w:pStyle w:val="TAC"/>
              <w:rPr>
                <w:lang w:val="en-US"/>
              </w:rPr>
            </w:pPr>
            <w:r w:rsidRPr="000A30B8">
              <w:rPr>
                <w:lang w:val="en-US"/>
              </w:rPr>
              <w:t>100.316</w:t>
            </w:r>
          </w:p>
        </w:tc>
        <w:tc>
          <w:tcPr>
            <w:tcW w:w="1152" w:type="dxa"/>
            <w:shd w:val="clear" w:color="auto" w:fill="auto"/>
            <w:tcMar>
              <w:top w:w="12" w:type="dxa"/>
              <w:left w:w="12" w:type="dxa"/>
              <w:bottom w:w="0" w:type="dxa"/>
              <w:right w:w="12" w:type="dxa"/>
            </w:tcMar>
            <w:vAlign w:val="center"/>
            <w:hideMark/>
          </w:tcPr>
          <w:p w14:paraId="62111F28" w14:textId="77777777" w:rsidR="00C53543" w:rsidRPr="000A30B8" w:rsidRDefault="00C53543" w:rsidP="0041586E">
            <w:pPr>
              <w:pStyle w:val="TAC"/>
              <w:rPr>
                <w:lang w:val="en-US"/>
              </w:rPr>
            </w:pPr>
            <w:r w:rsidRPr="000A30B8">
              <w:rPr>
                <w:lang w:val="en-US"/>
              </w:rPr>
              <w:t>80.6008</w:t>
            </w:r>
          </w:p>
        </w:tc>
      </w:tr>
      <w:tr w:rsidR="00C53543" w:rsidRPr="0041586E" w14:paraId="62111F3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A"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F2B" w14:textId="77777777" w:rsidR="00C53543" w:rsidRPr="000A30B8" w:rsidRDefault="00C53543" w:rsidP="0041586E">
            <w:pPr>
              <w:pStyle w:val="TAC"/>
              <w:rPr>
                <w:lang w:val="en-US"/>
              </w:rPr>
            </w:pPr>
            <w:r w:rsidRPr="000A30B8">
              <w:rPr>
                <w:lang w:val="en-US"/>
              </w:rPr>
              <w:t>60.507</w:t>
            </w:r>
          </w:p>
        </w:tc>
        <w:tc>
          <w:tcPr>
            <w:tcW w:w="1152" w:type="dxa"/>
            <w:shd w:val="clear" w:color="auto" w:fill="auto"/>
            <w:tcMar>
              <w:top w:w="12" w:type="dxa"/>
              <w:left w:w="12" w:type="dxa"/>
              <w:bottom w:w="0" w:type="dxa"/>
              <w:right w:w="12" w:type="dxa"/>
            </w:tcMar>
            <w:vAlign w:val="center"/>
            <w:hideMark/>
          </w:tcPr>
          <w:p w14:paraId="62111F2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F2D" w14:textId="77777777" w:rsidR="00C53543" w:rsidRPr="000A30B8" w:rsidRDefault="00C53543" w:rsidP="0041586E">
            <w:pPr>
              <w:pStyle w:val="TAC"/>
              <w:rPr>
                <w:lang w:val="en-US"/>
              </w:rPr>
            </w:pPr>
            <w:r w:rsidRPr="000A30B8">
              <w:rPr>
                <w:lang w:val="en-US"/>
              </w:rPr>
              <w:t>-72.6547</w:t>
            </w:r>
          </w:p>
        </w:tc>
        <w:tc>
          <w:tcPr>
            <w:tcW w:w="1152" w:type="dxa"/>
            <w:shd w:val="clear" w:color="auto" w:fill="auto"/>
            <w:tcMar>
              <w:top w:w="12" w:type="dxa"/>
              <w:left w:w="12" w:type="dxa"/>
              <w:bottom w:w="0" w:type="dxa"/>
              <w:right w:w="12" w:type="dxa"/>
            </w:tcMar>
            <w:vAlign w:val="center"/>
            <w:hideMark/>
          </w:tcPr>
          <w:p w14:paraId="62111F2E" w14:textId="77777777" w:rsidR="00C53543" w:rsidRPr="000A30B8" w:rsidRDefault="00C53543" w:rsidP="0041586E">
            <w:pPr>
              <w:pStyle w:val="TAC"/>
              <w:rPr>
                <w:lang w:val="en-US"/>
              </w:rPr>
            </w:pPr>
            <w:r w:rsidRPr="000A30B8">
              <w:rPr>
                <w:lang w:val="en-US"/>
              </w:rPr>
              <w:t>-104.624</w:t>
            </w:r>
          </w:p>
        </w:tc>
        <w:tc>
          <w:tcPr>
            <w:tcW w:w="1152" w:type="dxa"/>
            <w:shd w:val="clear" w:color="auto" w:fill="auto"/>
            <w:tcMar>
              <w:top w:w="12" w:type="dxa"/>
              <w:left w:w="12" w:type="dxa"/>
              <w:bottom w:w="0" w:type="dxa"/>
              <w:right w:w="12" w:type="dxa"/>
            </w:tcMar>
            <w:vAlign w:val="center"/>
            <w:hideMark/>
          </w:tcPr>
          <w:p w14:paraId="62111F2F" w14:textId="77777777" w:rsidR="00C53543" w:rsidRPr="000A30B8" w:rsidRDefault="00C53543" w:rsidP="0041586E">
            <w:pPr>
              <w:pStyle w:val="TAC"/>
              <w:rPr>
                <w:lang w:val="en-US"/>
              </w:rPr>
            </w:pPr>
            <w:r w:rsidRPr="000A30B8">
              <w:rPr>
                <w:lang w:val="en-US"/>
              </w:rPr>
              <w:t>94.2677</w:t>
            </w:r>
          </w:p>
        </w:tc>
        <w:tc>
          <w:tcPr>
            <w:tcW w:w="1152" w:type="dxa"/>
            <w:shd w:val="clear" w:color="auto" w:fill="auto"/>
            <w:tcMar>
              <w:top w:w="12" w:type="dxa"/>
              <w:left w:w="12" w:type="dxa"/>
              <w:bottom w:w="0" w:type="dxa"/>
              <w:right w:w="12" w:type="dxa"/>
            </w:tcMar>
            <w:vAlign w:val="center"/>
            <w:hideMark/>
          </w:tcPr>
          <w:p w14:paraId="62111F30" w14:textId="77777777" w:rsidR="00C53543" w:rsidRPr="000A30B8" w:rsidRDefault="00C53543" w:rsidP="0041586E">
            <w:pPr>
              <w:pStyle w:val="TAC"/>
              <w:rPr>
                <w:lang w:val="en-US"/>
              </w:rPr>
            </w:pPr>
            <w:r w:rsidRPr="000A30B8">
              <w:rPr>
                <w:lang w:val="en-US"/>
              </w:rPr>
              <w:t>56.3704</w:t>
            </w:r>
          </w:p>
        </w:tc>
      </w:tr>
      <w:tr w:rsidR="00C53543" w:rsidRPr="0041586E" w14:paraId="62111F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2"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F33" w14:textId="77777777" w:rsidR="00C53543" w:rsidRPr="000A30B8" w:rsidRDefault="00C53543" w:rsidP="0041586E">
            <w:pPr>
              <w:pStyle w:val="TAC"/>
              <w:rPr>
                <w:lang w:val="en-US"/>
              </w:rPr>
            </w:pPr>
            <w:r w:rsidRPr="000A30B8">
              <w:rPr>
                <w:lang w:val="en-US"/>
              </w:rPr>
              <w:t>84.882</w:t>
            </w:r>
          </w:p>
        </w:tc>
        <w:tc>
          <w:tcPr>
            <w:tcW w:w="1152" w:type="dxa"/>
            <w:shd w:val="clear" w:color="auto" w:fill="auto"/>
            <w:tcMar>
              <w:top w:w="12" w:type="dxa"/>
              <w:left w:w="12" w:type="dxa"/>
              <w:bottom w:w="0" w:type="dxa"/>
              <w:right w:w="12" w:type="dxa"/>
            </w:tcMar>
            <w:vAlign w:val="center"/>
            <w:hideMark/>
          </w:tcPr>
          <w:p w14:paraId="62111F34"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F35" w14:textId="77777777" w:rsidR="00C53543" w:rsidRPr="000A30B8" w:rsidRDefault="00C53543" w:rsidP="0041586E">
            <w:pPr>
              <w:pStyle w:val="TAC"/>
              <w:rPr>
                <w:lang w:val="en-US"/>
              </w:rPr>
            </w:pPr>
            <w:r w:rsidRPr="000A30B8">
              <w:rPr>
                <w:lang w:val="en-US"/>
              </w:rPr>
              <w:t>-90.7961</w:t>
            </w:r>
          </w:p>
        </w:tc>
        <w:tc>
          <w:tcPr>
            <w:tcW w:w="1152" w:type="dxa"/>
            <w:shd w:val="clear" w:color="auto" w:fill="auto"/>
            <w:tcMar>
              <w:top w:w="12" w:type="dxa"/>
              <w:left w:w="12" w:type="dxa"/>
              <w:bottom w:w="0" w:type="dxa"/>
              <w:right w:w="12" w:type="dxa"/>
            </w:tcMar>
            <w:vAlign w:val="center"/>
            <w:hideMark/>
          </w:tcPr>
          <w:p w14:paraId="62111F36" w14:textId="77777777" w:rsidR="00C53543" w:rsidRPr="000A30B8" w:rsidRDefault="00C53543" w:rsidP="0041586E">
            <w:pPr>
              <w:pStyle w:val="TAC"/>
              <w:rPr>
                <w:lang w:val="en-US"/>
              </w:rPr>
            </w:pPr>
            <w:r w:rsidRPr="000A30B8">
              <w:rPr>
                <w:lang w:val="en-US"/>
              </w:rPr>
              <w:t>76.4337</w:t>
            </w:r>
          </w:p>
        </w:tc>
        <w:tc>
          <w:tcPr>
            <w:tcW w:w="1152" w:type="dxa"/>
            <w:shd w:val="clear" w:color="auto" w:fill="auto"/>
            <w:tcMar>
              <w:top w:w="12" w:type="dxa"/>
              <w:left w:w="12" w:type="dxa"/>
              <w:bottom w:w="0" w:type="dxa"/>
              <w:right w:w="12" w:type="dxa"/>
            </w:tcMar>
            <w:vAlign w:val="center"/>
            <w:hideMark/>
          </w:tcPr>
          <w:p w14:paraId="62111F37" w14:textId="77777777" w:rsidR="00C53543" w:rsidRPr="000A30B8" w:rsidRDefault="00C53543" w:rsidP="0041586E">
            <w:pPr>
              <w:pStyle w:val="TAC"/>
              <w:rPr>
                <w:lang w:val="en-US"/>
              </w:rPr>
            </w:pPr>
            <w:r w:rsidRPr="000A30B8">
              <w:rPr>
                <w:lang w:val="en-US"/>
              </w:rPr>
              <w:t>124.9125</w:t>
            </w:r>
          </w:p>
        </w:tc>
        <w:tc>
          <w:tcPr>
            <w:tcW w:w="1152" w:type="dxa"/>
            <w:shd w:val="clear" w:color="auto" w:fill="auto"/>
            <w:tcMar>
              <w:top w:w="12" w:type="dxa"/>
              <w:left w:w="12" w:type="dxa"/>
              <w:bottom w:w="0" w:type="dxa"/>
              <w:right w:w="12" w:type="dxa"/>
            </w:tcMar>
            <w:vAlign w:val="center"/>
            <w:hideMark/>
          </w:tcPr>
          <w:p w14:paraId="62111F38" w14:textId="77777777" w:rsidR="00C53543" w:rsidRPr="000A30B8" w:rsidRDefault="00C53543" w:rsidP="0041586E">
            <w:pPr>
              <w:pStyle w:val="TAC"/>
              <w:rPr>
                <w:lang w:val="en-US"/>
              </w:rPr>
            </w:pPr>
            <w:r w:rsidRPr="000A30B8">
              <w:rPr>
                <w:lang w:val="en-US"/>
              </w:rPr>
              <w:t>87.5441</w:t>
            </w:r>
          </w:p>
        </w:tc>
      </w:tr>
      <w:tr w:rsidR="00C53543" w:rsidRPr="0041586E" w14:paraId="62111F4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A"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F3B" w14:textId="77777777" w:rsidR="00C53543" w:rsidRPr="000A30B8" w:rsidRDefault="00C53543" w:rsidP="0041586E">
            <w:pPr>
              <w:pStyle w:val="TAC"/>
              <w:rPr>
                <w:lang w:val="en-US"/>
              </w:rPr>
            </w:pPr>
            <w:r w:rsidRPr="000A30B8">
              <w:rPr>
                <w:lang w:val="en-US"/>
              </w:rPr>
              <w:t>90.657</w:t>
            </w:r>
          </w:p>
        </w:tc>
        <w:tc>
          <w:tcPr>
            <w:tcW w:w="1152" w:type="dxa"/>
            <w:shd w:val="clear" w:color="auto" w:fill="auto"/>
            <w:tcMar>
              <w:top w:w="12" w:type="dxa"/>
              <w:left w:w="12" w:type="dxa"/>
              <w:bottom w:w="0" w:type="dxa"/>
              <w:right w:w="12" w:type="dxa"/>
            </w:tcMar>
            <w:vAlign w:val="center"/>
            <w:hideMark/>
          </w:tcPr>
          <w:p w14:paraId="62111F3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F3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3E" w14:textId="77777777" w:rsidR="00C53543" w:rsidRPr="000A30B8" w:rsidRDefault="00C53543" w:rsidP="0041586E">
            <w:pPr>
              <w:pStyle w:val="TAC"/>
              <w:rPr>
                <w:lang w:val="en-US"/>
              </w:rPr>
            </w:pPr>
            <w:r w:rsidRPr="000A30B8">
              <w:rPr>
                <w:lang w:val="en-US"/>
              </w:rPr>
              <w:t>-94.7768</w:t>
            </w:r>
          </w:p>
        </w:tc>
        <w:tc>
          <w:tcPr>
            <w:tcW w:w="1152" w:type="dxa"/>
            <w:shd w:val="clear" w:color="auto" w:fill="auto"/>
            <w:tcMar>
              <w:top w:w="12" w:type="dxa"/>
              <w:left w:w="12" w:type="dxa"/>
              <w:bottom w:w="0" w:type="dxa"/>
              <w:right w:w="12" w:type="dxa"/>
            </w:tcMar>
            <w:vAlign w:val="center"/>
            <w:hideMark/>
          </w:tcPr>
          <w:p w14:paraId="62111F3F" w14:textId="77777777" w:rsidR="00C53543" w:rsidRPr="000A30B8" w:rsidRDefault="00C53543" w:rsidP="0041586E">
            <w:pPr>
              <w:pStyle w:val="TAC"/>
              <w:rPr>
                <w:lang w:val="en-US"/>
              </w:rPr>
            </w:pPr>
            <w:r w:rsidRPr="000A30B8">
              <w:rPr>
                <w:lang w:val="en-US"/>
              </w:rPr>
              <w:t>95.2758</w:t>
            </w:r>
          </w:p>
        </w:tc>
        <w:tc>
          <w:tcPr>
            <w:tcW w:w="1152" w:type="dxa"/>
            <w:shd w:val="clear" w:color="auto" w:fill="auto"/>
            <w:tcMar>
              <w:top w:w="12" w:type="dxa"/>
              <w:left w:w="12" w:type="dxa"/>
              <w:bottom w:w="0" w:type="dxa"/>
              <w:right w:w="12" w:type="dxa"/>
            </w:tcMar>
            <w:vAlign w:val="center"/>
            <w:hideMark/>
          </w:tcPr>
          <w:p w14:paraId="62111F40" w14:textId="77777777" w:rsidR="00C53543" w:rsidRPr="000A30B8" w:rsidRDefault="00C53543" w:rsidP="0041586E">
            <w:pPr>
              <w:pStyle w:val="TAC"/>
              <w:rPr>
                <w:lang w:val="en-US"/>
              </w:rPr>
            </w:pPr>
            <w:r w:rsidRPr="000A30B8">
              <w:rPr>
                <w:lang w:val="en-US"/>
              </w:rPr>
              <w:t>56.2287</w:t>
            </w:r>
          </w:p>
        </w:tc>
      </w:tr>
      <w:tr w:rsidR="00C53543" w:rsidRPr="0041586E" w14:paraId="62111F4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2"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F43" w14:textId="77777777" w:rsidR="00C53543" w:rsidRPr="000A30B8" w:rsidRDefault="00C53543" w:rsidP="0041586E">
            <w:pPr>
              <w:pStyle w:val="TAC"/>
              <w:rPr>
                <w:lang w:val="en-US"/>
              </w:rPr>
            </w:pPr>
            <w:r w:rsidRPr="000A30B8">
              <w:rPr>
                <w:lang w:val="en-US"/>
              </w:rPr>
              <w:t>108.561</w:t>
            </w:r>
          </w:p>
        </w:tc>
        <w:tc>
          <w:tcPr>
            <w:tcW w:w="1152" w:type="dxa"/>
            <w:shd w:val="clear" w:color="auto" w:fill="auto"/>
            <w:tcMar>
              <w:top w:w="12" w:type="dxa"/>
              <w:left w:w="12" w:type="dxa"/>
              <w:bottom w:w="0" w:type="dxa"/>
              <w:right w:w="12" w:type="dxa"/>
            </w:tcMar>
            <w:vAlign w:val="center"/>
            <w:hideMark/>
          </w:tcPr>
          <w:p w14:paraId="62111F44"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F45" w14:textId="77777777" w:rsidR="00C53543" w:rsidRPr="000A30B8" w:rsidRDefault="00C53543" w:rsidP="0041586E">
            <w:pPr>
              <w:pStyle w:val="TAC"/>
              <w:rPr>
                <w:lang w:val="en-US"/>
              </w:rPr>
            </w:pPr>
            <w:r w:rsidRPr="000A30B8">
              <w:rPr>
                <w:lang w:val="en-US"/>
              </w:rPr>
              <w:t>-82.7778</w:t>
            </w:r>
          </w:p>
        </w:tc>
        <w:tc>
          <w:tcPr>
            <w:tcW w:w="1152" w:type="dxa"/>
            <w:shd w:val="clear" w:color="auto" w:fill="auto"/>
            <w:tcMar>
              <w:top w:w="12" w:type="dxa"/>
              <w:left w:w="12" w:type="dxa"/>
              <w:bottom w:w="0" w:type="dxa"/>
              <w:right w:w="12" w:type="dxa"/>
            </w:tcMar>
            <w:vAlign w:val="center"/>
            <w:hideMark/>
          </w:tcPr>
          <w:p w14:paraId="62111F46" w14:textId="77777777" w:rsidR="00C53543" w:rsidRPr="000A30B8" w:rsidRDefault="00C53543" w:rsidP="0041586E">
            <w:pPr>
              <w:pStyle w:val="TAC"/>
              <w:rPr>
                <w:lang w:val="en-US"/>
              </w:rPr>
            </w:pPr>
            <w:r w:rsidRPr="000A30B8">
              <w:rPr>
                <w:lang w:val="en-US"/>
              </w:rPr>
              <w:t>82.5456</w:t>
            </w:r>
          </w:p>
        </w:tc>
        <w:tc>
          <w:tcPr>
            <w:tcW w:w="1152" w:type="dxa"/>
            <w:shd w:val="clear" w:color="auto" w:fill="auto"/>
            <w:tcMar>
              <w:top w:w="12" w:type="dxa"/>
              <w:left w:w="12" w:type="dxa"/>
              <w:bottom w:w="0" w:type="dxa"/>
              <w:right w:w="12" w:type="dxa"/>
            </w:tcMar>
            <w:vAlign w:val="center"/>
            <w:hideMark/>
          </w:tcPr>
          <w:p w14:paraId="62111F47" w14:textId="77777777" w:rsidR="00C53543" w:rsidRPr="000A30B8" w:rsidRDefault="00C53543" w:rsidP="0041586E">
            <w:pPr>
              <w:pStyle w:val="TAC"/>
              <w:rPr>
                <w:lang w:val="en-US"/>
              </w:rPr>
            </w:pPr>
            <w:r w:rsidRPr="000A30B8">
              <w:rPr>
                <w:lang w:val="en-US"/>
              </w:rPr>
              <w:t>133.7833</w:t>
            </w:r>
          </w:p>
        </w:tc>
        <w:tc>
          <w:tcPr>
            <w:tcW w:w="1152" w:type="dxa"/>
            <w:shd w:val="clear" w:color="auto" w:fill="auto"/>
            <w:tcMar>
              <w:top w:w="12" w:type="dxa"/>
              <w:left w:w="12" w:type="dxa"/>
              <w:bottom w:w="0" w:type="dxa"/>
              <w:right w:w="12" w:type="dxa"/>
            </w:tcMar>
            <w:vAlign w:val="center"/>
            <w:hideMark/>
          </w:tcPr>
          <w:p w14:paraId="62111F48" w14:textId="77777777" w:rsidR="00C53543" w:rsidRPr="000A30B8" w:rsidRDefault="00C53543" w:rsidP="0041586E">
            <w:pPr>
              <w:pStyle w:val="TAC"/>
              <w:rPr>
                <w:lang w:val="en-US"/>
              </w:rPr>
            </w:pPr>
            <w:r w:rsidRPr="000A30B8">
              <w:rPr>
                <w:lang w:val="en-US"/>
              </w:rPr>
              <w:t>51.2692</w:t>
            </w:r>
          </w:p>
        </w:tc>
      </w:tr>
      <w:tr w:rsidR="00C53543" w:rsidRPr="0041586E" w14:paraId="62111F5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A"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F4B" w14:textId="77777777" w:rsidR="00C53543" w:rsidRPr="000A30B8" w:rsidRDefault="00C53543" w:rsidP="0041586E">
            <w:pPr>
              <w:pStyle w:val="TAC"/>
              <w:rPr>
                <w:lang w:val="en-US"/>
              </w:rPr>
            </w:pPr>
            <w:r w:rsidRPr="000A30B8">
              <w:rPr>
                <w:lang w:val="en-US"/>
              </w:rPr>
              <w:t>123.201</w:t>
            </w:r>
          </w:p>
        </w:tc>
        <w:tc>
          <w:tcPr>
            <w:tcW w:w="1152" w:type="dxa"/>
            <w:shd w:val="clear" w:color="auto" w:fill="auto"/>
            <w:tcMar>
              <w:top w:w="12" w:type="dxa"/>
              <w:left w:w="12" w:type="dxa"/>
              <w:bottom w:w="0" w:type="dxa"/>
              <w:right w:w="12" w:type="dxa"/>
            </w:tcMar>
            <w:vAlign w:val="center"/>
            <w:hideMark/>
          </w:tcPr>
          <w:p w14:paraId="62111F4C"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F4D" w14:textId="77777777" w:rsidR="00C53543" w:rsidRPr="000A30B8" w:rsidRDefault="00C53543" w:rsidP="0041586E">
            <w:pPr>
              <w:pStyle w:val="TAC"/>
              <w:rPr>
                <w:lang w:val="en-US"/>
              </w:rPr>
            </w:pPr>
            <w:r w:rsidRPr="000A30B8">
              <w:rPr>
                <w:lang w:val="en-US"/>
              </w:rPr>
              <w:t>-103.826</w:t>
            </w:r>
          </w:p>
        </w:tc>
        <w:tc>
          <w:tcPr>
            <w:tcW w:w="1152" w:type="dxa"/>
            <w:shd w:val="clear" w:color="auto" w:fill="auto"/>
            <w:tcMar>
              <w:top w:w="12" w:type="dxa"/>
              <w:left w:w="12" w:type="dxa"/>
              <w:bottom w:w="0" w:type="dxa"/>
              <w:right w:w="12" w:type="dxa"/>
            </w:tcMar>
            <w:vAlign w:val="center"/>
            <w:hideMark/>
          </w:tcPr>
          <w:p w14:paraId="62111F4E" w14:textId="77777777" w:rsidR="00C53543" w:rsidRPr="000A30B8" w:rsidRDefault="00C53543" w:rsidP="0041586E">
            <w:pPr>
              <w:pStyle w:val="TAC"/>
              <w:rPr>
                <w:lang w:val="en-US"/>
              </w:rPr>
            </w:pPr>
            <w:r w:rsidRPr="000A30B8">
              <w:rPr>
                <w:lang w:val="en-US"/>
              </w:rPr>
              <w:t>71.4253</w:t>
            </w:r>
          </w:p>
        </w:tc>
        <w:tc>
          <w:tcPr>
            <w:tcW w:w="1152" w:type="dxa"/>
            <w:shd w:val="clear" w:color="auto" w:fill="auto"/>
            <w:tcMar>
              <w:top w:w="12" w:type="dxa"/>
              <w:left w:w="12" w:type="dxa"/>
              <w:bottom w:w="0" w:type="dxa"/>
              <w:right w:w="12" w:type="dxa"/>
            </w:tcMar>
            <w:vAlign w:val="center"/>
            <w:hideMark/>
          </w:tcPr>
          <w:p w14:paraId="62111F4F" w14:textId="77777777" w:rsidR="00C53543" w:rsidRPr="000A30B8" w:rsidRDefault="00C53543" w:rsidP="0041586E">
            <w:pPr>
              <w:pStyle w:val="TAC"/>
              <w:rPr>
                <w:lang w:val="en-US"/>
              </w:rPr>
            </w:pPr>
            <w:r w:rsidRPr="000A30B8">
              <w:rPr>
                <w:lang w:val="en-US"/>
              </w:rPr>
              <w:t>131.9688</w:t>
            </w:r>
          </w:p>
        </w:tc>
        <w:tc>
          <w:tcPr>
            <w:tcW w:w="1152" w:type="dxa"/>
            <w:shd w:val="clear" w:color="auto" w:fill="auto"/>
            <w:tcMar>
              <w:top w:w="12" w:type="dxa"/>
              <w:left w:w="12" w:type="dxa"/>
              <w:bottom w:w="0" w:type="dxa"/>
              <w:right w:w="12" w:type="dxa"/>
            </w:tcMar>
            <w:vAlign w:val="center"/>
            <w:hideMark/>
          </w:tcPr>
          <w:p w14:paraId="62111F50" w14:textId="77777777" w:rsidR="00C53543" w:rsidRPr="000A30B8" w:rsidRDefault="00C53543" w:rsidP="0041586E">
            <w:pPr>
              <w:pStyle w:val="TAC"/>
              <w:rPr>
                <w:lang w:val="en-US"/>
              </w:rPr>
            </w:pPr>
            <w:r w:rsidRPr="000A30B8">
              <w:rPr>
                <w:lang w:val="en-US"/>
              </w:rPr>
              <w:t>54.9534</w:t>
            </w:r>
          </w:p>
        </w:tc>
      </w:tr>
      <w:tr w:rsidR="00C53543" w:rsidRPr="0041586E" w14:paraId="62111F5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2"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F53" w14:textId="77777777" w:rsidR="00C53543" w:rsidRPr="000A30B8" w:rsidRDefault="00C53543" w:rsidP="0041586E">
            <w:pPr>
              <w:pStyle w:val="TAC"/>
              <w:rPr>
                <w:lang w:val="en-US"/>
              </w:rPr>
            </w:pPr>
            <w:r w:rsidRPr="000A30B8">
              <w:rPr>
                <w:lang w:val="en-US"/>
              </w:rPr>
              <w:t>128.37</w:t>
            </w:r>
          </w:p>
        </w:tc>
        <w:tc>
          <w:tcPr>
            <w:tcW w:w="1152" w:type="dxa"/>
            <w:shd w:val="clear" w:color="auto" w:fill="auto"/>
            <w:tcMar>
              <w:top w:w="12" w:type="dxa"/>
              <w:left w:w="12" w:type="dxa"/>
              <w:bottom w:w="0" w:type="dxa"/>
              <w:right w:w="12" w:type="dxa"/>
            </w:tcMar>
            <w:vAlign w:val="center"/>
            <w:hideMark/>
          </w:tcPr>
          <w:p w14:paraId="62111F54"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F55" w14:textId="77777777" w:rsidR="00C53543" w:rsidRPr="000A30B8" w:rsidRDefault="00C53543" w:rsidP="0041586E">
            <w:pPr>
              <w:pStyle w:val="TAC"/>
              <w:rPr>
                <w:lang w:val="en-US"/>
              </w:rPr>
            </w:pPr>
            <w:r w:rsidRPr="000A30B8">
              <w:rPr>
                <w:lang w:val="en-US"/>
              </w:rPr>
              <w:t>75.7845</w:t>
            </w:r>
          </w:p>
        </w:tc>
        <w:tc>
          <w:tcPr>
            <w:tcW w:w="1152" w:type="dxa"/>
            <w:shd w:val="clear" w:color="auto" w:fill="auto"/>
            <w:tcMar>
              <w:top w:w="12" w:type="dxa"/>
              <w:left w:w="12" w:type="dxa"/>
              <w:bottom w:w="0" w:type="dxa"/>
              <w:right w:w="12" w:type="dxa"/>
            </w:tcMar>
            <w:vAlign w:val="center"/>
            <w:hideMark/>
          </w:tcPr>
          <w:p w14:paraId="62111F56" w14:textId="77777777" w:rsidR="00C53543" w:rsidRPr="000A30B8" w:rsidRDefault="00C53543" w:rsidP="0041586E">
            <w:pPr>
              <w:pStyle w:val="TAC"/>
              <w:rPr>
                <w:lang w:val="en-US"/>
              </w:rPr>
            </w:pPr>
            <w:r w:rsidRPr="000A30B8">
              <w:rPr>
                <w:lang w:val="en-US"/>
              </w:rPr>
              <w:t>101.9848</w:t>
            </w:r>
          </w:p>
        </w:tc>
        <w:tc>
          <w:tcPr>
            <w:tcW w:w="1152" w:type="dxa"/>
            <w:shd w:val="clear" w:color="auto" w:fill="auto"/>
            <w:tcMar>
              <w:top w:w="12" w:type="dxa"/>
              <w:left w:w="12" w:type="dxa"/>
              <w:bottom w:w="0" w:type="dxa"/>
              <w:right w:w="12" w:type="dxa"/>
            </w:tcMar>
            <w:vAlign w:val="center"/>
            <w:hideMark/>
          </w:tcPr>
          <w:p w14:paraId="62111F57" w14:textId="77777777" w:rsidR="00C53543" w:rsidRPr="000A30B8" w:rsidRDefault="00C53543" w:rsidP="0041586E">
            <w:pPr>
              <w:pStyle w:val="TAC"/>
              <w:rPr>
                <w:lang w:val="en-US"/>
              </w:rPr>
            </w:pPr>
            <w:r w:rsidRPr="000A30B8">
              <w:rPr>
                <w:lang w:val="en-US"/>
              </w:rPr>
              <w:t>130.1543</w:t>
            </w:r>
          </w:p>
        </w:tc>
        <w:tc>
          <w:tcPr>
            <w:tcW w:w="1152" w:type="dxa"/>
            <w:shd w:val="clear" w:color="auto" w:fill="auto"/>
            <w:tcMar>
              <w:top w:w="12" w:type="dxa"/>
              <w:left w:w="12" w:type="dxa"/>
              <w:bottom w:w="0" w:type="dxa"/>
              <w:right w:w="12" w:type="dxa"/>
            </w:tcMar>
            <w:vAlign w:val="center"/>
            <w:hideMark/>
          </w:tcPr>
          <w:p w14:paraId="62111F58" w14:textId="77777777" w:rsidR="00C53543" w:rsidRPr="000A30B8" w:rsidRDefault="00C53543" w:rsidP="0041586E">
            <w:pPr>
              <w:pStyle w:val="TAC"/>
              <w:rPr>
                <w:lang w:val="en-US"/>
              </w:rPr>
            </w:pPr>
            <w:r w:rsidRPr="000A30B8">
              <w:rPr>
                <w:lang w:val="en-US"/>
              </w:rPr>
              <w:t>55.2368</w:t>
            </w:r>
          </w:p>
        </w:tc>
      </w:tr>
      <w:tr w:rsidR="00C53543" w:rsidRPr="0041586E" w14:paraId="62111F6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A"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F5B" w14:textId="77777777" w:rsidR="00C53543" w:rsidRPr="000A30B8" w:rsidRDefault="00C53543" w:rsidP="0041586E">
            <w:pPr>
              <w:pStyle w:val="TAC"/>
              <w:rPr>
                <w:lang w:val="en-US"/>
              </w:rPr>
            </w:pPr>
            <w:r w:rsidRPr="000A30B8">
              <w:rPr>
                <w:lang w:val="en-US"/>
              </w:rPr>
              <w:t>143.502</w:t>
            </w:r>
          </w:p>
        </w:tc>
        <w:tc>
          <w:tcPr>
            <w:tcW w:w="1152" w:type="dxa"/>
            <w:shd w:val="clear" w:color="auto" w:fill="auto"/>
            <w:tcMar>
              <w:top w:w="12" w:type="dxa"/>
              <w:left w:w="12" w:type="dxa"/>
              <w:bottom w:w="0" w:type="dxa"/>
              <w:right w:w="12" w:type="dxa"/>
            </w:tcMar>
            <w:vAlign w:val="center"/>
            <w:hideMark/>
          </w:tcPr>
          <w:p w14:paraId="62111F5C"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F5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5E" w14:textId="77777777" w:rsidR="00C53543" w:rsidRPr="000A30B8" w:rsidRDefault="00C53543" w:rsidP="0041586E">
            <w:pPr>
              <w:pStyle w:val="TAC"/>
              <w:rPr>
                <w:lang w:val="en-US"/>
              </w:rPr>
            </w:pPr>
            <w:r w:rsidRPr="000A30B8">
              <w:rPr>
                <w:lang w:val="en-US"/>
              </w:rPr>
              <w:t>-78.9878</w:t>
            </w:r>
          </w:p>
        </w:tc>
        <w:tc>
          <w:tcPr>
            <w:tcW w:w="1152" w:type="dxa"/>
            <w:shd w:val="clear" w:color="auto" w:fill="auto"/>
            <w:tcMar>
              <w:top w:w="12" w:type="dxa"/>
              <w:left w:w="12" w:type="dxa"/>
              <w:bottom w:w="0" w:type="dxa"/>
              <w:right w:w="12" w:type="dxa"/>
            </w:tcMar>
            <w:vAlign w:val="center"/>
            <w:hideMark/>
          </w:tcPr>
          <w:p w14:paraId="62111F5F" w14:textId="77777777" w:rsidR="00C53543" w:rsidRPr="000A30B8" w:rsidRDefault="00C53543" w:rsidP="0041586E">
            <w:pPr>
              <w:pStyle w:val="TAC"/>
              <w:rPr>
                <w:lang w:val="en-US"/>
              </w:rPr>
            </w:pPr>
            <w:r w:rsidRPr="000A30B8">
              <w:rPr>
                <w:lang w:val="en-US"/>
              </w:rPr>
              <w:t>125.9205</w:t>
            </w:r>
          </w:p>
        </w:tc>
        <w:tc>
          <w:tcPr>
            <w:tcW w:w="1152" w:type="dxa"/>
            <w:shd w:val="clear" w:color="auto" w:fill="auto"/>
            <w:tcMar>
              <w:top w:w="12" w:type="dxa"/>
              <w:left w:w="12" w:type="dxa"/>
              <w:bottom w:w="0" w:type="dxa"/>
              <w:right w:w="12" w:type="dxa"/>
            </w:tcMar>
            <w:vAlign w:val="center"/>
            <w:hideMark/>
          </w:tcPr>
          <w:p w14:paraId="62111F60" w14:textId="77777777" w:rsidR="00C53543" w:rsidRPr="000A30B8" w:rsidRDefault="00C53543" w:rsidP="0041586E">
            <w:pPr>
              <w:pStyle w:val="TAC"/>
              <w:rPr>
                <w:lang w:val="en-US"/>
              </w:rPr>
            </w:pPr>
            <w:r w:rsidRPr="000A30B8">
              <w:rPr>
                <w:lang w:val="en-US"/>
              </w:rPr>
              <w:t>58.3542</w:t>
            </w:r>
          </w:p>
        </w:tc>
      </w:tr>
      <w:tr w:rsidR="003F4D37" w:rsidRPr="000A30B8" w14:paraId="62111F63"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F62" w14:textId="77777777" w:rsidR="003F4D37" w:rsidRPr="000A30B8" w:rsidRDefault="003F4D37" w:rsidP="0041586E">
            <w:pPr>
              <w:pStyle w:val="TAH"/>
              <w:rPr>
                <w:lang w:val="en-US"/>
              </w:rPr>
            </w:pPr>
            <w:r w:rsidRPr="000A30B8">
              <w:rPr>
                <w:lang w:val="en-US"/>
              </w:rPr>
              <w:t>Per-Cluster Parameters</w:t>
            </w:r>
          </w:p>
        </w:tc>
      </w:tr>
      <w:tr w:rsidR="00C53543" w:rsidRPr="0041586E" w14:paraId="62111F6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F64"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F6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F6A" w14:textId="77777777" w:rsidR="00C53543" w:rsidRPr="000A30B8" w:rsidRDefault="00C53543" w:rsidP="0041586E">
            <w:pPr>
              <w:pStyle w:val="TAC"/>
              <w:rPr>
                <w:lang w:val="en-US"/>
              </w:rPr>
            </w:pPr>
          </w:p>
        </w:tc>
      </w:tr>
      <w:tr w:rsidR="00C53543" w:rsidRPr="0041586E" w14:paraId="62111F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6C"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F6D" w14:textId="77777777" w:rsidR="00C53543" w:rsidRPr="000A30B8" w:rsidRDefault="00C53543" w:rsidP="0041586E">
            <w:pPr>
              <w:pStyle w:val="TAC"/>
              <w:rPr>
                <w:lang w:val="en-US"/>
              </w:rPr>
            </w:pPr>
            <w:r w:rsidRPr="000A30B8">
              <w:rPr>
                <w:lang w:val="en-US"/>
              </w:rPr>
              <w:t>10.0229</w:t>
            </w:r>
          </w:p>
        </w:tc>
        <w:tc>
          <w:tcPr>
            <w:tcW w:w="1152" w:type="dxa"/>
            <w:shd w:val="clear" w:color="auto" w:fill="auto"/>
            <w:tcMar>
              <w:top w:w="12" w:type="dxa"/>
              <w:left w:w="12" w:type="dxa"/>
              <w:bottom w:w="0" w:type="dxa"/>
              <w:right w:w="12" w:type="dxa"/>
            </w:tcMar>
            <w:vAlign w:val="center"/>
            <w:hideMark/>
          </w:tcPr>
          <w:p w14:paraId="62111F6E" w14:textId="77777777" w:rsidR="00C53543" w:rsidRPr="000A30B8" w:rsidRDefault="00C53543" w:rsidP="0041586E">
            <w:pPr>
              <w:pStyle w:val="TAC"/>
              <w:rPr>
                <w:lang w:val="en-US"/>
              </w:rPr>
            </w:pPr>
            <w:r w:rsidRPr="000A30B8">
              <w:rPr>
                <w:lang w:val="en-US"/>
              </w:rPr>
              <w:t>18.6752</w:t>
            </w:r>
          </w:p>
        </w:tc>
        <w:tc>
          <w:tcPr>
            <w:tcW w:w="1152" w:type="dxa"/>
            <w:shd w:val="clear" w:color="auto" w:fill="auto"/>
            <w:tcMar>
              <w:top w:w="12" w:type="dxa"/>
              <w:left w:w="12" w:type="dxa"/>
              <w:bottom w:w="0" w:type="dxa"/>
              <w:right w:w="12" w:type="dxa"/>
            </w:tcMar>
            <w:vAlign w:val="center"/>
            <w:hideMark/>
          </w:tcPr>
          <w:p w14:paraId="62111F6F" w14:textId="77777777" w:rsidR="00C53543" w:rsidRPr="000A30B8" w:rsidRDefault="00C53543" w:rsidP="0041586E">
            <w:pPr>
              <w:pStyle w:val="TAC"/>
              <w:rPr>
                <w:lang w:val="en-US"/>
              </w:rPr>
            </w:pPr>
            <w:r w:rsidRPr="000A30B8">
              <w:rPr>
                <w:lang w:val="en-US"/>
              </w:rPr>
              <w:t>6.0483</w:t>
            </w:r>
          </w:p>
        </w:tc>
        <w:tc>
          <w:tcPr>
            <w:tcW w:w="1152" w:type="dxa"/>
            <w:shd w:val="clear" w:color="auto" w:fill="auto"/>
            <w:tcMar>
              <w:top w:w="12" w:type="dxa"/>
              <w:left w:w="12" w:type="dxa"/>
              <w:bottom w:w="0" w:type="dxa"/>
              <w:right w:w="12" w:type="dxa"/>
            </w:tcMar>
            <w:vAlign w:val="center"/>
            <w:hideMark/>
          </w:tcPr>
          <w:p w14:paraId="62111F70" w14:textId="77777777" w:rsidR="00C53543" w:rsidRPr="000A30B8" w:rsidRDefault="00C53543" w:rsidP="0041586E">
            <w:pPr>
              <w:pStyle w:val="TAC"/>
              <w:rPr>
                <w:lang w:val="en-US"/>
              </w:rPr>
            </w:pPr>
            <w:r w:rsidRPr="000A30B8">
              <w:rPr>
                <w:lang w:val="en-US"/>
              </w:rPr>
              <w:t>9.9189</w:t>
            </w:r>
          </w:p>
        </w:tc>
        <w:tc>
          <w:tcPr>
            <w:tcW w:w="1152" w:type="dxa"/>
            <w:shd w:val="clear" w:color="auto" w:fill="auto"/>
            <w:tcMar>
              <w:top w:w="12" w:type="dxa"/>
              <w:left w:w="12" w:type="dxa"/>
              <w:bottom w:w="0" w:type="dxa"/>
              <w:right w:w="12" w:type="dxa"/>
            </w:tcMar>
            <w:vAlign w:val="center"/>
            <w:hideMark/>
          </w:tcPr>
          <w:p w14:paraId="62111F71"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F72" w14:textId="77777777" w:rsidR="00C53543" w:rsidRPr="000A30B8" w:rsidRDefault="00C53543" w:rsidP="0041586E">
            <w:pPr>
              <w:pStyle w:val="TAC"/>
              <w:rPr>
                <w:lang w:val="en-US"/>
              </w:rPr>
            </w:pPr>
          </w:p>
        </w:tc>
      </w:tr>
    </w:tbl>
    <w:p w14:paraId="52DE94C9" w14:textId="77777777" w:rsidR="00BA6F93" w:rsidRDefault="00BA6F93" w:rsidP="00BA6F93"/>
    <w:p w14:paraId="62111F74" w14:textId="3D2BC2D7" w:rsidR="00C53543" w:rsidRPr="0041586E" w:rsidRDefault="00C53543" w:rsidP="0041586E">
      <w:pPr>
        <w:pStyle w:val="TH"/>
      </w:pPr>
      <w:r>
        <w:lastRenderedPageBreak/>
        <w:t xml:space="preserve">Table 7.2.2-8: Channel model parameters </w:t>
      </w:r>
      <w:r w:rsidRPr="00B503AD">
        <w:t xml:space="preserve">for InO CDL-C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F7C"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F75"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F76"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F77"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F78"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F79"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F7A"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F7B" w14:textId="77777777" w:rsidR="00C53543" w:rsidRPr="0041586E" w:rsidRDefault="00C53543" w:rsidP="0041586E">
            <w:pPr>
              <w:pStyle w:val="TAH"/>
              <w:rPr>
                <w:lang w:val="en-US"/>
              </w:rPr>
            </w:pPr>
            <w:r w:rsidRPr="0041586E">
              <w:rPr>
                <w:lang w:val="en-US"/>
              </w:rPr>
              <w:t>ZOA in [°]</w:t>
            </w:r>
          </w:p>
        </w:tc>
      </w:tr>
      <w:tr w:rsidR="00C53543" w:rsidRPr="0041586E" w14:paraId="62111F8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7D"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F7E"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7F" w14:textId="77777777" w:rsidR="00C53543" w:rsidRPr="0041586E" w:rsidRDefault="00C53543" w:rsidP="0041586E">
            <w:pPr>
              <w:pStyle w:val="TAC"/>
              <w:rPr>
                <w:lang w:val="en-US"/>
              </w:rPr>
            </w:pPr>
            <w:r w:rsidRPr="0041586E">
              <w:rPr>
                <w:lang w:val="en-US"/>
              </w:rPr>
              <w:t>-4.4215</w:t>
            </w:r>
          </w:p>
        </w:tc>
        <w:tc>
          <w:tcPr>
            <w:tcW w:w="1152" w:type="dxa"/>
            <w:shd w:val="clear" w:color="auto" w:fill="FFFFFF"/>
            <w:tcMar>
              <w:top w:w="12" w:type="dxa"/>
              <w:left w:w="12" w:type="dxa"/>
              <w:bottom w:w="0" w:type="dxa"/>
              <w:right w:w="12" w:type="dxa"/>
            </w:tcMar>
            <w:vAlign w:val="center"/>
            <w:hideMark/>
          </w:tcPr>
          <w:p w14:paraId="62111F80" w14:textId="77777777" w:rsidR="00C53543" w:rsidRPr="0041586E" w:rsidRDefault="00C53543" w:rsidP="0041586E">
            <w:pPr>
              <w:pStyle w:val="TAC"/>
              <w:rPr>
                <w:lang w:val="en-US"/>
              </w:rPr>
            </w:pPr>
            <w:r w:rsidRPr="0041586E">
              <w:rPr>
                <w:lang w:val="en-US"/>
              </w:rPr>
              <w:t>-48.3848</w:t>
            </w:r>
          </w:p>
        </w:tc>
        <w:tc>
          <w:tcPr>
            <w:tcW w:w="1152" w:type="dxa"/>
            <w:shd w:val="clear" w:color="auto" w:fill="FFFFFF"/>
            <w:tcMar>
              <w:top w:w="12" w:type="dxa"/>
              <w:left w:w="12" w:type="dxa"/>
              <w:bottom w:w="0" w:type="dxa"/>
              <w:right w:w="12" w:type="dxa"/>
            </w:tcMar>
            <w:vAlign w:val="center"/>
            <w:hideMark/>
          </w:tcPr>
          <w:p w14:paraId="62111F81" w14:textId="77777777" w:rsidR="00C53543" w:rsidRPr="0041586E" w:rsidRDefault="00C53543" w:rsidP="0041586E">
            <w:pPr>
              <w:pStyle w:val="TAC"/>
              <w:rPr>
                <w:lang w:val="en-US"/>
              </w:rPr>
            </w:pPr>
            <w:r w:rsidRPr="0041586E">
              <w:rPr>
                <w:lang w:val="en-US"/>
              </w:rPr>
              <w:t>-132.8363</w:t>
            </w:r>
          </w:p>
        </w:tc>
        <w:tc>
          <w:tcPr>
            <w:tcW w:w="1152" w:type="dxa"/>
            <w:shd w:val="clear" w:color="auto" w:fill="FFFFFF"/>
            <w:tcMar>
              <w:top w:w="12" w:type="dxa"/>
              <w:left w:w="12" w:type="dxa"/>
              <w:bottom w:w="0" w:type="dxa"/>
              <w:right w:w="12" w:type="dxa"/>
            </w:tcMar>
            <w:vAlign w:val="center"/>
            <w:hideMark/>
          </w:tcPr>
          <w:p w14:paraId="62111F82" w14:textId="77777777" w:rsidR="00C53543" w:rsidRPr="0041586E" w:rsidRDefault="00C53543" w:rsidP="0041586E">
            <w:pPr>
              <w:pStyle w:val="TAC"/>
              <w:rPr>
                <w:lang w:val="en-US"/>
              </w:rPr>
            </w:pPr>
            <w:r w:rsidRPr="0041586E">
              <w:rPr>
                <w:lang w:val="en-US"/>
              </w:rPr>
              <w:t>93.0309</w:t>
            </w:r>
          </w:p>
        </w:tc>
        <w:tc>
          <w:tcPr>
            <w:tcW w:w="1152" w:type="dxa"/>
            <w:shd w:val="clear" w:color="auto" w:fill="FFFFFF"/>
            <w:tcMar>
              <w:top w:w="12" w:type="dxa"/>
              <w:left w:w="12" w:type="dxa"/>
              <w:bottom w:w="0" w:type="dxa"/>
              <w:right w:w="12" w:type="dxa"/>
            </w:tcMar>
            <w:vAlign w:val="center"/>
            <w:hideMark/>
          </w:tcPr>
          <w:p w14:paraId="62111F83" w14:textId="77777777" w:rsidR="00C53543" w:rsidRPr="0041586E" w:rsidRDefault="00C53543" w:rsidP="0041586E">
            <w:pPr>
              <w:pStyle w:val="TAC"/>
              <w:rPr>
                <w:lang w:val="en-US"/>
              </w:rPr>
            </w:pPr>
            <w:r w:rsidRPr="0041586E">
              <w:rPr>
                <w:lang w:val="en-US"/>
              </w:rPr>
              <w:t>93.3988</w:t>
            </w:r>
          </w:p>
        </w:tc>
      </w:tr>
      <w:tr w:rsidR="00C53543" w:rsidRPr="0041586E" w14:paraId="62111F8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5"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F86" w14:textId="77777777" w:rsidR="00C53543" w:rsidRPr="0041586E" w:rsidRDefault="00C53543" w:rsidP="0041586E">
            <w:pPr>
              <w:pStyle w:val="TAC"/>
              <w:rPr>
                <w:lang w:val="en-US"/>
              </w:rPr>
            </w:pPr>
            <w:r w:rsidRPr="0041586E">
              <w:rPr>
                <w:lang w:val="en-US"/>
              </w:rPr>
              <w:t>6.297</w:t>
            </w:r>
          </w:p>
        </w:tc>
        <w:tc>
          <w:tcPr>
            <w:tcW w:w="1152" w:type="dxa"/>
            <w:shd w:val="clear" w:color="auto" w:fill="FFFFFF"/>
            <w:tcMar>
              <w:top w:w="12" w:type="dxa"/>
              <w:left w:w="12" w:type="dxa"/>
              <w:bottom w:w="0" w:type="dxa"/>
              <w:right w:w="12" w:type="dxa"/>
            </w:tcMar>
            <w:vAlign w:val="center"/>
            <w:hideMark/>
          </w:tcPr>
          <w:p w14:paraId="62111F87" w14:textId="77777777" w:rsidR="00C53543" w:rsidRPr="0041586E" w:rsidRDefault="00C53543" w:rsidP="0041586E">
            <w:pPr>
              <w:pStyle w:val="TAC"/>
              <w:rPr>
                <w:lang w:val="en-US"/>
              </w:rPr>
            </w:pPr>
            <w:r w:rsidRPr="0041586E">
              <w:rPr>
                <w:lang w:val="en-US"/>
              </w:rPr>
              <w:t>-1.25</w:t>
            </w:r>
          </w:p>
        </w:tc>
        <w:tc>
          <w:tcPr>
            <w:tcW w:w="1152" w:type="dxa"/>
            <w:shd w:val="clear" w:color="auto" w:fill="FFFFFF"/>
            <w:tcMar>
              <w:top w:w="12" w:type="dxa"/>
              <w:left w:w="12" w:type="dxa"/>
              <w:bottom w:w="0" w:type="dxa"/>
              <w:right w:w="12" w:type="dxa"/>
            </w:tcMar>
            <w:vAlign w:val="center"/>
            <w:hideMark/>
          </w:tcPr>
          <w:p w14:paraId="62111F8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8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8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8B" w14:textId="77777777" w:rsidR="00C53543" w:rsidRPr="0041586E" w:rsidRDefault="00C53543" w:rsidP="0041586E">
            <w:pPr>
              <w:pStyle w:val="TAC"/>
              <w:rPr>
                <w:lang w:val="en-US"/>
              </w:rPr>
            </w:pPr>
            <w:r w:rsidRPr="0041586E">
              <w:rPr>
                <w:lang w:val="en-US"/>
              </w:rPr>
              <w:t>71.5254</w:t>
            </w:r>
          </w:p>
        </w:tc>
      </w:tr>
      <w:tr w:rsidR="00C53543" w:rsidRPr="0041586E" w14:paraId="62111F9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D"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F8E" w14:textId="77777777" w:rsidR="00C53543" w:rsidRPr="0041586E" w:rsidRDefault="00C53543" w:rsidP="0041586E">
            <w:pPr>
              <w:pStyle w:val="TAC"/>
              <w:rPr>
                <w:lang w:val="en-US"/>
              </w:rPr>
            </w:pPr>
            <w:r w:rsidRPr="0041586E">
              <w:rPr>
                <w:lang w:val="en-US"/>
              </w:rPr>
              <w:t>6.657</w:t>
            </w:r>
          </w:p>
        </w:tc>
        <w:tc>
          <w:tcPr>
            <w:tcW w:w="1152" w:type="dxa"/>
            <w:shd w:val="clear" w:color="auto" w:fill="FFFFFF"/>
            <w:tcMar>
              <w:top w:w="12" w:type="dxa"/>
              <w:left w:w="12" w:type="dxa"/>
              <w:bottom w:w="0" w:type="dxa"/>
              <w:right w:w="12" w:type="dxa"/>
            </w:tcMar>
            <w:vAlign w:val="center"/>
            <w:hideMark/>
          </w:tcPr>
          <w:p w14:paraId="62111F8F" w14:textId="77777777" w:rsidR="00C53543" w:rsidRPr="0041586E" w:rsidRDefault="00C53543" w:rsidP="0041586E">
            <w:pPr>
              <w:pStyle w:val="TAC"/>
              <w:rPr>
                <w:lang w:val="en-US"/>
              </w:rPr>
            </w:pPr>
            <w:r w:rsidRPr="0041586E">
              <w:rPr>
                <w:lang w:val="en-US"/>
              </w:rPr>
              <w:t>-3.4684</w:t>
            </w:r>
          </w:p>
        </w:tc>
        <w:tc>
          <w:tcPr>
            <w:tcW w:w="1152" w:type="dxa"/>
            <w:shd w:val="clear" w:color="auto" w:fill="FFFFFF"/>
            <w:tcMar>
              <w:top w:w="12" w:type="dxa"/>
              <w:left w:w="12" w:type="dxa"/>
              <w:bottom w:w="0" w:type="dxa"/>
              <w:right w:w="12" w:type="dxa"/>
            </w:tcMar>
            <w:vAlign w:val="center"/>
            <w:hideMark/>
          </w:tcPr>
          <w:p w14:paraId="62111F90"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1"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2"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3" w14:textId="77777777" w:rsidR="00C53543" w:rsidRPr="0041586E" w:rsidRDefault="00C53543" w:rsidP="0041586E">
            <w:pPr>
              <w:pStyle w:val="TAC"/>
              <w:rPr>
                <w:lang w:val="en-US"/>
              </w:rPr>
            </w:pPr>
            <w:r w:rsidRPr="0041586E">
              <w:rPr>
                <w:lang w:val="en-US"/>
              </w:rPr>
              <w:t>71.5254</w:t>
            </w:r>
          </w:p>
        </w:tc>
      </w:tr>
      <w:tr w:rsidR="00C53543" w:rsidRPr="0041586E" w14:paraId="62111F9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5"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F96" w14:textId="77777777" w:rsidR="00C53543" w:rsidRPr="0041586E" w:rsidRDefault="00C53543" w:rsidP="0041586E">
            <w:pPr>
              <w:pStyle w:val="TAC"/>
              <w:rPr>
                <w:lang w:val="en-US"/>
              </w:rPr>
            </w:pPr>
            <w:r w:rsidRPr="0041586E">
              <w:rPr>
                <w:lang w:val="en-US"/>
              </w:rPr>
              <w:t>6.987</w:t>
            </w:r>
          </w:p>
        </w:tc>
        <w:tc>
          <w:tcPr>
            <w:tcW w:w="1152" w:type="dxa"/>
            <w:shd w:val="clear" w:color="auto" w:fill="FFFFFF"/>
            <w:tcMar>
              <w:top w:w="12" w:type="dxa"/>
              <w:left w:w="12" w:type="dxa"/>
              <w:bottom w:w="0" w:type="dxa"/>
              <w:right w:w="12" w:type="dxa"/>
            </w:tcMar>
            <w:vAlign w:val="center"/>
            <w:hideMark/>
          </w:tcPr>
          <w:p w14:paraId="62111F97" w14:textId="77777777" w:rsidR="00C53543" w:rsidRPr="0041586E" w:rsidRDefault="00C53543" w:rsidP="0041586E">
            <w:pPr>
              <w:pStyle w:val="TAC"/>
              <w:rPr>
                <w:lang w:val="en-US"/>
              </w:rPr>
            </w:pPr>
            <w:r w:rsidRPr="0041586E">
              <w:rPr>
                <w:lang w:val="en-US"/>
              </w:rPr>
              <w:t>-5.2294</w:t>
            </w:r>
          </w:p>
        </w:tc>
        <w:tc>
          <w:tcPr>
            <w:tcW w:w="1152" w:type="dxa"/>
            <w:shd w:val="clear" w:color="auto" w:fill="FFFFFF"/>
            <w:tcMar>
              <w:top w:w="12" w:type="dxa"/>
              <w:left w:w="12" w:type="dxa"/>
              <w:bottom w:w="0" w:type="dxa"/>
              <w:right w:w="12" w:type="dxa"/>
            </w:tcMar>
            <w:vAlign w:val="center"/>
            <w:hideMark/>
          </w:tcPr>
          <w:p w14:paraId="62111F9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B" w14:textId="77777777" w:rsidR="00C53543" w:rsidRPr="0041586E" w:rsidRDefault="00C53543" w:rsidP="0041586E">
            <w:pPr>
              <w:pStyle w:val="TAC"/>
              <w:rPr>
                <w:lang w:val="en-US"/>
              </w:rPr>
            </w:pPr>
            <w:r w:rsidRPr="0041586E">
              <w:rPr>
                <w:lang w:val="en-US"/>
              </w:rPr>
              <w:t>71.5254</w:t>
            </w:r>
          </w:p>
        </w:tc>
      </w:tr>
      <w:tr w:rsidR="00C53543" w:rsidRPr="0041586E" w14:paraId="62111FA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D"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F9E" w14:textId="77777777" w:rsidR="00C53543" w:rsidRPr="0041586E" w:rsidRDefault="00C53543" w:rsidP="0041586E">
            <w:pPr>
              <w:pStyle w:val="TAC"/>
              <w:rPr>
                <w:lang w:val="en-US"/>
              </w:rPr>
            </w:pPr>
            <w:r w:rsidRPr="0041586E">
              <w:rPr>
                <w:lang w:val="en-US"/>
              </w:rPr>
              <w:t>6.528</w:t>
            </w:r>
          </w:p>
        </w:tc>
        <w:tc>
          <w:tcPr>
            <w:tcW w:w="1152" w:type="dxa"/>
            <w:shd w:val="clear" w:color="auto" w:fill="FFFFFF"/>
            <w:tcMar>
              <w:top w:w="12" w:type="dxa"/>
              <w:left w:w="12" w:type="dxa"/>
              <w:bottom w:w="0" w:type="dxa"/>
              <w:right w:w="12" w:type="dxa"/>
            </w:tcMar>
            <w:vAlign w:val="center"/>
            <w:hideMark/>
          </w:tcPr>
          <w:p w14:paraId="62111F9F" w14:textId="77777777" w:rsidR="00C53543" w:rsidRPr="0041586E" w:rsidRDefault="00C53543" w:rsidP="0041586E">
            <w:pPr>
              <w:pStyle w:val="TAC"/>
              <w:rPr>
                <w:lang w:val="en-US"/>
              </w:rPr>
            </w:pPr>
            <w:r w:rsidRPr="0041586E">
              <w:rPr>
                <w:lang w:val="en-US"/>
              </w:rPr>
              <w:t>-2.5215</w:t>
            </w:r>
          </w:p>
        </w:tc>
        <w:tc>
          <w:tcPr>
            <w:tcW w:w="1152" w:type="dxa"/>
            <w:shd w:val="clear" w:color="auto" w:fill="FFFFFF"/>
            <w:tcMar>
              <w:top w:w="12" w:type="dxa"/>
              <w:left w:w="12" w:type="dxa"/>
              <w:bottom w:w="0" w:type="dxa"/>
              <w:right w:w="12" w:type="dxa"/>
            </w:tcMar>
            <w:vAlign w:val="center"/>
            <w:hideMark/>
          </w:tcPr>
          <w:p w14:paraId="62111FA0" w14:textId="77777777" w:rsidR="00C53543" w:rsidRPr="0041586E" w:rsidRDefault="00C53543" w:rsidP="0041586E">
            <w:pPr>
              <w:pStyle w:val="TAC"/>
              <w:rPr>
                <w:lang w:val="en-US"/>
              </w:rPr>
            </w:pPr>
            <w:r w:rsidRPr="0041586E">
              <w:rPr>
                <w:lang w:val="en-US"/>
              </w:rPr>
              <w:t>-42.0936</w:t>
            </w:r>
          </w:p>
        </w:tc>
        <w:tc>
          <w:tcPr>
            <w:tcW w:w="1152" w:type="dxa"/>
            <w:shd w:val="clear" w:color="auto" w:fill="FFFFFF"/>
            <w:tcMar>
              <w:top w:w="12" w:type="dxa"/>
              <w:left w:w="12" w:type="dxa"/>
              <w:bottom w:w="0" w:type="dxa"/>
              <w:right w:w="12" w:type="dxa"/>
            </w:tcMar>
            <w:vAlign w:val="center"/>
            <w:hideMark/>
          </w:tcPr>
          <w:p w14:paraId="62111FA1" w14:textId="77777777" w:rsidR="00C53543" w:rsidRPr="0041586E" w:rsidRDefault="00C53543" w:rsidP="0041586E">
            <w:pPr>
              <w:pStyle w:val="TAC"/>
              <w:rPr>
                <w:lang w:val="en-US"/>
              </w:rPr>
            </w:pPr>
            <w:r w:rsidRPr="0041586E">
              <w:rPr>
                <w:lang w:val="en-US"/>
              </w:rPr>
              <w:t>-151.6038</w:t>
            </w:r>
          </w:p>
        </w:tc>
        <w:tc>
          <w:tcPr>
            <w:tcW w:w="1152" w:type="dxa"/>
            <w:shd w:val="clear" w:color="auto" w:fill="FFFFFF"/>
            <w:tcMar>
              <w:top w:w="12" w:type="dxa"/>
              <w:left w:w="12" w:type="dxa"/>
              <w:bottom w:w="0" w:type="dxa"/>
              <w:right w:w="12" w:type="dxa"/>
            </w:tcMar>
            <w:vAlign w:val="center"/>
            <w:hideMark/>
          </w:tcPr>
          <w:p w14:paraId="62111FA2" w14:textId="77777777" w:rsidR="00C53543" w:rsidRPr="0041586E" w:rsidRDefault="00C53543" w:rsidP="0041586E">
            <w:pPr>
              <w:pStyle w:val="TAC"/>
              <w:rPr>
                <w:lang w:val="en-US"/>
              </w:rPr>
            </w:pPr>
            <w:r w:rsidRPr="0041586E">
              <w:rPr>
                <w:lang w:val="en-US"/>
              </w:rPr>
              <w:t>103.0827</w:t>
            </w:r>
          </w:p>
        </w:tc>
        <w:tc>
          <w:tcPr>
            <w:tcW w:w="1152" w:type="dxa"/>
            <w:shd w:val="clear" w:color="auto" w:fill="FFFFFF"/>
            <w:tcMar>
              <w:top w:w="12" w:type="dxa"/>
              <w:left w:w="12" w:type="dxa"/>
              <w:bottom w:w="0" w:type="dxa"/>
              <w:right w:w="12" w:type="dxa"/>
            </w:tcMar>
            <w:vAlign w:val="center"/>
            <w:hideMark/>
          </w:tcPr>
          <w:p w14:paraId="62111FA3" w14:textId="77777777" w:rsidR="00C53543" w:rsidRPr="0041586E" w:rsidRDefault="00C53543" w:rsidP="0041586E">
            <w:pPr>
              <w:pStyle w:val="TAC"/>
              <w:rPr>
                <w:lang w:val="en-US"/>
              </w:rPr>
            </w:pPr>
            <w:r w:rsidRPr="0041586E">
              <w:rPr>
                <w:lang w:val="en-US"/>
              </w:rPr>
              <w:t>68.703</w:t>
            </w:r>
          </w:p>
        </w:tc>
      </w:tr>
      <w:tr w:rsidR="00C53543" w:rsidRPr="0041586E" w14:paraId="62111FA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5"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FA6" w14:textId="77777777" w:rsidR="00C53543" w:rsidRPr="0041586E" w:rsidRDefault="00C53543" w:rsidP="0041586E">
            <w:pPr>
              <w:pStyle w:val="TAC"/>
              <w:rPr>
                <w:lang w:val="en-US"/>
              </w:rPr>
            </w:pPr>
            <w:r w:rsidRPr="0041586E">
              <w:rPr>
                <w:lang w:val="en-US"/>
              </w:rPr>
              <w:t>19.098</w:t>
            </w:r>
          </w:p>
        </w:tc>
        <w:tc>
          <w:tcPr>
            <w:tcW w:w="1152" w:type="dxa"/>
            <w:shd w:val="clear" w:color="auto" w:fill="FFFFFF"/>
            <w:tcMar>
              <w:top w:w="12" w:type="dxa"/>
              <w:left w:w="12" w:type="dxa"/>
              <w:bottom w:w="0" w:type="dxa"/>
              <w:right w:w="12" w:type="dxa"/>
            </w:tcMar>
            <w:vAlign w:val="center"/>
            <w:hideMark/>
          </w:tcPr>
          <w:p w14:paraId="62111FA7"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A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A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A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AB" w14:textId="77777777" w:rsidR="00C53543" w:rsidRPr="0041586E" w:rsidRDefault="00C53543" w:rsidP="0041586E">
            <w:pPr>
              <w:pStyle w:val="TAC"/>
              <w:rPr>
                <w:lang w:val="en-US"/>
              </w:rPr>
            </w:pPr>
            <w:r w:rsidRPr="0041586E">
              <w:rPr>
                <w:lang w:val="en-US"/>
              </w:rPr>
              <w:t>76.0412</w:t>
            </w:r>
          </w:p>
        </w:tc>
      </w:tr>
      <w:tr w:rsidR="00C53543" w:rsidRPr="0041586E" w14:paraId="62111FB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D"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FAE" w14:textId="77777777" w:rsidR="00C53543" w:rsidRPr="0041586E" w:rsidRDefault="00C53543" w:rsidP="0041586E">
            <w:pPr>
              <w:pStyle w:val="TAC"/>
              <w:rPr>
                <w:lang w:val="en-US"/>
              </w:rPr>
            </w:pPr>
            <w:r w:rsidRPr="0041586E">
              <w:rPr>
                <w:lang w:val="en-US"/>
              </w:rPr>
              <w:t>19.344</w:t>
            </w:r>
          </w:p>
        </w:tc>
        <w:tc>
          <w:tcPr>
            <w:tcW w:w="1152" w:type="dxa"/>
            <w:shd w:val="clear" w:color="auto" w:fill="FFFFFF"/>
            <w:tcMar>
              <w:top w:w="12" w:type="dxa"/>
              <w:left w:w="12" w:type="dxa"/>
              <w:bottom w:w="0" w:type="dxa"/>
              <w:right w:w="12" w:type="dxa"/>
            </w:tcMar>
            <w:vAlign w:val="center"/>
            <w:hideMark/>
          </w:tcPr>
          <w:p w14:paraId="62111FAF"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FB0"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1"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2"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3" w14:textId="77777777" w:rsidR="00C53543" w:rsidRPr="0041586E" w:rsidRDefault="00C53543" w:rsidP="0041586E">
            <w:pPr>
              <w:pStyle w:val="TAC"/>
              <w:rPr>
                <w:lang w:val="en-US"/>
              </w:rPr>
            </w:pPr>
            <w:r w:rsidRPr="0041586E">
              <w:rPr>
                <w:lang w:val="en-US"/>
              </w:rPr>
              <w:t>76.0412</w:t>
            </w:r>
          </w:p>
        </w:tc>
      </w:tr>
      <w:tr w:rsidR="00C53543" w:rsidRPr="0041586E" w14:paraId="62111FB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5"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FB6" w14:textId="77777777" w:rsidR="00C53543" w:rsidRPr="0041586E" w:rsidRDefault="00C53543" w:rsidP="0041586E">
            <w:pPr>
              <w:pStyle w:val="TAC"/>
              <w:rPr>
                <w:lang w:val="en-US"/>
              </w:rPr>
            </w:pPr>
            <w:r w:rsidRPr="0041586E">
              <w:rPr>
                <w:lang w:val="en-US"/>
              </w:rPr>
              <w:t>19.68</w:t>
            </w:r>
          </w:p>
        </w:tc>
        <w:tc>
          <w:tcPr>
            <w:tcW w:w="1152" w:type="dxa"/>
            <w:shd w:val="clear" w:color="auto" w:fill="FFFFFF"/>
            <w:tcMar>
              <w:top w:w="12" w:type="dxa"/>
              <w:left w:w="12" w:type="dxa"/>
              <w:bottom w:w="0" w:type="dxa"/>
              <w:right w:w="12" w:type="dxa"/>
            </w:tcMar>
            <w:vAlign w:val="center"/>
            <w:hideMark/>
          </w:tcPr>
          <w:p w14:paraId="62111FB7"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FB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B" w14:textId="77777777" w:rsidR="00C53543" w:rsidRPr="0041586E" w:rsidRDefault="00C53543" w:rsidP="0041586E">
            <w:pPr>
              <w:pStyle w:val="TAC"/>
              <w:rPr>
                <w:lang w:val="en-US"/>
              </w:rPr>
            </w:pPr>
            <w:r w:rsidRPr="0041586E">
              <w:rPr>
                <w:lang w:val="en-US"/>
              </w:rPr>
              <w:t>76.0412</w:t>
            </w:r>
          </w:p>
        </w:tc>
      </w:tr>
      <w:tr w:rsidR="00C53543" w:rsidRPr="0041586E" w14:paraId="62111FC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D"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FBE" w14:textId="77777777" w:rsidR="00C53543" w:rsidRPr="0041586E" w:rsidRDefault="00C53543" w:rsidP="0041586E">
            <w:pPr>
              <w:pStyle w:val="TAC"/>
              <w:rPr>
                <w:lang w:val="en-US"/>
              </w:rPr>
            </w:pPr>
            <w:r w:rsidRPr="0041586E">
              <w:rPr>
                <w:lang w:val="en-US"/>
              </w:rPr>
              <w:t>19.752</w:t>
            </w:r>
          </w:p>
        </w:tc>
        <w:tc>
          <w:tcPr>
            <w:tcW w:w="1152" w:type="dxa"/>
            <w:shd w:val="clear" w:color="auto" w:fill="FFFFFF"/>
            <w:tcMar>
              <w:top w:w="12" w:type="dxa"/>
              <w:left w:w="12" w:type="dxa"/>
              <w:bottom w:w="0" w:type="dxa"/>
              <w:right w:w="12" w:type="dxa"/>
            </w:tcMar>
            <w:vAlign w:val="center"/>
            <w:hideMark/>
          </w:tcPr>
          <w:p w14:paraId="62111FBF" w14:textId="77777777" w:rsidR="00C53543" w:rsidRPr="0041586E" w:rsidRDefault="00C53543" w:rsidP="0041586E">
            <w:pPr>
              <w:pStyle w:val="TAC"/>
              <w:rPr>
                <w:lang w:val="en-US"/>
              </w:rPr>
            </w:pPr>
            <w:r w:rsidRPr="0041586E">
              <w:rPr>
                <w:lang w:val="en-US"/>
              </w:rPr>
              <w:t>-7.4215</w:t>
            </w:r>
          </w:p>
        </w:tc>
        <w:tc>
          <w:tcPr>
            <w:tcW w:w="1152" w:type="dxa"/>
            <w:shd w:val="clear" w:color="auto" w:fill="FFFFFF"/>
            <w:tcMar>
              <w:top w:w="12" w:type="dxa"/>
              <w:left w:w="12" w:type="dxa"/>
              <w:bottom w:w="0" w:type="dxa"/>
              <w:right w:w="12" w:type="dxa"/>
            </w:tcMar>
            <w:vAlign w:val="center"/>
            <w:hideMark/>
          </w:tcPr>
          <w:p w14:paraId="62111FC0" w14:textId="77777777" w:rsidR="00C53543" w:rsidRPr="0041586E" w:rsidRDefault="00C53543" w:rsidP="0041586E">
            <w:pPr>
              <w:pStyle w:val="TAC"/>
              <w:rPr>
                <w:lang w:val="en-US"/>
              </w:rPr>
            </w:pPr>
            <w:r w:rsidRPr="0041586E">
              <w:rPr>
                <w:lang w:val="en-US"/>
              </w:rPr>
              <w:t>79.2514</w:t>
            </w:r>
          </w:p>
        </w:tc>
        <w:tc>
          <w:tcPr>
            <w:tcW w:w="1152" w:type="dxa"/>
            <w:shd w:val="clear" w:color="auto" w:fill="FFFFFF"/>
            <w:tcMar>
              <w:top w:w="12" w:type="dxa"/>
              <w:left w:w="12" w:type="dxa"/>
              <w:bottom w:w="0" w:type="dxa"/>
              <w:right w:w="12" w:type="dxa"/>
            </w:tcMar>
            <w:vAlign w:val="center"/>
            <w:hideMark/>
          </w:tcPr>
          <w:p w14:paraId="62111FC1" w14:textId="77777777" w:rsidR="00C53543" w:rsidRPr="0041586E" w:rsidRDefault="00C53543" w:rsidP="0041586E">
            <w:pPr>
              <w:pStyle w:val="TAC"/>
              <w:rPr>
                <w:lang w:val="en-US"/>
              </w:rPr>
            </w:pPr>
            <w:r w:rsidRPr="0041586E">
              <w:rPr>
                <w:lang w:val="en-US"/>
              </w:rPr>
              <w:t>82.9728</w:t>
            </w:r>
          </w:p>
        </w:tc>
        <w:tc>
          <w:tcPr>
            <w:tcW w:w="1152" w:type="dxa"/>
            <w:shd w:val="clear" w:color="auto" w:fill="FFFFFF"/>
            <w:tcMar>
              <w:top w:w="12" w:type="dxa"/>
              <w:left w:w="12" w:type="dxa"/>
              <w:bottom w:w="0" w:type="dxa"/>
              <w:right w:w="12" w:type="dxa"/>
            </w:tcMar>
            <w:vAlign w:val="center"/>
            <w:hideMark/>
          </w:tcPr>
          <w:p w14:paraId="62111FC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1FC3" w14:textId="77777777" w:rsidR="00C53543" w:rsidRPr="0041586E" w:rsidRDefault="00C53543" w:rsidP="0041586E">
            <w:pPr>
              <w:pStyle w:val="TAC"/>
              <w:rPr>
                <w:lang w:val="en-US"/>
              </w:rPr>
            </w:pPr>
            <w:r w:rsidRPr="0041586E">
              <w:rPr>
                <w:lang w:val="en-US"/>
              </w:rPr>
              <w:t>64.8928</w:t>
            </w:r>
          </w:p>
        </w:tc>
      </w:tr>
      <w:tr w:rsidR="00C53543" w:rsidRPr="0041586E" w14:paraId="62111FC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5"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FC6" w14:textId="77777777" w:rsidR="00C53543" w:rsidRPr="0041586E" w:rsidRDefault="00C53543" w:rsidP="0041586E">
            <w:pPr>
              <w:pStyle w:val="TAC"/>
              <w:rPr>
                <w:lang w:val="en-US"/>
              </w:rPr>
            </w:pPr>
            <w:r w:rsidRPr="0041586E">
              <w:rPr>
                <w:lang w:val="en-US"/>
              </w:rPr>
              <w:t>23.805</w:t>
            </w:r>
          </w:p>
        </w:tc>
        <w:tc>
          <w:tcPr>
            <w:tcW w:w="1152" w:type="dxa"/>
            <w:shd w:val="clear" w:color="auto" w:fill="FFFFFF"/>
            <w:tcMar>
              <w:top w:w="12" w:type="dxa"/>
              <w:left w:w="12" w:type="dxa"/>
              <w:bottom w:w="0" w:type="dxa"/>
              <w:right w:w="12" w:type="dxa"/>
            </w:tcMar>
            <w:vAlign w:val="center"/>
            <w:hideMark/>
          </w:tcPr>
          <w:p w14:paraId="62111FC7" w14:textId="77777777" w:rsidR="00C53543" w:rsidRPr="0041586E" w:rsidRDefault="00C53543" w:rsidP="0041586E">
            <w:pPr>
              <w:pStyle w:val="TAC"/>
              <w:rPr>
                <w:lang w:val="en-US"/>
              </w:rPr>
            </w:pPr>
            <w:r w:rsidRPr="0041586E">
              <w:rPr>
                <w:lang w:val="en-US"/>
              </w:rPr>
              <w:t>-7.1215</w:t>
            </w:r>
          </w:p>
        </w:tc>
        <w:tc>
          <w:tcPr>
            <w:tcW w:w="1152" w:type="dxa"/>
            <w:shd w:val="clear" w:color="auto" w:fill="FFFFFF"/>
            <w:tcMar>
              <w:top w:w="12" w:type="dxa"/>
              <w:left w:w="12" w:type="dxa"/>
              <w:bottom w:w="0" w:type="dxa"/>
              <w:right w:w="12" w:type="dxa"/>
            </w:tcMar>
            <w:vAlign w:val="center"/>
            <w:hideMark/>
          </w:tcPr>
          <w:p w14:paraId="62111FC8" w14:textId="77777777" w:rsidR="00C53543" w:rsidRPr="0041586E" w:rsidRDefault="00C53543" w:rsidP="0041586E">
            <w:pPr>
              <w:pStyle w:val="TAC"/>
              <w:rPr>
                <w:lang w:val="en-US"/>
              </w:rPr>
            </w:pPr>
            <w:r w:rsidRPr="0041586E">
              <w:rPr>
                <w:lang w:val="en-US"/>
              </w:rPr>
              <w:t>-67.4716</w:t>
            </w:r>
          </w:p>
        </w:tc>
        <w:tc>
          <w:tcPr>
            <w:tcW w:w="1152" w:type="dxa"/>
            <w:shd w:val="clear" w:color="auto" w:fill="FFFFFF"/>
            <w:tcMar>
              <w:top w:w="12" w:type="dxa"/>
              <w:left w:w="12" w:type="dxa"/>
              <w:bottom w:w="0" w:type="dxa"/>
              <w:right w:w="12" w:type="dxa"/>
            </w:tcMar>
            <w:vAlign w:val="center"/>
            <w:hideMark/>
          </w:tcPr>
          <w:p w14:paraId="62111FC9" w14:textId="77777777" w:rsidR="00C53543" w:rsidRPr="0041586E" w:rsidRDefault="00C53543" w:rsidP="0041586E">
            <w:pPr>
              <w:pStyle w:val="TAC"/>
              <w:rPr>
                <w:lang w:val="en-US"/>
              </w:rPr>
            </w:pPr>
            <w:r w:rsidRPr="0041586E">
              <w:rPr>
                <w:lang w:val="en-US"/>
              </w:rPr>
              <w:t>90.8339</w:t>
            </w:r>
          </w:p>
        </w:tc>
        <w:tc>
          <w:tcPr>
            <w:tcW w:w="1152" w:type="dxa"/>
            <w:shd w:val="clear" w:color="auto" w:fill="FFFFFF"/>
            <w:tcMar>
              <w:top w:w="12" w:type="dxa"/>
              <w:left w:w="12" w:type="dxa"/>
              <w:bottom w:w="0" w:type="dxa"/>
              <w:right w:w="12" w:type="dxa"/>
            </w:tcMar>
            <w:vAlign w:val="center"/>
            <w:hideMark/>
          </w:tcPr>
          <w:p w14:paraId="62111FCA" w14:textId="77777777" w:rsidR="00C53543" w:rsidRPr="0041586E" w:rsidRDefault="00C53543" w:rsidP="0041586E">
            <w:pPr>
              <w:pStyle w:val="TAC"/>
              <w:rPr>
                <w:lang w:val="en-US"/>
              </w:rPr>
            </w:pPr>
            <w:r w:rsidRPr="0041586E">
              <w:rPr>
                <w:lang w:val="en-US"/>
              </w:rPr>
              <w:t>87.4138</w:t>
            </w:r>
          </w:p>
        </w:tc>
        <w:tc>
          <w:tcPr>
            <w:tcW w:w="1152" w:type="dxa"/>
            <w:shd w:val="clear" w:color="auto" w:fill="FFFFFF"/>
            <w:tcMar>
              <w:top w:w="12" w:type="dxa"/>
              <w:left w:w="12" w:type="dxa"/>
              <w:bottom w:w="0" w:type="dxa"/>
              <w:right w:w="12" w:type="dxa"/>
            </w:tcMar>
            <w:vAlign w:val="center"/>
            <w:hideMark/>
          </w:tcPr>
          <w:p w14:paraId="62111FCB" w14:textId="77777777" w:rsidR="00C53543" w:rsidRPr="0041586E" w:rsidRDefault="00C53543" w:rsidP="0041586E">
            <w:pPr>
              <w:pStyle w:val="TAC"/>
              <w:rPr>
                <w:lang w:val="en-US"/>
              </w:rPr>
            </w:pPr>
            <w:r w:rsidRPr="0041586E">
              <w:rPr>
                <w:lang w:val="en-US"/>
              </w:rPr>
              <w:t>59.8126</w:t>
            </w:r>
          </w:p>
        </w:tc>
      </w:tr>
      <w:tr w:rsidR="00C53543" w:rsidRPr="0041586E" w14:paraId="62111FD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D"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FCE" w14:textId="77777777" w:rsidR="00C53543" w:rsidRPr="0041586E" w:rsidRDefault="00C53543" w:rsidP="0041586E">
            <w:pPr>
              <w:pStyle w:val="TAC"/>
              <w:rPr>
                <w:lang w:val="en-US"/>
              </w:rPr>
            </w:pPr>
            <w:r w:rsidRPr="0041586E">
              <w:rPr>
                <w:lang w:val="en-US"/>
              </w:rPr>
              <w:t>24.639</w:t>
            </w:r>
          </w:p>
        </w:tc>
        <w:tc>
          <w:tcPr>
            <w:tcW w:w="1152" w:type="dxa"/>
            <w:shd w:val="clear" w:color="auto" w:fill="FFFFFF"/>
            <w:tcMar>
              <w:top w:w="12" w:type="dxa"/>
              <w:left w:w="12" w:type="dxa"/>
              <w:bottom w:w="0" w:type="dxa"/>
              <w:right w:w="12" w:type="dxa"/>
            </w:tcMar>
            <w:vAlign w:val="center"/>
            <w:hideMark/>
          </w:tcPr>
          <w:p w14:paraId="62111FCF" w14:textId="77777777" w:rsidR="00C53543" w:rsidRPr="0041586E" w:rsidRDefault="00C53543" w:rsidP="0041586E">
            <w:pPr>
              <w:pStyle w:val="TAC"/>
              <w:rPr>
                <w:lang w:val="en-US"/>
              </w:rPr>
            </w:pPr>
            <w:r w:rsidRPr="0041586E">
              <w:rPr>
                <w:lang w:val="en-US"/>
              </w:rPr>
              <w:t>-10.7215</w:t>
            </w:r>
          </w:p>
        </w:tc>
        <w:tc>
          <w:tcPr>
            <w:tcW w:w="1152" w:type="dxa"/>
            <w:shd w:val="clear" w:color="auto" w:fill="FFFFFF"/>
            <w:tcMar>
              <w:top w:w="12" w:type="dxa"/>
              <w:left w:w="12" w:type="dxa"/>
              <w:bottom w:w="0" w:type="dxa"/>
              <w:right w:w="12" w:type="dxa"/>
            </w:tcMar>
            <w:vAlign w:val="center"/>
            <w:hideMark/>
          </w:tcPr>
          <w:p w14:paraId="62111FD0" w14:textId="77777777" w:rsidR="00C53543" w:rsidRPr="0041586E" w:rsidRDefault="00C53543" w:rsidP="0041586E">
            <w:pPr>
              <w:pStyle w:val="TAC"/>
              <w:rPr>
                <w:lang w:val="en-US"/>
              </w:rPr>
            </w:pPr>
            <w:r w:rsidRPr="0041586E">
              <w:rPr>
                <w:lang w:val="en-US"/>
              </w:rPr>
              <w:t>86.8222</w:t>
            </w:r>
          </w:p>
        </w:tc>
        <w:tc>
          <w:tcPr>
            <w:tcW w:w="1152" w:type="dxa"/>
            <w:shd w:val="clear" w:color="auto" w:fill="FFFFFF"/>
            <w:tcMar>
              <w:top w:w="12" w:type="dxa"/>
              <w:left w:w="12" w:type="dxa"/>
              <w:bottom w:w="0" w:type="dxa"/>
              <w:right w:w="12" w:type="dxa"/>
            </w:tcMar>
            <w:vAlign w:val="center"/>
            <w:hideMark/>
          </w:tcPr>
          <w:p w14:paraId="62111FD1" w14:textId="77777777" w:rsidR="00C53543" w:rsidRPr="0041586E" w:rsidRDefault="00C53543" w:rsidP="0041586E">
            <w:pPr>
              <w:pStyle w:val="TAC"/>
              <w:rPr>
                <w:lang w:val="en-US"/>
              </w:rPr>
            </w:pPr>
            <w:r w:rsidRPr="0041586E">
              <w:rPr>
                <w:lang w:val="en-US"/>
              </w:rPr>
              <w:t>-95.3722</w:t>
            </w:r>
          </w:p>
        </w:tc>
        <w:tc>
          <w:tcPr>
            <w:tcW w:w="1152" w:type="dxa"/>
            <w:shd w:val="clear" w:color="auto" w:fill="FFFFFF"/>
            <w:tcMar>
              <w:top w:w="12" w:type="dxa"/>
              <w:left w:w="12" w:type="dxa"/>
              <w:bottom w:w="0" w:type="dxa"/>
              <w:right w:w="12" w:type="dxa"/>
            </w:tcMar>
            <w:vAlign w:val="center"/>
            <w:hideMark/>
          </w:tcPr>
          <w:p w14:paraId="62111FD2" w14:textId="77777777" w:rsidR="00C53543" w:rsidRPr="0041586E" w:rsidRDefault="00C53543" w:rsidP="0041586E">
            <w:pPr>
              <w:pStyle w:val="TAC"/>
              <w:rPr>
                <w:lang w:val="en-US"/>
              </w:rPr>
            </w:pPr>
            <w:r w:rsidRPr="0041586E">
              <w:rPr>
                <w:lang w:val="en-US"/>
              </w:rPr>
              <w:t>119.3429</w:t>
            </w:r>
          </w:p>
        </w:tc>
        <w:tc>
          <w:tcPr>
            <w:tcW w:w="1152" w:type="dxa"/>
            <w:shd w:val="clear" w:color="auto" w:fill="FFFFFF"/>
            <w:tcMar>
              <w:top w:w="12" w:type="dxa"/>
              <w:left w:w="12" w:type="dxa"/>
              <w:bottom w:w="0" w:type="dxa"/>
              <w:right w:w="12" w:type="dxa"/>
            </w:tcMar>
            <w:vAlign w:val="center"/>
            <w:hideMark/>
          </w:tcPr>
          <w:p w14:paraId="62111FD3" w14:textId="77777777" w:rsidR="00C53543" w:rsidRPr="0041586E" w:rsidRDefault="00C53543" w:rsidP="0041586E">
            <w:pPr>
              <w:pStyle w:val="TAC"/>
              <w:rPr>
                <w:lang w:val="en-US"/>
              </w:rPr>
            </w:pPr>
            <w:r w:rsidRPr="0041586E">
              <w:rPr>
                <w:lang w:val="en-US"/>
              </w:rPr>
              <w:t>70.5376</w:t>
            </w:r>
          </w:p>
        </w:tc>
      </w:tr>
      <w:tr w:rsidR="00C53543" w:rsidRPr="0041586E" w14:paraId="62111FD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5"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FD6" w14:textId="77777777" w:rsidR="00C53543" w:rsidRPr="0041586E" w:rsidRDefault="00C53543" w:rsidP="0041586E">
            <w:pPr>
              <w:pStyle w:val="TAC"/>
              <w:rPr>
                <w:lang w:val="en-US"/>
              </w:rPr>
            </w:pPr>
            <w:r w:rsidRPr="0041586E">
              <w:rPr>
                <w:lang w:val="en-US"/>
              </w:rPr>
              <w:t>28.008</w:t>
            </w:r>
          </w:p>
        </w:tc>
        <w:tc>
          <w:tcPr>
            <w:tcW w:w="1152" w:type="dxa"/>
            <w:shd w:val="clear" w:color="auto" w:fill="FFFFFF"/>
            <w:tcMar>
              <w:top w:w="12" w:type="dxa"/>
              <w:left w:w="12" w:type="dxa"/>
              <w:bottom w:w="0" w:type="dxa"/>
              <w:right w:w="12" w:type="dxa"/>
            </w:tcMar>
            <w:vAlign w:val="center"/>
            <w:hideMark/>
          </w:tcPr>
          <w:p w14:paraId="62111FD7" w14:textId="77777777" w:rsidR="00C53543" w:rsidRPr="0041586E" w:rsidRDefault="00C53543" w:rsidP="0041586E">
            <w:pPr>
              <w:pStyle w:val="TAC"/>
              <w:rPr>
                <w:lang w:val="en-US"/>
              </w:rPr>
            </w:pPr>
            <w:r w:rsidRPr="0041586E">
              <w:rPr>
                <w:lang w:val="en-US"/>
              </w:rPr>
              <w:t>-11.1215</w:t>
            </w:r>
          </w:p>
        </w:tc>
        <w:tc>
          <w:tcPr>
            <w:tcW w:w="1152" w:type="dxa"/>
            <w:shd w:val="clear" w:color="auto" w:fill="FFFFFF"/>
            <w:tcMar>
              <w:top w:w="12" w:type="dxa"/>
              <w:left w:w="12" w:type="dxa"/>
              <w:bottom w:w="0" w:type="dxa"/>
              <w:right w:w="12" w:type="dxa"/>
            </w:tcMar>
            <w:vAlign w:val="center"/>
            <w:hideMark/>
          </w:tcPr>
          <w:p w14:paraId="62111FD8" w14:textId="77777777" w:rsidR="00C53543" w:rsidRPr="0041586E" w:rsidRDefault="00C53543" w:rsidP="0041586E">
            <w:pPr>
              <w:pStyle w:val="TAC"/>
              <w:rPr>
                <w:lang w:val="en-US"/>
              </w:rPr>
            </w:pPr>
            <w:r w:rsidRPr="0041586E">
              <w:rPr>
                <w:lang w:val="en-US"/>
              </w:rPr>
              <w:t>-102.233</w:t>
            </w:r>
          </w:p>
        </w:tc>
        <w:tc>
          <w:tcPr>
            <w:tcW w:w="1152" w:type="dxa"/>
            <w:shd w:val="clear" w:color="auto" w:fill="FFFFFF"/>
            <w:tcMar>
              <w:top w:w="12" w:type="dxa"/>
              <w:left w:w="12" w:type="dxa"/>
              <w:bottom w:w="0" w:type="dxa"/>
              <w:right w:w="12" w:type="dxa"/>
            </w:tcMar>
            <w:vAlign w:val="center"/>
            <w:hideMark/>
          </w:tcPr>
          <w:p w14:paraId="62111FD9" w14:textId="77777777" w:rsidR="00C53543" w:rsidRPr="0041586E" w:rsidRDefault="00C53543" w:rsidP="0041586E">
            <w:pPr>
              <w:pStyle w:val="TAC"/>
              <w:rPr>
                <w:lang w:val="en-US"/>
              </w:rPr>
            </w:pPr>
            <w:r w:rsidRPr="0041586E">
              <w:rPr>
                <w:lang w:val="en-US"/>
              </w:rPr>
              <w:t>76.9531</w:t>
            </w:r>
          </w:p>
        </w:tc>
        <w:tc>
          <w:tcPr>
            <w:tcW w:w="1152" w:type="dxa"/>
            <w:shd w:val="clear" w:color="auto" w:fill="FFFFFF"/>
            <w:tcMar>
              <w:top w:w="12" w:type="dxa"/>
              <w:left w:w="12" w:type="dxa"/>
              <w:bottom w:w="0" w:type="dxa"/>
              <w:right w:w="12" w:type="dxa"/>
            </w:tcMar>
            <w:vAlign w:val="center"/>
            <w:hideMark/>
          </w:tcPr>
          <w:p w14:paraId="62111FDA" w14:textId="77777777" w:rsidR="00C53543" w:rsidRPr="0041586E" w:rsidRDefault="00C53543" w:rsidP="0041586E">
            <w:pPr>
              <w:pStyle w:val="TAC"/>
              <w:rPr>
                <w:lang w:val="en-US"/>
              </w:rPr>
            </w:pPr>
            <w:r w:rsidRPr="0041586E">
              <w:rPr>
                <w:lang w:val="en-US"/>
              </w:rPr>
              <w:t>82.0922</w:t>
            </w:r>
          </w:p>
        </w:tc>
        <w:tc>
          <w:tcPr>
            <w:tcW w:w="1152" w:type="dxa"/>
            <w:shd w:val="clear" w:color="auto" w:fill="FFFFFF"/>
            <w:tcMar>
              <w:top w:w="12" w:type="dxa"/>
              <w:left w:w="12" w:type="dxa"/>
              <w:bottom w:w="0" w:type="dxa"/>
              <w:right w:w="12" w:type="dxa"/>
            </w:tcMar>
            <w:vAlign w:val="center"/>
            <w:hideMark/>
          </w:tcPr>
          <w:p w14:paraId="62111FDB" w14:textId="77777777" w:rsidR="00C53543" w:rsidRPr="0041586E" w:rsidRDefault="00C53543" w:rsidP="0041586E">
            <w:pPr>
              <w:pStyle w:val="TAC"/>
              <w:rPr>
                <w:lang w:val="en-US"/>
              </w:rPr>
            </w:pPr>
            <w:r w:rsidRPr="0041586E">
              <w:rPr>
                <w:lang w:val="en-US"/>
              </w:rPr>
              <w:t>55.1556</w:t>
            </w:r>
          </w:p>
        </w:tc>
      </w:tr>
      <w:tr w:rsidR="00C53543" w:rsidRPr="0041586E" w14:paraId="62111FE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D"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FDE" w14:textId="77777777" w:rsidR="00C53543" w:rsidRPr="0041586E" w:rsidRDefault="00C53543" w:rsidP="0041586E">
            <w:pPr>
              <w:pStyle w:val="TAC"/>
              <w:rPr>
                <w:lang w:val="en-US"/>
              </w:rPr>
            </w:pPr>
            <w:r w:rsidRPr="0041586E">
              <w:rPr>
                <w:lang w:val="en-US"/>
              </w:rPr>
              <w:t>36.855</w:t>
            </w:r>
          </w:p>
        </w:tc>
        <w:tc>
          <w:tcPr>
            <w:tcW w:w="1152" w:type="dxa"/>
            <w:shd w:val="clear" w:color="auto" w:fill="FFFFFF"/>
            <w:tcMar>
              <w:top w:w="12" w:type="dxa"/>
              <w:left w:w="12" w:type="dxa"/>
              <w:bottom w:w="0" w:type="dxa"/>
              <w:right w:w="12" w:type="dxa"/>
            </w:tcMar>
            <w:vAlign w:val="center"/>
            <w:hideMark/>
          </w:tcPr>
          <w:p w14:paraId="62111FDF" w14:textId="77777777" w:rsidR="00C53543" w:rsidRPr="0041586E" w:rsidRDefault="00C53543" w:rsidP="0041586E">
            <w:pPr>
              <w:pStyle w:val="TAC"/>
              <w:rPr>
                <w:lang w:val="en-US"/>
              </w:rPr>
            </w:pPr>
            <w:r w:rsidRPr="0041586E">
              <w:rPr>
                <w:lang w:val="en-US"/>
              </w:rPr>
              <w:t>-5.1215</w:t>
            </w:r>
          </w:p>
        </w:tc>
        <w:tc>
          <w:tcPr>
            <w:tcW w:w="1152" w:type="dxa"/>
            <w:shd w:val="clear" w:color="auto" w:fill="FFFFFF"/>
            <w:tcMar>
              <w:top w:w="12" w:type="dxa"/>
              <w:left w:w="12" w:type="dxa"/>
              <w:bottom w:w="0" w:type="dxa"/>
              <w:right w:w="12" w:type="dxa"/>
            </w:tcMar>
            <w:vAlign w:val="center"/>
            <w:hideMark/>
          </w:tcPr>
          <w:p w14:paraId="62111FE0" w14:textId="77777777" w:rsidR="00C53543" w:rsidRPr="0041586E" w:rsidRDefault="00C53543" w:rsidP="0041586E">
            <w:pPr>
              <w:pStyle w:val="TAC"/>
              <w:rPr>
                <w:lang w:val="en-US"/>
              </w:rPr>
            </w:pPr>
            <w:r w:rsidRPr="0041586E">
              <w:rPr>
                <w:lang w:val="en-US"/>
              </w:rPr>
              <w:t>-57.6616</w:t>
            </w:r>
          </w:p>
        </w:tc>
        <w:tc>
          <w:tcPr>
            <w:tcW w:w="1152" w:type="dxa"/>
            <w:shd w:val="clear" w:color="auto" w:fill="FFFFFF"/>
            <w:tcMar>
              <w:top w:w="12" w:type="dxa"/>
              <w:left w:w="12" w:type="dxa"/>
              <w:bottom w:w="0" w:type="dxa"/>
              <w:right w:w="12" w:type="dxa"/>
            </w:tcMar>
            <w:vAlign w:val="center"/>
            <w:hideMark/>
          </w:tcPr>
          <w:p w14:paraId="62111FE1" w14:textId="77777777" w:rsidR="00C53543" w:rsidRPr="0041586E" w:rsidRDefault="00C53543" w:rsidP="0041586E">
            <w:pPr>
              <w:pStyle w:val="TAC"/>
              <w:rPr>
                <w:lang w:val="en-US"/>
              </w:rPr>
            </w:pPr>
            <w:r w:rsidRPr="0041586E">
              <w:rPr>
                <w:lang w:val="en-US"/>
              </w:rPr>
              <w:t>91.9671</w:t>
            </w:r>
          </w:p>
        </w:tc>
        <w:tc>
          <w:tcPr>
            <w:tcW w:w="1152" w:type="dxa"/>
            <w:shd w:val="clear" w:color="auto" w:fill="FFFFFF"/>
            <w:tcMar>
              <w:top w:w="12" w:type="dxa"/>
              <w:left w:w="12" w:type="dxa"/>
              <w:bottom w:w="0" w:type="dxa"/>
              <w:right w:w="12" w:type="dxa"/>
            </w:tcMar>
            <w:vAlign w:val="center"/>
            <w:hideMark/>
          </w:tcPr>
          <w:p w14:paraId="62111FE2" w14:textId="77777777" w:rsidR="00C53543" w:rsidRPr="0041586E" w:rsidRDefault="00C53543" w:rsidP="0041586E">
            <w:pPr>
              <w:pStyle w:val="TAC"/>
              <w:rPr>
                <w:lang w:val="en-US"/>
              </w:rPr>
            </w:pPr>
            <w:r w:rsidRPr="0041586E">
              <w:rPr>
                <w:lang w:val="en-US"/>
              </w:rPr>
              <w:t>112.2475</w:t>
            </w:r>
          </w:p>
        </w:tc>
        <w:tc>
          <w:tcPr>
            <w:tcW w:w="1152" w:type="dxa"/>
            <w:shd w:val="clear" w:color="auto" w:fill="FFFFFF"/>
            <w:tcMar>
              <w:top w:w="12" w:type="dxa"/>
              <w:left w:w="12" w:type="dxa"/>
              <w:bottom w:w="0" w:type="dxa"/>
              <w:right w:w="12" w:type="dxa"/>
            </w:tcMar>
            <w:vAlign w:val="center"/>
            <w:hideMark/>
          </w:tcPr>
          <w:p w14:paraId="62111FE3" w14:textId="77777777" w:rsidR="00C53543" w:rsidRPr="0041586E" w:rsidRDefault="00C53543" w:rsidP="0041586E">
            <w:pPr>
              <w:pStyle w:val="TAC"/>
              <w:rPr>
                <w:lang w:val="en-US"/>
              </w:rPr>
            </w:pPr>
            <w:r w:rsidRPr="0041586E">
              <w:rPr>
                <w:lang w:val="en-US"/>
              </w:rPr>
              <w:t>97.6324</w:t>
            </w:r>
          </w:p>
        </w:tc>
      </w:tr>
      <w:tr w:rsidR="00C53543" w:rsidRPr="0041586E" w14:paraId="62111FE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5"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FE6" w14:textId="77777777" w:rsidR="00C53543" w:rsidRPr="0041586E" w:rsidRDefault="00C53543" w:rsidP="0041586E">
            <w:pPr>
              <w:pStyle w:val="TAC"/>
              <w:rPr>
                <w:lang w:val="en-US"/>
              </w:rPr>
            </w:pPr>
            <w:r w:rsidRPr="0041586E">
              <w:rPr>
                <w:lang w:val="en-US"/>
              </w:rPr>
              <w:t>39.249</w:t>
            </w:r>
          </w:p>
        </w:tc>
        <w:tc>
          <w:tcPr>
            <w:tcW w:w="1152" w:type="dxa"/>
            <w:shd w:val="clear" w:color="auto" w:fill="FFFFFF"/>
            <w:tcMar>
              <w:top w:w="12" w:type="dxa"/>
              <w:left w:w="12" w:type="dxa"/>
              <w:bottom w:w="0" w:type="dxa"/>
              <w:right w:w="12" w:type="dxa"/>
            </w:tcMar>
            <w:vAlign w:val="center"/>
            <w:hideMark/>
          </w:tcPr>
          <w:p w14:paraId="62111FE7" w14:textId="77777777" w:rsidR="00C53543" w:rsidRPr="0041586E" w:rsidRDefault="00C53543" w:rsidP="0041586E">
            <w:pPr>
              <w:pStyle w:val="TAC"/>
              <w:rPr>
                <w:lang w:val="en-US"/>
              </w:rPr>
            </w:pPr>
            <w:r w:rsidRPr="0041586E">
              <w:rPr>
                <w:lang w:val="en-US"/>
              </w:rPr>
              <w:t>-6.8215</w:t>
            </w:r>
          </w:p>
        </w:tc>
        <w:tc>
          <w:tcPr>
            <w:tcW w:w="1152" w:type="dxa"/>
            <w:shd w:val="clear" w:color="auto" w:fill="FFFFFF"/>
            <w:tcMar>
              <w:top w:w="12" w:type="dxa"/>
              <w:left w:w="12" w:type="dxa"/>
              <w:bottom w:w="0" w:type="dxa"/>
              <w:right w:w="12" w:type="dxa"/>
            </w:tcMar>
            <w:vAlign w:val="center"/>
            <w:hideMark/>
          </w:tcPr>
          <w:p w14:paraId="62111FE8" w14:textId="77777777" w:rsidR="00C53543" w:rsidRPr="0041586E" w:rsidRDefault="00C53543" w:rsidP="0041586E">
            <w:pPr>
              <w:pStyle w:val="TAC"/>
              <w:rPr>
                <w:lang w:val="en-US"/>
              </w:rPr>
            </w:pPr>
            <w:r w:rsidRPr="0041586E">
              <w:rPr>
                <w:lang w:val="en-US"/>
              </w:rPr>
              <w:t>-67.2583</w:t>
            </w:r>
          </w:p>
        </w:tc>
        <w:tc>
          <w:tcPr>
            <w:tcW w:w="1152" w:type="dxa"/>
            <w:shd w:val="clear" w:color="auto" w:fill="FFFFFF"/>
            <w:tcMar>
              <w:top w:w="12" w:type="dxa"/>
              <w:left w:w="12" w:type="dxa"/>
              <w:bottom w:w="0" w:type="dxa"/>
              <w:right w:w="12" w:type="dxa"/>
            </w:tcMar>
            <w:vAlign w:val="center"/>
            <w:hideMark/>
          </w:tcPr>
          <w:p w14:paraId="62111FE9" w14:textId="77777777" w:rsidR="00C53543" w:rsidRPr="0041586E" w:rsidRDefault="00C53543" w:rsidP="0041586E">
            <w:pPr>
              <w:pStyle w:val="TAC"/>
              <w:rPr>
                <w:lang w:val="en-US"/>
              </w:rPr>
            </w:pPr>
            <w:r w:rsidRPr="0041586E">
              <w:rPr>
                <w:lang w:val="en-US"/>
              </w:rPr>
              <w:t>-109.9613</w:t>
            </w:r>
          </w:p>
        </w:tc>
        <w:tc>
          <w:tcPr>
            <w:tcW w:w="1152" w:type="dxa"/>
            <w:shd w:val="clear" w:color="auto" w:fill="FFFFFF"/>
            <w:tcMar>
              <w:top w:w="12" w:type="dxa"/>
              <w:left w:w="12" w:type="dxa"/>
              <w:bottom w:w="0" w:type="dxa"/>
              <w:right w:w="12" w:type="dxa"/>
            </w:tcMar>
            <w:vAlign w:val="center"/>
            <w:hideMark/>
          </w:tcPr>
          <w:p w14:paraId="62111FE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EB" w14:textId="77777777" w:rsidR="00C53543" w:rsidRPr="0041586E" w:rsidRDefault="00C53543" w:rsidP="0041586E">
            <w:pPr>
              <w:pStyle w:val="TAC"/>
              <w:rPr>
                <w:lang w:val="en-US"/>
              </w:rPr>
            </w:pPr>
            <w:r w:rsidRPr="0041586E">
              <w:rPr>
                <w:lang w:val="en-US"/>
              </w:rPr>
              <w:t>54.5912</w:t>
            </w:r>
          </w:p>
        </w:tc>
      </w:tr>
      <w:tr w:rsidR="00C53543" w:rsidRPr="0041586E" w14:paraId="62111FF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D"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FEE" w14:textId="77777777" w:rsidR="00C53543" w:rsidRPr="0041586E" w:rsidRDefault="00C53543" w:rsidP="0041586E">
            <w:pPr>
              <w:pStyle w:val="TAC"/>
              <w:rPr>
                <w:lang w:val="en-US"/>
              </w:rPr>
            </w:pPr>
            <w:r w:rsidRPr="0041586E">
              <w:rPr>
                <w:lang w:val="en-US"/>
              </w:rPr>
              <w:t>65.112</w:t>
            </w:r>
          </w:p>
        </w:tc>
        <w:tc>
          <w:tcPr>
            <w:tcW w:w="1152" w:type="dxa"/>
            <w:shd w:val="clear" w:color="auto" w:fill="FFFFFF"/>
            <w:tcMar>
              <w:top w:w="12" w:type="dxa"/>
              <w:left w:w="12" w:type="dxa"/>
              <w:bottom w:w="0" w:type="dxa"/>
              <w:right w:w="12" w:type="dxa"/>
            </w:tcMar>
            <w:vAlign w:val="center"/>
            <w:hideMark/>
          </w:tcPr>
          <w:p w14:paraId="62111FEF" w14:textId="77777777" w:rsidR="00C53543" w:rsidRPr="0041586E" w:rsidRDefault="00C53543" w:rsidP="0041586E">
            <w:pPr>
              <w:pStyle w:val="TAC"/>
              <w:rPr>
                <w:lang w:val="en-US"/>
              </w:rPr>
            </w:pPr>
            <w:r w:rsidRPr="0041586E">
              <w:rPr>
                <w:lang w:val="en-US"/>
              </w:rPr>
              <w:t>-8.7215</w:t>
            </w:r>
          </w:p>
        </w:tc>
        <w:tc>
          <w:tcPr>
            <w:tcW w:w="1152" w:type="dxa"/>
            <w:shd w:val="clear" w:color="auto" w:fill="FFFFFF"/>
            <w:tcMar>
              <w:top w:w="12" w:type="dxa"/>
              <w:left w:w="12" w:type="dxa"/>
              <w:bottom w:w="0" w:type="dxa"/>
              <w:right w:w="12" w:type="dxa"/>
            </w:tcMar>
            <w:vAlign w:val="center"/>
            <w:hideMark/>
          </w:tcPr>
          <w:p w14:paraId="62111FF0" w14:textId="77777777" w:rsidR="00C53543" w:rsidRPr="0041586E" w:rsidRDefault="00C53543" w:rsidP="0041586E">
            <w:pPr>
              <w:pStyle w:val="TAC"/>
              <w:rPr>
                <w:lang w:val="en-US"/>
              </w:rPr>
            </w:pPr>
            <w:r w:rsidRPr="0041586E">
              <w:rPr>
                <w:lang w:val="en-US"/>
              </w:rPr>
              <w:t>-82.3998</w:t>
            </w:r>
          </w:p>
        </w:tc>
        <w:tc>
          <w:tcPr>
            <w:tcW w:w="1152" w:type="dxa"/>
            <w:shd w:val="clear" w:color="auto" w:fill="FFFFFF"/>
            <w:tcMar>
              <w:top w:w="12" w:type="dxa"/>
              <w:left w:w="12" w:type="dxa"/>
              <w:bottom w:w="0" w:type="dxa"/>
              <w:right w:w="12" w:type="dxa"/>
            </w:tcMar>
            <w:vAlign w:val="center"/>
            <w:hideMark/>
          </w:tcPr>
          <w:p w14:paraId="62111FF1" w14:textId="77777777" w:rsidR="00C53543" w:rsidRPr="0041586E" w:rsidRDefault="00C53543" w:rsidP="0041586E">
            <w:pPr>
              <w:pStyle w:val="TAC"/>
              <w:rPr>
                <w:lang w:val="en-US"/>
              </w:rPr>
            </w:pPr>
            <w:r w:rsidRPr="0041586E">
              <w:rPr>
                <w:lang w:val="en-US"/>
              </w:rPr>
              <w:t>101.457</w:t>
            </w:r>
          </w:p>
        </w:tc>
        <w:tc>
          <w:tcPr>
            <w:tcW w:w="1152" w:type="dxa"/>
            <w:shd w:val="clear" w:color="auto" w:fill="FFFFFF"/>
            <w:tcMar>
              <w:top w:w="12" w:type="dxa"/>
              <w:left w:w="12" w:type="dxa"/>
              <w:bottom w:w="0" w:type="dxa"/>
              <w:right w:w="12" w:type="dxa"/>
            </w:tcMar>
            <w:vAlign w:val="center"/>
            <w:hideMark/>
          </w:tcPr>
          <w:p w14:paraId="62111FF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1FF3" w14:textId="77777777" w:rsidR="00C53543" w:rsidRPr="0041586E" w:rsidRDefault="00C53543" w:rsidP="0041586E">
            <w:pPr>
              <w:pStyle w:val="TAC"/>
              <w:rPr>
                <w:lang w:val="en-US"/>
              </w:rPr>
            </w:pPr>
            <w:r w:rsidRPr="0041586E">
              <w:rPr>
                <w:lang w:val="en-US"/>
              </w:rPr>
              <w:t>55.8612</w:t>
            </w:r>
          </w:p>
        </w:tc>
      </w:tr>
      <w:tr w:rsidR="00C53543" w:rsidRPr="0041586E" w14:paraId="62111F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5"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FF6" w14:textId="77777777" w:rsidR="00C53543" w:rsidRPr="0041586E" w:rsidRDefault="00C53543" w:rsidP="0041586E">
            <w:pPr>
              <w:pStyle w:val="TAC"/>
              <w:rPr>
                <w:lang w:val="en-US"/>
              </w:rPr>
            </w:pPr>
            <w:r w:rsidRPr="0041586E">
              <w:rPr>
                <w:lang w:val="en-US"/>
              </w:rPr>
              <w:t>81.315</w:t>
            </w:r>
          </w:p>
        </w:tc>
        <w:tc>
          <w:tcPr>
            <w:tcW w:w="1152" w:type="dxa"/>
            <w:shd w:val="clear" w:color="auto" w:fill="FFFFFF"/>
            <w:tcMar>
              <w:top w:w="12" w:type="dxa"/>
              <w:left w:w="12" w:type="dxa"/>
              <w:bottom w:w="0" w:type="dxa"/>
              <w:right w:w="12" w:type="dxa"/>
            </w:tcMar>
            <w:vAlign w:val="center"/>
            <w:hideMark/>
          </w:tcPr>
          <w:p w14:paraId="62111FF7" w14:textId="77777777" w:rsidR="00C53543" w:rsidRPr="0041586E" w:rsidRDefault="00C53543" w:rsidP="0041586E">
            <w:pPr>
              <w:pStyle w:val="TAC"/>
              <w:rPr>
                <w:lang w:val="en-US"/>
              </w:rPr>
            </w:pPr>
            <w:r w:rsidRPr="0041586E">
              <w:rPr>
                <w:lang w:val="en-US"/>
              </w:rPr>
              <w:t>-13.2215</w:t>
            </w:r>
          </w:p>
        </w:tc>
        <w:tc>
          <w:tcPr>
            <w:tcW w:w="1152" w:type="dxa"/>
            <w:shd w:val="clear" w:color="auto" w:fill="FFFFFF"/>
            <w:tcMar>
              <w:top w:w="12" w:type="dxa"/>
              <w:left w:w="12" w:type="dxa"/>
              <w:bottom w:w="0" w:type="dxa"/>
              <w:right w:w="12" w:type="dxa"/>
            </w:tcMar>
            <w:vAlign w:val="center"/>
            <w:hideMark/>
          </w:tcPr>
          <w:p w14:paraId="62111FF8" w14:textId="77777777" w:rsidR="00C53543" w:rsidRPr="0041586E" w:rsidRDefault="00C53543" w:rsidP="0041586E">
            <w:pPr>
              <w:pStyle w:val="TAC"/>
              <w:rPr>
                <w:lang w:val="en-US"/>
              </w:rPr>
            </w:pPr>
            <w:r w:rsidRPr="0041586E">
              <w:rPr>
                <w:lang w:val="en-US"/>
              </w:rPr>
              <w:t>110.8139</w:t>
            </w:r>
          </w:p>
        </w:tc>
        <w:tc>
          <w:tcPr>
            <w:tcW w:w="1152" w:type="dxa"/>
            <w:shd w:val="clear" w:color="auto" w:fill="FFFFFF"/>
            <w:tcMar>
              <w:top w:w="12" w:type="dxa"/>
              <w:left w:w="12" w:type="dxa"/>
              <w:bottom w:w="0" w:type="dxa"/>
              <w:right w:w="12" w:type="dxa"/>
            </w:tcMar>
            <w:vAlign w:val="center"/>
            <w:hideMark/>
          </w:tcPr>
          <w:p w14:paraId="62111FF9" w14:textId="77777777" w:rsidR="00C53543" w:rsidRPr="0041586E" w:rsidRDefault="00C53543" w:rsidP="0041586E">
            <w:pPr>
              <w:pStyle w:val="TAC"/>
              <w:rPr>
                <w:lang w:val="en-US"/>
              </w:rPr>
            </w:pPr>
            <w:r w:rsidRPr="0041586E">
              <w:rPr>
                <w:lang w:val="en-US"/>
              </w:rPr>
              <w:t>65.4801</w:t>
            </w:r>
          </w:p>
        </w:tc>
        <w:tc>
          <w:tcPr>
            <w:tcW w:w="1152" w:type="dxa"/>
            <w:shd w:val="clear" w:color="auto" w:fill="FFFFFF"/>
            <w:tcMar>
              <w:top w:w="12" w:type="dxa"/>
              <w:left w:w="12" w:type="dxa"/>
              <w:bottom w:w="0" w:type="dxa"/>
              <w:right w:w="12" w:type="dxa"/>
            </w:tcMar>
            <w:vAlign w:val="center"/>
            <w:hideMark/>
          </w:tcPr>
          <w:p w14:paraId="62111FF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FB" w14:textId="77777777" w:rsidR="00C53543" w:rsidRPr="0041586E" w:rsidRDefault="00C53543" w:rsidP="0041586E">
            <w:pPr>
              <w:pStyle w:val="TAC"/>
              <w:rPr>
                <w:lang w:val="en-US"/>
              </w:rPr>
            </w:pPr>
            <w:r w:rsidRPr="0041586E">
              <w:rPr>
                <w:lang w:val="en-US"/>
              </w:rPr>
              <w:t>111.8854</w:t>
            </w:r>
          </w:p>
        </w:tc>
      </w:tr>
      <w:tr w:rsidR="00C53543" w:rsidRPr="0041586E" w14:paraId="6211200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D"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FFE" w14:textId="77777777" w:rsidR="00C53543" w:rsidRPr="0041586E" w:rsidRDefault="00C53543" w:rsidP="0041586E">
            <w:pPr>
              <w:pStyle w:val="TAC"/>
              <w:rPr>
                <w:lang w:val="en-US"/>
              </w:rPr>
            </w:pPr>
            <w:r w:rsidRPr="0041586E">
              <w:rPr>
                <w:lang w:val="en-US"/>
              </w:rPr>
              <w:t>127.767</w:t>
            </w:r>
          </w:p>
        </w:tc>
        <w:tc>
          <w:tcPr>
            <w:tcW w:w="1152" w:type="dxa"/>
            <w:shd w:val="clear" w:color="auto" w:fill="FFFFFF"/>
            <w:tcMar>
              <w:top w:w="12" w:type="dxa"/>
              <w:left w:w="12" w:type="dxa"/>
              <w:bottom w:w="0" w:type="dxa"/>
              <w:right w:w="12" w:type="dxa"/>
            </w:tcMar>
            <w:vAlign w:val="center"/>
            <w:hideMark/>
          </w:tcPr>
          <w:p w14:paraId="62111FFF"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0" w14:textId="77777777" w:rsidR="00C53543" w:rsidRPr="0041586E" w:rsidRDefault="00C53543" w:rsidP="0041586E">
            <w:pPr>
              <w:pStyle w:val="TAC"/>
              <w:rPr>
                <w:lang w:val="en-US"/>
              </w:rPr>
            </w:pPr>
            <w:r w:rsidRPr="0041586E">
              <w:rPr>
                <w:lang w:val="en-US"/>
              </w:rPr>
              <w:t>107.0819</w:t>
            </w:r>
          </w:p>
        </w:tc>
        <w:tc>
          <w:tcPr>
            <w:tcW w:w="1152" w:type="dxa"/>
            <w:shd w:val="clear" w:color="auto" w:fill="FFFFFF"/>
            <w:tcMar>
              <w:top w:w="12" w:type="dxa"/>
              <w:left w:w="12" w:type="dxa"/>
              <w:bottom w:w="0" w:type="dxa"/>
              <w:right w:w="12" w:type="dxa"/>
            </w:tcMar>
            <w:vAlign w:val="center"/>
            <w:hideMark/>
          </w:tcPr>
          <w:p w14:paraId="62112001" w14:textId="77777777" w:rsidR="00C53543" w:rsidRPr="0041586E" w:rsidRDefault="00C53543" w:rsidP="0041586E">
            <w:pPr>
              <w:pStyle w:val="TAC"/>
              <w:rPr>
                <w:lang w:val="en-US"/>
              </w:rPr>
            </w:pPr>
            <w:r w:rsidRPr="0041586E">
              <w:rPr>
                <w:lang w:val="en-US"/>
              </w:rPr>
              <w:t>32.1236</w:t>
            </w:r>
          </w:p>
        </w:tc>
        <w:tc>
          <w:tcPr>
            <w:tcW w:w="1152" w:type="dxa"/>
            <w:shd w:val="clear" w:color="auto" w:fill="FFFFFF"/>
            <w:tcMar>
              <w:top w:w="12" w:type="dxa"/>
              <w:left w:w="12" w:type="dxa"/>
              <w:bottom w:w="0" w:type="dxa"/>
              <w:right w:w="12" w:type="dxa"/>
            </w:tcMar>
            <w:vAlign w:val="center"/>
            <w:hideMark/>
          </w:tcPr>
          <w:p w14:paraId="62112002" w14:textId="77777777" w:rsidR="00C53543" w:rsidRPr="0041586E" w:rsidRDefault="00C53543" w:rsidP="0041586E">
            <w:pPr>
              <w:pStyle w:val="TAC"/>
              <w:rPr>
                <w:lang w:val="en-US"/>
              </w:rPr>
            </w:pPr>
            <w:r w:rsidRPr="0041586E">
              <w:rPr>
                <w:lang w:val="en-US"/>
              </w:rPr>
              <w:t>86.2312</w:t>
            </w:r>
          </w:p>
        </w:tc>
        <w:tc>
          <w:tcPr>
            <w:tcW w:w="1152" w:type="dxa"/>
            <w:shd w:val="clear" w:color="auto" w:fill="FFFFFF"/>
            <w:tcMar>
              <w:top w:w="12" w:type="dxa"/>
              <w:left w:w="12" w:type="dxa"/>
              <w:bottom w:w="0" w:type="dxa"/>
              <w:right w:w="12" w:type="dxa"/>
            </w:tcMar>
            <w:vAlign w:val="center"/>
            <w:hideMark/>
          </w:tcPr>
          <w:p w14:paraId="62112003" w14:textId="77777777" w:rsidR="00C53543" w:rsidRPr="0041586E" w:rsidRDefault="00C53543" w:rsidP="0041586E">
            <w:pPr>
              <w:pStyle w:val="TAC"/>
              <w:rPr>
                <w:lang w:val="en-US"/>
              </w:rPr>
            </w:pPr>
            <w:r w:rsidRPr="0041586E">
              <w:rPr>
                <w:lang w:val="en-US"/>
              </w:rPr>
              <w:t>57.6958</w:t>
            </w:r>
          </w:p>
        </w:tc>
      </w:tr>
      <w:tr w:rsidR="00C53543" w:rsidRPr="0041586E" w14:paraId="6211200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5"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2006" w14:textId="77777777" w:rsidR="00C53543" w:rsidRPr="0041586E" w:rsidRDefault="00C53543" w:rsidP="0041586E">
            <w:pPr>
              <w:pStyle w:val="TAC"/>
              <w:rPr>
                <w:lang w:val="en-US"/>
              </w:rPr>
            </w:pPr>
            <w:r w:rsidRPr="0041586E">
              <w:rPr>
                <w:lang w:val="en-US"/>
              </w:rPr>
              <w:t>138.009</w:t>
            </w:r>
          </w:p>
        </w:tc>
        <w:tc>
          <w:tcPr>
            <w:tcW w:w="1152" w:type="dxa"/>
            <w:shd w:val="clear" w:color="auto" w:fill="FFFFFF"/>
            <w:tcMar>
              <w:top w:w="12" w:type="dxa"/>
              <w:left w:w="12" w:type="dxa"/>
              <w:bottom w:w="0" w:type="dxa"/>
              <w:right w:w="12" w:type="dxa"/>
            </w:tcMar>
            <w:vAlign w:val="center"/>
            <w:hideMark/>
          </w:tcPr>
          <w:p w14:paraId="62112007"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8" w14:textId="77777777" w:rsidR="00C53543" w:rsidRPr="0041586E" w:rsidRDefault="00C53543" w:rsidP="0041586E">
            <w:pPr>
              <w:pStyle w:val="TAC"/>
              <w:rPr>
                <w:lang w:val="en-US"/>
              </w:rPr>
            </w:pPr>
            <w:r w:rsidRPr="0041586E">
              <w:rPr>
                <w:lang w:val="en-US"/>
              </w:rPr>
              <w:t>95.9924</w:t>
            </w:r>
          </w:p>
        </w:tc>
        <w:tc>
          <w:tcPr>
            <w:tcW w:w="1152" w:type="dxa"/>
            <w:shd w:val="clear" w:color="auto" w:fill="FFFFFF"/>
            <w:tcMar>
              <w:top w:w="12" w:type="dxa"/>
              <w:left w:w="12" w:type="dxa"/>
              <w:bottom w:w="0" w:type="dxa"/>
              <w:right w:w="12" w:type="dxa"/>
            </w:tcMar>
            <w:vAlign w:val="center"/>
            <w:hideMark/>
          </w:tcPr>
          <w:p w14:paraId="62112009" w14:textId="77777777" w:rsidR="00C53543" w:rsidRPr="0041586E" w:rsidRDefault="00C53543" w:rsidP="0041586E">
            <w:pPr>
              <w:pStyle w:val="TAC"/>
              <w:rPr>
                <w:lang w:val="en-US"/>
              </w:rPr>
            </w:pPr>
            <w:r w:rsidRPr="0041586E">
              <w:rPr>
                <w:lang w:val="en-US"/>
              </w:rPr>
              <w:t>46.4294</w:t>
            </w:r>
          </w:p>
        </w:tc>
        <w:tc>
          <w:tcPr>
            <w:tcW w:w="1152" w:type="dxa"/>
            <w:shd w:val="clear" w:color="auto" w:fill="FFFFFF"/>
            <w:tcMar>
              <w:top w:w="12" w:type="dxa"/>
              <w:left w:w="12" w:type="dxa"/>
              <w:bottom w:w="0" w:type="dxa"/>
              <w:right w:w="12" w:type="dxa"/>
            </w:tcMar>
            <w:vAlign w:val="center"/>
            <w:hideMark/>
          </w:tcPr>
          <w:p w14:paraId="6211200A" w14:textId="77777777" w:rsidR="00C53543" w:rsidRPr="0041586E" w:rsidRDefault="00C53543" w:rsidP="0041586E">
            <w:pPr>
              <w:pStyle w:val="TAC"/>
              <w:rPr>
                <w:lang w:val="en-US"/>
              </w:rPr>
            </w:pPr>
            <w:r w:rsidRPr="0041586E">
              <w:rPr>
                <w:lang w:val="en-US"/>
              </w:rPr>
              <w:t>80.9097</w:t>
            </w:r>
          </w:p>
        </w:tc>
        <w:tc>
          <w:tcPr>
            <w:tcW w:w="1152" w:type="dxa"/>
            <w:shd w:val="clear" w:color="auto" w:fill="FFFFFF"/>
            <w:tcMar>
              <w:top w:w="12" w:type="dxa"/>
              <w:left w:w="12" w:type="dxa"/>
              <w:bottom w:w="0" w:type="dxa"/>
              <w:right w:w="12" w:type="dxa"/>
            </w:tcMar>
            <w:vAlign w:val="center"/>
            <w:hideMark/>
          </w:tcPr>
          <w:p w14:paraId="6211200B" w14:textId="77777777" w:rsidR="00C53543" w:rsidRPr="0041586E" w:rsidRDefault="00C53543" w:rsidP="0041586E">
            <w:pPr>
              <w:pStyle w:val="TAC"/>
              <w:rPr>
                <w:lang w:val="en-US"/>
              </w:rPr>
            </w:pPr>
            <w:r w:rsidRPr="0041586E">
              <w:rPr>
                <w:lang w:val="en-US"/>
              </w:rPr>
              <w:t>63.905</w:t>
            </w:r>
          </w:p>
        </w:tc>
      </w:tr>
      <w:tr w:rsidR="00C53543" w:rsidRPr="0041586E" w14:paraId="6211201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D"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200E" w14:textId="77777777" w:rsidR="00C53543" w:rsidRPr="0041586E" w:rsidRDefault="00C53543" w:rsidP="0041586E">
            <w:pPr>
              <w:pStyle w:val="TAC"/>
              <w:rPr>
                <w:lang w:val="en-US"/>
              </w:rPr>
            </w:pPr>
            <w:r w:rsidRPr="0041586E">
              <w:rPr>
                <w:lang w:val="en-US"/>
              </w:rPr>
              <w:t>164.706</w:t>
            </w:r>
          </w:p>
        </w:tc>
        <w:tc>
          <w:tcPr>
            <w:tcW w:w="1152" w:type="dxa"/>
            <w:shd w:val="clear" w:color="auto" w:fill="FFFFFF"/>
            <w:tcMar>
              <w:top w:w="12" w:type="dxa"/>
              <w:left w:w="12" w:type="dxa"/>
              <w:bottom w:w="0" w:type="dxa"/>
              <w:right w:w="12" w:type="dxa"/>
            </w:tcMar>
            <w:vAlign w:val="center"/>
            <w:hideMark/>
          </w:tcPr>
          <w:p w14:paraId="6211200F" w14:textId="77777777" w:rsidR="00C53543" w:rsidRPr="0041586E" w:rsidRDefault="00C53543" w:rsidP="0041586E">
            <w:pPr>
              <w:pStyle w:val="TAC"/>
              <w:rPr>
                <w:lang w:val="en-US"/>
              </w:rPr>
            </w:pPr>
            <w:r w:rsidRPr="0041586E">
              <w:rPr>
                <w:lang w:val="en-US"/>
              </w:rPr>
              <w:t>-15.8215</w:t>
            </w:r>
          </w:p>
        </w:tc>
        <w:tc>
          <w:tcPr>
            <w:tcW w:w="1152" w:type="dxa"/>
            <w:shd w:val="clear" w:color="auto" w:fill="FFFFFF"/>
            <w:tcMar>
              <w:top w:w="12" w:type="dxa"/>
              <w:left w:w="12" w:type="dxa"/>
              <w:bottom w:w="0" w:type="dxa"/>
              <w:right w:w="12" w:type="dxa"/>
            </w:tcMar>
            <w:vAlign w:val="center"/>
            <w:hideMark/>
          </w:tcPr>
          <w:p w14:paraId="62112010" w14:textId="77777777" w:rsidR="00C53543" w:rsidRPr="0041586E" w:rsidRDefault="00C53543" w:rsidP="0041586E">
            <w:pPr>
              <w:pStyle w:val="TAC"/>
              <w:rPr>
                <w:lang w:val="en-US"/>
              </w:rPr>
            </w:pPr>
            <w:r w:rsidRPr="0041586E">
              <w:rPr>
                <w:lang w:val="en-US"/>
              </w:rPr>
              <w:t>-107.3512</w:t>
            </w:r>
          </w:p>
        </w:tc>
        <w:tc>
          <w:tcPr>
            <w:tcW w:w="1152" w:type="dxa"/>
            <w:shd w:val="clear" w:color="auto" w:fill="FFFFFF"/>
            <w:tcMar>
              <w:top w:w="12" w:type="dxa"/>
              <w:left w:w="12" w:type="dxa"/>
              <w:bottom w:w="0" w:type="dxa"/>
              <w:right w:w="12" w:type="dxa"/>
            </w:tcMar>
            <w:vAlign w:val="center"/>
            <w:hideMark/>
          </w:tcPr>
          <w:p w14:paraId="62112011" w14:textId="77777777" w:rsidR="00C53543" w:rsidRPr="0041586E" w:rsidRDefault="00C53543" w:rsidP="0041586E">
            <w:pPr>
              <w:pStyle w:val="TAC"/>
              <w:rPr>
                <w:lang w:val="en-US"/>
              </w:rPr>
            </w:pPr>
            <w:r w:rsidRPr="0041586E">
              <w:rPr>
                <w:lang w:val="en-US"/>
              </w:rPr>
              <w:t>34.0358</w:t>
            </w:r>
          </w:p>
        </w:tc>
        <w:tc>
          <w:tcPr>
            <w:tcW w:w="1152" w:type="dxa"/>
            <w:shd w:val="clear" w:color="auto" w:fill="FFFFFF"/>
            <w:tcMar>
              <w:top w:w="12" w:type="dxa"/>
              <w:left w:w="12" w:type="dxa"/>
              <w:bottom w:w="0" w:type="dxa"/>
              <w:right w:w="12" w:type="dxa"/>
            </w:tcMar>
            <w:vAlign w:val="center"/>
            <w:hideMark/>
          </w:tcPr>
          <w:p w14:paraId="62112012" w14:textId="77777777" w:rsidR="00C53543" w:rsidRPr="0041586E" w:rsidRDefault="00C53543" w:rsidP="0041586E">
            <w:pPr>
              <w:pStyle w:val="TAC"/>
              <w:rPr>
                <w:lang w:val="en-US"/>
              </w:rPr>
            </w:pPr>
            <w:r w:rsidRPr="0041586E">
              <w:rPr>
                <w:lang w:val="en-US"/>
              </w:rPr>
              <w:t>78.2489</w:t>
            </w:r>
          </w:p>
        </w:tc>
        <w:tc>
          <w:tcPr>
            <w:tcW w:w="1152" w:type="dxa"/>
            <w:shd w:val="clear" w:color="auto" w:fill="FFFFFF"/>
            <w:tcMar>
              <w:top w:w="12" w:type="dxa"/>
              <w:left w:w="12" w:type="dxa"/>
              <w:bottom w:w="0" w:type="dxa"/>
              <w:right w:w="12" w:type="dxa"/>
            </w:tcMar>
            <w:vAlign w:val="center"/>
            <w:hideMark/>
          </w:tcPr>
          <w:p w14:paraId="62112013" w14:textId="77777777" w:rsidR="00C53543" w:rsidRPr="0041586E" w:rsidRDefault="00C53543" w:rsidP="0041586E">
            <w:pPr>
              <w:pStyle w:val="TAC"/>
              <w:rPr>
                <w:lang w:val="en-US"/>
              </w:rPr>
            </w:pPr>
            <w:r w:rsidRPr="0041586E">
              <w:rPr>
                <w:lang w:val="en-US"/>
              </w:rPr>
              <w:t>44.4306</w:t>
            </w:r>
          </w:p>
        </w:tc>
      </w:tr>
      <w:tr w:rsidR="00C53543" w:rsidRPr="0041586E" w14:paraId="6211201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5"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2016" w14:textId="77777777" w:rsidR="00C53543" w:rsidRPr="0041586E" w:rsidRDefault="00C53543" w:rsidP="0041586E">
            <w:pPr>
              <w:pStyle w:val="TAC"/>
              <w:rPr>
                <w:lang w:val="en-US"/>
              </w:rPr>
            </w:pPr>
            <w:r w:rsidRPr="0041586E">
              <w:rPr>
                <w:lang w:val="en-US"/>
              </w:rPr>
              <w:t>168.231</w:t>
            </w:r>
          </w:p>
        </w:tc>
        <w:tc>
          <w:tcPr>
            <w:tcW w:w="1152" w:type="dxa"/>
            <w:shd w:val="clear" w:color="auto" w:fill="FFFFFF"/>
            <w:tcMar>
              <w:top w:w="12" w:type="dxa"/>
              <w:left w:w="12" w:type="dxa"/>
              <w:bottom w:w="0" w:type="dxa"/>
              <w:right w:w="12" w:type="dxa"/>
            </w:tcMar>
            <w:vAlign w:val="center"/>
            <w:hideMark/>
          </w:tcPr>
          <w:p w14:paraId="62112017" w14:textId="77777777" w:rsidR="00C53543" w:rsidRPr="0041586E" w:rsidRDefault="00C53543" w:rsidP="0041586E">
            <w:pPr>
              <w:pStyle w:val="TAC"/>
              <w:rPr>
                <w:lang w:val="en-US"/>
              </w:rPr>
            </w:pPr>
            <w:r w:rsidRPr="0041586E">
              <w:rPr>
                <w:lang w:val="en-US"/>
              </w:rPr>
              <w:t>-17.1215</w:t>
            </w:r>
          </w:p>
        </w:tc>
        <w:tc>
          <w:tcPr>
            <w:tcW w:w="1152" w:type="dxa"/>
            <w:shd w:val="clear" w:color="auto" w:fill="FFFFFF"/>
            <w:tcMar>
              <w:top w:w="12" w:type="dxa"/>
              <w:left w:w="12" w:type="dxa"/>
              <w:bottom w:w="0" w:type="dxa"/>
              <w:right w:w="12" w:type="dxa"/>
            </w:tcMar>
            <w:vAlign w:val="center"/>
            <w:hideMark/>
          </w:tcPr>
          <w:p w14:paraId="62112018" w14:textId="77777777" w:rsidR="00C53543" w:rsidRPr="0041586E" w:rsidRDefault="00C53543" w:rsidP="0041586E">
            <w:pPr>
              <w:pStyle w:val="TAC"/>
              <w:rPr>
                <w:lang w:val="en-US"/>
              </w:rPr>
            </w:pPr>
            <w:r w:rsidRPr="0041586E">
              <w:rPr>
                <w:lang w:val="en-US"/>
              </w:rPr>
              <w:t>99.6178</w:t>
            </w:r>
          </w:p>
        </w:tc>
        <w:tc>
          <w:tcPr>
            <w:tcW w:w="1152" w:type="dxa"/>
            <w:shd w:val="clear" w:color="auto" w:fill="FFFFFF"/>
            <w:tcMar>
              <w:top w:w="12" w:type="dxa"/>
              <w:left w:w="12" w:type="dxa"/>
              <w:bottom w:w="0" w:type="dxa"/>
              <w:right w:w="12" w:type="dxa"/>
            </w:tcMar>
            <w:vAlign w:val="center"/>
            <w:hideMark/>
          </w:tcPr>
          <w:p w14:paraId="62112019" w14:textId="77777777" w:rsidR="00C53543" w:rsidRPr="0041586E" w:rsidRDefault="00C53543" w:rsidP="0041586E">
            <w:pPr>
              <w:pStyle w:val="TAC"/>
              <w:rPr>
                <w:lang w:val="en-US"/>
              </w:rPr>
            </w:pPr>
            <w:r w:rsidRPr="0041586E">
              <w:rPr>
                <w:lang w:val="en-US"/>
              </w:rPr>
              <w:t>50.6078</w:t>
            </w:r>
          </w:p>
        </w:tc>
        <w:tc>
          <w:tcPr>
            <w:tcW w:w="1152" w:type="dxa"/>
            <w:shd w:val="clear" w:color="auto" w:fill="FFFFFF"/>
            <w:tcMar>
              <w:top w:w="12" w:type="dxa"/>
              <w:left w:w="12" w:type="dxa"/>
              <w:bottom w:w="0" w:type="dxa"/>
              <w:right w:w="12" w:type="dxa"/>
            </w:tcMar>
            <w:vAlign w:val="center"/>
            <w:hideMark/>
          </w:tcPr>
          <w:p w14:paraId="6211201A" w14:textId="77777777" w:rsidR="00C53543" w:rsidRPr="0041586E" w:rsidRDefault="00C53543" w:rsidP="0041586E">
            <w:pPr>
              <w:pStyle w:val="TAC"/>
              <w:rPr>
                <w:lang w:val="en-US"/>
              </w:rPr>
            </w:pPr>
            <w:r w:rsidRPr="0041586E">
              <w:rPr>
                <w:lang w:val="en-US"/>
              </w:rPr>
              <w:t>121.1167</w:t>
            </w:r>
          </w:p>
        </w:tc>
        <w:tc>
          <w:tcPr>
            <w:tcW w:w="1152" w:type="dxa"/>
            <w:shd w:val="clear" w:color="auto" w:fill="FFFFFF"/>
            <w:tcMar>
              <w:top w:w="12" w:type="dxa"/>
              <w:left w:w="12" w:type="dxa"/>
              <w:bottom w:w="0" w:type="dxa"/>
              <w:right w:w="12" w:type="dxa"/>
            </w:tcMar>
            <w:vAlign w:val="center"/>
            <w:hideMark/>
          </w:tcPr>
          <w:p w14:paraId="6211201B" w14:textId="77777777" w:rsidR="00C53543" w:rsidRPr="0041586E" w:rsidRDefault="00C53543" w:rsidP="0041586E">
            <w:pPr>
              <w:pStyle w:val="TAC"/>
              <w:rPr>
                <w:lang w:val="en-US"/>
              </w:rPr>
            </w:pPr>
            <w:r w:rsidRPr="0041586E">
              <w:rPr>
                <w:lang w:val="en-US"/>
              </w:rPr>
              <w:t>56.9902</w:t>
            </w:r>
          </w:p>
        </w:tc>
      </w:tr>
      <w:tr w:rsidR="00C53543" w:rsidRPr="0041586E" w14:paraId="6211202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D"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201E" w14:textId="77777777" w:rsidR="00C53543" w:rsidRPr="0041586E" w:rsidRDefault="00C53543" w:rsidP="0041586E">
            <w:pPr>
              <w:pStyle w:val="TAC"/>
              <w:rPr>
                <w:lang w:val="en-US"/>
              </w:rPr>
            </w:pPr>
            <w:r w:rsidRPr="0041586E">
              <w:rPr>
                <w:lang w:val="en-US"/>
              </w:rPr>
              <w:t>189.195</w:t>
            </w:r>
          </w:p>
        </w:tc>
        <w:tc>
          <w:tcPr>
            <w:tcW w:w="1152" w:type="dxa"/>
            <w:shd w:val="clear" w:color="auto" w:fill="FFFFFF"/>
            <w:tcMar>
              <w:top w:w="12" w:type="dxa"/>
              <w:left w:w="12" w:type="dxa"/>
              <w:bottom w:w="0" w:type="dxa"/>
              <w:right w:w="12" w:type="dxa"/>
            </w:tcMar>
            <w:vAlign w:val="center"/>
            <w:hideMark/>
          </w:tcPr>
          <w:p w14:paraId="6211201F" w14:textId="77777777" w:rsidR="00C53543" w:rsidRPr="0041586E" w:rsidRDefault="00C53543" w:rsidP="0041586E">
            <w:pPr>
              <w:pStyle w:val="TAC"/>
              <w:rPr>
                <w:lang w:val="en-US"/>
              </w:rPr>
            </w:pPr>
            <w:r w:rsidRPr="0041586E">
              <w:rPr>
                <w:lang w:val="en-US"/>
              </w:rPr>
              <w:t>-16.0215</w:t>
            </w:r>
          </w:p>
        </w:tc>
        <w:tc>
          <w:tcPr>
            <w:tcW w:w="1152" w:type="dxa"/>
            <w:shd w:val="clear" w:color="auto" w:fill="FFFFFF"/>
            <w:tcMar>
              <w:top w:w="12" w:type="dxa"/>
              <w:left w:w="12" w:type="dxa"/>
              <w:bottom w:w="0" w:type="dxa"/>
              <w:right w:w="12" w:type="dxa"/>
            </w:tcMar>
            <w:vAlign w:val="center"/>
            <w:hideMark/>
          </w:tcPr>
          <w:p w14:paraId="62112020" w14:textId="77777777" w:rsidR="00C53543" w:rsidRPr="0041586E" w:rsidRDefault="00C53543" w:rsidP="0041586E">
            <w:pPr>
              <w:pStyle w:val="TAC"/>
              <w:rPr>
                <w:lang w:val="en-US"/>
              </w:rPr>
            </w:pPr>
            <w:r w:rsidRPr="0041586E">
              <w:rPr>
                <w:lang w:val="en-US"/>
              </w:rPr>
              <w:t>100.7907</w:t>
            </w:r>
          </w:p>
        </w:tc>
        <w:tc>
          <w:tcPr>
            <w:tcW w:w="1152" w:type="dxa"/>
            <w:shd w:val="clear" w:color="auto" w:fill="FFFFFF"/>
            <w:tcMar>
              <w:top w:w="12" w:type="dxa"/>
              <w:left w:w="12" w:type="dxa"/>
              <w:bottom w:w="0" w:type="dxa"/>
              <w:right w:w="12" w:type="dxa"/>
            </w:tcMar>
            <w:vAlign w:val="center"/>
            <w:hideMark/>
          </w:tcPr>
          <w:p w14:paraId="62112021" w14:textId="77777777" w:rsidR="00C53543" w:rsidRPr="0041586E" w:rsidRDefault="00C53543" w:rsidP="0041586E">
            <w:pPr>
              <w:pStyle w:val="TAC"/>
              <w:rPr>
                <w:lang w:val="en-US"/>
              </w:rPr>
            </w:pPr>
            <w:r w:rsidRPr="0041586E">
              <w:rPr>
                <w:lang w:val="en-US"/>
              </w:rPr>
              <w:t>47.7042</w:t>
            </w:r>
          </w:p>
        </w:tc>
        <w:tc>
          <w:tcPr>
            <w:tcW w:w="1152" w:type="dxa"/>
            <w:shd w:val="clear" w:color="auto" w:fill="FFFFFF"/>
            <w:tcMar>
              <w:top w:w="12" w:type="dxa"/>
              <w:left w:w="12" w:type="dxa"/>
              <w:bottom w:w="0" w:type="dxa"/>
              <w:right w:w="12" w:type="dxa"/>
            </w:tcMar>
            <w:vAlign w:val="center"/>
            <w:hideMark/>
          </w:tcPr>
          <w:p w14:paraId="6211202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2023" w14:textId="77777777" w:rsidR="00C53543" w:rsidRPr="0041586E" w:rsidRDefault="00C53543" w:rsidP="0041586E">
            <w:pPr>
              <w:pStyle w:val="TAC"/>
              <w:rPr>
                <w:lang w:val="en-US"/>
              </w:rPr>
            </w:pPr>
            <w:r w:rsidRPr="0041586E">
              <w:rPr>
                <w:lang w:val="en-US"/>
              </w:rPr>
              <w:t>43.0194</w:t>
            </w:r>
          </w:p>
        </w:tc>
      </w:tr>
      <w:tr w:rsidR="00C53543" w:rsidRPr="0041586E" w14:paraId="6211202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5"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2026" w14:textId="77777777" w:rsidR="00C53543" w:rsidRPr="0041586E" w:rsidRDefault="00C53543" w:rsidP="0041586E">
            <w:pPr>
              <w:pStyle w:val="TAC"/>
              <w:rPr>
                <w:lang w:val="en-US"/>
              </w:rPr>
            </w:pPr>
            <w:r w:rsidRPr="0041586E">
              <w:rPr>
                <w:lang w:val="en-US"/>
              </w:rPr>
              <w:t>199.122</w:t>
            </w:r>
          </w:p>
        </w:tc>
        <w:tc>
          <w:tcPr>
            <w:tcW w:w="1152" w:type="dxa"/>
            <w:shd w:val="clear" w:color="auto" w:fill="FFFFFF"/>
            <w:tcMar>
              <w:top w:w="12" w:type="dxa"/>
              <w:left w:w="12" w:type="dxa"/>
              <w:bottom w:w="0" w:type="dxa"/>
              <w:right w:w="12" w:type="dxa"/>
            </w:tcMar>
            <w:vAlign w:val="center"/>
            <w:hideMark/>
          </w:tcPr>
          <w:p w14:paraId="62112027" w14:textId="77777777" w:rsidR="00C53543" w:rsidRPr="0041586E" w:rsidRDefault="00C53543" w:rsidP="0041586E">
            <w:pPr>
              <w:pStyle w:val="TAC"/>
              <w:rPr>
                <w:lang w:val="en-US"/>
              </w:rPr>
            </w:pPr>
            <w:r w:rsidRPr="0041586E">
              <w:rPr>
                <w:lang w:val="en-US"/>
              </w:rPr>
              <w:t>-15.7215</w:t>
            </w:r>
          </w:p>
        </w:tc>
        <w:tc>
          <w:tcPr>
            <w:tcW w:w="1152" w:type="dxa"/>
            <w:shd w:val="clear" w:color="auto" w:fill="FFFFFF"/>
            <w:tcMar>
              <w:top w:w="12" w:type="dxa"/>
              <w:left w:w="12" w:type="dxa"/>
              <w:bottom w:w="0" w:type="dxa"/>
              <w:right w:w="12" w:type="dxa"/>
            </w:tcMar>
            <w:vAlign w:val="center"/>
            <w:hideMark/>
          </w:tcPr>
          <w:p w14:paraId="62112028" w14:textId="77777777" w:rsidR="00C53543" w:rsidRPr="0041586E" w:rsidRDefault="00C53543" w:rsidP="0041586E">
            <w:pPr>
              <w:pStyle w:val="TAC"/>
              <w:rPr>
                <w:lang w:val="en-US"/>
              </w:rPr>
            </w:pPr>
            <w:r w:rsidRPr="0041586E">
              <w:rPr>
                <w:lang w:val="en-US"/>
              </w:rPr>
              <w:t>114.9725</w:t>
            </w:r>
          </w:p>
        </w:tc>
        <w:tc>
          <w:tcPr>
            <w:tcW w:w="1152" w:type="dxa"/>
            <w:shd w:val="clear" w:color="auto" w:fill="FFFFFF"/>
            <w:tcMar>
              <w:top w:w="12" w:type="dxa"/>
              <w:left w:w="12" w:type="dxa"/>
              <w:bottom w:w="0" w:type="dxa"/>
              <w:right w:w="12" w:type="dxa"/>
            </w:tcMar>
            <w:vAlign w:val="center"/>
            <w:hideMark/>
          </w:tcPr>
          <w:p w14:paraId="62112029" w14:textId="77777777" w:rsidR="00C53543" w:rsidRPr="0041586E" w:rsidRDefault="00C53543" w:rsidP="0041586E">
            <w:pPr>
              <w:pStyle w:val="TAC"/>
              <w:rPr>
                <w:lang w:val="en-US"/>
              </w:rPr>
            </w:pPr>
            <w:r w:rsidRPr="0041586E">
              <w:rPr>
                <w:lang w:val="en-US"/>
              </w:rPr>
              <w:t>44.234</w:t>
            </w:r>
          </w:p>
        </w:tc>
        <w:tc>
          <w:tcPr>
            <w:tcW w:w="1152" w:type="dxa"/>
            <w:shd w:val="clear" w:color="auto" w:fill="FFFFFF"/>
            <w:tcMar>
              <w:top w:w="12" w:type="dxa"/>
              <w:left w:w="12" w:type="dxa"/>
              <w:bottom w:w="0" w:type="dxa"/>
              <w:right w:w="12" w:type="dxa"/>
            </w:tcMar>
            <w:vAlign w:val="center"/>
            <w:hideMark/>
          </w:tcPr>
          <w:p w14:paraId="6211202A" w14:textId="77777777" w:rsidR="00C53543" w:rsidRPr="0041586E" w:rsidRDefault="00C53543" w:rsidP="0041586E">
            <w:pPr>
              <w:pStyle w:val="TAC"/>
              <w:rPr>
                <w:lang w:val="en-US"/>
              </w:rPr>
            </w:pPr>
            <w:r w:rsidRPr="0041586E">
              <w:rPr>
                <w:lang w:val="en-US"/>
              </w:rPr>
              <w:t>80.3184</w:t>
            </w:r>
          </w:p>
        </w:tc>
        <w:tc>
          <w:tcPr>
            <w:tcW w:w="1152" w:type="dxa"/>
            <w:shd w:val="clear" w:color="auto" w:fill="FFFFFF"/>
            <w:tcMar>
              <w:top w:w="12" w:type="dxa"/>
              <w:left w:w="12" w:type="dxa"/>
              <w:bottom w:w="0" w:type="dxa"/>
              <w:right w:w="12" w:type="dxa"/>
            </w:tcMar>
            <w:vAlign w:val="center"/>
            <w:hideMark/>
          </w:tcPr>
          <w:p w14:paraId="6211202B" w14:textId="77777777" w:rsidR="00C53543" w:rsidRPr="0041586E" w:rsidRDefault="00C53543" w:rsidP="0041586E">
            <w:pPr>
              <w:pStyle w:val="TAC"/>
              <w:rPr>
                <w:lang w:val="en-US"/>
              </w:rPr>
            </w:pPr>
            <w:r w:rsidRPr="0041586E">
              <w:rPr>
                <w:lang w:val="en-US"/>
              </w:rPr>
              <w:t>56.8491</w:t>
            </w:r>
          </w:p>
        </w:tc>
      </w:tr>
      <w:tr w:rsidR="00C53543" w:rsidRPr="0041586E" w14:paraId="6211203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D"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202E" w14:textId="77777777" w:rsidR="00C53543" w:rsidRPr="0041586E" w:rsidRDefault="00C53543" w:rsidP="0041586E">
            <w:pPr>
              <w:pStyle w:val="TAC"/>
              <w:rPr>
                <w:lang w:val="en-US"/>
              </w:rPr>
            </w:pPr>
            <w:r w:rsidRPr="0041586E">
              <w:rPr>
                <w:lang w:val="en-US"/>
              </w:rPr>
              <w:t>211.281</w:t>
            </w:r>
          </w:p>
        </w:tc>
        <w:tc>
          <w:tcPr>
            <w:tcW w:w="1152" w:type="dxa"/>
            <w:shd w:val="clear" w:color="auto" w:fill="FFFFFF"/>
            <w:tcMar>
              <w:top w:w="12" w:type="dxa"/>
              <w:left w:w="12" w:type="dxa"/>
              <w:bottom w:w="0" w:type="dxa"/>
              <w:right w:w="12" w:type="dxa"/>
            </w:tcMar>
            <w:vAlign w:val="center"/>
            <w:hideMark/>
          </w:tcPr>
          <w:p w14:paraId="6211202F" w14:textId="77777777" w:rsidR="00C53543" w:rsidRPr="0041586E" w:rsidRDefault="00C53543" w:rsidP="0041586E">
            <w:pPr>
              <w:pStyle w:val="TAC"/>
              <w:rPr>
                <w:lang w:val="en-US"/>
              </w:rPr>
            </w:pPr>
            <w:r w:rsidRPr="0041586E">
              <w:rPr>
                <w:lang w:val="en-US"/>
              </w:rPr>
              <w:t>-21.6215</w:t>
            </w:r>
          </w:p>
        </w:tc>
        <w:tc>
          <w:tcPr>
            <w:tcW w:w="1152" w:type="dxa"/>
            <w:shd w:val="clear" w:color="auto" w:fill="FFFFFF"/>
            <w:tcMar>
              <w:top w:w="12" w:type="dxa"/>
              <w:left w:w="12" w:type="dxa"/>
              <w:bottom w:w="0" w:type="dxa"/>
              <w:right w:w="12" w:type="dxa"/>
            </w:tcMar>
            <w:vAlign w:val="center"/>
            <w:hideMark/>
          </w:tcPr>
          <w:p w14:paraId="62112030" w14:textId="77777777" w:rsidR="00C53543" w:rsidRPr="0041586E" w:rsidRDefault="00C53543" w:rsidP="0041586E">
            <w:pPr>
              <w:pStyle w:val="TAC"/>
              <w:rPr>
                <w:lang w:val="en-US"/>
              </w:rPr>
            </w:pPr>
            <w:r w:rsidRPr="0041586E">
              <w:rPr>
                <w:lang w:val="en-US"/>
              </w:rPr>
              <w:t>128.7278</w:t>
            </w:r>
          </w:p>
        </w:tc>
        <w:tc>
          <w:tcPr>
            <w:tcW w:w="1152" w:type="dxa"/>
            <w:shd w:val="clear" w:color="auto" w:fill="FFFFFF"/>
            <w:tcMar>
              <w:top w:w="12" w:type="dxa"/>
              <w:left w:w="12" w:type="dxa"/>
              <w:bottom w:w="0" w:type="dxa"/>
              <w:right w:w="12" w:type="dxa"/>
            </w:tcMar>
            <w:vAlign w:val="center"/>
            <w:hideMark/>
          </w:tcPr>
          <w:p w14:paraId="62112031" w14:textId="77777777" w:rsidR="00C53543" w:rsidRPr="0041586E" w:rsidRDefault="00C53543" w:rsidP="0041586E">
            <w:pPr>
              <w:pStyle w:val="TAC"/>
              <w:rPr>
                <w:lang w:val="en-US"/>
              </w:rPr>
            </w:pPr>
            <w:r w:rsidRPr="0041586E">
              <w:rPr>
                <w:lang w:val="en-US"/>
              </w:rPr>
              <w:t>28.2285</w:t>
            </w:r>
          </w:p>
        </w:tc>
        <w:tc>
          <w:tcPr>
            <w:tcW w:w="1152" w:type="dxa"/>
            <w:shd w:val="clear" w:color="auto" w:fill="FFFFFF"/>
            <w:tcMar>
              <w:top w:w="12" w:type="dxa"/>
              <w:left w:w="12" w:type="dxa"/>
              <w:bottom w:w="0" w:type="dxa"/>
              <w:right w:w="12" w:type="dxa"/>
            </w:tcMar>
            <w:vAlign w:val="center"/>
            <w:hideMark/>
          </w:tcPr>
          <w:p w14:paraId="6211203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2033" w14:textId="77777777" w:rsidR="00C53543" w:rsidRPr="0041586E" w:rsidRDefault="00C53543" w:rsidP="0041586E">
            <w:pPr>
              <w:pStyle w:val="TAC"/>
              <w:rPr>
                <w:lang w:val="en-US"/>
              </w:rPr>
            </w:pPr>
            <w:r w:rsidRPr="0041586E">
              <w:rPr>
                <w:lang w:val="en-US"/>
              </w:rPr>
              <w:t>51.6277</w:t>
            </w:r>
          </w:p>
        </w:tc>
      </w:tr>
      <w:tr w:rsidR="00C53543" w:rsidRPr="0041586E" w14:paraId="6211203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35" w14:textId="77777777" w:rsidR="00C53543" w:rsidRPr="0041586E" w:rsidRDefault="00C53543" w:rsidP="0041586E">
            <w:pPr>
              <w:pStyle w:val="TAC"/>
              <w:rPr>
                <w:lang w:val="en-US"/>
              </w:rPr>
            </w:pPr>
            <w:r w:rsidRPr="0041586E">
              <w:rPr>
                <w:lang w:val="en-US"/>
              </w:rPr>
              <w:t>24</w:t>
            </w:r>
          </w:p>
        </w:tc>
        <w:tc>
          <w:tcPr>
            <w:tcW w:w="1152" w:type="dxa"/>
            <w:shd w:val="clear" w:color="auto" w:fill="FFFFFF"/>
            <w:tcMar>
              <w:top w:w="12" w:type="dxa"/>
              <w:left w:w="12" w:type="dxa"/>
              <w:bottom w:w="0" w:type="dxa"/>
              <w:right w:w="12" w:type="dxa"/>
            </w:tcMar>
            <w:vAlign w:val="center"/>
            <w:hideMark/>
          </w:tcPr>
          <w:p w14:paraId="62112036" w14:textId="77777777" w:rsidR="00C53543" w:rsidRPr="0041586E" w:rsidRDefault="00C53543" w:rsidP="0041586E">
            <w:pPr>
              <w:pStyle w:val="TAC"/>
              <w:rPr>
                <w:lang w:val="en-US"/>
              </w:rPr>
            </w:pPr>
            <w:r w:rsidRPr="0041586E">
              <w:rPr>
                <w:lang w:val="en-US"/>
              </w:rPr>
              <w:t>259.569</w:t>
            </w:r>
          </w:p>
        </w:tc>
        <w:tc>
          <w:tcPr>
            <w:tcW w:w="1152" w:type="dxa"/>
            <w:shd w:val="clear" w:color="auto" w:fill="FFFFFF"/>
            <w:tcMar>
              <w:top w:w="12" w:type="dxa"/>
              <w:left w:w="12" w:type="dxa"/>
              <w:bottom w:w="0" w:type="dxa"/>
              <w:right w:w="12" w:type="dxa"/>
            </w:tcMar>
            <w:vAlign w:val="center"/>
            <w:hideMark/>
          </w:tcPr>
          <w:p w14:paraId="62112037" w14:textId="77777777" w:rsidR="00C53543" w:rsidRPr="0041586E" w:rsidRDefault="00C53543" w:rsidP="0041586E">
            <w:pPr>
              <w:pStyle w:val="TAC"/>
              <w:rPr>
                <w:lang w:val="en-US"/>
              </w:rPr>
            </w:pPr>
            <w:r w:rsidRPr="0041586E">
              <w:rPr>
                <w:lang w:val="en-US"/>
              </w:rPr>
              <w:t>-22.8215</w:t>
            </w:r>
          </w:p>
        </w:tc>
        <w:tc>
          <w:tcPr>
            <w:tcW w:w="1152" w:type="dxa"/>
            <w:shd w:val="clear" w:color="auto" w:fill="FFFFFF"/>
            <w:tcMar>
              <w:top w:w="12" w:type="dxa"/>
              <w:left w:w="12" w:type="dxa"/>
              <w:bottom w:w="0" w:type="dxa"/>
              <w:right w:w="12" w:type="dxa"/>
            </w:tcMar>
            <w:vAlign w:val="center"/>
            <w:hideMark/>
          </w:tcPr>
          <w:p w14:paraId="62112038" w14:textId="77777777" w:rsidR="00C53543" w:rsidRPr="0041586E" w:rsidRDefault="00C53543" w:rsidP="0041586E">
            <w:pPr>
              <w:pStyle w:val="TAC"/>
              <w:rPr>
                <w:lang w:val="en-US"/>
              </w:rPr>
            </w:pPr>
            <w:r w:rsidRPr="0041586E">
              <w:rPr>
                <w:lang w:val="en-US"/>
              </w:rPr>
              <w:t>-130.7032</w:t>
            </w:r>
          </w:p>
        </w:tc>
        <w:tc>
          <w:tcPr>
            <w:tcW w:w="1152" w:type="dxa"/>
            <w:shd w:val="clear" w:color="auto" w:fill="FFFFFF"/>
            <w:tcMar>
              <w:top w:w="12" w:type="dxa"/>
              <w:left w:w="12" w:type="dxa"/>
              <w:bottom w:w="0" w:type="dxa"/>
              <w:right w:w="12" w:type="dxa"/>
            </w:tcMar>
            <w:vAlign w:val="center"/>
            <w:hideMark/>
          </w:tcPr>
          <w:p w14:paraId="62112039" w14:textId="77777777" w:rsidR="00C53543" w:rsidRPr="0041586E" w:rsidRDefault="00C53543" w:rsidP="0041586E">
            <w:pPr>
              <w:pStyle w:val="TAC"/>
              <w:rPr>
                <w:lang w:val="en-US"/>
              </w:rPr>
            </w:pPr>
            <w:r w:rsidRPr="0041586E">
              <w:rPr>
                <w:lang w:val="en-US"/>
              </w:rPr>
              <w:t>67.5339</w:t>
            </w:r>
          </w:p>
        </w:tc>
        <w:tc>
          <w:tcPr>
            <w:tcW w:w="1152" w:type="dxa"/>
            <w:shd w:val="clear" w:color="auto" w:fill="FFFFFF"/>
            <w:tcMar>
              <w:top w:w="12" w:type="dxa"/>
              <w:left w:w="12" w:type="dxa"/>
              <w:bottom w:w="0" w:type="dxa"/>
              <w:right w:w="12" w:type="dxa"/>
            </w:tcMar>
            <w:vAlign w:val="center"/>
            <w:hideMark/>
          </w:tcPr>
          <w:p w14:paraId="6211203A" w14:textId="77777777" w:rsidR="00C53543" w:rsidRPr="0041586E" w:rsidRDefault="00C53543" w:rsidP="0041586E">
            <w:pPr>
              <w:pStyle w:val="TAC"/>
              <w:rPr>
                <w:lang w:val="en-US"/>
              </w:rPr>
            </w:pPr>
            <w:r w:rsidRPr="0041586E">
              <w:rPr>
                <w:lang w:val="en-US"/>
              </w:rPr>
              <w:t>124.3688</w:t>
            </w:r>
          </w:p>
        </w:tc>
        <w:tc>
          <w:tcPr>
            <w:tcW w:w="1152" w:type="dxa"/>
            <w:shd w:val="clear" w:color="auto" w:fill="FFFFFF"/>
            <w:tcMar>
              <w:top w:w="12" w:type="dxa"/>
              <w:left w:w="12" w:type="dxa"/>
              <w:bottom w:w="0" w:type="dxa"/>
              <w:right w:w="12" w:type="dxa"/>
            </w:tcMar>
            <w:vAlign w:val="center"/>
            <w:hideMark/>
          </w:tcPr>
          <w:p w14:paraId="6211203B" w14:textId="77777777" w:rsidR="00C53543" w:rsidRPr="0041586E" w:rsidRDefault="00C53543" w:rsidP="0041586E">
            <w:pPr>
              <w:pStyle w:val="TAC"/>
              <w:rPr>
                <w:lang w:val="en-US"/>
              </w:rPr>
            </w:pPr>
            <w:r w:rsidRPr="0041586E">
              <w:rPr>
                <w:lang w:val="en-US"/>
              </w:rPr>
              <w:t>50.2165</w:t>
            </w:r>
          </w:p>
        </w:tc>
      </w:tr>
      <w:tr w:rsidR="003F4D37" w:rsidRPr="000A30B8" w14:paraId="6211203E"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203D" w14:textId="77777777" w:rsidR="003F4D37" w:rsidRPr="0041586E" w:rsidRDefault="003F4D37" w:rsidP="0041586E">
            <w:pPr>
              <w:pStyle w:val="TAH"/>
              <w:rPr>
                <w:lang w:val="en-US"/>
              </w:rPr>
            </w:pPr>
            <w:r w:rsidRPr="0041586E">
              <w:rPr>
                <w:lang w:val="en-US"/>
              </w:rPr>
              <w:t>Per-Cluster Parameters</w:t>
            </w:r>
          </w:p>
        </w:tc>
      </w:tr>
      <w:tr w:rsidR="00C53543" w:rsidRPr="0041586E" w14:paraId="62112046"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203F"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2040" w14:textId="77777777" w:rsidR="00C53543" w:rsidRPr="0041586E" w:rsidRDefault="00C53543" w:rsidP="0041586E">
            <w:pPr>
              <w:pStyle w:val="TAC"/>
              <w:rPr>
                <w:lang w:val="en-US"/>
              </w:rPr>
            </w:pPr>
            <w:r w:rsidRPr="0041586E">
              <w:rPr>
                <w:lang w:val="en-US"/>
              </w:rPr>
              <w:t>CASD in [°]</w:t>
            </w:r>
          </w:p>
        </w:tc>
        <w:tc>
          <w:tcPr>
            <w:tcW w:w="1152" w:type="dxa"/>
            <w:shd w:val="clear" w:color="auto" w:fill="FFFFFF"/>
            <w:tcMar>
              <w:top w:w="12" w:type="dxa"/>
              <w:left w:w="12" w:type="dxa"/>
              <w:bottom w:w="0" w:type="dxa"/>
              <w:right w:w="12" w:type="dxa"/>
            </w:tcMar>
            <w:vAlign w:val="center"/>
            <w:hideMark/>
          </w:tcPr>
          <w:p w14:paraId="62112041" w14:textId="77777777" w:rsidR="00C53543" w:rsidRPr="0041586E" w:rsidRDefault="00C53543" w:rsidP="0041586E">
            <w:pPr>
              <w:pStyle w:val="TAC"/>
              <w:rPr>
                <w:lang w:val="en-US"/>
              </w:rPr>
            </w:pPr>
            <w:r w:rsidRPr="0041586E">
              <w:rPr>
                <w:lang w:val="en-US"/>
              </w:rPr>
              <w:t>CASA in [°]</w:t>
            </w:r>
          </w:p>
        </w:tc>
        <w:tc>
          <w:tcPr>
            <w:tcW w:w="1152" w:type="dxa"/>
            <w:shd w:val="clear" w:color="auto" w:fill="FFFFFF"/>
            <w:tcMar>
              <w:top w:w="12" w:type="dxa"/>
              <w:left w:w="12" w:type="dxa"/>
              <w:bottom w:w="0" w:type="dxa"/>
              <w:right w:w="12" w:type="dxa"/>
            </w:tcMar>
            <w:vAlign w:val="center"/>
            <w:hideMark/>
          </w:tcPr>
          <w:p w14:paraId="62112042" w14:textId="77777777" w:rsidR="00C53543" w:rsidRPr="0041586E" w:rsidRDefault="00C53543" w:rsidP="0041586E">
            <w:pPr>
              <w:pStyle w:val="TAC"/>
              <w:rPr>
                <w:lang w:val="en-US"/>
              </w:rPr>
            </w:pPr>
            <w:r w:rsidRPr="0041586E">
              <w:rPr>
                <w:lang w:val="en-US"/>
              </w:rPr>
              <w:t>CZSD in [°]</w:t>
            </w:r>
          </w:p>
        </w:tc>
        <w:tc>
          <w:tcPr>
            <w:tcW w:w="1152" w:type="dxa"/>
            <w:shd w:val="clear" w:color="auto" w:fill="FFFFFF"/>
            <w:tcMar>
              <w:top w:w="12" w:type="dxa"/>
              <w:left w:w="12" w:type="dxa"/>
              <w:bottom w:w="0" w:type="dxa"/>
              <w:right w:w="12" w:type="dxa"/>
            </w:tcMar>
            <w:vAlign w:val="center"/>
            <w:hideMark/>
          </w:tcPr>
          <w:p w14:paraId="62112043" w14:textId="77777777" w:rsidR="00C53543" w:rsidRPr="0041586E" w:rsidRDefault="00C53543" w:rsidP="0041586E">
            <w:pPr>
              <w:pStyle w:val="TAC"/>
              <w:rPr>
                <w:lang w:val="en-US"/>
              </w:rPr>
            </w:pPr>
            <w:r w:rsidRPr="0041586E">
              <w:rPr>
                <w:lang w:val="en-US"/>
              </w:rPr>
              <w:t>CZSA in [°]</w:t>
            </w:r>
          </w:p>
        </w:tc>
        <w:tc>
          <w:tcPr>
            <w:tcW w:w="1152" w:type="dxa"/>
            <w:shd w:val="clear" w:color="auto" w:fill="FFFFFF"/>
            <w:tcMar>
              <w:top w:w="12" w:type="dxa"/>
              <w:left w:w="12" w:type="dxa"/>
              <w:bottom w:w="0" w:type="dxa"/>
              <w:right w:w="12" w:type="dxa"/>
            </w:tcMar>
            <w:vAlign w:val="center"/>
            <w:hideMark/>
          </w:tcPr>
          <w:p w14:paraId="62112044"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2045" w14:textId="77777777" w:rsidR="00C53543" w:rsidRPr="0041586E" w:rsidRDefault="00C53543" w:rsidP="0041586E">
            <w:pPr>
              <w:pStyle w:val="TAC"/>
              <w:rPr>
                <w:lang w:val="en-US"/>
              </w:rPr>
            </w:pPr>
          </w:p>
        </w:tc>
      </w:tr>
      <w:tr w:rsidR="00C53543" w:rsidRPr="0041586E" w14:paraId="6211204E"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47"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2048" w14:textId="77777777" w:rsidR="00C53543" w:rsidRPr="0041586E" w:rsidRDefault="00C53543" w:rsidP="0041586E">
            <w:pPr>
              <w:pStyle w:val="TAC"/>
              <w:rPr>
                <w:lang w:val="en-US"/>
              </w:rPr>
            </w:pPr>
            <w:r w:rsidRPr="0041586E">
              <w:rPr>
                <w:lang w:val="en-US"/>
              </w:rPr>
              <w:t>2.1326</w:t>
            </w:r>
          </w:p>
        </w:tc>
        <w:tc>
          <w:tcPr>
            <w:tcW w:w="1152" w:type="dxa"/>
            <w:shd w:val="clear" w:color="auto" w:fill="FFFFFF"/>
            <w:tcMar>
              <w:top w:w="12" w:type="dxa"/>
              <w:left w:w="12" w:type="dxa"/>
              <w:bottom w:w="0" w:type="dxa"/>
              <w:right w:w="12" w:type="dxa"/>
            </w:tcMar>
            <w:vAlign w:val="center"/>
            <w:hideMark/>
          </w:tcPr>
          <w:p w14:paraId="62112049" w14:textId="77777777" w:rsidR="00C53543" w:rsidRPr="0041586E" w:rsidRDefault="00C53543" w:rsidP="0041586E">
            <w:pPr>
              <w:pStyle w:val="TAC"/>
              <w:rPr>
                <w:lang w:val="en-US"/>
              </w:rPr>
            </w:pPr>
            <w:r w:rsidRPr="0041586E">
              <w:rPr>
                <w:lang w:val="en-US"/>
              </w:rPr>
              <w:t>10.6231</w:t>
            </w:r>
          </w:p>
        </w:tc>
        <w:tc>
          <w:tcPr>
            <w:tcW w:w="1152" w:type="dxa"/>
            <w:shd w:val="clear" w:color="auto" w:fill="FFFFFF"/>
            <w:tcMar>
              <w:top w:w="12" w:type="dxa"/>
              <w:left w:w="12" w:type="dxa"/>
              <w:bottom w:w="0" w:type="dxa"/>
              <w:right w:w="12" w:type="dxa"/>
            </w:tcMar>
            <w:vAlign w:val="center"/>
            <w:hideMark/>
          </w:tcPr>
          <w:p w14:paraId="6211204A" w14:textId="77777777" w:rsidR="00C53543" w:rsidRPr="0041586E" w:rsidRDefault="00C53543" w:rsidP="0041586E">
            <w:pPr>
              <w:pStyle w:val="TAC"/>
              <w:rPr>
                <w:lang w:val="en-US"/>
              </w:rPr>
            </w:pPr>
            <w:r w:rsidRPr="0041586E">
              <w:rPr>
                <w:lang w:val="en-US"/>
              </w:rPr>
              <w:t>8.8692</w:t>
            </w:r>
          </w:p>
        </w:tc>
        <w:tc>
          <w:tcPr>
            <w:tcW w:w="1152" w:type="dxa"/>
            <w:shd w:val="clear" w:color="auto" w:fill="FFFFFF"/>
            <w:tcMar>
              <w:top w:w="12" w:type="dxa"/>
              <w:left w:w="12" w:type="dxa"/>
              <w:bottom w:w="0" w:type="dxa"/>
              <w:right w:w="12" w:type="dxa"/>
            </w:tcMar>
            <w:vAlign w:val="center"/>
            <w:hideMark/>
          </w:tcPr>
          <w:p w14:paraId="6211204B" w14:textId="77777777" w:rsidR="00C53543" w:rsidRPr="0041586E" w:rsidRDefault="00C53543" w:rsidP="0041586E">
            <w:pPr>
              <w:pStyle w:val="TAC"/>
              <w:rPr>
                <w:lang w:val="en-US"/>
              </w:rPr>
            </w:pPr>
            <w:r w:rsidRPr="0041586E">
              <w:rPr>
                <w:lang w:val="en-US"/>
              </w:rPr>
              <w:t>9.8783</w:t>
            </w:r>
          </w:p>
        </w:tc>
        <w:tc>
          <w:tcPr>
            <w:tcW w:w="1152" w:type="dxa"/>
            <w:shd w:val="clear" w:color="auto" w:fill="FFFFFF"/>
            <w:tcMar>
              <w:top w:w="12" w:type="dxa"/>
              <w:left w:w="12" w:type="dxa"/>
              <w:bottom w:w="0" w:type="dxa"/>
              <w:right w:w="12" w:type="dxa"/>
            </w:tcMar>
            <w:vAlign w:val="center"/>
            <w:hideMark/>
          </w:tcPr>
          <w:p w14:paraId="6211204C"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204D" w14:textId="77777777" w:rsidR="00C53543" w:rsidRPr="0041586E" w:rsidRDefault="00C53543" w:rsidP="0041586E">
            <w:pPr>
              <w:pStyle w:val="TAC"/>
              <w:rPr>
                <w:lang w:val="en-US"/>
              </w:rPr>
            </w:pPr>
          </w:p>
        </w:tc>
      </w:tr>
    </w:tbl>
    <w:p w14:paraId="5085F36F" w14:textId="77777777" w:rsidR="00BA6F93" w:rsidRDefault="00BA6F93" w:rsidP="00BA6F93"/>
    <w:p w14:paraId="6211204F" w14:textId="05740F91" w:rsidR="00C53543" w:rsidRDefault="00C53543" w:rsidP="0041586E">
      <w:pPr>
        <w:pStyle w:val="TH"/>
      </w:pPr>
      <w:r>
        <w:lastRenderedPageBreak/>
        <w:t xml:space="preserve">Table 7.2.2-9: Channel model parameters </w:t>
      </w:r>
      <w:r w:rsidRPr="00B503AD">
        <w:t>for InO CDL-</w:t>
      </w:r>
      <w:r>
        <w:t>D</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58"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50"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51"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52"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53"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54"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55"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56"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57" w14:textId="77777777" w:rsidR="00C53543" w:rsidRPr="000A30B8" w:rsidRDefault="00C53543" w:rsidP="0041586E">
            <w:pPr>
              <w:pStyle w:val="TAH"/>
              <w:rPr>
                <w:lang w:val="en-US"/>
              </w:rPr>
            </w:pPr>
            <w:r w:rsidRPr="000A30B8">
              <w:rPr>
                <w:lang w:val="en-US"/>
              </w:rPr>
              <w:t>ZOA in [°]</w:t>
            </w:r>
          </w:p>
        </w:tc>
      </w:tr>
      <w:tr w:rsidR="00C53543" w:rsidRPr="0041586E" w14:paraId="62112061"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59" w14:textId="77777777" w:rsidR="00C53543" w:rsidRPr="000A30B8" w:rsidRDefault="00C53543" w:rsidP="0041586E">
            <w:pPr>
              <w:pStyle w:val="TAC"/>
              <w:rPr>
                <w:lang w:val="en-US"/>
              </w:rPr>
            </w:pPr>
            <w:r w:rsidRPr="000A30B8">
              <w:rPr>
                <w:lang w:val="en-US"/>
              </w:rPr>
              <w:t>1</w:t>
            </w:r>
          </w:p>
        </w:tc>
        <w:tc>
          <w:tcPr>
            <w:tcW w:w="1152" w:type="dxa"/>
            <w:vAlign w:val="center"/>
          </w:tcPr>
          <w:p w14:paraId="6211205A"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5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C"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205D"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E"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5F"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0" w14:textId="77777777" w:rsidR="00C53543" w:rsidRPr="000A30B8" w:rsidRDefault="00C53543" w:rsidP="0041586E">
            <w:pPr>
              <w:pStyle w:val="TAC"/>
              <w:rPr>
                <w:lang w:val="en-US"/>
              </w:rPr>
            </w:pPr>
            <w:r w:rsidRPr="000A30B8">
              <w:rPr>
                <w:lang w:val="en-US"/>
              </w:rPr>
              <w:t>81.5</w:t>
            </w:r>
          </w:p>
        </w:tc>
      </w:tr>
      <w:tr w:rsidR="00C53543" w:rsidRPr="0041586E" w14:paraId="6211206A"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62" w14:textId="77777777" w:rsidR="00C53543" w:rsidRPr="000A30B8" w:rsidRDefault="00C53543" w:rsidP="0041586E">
            <w:pPr>
              <w:pStyle w:val="TAC"/>
              <w:rPr>
                <w:lang w:val="en-US"/>
              </w:rPr>
            </w:pPr>
          </w:p>
        </w:tc>
        <w:tc>
          <w:tcPr>
            <w:tcW w:w="1152" w:type="dxa"/>
            <w:vAlign w:val="center"/>
          </w:tcPr>
          <w:p w14:paraId="6211206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4"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5" w14:textId="77777777" w:rsidR="00C53543" w:rsidRPr="000A30B8" w:rsidRDefault="00C53543" w:rsidP="0041586E">
            <w:pPr>
              <w:pStyle w:val="TAC"/>
              <w:rPr>
                <w:lang w:val="en-US"/>
              </w:rPr>
            </w:pPr>
            <w:r w:rsidRPr="000A30B8">
              <w:rPr>
                <w:lang w:val="en-US"/>
              </w:rPr>
              <w:t>-12.1055</w:t>
            </w:r>
          </w:p>
        </w:tc>
        <w:tc>
          <w:tcPr>
            <w:tcW w:w="1152" w:type="dxa"/>
            <w:shd w:val="clear" w:color="auto" w:fill="auto"/>
            <w:tcMar>
              <w:top w:w="12" w:type="dxa"/>
              <w:left w:w="12" w:type="dxa"/>
              <w:bottom w:w="0" w:type="dxa"/>
              <w:right w:w="12" w:type="dxa"/>
            </w:tcMar>
            <w:vAlign w:val="center"/>
            <w:hideMark/>
          </w:tcPr>
          <w:p w14:paraId="62112066"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7"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68"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9" w14:textId="77777777" w:rsidR="00C53543" w:rsidRPr="000A30B8" w:rsidRDefault="00C53543" w:rsidP="0041586E">
            <w:pPr>
              <w:pStyle w:val="TAC"/>
              <w:rPr>
                <w:lang w:val="en-US"/>
              </w:rPr>
            </w:pPr>
            <w:r w:rsidRPr="000A30B8">
              <w:rPr>
                <w:lang w:val="en-US"/>
              </w:rPr>
              <w:t>81.5</w:t>
            </w:r>
          </w:p>
        </w:tc>
      </w:tr>
      <w:tr w:rsidR="00C53543" w:rsidRPr="0041586E" w14:paraId="621120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6B" w14:textId="77777777" w:rsidR="00C53543" w:rsidRPr="000A30B8" w:rsidRDefault="00C53543" w:rsidP="0041586E">
            <w:pPr>
              <w:pStyle w:val="TAC"/>
              <w:rPr>
                <w:lang w:val="en-US"/>
              </w:rPr>
            </w:pPr>
            <w:r w:rsidRPr="000A30B8">
              <w:rPr>
                <w:lang w:val="en-US"/>
              </w:rPr>
              <w:t>2</w:t>
            </w:r>
          </w:p>
        </w:tc>
        <w:tc>
          <w:tcPr>
            <w:tcW w:w="1152" w:type="dxa"/>
            <w:vAlign w:val="center"/>
          </w:tcPr>
          <w:p w14:paraId="6211206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D" w14:textId="77777777" w:rsidR="00C53543" w:rsidRPr="000A30B8" w:rsidRDefault="00C53543" w:rsidP="0041586E">
            <w:pPr>
              <w:pStyle w:val="TAC"/>
              <w:rPr>
                <w:lang w:val="en-US"/>
              </w:rPr>
            </w:pPr>
            <w:r w:rsidRPr="000A30B8">
              <w:rPr>
                <w:lang w:val="en-US"/>
              </w:rPr>
              <w:t>0.8738</w:t>
            </w:r>
          </w:p>
        </w:tc>
        <w:tc>
          <w:tcPr>
            <w:tcW w:w="1152" w:type="dxa"/>
            <w:shd w:val="clear" w:color="auto" w:fill="auto"/>
            <w:tcMar>
              <w:top w:w="12" w:type="dxa"/>
              <w:left w:w="12" w:type="dxa"/>
              <w:bottom w:w="0" w:type="dxa"/>
              <w:right w:w="12" w:type="dxa"/>
            </w:tcMar>
            <w:vAlign w:val="center"/>
            <w:hideMark/>
          </w:tcPr>
          <w:p w14:paraId="6211206E" w14:textId="77777777" w:rsidR="00C53543" w:rsidRPr="000A30B8" w:rsidRDefault="00C53543" w:rsidP="0041586E">
            <w:pPr>
              <w:pStyle w:val="TAC"/>
              <w:rPr>
                <w:lang w:val="en-US"/>
              </w:rPr>
            </w:pPr>
            <w:r w:rsidRPr="000A30B8">
              <w:rPr>
                <w:lang w:val="en-US"/>
              </w:rPr>
              <w:t>-17.404</w:t>
            </w:r>
          </w:p>
        </w:tc>
        <w:tc>
          <w:tcPr>
            <w:tcW w:w="1152" w:type="dxa"/>
            <w:shd w:val="clear" w:color="auto" w:fill="auto"/>
            <w:tcMar>
              <w:top w:w="12" w:type="dxa"/>
              <w:left w:w="12" w:type="dxa"/>
              <w:bottom w:w="0" w:type="dxa"/>
              <w:right w:w="12" w:type="dxa"/>
            </w:tcMar>
            <w:vAlign w:val="center"/>
            <w:hideMark/>
          </w:tcPr>
          <w:p w14:paraId="6211206F"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0"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1"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2" w14:textId="77777777" w:rsidR="00C53543" w:rsidRPr="000A30B8" w:rsidRDefault="00C53543" w:rsidP="0041586E">
            <w:pPr>
              <w:pStyle w:val="TAC"/>
              <w:rPr>
                <w:lang w:val="en-US"/>
              </w:rPr>
            </w:pPr>
            <w:r w:rsidRPr="000A30B8">
              <w:rPr>
                <w:lang w:val="en-US"/>
              </w:rPr>
              <w:t>114.5755</w:t>
            </w:r>
          </w:p>
        </w:tc>
      </w:tr>
      <w:tr w:rsidR="00C53543" w:rsidRPr="0041586E" w14:paraId="6211207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4" w14:textId="77777777" w:rsidR="00C53543" w:rsidRPr="000A30B8" w:rsidRDefault="00C53543" w:rsidP="0041586E">
            <w:pPr>
              <w:pStyle w:val="TAC"/>
              <w:rPr>
                <w:lang w:val="en-US"/>
              </w:rPr>
            </w:pPr>
            <w:r w:rsidRPr="000A30B8">
              <w:rPr>
                <w:lang w:val="en-US"/>
              </w:rPr>
              <w:t>3</w:t>
            </w:r>
          </w:p>
        </w:tc>
        <w:tc>
          <w:tcPr>
            <w:tcW w:w="1152" w:type="dxa"/>
            <w:vAlign w:val="center"/>
          </w:tcPr>
          <w:p w14:paraId="6211207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6" w14:textId="77777777" w:rsidR="00C53543" w:rsidRPr="000A30B8" w:rsidRDefault="00C53543" w:rsidP="0041586E">
            <w:pPr>
              <w:pStyle w:val="TAC"/>
              <w:rPr>
                <w:lang w:val="en-US"/>
              </w:rPr>
            </w:pPr>
            <w:r w:rsidRPr="000A30B8">
              <w:rPr>
                <w:lang w:val="en-US"/>
              </w:rPr>
              <w:t>15.2798</w:t>
            </w:r>
          </w:p>
        </w:tc>
        <w:tc>
          <w:tcPr>
            <w:tcW w:w="1152" w:type="dxa"/>
            <w:shd w:val="clear" w:color="auto" w:fill="auto"/>
            <w:tcMar>
              <w:top w:w="12" w:type="dxa"/>
              <w:left w:w="12" w:type="dxa"/>
              <w:bottom w:w="0" w:type="dxa"/>
              <w:right w:w="12" w:type="dxa"/>
            </w:tcMar>
            <w:vAlign w:val="center"/>
            <w:hideMark/>
          </w:tcPr>
          <w:p w14:paraId="62112077" w14:textId="77777777" w:rsidR="00C53543" w:rsidRPr="000A30B8" w:rsidRDefault="00C53543" w:rsidP="0041586E">
            <w:pPr>
              <w:pStyle w:val="TAC"/>
              <w:rPr>
                <w:lang w:val="en-US"/>
              </w:rPr>
            </w:pPr>
            <w:r w:rsidRPr="000A30B8">
              <w:rPr>
                <w:lang w:val="en-US"/>
              </w:rPr>
              <w:t>-19.6225</w:t>
            </w:r>
          </w:p>
        </w:tc>
        <w:tc>
          <w:tcPr>
            <w:tcW w:w="1152" w:type="dxa"/>
            <w:shd w:val="clear" w:color="auto" w:fill="auto"/>
            <w:tcMar>
              <w:top w:w="12" w:type="dxa"/>
              <w:left w:w="12" w:type="dxa"/>
              <w:bottom w:w="0" w:type="dxa"/>
              <w:right w:w="12" w:type="dxa"/>
            </w:tcMar>
            <w:vAlign w:val="center"/>
            <w:hideMark/>
          </w:tcPr>
          <w:p w14:paraId="62112078"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9"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A"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B" w14:textId="77777777" w:rsidR="00C53543" w:rsidRPr="000A30B8" w:rsidRDefault="00C53543" w:rsidP="0041586E">
            <w:pPr>
              <w:pStyle w:val="TAC"/>
              <w:rPr>
                <w:lang w:val="en-US"/>
              </w:rPr>
            </w:pPr>
            <w:r w:rsidRPr="000A30B8">
              <w:rPr>
                <w:lang w:val="en-US"/>
              </w:rPr>
              <w:t>114.5755</w:t>
            </w:r>
          </w:p>
        </w:tc>
      </w:tr>
      <w:tr w:rsidR="00C53543" w:rsidRPr="0041586E" w14:paraId="621120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D" w14:textId="77777777" w:rsidR="00C53543" w:rsidRPr="000A30B8" w:rsidRDefault="00C53543" w:rsidP="0041586E">
            <w:pPr>
              <w:pStyle w:val="TAC"/>
              <w:rPr>
                <w:lang w:val="en-US"/>
              </w:rPr>
            </w:pPr>
            <w:r w:rsidRPr="000A30B8">
              <w:rPr>
                <w:lang w:val="en-US"/>
              </w:rPr>
              <w:t>4</w:t>
            </w:r>
          </w:p>
        </w:tc>
        <w:tc>
          <w:tcPr>
            <w:tcW w:w="1152" w:type="dxa"/>
            <w:vAlign w:val="center"/>
          </w:tcPr>
          <w:p w14:paraId="6211207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F" w14:textId="77777777" w:rsidR="00C53543" w:rsidRPr="000A30B8" w:rsidRDefault="00C53543" w:rsidP="0041586E">
            <w:pPr>
              <w:pStyle w:val="TAC"/>
              <w:rPr>
                <w:lang w:val="en-US"/>
              </w:rPr>
            </w:pPr>
            <w:r w:rsidRPr="000A30B8">
              <w:rPr>
                <w:lang w:val="en-US"/>
              </w:rPr>
              <w:t>34.0301</w:t>
            </w:r>
          </w:p>
        </w:tc>
        <w:tc>
          <w:tcPr>
            <w:tcW w:w="1152" w:type="dxa"/>
            <w:shd w:val="clear" w:color="auto" w:fill="auto"/>
            <w:tcMar>
              <w:top w:w="12" w:type="dxa"/>
              <w:left w:w="12" w:type="dxa"/>
              <w:bottom w:w="0" w:type="dxa"/>
              <w:right w:w="12" w:type="dxa"/>
            </w:tcMar>
            <w:vAlign w:val="center"/>
            <w:hideMark/>
          </w:tcPr>
          <w:p w14:paraId="62112080" w14:textId="77777777" w:rsidR="00C53543" w:rsidRPr="000A30B8" w:rsidRDefault="00C53543" w:rsidP="0041586E">
            <w:pPr>
              <w:pStyle w:val="TAC"/>
              <w:rPr>
                <w:lang w:val="en-US"/>
              </w:rPr>
            </w:pPr>
            <w:r w:rsidRPr="000A30B8">
              <w:rPr>
                <w:lang w:val="en-US"/>
              </w:rPr>
              <w:t>-21.3834</w:t>
            </w:r>
          </w:p>
        </w:tc>
        <w:tc>
          <w:tcPr>
            <w:tcW w:w="1152" w:type="dxa"/>
            <w:shd w:val="clear" w:color="auto" w:fill="auto"/>
            <w:tcMar>
              <w:top w:w="12" w:type="dxa"/>
              <w:left w:w="12" w:type="dxa"/>
              <w:bottom w:w="0" w:type="dxa"/>
              <w:right w:w="12" w:type="dxa"/>
            </w:tcMar>
            <w:vAlign w:val="center"/>
            <w:hideMark/>
          </w:tcPr>
          <w:p w14:paraId="62112081"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82"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83"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84" w14:textId="77777777" w:rsidR="00C53543" w:rsidRPr="000A30B8" w:rsidRDefault="00C53543" w:rsidP="0041586E">
            <w:pPr>
              <w:pStyle w:val="TAC"/>
              <w:rPr>
                <w:lang w:val="en-US"/>
              </w:rPr>
            </w:pPr>
            <w:r w:rsidRPr="000A30B8">
              <w:rPr>
                <w:lang w:val="en-US"/>
              </w:rPr>
              <w:t>114.5755</w:t>
            </w:r>
          </w:p>
        </w:tc>
      </w:tr>
      <w:tr w:rsidR="00C53543" w:rsidRPr="0041586E" w14:paraId="621120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6" w14:textId="77777777" w:rsidR="00C53543" w:rsidRPr="000A30B8" w:rsidRDefault="00C53543" w:rsidP="0041586E">
            <w:pPr>
              <w:pStyle w:val="TAC"/>
              <w:rPr>
                <w:lang w:val="en-US"/>
              </w:rPr>
            </w:pPr>
            <w:r w:rsidRPr="000A30B8">
              <w:rPr>
                <w:lang w:val="en-US"/>
              </w:rPr>
              <w:t>5</w:t>
            </w:r>
          </w:p>
        </w:tc>
        <w:tc>
          <w:tcPr>
            <w:tcW w:w="1152" w:type="dxa"/>
            <w:vAlign w:val="center"/>
          </w:tcPr>
          <w:p w14:paraId="6211208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88" w14:textId="77777777" w:rsidR="00C53543" w:rsidRPr="000A30B8" w:rsidRDefault="00C53543" w:rsidP="0041586E">
            <w:pPr>
              <w:pStyle w:val="TAC"/>
              <w:rPr>
                <w:lang w:val="en-US"/>
              </w:rPr>
            </w:pPr>
            <w:r w:rsidRPr="000A30B8">
              <w:rPr>
                <w:lang w:val="en-US"/>
              </w:rPr>
              <w:t>35.0787</w:t>
            </w:r>
          </w:p>
        </w:tc>
        <w:tc>
          <w:tcPr>
            <w:tcW w:w="1152" w:type="dxa"/>
            <w:shd w:val="clear" w:color="auto" w:fill="auto"/>
            <w:tcMar>
              <w:top w:w="12" w:type="dxa"/>
              <w:left w:w="12" w:type="dxa"/>
              <w:bottom w:w="0" w:type="dxa"/>
              <w:right w:w="12" w:type="dxa"/>
            </w:tcMar>
            <w:vAlign w:val="center"/>
            <w:hideMark/>
          </w:tcPr>
          <w:p w14:paraId="62112089" w14:textId="77777777" w:rsidR="00C53543" w:rsidRPr="000A30B8" w:rsidRDefault="00C53543" w:rsidP="0041586E">
            <w:pPr>
              <w:pStyle w:val="TAC"/>
              <w:rPr>
                <w:lang w:val="en-US"/>
              </w:rPr>
            </w:pPr>
            <w:r w:rsidRPr="000A30B8">
              <w:rPr>
                <w:lang w:val="en-US"/>
              </w:rPr>
              <w:t>-16.504</w:t>
            </w:r>
          </w:p>
        </w:tc>
        <w:tc>
          <w:tcPr>
            <w:tcW w:w="1152" w:type="dxa"/>
            <w:shd w:val="clear" w:color="auto" w:fill="auto"/>
            <w:tcMar>
              <w:top w:w="12" w:type="dxa"/>
              <w:left w:w="12" w:type="dxa"/>
              <w:bottom w:w="0" w:type="dxa"/>
              <w:right w:w="12" w:type="dxa"/>
            </w:tcMar>
            <w:vAlign w:val="center"/>
            <w:hideMark/>
          </w:tcPr>
          <w:p w14:paraId="6211208A"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8B"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8C"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8D" w14:textId="77777777" w:rsidR="00C53543" w:rsidRPr="000A30B8" w:rsidRDefault="00C53543" w:rsidP="0041586E">
            <w:pPr>
              <w:pStyle w:val="TAC"/>
              <w:rPr>
                <w:lang w:val="en-US"/>
              </w:rPr>
            </w:pPr>
            <w:r w:rsidRPr="000A30B8">
              <w:rPr>
                <w:lang w:val="en-US"/>
              </w:rPr>
              <w:t>68.6373</w:t>
            </w:r>
          </w:p>
        </w:tc>
      </w:tr>
      <w:tr w:rsidR="00C53543" w:rsidRPr="0041586E" w14:paraId="621120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F" w14:textId="77777777" w:rsidR="00C53543" w:rsidRPr="000A30B8" w:rsidRDefault="00C53543" w:rsidP="0041586E">
            <w:pPr>
              <w:pStyle w:val="TAC"/>
              <w:rPr>
                <w:lang w:val="en-US"/>
              </w:rPr>
            </w:pPr>
            <w:r w:rsidRPr="000A30B8">
              <w:rPr>
                <w:lang w:val="en-US"/>
              </w:rPr>
              <w:t>6</w:t>
            </w:r>
          </w:p>
        </w:tc>
        <w:tc>
          <w:tcPr>
            <w:tcW w:w="1152" w:type="dxa"/>
            <w:vAlign w:val="center"/>
          </w:tcPr>
          <w:p w14:paraId="6211209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1" w14:textId="77777777" w:rsidR="00C53543" w:rsidRPr="000A30B8" w:rsidRDefault="00C53543" w:rsidP="0041586E">
            <w:pPr>
              <w:pStyle w:val="TAC"/>
              <w:rPr>
                <w:lang w:val="en-US"/>
              </w:rPr>
            </w:pPr>
            <w:r w:rsidRPr="000A30B8">
              <w:rPr>
                <w:lang w:val="en-US"/>
              </w:rPr>
              <w:t>45.0405</w:t>
            </w:r>
          </w:p>
        </w:tc>
        <w:tc>
          <w:tcPr>
            <w:tcW w:w="1152" w:type="dxa"/>
            <w:shd w:val="clear" w:color="auto" w:fill="auto"/>
            <w:tcMar>
              <w:top w:w="12" w:type="dxa"/>
              <w:left w:w="12" w:type="dxa"/>
              <w:bottom w:w="0" w:type="dxa"/>
              <w:right w:w="12" w:type="dxa"/>
            </w:tcMar>
            <w:vAlign w:val="center"/>
            <w:hideMark/>
          </w:tcPr>
          <w:p w14:paraId="62112092" w14:textId="77777777" w:rsidR="00C53543" w:rsidRPr="000A30B8" w:rsidRDefault="00C53543" w:rsidP="0041586E">
            <w:pPr>
              <w:pStyle w:val="TAC"/>
              <w:rPr>
                <w:lang w:val="en-US"/>
              </w:rPr>
            </w:pPr>
            <w:r w:rsidRPr="000A30B8">
              <w:rPr>
                <w:lang w:val="en-US"/>
              </w:rPr>
              <w:t>-18.7225</w:t>
            </w:r>
          </w:p>
        </w:tc>
        <w:tc>
          <w:tcPr>
            <w:tcW w:w="1152" w:type="dxa"/>
            <w:shd w:val="clear" w:color="auto" w:fill="auto"/>
            <w:tcMar>
              <w:top w:w="12" w:type="dxa"/>
              <w:left w:w="12" w:type="dxa"/>
              <w:bottom w:w="0" w:type="dxa"/>
              <w:right w:w="12" w:type="dxa"/>
            </w:tcMar>
            <w:vAlign w:val="center"/>
            <w:hideMark/>
          </w:tcPr>
          <w:p w14:paraId="62112093"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4"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5"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6" w14:textId="77777777" w:rsidR="00C53543" w:rsidRPr="000A30B8" w:rsidRDefault="00C53543" w:rsidP="0041586E">
            <w:pPr>
              <w:pStyle w:val="TAC"/>
              <w:rPr>
                <w:lang w:val="en-US"/>
              </w:rPr>
            </w:pPr>
            <w:r w:rsidRPr="000A30B8">
              <w:rPr>
                <w:lang w:val="en-US"/>
              </w:rPr>
              <w:t>68.6373</w:t>
            </w:r>
          </w:p>
        </w:tc>
      </w:tr>
      <w:tr w:rsidR="00C53543" w:rsidRPr="0041586E" w14:paraId="621120A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98" w14:textId="77777777" w:rsidR="00C53543" w:rsidRPr="000A30B8" w:rsidRDefault="00C53543" w:rsidP="0041586E">
            <w:pPr>
              <w:pStyle w:val="TAC"/>
              <w:rPr>
                <w:lang w:val="en-US"/>
              </w:rPr>
            </w:pPr>
            <w:r w:rsidRPr="000A30B8">
              <w:rPr>
                <w:lang w:val="en-US"/>
              </w:rPr>
              <w:t>7</w:t>
            </w:r>
          </w:p>
        </w:tc>
        <w:tc>
          <w:tcPr>
            <w:tcW w:w="1152" w:type="dxa"/>
            <w:vAlign w:val="center"/>
          </w:tcPr>
          <w:p w14:paraId="6211209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A" w14:textId="77777777" w:rsidR="00C53543" w:rsidRPr="000A30B8" w:rsidRDefault="00C53543" w:rsidP="0041586E">
            <w:pPr>
              <w:pStyle w:val="TAC"/>
              <w:rPr>
                <w:lang w:val="en-US"/>
              </w:rPr>
            </w:pPr>
            <w:r w:rsidRPr="000A30B8">
              <w:rPr>
                <w:lang w:val="en-US"/>
              </w:rPr>
              <w:t>64.8144</w:t>
            </w:r>
          </w:p>
        </w:tc>
        <w:tc>
          <w:tcPr>
            <w:tcW w:w="1152" w:type="dxa"/>
            <w:shd w:val="clear" w:color="auto" w:fill="auto"/>
            <w:tcMar>
              <w:top w:w="12" w:type="dxa"/>
              <w:left w:w="12" w:type="dxa"/>
              <w:bottom w:w="0" w:type="dxa"/>
              <w:right w:w="12" w:type="dxa"/>
            </w:tcMar>
            <w:vAlign w:val="center"/>
            <w:hideMark/>
          </w:tcPr>
          <w:p w14:paraId="6211209B" w14:textId="77777777" w:rsidR="00C53543" w:rsidRPr="000A30B8" w:rsidRDefault="00C53543" w:rsidP="0041586E">
            <w:pPr>
              <w:pStyle w:val="TAC"/>
              <w:rPr>
                <w:lang w:val="en-US"/>
              </w:rPr>
            </w:pPr>
            <w:r w:rsidRPr="000A30B8">
              <w:rPr>
                <w:lang w:val="en-US"/>
              </w:rPr>
              <w:t>-20.4834</w:t>
            </w:r>
          </w:p>
        </w:tc>
        <w:tc>
          <w:tcPr>
            <w:tcW w:w="1152" w:type="dxa"/>
            <w:shd w:val="clear" w:color="auto" w:fill="auto"/>
            <w:tcMar>
              <w:top w:w="12" w:type="dxa"/>
              <w:left w:w="12" w:type="dxa"/>
              <w:bottom w:w="0" w:type="dxa"/>
              <w:right w:w="12" w:type="dxa"/>
            </w:tcMar>
            <w:vAlign w:val="center"/>
            <w:hideMark/>
          </w:tcPr>
          <w:p w14:paraId="6211209C"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D"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E"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F" w14:textId="77777777" w:rsidR="00C53543" w:rsidRPr="000A30B8" w:rsidRDefault="00C53543" w:rsidP="0041586E">
            <w:pPr>
              <w:pStyle w:val="TAC"/>
              <w:rPr>
                <w:lang w:val="en-US"/>
              </w:rPr>
            </w:pPr>
            <w:r w:rsidRPr="000A30B8">
              <w:rPr>
                <w:lang w:val="en-US"/>
              </w:rPr>
              <w:t>68.6373</w:t>
            </w:r>
          </w:p>
        </w:tc>
      </w:tr>
      <w:tr w:rsidR="00C53543" w:rsidRPr="0041586E" w14:paraId="621120A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1" w14:textId="77777777" w:rsidR="00C53543" w:rsidRPr="000A30B8" w:rsidRDefault="00C53543" w:rsidP="0041586E">
            <w:pPr>
              <w:pStyle w:val="TAC"/>
              <w:rPr>
                <w:lang w:val="en-US"/>
              </w:rPr>
            </w:pPr>
            <w:r w:rsidRPr="000A30B8">
              <w:rPr>
                <w:lang w:val="en-US"/>
              </w:rPr>
              <w:t>8</w:t>
            </w:r>
          </w:p>
        </w:tc>
        <w:tc>
          <w:tcPr>
            <w:tcW w:w="1152" w:type="dxa"/>
            <w:vAlign w:val="center"/>
          </w:tcPr>
          <w:p w14:paraId="621120A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3" w14:textId="77777777" w:rsidR="00C53543" w:rsidRPr="000A30B8" w:rsidRDefault="00C53543" w:rsidP="0041586E">
            <w:pPr>
              <w:pStyle w:val="TAC"/>
              <w:rPr>
                <w:lang w:val="en-US"/>
              </w:rPr>
            </w:pPr>
            <w:r w:rsidRPr="000A30B8">
              <w:rPr>
                <w:lang w:val="en-US"/>
              </w:rPr>
              <w:t>44.3165</w:t>
            </w:r>
          </w:p>
        </w:tc>
        <w:tc>
          <w:tcPr>
            <w:tcW w:w="1152" w:type="dxa"/>
            <w:shd w:val="clear" w:color="auto" w:fill="auto"/>
            <w:tcMar>
              <w:top w:w="12" w:type="dxa"/>
              <w:left w:w="12" w:type="dxa"/>
              <w:bottom w:w="0" w:type="dxa"/>
              <w:right w:w="12" w:type="dxa"/>
            </w:tcMar>
            <w:vAlign w:val="center"/>
            <w:hideMark/>
          </w:tcPr>
          <w:p w14:paraId="621120A4" w14:textId="77777777" w:rsidR="00C53543" w:rsidRPr="000A30B8" w:rsidRDefault="00C53543" w:rsidP="0041586E">
            <w:pPr>
              <w:pStyle w:val="TAC"/>
              <w:rPr>
                <w:lang w:val="en-US"/>
              </w:rPr>
            </w:pPr>
            <w:r w:rsidRPr="000A30B8">
              <w:rPr>
                <w:lang w:val="en-US"/>
              </w:rPr>
              <w:t>-21.5055</w:t>
            </w:r>
          </w:p>
        </w:tc>
        <w:tc>
          <w:tcPr>
            <w:tcW w:w="1152" w:type="dxa"/>
            <w:shd w:val="clear" w:color="auto" w:fill="auto"/>
            <w:tcMar>
              <w:top w:w="12" w:type="dxa"/>
              <w:left w:w="12" w:type="dxa"/>
              <w:bottom w:w="0" w:type="dxa"/>
              <w:right w:w="12" w:type="dxa"/>
            </w:tcMar>
            <w:vAlign w:val="center"/>
            <w:hideMark/>
          </w:tcPr>
          <w:p w14:paraId="621120A5" w14:textId="77777777" w:rsidR="00C53543" w:rsidRPr="000A30B8" w:rsidRDefault="00C53543" w:rsidP="0041586E">
            <w:pPr>
              <w:pStyle w:val="TAC"/>
              <w:rPr>
                <w:lang w:val="en-US"/>
              </w:rPr>
            </w:pPr>
            <w:r w:rsidRPr="000A30B8">
              <w:rPr>
                <w:lang w:val="en-US"/>
              </w:rPr>
              <w:t>72.5514</w:t>
            </w:r>
          </w:p>
        </w:tc>
        <w:tc>
          <w:tcPr>
            <w:tcW w:w="1152" w:type="dxa"/>
            <w:shd w:val="clear" w:color="auto" w:fill="auto"/>
            <w:tcMar>
              <w:top w:w="12" w:type="dxa"/>
              <w:left w:w="12" w:type="dxa"/>
              <w:bottom w:w="0" w:type="dxa"/>
              <w:right w:w="12" w:type="dxa"/>
            </w:tcMar>
            <w:vAlign w:val="center"/>
            <w:hideMark/>
          </w:tcPr>
          <w:p w14:paraId="621120A6" w14:textId="77777777" w:rsidR="00C53543" w:rsidRPr="000A30B8" w:rsidRDefault="00C53543" w:rsidP="0041586E">
            <w:pPr>
              <w:pStyle w:val="TAC"/>
              <w:rPr>
                <w:lang w:val="en-US"/>
              </w:rPr>
            </w:pPr>
            <w:r w:rsidRPr="000A30B8">
              <w:rPr>
                <w:lang w:val="en-US"/>
              </w:rPr>
              <w:t>-115.009</w:t>
            </w:r>
          </w:p>
        </w:tc>
        <w:tc>
          <w:tcPr>
            <w:tcW w:w="1152" w:type="dxa"/>
            <w:shd w:val="clear" w:color="auto" w:fill="auto"/>
            <w:tcMar>
              <w:top w:w="12" w:type="dxa"/>
              <w:left w:w="12" w:type="dxa"/>
              <w:bottom w:w="0" w:type="dxa"/>
              <w:right w:w="12" w:type="dxa"/>
            </w:tcMar>
            <w:vAlign w:val="center"/>
            <w:hideMark/>
          </w:tcPr>
          <w:p w14:paraId="621120A7"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A8" w14:textId="77777777" w:rsidR="00C53543" w:rsidRPr="000A30B8" w:rsidRDefault="00C53543" w:rsidP="0041586E">
            <w:pPr>
              <w:pStyle w:val="TAC"/>
              <w:rPr>
                <w:lang w:val="en-US"/>
              </w:rPr>
            </w:pPr>
            <w:r w:rsidRPr="000A30B8">
              <w:rPr>
                <w:lang w:val="en-US"/>
              </w:rPr>
              <w:t>61.2872</w:t>
            </w:r>
          </w:p>
        </w:tc>
      </w:tr>
      <w:tr w:rsidR="00C53543" w:rsidRPr="0041586E" w14:paraId="621120B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A" w14:textId="77777777" w:rsidR="00C53543" w:rsidRPr="000A30B8" w:rsidRDefault="00C53543" w:rsidP="0041586E">
            <w:pPr>
              <w:pStyle w:val="TAC"/>
              <w:rPr>
                <w:lang w:val="en-US"/>
              </w:rPr>
            </w:pPr>
            <w:r w:rsidRPr="000A30B8">
              <w:rPr>
                <w:lang w:val="en-US"/>
              </w:rPr>
              <w:t>9</w:t>
            </w:r>
          </w:p>
        </w:tc>
        <w:tc>
          <w:tcPr>
            <w:tcW w:w="1152" w:type="dxa"/>
            <w:vAlign w:val="center"/>
          </w:tcPr>
          <w:p w14:paraId="621120A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C" w14:textId="77777777" w:rsidR="00C53543" w:rsidRPr="000A30B8" w:rsidRDefault="00C53543" w:rsidP="0041586E">
            <w:pPr>
              <w:pStyle w:val="TAC"/>
              <w:rPr>
                <w:lang w:val="en-US"/>
              </w:rPr>
            </w:pPr>
            <w:r w:rsidRPr="000A30B8">
              <w:rPr>
                <w:lang w:val="en-US"/>
              </w:rPr>
              <w:t>100.9167</w:t>
            </w:r>
          </w:p>
        </w:tc>
        <w:tc>
          <w:tcPr>
            <w:tcW w:w="1152" w:type="dxa"/>
            <w:shd w:val="clear" w:color="auto" w:fill="auto"/>
            <w:tcMar>
              <w:top w:w="12" w:type="dxa"/>
              <w:left w:w="12" w:type="dxa"/>
              <w:bottom w:w="0" w:type="dxa"/>
              <w:right w:w="12" w:type="dxa"/>
            </w:tcMar>
            <w:vAlign w:val="center"/>
            <w:hideMark/>
          </w:tcPr>
          <w:p w14:paraId="621120AD" w14:textId="77777777" w:rsidR="00C53543" w:rsidRPr="000A30B8" w:rsidRDefault="00C53543" w:rsidP="0041586E">
            <w:pPr>
              <w:pStyle w:val="TAC"/>
              <w:rPr>
                <w:lang w:val="en-US"/>
              </w:rPr>
            </w:pPr>
            <w:r w:rsidRPr="000A30B8">
              <w:rPr>
                <w:lang w:val="en-US"/>
              </w:rPr>
              <w:t>-26.4055</w:t>
            </w:r>
          </w:p>
        </w:tc>
        <w:tc>
          <w:tcPr>
            <w:tcW w:w="1152" w:type="dxa"/>
            <w:shd w:val="clear" w:color="auto" w:fill="auto"/>
            <w:tcMar>
              <w:top w:w="12" w:type="dxa"/>
              <w:left w:w="12" w:type="dxa"/>
              <w:bottom w:w="0" w:type="dxa"/>
              <w:right w:w="12" w:type="dxa"/>
            </w:tcMar>
            <w:vAlign w:val="center"/>
            <w:hideMark/>
          </w:tcPr>
          <w:p w14:paraId="621120AE" w14:textId="77777777" w:rsidR="00C53543" w:rsidRPr="000A30B8" w:rsidRDefault="00C53543" w:rsidP="0041586E">
            <w:pPr>
              <w:pStyle w:val="TAC"/>
              <w:rPr>
                <w:lang w:val="en-US"/>
              </w:rPr>
            </w:pPr>
            <w:r w:rsidRPr="000A30B8">
              <w:rPr>
                <w:lang w:val="en-US"/>
              </w:rPr>
              <w:t>-135.248</w:t>
            </w:r>
          </w:p>
        </w:tc>
        <w:tc>
          <w:tcPr>
            <w:tcW w:w="1152" w:type="dxa"/>
            <w:shd w:val="clear" w:color="auto" w:fill="auto"/>
            <w:tcMar>
              <w:top w:w="12" w:type="dxa"/>
              <w:left w:w="12" w:type="dxa"/>
              <w:bottom w:w="0" w:type="dxa"/>
              <w:right w:w="12" w:type="dxa"/>
            </w:tcMar>
            <w:vAlign w:val="center"/>
            <w:hideMark/>
          </w:tcPr>
          <w:p w14:paraId="621120AF" w14:textId="77777777" w:rsidR="00C53543" w:rsidRPr="000A30B8" w:rsidRDefault="00C53543" w:rsidP="0041586E">
            <w:pPr>
              <w:pStyle w:val="TAC"/>
              <w:rPr>
                <w:lang w:val="en-US"/>
              </w:rPr>
            </w:pPr>
            <w:r w:rsidRPr="000A30B8">
              <w:rPr>
                <w:lang w:val="en-US"/>
              </w:rPr>
              <w:t>20.546</w:t>
            </w:r>
          </w:p>
        </w:tc>
        <w:tc>
          <w:tcPr>
            <w:tcW w:w="1152" w:type="dxa"/>
            <w:shd w:val="clear" w:color="auto" w:fill="auto"/>
            <w:tcMar>
              <w:top w:w="12" w:type="dxa"/>
              <w:left w:w="12" w:type="dxa"/>
              <w:bottom w:w="0" w:type="dxa"/>
              <w:right w:w="12" w:type="dxa"/>
            </w:tcMar>
            <w:vAlign w:val="center"/>
            <w:hideMark/>
          </w:tcPr>
          <w:p w14:paraId="621120B0" w14:textId="77777777" w:rsidR="00C53543" w:rsidRPr="000A30B8" w:rsidRDefault="00C53543" w:rsidP="0041586E">
            <w:pPr>
              <w:pStyle w:val="TAC"/>
              <w:rPr>
                <w:lang w:val="en-US"/>
              </w:rPr>
            </w:pPr>
            <w:r w:rsidRPr="000A30B8">
              <w:rPr>
                <w:lang w:val="en-US"/>
              </w:rPr>
              <w:t>93.8293</w:t>
            </w:r>
          </w:p>
        </w:tc>
        <w:tc>
          <w:tcPr>
            <w:tcW w:w="1152" w:type="dxa"/>
            <w:shd w:val="clear" w:color="auto" w:fill="auto"/>
            <w:tcMar>
              <w:top w:w="12" w:type="dxa"/>
              <w:left w:w="12" w:type="dxa"/>
              <w:bottom w:w="0" w:type="dxa"/>
              <w:right w:w="12" w:type="dxa"/>
            </w:tcMar>
            <w:vAlign w:val="center"/>
            <w:hideMark/>
          </w:tcPr>
          <w:p w14:paraId="621120B1" w14:textId="77777777" w:rsidR="00C53543" w:rsidRPr="000A30B8" w:rsidRDefault="00C53543" w:rsidP="0041586E">
            <w:pPr>
              <w:pStyle w:val="TAC"/>
              <w:rPr>
                <w:lang w:val="en-US"/>
              </w:rPr>
            </w:pPr>
            <w:r w:rsidRPr="000A30B8">
              <w:rPr>
                <w:lang w:val="en-US"/>
              </w:rPr>
              <w:t>33.1118</w:t>
            </w:r>
          </w:p>
        </w:tc>
      </w:tr>
      <w:tr w:rsidR="00C53543" w:rsidRPr="0041586E" w14:paraId="621120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3" w14:textId="77777777" w:rsidR="00C53543" w:rsidRPr="000A30B8" w:rsidRDefault="00C53543" w:rsidP="0041586E">
            <w:pPr>
              <w:pStyle w:val="TAC"/>
              <w:rPr>
                <w:lang w:val="en-US"/>
              </w:rPr>
            </w:pPr>
            <w:r w:rsidRPr="000A30B8">
              <w:rPr>
                <w:lang w:val="en-US"/>
              </w:rPr>
              <w:t>10</w:t>
            </w:r>
          </w:p>
        </w:tc>
        <w:tc>
          <w:tcPr>
            <w:tcW w:w="1152" w:type="dxa"/>
            <w:vAlign w:val="center"/>
          </w:tcPr>
          <w:p w14:paraId="621120B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5" w14:textId="77777777" w:rsidR="00C53543" w:rsidRPr="000A30B8" w:rsidRDefault="00C53543" w:rsidP="0041586E">
            <w:pPr>
              <w:pStyle w:val="TAC"/>
              <w:rPr>
                <w:lang w:val="en-US"/>
              </w:rPr>
            </w:pPr>
            <w:r w:rsidRPr="000A30B8">
              <w:rPr>
                <w:lang w:val="en-US"/>
              </w:rPr>
              <w:t>198.1633</w:t>
            </w:r>
          </w:p>
        </w:tc>
        <w:tc>
          <w:tcPr>
            <w:tcW w:w="1152" w:type="dxa"/>
            <w:shd w:val="clear" w:color="auto" w:fill="auto"/>
            <w:tcMar>
              <w:top w:w="12" w:type="dxa"/>
              <w:left w:w="12" w:type="dxa"/>
              <w:bottom w:w="0" w:type="dxa"/>
              <w:right w:w="12" w:type="dxa"/>
            </w:tcMar>
            <w:vAlign w:val="center"/>
            <w:hideMark/>
          </w:tcPr>
          <w:p w14:paraId="621120B6" w14:textId="77777777" w:rsidR="00C53543" w:rsidRPr="000A30B8" w:rsidRDefault="00C53543" w:rsidP="0041586E">
            <w:pPr>
              <w:pStyle w:val="TAC"/>
              <w:rPr>
                <w:lang w:val="en-US"/>
              </w:rPr>
            </w:pPr>
            <w:r w:rsidRPr="000A30B8">
              <w:rPr>
                <w:lang w:val="en-US"/>
              </w:rPr>
              <w:t>-22.2055</w:t>
            </w:r>
          </w:p>
        </w:tc>
        <w:tc>
          <w:tcPr>
            <w:tcW w:w="1152" w:type="dxa"/>
            <w:shd w:val="clear" w:color="auto" w:fill="auto"/>
            <w:tcMar>
              <w:top w:w="12" w:type="dxa"/>
              <w:left w:w="12" w:type="dxa"/>
              <w:bottom w:w="0" w:type="dxa"/>
              <w:right w:w="12" w:type="dxa"/>
            </w:tcMar>
            <w:vAlign w:val="center"/>
            <w:hideMark/>
          </w:tcPr>
          <w:p w14:paraId="621120B7" w14:textId="77777777" w:rsidR="00C53543" w:rsidRPr="000A30B8" w:rsidRDefault="00C53543" w:rsidP="0041586E">
            <w:pPr>
              <w:pStyle w:val="TAC"/>
              <w:rPr>
                <w:lang w:val="en-US"/>
              </w:rPr>
            </w:pPr>
            <w:r w:rsidRPr="000A30B8">
              <w:rPr>
                <w:lang w:val="en-US"/>
              </w:rPr>
              <w:t>-68.9868</w:t>
            </w:r>
          </w:p>
        </w:tc>
        <w:tc>
          <w:tcPr>
            <w:tcW w:w="1152" w:type="dxa"/>
            <w:shd w:val="clear" w:color="auto" w:fill="auto"/>
            <w:tcMar>
              <w:top w:w="12" w:type="dxa"/>
              <w:left w:w="12" w:type="dxa"/>
              <w:bottom w:w="0" w:type="dxa"/>
              <w:right w:w="12" w:type="dxa"/>
            </w:tcMar>
            <w:vAlign w:val="center"/>
            <w:hideMark/>
          </w:tcPr>
          <w:p w14:paraId="621120B8" w14:textId="77777777" w:rsidR="00C53543" w:rsidRPr="000A30B8" w:rsidRDefault="00C53543" w:rsidP="0041586E">
            <w:pPr>
              <w:pStyle w:val="TAC"/>
              <w:rPr>
                <w:lang w:val="en-US"/>
              </w:rPr>
            </w:pPr>
            <w:r w:rsidRPr="000A30B8">
              <w:rPr>
                <w:lang w:val="en-US"/>
              </w:rPr>
              <w:t>100.9531</w:t>
            </w:r>
          </w:p>
        </w:tc>
        <w:tc>
          <w:tcPr>
            <w:tcW w:w="1152" w:type="dxa"/>
            <w:shd w:val="clear" w:color="auto" w:fill="auto"/>
            <w:tcMar>
              <w:top w:w="12" w:type="dxa"/>
              <w:left w:w="12" w:type="dxa"/>
              <w:bottom w:w="0" w:type="dxa"/>
              <w:right w:w="12" w:type="dxa"/>
            </w:tcMar>
            <w:vAlign w:val="center"/>
            <w:hideMark/>
          </w:tcPr>
          <w:p w14:paraId="621120B9" w14:textId="77777777" w:rsidR="00C53543" w:rsidRPr="000A30B8" w:rsidRDefault="00C53543" w:rsidP="0041586E">
            <w:pPr>
              <w:pStyle w:val="TAC"/>
              <w:rPr>
                <w:lang w:val="en-US"/>
              </w:rPr>
            </w:pPr>
            <w:r w:rsidRPr="000A30B8">
              <w:rPr>
                <w:lang w:val="en-US"/>
              </w:rPr>
              <w:t>95.1704</w:t>
            </w:r>
          </w:p>
        </w:tc>
        <w:tc>
          <w:tcPr>
            <w:tcW w:w="1152" w:type="dxa"/>
            <w:shd w:val="clear" w:color="auto" w:fill="auto"/>
            <w:tcMar>
              <w:top w:w="12" w:type="dxa"/>
              <w:left w:w="12" w:type="dxa"/>
              <w:bottom w:w="0" w:type="dxa"/>
              <w:right w:w="12" w:type="dxa"/>
            </w:tcMar>
            <w:vAlign w:val="center"/>
            <w:hideMark/>
          </w:tcPr>
          <w:p w14:paraId="621120BA" w14:textId="77777777" w:rsidR="00C53543" w:rsidRPr="000A30B8" w:rsidRDefault="00C53543" w:rsidP="0041586E">
            <w:pPr>
              <w:pStyle w:val="TAC"/>
              <w:rPr>
                <w:lang w:val="en-US"/>
              </w:rPr>
            </w:pPr>
            <w:r w:rsidRPr="000A30B8">
              <w:rPr>
                <w:lang w:val="en-US"/>
              </w:rPr>
              <w:t>61.8997</w:t>
            </w:r>
          </w:p>
        </w:tc>
      </w:tr>
      <w:tr w:rsidR="00C53543" w:rsidRPr="0041586E" w14:paraId="621120C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C" w14:textId="77777777" w:rsidR="00C53543" w:rsidRPr="000A30B8" w:rsidRDefault="00C53543" w:rsidP="0041586E">
            <w:pPr>
              <w:pStyle w:val="TAC"/>
              <w:rPr>
                <w:lang w:val="en-US"/>
              </w:rPr>
            </w:pPr>
            <w:r w:rsidRPr="000A30B8">
              <w:rPr>
                <w:lang w:val="en-US"/>
              </w:rPr>
              <w:t>11</w:t>
            </w:r>
          </w:p>
        </w:tc>
        <w:tc>
          <w:tcPr>
            <w:tcW w:w="1152" w:type="dxa"/>
            <w:vAlign w:val="center"/>
          </w:tcPr>
          <w:p w14:paraId="621120B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E" w14:textId="77777777" w:rsidR="00C53543" w:rsidRPr="000A30B8" w:rsidRDefault="00C53543" w:rsidP="0041586E">
            <w:pPr>
              <w:pStyle w:val="TAC"/>
              <w:rPr>
                <w:lang w:val="en-US"/>
              </w:rPr>
            </w:pPr>
            <w:r w:rsidRPr="000A30B8">
              <w:rPr>
                <w:lang w:val="en-US"/>
              </w:rPr>
              <w:t>235.2893</w:t>
            </w:r>
          </w:p>
        </w:tc>
        <w:tc>
          <w:tcPr>
            <w:tcW w:w="1152" w:type="dxa"/>
            <w:shd w:val="clear" w:color="auto" w:fill="auto"/>
            <w:tcMar>
              <w:top w:w="12" w:type="dxa"/>
              <w:left w:w="12" w:type="dxa"/>
              <w:bottom w:w="0" w:type="dxa"/>
              <w:right w:w="12" w:type="dxa"/>
            </w:tcMar>
            <w:vAlign w:val="center"/>
            <w:hideMark/>
          </w:tcPr>
          <w:p w14:paraId="621120BF" w14:textId="77777777" w:rsidR="00C53543" w:rsidRPr="000A30B8" w:rsidRDefault="00C53543" w:rsidP="0041586E">
            <w:pPr>
              <w:pStyle w:val="TAC"/>
              <w:rPr>
                <w:lang w:val="en-US"/>
              </w:rPr>
            </w:pPr>
            <w:r w:rsidRPr="000A30B8">
              <w:rPr>
                <w:lang w:val="en-US"/>
              </w:rPr>
              <w:t>-23.4055</w:t>
            </w:r>
          </w:p>
        </w:tc>
        <w:tc>
          <w:tcPr>
            <w:tcW w:w="1152" w:type="dxa"/>
            <w:shd w:val="clear" w:color="auto" w:fill="auto"/>
            <w:tcMar>
              <w:top w:w="12" w:type="dxa"/>
              <w:left w:w="12" w:type="dxa"/>
              <w:bottom w:w="0" w:type="dxa"/>
              <w:right w:w="12" w:type="dxa"/>
            </w:tcMar>
            <w:vAlign w:val="center"/>
            <w:hideMark/>
          </w:tcPr>
          <w:p w14:paraId="621120C0" w14:textId="77777777" w:rsidR="00C53543" w:rsidRPr="000A30B8" w:rsidRDefault="00C53543" w:rsidP="0041586E">
            <w:pPr>
              <w:pStyle w:val="TAC"/>
              <w:rPr>
                <w:lang w:val="en-US"/>
              </w:rPr>
            </w:pPr>
            <w:r w:rsidRPr="000A30B8">
              <w:rPr>
                <w:lang w:val="en-US"/>
              </w:rPr>
              <w:t>110.295</w:t>
            </w:r>
          </w:p>
        </w:tc>
        <w:tc>
          <w:tcPr>
            <w:tcW w:w="1152" w:type="dxa"/>
            <w:shd w:val="clear" w:color="auto" w:fill="auto"/>
            <w:tcMar>
              <w:top w:w="12" w:type="dxa"/>
              <w:left w:w="12" w:type="dxa"/>
              <w:bottom w:w="0" w:type="dxa"/>
              <w:right w:w="12" w:type="dxa"/>
            </w:tcMar>
            <w:vAlign w:val="center"/>
            <w:hideMark/>
          </w:tcPr>
          <w:p w14:paraId="621120C1" w14:textId="77777777" w:rsidR="00C53543" w:rsidRPr="000A30B8" w:rsidRDefault="00C53543" w:rsidP="0041586E">
            <w:pPr>
              <w:pStyle w:val="TAC"/>
              <w:rPr>
                <w:lang w:val="en-US"/>
              </w:rPr>
            </w:pPr>
            <w:r w:rsidRPr="000A30B8">
              <w:rPr>
                <w:lang w:val="en-US"/>
              </w:rPr>
              <w:t>-88.7107</w:t>
            </w:r>
          </w:p>
        </w:tc>
        <w:tc>
          <w:tcPr>
            <w:tcW w:w="1152" w:type="dxa"/>
            <w:shd w:val="clear" w:color="auto" w:fill="auto"/>
            <w:tcMar>
              <w:top w:w="12" w:type="dxa"/>
              <w:left w:w="12" w:type="dxa"/>
              <w:bottom w:w="0" w:type="dxa"/>
              <w:right w:w="12" w:type="dxa"/>
            </w:tcMar>
            <w:vAlign w:val="center"/>
            <w:hideMark/>
          </w:tcPr>
          <w:p w14:paraId="621120C2" w14:textId="77777777" w:rsidR="00C53543" w:rsidRPr="000A30B8" w:rsidRDefault="00C53543" w:rsidP="0041586E">
            <w:pPr>
              <w:pStyle w:val="TAC"/>
              <w:rPr>
                <w:lang w:val="en-US"/>
              </w:rPr>
            </w:pPr>
            <w:r w:rsidRPr="000A30B8">
              <w:rPr>
                <w:lang w:val="en-US"/>
              </w:rPr>
              <w:t>100.9509</w:t>
            </w:r>
          </w:p>
        </w:tc>
        <w:tc>
          <w:tcPr>
            <w:tcW w:w="1152" w:type="dxa"/>
            <w:shd w:val="clear" w:color="auto" w:fill="auto"/>
            <w:tcMar>
              <w:top w:w="12" w:type="dxa"/>
              <w:left w:w="12" w:type="dxa"/>
              <w:bottom w:w="0" w:type="dxa"/>
              <w:right w:w="12" w:type="dxa"/>
            </w:tcMar>
            <w:vAlign w:val="center"/>
            <w:hideMark/>
          </w:tcPr>
          <w:p w14:paraId="621120C3" w14:textId="77777777" w:rsidR="00C53543" w:rsidRPr="000A30B8" w:rsidRDefault="00C53543" w:rsidP="0041586E">
            <w:pPr>
              <w:pStyle w:val="TAC"/>
              <w:rPr>
                <w:lang w:val="en-US"/>
              </w:rPr>
            </w:pPr>
            <w:r w:rsidRPr="000A30B8">
              <w:rPr>
                <w:lang w:val="en-US"/>
              </w:rPr>
              <w:t>115.188</w:t>
            </w:r>
          </w:p>
        </w:tc>
      </w:tr>
      <w:tr w:rsidR="00C53543" w:rsidRPr="0041586E" w14:paraId="621120C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5" w14:textId="77777777" w:rsidR="00C53543" w:rsidRPr="000A30B8" w:rsidRDefault="00C53543" w:rsidP="0041586E">
            <w:pPr>
              <w:pStyle w:val="TAC"/>
              <w:rPr>
                <w:lang w:val="en-US"/>
              </w:rPr>
            </w:pPr>
            <w:r w:rsidRPr="000A30B8">
              <w:rPr>
                <w:lang w:val="en-US"/>
              </w:rPr>
              <w:t>12</w:t>
            </w:r>
          </w:p>
        </w:tc>
        <w:tc>
          <w:tcPr>
            <w:tcW w:w="1152" w:type="dxa"/>
            <w:vAlign w:val="center"/>
          </w:tcPr>
          <w:p w14:paraId="621120C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C7" w14:textId="77777777" w:rsidR="00C53543" w:rsidRPr="000A30B8" w:rsidRDefault="00C53543" w:rsidP="0041586E">
            <w:pPr>
              <w:pStyle w:val="TAC"/>
              <w:rPr>
                <w:lang w:val="en-US"/>
              </w:rPr>
            </w:pPr>
            <w:r w:rsidRPr="000A30B8">
              <w:rPr>
                <w:lang w:val="en-US"/>
              </w:rPr>
              <w:t>242.3799</w:t>
            </w:r>
          </w:p>
        </w:tc>
        <w:tc>
          <w:tcPr>
            <w:tcW w:w="1152" w:type="dxa"/>
            <w:shd w:val="clear" w:color="auto" w:fill="auto"/>
            <w:tcMar>
              <w:top w:w="12" w:type="dxa"/>
              <w:left w:w="12" w:type="dxa"/>
              <w:bottom w:w="0" w:type="dxa"/>
              <w:right w:w="12" w:type="dxa"/>
            </w:tcMar>
            <w:vAlign w:val="center"/>
            <w:hideMark/>
          </w:tcPr>
          <w:p w14:paraId="621120C8" w14:textId="77777777" w:rsidR="00C53543" w:rsidRPr="000A30B8" w:rsidRDefault="00C53543" w:rsidP="0041586E">
            <w:pPr>
              <w:pStyle w:val="TAC"/>
              <w:rPr>
                <w:lang w:val="en-US"/>
              </w:rPr>
            </w:pPr>
            <w:r w:rsidRPr="000A30B8">
              <w:rPr>
                <w:lang w:val="en-US"/>
              </w:rPr>
              <w:t>-28.6055</w:t>
            </w:r>
          </w:p>
        </w:tc>
        <w:tc>
          <w:tcPr>
            <w:tcW w:w="1152" w:type="dxa"/>
            <w:shd w:val="clear" w:color="auto" w:fill="auto"/>
            <w:tcMar>
              <w:top w:w="12" w:type="dxa"/>
              <w:left w:w="12" w:type="dxa"/>
              <w:bottom w:w="0" w:type="dxa"/>
              <w:right w:w="12" w:type="dxa"/>
            </w:tcMar>
            <w:vAlign w:val="center"/>
            <w:hideMark/>
          </w:tcPr>
          <w:p w14:paraId="621120C9" w14:textId="77777777" w:rsidR="00C53543" w:rsidRPr="000A30B8" w:rsidRDefault="00C53543" w:rsidP="0041586E">
            <w:pPr>
              <w:pStyle w:val="TAC"/>
              <w:rPr>
                <w:lang w:val="en-US"/>
              </w:rPr>
            </w:pPr>
            <w:r w:rsidRPr="000A30B8">
              <w:rPr>
                <w:lang w:val="en-US"/>
              </w:rPr>
              <w:t>83.0045</w:t>
            </w:r>
          </w:p>
        </w:tc>
        <w:tc>
          <w:tcPr>
            <w:tcW w:w="1152" w:type="dxa"/>
            <w:shd w:val="clear" w:color="auto" w:fill="auto"/>
            <w:tcMar>
              <w:top w:w="12" w:type="dxa"/>
              <w:left w:w="12" w:type="dxa"/>
              <w:bottom w:w="0" w:type="dxa"/>
              <w:right w:w="12" w:type="dxa"/>
            </w:tcMar>
            <w:vAlign w:val="center"/>
            <w:hideMark/>
          </w:tcPr>
          <w:p w14:paraId="621120CA" w14:textId="77777777" w:rsidR="00C53543" w:rsidRPr="000A30B8" w:rsidRDefault="00C53543" w:rsidP="0041586E">
            <w:pPr>
              <w:pStyle w:val="TAC"/>
              <w:rPr>
                <w:lang w:val="en-US"/>
              </w:rPr>
            </w:pPr>
            <w:r w:rsidRPr="000A30B8">
              <w:rPr>
                <w:lang w:val="en-US"/>
              </w:rPr>
              <w:t>78.3003</w:t>
            </w:r>
          </w:p>
        </w:tc>
        <w:tc>
          <w:tcPr>
            <w:tcW w:w="1152" w:type="dxa"/>
            <w:shd w:val="clear" w:color="auto" w:fill="auto"/>
            <w:tcMar>
              <w:top w:w="12" w:type="dxa"/>
              <w:left w:w="12" w:type="dxa"/>
              <w:bottom w:w="0" w:type="dxa"/>
              <w:right w:w="12" w:type="dxa"/>
            </w:tcMar>
            <w:vAlign w:val="center"/>
            <w:hideMark/>
          </w:tcPr>
          <w:p w14:paraId="621120CB" w14:textId="77777777" w:rsidR="00C53543" w:rsidRPr="000A30B8" w:rsidRDefault="00C53543" w:rsidP="0041586E">
            <w:pPr>
              <w:pStyle w:val="TAC"/>
              <w:rPr>
                <w:lang w:val="en-US"/>
              </w:rPr>
            </w:pPr>
            <w:r w:rsidRPr="000A30B8">
              <w:rPr>
                <w:lang w:val="en-US"/>
              </w:rPr>
              <w:t>90.0836</w:t>
            </w:r>
          </w:p>
        </w:tc>
        <w:tc>
          <w:tcPr>
            <w:tcW w:w="1152" w:type="dxa"/>
            <w:shd w:val="clear" w:color="auto" w:fill="auto"/>
            <w:tcMar>
              <w:top w:w="12" w:type="dxa"/>
              <w:left w:w="12" w:type="dxa"/>
              <w:bottom w:w="0" w:type="dxa"/>
              <w:right w:w="12" w:type="dxa"/>
            </w:tcMar>
            <w:vAlign w:val="center"/>
            <w:hideMark/>
          </w:tcPr>
          <w:p w14:paraId="621120CC" w14:textId="77777777" w:rsidR="00C53543" w:rsidRPr="000A30B8" w:rsidRDefault="00C53543" w:rsidP="0041586E">
            <w:pPr>
              <w:pStyle w:val="TAC"/>
              <w:rPr>
                <w:lang w:val="en-US"/>
              </w:rPr>
            </w:pPr>
            <w:r w:rsidRPr="000A30B8">
              <w:rPr>
                <w:lang w:val="en-US"/>
              </w:rPr>
              <w:t>14.7365</w:t>
            </w:r>
          </w:p>
        </w:tc>
      </w:tr>
      <w:tr w:rsidR="00C53543" w:rsidRPr="0041586E" w14:paraId="621120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E" w14:textId="77777777" w:rsidR="00C53543" w:rsidRPr="000A30B8" w:rsidRDefault="00C53543" w:rsidP="0041586E">
            <w:pPr>
              <w:pStyle w:val="TAC"/>
              <w:rPr>
                <w:lang w:val="en-US"/>
              </w:rPr>
            </w:pPr>
            <w:r w:rsidRPr="000A30B8">
              <w:rPr>
                <w:lang w:val="en-US"/>
              </w:rPr>
              <w:t>13</w:t>
            </w:r>
          </w:p>
        </w:tc>
        <w:tc>
          <w:tcPr>
            <w:tcW w:w="1152" w:type="dxa"/>
            <w:vAlign w:val="center"/>
          </w:tcPr>
          <w:p w14:paraId="621120C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D0" w14:textId="77777777" w:rsidR="00C53543" w:rsidRPr="000A30B8" w:rsidRDefault="00C53543" w:rsidP="0041586E">
            <w:pPr>
              <w:pStyle w:val="TAC"/>
              <w:rPr>
                <w:lang w:val="en-US"/>
              </w:rPr>
            </w:pPr>
            <w:r w:rsidRPr="000A30B8">
              <w:rPr>
                <w:lang w:val="en-US"/>
              </w:rPr>
              <w:t>312.7121</w:t>
            </w:r>
          </w:p>
        </w:tc>
        <w:tc>
          <w:tcPr>
            <w:tcW w:w="1152" w:type="dxa"/>
            <w:shd w:val="clear" w:color="auto" w:fill="auto"/>
            <w:tcMar>
              <w:top w:w="12" w:type="dxa"/>
              <w:left w:w="12" w:type="dxa"/>
              <w:bottom w:w="0" w:type="dxa"/>
              <w:right w:w="12" w:type="dxa"/>
            </w:tcMar>
            <w:vAlign w:val="center"/>
            <w:hideMark/>
          </w:tcPr>
          <w:p w14:paraId="621120D1" w14:textId="77777777" w:rsidR="00C53543" w:rsidRPr="000A30B8" w:rsidRDefault="00C53543" w:rsidP="0041586E">
            <w:pPr>
              <w:pStyle w:val="TAC"/>
              <w:rPr>
                <w:lang w:val="en-US"/>
              </w:rPr>
            </w:pPr>
            <w:r w:rsidRPr="000A30B8">
              <w:rPr>
                <w:lang w:val="en-US"/>
              </w:rPr>
              <w:t>-26.3055</w:t>
            </w:r>
          </w:p>
        </w:tc>
        <w:tc>
          <w:tcPr>
            <w:tcW w:w="1152" w:type="dxa"/>
            <w:shd w:val="clear" w:color="auto" w:fill="auto"/>
            <w:tcMar>
              <w:top w:w="12" w:type="dxa"/>
              <w:left w:w="12" w:type="dxa"/>
              <w:bottom w:w="0" w:type="dxa"/>
              <w:right w:w="12" w:type="dxa"/>
            </w:tcMar>
            <w:vAlign w:val="center"/>
            <w:hideMark/>
          </w:tcPr>
          <w:p w14:paraId="621120D2" w14:textId="77777777" w:rsidR="00C53543" w:rsidRPr="000A30B8" w:rsidRDefault="00C53543" w:rsidP="0041586E">
            <w:pPr>
              <w:pStyle w:val="TAC"/>
              <w:rPr>
                <w:lang w:val="en-US"/>
              </w:rPr>
            </w:pPr>
            <w:r w:rsidRPr="000A30B8">
              <w:rPr>
                <w:lang w:val="en-US"/>
              </w:rPr>
              <w:t>161.8778</w:t>
            </w:r>
          </w:p>
        </w:tc>
        <w:tc>
          <w:tcPr>
            <w:tcW w:w="1152" w:type="dxa"/>
            <w:shd w:val="clear" w:color="auto" w:fill="auto"/>
            <w:tcMar>
              <w:top w:w="12" w:type="dxa"/>
              <w:left w:w="12" w:type="dxa"/>
              <w:bottom w:w="0" w:type="dxa"/>
              <w:right w:w="12" w:type="dxa"/>
            </w:tcMar>
            <w:vAlign w:val="center"/>
            <w:hideMark/>
          </w:tcPr>
          <w:p w14:paraId="621120D3" w14:textId="77777777" w:rsidR="00C53543" w:rsidRPr="000A30B8" w:rsidRDefault="00C53543" w:rsidP="0041586E">
            <w:pPr>
              <w:pStyle w:val="TAC"/>
              <w:rPr>
                <w:lang w:val="en-US"/>
              </w:rPr>
            </w:pPr>
            <w:r w:rsidRPr="000A30B8">
              <w:rPr>
                <w:lang w:val="en-US"/>
              </w:rPr>
              <w:t>-34.6022</w:t>
            </w:r>
          </w:p>
        </w:tc>
        <w:tc>
          <w:tcPr>
            <w:tcW w:w="1152" w:type="dxa"/>
            <w:shd w:val="clear" w:color="auto" w:fill="auto"/>
            <w:tcMar>
              <w:top w:w="12" w:type="dxa"/>
              <w:left w:w="12" w:type="dxa"/>
              <w:bottom w:w="0" w:type="dxa"/>
              <w:right w:w="12" w:type="dxa"/>
            </w:tcMar>
            <w:vAlign w:val="center"/>
            <w:hideMark/>
          </w:tcPr>
          <w:p w14:paraId="621120D4" w14:textId="77777777" w:rsidR="00C53543" w:rsidRPr="000A30B8" w:rsidRDefault="00C53543" w:rsidP="0041586E">
            <w:pPr>
              <w:pStyle w:val="TAC"/>
              <w:rPr>
                <w:lang w:val="en-US"/>
              </w:rPr>
            </w:pPr>
            <w:r w:rsidRPr="000A30B8">
              <w:rPr>
                <w:lang w:val="en-US"/>
              </w:rPr>
              <w:t>92.9507</w:t>
            </w:r>
          </w:p>
        </w:tc>
        <w:tc>
          <w:tcPr>
            <w:tcW w:w="1152" w:type="dxa"/>
            <w:shd w:val="clear" w:color="auto" w:fill="auto"/>
            <w:tcMar>
              <w:top w:w="12" w:type="dxa"/>
              <w:left w:w="12" w:type="dxa"/>
              <w:bottom w:w="0" w:type="dxa"/>
              <w:right w:w="12" w:type="dxa"/>
            </w:tcMar>
            <w:vAlign w:val="center"/>
            <w:hideMark/>
          </w:tcPr>
          <w:p w14:paraId="621120D5" w14:textId="77777777" w:rsidR="00C53543" w:rsidRPr="000A30B8" w:rsidRDefault="00C53543" w:rsidP="0041586E">
            <w:pPr>
              <w:pStyle w:val="TAC"/>
              <w:rPr>
                <w:lang w:val="en-US"/>
              </w:rPr>
            </w:pPr>
            <w:r w:rsidRPr="000A30B8">
              <w:rPr>
                <w:lang w:val="en-US"/>
              </w:rPr>
              <w:t>28.8242</w:t>
            </w:r>
          </w:p>
        </w:tc>
      </w:tr>
      <w:tr w:rsidR="003F4D37" w:rsidRPr="000A30B8" w14:paraId="621120D8"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0D7" w14:textId="77777777" w:rsidR="003F4D37" w:rsidRPr="000A30B8" w:rsidRDefault="003F4D37" w:rsidP="0041586E">
            <w:pPr>
              <w:pStyle w:val="TAH"/>
              <w:rPr>
                <w:lang w:val="en-US"/>
              </w:rPr>
            </w:pPr>
            <w:r w:rsidRPr="000A30B8">
              <w:rPr>
                <w:lang w:val="en-US"/>
              </w:rPr>
              <w:t>Per-Cluster Parameters</w:t>
            </w:r>
          </w:p>
        </w:tc>
      </w:tr>
      <w:tr w:rsidR="00C53543" w:rsidRPr="0041586E" w14:paraId="621120E1"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0D9"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0DA"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DB"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C"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D"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E"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F"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0E0" w14:textId="77777777" w:rsidR="00C53543" w:rsidRPr="000A30B8" w:rsidRDefault="00C53543" w:rsidP="0041586E">
            <w:pPr>
              <w:pStyle w:val="TAC"/>
              <w:rPr>
                <w:lang w:val="en-US"/>
              </w:rPr>
            </w:pPr>
          </w:p>
        </w:tc>
      </w:tr>
      <w:tr w:rsidR="00C53543" w:rsidRPr="0041586E" w14:paraId="621120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E2" w14:textId="77777777" w:rsidR="00C53543" w:rsidRPr="000A30B8" w:rsidRDefault="00C53543" w:rsidP="0041586E">
            <w:pPr>
              <w:pStyle w:val="TAC"/>
              <w:rPr>
                <w:lang w:val="en-US"/>
              </w:rPr>
            </w:pPr>
            <w:r w:rsidRPr="000A30B8">
              <w:rPr>
                <w:lang w:val="en-US"/>
              </w:rPr>
              <w:t>Value</w:t>
            </w:r>
          </w:p>
        </w:tc>
        <w:tc>
          <w:tcPr>
            <w:tcW w:w="1152" w:type="dxa"/>
            <w:vAlign w:val="center"/>
          </w:tcPr>
          <w:p w14:paraId="621120E3"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E4" w14:textId="77777777" w:rsidR="00C53543" w:rsidRPr="000A30B8" w:rsidRDefault="00C53543" w:rsidP="0041586E">
            <w:pPr>
              <w:pStyle w:val="TAC"/>
              <w:rPr>
                <w:lang w:val="en-US"/>
              </w:rPr>
            </w:pPr>
            <w:r w:rsidRPr="000A30B8">
              <w:rPr>
                <w:lang w:val="en-US"/>
              </w:rPr>
              <w:t>10.4843</w:t>
            </w:r>
          </w:p>
        </w:tc>
        <w:tc>
          <w:tcPr>
            <w:tcW w:w="1152" w:type="dxa"/>
            <w:shd w:val="clear" w:color="auto" w:fill="auto"/>
            <w:tcMar>
              <w:top w:w="12" w:type="dxa"/>
              <w:left w:w="12" w:type="dxa"/>
              <w:bottom w:w="0" w:type="dxa"/>
              <w:right w:w="12" w:type="dxa"/>
            </w:tcMar>
            <w:vAlign w:val="center"/>
            <w:hideMark/>
          </w:tcPr>
          <w:p w14:paraId="621120E5" w14:textId="77777777" w:rsidR="00C53543" w:rsidRPr="000A30B8" w:rsidRDefault="00C53543" w:rsidP="0041586E">
            <w:pPr>
              <w:pStyle w:val="TAC"/>
              <w:rPr>
                <w:lang w:val="en-US"/>
              </w:rPr>
            </w:pPr>
            <w:r w:rsidRPr="000A30B8">
              <w:rPr>
                <w:lang w:val="en-US"/>
              </w:rPr>
              <w:t>12.0913</w:t>
            </w:r>
          </w:p>
        </w:tc>
        <w:tc>
          <w:tcPr>
            <w:tcW w:w="1152" w:type="dxa"/>
            <w:shd w:val="clear" w:color="auto" w:fill="auto"/>
            <w:tcMar>
              <w:top w:w="12" w:type="dxa"/>
              <w:left w:w="12" w:type="dxa"/>
              <w:bottom w:w="0" w:type="dxa"/>
              <w:right w:w="12" w:type="dxa"/>
            </w:tcMar>
            <w:vAlign w:val="center"/>
            <w:hideMark/>
          </w:tcPr>
          <w:p w14:paraId="621120E6" w14:textId="77777777" w:rsidR="00C53543" w:rsidRPr="000A30B8" w:rsidRDefault="00C53543" w:rsidP="0041586E">
            <w:pPr>
              <w:pStyle w:val="TAC"/>
              <w:rPr>
                <w:lang w:val="en-US"/>
              </w:rPr>
            </w:pPr>
            <w:r w:rsidRPr="000A30B8">
              <w:rPr>
                <w:lang w:val="en-US"/>
              </w:rPr>
              <w:t>1.3873</w:t>
            </w:r>
          </w:p>
        </w:tc>
        <w:tc>
          <w:tcPr>
            <w:tcW w:w="1152" w:type="dxa"/>
            <w:shd w:val="clear" w:color="auto" w:fill="auto"/>
            <w:tcMar>
              <w:top w:w="12" w:type="dxa"/>
              <w:left w:w="12" w:type="dxa"/>
              <w:bottom w:w="0" w:type="dxa"/>
              <w:right w:w="12" w:type="dxa"/>
            </w:tcMar>
            <w:vAlign w:val="center"/>
            <w:hideMark/>
          </w:tcPr>
          <w:p w14:paraId="621120E7" w14:textId="77777777" w:rsidR="00C53543" w:rsidRPr="000A30B8" w:rsidRDefault="00C53543" w:rsidP="0041586E">
            <w:pPr>
              <w:pStyle w:val="TAC"/>
              <w:rPr>
                <w:lang w:val="en-US"/>
              </w:rPr>
            </w:pPr>
            <w:r w:rsidRPr="000A30B8">
              <w:rPr>
                <w:lang w:val="en-US"/>
              </w:rPr>
              <w:t>18.3753</w:t>
            </w:r>
          </w:p>
        </w:tc>
        <w:tc>
          <w:tcPr>
            <w:tcW w:w="1152" w:type="dxa"/>
            <w:shd w:val="clear" w:color="auto" w:fill="auto"/>
            <w:tcMar>
              <w:top w:w="12" w:type="dxa"/>
              <w:left w:w="12" w:type="dxa"/>
              <w:bottom w:w="0" w:type="dxa"/>
              <w:right w:w="12" w:type="dxa"/>
            </w:tcMar>
            <w:vAlign w:val="center"/>
            <w:hideMark/>
          </w:tcPr>
          <w:p w14:paraId="621120E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20E9" w14:textId="77777777" w:rsidR="00C53543" w:rsidRPr="000A30B8" w:rsidRDefault="00C53543" w:rsidP="0041586E">
            <w:pPr>
              <w:pStyle w:val="TAC"/>
              <w:rPr>
                <w:lang w:val="en-US"/>
              </w:rPr>
            </w:pPr>
          </w:p>
        </w:tc>
      </w:tr>
    </w:tbl>
    <w:p w14:paraId="1DF27BD3" w14:textId="77777777" w:rsidR="00BA6F93" w:rsidRDefault="00BA6F93" w:rsidP="00BA6F93"/>
    <w:p w14:paraId="621120EB" w14:textId="47B5A11C" w:rsidR="00C53543" w:rsidRDefault="00C53543" w:rsidP="0041586E">
      <w:pPr>
        <w:pStyle w:val="TH"/>
      </w:pPr>
      <w:r>
        <w:t xml:space="preserve">Table 7.2.2-10: Channel model parameters </w:t>
      </w:r>
      <w:r w:rsidRPr="00B503AD">
        <w:t>for InO CDL-</w:t>
      </w:r>
      <w:r>
        <w:t>E</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F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E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E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E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E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F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F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F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F3" w14:textId="77777777" w:rsidR="00C53543" w:rsidRPr="000A30B8" w:rsidRDefault="00C53543" w:rsidP="0041586E">
            <w:pPr>
              <w:pStyle w:val="TAH"/>
              <w:rPr>
                <w:lang w:val="en-US"/>
              </w:rPr>
            </w:pPr>
            <w:r w:rsidRPr="000A30B8">
              <w:rPr>
                <w:lang w:val="en-US"/>
              </w:rPr>
              <w:t>ZOA in [°]</w:t>
            </w:r>
          </w:p>
        </w:tc>
      </w:tr>
      <w:tr w:rsidR="00C53543" w:rsidRPr="0041586E" w14:paraId="621120F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F5" w14:textId="77777777" w:rsidR="00C53543" w:rsidRPr="000A30B8" w:rsidRDefault="00C53543" w:rsidP="0041586E">
            <w:pPr>
              <w:pStyle w:val="TAC"/>
              <w:rPr>
                <w:lang w:val="en-US"/>
              </w:rPr>
            </w:pPr>
            <w:r w:rsidRPr="000A30B8">
              <w:rPr>
                <w:lang w:val="en-US"/>
              </w:rPr>
              <w:t>1</w:t>
            </w:r>
          </w:p>
        </w:tc>
        <w:tc>
          <w:tcPr>
            <w:tcW w:w="1152" w:type="dxa"/>
            <w:vAlign w:val="center"/>
          </w:tcPr>
          <w:p w14:paraId="621120F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F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8"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20F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FB"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0FC" w14:textId="77777777" w:rsidR="00C53543" w:rsidRPr="000A30B8" w:rsidRDefault="00C53543" w:rsidP="0041586E">
            <w:pPr>
              <w:pStyle w:val="TAC"/>
              <w:rPr>
                <w:lang w:val="en-US"/>
              </w:rPr>
            </w:pPr>
            <w:r w:rsidRPr="000A30B8">
              <w:rPr>
                <w:lang w:val="en-US"/>
              </w:rPr>
              <w:t>80.4</w:t>
            </w:r>
          </w:p>
        </w:tc>
      </w:tr>
      <w:tr w:rsidR="00C53543" w:rsidRPr="0041586E" w14:paraId="6211210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FE" w14:textId="77777777" w:rsidR="00C53543" w:rsidRPr="000A30B8" w:rsidRDefault="00C53543" w:rsidP="0041586E">
            <w:pPr>
              <w:pStyle w:val="TAC"/>
              <w:rPr>
                <w:lang w:val="en-US"/>
              </w:rPr>
            </w:pPr>
          </w:p>
        </w:tc>
        <w:tc>
          <w:tcPr>
            <w:tcW w:w="1152" w:type="dxa"/>
            <w:vAlign w:val="center"/>
          </w:tcPr>
          <w:p w14:paraId="621120F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1" w14:textId="77777777" w:rsidR="00C53543" w:rsidRPr="000A30B8" w:rsidRDefault="00C53543" w:rsidP="0041586E">
            <w:pPr>
              <w:pStyle w:val="TAC"/>
              <w:rPr>
                <w:lang w:val="en-US"/>
              </w:rPr>
            </w:pPr>
            <w:r w:rsidRPr="000A30B8">
              <w:rPr>
                <w:lang w:val="en-US"/>
              </w:rPr>
              <w:t>-20.5194</w:t>
            </w:r>
          </w:p>
        </w:tc>
        <w:tc>
          <w:tcPr>
            <w:tcW w:w="1152" w:type="dxa"/>
            <w:shd w:val="clear" w:color="auto" w:fill="auto"/>
            <w:tcMar>
              <w:top w:w="12" w:type="dxa"/>
              <w:left w:w="12" w:type="dxa"/>
              <w:bottom w:w="0" w:type="dxa"/>
              <w:right w:w="12" w:type="dxa"/>
            </w:tcMar>
            <w:vAlign w:val="center"/>
            <w:hideMark/>
          </w:tcPr>
          <w:p w14:paraId="6211210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104"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105" w14:textId="77777777" w:rsidR="00C53543" w:rsidRPr="000A30B8" w:rsidRDefault="00C53543" w:rsidP="0041586E">
            <w:pPr>
              <w:pStyle w:val="TAC"/>
              <w:rPr>
                <w:lang w:val="en-US"/>
              </w:rPr>
            </w:pPr>
            <w:r w:rsidRPr="000A30B8">
              <w:rPr>
                <w:lang w:val="en-US"/>
              </w:rPr>
              <w:t>80.4</w:t>
            </w:r>
          </w:p>
        </w:tc>
      </w:tr>
      <w:tr w:rsidR="00C53543" w:rsidRPr="0041586E" w14:paraId="621121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07" w14:textId="77777777" w:rsidR="00C53543" w:rsidRPr="000A30B8" w:rsidRDefault="00C53543" w:rsidP="0041586E">
            <w:pPr>
              <w:pStyle w:val="TAC"/>
              <w:rPr>
                <w:lang w:val="en-US"/>
              </w:rPr>
            </w:pPr>
            <w:r w:rsidRPr="000A30B8">
              <w:rPr>
                <w:lang w:val="en-US"/>
              </w:rPr>
              <w:t>2</w:t>
            </w:r>
          </w:p>
        </w:tc>
        <w:tc>
          <w:tcPr>
            <w:tcW w:w="1152" w:type="dxa"/>
            <w:vAlign w:val="center"/>
          </w:tcPr>
          <w:p w14:paraId="6211210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9" w14:textId="77777777" w:rsidR="00C53543" w:rsidRPr="000A30B8" w:rsidRDefault="00C53543" w:rsidP="0041586E">
            <w:pPr>
              <w:pStyle w:val="TAC"/>
              <w:rPr>
                <w:lang w:val="en-US"/>
              </w:rPr>
            </w:pPr>
            <w:r w:rsidRPr="000A30B8">
              <w:rPr>
                <w:lang w:val="en-US"/>
              </w:rPr>
              <w:t>12.3987</w:t>
            </w:r>
          </w:p>
        </w:tc>
        <w:tc>
          <w:tcPr>
            <w:tcW w:w="1152" w:type="dxa"/>
            <w:shd w:val="clear" w:color="auto" w:fill="auto"/>
            <w:tcMar>
              <w:top w:w="12" w:type="dxa"/>
              <w:left w:w="12" w:type="dxa"/>
              <w:bottom w:w="0" w:type="dxa"/>
              <w:right w:w="12" w:type="dxa"/>
            </w:tcMar>
            <w:vAlign w:val="center"/>
            <w:hideMark/>
          </w:tcPr>
          <w:p w14:paraId="6211210A" w14:textId="77777777" w:rsidR="00C53543" w:rsidRPr="000A30B8" w:rsidRDefault="00C53543" w:rsidP="0041586E">
            <w:pPr>
              <w:pStyle w:val="TAC"/>
              <w:rPr>
                <w:lang w:val="en-US"/>
              </w:rPr>
            </w:pPr>
            <w:r w:rsidRPr="000A30B8">
              <w:rPr>
                <w:lang w:val="en-US"/>
              </w:rPr>
              <w:t>-14.3178</w:t>
            </w:r>
          </w:p>
        </w:tc>
        <w:tc>
          <w:tcPr>
            <w:tcW w:w="1152" w:type="dxa"/>
            <w:shd w:val="clear" w:color="auto" w:fill="auto"/>
            <w:tcMar>
              <w:top w:w="12" w:type="dxa"/>
              <w:left w:w="12" w:type="dxa"/>
              <w:bottom w:w="0" w:type="dxa"/>
              <w:right w:w="12" w:type="dxa"/>
            </w:tcMar>
            <w:vAlign w:val="center"/>
            <w:hideMark/>
          </w:tcPr>
          <w:p w14:paraId="6211210B"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0C"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0D"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0E" w14:textId="77777777" w:rsidR="00C53543" w:rsidRPr="000A30B8" w:rsidRDefault="00C53543" w:rsidP="0041586E">
            <w:pPr>
              <w:pStyle w:val="TAC"/>
              <w:rPr>
                <w:lang w:val="en-US"/>
              </w:rPr>
            </w:pPr>
            <w:r w:rsidRPr="000A30B8">
              <w:rPr>
                <w:lang w:val="en-US"/>
              </w:rPr>
              <w:t>80.4</w:t>
            </w:r>
          </w:p>
        </w:tc>
      </w:tr>
      <w:tr w:rsidR="00C53543" w:rsidRPr="0041586E" w14:paraId="6211211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0" w14:textId="77777777" w:rsidR="00C53543" w:rsidRPr="000A30B8" w:rsidRDefault="00C53543" w:rsidP="0041586E">
            <w:pPr>
              <w:pStyle w:val="TAC"/>
              <w:rPr>
                <w:lang w:val="en-US"/>
              </w:rPr>
            </w:pPr>
            <w:r w:rsidRPr="000A30B8">
              <w:rPr>
                <w:lang w:val="en-US"/>
              </w:rPr>
              <w:t>3</w:t>
            </w:r>
          </w:p>
        </w:tc>
        <w:tc>
          <w:tcPr>
            <w:tcW w:w="1152" w:type="dxa"/>
            <w:vAlign w:val="center"/>
          </w:tcPr>
          <w:p w14:paraId="6211211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2"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13" w14:textId="77777777" w:rsidR="00C53543" w:rsidRPr="000A30B8" w:rsidRDefault="00C53543" w:rsidP="0041586E">
            <w:pPr>
              <w:pStyle w:val="TAC"/>
              <w:rPr>
                <w:lang w:val="en-US"/>
              </w:rPr>
            </w:pPr>
            <w:r w:rsidRPr="000A30B8">
              <w:rPr>
                <w:lang w:val="en-US"/>
              </w:rPr>
              <w:t>-16.5363</w:t>
            </w:r>
          </w:p>
        </w:tc>
        <w:tc>
          <w:tcPr>
            <w:tcW w:w="1152" w:type="dxa"/>
            <w:shd w:val="clear" w:color="auto" w:fill="auto"/>
            <w:tcMar>
              <w:top w:w="12" w:type="dxa"/>
              <w:left w:w="12" w:type="dxa"/>
              <w:bottom w:w="0" w:type="dxa"/>
              <w:right w:w="12" w:type="dxa"/>
            </w:tcMar>
            <w:vAlign w:val="center"/>
            <w:hideMark/>
          </w:tcPr>
          <w:p w14:paraId="62112114"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5"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6"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17" w14:textId="77777777" w:rsidR="00C53543" w:rsidRPr="000A30B8" w:rsidRDefault="00C53543" w:rsidP="0041586E">
            <w:pPr>
              <w:pStyle w:val="TAC"/>
              <w:rPr>
                <w:lang w:val="en-US"/>
              </w:rPr>
            </w:pPr>
            <w:r w:rsidRPr="000A30B8">
              <w:rPr>
                <w:lang w:val="en-US"/>
              </w:rPr>
              <w:t>80.4</w:t>
            </w:r>
          </w:p>
        </w:tc>
      </w:tr>
      <w:tr w:rsidR="00C53543" w:rsidRPr="0041586E" w14:paraId="621121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9" w14:textId="77777777" w:rsidR="00C53543" w:rsidRPr="000A30B8" w:rsidRDefault="00C53543" w:rsidP="0041586E">
            <w:pPr>
              <w:pStyle w:val="TAC"/>
              <w:rPr>
                <w:lang w:val="en-US"/>
              </w:rPr>
            </w:pPr>
            <w:r w:rsidRPr="000A30B8">
              <w:rPr>
                <w:lang w:val="en-US"/>
              </w:rPr>
              <w:t>4</w:t>
            </w:r>
          </w:p>
        </w:tc>
        <w:tc>
          <w:tcPr>
            <w:tcW w:w="1152" w:type="dxa"/>
            <w:vAlign w:val="center"/>
          </w:tcPr>
          <w:p w14:paraId="6211211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B" w14:textId="77777777" w:rsidR="00C53543" w:rsidRPr="000A30B8" w:rsidRDefault="00C53543" w:rsidP="0041586E">
            <w:pPr>
              <w:pStyle w:val="TAC"/>
              <w:rPr>
                <w:lang w:val="en-US"/>
              </w:rPr>
            </w:pPr>
            <w:r w:rsidRPr="000A30B8">
              <w:rPr>
                <w:lang w:val="en-US"/>
              </w:rPr>
              <w:t>13.5992</w:t>
            </w:r>
          </w:p>
        </w:tc>
        <w:tc>
          <w:tcPr>
            <w:tcW w:w="1152" w:type="dxa"/>
            <w:shd w:val="clear" w:color="auto" w:fill="auto"/>
            <w:tcMar>
              <w:top w:w="12" w:type="dxa"/>
              <w:left w:w="12" w:type="dxa"/>
              <w:bottom w:w="0" w:type="dxa"/>
              <w:right w:w="12" w:type="dxa"/>
            </w:tcMar>
            <w:vAlign w:val="center"/>
            <w:hideMark/>
          </w:tcPr>
          <w:p w14:paraId="6211211C" w14:textId="77777777" w:rsidR="00C53543" w:rsidRPr="000A30B8" w:rsidRDefault="00C53543" w:rsidP="0041586E">
            <w:pPr>
              <w:pStyle w:val="TAC"/>
              <w:rPr>
                <w:lang w:val="en-US"/>
              </w:rPr>
            </w:pPr>
            <w:r w:rsidRPr="000A30B8">
              <w:rPr>
                <w:lang w:val="en-US"/>
              </w:rPr>
              <w:t>-18.2972</w:t>
            </w:r>
          </w:p>
        </w:tc>
        <w:tc>
          <w:tcPr>
            <w:tcW w:w="1152" w:type="dxa"/>
            <w:shd w:val="clear" w:color="auto" w:fill="auto"/>
            <w:tcMar>
              <w:top w:w="12" w:type="dxa"/>
              <w:left w:w="12" w:type="dxa"/>
              <w:bottom w:w="0" w:type="dxa"/>
              <w:right w:w="12" w:type="dxa"/>
            </w:tcMar>
            <w:vAlign w:val="center"/>
            <w:hideMark/>
          </w:tcPr>
          <w:p w14:paraId="6211211D"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E"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F"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20" w14:textId="77777777" w:rsidR="00C53543" w:rsidRPr="000A30B8" w:rsidRDefault="00C53543" w:rsidP="0041586E">
            <w:pPr>
              <w:pStyle w:val="TAC"/>
              <w:rPr>
                <w:lang w:val="en-US"/>
              </w:rPr>
            </w:pPr>
            <w:r w:rsidRPr="000A30B8">
              <w:rPr>
                <w:lang w:val="en-US"/>
              </w:rPr>
              <w:t>80.4</w:t>
            </w:r>
          </w:p>
        </w:tc>
      </w:tr>
      <w:tr w:rsidR="00C53543" w:rsidRPr="0041586E" w14:paraId="621121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2" w14:textId="77777777" w:rsidR="00C53543" w:rsidRPr="000A30B8" w:rsidRDefault="00C53543" w:rsidP="0041586E">
            <w:pPr>
              <w:pStyle w:val="TAC"/>
              <w:rPr>
                <w:lang w:val="en-US"/>
              </w:rPr>
            </w:pPr>
            <w:r w:rsidRPr="000A30B8">
              <w:rPr>
                <w:lang w:val="en-US"/>
              </w:rPr>
              <w:t>5</w:t>
            </w:r>
          </w:p>
        </w:tc>
        <w:tc>
          <w:tcPr>
            <w:tcW w:w="1152" w:type="dxa"/>
            <w:vAlign w:val="center"/>
          </w:tcPr>
          <w:p w14:paraId="6211212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4"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25" w14:textId="77777777" w:rsidR="00C53543" w:rsidRPr="000A30B8" w:rsidRDefault="00C53543" w:rsidP="0041586E">
            <w:pPr>
              <w:pStyle w:val="TAC"/>
              <w:rPr>
                <w:lang w:val="en-US"/>
              </w:rPr>
            </w:pPr>
            <w:r w:rsidRPr="000A30B8">
              <w:rPr>
                <w:lang w:val="en-US"/>
              </w:rPr>
              <w:t>-21.3894</w:t>
            </w:r>
          </w:p>
        </w:tc>
        <w:tc>
          <w:tcPr>
            <w:tcW w:w="1152" w:type="dxa"/>
            <w:shd w:val="clear" w:color="auto" w:fill="auto"/>
            <w:tcMar>
              <w:top w:w="12" w:type="dxa"/>
              <w:left w:w="12" w:type="dxa"/>
              <w:bottom w:w="0" w:type="dxa"/>
              <w:right w:w="12" w:type="dxa"/>
            </w:tcMar>
            <w:vAlign w:val="center"/>
            <w:hideMark/>
          </w:tcPr>
          <w:p w14:paraId="62112126" w14:textId="77777777" w:rsidR="00C53543" w:rsidRPr="000A30B8" w:rsidRDefault="00C53543" w:rsidP="0041586E">
            <w:pPr>
              <w:pStyle w:val="TAC"/>
              <w:rPr>
                <w:lang w:val="en-US"/>
              </w:rPr>
            </w:pPr>
            <w:r w:rsidRPr="000A30B8">
              <w:rPr>
                <w:lang w:val="en-US"/>
              </w:rPr>
              <w:t>-50.7145</w:t>
            </w:r>
          </w:p>
        </w:tc>
        <w:tc>
          <w:tcPr>
            <w:tcW w:w="1152" w:type="dxa"/>
            <w:shd w:val="clear" w:color="auto" w:fill="auto"/>
            <w:tcMar>
              <w:top w:w="12" w:type="dxa"/>
              <w:left w:w="12" w:type="dxa"/>
              <w:bottom w:w="0" w:type="dxa"/>
              <w:right w:w="12" w:type="dxa"/>
            </w:tcMar>
            <w:vAlign w:val="center"/>
            <w:hideMark/>
          </w:tcPr>
          <w:p w14:paraId="62112127" w14:textId="77777777" w:rsidR="00C53543" w:rsidRPr="000A30B8" w:rsidRDefault="00C53543" w:rsidP="0041586E">
            <w:pPr>
              <w:pStyle w:val="TAC"/>
              <w:rPr>
                <w:lang w:val="en-US"/>
              </w:rPr>
            </w:pPr>
            <w:r w:rsidRPr="000A30B8">
              <w:rPr>
                <w:lang w:val="en-US"/>
              </w:rPr>
              <w:t>125.0665</w:t>
            </w:r>
          </w:p>
        </w:tc>
        <w:tc>
          <w:tcPr>
            <w:tcW w:w="1152" w:type="dxa"/>
            <w:shd w:val="clear" w:color="auto" w:fill="auto"/>
            <w:tcMar>
              <w:top w:w="12" w:type="dxa"/>
              <w:left w:w="12" w:type="dxa"/>
              <w:bottom w:w="0" w:type="dxa"/>
              <w:right w:w="12" w:type="dxa"/>
            </w:tcMar>
            <w:vAlign w:val="center"/>
            <w:hideMark/>
          </w:tcPr>
          <w:p w14:paraId="62112128" w14:textId="77777777" w:rsidR="00C53543" w:rsidRPr="000A30B8" w:rsidRDefault="00C53543" w:rsidP="0041586E">
            <w:pPr>
              <w:pStyle w:val="TAC"/>
              <w:rPr>
                <w:lang w:val="en-US"/>
              </w:rPr>
            </w:pPr>
            <w:r w:rsidRPr="000A30B8">
              <w:rPr>
                <w:lang w:val="en-US"/>
              </w:rPr>
              <w:t>99.4451</w:t>
            </w:r>
          </w:p>
        </w:tc>
        <w:tc>
          <w:tcPr>
            <w:tcW w:w="1152" w:type="dxa"/>
            <w:shd w:val="clear" w:color="auto" w:fill="auto"/>
            <w:tcMar>
              <w:top w:w="12" w:type="dxa"/>
              <w:left w:w="12" w:type="dxa"/>
              <w:bottom w:w="0" w:type="dxa"/>
              <w:right w:w="12" w:type="dxa"/>
            </w:tcMar>
            <w:vAlign w:val="center"/>
            <w:hideMark/>
          </w:tcPr>
          <w:p w14:paraId="62112129" w14:textId="77777777" w:rsidR="00C53543" w:rsidRPr="000A30B8" w:rsidRDefault="00C53543" w:rsidP="0041586E">
            <w:pPr>
              <w:pStyle w:val="TAC"/>
              <w:rPr>
                <w:lang w:val="en-US"/>
              </w:rPr>
            </w:pPr>
            <w:r w:rsidRPr="000A30B8">
              <w:rPr>
                <w:lang w:val="en-US"/>
              </w:rPr>
              <w:t>81.931</w:t>
            </w:r>
          </w:p>
        </w:tc>
      </w:tr>
      <w:tr w:rsidR="00C53543" w:rsidRPr="0041586E" w14:paraId="621121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B" w14:textId="77777777" w:rsidR="00C53543" w:rsidRPr="000A30B8" w:rsidRDefault="00C53543" w:rsidP="0041586E">
            <w:pPr>
              <w:pStyle w:val="TAC"/>
              <w:rPr>
                <w:lang w:val="en-US"/>
              </w:rPr>
            </w:pPr>
            <w:r w:rsidRPr="000A30B8">
              <w:rPr>
                <w:lang w:val="en-US"/>
              </w:rPr>
              <w:t>6</w:t>
            </w:r>
          </w:p>
        </w:tc>
        <w:tc>
          <w:tcPr>
            <w:tcW w:w="1152" w:type="dxa"/>
            <w:vAlign w:val="center"/>
          </w:tcPr>
          <w:p w14:paraId="6211212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D" w14:textId="77777777" w:rsidR="00C53543" w:rsidRPr="000A30B8" w:rsidRDefault="00C53543" w:rsidP="0041586E">
            <w:pPr>
              <w:pStyle w:val="TAC"/>
              <w:rPr>
                <w:lang w:val="en-US"/>
              </w:rPr>
            </w:pPr>
            <w:r w:rsidRPr="000A30B8">
              <w:rPr>
                <w:lang w:val="en-US"/>
              </w:rPr>
              <w:t>17.1789</w:t>
            </w:r>
          </w:p>
        </w:tc>
        <w:tc>
          <w:tcPr>
            <w:tcW w:w="1152" w:type="dxa"/>
            <w:shd w:val="clear" w:color="auto" w:fill="auto"/>
            <w:tcMar>
              <w:top w:w="12" w:type="dxa"/>
              <w:left w:w="12" w:type="dxa"/>
              <w:bottom w:w="0" w:type="dxa"/>
              <w:right w:w="12" w:type="dxa"/>
            </w:tcMar>
            <w:vAlign w:val="center"/>
            <w:hideMark/>
          </w:tcPr>
          <w:p w14:paraId="6211212E" w14:textId="77777777" w:rsidR="00C53543" w:rsidRPr="000A30B8" w:rsidRDefault="00C53543" w:rsidP="0041586E">
            <w:pPr>
              <w:pStyle w:val="TAC"/>
              <w:rPr>
                <w:lang w:val="en-US"/>
              </w:rPr>
            </w:pPr>
            <w:r w:rsidRPr="000A30B8">
              <w:rPr>
                <w:lang w:val="en-US"/>
              </w:rPr>
              <w:t>-20.8894</w:t>
            </w:r>
          </w:p>
        </w:tc>
        <w:tc>
          <w:tcPr>
            <w:tcW w:w="1152" w:type="dxa"/>
            <w:shd w:val="clear" w:color="auto" w:fill="auto"/>
            <w:tcMar>
              <w:top w:w="12" w:type="dxa"/>
              <w:left w:w="12" w:type="dxa"/>
              <w:bottom w:w="0" w:type="dxa"/>
              <w:right w:w="12" w:type="dxa"/>
            </w:tcMar>
            <w:vAlign w:val="center"/>
            <w:hideMark/>
          </w:tcPr>
          <w:p w14:paraId="6211212F" w14:textId="77777777" w:rsidR="00C53543" w:rsidRPr="000A30B8" w:rsidRDefault="00C53543" w:rsidP="0041586E">
            <w:pPr>
              <w:pStyle w:val="TAC"/>
              <w:rPr>
                <w:lang w:val="en-US"/>
              </w:rPr>
            </w:pPr>
            <w:r w:rsidRPr="000A30B8">
              <w:rPr>
                <w:lang w:val="en-US"/>
              </w:rPr>
              <w:t>40.8743</w:t>
            </w:r>
          </w:p>
        </w:tc>
        <w:tc>
          <w:tcPr>
            <w:tcW w:w="1152" w:type="dxa"/>
            <w:shd w:val="clear" w:color="auto" w:fill="auto"/>
            <w:tcMar>
              <w:top w:w="12" w:type="dxa"/>
              <w:left w:w="12" w:type="dxa"/>
              <w:bottom w:w="0" w:type="dxa"/>
              <w:right w:w="12" w:type="dxa"/>
            </w:tcMar>
            <w:vAlign w:val="center"/>
            <w:hideMark/>
          </w:tcPr>
          <w:p w14:paraId="62112130" w14:textId="77777777" w:rsidR="00C53543" w:rsidRPr="000A30B8" w:rsidRDefault="00C53543" w:rsidP="0041586E">
            <w:pPr>
              <w:pStyle w:val="TAC"/>
              <w:rPr>
                <w:lang w:val="en-US"/>
              </w:rPr>
            </w:pPr>
            <w:r w:rsidRPr="000A30B8">
              <w:rPr>
                <w:lang w:val="en-US"/>
              </w:rPr>
              <w:t>132.864</w:t>
            </w:r>
          </w:p>
        </w:tc>
        <w:tc>
          <w:tcPr>
            <w:tcW w:w="1152" w:type="dxa"/>
            <w:shd w:val="clear" w:color="auto" w:fill="auto"/>
            <w:tcMar>
              <w:top w:w="12" w:type="dxa"/>
              <w:left w:w="12" w:type="dxa"/>
              <w:bottom w:w="0" w:type="dxa"/>
              <w:right w:w="12" w:type="dxa"/>
            </w:tcMar>
            <w:vAlign w:val="center"/>
            <w:hideMark/>
          </w:tcPr>
          <w:p w14:paraId="62112131"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32" w14:textId="77777777" w:rsidR="00C53543" w:rsidRPr="000A30B8" w:rsidRDefault="00C53543" w:rsidP="0041586E">
            <w:pPr>
              <w:pStyle w:val="TAC"/>
              <w:rPr>
                <w:lang w:val="en-US"/>
              </w:rPr>
            </w:pPr>
            <w:r w:rsidRPr="000A30B8">
              <w:rPr>
                <w:lang w:val="en-US"/>
              </w:rPr>
              <w:t>102.9826</w:t>
            </w:r>
          </w:p>
        </w:tc>
      </w:tr>
      <w:tr w:rsidR="00C53543" w:rsidRPr="0041586E" w14:paraId="621121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4" w14:textId="77777777" w:rsidR="00C53543" w:rsidRPr="000A30B8" w:rsidRDefault="00C53543" w:rsidP="0041586E">
            <w:pPr>
              <w:pStyle w:val="TAC"/>
              <w:rPr>
                <w:lang w:val="en-US"/>
              </w:rPr>
            </w:pPr>
            <w:r w:rsidRPr="000A30B8">
              <w:rPr>
                <w:lang w:val="en-US"/>
              </w:rPr>
              <w:t>7</w:t>
            </w:r>
          </w:p>
        </w:tc>
        <w:tc>
          <w:tcPr>
            <w:tcW w:w="1152" w:type="dxa"/>
            <w:vAlign w:val="center"/>
          </w:tcPr>
          <w:p w14:paraId="6211213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6" w14:textId="77777777" w:rsidR="00C53543" w:rsidRPr="000A30B8" w:rsidRDefault="00C53543" w:rsidP="0041586E">
            <w:pPr>
              <w:pStyle w:val="TAC"/>
              <w:rPr>
                <w:lang w:val="en-US"/>
              </w:rPr>
            </w:pPr>
            <w:r w:rsidRPr="000A30B8">
              <w:rPr>
                <w:lang w:val="en-US"/>
              </w:rPr>
              <w:t>46.1165</w:t>
            </w:r>
          </w:p>
        </w:tc>
        <w:tc>
          <w:tcPr>
            <w:tcW w:w="1152" w:type="dxa"/>
            <w:shd w:val="clear" w:color="auto" w:fill="auto"/>
            <w:tcMar>
              <w:top w:w="12" w:type="dxa"/>
              <w:left w:w="12" w:type="dxa"/>
              <w:bottom w:w="0" w:type="dxa"/>
              <w:right w:w="12" w:type="dxa"/>
            </w:tcMar>
            <w:vAlign w:val="center"/>
            <w:hideMark/>
          </w:tcPr>
          <w:p w14:paraId="62112137" w14:textId="77777777" w:rsidR="00C53543" w:rsidRPr="000A30B8" w:rsidRDefault="00C53543" w:rsidP="0041586E">
            <w:pPr>
              <w:pStyle w:val="TAC"/>
              <w:rPr>
                <w:lang w:val="en-US"/>
              </w:rPr>
            </w:pPr>
            <w:r w:rsidRPr="000A30B8">
              <w:rPr>
                <w:lang w:val="en-US"/>
              </w:rPr>
              <w:t>-17.0879</w:t>
            </w:r>
          </w:p>
        </w:tc>
        <w:tc>
          <w:tcPr>
            <w:tcW w:w="1152" w:type="dxa"/>
            <w:shd w:val="clear" w:color="auto" w:fill="auto"/>
            <w:tcMar>
              <w:top w:w="12" w:type="dxa"/>
              <w:left w:w="12" w:type="dxa"/>
              <w:bottom w:w="0" w:type="dxa"/>
              <w:right w:w="12" w:type="dxa"/>
            </w:tcMar>
            <w:vAlign w:val="center"/>
            <w:hideMark/>
          </w:tcPr>
          <w:p w14:paraId="62112138"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39"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3A"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3B" w14:textId="77777777" w:rsidR="00C53543" w:rsidRPr="000A30B8" w:rsidRDefault="00C53543" w:rsidP="0041586E">
            <w:pPr>
              <w:pStyle w:val="TAC"/>
              <w:rPr>
                <w:lang w:val="en-US"/>
              </w:rPr>
            </w:pPr>
            <w:r w:rsidRPr="000A30B8">
              <w:rPr>
                <w:lang w:val="en-US"/>
              </w:rPr>
              <w:t>89.2034</w:t>
            </w:r>
          </w:p>
        </w:tc>
      </w:tr>
      <w:tr w:rsidR="00C53543" w:rsidRPr="0041586E" w14:paraId="621121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D" w14:textId="77777777" w:rsidR="00C53543" w:rsidRPr="000A30B8" w:rsidRDefault="00C53543" w:rsidP="0041586E">
            <w:pPr>
              <w:pStyle w:val="TAC"/>
              <w:rPr>
                <w:lang w:val="en-US"/>
              </w:rPr>
            </w:pPr>
            <w:r w:rsidRPr="000A30B8">
              <w:rPr>
                <w:lang w:val="en-US"/>
              </w:rPr>
              <w:t>8</w:t>
            </w:r>
          </w:p>
        </w:tc>
        <w:tc>
          <w:tcPr>
            <w:tcW w:w="1152" w:type="dxa"/>
            <w:vAlign w:val="center"/>
          </w:tcPr>
          <w:p w14:paraId="6211213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F" w14:textId="77777777" w:rsidR="00C53543" w:rsidRPr="000A30B8" w:rsidRDefault="00C53543" w:rsidP="0041586E">
            <w:pPr>
              <w:pStyle w:val="TAC"/>
              <w:rPr>
                <w:lang w:val="en-US"/>
              </w:rPr>
            </w:pPr>
            <w:r w:rsidRPr="000A30B8">
              <w:rPr>
                <w:lang w:val="en-US"/>
              </w:rPr>
              <w:t>46.602</w:t>
            </w:r>
          </w:p>
        </w:tc>
        <w:tc>
          <w:tcPr>
            <w:tcW w:w="1152" w:type="dxa"/>
            <w:shd w:val="clear" w:color="auto" w:fill="auto"/>
            <w:tcMar>
              <w:top w:w="12" w:type="dxa"/>
              <w:left w:w="12" w:type="dxa"/>
              <w:bottom w:w="0" w:type="dxa"/>
              <w:right w:w="12" w:type="dxa"/>
            </w:tcMar>
            <w:vAlign w:val="center"/>
            <w:hideMark/>
          </w:tcPr>
          <w:p w14:paraId="62112140" w14:textId="77777777" w:rsidR="00C53543" w:rsidRPr="000A30B8" w:rsidRDefault="00C53543" w:rsidP="0041586E">
            <w:pPr>
              <w:pStyle w:val="TAC"/>
              <w:rPr>
                <w:lang w:val="en-US"/>
              </w:rPr>
            </w:pPr>
            <w:r w:rsidRPr="000A30B8">
              <w:rPr>
                <w:lang w:val="en-US"/>
              </w:rPr>
              <w:t>-19.3064</w:t>
            </w:r>
          </w:p>
        </w:tc>
        <w:tc>
          <w:tcPr>
            <w:tcW w:w="1152" w:type="dxa"/>
            <w:shd w:val="clear" w:color="auto" w:fill="auto"/>
            <w:tcMar>
              <w:top w:w="12" w:type="dxa"/>
              <w:left w:w="12" w:type="dxa"/>
              <w:bottom w:w="0" w:type="dxa"/>
              <w:right w:w="12" w:type="dxa"/>
            </w:tcMar>
            <w:vAlign w:val="center"/>
            <w:hideMark/>
          </w:tcPr>
          <w:p w14:paraId="62112141"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2"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3"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4" w14:textId="77777777" w:rsidR="00C53543" w:rsidRPr="000A30B8" w:rsidRDefault="00C53543" w:rsidP="0041586E">
            <w:pPr>
              <w:pStyle w:val="TAC"/>
              <w:rPr>
                <w:lang w:val="en-US"/>
              </w:rPr>
            </w:pPr>
            <w:r w:rsidRPr="000A30B8">
              <w:rPr>
                <w:lang w:val="en-US"/>
              </w:rPr>
              <w:t>89.2034</w:t>
            </w:r>
          </w:p>
        </w:tc>
      </w:tr>
      <w:tr w:rsidR="00C53543" w:rsidRPr="0041586E" w14:paraId="621121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6" w14:textId="77777777" w:rsidR="00C53543" w:rsidRPr="000A30B8" w:rsidRDefault="00C53543" w:rsidP="0041586E">
            <w:pPr>
              <w:pStyle w:val="TAC"/>
              <w:rPr>
                <w:lang w:val="en-US"/>
              </w:rPr>
            </w:pPr>
            <w:r w:rsidRPr="000A30B8">
              <w:rPr>
                <w:lang w:val="en-US"/>
              </w:rPr>
              <w:t>9</w:t>
            </w:r>
          </w:p>
        </w:tc>
        <w:tc>
          <w:tcPr>
            <w:tcW w:w="1152" w:type="dxa"/>
            <w:vAlign w:val="center"/>
          </w:tcPr>
          <w:p w14:paraId="6211214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48" w14:textId="77777777" w:rsidR="00C53543" w:rsidRPr="000A30B8" w:rsidRDefault="00C53543" w:rsidP="0041586E">
            <w:pPr>
              <w:pStyle w:val="TAC"/>
              <w:rPr>
                <w:lang w:val="en-US"/>
              </w:rPr>
            </w:pPr>
            <w:r w:rsidRPr="000A30B8">
              <w:rPr>
                <w:lang w:val="en-US"/>
              </w:rPr>
              <w:t>47.317</w:t>
            </w:r>
          </w:p>
        </w:tc>
        <w:tc>
          <w:tcPr>
            <w:tcW w:w="1152" w:type="dxa"/>
            <w:shd w:val="clear" w:color="auto" w:fill="auto"/>
            <w:tcMar>
              <w:top w:w="12" w:type="dxa"/>
              <w:left w:w="12" w:type="dxa"/>
              <w:bottom w:w="0" w:type="dxa"/>
              <w:right w:w="12" w:type="dxa"/>
            </w:tcMar>
            <w:vAlign w:val="center"/>
            <w:hideMark/>
          </w:tcPr>
          <w:p w14:paraId="62112149" w14:textId="77777777" w:rsidR="00C53543" w:rsidRPr="000A30B8" w:rsidRDefault="00C53543" w:rsidP="0041586E">
            <w:pPr>
              <w:pStyle w:val="TAC"/>
              <w:rPr>
                <w:lang w:val="en-US"/>
              </w:rPr>
            </w:pPr>
            <w:r w:rsidRPr="000A30B8">
              <w:rPr>
                <w:lang w:val="en-US"/>
              </w:rPr>
              <w:t>-21.0673</w:t>
            </w:r>
          </w:p>
        </w:tc>
        <w:tc>
          <w:tcPr>
            <w:tcW w:w="1152" w:type="dxa"/>
            <w:shd w:val="clear" w:color="auto" w:fill="auto"/>
            <w:tcMar>
              <w:top w:w="12" w:type="dxa"/>
              <w:left w:w="12" w:type="dxa"/>
              <w:bottom w:w="0" w:type="dxa"/>
              <w:right w:w="12" w:type="dxa"/>
            </w:tcMar>
            <w:vAlign w:val="center"/>
            <w:hideMark/>
          </w:tcPr>
          <w:p w14:paraId="6211214A"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B"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C"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D" w14:textId="77777777" w:rsidR="00C53543" w:rsidRPr="000A30B8" w:rsidRDefault="00C53543" w:rsidP="0041586E">
            <w:pPr>
              <w:pStyle w:val="TAC"/>
              <w:rPr>
                <w:lang w:val="en-US"/>
              </w:rPr>
            </w:pPr>
            <w:r w:rsidRPr="000A30B8">
              <w:rPr>
                <w:lang w:val="en-US"/>
              </w:rPr>
              <w:t>89.2034</w:t>
            </w:r>
          </w:p>
        </w:tc>
      </w:tr>
      <w:tr w:rsidR="00C53543" w:rsidRPr="0041586E" w14:paraId="621121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F" w14:textId="77777777" w:rsidR="00C53543" w:rsidRPr="000A30B8" w:rsidRDefault="00C53543" w:rsidP="0041586E">
            <w:pPr>
              <w:pStyle w:val="TAC"/>
              <w:rPr>
                <w:lang w:val="en-US"/>
              </w:rPr>
            </w:pPr>
            <w:r w:rsidRPr="000A30B8">
              <w:rPr>
                <w:lang w:val="en-US"/>
              </w:rPr>
              <w:t>10</w:t>
            </w:r>
          </w:p>
        </w:tc>
        <w:tc>
          <w:tcPr>
            <w:tcW w:w="1152" w:type="dxa"/>
            <w:vAlign w:val="center"/>
          </w:tcPr>
          <w:p w14:paraId="6211215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1" w14:textId="77777777" w:rsidR="00C53543" w:rsidRPr="000A30B8" w:rsidRDefault="00C53543" w:rsidP="0041586E">
            <w:pPr>
              <w:pStyle w:val="TAC"/>
              <w:rPr>
                <w:lang w:val="en-US"/>
              </w:rPr>
            </w:pPr>
            <w:r w:rsidRPr="000A30B8">
              <w:rPr>
                <w:lang w:val="en-US"/>
              </w:rPr>
              <w:t>63.8316</w:t>
            </w:r>
          </w:p>
        </w:tc>
        <w:tc>
          <w:tcPr>
            <w:tcW w:w="1152" w:type="dxa"/>
            <w:shd w:val="clear" w:color="auto" w:fill="auto"/>
            <w:tcMar>
              <w:top w:w="12" w:type="dxa"/>
              <w:left w:w="12" w:type="dxa"/>
              <w:bottom w:w="0" w:type="dxa"/>
              <w:right w:w="12" w:type="dxa"/>
            </w:tcMar>
            <w:vAlign w:val="center"/>
            <w:hideMark/>
          </w:tcPr>
          <w:p w14:paraId="62112152" w14:textId="77777777" w:rsidR="00C53543" w:rsidRPr="000A30B8" w:rsidRDefault="00C53543" w:rsidP="0041586E">
            <w:pPr>
              <w:pStyle w:val="TAC"/>
              <w:rPr>
                <w:lang w:val="en-US"/>
              </w:rPr>
            </w:pPr>
            <w:r w:rsidRPr="000A30B8">
              <w:rPr>
                <w:lang w:val="en-US"/>
              </w:rPr>
              <w:t>-20.7894</w:t>
            </w:r>
          </w:p>
        </w:tc>
        <w:tc>
          <w:tcPr>
            <w:tcW w:w="1152" w:type="dxa"/>
            <w:shd w:val="clear" w:color="auto" w:fill="auto"/>
            <w:tcMar>
              <w:top w:w="12" w:type="dxa"/>
              <w:left w:w="12" w:type="dxa"/>
              <w:bottom w:w="0" w:type="dxa"/>
              <w:right w:w="12" w:type="dxa"/>
            </w:tcMar>
            <w:vAlign w:val="center"/>
            <w:hideMark/>
          </w:tcPr>
          <w:p w14:paraId="62112153" w14:textId="77777777" w:rsidR="00C53543" w:rsidRPr="000A30B8" w:rsidRDefault="00C53543" w:rsidP="0041586E">
            <w:pPr>
              <w:pStyle w:val="TAC"/>
              <w:rPr>
                <w:lang w:val="en-US"/>
              </w:rPr>
            </w:pPr>
            <w:r w:rsidRPr="000A30B8">
              <w:rPr>
                <w:lang w:val="en-US"/>
              </w:rPr>
              <w:t>47.939</w:t>
            </w:r>
          </w:p>
        </w:tc>
        <w:tc>
          <w:tcPr>
            <w:tcW w:w="1152" w:type="dxa"/>
            <w:shd w:val="clear" w:color="auto" w:fill="auto"/>
            <w:tcMar>
              <w:top w:w="12" w:type="dxa"/>
              <w:left w:w="12" w:type="dxa"/>
              <w:bottom w:w="0" w:type="dxa"/>
              <w:right w:w="12" w:type="dxa"/>
            </w:tcMar>
            <w:vAlign w:val="center"/>
            <w:hideMark/>
          </w:tcPr>
          <w:p w14:paraId="62112154" w14:textId="77777777" w:rsidR="00C53543" w:rsidRPr="000A30B8" w:rsidRDefault="00C53543" w:rsidP="0041586E">
            <w:pPr>
              <w:pStyle w:val="TAC"/>
              <w:rPr>
                <w:lang w:val="en-US"/>
              </w:rPr>
            </w:pPr>
            <w:r w:rsidRPr="000A30B8">
              <w:rPr>
                <w:lang w:val="en-US"/>
              </w:rPr>
              <w:t>-154.219</w:t>
            </w:r>
          </w:p>
        </w:tc>
        <w:tc>
          <w:tcPr>
            <w:tcW w:w="1152" w:type="dxa"/>
            <w:shd w:val="clear" w:color="auto" w:fill="auto"/>
            <w:tcMar>
              <w:top w:w="12" w:type="dxa"/>
              <w:left w:w="12" w:type="dxa"/>
              <w:bottom w:w="0" w:type="dxa"/>
              <w:right w:w="12" w:type="dxa"/>
            </w:tcMar>
            <w:vAlign w:val="center"/>
            <w:hideMark/>
          </w:tcPr>
          <w:p w14:paraId="62112155"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56" w14:textId="77777777" w:rsidR="00C53543" w:rsidRPr="000A30B8" w:rsidRDefault="00C53543" w:rsidP="0041586E">
            <w:pPr>
              <w:pStyle w:val="TAC"/>
              <w:rPr>
                <w:lang w:val="en-US"/>
              </w:rPr>
            </w:pPr>
            <w:r w:rsidRPr="000A30B8">
              <w:rPr>
                <w:lang w:val="en-US"/>
              </w:rPr>
              <w:t>89.9689</w:t>
            </w:r>
          </w:p>
        </w:tc>
      </w:tr>
      <w:tr w:rsidR="00C53543" w:rsidRPr="0041586E" w14:paraId="621121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58" w14:textId="77777777" w:rsidR="00C53543" w:rsidRPr="000A30B8" w:rsidRDefault="00C53543" w:rsidP="0041586E">
            <w:pPr>
              <w:pStyle w:val="TAC"/>
              <w:rPr>
                <w:lang w:val="en-US"/>
              </w:rPr>
            </w:pPr>
            <w:r w:rsidRPr="000A30B8">
              <w:rPr>
                <w:lang w:val="en-US"/>
              </w:rPr>
              <w:t>11</w:t>
            </w:r>
          </w:p>
        </w:tc>
        <w:tc>
          <w:tcPr>
            <w:tcW w:w="1152" w:type="dxa"/>
            <w:vAlign w:val="center"/>
          </w:tcPr>
          <w:p w14:paraId="6211215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A" w14:textId="77777777" w:rsidR="00C53543" w:rsidRPr="000A30B8" w:rsidRDefault="00C53543" w:rsidP="0041586E">
            <w:pPr>
              <w:pStyle w:val="TAC"/>
              <w:rPr>
                <w:lang w:val="en-US"/>
              </w:rPr>
            </w:pPr>
            <w:r w:rsidRPr="000A30B8">
              <w:rPr>
                <w:lang w:val="en-US"/>
              </w:rPr>
              <w:t>89.7015</w:t>
            </w:r>
          </w:p>
        </w:tc>
        <w:tc>
          <w:tcPr>
            <w:tcW w:w="1152" w:type="dxa"/>
            <w:shd w:val="clear" w:color="auto" w:fill="auto"/>
            <w:tcMar>
              <w:top w:w="12" w:type="dxa"/>
              <w:left w:w="12" w:type="dxa"/>
              <w:bottom w:w="0" w:type="dxa"/>
              <w:right w:w="12" w:type="dxa"/>
            </w:tcMar>
            <w:vAlign w:val="center"/>
            <w:hideMark/>
          </w:tcPr>
          <w:p w14:paraId="6211215B" w14:textId="77777777" w:rsidR="00C53543" w:rsidRPr="000A30B8" w:rsidRDefault="00C53543" w:rsidP="0041586E">
            <w:pPr>
              <w:pStyle w:val="TAC"/>
              <w:rPr>
                <w:lang w:val="en-US"/>
              </w:rPr>
            </w:pPr>
            <w:r w:rsidRPr="000A30B8">
              <w:rPr>
                <w:lang w:val="en-US"/>
              </w:rPr>
              <w:t>-24.0894</w:t>
            </w:r>
          </w:p>
        </w:tc>
        <w:tc>
          <w:tcPr>
            <w:tcW w:w="1152" w:type="dxa"/>
            <w:shd w:val="clear" w:color="auto" w:fill="auto"/>
            <w:tcMar>
              <w:top w:w="12" w:type="dxa"/>
              <w:left w:w="12" w:type="dxa"/>
              <w:bottom w:w="0" w:type="dxa"/>
              <w:right w:w="12" w:type="dxa"/>
            </w:tcMar>
            <w:vAlign w:val="center"/>
            <w:hideMark/>
          </w:tcPr>
          <w:p w14:paraId="6211215C" w14:textId="77777777" w:rsidR="00C53543" w:rsidRPr="000A30B8" w:rsidRDefault="00C53543" w:rsidP="0041586E">
            <w:pPr>
              <w:pStyle w:val="TAC"/>
              <w:rPr>
                <w:lang w:val="en-US"/>
              </w:rPr>
            </w:pPr>
            <w:r w:rsidRPr="000A30B8">
              <w:rPr>
                <w:lang w:val="en-US"/>
              </w:rPr>
              <w:t>82.5056</w:t>
            </w:r>
          </w:p>
        </w:tc>
        <w:tc>
          <w:tcPr>
            <w:tcW w:w="1152" w:type="dxa"/>
            <w:shd w:val="clear" w:color="auto" w:fill="auto"/>
            <w:tcMar>
              <w:top w:w="12" w:type="dxa"/>
              <w:left w:w="12" w:type="dxa"/>
              <w:bottom w:w="0" w:type="dxa"/>
              <w:right w:w="12" w:type="dxa"/>
            </w:tcMar>
            <w:vAlign w:val="center"/>
            <w:hideMark/>
          </w:tcPr>
          <w:p w14:paraId="6211215D" w14:textId="77777777" w:rsidR="00C53543" w:rsidRPr="000A30B8" w:rsidRDefault="00C53543" w:rsidP="0041586E">
            <w:pPr>
              <w:pStyle w:val="TAC"/>
              <w:rPr>
                <w:lang w:val="en-US"/>
              </w:rPr>
            </w:pPr>
            <w:r w:rsidRPr="000A30B8">
              <w:rPr>
                <w:lang w:val="en-US"/>
              </w:rPr>
              <w:t>-120.079</w:t>
            </w:r>
          </w:p>
        </w:tc>
        <w:tc>
          <w:tcPr>
            <w:tcW w:w="1152" w:type="dxa"/>
            <w:shd w:val="clear" w:color="auto" w:fill="auto"/>
            <w:tcMar>
              <w:top w:w="12" w:type="dxa"/>
              <w:left w:w="12" w:type="dxa"/>
              <w:bottom w:w="0" w:type="dxa"/>
              <w:right w:w="12" w:type="dxa"/>
            </w:tcMar>
            <w:vAlign w:val="center"/>
            <w:hideMark/>
          </w:tcPr>
          <w:p w14:paraId="6211215E" w14:textId="77777777" w:rsidR="00C53543" w:rsidRPr="000A30B8" w:rsidRDefault="00C53543" w:rsidP="0041586E">
            <w:pPr>
              <w:pStyle w:val="TAC"/>
              <w:rPr>
                <w:lang w:val="en-US"/>
              </w:rPr>
            </w:pPr>
            <w:r w:rsidRPr="000A30B8">
              <w:rPr>
                <w:lang w:val="en-US"/>
              </w:rPr>
              <w:t>97.1217</w:t>
            </w:r>
          </w:p>
        </w:tc>
        <w:tc>
          <w:tcPr>
            <w:tcW w:w="1152" w:type="dxa"/>
            <w:shd w:val="clear" w:color="auto" w:fill="auto"/>
            <w:tcMar>
              <w:top w:w="12" w:type="dxa"/>
              <w:left w:w="12" w:type="dxa"/>
              <w:bottom w:w="0" w:type="dxa"/>
              <w:right w:w="12" w:type="dxa"/>
            </w:tcMar>
            <w:vAlign w:val="center"/>
            <w:hideMark/>
          </w:tcPr>
          <w:p w14:paraId="6211215F" w14:textId="77777777" w:rsidR="00C53543" w:rsidRPr="000A30B8" w:rsidRDefault="00C53543" w:rsidP="0041586E">
            <w:pPr>
              <w:pStyle w:val="TAC"/>
              <w:rPr>
                <w:lang w:val="en-US"/>
              </w:rPr>
            </w:pPr>
            <w:r w:rsidRPr="000A30B8">
              <w:rPr>
                <w:lang w:val="en-US"/>
              </w:rPr>
              <w:t>109.4894</w:t>
            </w:r>
          </w:p>
        </w:tc>
      </w:tr>
      <w:tr w:rsidR="00C53543" w:rsidRPr="0041586E" w14:paraId="621121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1" w14:textId="77777777" w:rsidR="00C53543" w:rsidRPr="000A30B8" w:rsidRDefault="00C53543" w:rsidP="0041586E">
            <w:pPr>
              <w:pStyle w:val="TAC"/>
              <w:rPr>
                <w:lang w:val="en-US"/>
              </w:rPr>
            </w:pPr>
            <w:r w:rsidRPr="000A30B8">
              <w:rPr>
                <w:lang w:val="en-US"/>
              </w:rPr>
              <w:t>12</w:t>
            </w:r>
          </w:p>
        </w:tc>
        <w:tc>
          <w:tcPr>
            <w:tcW w:w="1152" w:type="dxa"/>
            <w:vAlign w:val="center"/>
          </w:tcPr>
          <w:p w14:paraId="6211216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3" w14:textId="77777777" w:rsidR="00C53543" w:rsidRPr="000A30B8" w:rsidRDefault="00C53543" w:rsidP="0041586E">
            <w:pPr>
              <w:pStyle w:val="TAC"/>
              <w:rPr>
                <w:lang w:val="en-US"/>
              </w:rPr>
            </w:pPr>
            <w:r w:rsidRPr="000A30B8">
              <w:rPr>
                <w:lang w:val="en-US"/>
              </w:rPr>
              <w:t>131.7019</w:t>
            </w:r>
          </w:p>
        </w:tc>
        <w:tc>
          <w:tcPr>
            <w:tcW w:w="1152" w:type="dxa"/>
            <w:shd w:val="clear" w:color="auto" w:fill="auto"/>
            <w:tcMar>
              <w:top w:w="12" w:type="dxa"/>
              <w:left w:w="12" w:type="dxa"/>
              <w:bottom w:w="0" w:type="dxa"/>
              <w:right w:w="12" w:type="dxa"/>
            </w:tcMar>
            <w:vAlign w:val="center"/>
            <w:hideMark/>
          </w:tcPr>
          <w:p w14:paraId="62112164" w14:textId="77777777" w:rsidR="00C53543" w:rsidRPr="000A30B8" w:rsidRDefault="00C53543" w:rsidP="0041586E">
            <w:pPr>
              <w:pStyle w:val="TAC"/>
              <w:rPr>
                <w:lang w:val="en-US"/>
              </w:rPr>
            </w:pPr>
            <w:r w:rsidRPr="000A30B8">
              <w:rPr>
                <w:lang w:val="en-US"/>
              </w:rPr>
              <w:t>-18.6894</w:t>
            </w:r>
          </w:p>
        </w:tc>
        <w:tc>
          <w:tcPr>
            <w:tcW w:w="1152" w:type="dxa"/>
            <w:shd w:val="clear" w:color="auto" w:fill="auto"/>
            <w:tcMar>
              <w:top w:w="12" w:type="dxa"/>
              <w:left w:w="12" w:type="dxa"/>
              <w:bottom w:w="0" w:type="dxa"/>
              <w:right w:w="12" w:type="dxa"/>
            </w:tcMar>
            <w:vAlign w:val="center"/>
            <w:hideMark/>
          </w:tcPr>
          <w:p w14:paraId="62112165" w14:textId="77777777" w:rsidR="00C53543" w:rsidRPr="000A30B8" w:rsidRDefault="00C53543" w:rsidP="0041586E">
            <w:pPr>
              <w:pStyle w:val="TAC"/>
              <w:rPr>
                <w:lang w:val="en-US"/>
              </w:rPr>
            </w:pPr>
            <w:r w:rsidRPr="000A30B8">
              <w:rPr>
                <w:lang w:val="en-US"/>
              </w:rPr>
              <w:t>1.2616</w:t>
            </w:r>
          </w:p>
        </w:tc>
        <w:tc>
          <w:tcPr>
            <w:tcW w:w="1152" w:type="dxa"/>
            <w:shd w:val="clear" w:color="auto" w:fill="auto"/>
            <w:tcMar>
              <w:top w:w="12" w:type="dxa"/>
              <w:left w:w="12" w:type="dxa"/>
              <w:bottom w:w="0" w:type="dxa"/>
              <w:right w:w="12" w:type="dxa"/>
            </w:tcMar>
            <w:vAlign w:val="center"/>
            <w:hideMark/>
          </w:tcPr>
          <w:p w14:paraId="62112166" w14:textId="77777777" w:rsidR="00C53543" w:rsidRPr="000A30B8" w:rsidRDefault="00C53543" w:rsidP="0041586E">
            <w:pPr>
              <w:pStyle w:val="TAC"/>
              <w:rPr>
                <w:lang w:val="en-US"/>
              </w:rPr>
            </w:pPr>
            <w:r w:rsidRPr="000A30B8">
              <w:rPr>
                <w:lang w:val="en-US"/>
              </w:rPr>
              <w:t>156.8183</w:t>
            </w:r>
          </w:p>
        </w:tc>
        <w:tc>
          <w:tcPr>
            <w:tcW w:w="1152" w:type="dxa"/>
            <w:shd w:val="clear" w:color="auto" w:fill="auto"/>
            <w:tcMar>
              <w:top w:w="12" w:type="dxa"/>
              <w:left w:w="12" w:type="dxa"/>
              <w:bottom w:w="0" w:type="dxa"/>
              <w:right w:w="12" w:type="dxa"/>
            </w:tcMar>
            <w:vAlign w:val="center"/>
            <w:hideMark/>
          </w:tcPr>
          <w:p w14:paraId="62112167" w14:textId="77777777" w:rsidR="00C53543" w:rsidRPr="000A30B8" w:rsidRDefault="00C53543" w:rsidP="0041586E">
            <w:pPr>
              <w:pStyle w:val="TAC"/>
              <w:rPr>
                <w:lang w:val="en-US"/>
              </w:rPr>
            </w:pPr>
            <w:r w:rsidRPr="000A30B8">
              <w:rPr>
                <w:lang w:val="en-US"/>
              </w:rPr>
              <w:t>99.0579</w:t>
            </w:r>
          </w:p>
        </w:tc>
        <w:tc>
          <w:tcPr>
            <w:tcW w:w="1152" w:type="dxa"/>
            <w:shd w:val="clear" w:color="auto" w:fill="auto"/>
            <w:tcMar>
              <w:top w:w="12" w:type="dxa"/>
              <w:left w:w="12" w:type="dxa"/>
              <w:bottom w:w="0" w:type="dxa"/>
              <w:right w:w="12" w:type="dxa"/>
            </w:tcMar>
            <w:vAlign w:val="center"/>
            <w:hideMark/>
          </w:tcPr>
          <w:p w14:paraId="62112168" w14:textId="77777777" w:rsidR="00C53543" w:rsidRPr="000A30B8" w:rsidRDefault="00C53543" w:rsidP="0041586E">
            <w:pPr>
              <w:pStyle w:val="TAC"/>
              <w:rPr>
                <w:lang w:val="en-US"/>
              </w:rPr>
            </w:pPr>
            <w:r w:rsidRPr="000A30B8">
              <w:rPr>
                <w:lang w:val="en-US"/>
              </w:rPr>
              <w:t>82.6965</w:t>
            </w:r>
          </w:p>
        </w:tc>
      </w:tr>
      <w:tr w:rsidR="00C53543" w:rsidRPr="0041586E" w14:paraId="621121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A" w14:textId="77777777" w:rsidR="00C53543" w:rsidRPr="000A30B8" w:rsidRDefault="00C53543" w:rsidP="0041586E">
            <w:pPr>
              <w:pStyle w:val="TAC"/>
              <w:rPr>
                <w:lang w:val="en-US"/>
              </w:rPr>
            </w:pPr>
            <w:r w:rsidRPr="000A30B8">
              <w:rPr>
                <w:lang w:val="en-US"/>
              </w:rPr>
              <w:t>13</w:t>
            </w:r>
          </w:p>
        </w:tc>
        <w:tc>
          <w:tcPr>
            <w:tcW w:w="1152" w:type="dxa"/>
            <w:vAlign w:val="center"/>
          </w:tcPr>
          <w:p w14:paraId="6211216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C" w14:textId="77777777" w:rsidR="00C53543" w:rsidRPr="000A30B8" w:rsidRDefault="00C53543" w:rsidP="0041586E">
            <w:pPr>
              <w:pStyle w:val="TAC"/>
              <w:rPr>
                <w:lang w:val="en-US"/>
              </w:rPr>
            </w:pPr>
            <w:r w:rsidRPr="000A30B8">
              <w:rPr>
                <w:lang w:val="en-US"/>
              </w:rPr>
              <w:t>289.9404</w:t>
            </w:r>
          </w:p>
        </w:tc>
        <w:tc>
          <w:tcPr>
            <w:tcW w:w="1152" w:type="dxa"/>
            <w:shd w:val="clear" w:color="auto" w:fill="auto"/>
            <w:tcMar>
              <w:top w:w="12" w:type="dxa"/>
              <w:left w:w="12" w:type="dxa"/>
              <w:bottom w:w="0" w:type="dxa"/>
              <w:right w:w="12" w:type="dxa"/>
            </w:tcMar>
            <w:vAlign w:val="center"/>
            <w:hideMark/>
          </w:tcPr>
          <w:p w14:paraId="6211216D" w14:textId="77777777" w:rsidR="00C53543" w:rsidRPr="000A30B8" w:rsidRDefault="00C53543" w:rsidP="0041586E">
            <w:pPr>
              <w:pStyle w:val="TAC"/>
              <w:rPr>
                <w:lang w:val="en-US"/>
              </w:rPr>
            </w:pPr>
            <w:r w:rsidRPr="000A30B8">
              <w:rPr>
                <w:lang w:val="en-US"/>
              </w:rPr>
              <w:t>-28.2894</w:t>
            </w:r>
          </w:p>
        </w:tc>
        <w:tc>
          <w:tcPr>
            <w:tcW w:w="1152" w:type="dxa"/>
            <w:shd w:val="clear" w:color="auto" w:fill="auto"/>
            <w:tcMar>
              <w:top w:w="12" w:type="dxa"/>
              <w:left w:w="12" w:type="dxa"/>
              <w:bottom w:w="0" w:type="dxa"/>
              <w:right w:w="12" w:type="dxa"/>
            </w:tcMar>
            <w:vAlign w:val="center"/>
            <w:hideMark/>
          </w:tcPr>
          <w:p w14:paraId="6211216E" w14:textId="77777777" w:rsidR="00C53543" w:rsidRPr="000A30B8" w:rsidRDefault="00C53543" w:rsidP="0041586E">
            <w:pPr>
              <w:pStyle w:val="TAC"/>
              <w:rPr>
                <w:lang w:val="en-US"/>
              </w:rPr>
            </w:pPr>
            <w:r w:rsidRPr="000A30B8">
              <w:rPr>
                <w:lang w:val="en-US"/>
              </w:rPr>
              <w:t>141.0417</w:t>
            </w:r>
          </w:p>
        </w:tc>
        <w:tc>
          <w:tcPr>
            <w:tcW w:w="1152" w:type="dxa"/>
            <w:shd w:val="clear" w:color="auto" w:fill="auto"/>
            <w:tcMar>
              <w:top w:w="12" w:type="dxa"/>
              <w:left w:w="12" w:type="dxa"/>
              <w:bottom w:w="0" w:type="dxa"/>
              <w:right w:w="12" w:type="dxa"/>
            </w:tcMar>
            <w:vAlign w:val="center"/>
            <w:hideMark/>
          </w:tcPr>
          <w:p w14:paraId="6211216F" w14:textId="77777777" w:rsidR="00C53543" w:rsidRPr="000A30B8" w:rsidRDefault="00C53543" w:rsidP="0041586E">
            <w:pPr>
              <w:pStyle w:val="TAC"/>
              <w:rPr>
                <w:lang w:val="en-US"/>
              </w:rPr>
            </w:pPr>
            <w:r w:rsidRPr="000A30B8">
              <w:rPr>
                <w:lang w:val="en-US"/>
              </w:rPr>
              <w:t>-78.9842</w:t>
            </w:r>
          </w:p>
        </w:tc>
        <w:tc>
          <w:tcPr>
            <w:tcW w:w="1152" w:type="dxa"/>
            <w:shd w:val="clear" w:color="auto" w:fill="auto"/>
            <w:tcMar>
              <w:top w:w="12" w:type="dxa"/>
              <w:left w:w="12" w:type="dxa"/>
              <w:bottom w:w="0" w:type="dxa"/>
              <w:right w:w="12" w:type="dxa"/>
            </w:tcMar>
            <w:vAlign w:val="center"/>
            <w:hideMark/>
          </w:tcPr>
          <w:p w14:paraId="62112170" w14:textId="77777777" w:rsidR="00C53543" w:rsidRPr="000A30B8" w:rsidRDefault="00C53543" w:rsidP="0041586E">
            <w:pPr>
              <w:pStyle w:val="TAC"/>
              <w:rPr>
                <w:lang w:val="en-US"/>
              </w:rPr>
            </w:pPr>
            <w:r w:rsidRPr="000A30B8">
              <w:rPr>
                <w:lang w:val="en-US"/>
              </w:rPr>
              <w:t>96.5022</w:t>
            </w:r>
          </w:p>
        </w:tc>
        <w:tc>
          <w:tcPr>
            <w:tcW w:w="1152" w:type="dxa"/>
            <w:shd w:val="clear" w:color="auto" w:fill="auto"/>
            <w:tcMar>
              <w:top w:w="12" w:type="dxa"/>
              <w:left w:w="12" w:type="dxa"/>
              <w:bottom w:w="0" w:type="dxa"/>
              <w:right w:w="12" w:type="dxa"/>
            </w:tcMar>
            <w:vAlign w:val="center"/>
            <w:hideMark/>
          </w:tcPr>
          <w:p w14:paraId="62112171" w14:textId="77777777" w:rsidR="00C53543" w:rsidRPr="000A30B8" w:rsidRDefault="00C53543" w:rsidP="0041586E">
            <w:pPr>
              <w:pStyle w:val="TAC"/>
              <w:rPr>
                <w:lang w:val="en-US"/>
              </w:rPr>
            </w:pPr>
            <w:r w:rsidRPr="000A30B8">
              <w:rPr>
                <w:lang w:val="en-US"/>
              </w:rPr>
              <w:t>111.7859</w:t>
            </w:r>
          </w:p>
        </w:tc>
      </w:tr>
      <w:tr w:rsidR="00C53543" w:rsidRPr="0041586E" w14:paraId="6211217B"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2173" w14:textId="77777777" w:rsidR="00C53543" w:rsidRPr="000A30B8" w:rsidRDefault="00C53543" w:rsidP="0041586E">
            <w:pPr>
              <w:pStyle w:val="TAC"/>
              <w:rPr>
                <w:lang w:val="en-US"/>
              </w:rPr>
            </w:pPr>
            <w:r w:rsidRPr="000A30B8">
              <w:rPr>
                <w:lang w:val="en-US"/>
              </w:rPr>
              <w:t>14</w:t>
            </w:r>
          </w:p>
        </w:tc>
        <w:tc>
          <w:tcPr>
            <w:tcW w:w="1152" w:type="dxa"/>
            <w:vAlign w:val="center"/>
          </w:tcPr>
          <w:p w14:paraId="6211217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2175" w14:textId="77777777" w:rsidR="00C53543" w:rsidRPr="000A30B8" w:rsidRDefault="00C53543" w:rsidP="0041586E">
            <w:pPr>
              <w:pStyle w:val="TAC"/>
              <w:rPr>
                <w:lang w:val="en-US"/>
              </w:rPr>
            </w:pPr>
            <w:r w:rsidRPr="000A30B8">
              <w:rPr>
                <w:lang w:val="en-US"/>
              </w:rPr>
              <w:t>498.6022</w:t>
            </w:r>
          </w:p>
        </w:tc>
        <w:tc>
          <w:tcPr>
            <w:tcW w:w="1152" w:type="dxa"/>
            <w:shd w:val="clear" w:color="auto" w:fill="auto"/>
            <w:tcMar>
              <w:top w:w="12" w:type="dxa"/>
              <w:left w:w="12" w:type="dxa"/>
              <w:bottom w:w="0" w:type="dxa"/>
              <w:right w:w="12" w:type="dxa"/>
            </w:tcMar>
            <w:vAlign w:val="center"/>
          </w:tcPr>
          <w:p w14:paraId="62112176" w14:textId="77777777" w:rsidR="00C53543" w:rsidRPr="000A30B8" w:rsidRDefault="00C53543" w:rsidP="0041586E">
            <w:pPr>
              <w:pStyle w:val="TAC"/>
              <w:rPr>
                <w:lang w:val="en-US"/>
              </w:rPr>
            </w:pPr>
            <w:r w:rsidRPr="000A30B8">
              <w:rPr>
                <w:lang w:val="en-US"/>
              </w:rPr>
              <w:t>-27.6894</w:t>
            </w:r>
          </w:p>
        </w:tc>
        <w:tc>
          <w:tcPr>
            <w:tcW w:w="1152" w:type="dxa"/>
            <w:shd w:val="clear" w:color="auto" w:fill="auto"/>
            <w:tcMar>
              <w:top w:w="12" w:type="dxa"/>
              <w:left w:w="12" w:type="dxa"/>
              <w:bottom w:w="0" w:type="dxa"/>
              <w:right w:w="12" w:type="dxa"/>
            </w:tcMar>
            <w:vAlign w:val="center"/>
          </w:tcPr>
          <w:p w14:paraId="62112177" w14:textId="77777777" w:rsidR="00C53543" w:rsidRPr="000A30B8" w:rsidRDefault="00C53543" w:rsidP="0041586E">
            <w:pPr>
              <w:pStyle w:val="TAC"/>
              <w:rPr>
                <w:lang w:val="en-US"/>
              </w:rPr>
            </w:pPr>
            <w:r w:rsidRPr="000A30B8">
              <w:rPr>
                <w:lang w:val="en-US"/>
              </w:rPr>
              <w:t>145.331</w:t>
            </w:r>
          </w:p>
        </w:tc>
        <w:tc>
          <w:tcPr>
            <w:tcW w:w="1152" w:type="dxa"/>
            <w:shd w:val="clear" w:color="auto" w:fill="auto"/>
            <w:tcMar>
              <w:top w:w="12" w:type="dxa"/>
              <w:left w:w="12" w:type="dxa"/>
              <w:bottom w:w="0" w:type="dxa"/>
              <w:right w:w="12" w:type="dxa"/>
            </w:tcMar>
            <w:vAlign w:val="center"/>
          </w:tcPr>
          <w:p w14:paraId="62112178" w14:textId="77777777" w:rsidR="00C53543" w:rsidRPr="000A30B8" w:rsidRDefault="00C53543" w:rsidP="0041586E">
            <w:pPr>
              <w:pStyle w:val="TAC"/>
              <w:rPr>
                <w:lang w:val="en-US"/>
              </w:rPr>
            </w:pPr>
            <w:r w:rsidRPr="000A30B8">
              <w:rPr>
                <w:lang w:val="en-US"/>
              </w:rPr>
              <w:t>-71.819</w:t>
            </w:r>
          </w:p>
        </w:tc>
        <w:tc>
          <w:tcPr>
            <w:tcW w:w="1152" w:type="dxa"/>
            <w:shd w:val="clear" w:color="auto" w:fill="auto"/>
            <w:tcMar>
              <w:top w:w="12" w:type="dxa"/>
              <w:left w:w="12" w:type="dxa"/>
              <w:bottom w:w="0" w:type="dxa"/>
              <w:right w:w="12" w:type="dxa"/>
            </w:tcMar>
            <w:vAlign w:val="center"/>
          </w:tcPr>
          <w:p w14:paraId="62112179" w14:textId="77777777" w:rsidR="00C53543" w:rsidRPr="000A30B8" w:rsidRDefault="00C53543" w:rsidP="0041586E">
            <w:pPr>
              <w:pStyle w:val="TAC"/>
              <w:rPr>
                <w:lang w:val="en-US"/>
              </w:rPr>
            </w:pPr>
            <w:r w:rsidRPr="000A30B8">
              <w:rPr>
                <w:lang w:val="en-US"/>
              </w:rPr>
              <w:t>103.4723</w:t>
            </w:r>
          </w:p>
        </w:tc>
        <w:tc>
          <w:tcPr>
            <w:tcW w:w="1152" w:type="dxa"/>
            <w:shd w:val="clear" w:color="auto" w:fill="auto"/>
            <w:tcMar>
              <w:top w:w="12" w:type="dxa"/>
              <w:left w:w="12" w:type="dxa"/>
              <w:bottom w:w="0" w:type="dxa"/>
              <w:right w:w="12" w:type="dxa"/>
            </w:tcMar>
            <w:vAlign w:val="center"/>
          </w:tcPr>
          <w:p w14:paraId="6211217A" w14:textId="77777777" w:rsidR="00C53543" w:rsidRPr="000A30B8" w:rsidRDefault="00C53543" w:rsidP="0041586E">
            <w:pPr>
              <w:pStyle w:val="TAC"/>
              <w:rPr>
                <w:lang w:val="en-US"/>
              </w:rPr>
            </w:pPr>
            <w:r w:rsidRPr="000A30B8">
              <w:rPr>
                <w:lang w:val="en-US"/>
              </w:rPr>
              <w:t>72.3621</w:t>
            </w:r>
          </w:p>
        </w:tc>
      </w:tr>
      <w:tr w:rsidR="003F4D37" w:rsidRPr="000A30B8" w14:paraId="6211217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17C" w14:textId="77777777" w:rsidR="003F4D37" w:rsidRPr="000A30B8" w:rsidRDefault="003F4D37" w:rsidP="0041586E">
            <w:pPr>
              <w:pStyle w:val="TAH"/>
              <w:rPr>
                <w:lang w:val="en-US"/>
              </w:rPr>
            </w:pPr>
            <w:r w:rsidRPr="000A30B8">
              <w:rPr>
                <w:lang w:val="en-US"/>
              </w:rPr>
              <w:t>Per-Cluster Parameters</w:t>
            </w:r>
          </w:p>
        </w:tc>
      </w:tr>
      <w:tr w:rsidR="00C53543" w:rsidRPr="0041586E" w14:paraId="6211218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17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17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185" w14:textId="77777777" w:rsidR="00C53543" w:rsidRPr="000A30B8" w:rsidRDefault="00C53543" w:rsidP="0041586E">
            <w:pPr>
              <w:pStyle w:val="TAC"/>
              <w:rPr>
                <w:lang w:val="en-US"/>
              </w:rPr>
            </w:pPr>
          </w:p>
        </w:tc>
      </w:tr>
      <w:tr w:rsidR="00C53543" w:rsidRPr="0041586E" w14:paraId="621121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87" w14:textId="77777777" w:rsidR="00C53543" w:rsidRPr="000A30B8" w:rsidRDefault="00C53543" w:rsidP="0041586E">
            <w:pPr>
              <w:pStyle w:val="TAC"/>
              <w:rPr>
                <w:lang w:val="en-US"/>
              </w:rPr>
            </w:pPr>
            <w:r w:rsidRPr="000A30B8">
              <w:rPr>
                <w:lang w:val="en-US"/>
              </w:rPr>
              <w:t>Value</w:t>
            </w:r>
          </w:p>
        </w:tc>
        <w:tc>
          <w:tcPr>
            <w:tcW w:w="1152" w:type="dxa"/>
            <w:vAlign w:val="center"/>
          </w:tcPr>
          <w:p w14:paraId="621121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9" w14:textId="77777777" w:rsidR="00C53543" w:rsidRPr="000A30B8" w:rsidRDefault="00C53543" w:rsidP="0041586E">
            <w:pPr>
              <w:pStyle w:val="TAC"/>
              <w:rPr>
                <w:lang w:val="en-US"/>
              </w:rPr>
            </w:pPr>
            <w:r w:rsidRPr="000A30B8">
              <w:rPr>
                <w:lang w:val="en-US"/>
              </w:rPr>
              <w:t>12.6155</w:t>
            </w:r>
          </w:p>
        </w:tc>
        <w:tc>
          <w:tcPr>
            <w:tcW w:w="1152" w:type="dxa"/>
            <w:shd w:val="clear" w:color="auto" w:fill="auto"/>
            <w:tcMar>
              <w:top w:w="12" w:type="dxa"/>
              <w:left w:w="12" w:type="dxa"/>
              <w:bottom w:w="0" w:type="dxa"/>
              <w:right w:w="12" w:type="dxa"/>
            </w:tcMar>
            <w:vAlign w:val="center"/>
            <w:hideMark/>
          </w:tcPr>
          <w:p w14:paraId="6211218A" w14:textId="77777777" w:rsidR="00C53543" w:rsidRPr="000A30B8" w:rsidRDefault="00C53543" w:rsidP="0041586E">
            <w:pPr>
              <w:pStyle w:val="TAC"/>
              <w:rPr>
                <w:lang w:val="en-US"/>
              </w:rPr>
            </w:pPr>
            <w:r w:rsidRPr="000A30B8">
              <w:rPr>
                <w:lang w:val="en-US"/>
              </w:rPr>
              <w:t>7.7272</w:t>
            </w:r>
          </w:p>
        </w:tc>
        <w:tc>
          <w:tcPr>
            <w:tcW w:w="1152" w:type="dxa"/>
            <w:shd w:val="clear" w:color="auto" w:fill="auto"/>
            <w:tcMar>
              <w:top w:w="12" w:type="dxa"/>
              <w:left w:w="12" w:type="dxa"/>
              <w:bottom w:w="0" w:type="dxa"/>
              <w:right w:w="12" w:type="dxa"/>
            </w:tcMar>
            <w:vAlign w:val="center"/>
            <w:hideMark/>
          </w:tcPr>
          <w:p w14:paraId="6211218B" w14:textId="77777777" w:rsidR="00C53543" w:rsidRPr="000A30B8" w:rsidRDefault="00C53543" w:rsidP="0041586E">
            <w:pPr>
              <w:pStyle w:val="TAC"/>
              <w:rPr>
                <w:lang w:val="en-US"/>
              </w:rPr>
            </w:pPr>
            <w:r w:rsidRPr="000A30B8">
              <w:rPr>
                <w:lang w:val="en-US"/>
              </w:rPr>
              <w:t>2.3234</w:t>
            </w:r>
          </w:p>
        </w:tc>
        <w:tc>
          <w:tcPr>
            <w:tcW w:w="1152" w:type="dxa"/>
            <w:shd w:val="clear" w:color="auto" w:fill="auto"/>
            <w:tcMar>
              <w:top w:w="12" w:type="dxa"/>
              <w:left w:w="12" w:type="dxa"/>
              <w:bottom w:w="0" w:type="dxa"/>
              <w:right w:w="12" w:type="dxa"/>
            </w:tcMar>
            <w:vAlign w:val="center"/>
            <w:hideMark/>
          </w:tcPr>
          <w:p w14:paraId="6211218C" w14:textId="77777777" w:rsidR="00C53543" w:rsidRPr="000A30B8" w:rsidRDefault="00C53543" w:rsidP="0041586E">
            <w:pPr>
              <w:pStyle w:val="TAC"/>
              <w:rPr>
                <w:lang w:val="en-US"/>
              </w:rPr>
            </w:pPr>
            <w:r w:rsidRPr="000A30B8">
              <w:rPr>
                <w:lang w:val="en-US"/>
              </w:rPr>
              <w:t>26.7929</w:t>
            </w:r>
          </w:p>
        </w:tc>
        <w:tc>
          <w:tcPr>
            <w:tcW w:w="1152" w:type="dxa"/>
            <w:shd w:val="clear" w:color="auto" w:fill="auto"/>
            <w:tcMar>
              <w:top w:w="12" w:type="dxa"/>
              <w:left w:w="12" w:type="dxa"/>
              <w:bottom w:w="0" w:type="dxa"/>
              <w:right w:w="12" w:type="dxa"/>
            </w:tcMar>
            <w:vAlign w:val="center"/>
            <w:hideMark/>
          </w:tcPr>
          <w:p w14:paraId="6211218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218E" w14:textId="77777777" w:rsidR="00C53543" w:rsidRPr="000A30B8" w:rsidRDefault="00C53543" w:rsidP="0041586E">
            <w:pPr>
              <w:pStyle w:val="TAC"/>
              <w:rPr>
                <w:lang w:val="en-US"/>
              </w:rPr>
            </w:pPr>
          </w:p>
        </w:tc>
      </w:tr>
    </w:tbl>
    <w:p w14:paraId="659BEB3E" w14:textId="77777777" w:rsidR="00BA6F93" w:rsidRDefault="00BA6F93" w:rsidP="00BA6F93">
      <w:bookmarkStart w:id="657" w:name="_Toc42175200"/>
      <w:bookmarkStart w:id="658" w:name="_Toc46355213"/>
      <w:bookmarkStart w:id="659" w:name="_Toc61186069"/>
      <w:bookmarkStart w:id="660" w:name="_Toc74643347"/>
      <w:bookmarkStart w:id="661" w:name="_Toc76540334"/>
    </w:p>
    <w:p w14:paraId="62112190" w14:textId="6427CACC" w:rsidR="001240B2" w:rsidRPr="008A46C5" w:rsidRDefault="001240B2" w:rsidP="001240B2">
      <w:pPr>
        <w:pStyle w:val="Heading3"/>
        <w:rPr>
          <w:sz w:val="32"/>
        </w:rPr>
      </w:pPr>
      <w:bookmarkStart w:id="662" w:name="_Toc82006790"/>
      <w:bookmarkStart w:id="663" w:name="_Toc89935871"/>
      <w:bookmarkStart w:id="664" w:name="_Toc98748791"/>
      <w:r w:rsidRPr="008A46C5">
        <w:rPr>
          <w:sz w:val="32"/>
        </w:rPr>
        <w:t>7.3</w:t>
      </w:r>
      <w:r w:rsidRPr="008A46C5">
        <w:rPr>
          <w:sz w:val="32"/>
        </w:rPr>
        <w:tab/>
        <w:t>Channel Model emulation of the Base Station beamforming configuration</w:t>
      </w:r>
      <w:bookmarkEnd w:id="657"/>
      <w:bookmarkEnd w:id="658"/>
      <w:bookmarkEnd w:id="659"/>
      <w:bookmarkEnd w:id="660"/>
      <w:bookmarkEnd w:id="661"/>
      <w:bookmarkEnd w:id="662"/>
      <w:bookmarkEnd w:id="663"/>
      <w:bookmarkEnd w:id="664"/>
    </w:p>
    <w:p w14:paraId="62112191" w14:textId="77777777" w:rsidR="001240B2" w:rsidRPr="00060185" w:rsidRDefault="001240B2" w:rsidP="001240B2">
      <w:pPr>
        <w:rPr>
          <w:lang w:eastAsia="zh-CN"/>
        </w:rPr>
      </w:pPr>
      <w:r w:rsidRPr="00C017AD">
        <w:rPr>
          <w:lang w:eastAsia="zh-CN"/>
        </w:rPr>
        <w:t xml:space="preserve">The basic parameters of </w:t>
      </w:r>
      <w:r>
        <w:rPr>
          <w:lang w:eastAsia="zh-CN"/>
        </w:rPr>
        <w:t xml:space="preserve">NR </w:t>
      </w:r>
      <w:r w:rsidRPr="00C017AD">
        <w:rPr>
          <w:lang w:eastAsia="zh-CN"/>
        </w:rPr>
        <w:t>BS antenna is specified in</w:t>
      </w:r>
      <w:r>
        <w:rPr>
          <w:lang w:eastAsia="zh-CN"/>
        </w:rPr>
        <w:t xml:space="preserve"> table 7.2-7</w:t>
      </w:r>
      <w:r w:rsidRPr="00C017AD">
        <w:rPr>
          <w:lang w:eastAsia="zh-CN"/>
        </w:rPr>
        <w:t xml:space="preserve">. </w:t>
      </w:r>
      <w:r>
        <w:rPr>
          <w:lang w:eastAsia="zh-CN"/>
        </w:rPr>
        <w:t>The propagation environment generated in the test zone is channel model defined in se</w:t>
      </w:r>
      <w:r>
        <w:rPr>
          <w:rFonts w:hint="eastAsia"/>
          <w:lang w:eastAsia="zh-CN"/>
        </w:rPr>
        <w:t>ct</w:t>
      </w:r>
      <w:r>
        <w:rPr>
          <w:lang w:eastAsia="zh-CN"/>
        </w:rPr>
        <w:t xml:space="preserve">ion 7.2 with base station antenna filtering effect. </w:t>
      </w:r>
      <w:r w:rsidRPr="00C017AD">
        <w:rPr>
          <w:lang w:eastAsia="zh-CN"/>
        </w:rPr>
        <w:t xml:space="preserve">For the channel model emulation in the chamber, the beamforming characteristic of the BS pattern is defined as follow: </w:t>
      </w:r>
    </w:p>
    <w:p w14:paraId="62112192" w14:textId="19500EEC" w:rsidR="001240B2" w:rsidRPr="00A10225" w:rsidRDefault="0054418D" w:rsidP="0054418D">
      <w:pPr>
        <w:pStyle w:val="B1"/>
      </w:pPr>
      <w:r>
        <w:lastRenderedPageBreak/>
        <w:t>-</w:t>
      </w:r>
      <w:r>
        <w:tab/>
      </w:r>
      <w:r w:rsidR="001240B2" w:rsidRPr="00A10225">
        <w:t>For FR1</w:t>
      </w:r>
      <w:r w:rsidR="001240B2">
        <w:t xml:space="preserve">: </w:t>
      </w:r>
      <w:r w:rsidR="001240B2" w:rsidRPr="00A10225">
        <w:t>A code book of 60 fixed beams is constructed to a grid of five elevation angles from –20</w:t>
      </w:r>
      <w:r w:rsidR="001240B2" w:rsidRPr="00A10225">
        <w:sym w:font="Symbol" w:char="F0B0"/>
      </w:r>
      <w:r w:rsidR="001240B2" w:rsidRPr="00A10225">
        <w:t xml:space="preserve"> to +20</w:t>
      </w:r>
      <w:r w:rsidR="001240B2" w:rsidRPr="00A10225">
        <w:sym w:font="Symbol" w:char="F0B0"/>
      </w:r>
      <w:r w:rsidR="001240B2" w:rsidRPr="00A10225">
        <w:t xml:space="preserve"> with 10</w:t>
      </w:r>
      <w:r w:rsidR="001240B2" w:rsidRPr="00A10225">
        <w:sym w:font="Symbol" w:char="F0B0"/>
      </w:r>
      <w:r w:rsidR="001240B2" w:rsidRPr="00A10225">
        <w:t xml:space="preserve"> steps and 12 azimuth angles from –80</w:t>
      </w:r>
      <w:r w:rsidR="001240B2" w:rsidRPr="00A10225">
        <w:sym w:font="Symbol" w:char="F0B0"/>
      </w:r>
      <w:r w:rsidR="001240B2" w:rsidRPr="00A10225">
        <w:t xml:space="preserve"> to +80</w:t>
      </w:r>
      <w:r w:rsidR="001240B2" w:rsidRPr="00A10225">
        <w:sym w:font="Symbol" w:char="F0B0"/>
      </w:r>
      <w:r w:rsidR="001240B2" w:rsidRPr="00A10225">
        <w:t xml:space="preserve"> with ~15</w:t>
      </w:r>
      <w:r w:rsidR="001240B2" w:rsidRPr="00A10225">
        <w:sym w:font="Symbol" w:char="F0B0"/>
      </w:r>
      <w:r w:rsidR="001240B2" w:rsidRPr="00A10225">
        <w:t xml:space="preserve"> steps</w:t>
      </w:r>
      <w:r w:rsidR="001240B2" w:rsidRPr="00C017AD">
        <w:rPr>
          <w:rFonts w:ascii="SimSun" w:hAnsi="SimSun" w:hint="eastAsia"/>
          <w:lang w:eastAsia="zh-CN"/>
        </w:rPr>
        <w:t>；</w:t>
      </w:r>
    </w:p>
    <w:p w14:paraId="62112193" w14:textId="3D4A6760" w:rsidR="001240B2" w:rsidRDefault="0054418D" w:rsidP="0054418D">
      <w:pPr>
        <w:pStyle w:val="B1"/>
      </w:pPr>
      <w:r>
        <w:t>-</w:t>
      </w:r>
      <w:r>
        <w:tab/>
      </w:r>
      <w:r w:rsidR="001240B2" w:rsidRPr="00A10225">
        <w:t>For FR2</w:t>
      </w:r>
      <w:r w:rsidR="001240B2" w:rsidRPr="00C65303">
        <w:rPr>
          <w:lang w:eastAsia="zh-CN"/>
        </w:rPr>
        <w:t xml:space="preserve">: </w:t>
      </w:r>
      <w:r w:rsidR="001240B2" w:rsidRPr="00A10225">
        <w:t>A code book of 128 fixed beams is constructed to a grid of eight elevation angles from –25</w:t>
      </w:r>
      <w:r w:rsidR="001240B2" w:rsidRPr="00A10225">
        <w:sym w:font="Symbol" w:char="F0B0"/>
      </w:r>
      <w:r w:rsidR="001240B2" w:rsidRPr="00A10225">
        <w:t xml:space="preserve"> to +25</w:t>
      </w:r>
      <w:r w:rsidR="001240B2" w:rsidRPr="00A10225">
        <w:sym w:font="Symbol" w:char="F0B0"/>
      </w:r>
      <w:r w:rsidR="001240B2" w:rsidRPr="00A10225">
        <w:t xml:space="preserve"> with ~7.1</w:t>
      </w:r>
      <w:r w:rsidR="001240B2" w:rsidRPr="00A10225">
        <w:sym w:font="Symbol" w:char="F0B0"/>
      </w:r>
      <w:r w:rsidR="001240B2" w:rsidRPr="00A10225">
        <w:t xml:space="preserve"> step size and 16</w:t>
      </w:r>
      <w:r w:rsidR="001240B2" w:rsidRPr="00A10225">
        <w:sym w:font="Symbol" w:char="F0B0"/>
      </w:r>
      <w:r w:rsidR="001240B2" w:rsidRPr="00A10225">
        <w:t xml:space="preserve"> azimuth angles from –60</w:t>
      </w:r>
      <w:r w:rsidR="001240B2" w:rsidRPr="00A10225">
        <w:sym w:font="Symbol" w:char="F0B0"/>
      </w:r>
      <w:r w:rsidR="001240B2" w:rsidRPr="00A10225">
        <w:t xml:space="preserve"> to +60</w:t>
      </w:r>
      <w:r w:rsidR="001240B2" w:rsidRPr="00A10225">
        <w:sym w:font="Symbol" w:char="F0B0"/>
      </w:r>
      <w:r w:rsidR="001240B2" w:rsidRPr="00A10225">
        <w:t xml:space="preserve"> with 8</w:t>
      </w:r>
      <w:r w:rsidR="001240B2" w:rsidRPr="00A10225">
        <w:sym w:font="Symbol" w:char="F0B0"/>
      </w:r>
      <w:r w:rsidR="001240B2" w:rsidRPr="00A10225">
        <w:t xml:space="preserve"> step size</w:t>
      </w:r>
      <w:r w:rsidR="001240B2" w:rsidRPr="00C017AD">
        <w:rPr>
          <w:rFonts w:ascii="SimSun" w:hAnsi="SimSun" w:hint="eastAsia"/>
          <w:lang w:eastAsia="zh-CN"/>
        </w:rPr>
        <w:t>；</w:t>
      </w:r>
    </w:p>
    <w:p w14:paraId="62112194" w14:textId="77777777" w:rsidR="001240B2" w:rsidRPr="00A10225" w:rsidRDefault="001240B2" w:rsidP="001240B2">
      <w:r>
        <w:t xml:space="preserve">For NR FR1 MIMO OTA, </w:t>
      </w:r>
      <w:r w:rsidRPr="00A10225">
        <w:t>2</w:t>
      </w:r>
      <w:r w:rsidRPr="00B87133">
        <w:t xml:space="preserve"> strongest </w:t>
      </w:r>
      <w:r w:rsidRPr="00A10225">
        <w:t xml:space="preserve">transmitting beams </w:t>
      </w:r>
      <w:r>
        <w:t>are selected from the pre-defined beam grid based on their proximity to the strong clusters of each FR1 channel model.</w:t>
      </w:r>
    </w:p>
    <w:p w14:paraId="1188EF7C" w14:textId="77777777" w:rsidR="002569B8" w:rsidRDefault="002569B8" w:rsidP="002569B8">
      <w:r w:rsidRPr="0036446B">
        <w:t xml:space="preserve">For </w:t>
      </w:r>
      <w:r>
        <w:t xml:space="preserve">FR1 </w:t>
      </w:r>
      <w:r w:rsidRPr="0036446B">
        <w:t xml:space="preserve">4x4 MIMO OTA, two strongest transmitting beams are selected from the pre-defined beam grid based on their proximity to the strong clusters of each FR1 channel model. These beams should have different azimuth directions and can provide the highest receive power for UE. </w:t>
      </w:r>
    </w:p>
    <w:p w14:paraId="4D582ACF" w14:textId="210395D1" w:rsidR="002569B8" w:rsidRDefault="002569B8" w:rsidP="002569B8">
      <w:r w:rsidRPr="0036446B">
        <w:t>For</w:t>
      </w:r>
      <w:r>
        <w:t xml:space="preserve"> FR1</w:t>
      </w:r>
      <w:r w:rsidRPr="0036446B">
        <w:t xml:space="preserve"> 2x2 MIMO OTA, 1 strongest transmitting beam is selected from the pre-defined beam grid which provides the highest received power for UE based on the FR1 channel model.</w:t>
      </w:r>
    </w:p>
    <w:p w14:paraId="4A6F1AF8" w14:textId="77777777" w:rsidR="002569B8" w:rsidRDefault="002569B8" w:rsidP="002569B8">
      <w:pPr>
        <w:pStyle w:val="B1"/>
      </w:pPr>
      <w:r>
        <w:t>-</w:t>
      </w:r>
      <w:r>
        <w:tab/>
        <w:t>In detail, beam directions for channels model given in Clause 7.2.1 are</w:t>
      </w:r>
    </w:p>
    <w:p w14:paraId="236A78C8" w14:textId="76EAA739" w:rsidR="002569B8" w:rsidRPr="00C75072" w:rsidRDefault="002569B8" w:rsidP="002569B8">
      <w:pPr>
        <w:pStyle w:val="B2"/>
      </w:pPr>
      <w:r>
        <w:t>-</w:t>
      </w:r>
      <w:r>
        <w:tab/>
      </w:r>
      <w:r w:rsidRPr="00C75072">
        <w:t>For UMa</w:t>
      </w:r>
      <w:r>
        <w:t xml:space="preserve"> </w:t>
      </w:r>
      <w:r w:rsidRPr="00C75072">
        <w:t>CDL-C, the beam directions are:</w:t>
      </w:r>
    </w:p>
    <w:p w14:paraId="46A85E95" w14:textId="3E562E04" w:rsidR="002569B8" w:rsidRPr="0036446B" w:rsidRDefault="002569B8" w:rsidP="002569B8">
      <w:pPr>
        <w:pStyle w:val="B3"/>
      </w:pPr>
      <w:r>
        <w:t>-</w:t>
      </w:r>
      <w:r>
        <w:tab/>
      </w:r>
      <w:r w:rsidRPr="0036446B">
        <w:t>Strongest beam: AoD: -7.27°, ZoD: 100°</w:t>
      </w:r>
    </w:p>
    <w:p w14:paraId="4441505F" w14:textId="521FEEBE" w:rsidR="002569B8" w:rsidRPr="0036446B" w:rsidRDefault="002569B8" w:rsidP="002569B8">
      <w:pPr>
        <w:pStyle w:val="B3"/>
      </w:pPr>
      <w:r>
        <w:t>-</w:t>
      </w:r>
      <w:r>
        <w:tab/>
      </w:r>
      <w:r w:rsidRPr="0036446B">
        <w:t>2</w:t>
      </w:r>
      <w:r w:rsidRPr="0036446B">
        <w:rPr>
          <w:vertAlign w:val="superscript"/>
        </w:rPr>
        <w:t>nd</w:t>
      </w:r>
      <w:r w:rsidRPr="0036446B">
        <w:t xml:space="preserve"> strongest beam: AoD: -21.82°, ZoD: 100°</w:t>
      </w:r>
    </w:p>
    <w:p w14:paraId="18B528FA" w14:textId="4F41DF44" w:rsidR="002569B8" w:rsidRPr="0036446B" w:rsidRDefault="002569B8" w:rsidP="002569B8">
      <w:pPr>
        <w:pStyle w:val="B2"/>
      </w:pPr>
      <w:r>
        <w:t>-</w:t>
      </w:r>
      <w:r>
        <w:tab/>
      </w:r>
      <w:r w:rsidRPr="0036446B">
        <w:t>For UMi CDL-C, the strongest beam direction is: AoD: -7.27°, ZoD: 100°.</w:t>
      </w:r>
    </w:p>
    <w:p w14:paraId="2C0CF445" w14:textId="77777777" w:rsidR="002569B8" w:rsidRDefault="002569B8" w:rsidP="001240B2"/>
    <w:p w14:paraId="62112195" w14:textId="58A4242F" w:rsidR="001240B2" w:rsidRDefault="001240B2" w:rsidP="001240B2">
      <w:r>
        <w:t xml:space="preserve">For NR FR2 MIMO OTA, </w:t>
      </w:r>
      <w:r w:rsidRPr="00A10225">
        <w:t xml:space="preserve">1 </w:t>
      </w:r>
      <w:r>
        <w:t xml:space="preserve">strongest </w:t>
      </w:r>
      <w:r w:rsidRPr="00A10225">
        <w:t xml:space="preserve">transmitting beam </w:t>
      </w:r>
      <w:r>
        <w:t>is generated from BS, the direction of this beam towards the strongest cluster of each FR2 channel model.</w:t>
      </w:r>
      <w:r w:rsidR="00385B0A">
        <w:t xml:space="preserve"> </w:t>
      </w:r>
      <w:r w:rsidR="00385B0A" w:rsidRPr="005841BA">
        <w:t>In detail,</w:t>
      </w:r>
      <w:r w:rsidR="00385B0A">
        <w:t xml:space="preserve"> t</w:t>
      </w:r>
      <w:r w:rsidR="00385B0A" w:rsidRPr="005841BA">
        <w:t>he direction</w:t>
      </w:r>
      <w:r w:rsidR="00385B0A">
        <w:t>s</w:t>
      </w:r>
      <w:r w:rsidR="00385B0A" w:rsidRPr="005841BA">
        <w:t xml:space="preserve"> in CDL-A InO and CDL-C UMi models are (-4.0°, 93.6°) and (-12.0°, 100.7°), respectively.</w:t>
      </w:r>
    </w:p>
    <w:p w14:paraId="62112196" w14:textId="77777777" w:rsidR="00017C05" w:rsidRDefault="00017C05" w:rsidP="00017C05">
      <w:pPr>
        <w:pStyle w:val="Heading2"/>
      </w:pPr>
      <w:bookmarkStart w:id="665" w:name="_Toc42175201"/>
      <w:bookmarkStart w:id="666" w:name="_Toc46355214"/>
      <w:bookmarkStart w:id="667" w:name="_Toc61186070"/>
      <w:bookmarkStart w:id="668" w:name="_Toc74643348"/>
      <w:bookmarkStart w:id="669" w:name="_Toc76540335"/>
      <w:bookmarkStart w:id="670" w:name="_Toc82006791"/>
      <w:bookmarkStart w:id="671" w:name="_Toc89935872"/>
      <w:bookmarkStart w:id="672" w:name="_Toc98748792"/>
      <w:r>
        <w:t>7</w:t>
      </w:r>
      <w:r w:rsidRPr="00235394">
        <w:t>.</w:t>
      </w:r>
      <w:r w:rsidR="001240B2">
        <w:t>4</w:t>
      </w:r>
      <w:r w:rsidRPr="00235394">
        <w:tab/>
      </w:r>
      <w:r w:rsidR="0084545A">
        <w:t>Verification of Channel Model implementation</w:t>
      </w:r>
      <w:bookmarkEnd w:id="665"/>
      <w:bookmarkEnd w:id="666"/>
      <w:bookmarkEnd w:id="667"/>
      <w:bookmarkEnd w:id="668"/>
      <w:bookmarkEnd w:id="669"/>
      <w:bookmarkEnd w:id="670"/>
      <w:bookmarkEnd w:id="671"/>
      <w:bookmarkEnd w:id="672"/>
    </w:p>
    <w:p w14:paraId="62112197" w14:textId="77777777" w:rsidR="00791541" w:rsidRDefault="00791541" w:rsidP="00791541">
      <w:pPr>
        <w:pStyle w:val="Heading3"/>
      </w:pPr>
      <w:bookmarkStart w:id="673" w:name="_Toc42175202"/>
      <w:bookmarkStart w:id="674" w:name="_Toc46355215"/>
      <w:bookmarkStart w:id="675" w:name="_Toc61186071"/>
      <w:bookmarkStart w:id="676" w:name="_Toc74643349"/>
      <w:bookmarkStart w:id="677" w:name="_Toc76540336"/>
      <w:bookmarkStart w:id="678" w:name="_Toc82006792"/>
      <w:bookmarkStart w:id="679" w:name="_Toc89935873"/>
      <w:bookmarkStart w:id="680" w:name="_Toc98748793"/>
      <w:r>
        <w:t>7.</w:t>
      </w:r>
      <w:r w:rsidR="001240B2">
        <w:t>4</w:t>
      </w:r>
      <w:r>
        <w:t>.1</w:t>
      </w:r>
      <w:r>
        <w:tab/>
        <w:t>Channel Models validation</w:t>
      </w:r>
      <w:bookmarkEnd w:id="673"/>
      <w:bookmarkEnd w:id="674"/>
      <w:bookmarkEnd w:id="675"/>
      <w:bookmarkEnd w:id="676"/>
      <w:bookmarkEnd w:id="677"/>
      <w:bookmarkEnd w:id="678"/>
      <w:bookmarkEnd w:id="679"/>
      <w:bookmarkEnd w:id="680"/>
      <w:r>
        <w:t xml:space="preserve"> </w:t>
      </w:r>
    </w:p>
    <w:p w14:paraId="62112198" w14:textId="77777777" w:rsidR="00791541" w:rsidRPr="000A30B8" w:rsidRDefault="00791541" w:rsidP="00791541">
      <w:r w:rsidRPr="000A30B8">
        <w:rPr>
          <w:rFonts w:hint="eastAsia"/>
        </w:rPr>
        <w:t>T</w:t>
      </w:r>
      <w:r w:rsidRPr="000A30B8">
        <w:t>his clause describe the MIMO OTA validation measurements, in order to ensure that the channel models are correctly implemented and hence capable of generating the propagation environment, as described by the model, within the test zone.</w:t>
      </w:r>
    </w:p>
    <w:p w14:paraId="62112199" w14:textId="77777777" w:rsidR="00791541" w:rsidRPr="000A30B8" w:rsidRDefault="00791541" w:rsidP="00791541">
      <w:r w:rsidRPr="000A30B8">
        <w:t>The following measurements shall be done for FR1 channel model validation:</w:t>
      </w:r>
    </w:p>
    <w:p w14:paraId="6211219A" w14:textId="651B685A" w:rsidR="00791541" w:rsidRDefault="002569B8" w:rsidP="0041586E">
      <w:pPr>
        <w:pStyle w:val="B1"/>
        <w:rPr>
          <w:lang w:eastAsia="ko-KR"/>
        </w:rPr>
      </w:pPr>
      <w:r>
        <w:rPr>
          <w:lang w:eastAsia="ko-KR"/>
        </w:rPr>
        <w:t>-</w:t>
      </w:r>
      <w:r>
        <w:rPr>
          <w:lang w:eastAsia="ko-KR"/>
        </w:rPr>
        <w:tab/>
      </w:r>
      <w:r w:rsidR="00791541">
        <w:rPr>
          <w:lang w:eastAsia="ko-KR"/>
        </w:rPr>
        <w:t xml:space="preserve">Power Delay Profile (PDP) </w:t>
      </w:r>
    </w:p>
    <w:p w14:paraId="6211219B" w14:textId="48D40050" w:rsidR="00791541" w:rsidRDefault="002569B8" w:rsidP="0041586E">
      <w:pPr>
        <w:pStyle w:val="B1"/>
        <w:rPr>
          <w:lang w:eastAsia="ko-KR"/>
        </w:rPr>
      </w:pPr>
      <w:r>
        <w:rPr>
          <w:lang w:eastAsia="ko-KR"/>
        </w:rPr>
        <w:t>-</w:t>
      </w:r>
      <w:r>
        <w:rPr>
          <w:lang w:eastAsia="ko-KR"/>
        </w:rPr>
        <w:tab/>
      </w:r>
      <w:r w:rsidR="00791541" w:rsidRPr="003F7CF8">
        <w:rPr>
          <w:lang w:eastAsia="ko-KR"/>
        </w:rPr>
        <w:t>Doppler/Temporal correlation</w:t>
      </w:r>
    </w:p>
    <w:p w14:paraId="6211219C" w14:textId="33491C3D" w:rsidR="00791541" w:rsidRDefault="002569B8" w:rsidP="0041586E">
      <w:pPr>
        <w:pStyle w:val="B1"/>
        <w:rPr>
          <w:lang w:eastAsia="ko-KR"/>
        </w:rPr>
      </w:pPr>
      <w:r>
        <w:rPr>
          <w:lang w:eastAsia="ko-KR"/>
        </w:rPr>
        <w:t>-</w:t>
      </w:r>
      <w:r>
        <w:rPr>
          <w:lang w:eastAsia="ko-KR"/>
        </w:rPr>
        <w:tab/>
      </w:r>
      <w:r w:rsidR="00791541" w:rsidRPr="003F7CF8">
        <w:rPr>
          <w:lang w:eastAsia="ko-KR"/>
        </w:rPr>
        <w:t>Spatial correlation</w:t>
      </w:r>
    </w:p>
    <w:p w14:paraId="6211219D" w14:textId="389BA9C5" w:rsidR="00791541" w:rsidRDefault="002569B8" w:rsidP="0041586E">
      <w:pPr>
        <w:pStyle w:val="B1"/>
        <w:rPr>
          <w:lang w:eastAsia="ko-KR"/>
        </w:rPr>
      </w:pPr>
      <w:r>
        <w:rPr>
          <w:lang w:eastAsia="ko-KR"/>
        </w:rPr>
        <w:t>-</w:t>
      </w:r>
      <w:r>
        <w:rPr>
          <w:lang w:eastAsia="ko-KR"/>
        </w:rPr>
        <w:tab/>
      </w:r>
      <w:r w:rsidR="00791541" w:rsidRPr="003F7CF8">
        <w:rPr>
          <w:lang w:eastAsia="ko-KR"/>
        </w:rPr>
        <w:t>Cross-polarization</w:t>
      </w:r>
    </w:p>
    <w:p w14:paraId="6211219E" w14:textId="0B44DF19" w:rsidR="00791541" w:rsidRDefault="002569B8" w:rsidP="0041586E">
      <w:pPr>
        <w:pStyle w:val="B1"/>
        <w:rPr>
          <w:lang w:eastAsia="ko-KR"/>
        </w:rPr>
      </w:pPr>
      <w:r>
        <w:rPr>
          <w:lang w:eastAsia="ko-KR"/>
        </w:rPr>
        <w:t>-</w:t>
      </w:r>
      <w:r>
        <w:rPr>
          <w:lang w:eastAsia="ko-KR"/>
        </w:rPr>
        <w:tab/>
      </w:r>
      <w:r w:rsidR="00791541" w:rsidRPr="003F7CF8">
        <w:rPr>
          <w:lang w:eastAsia="ko-KR"/>
        </w:rPr>
        <w:t>Power validation</w:t>
      </w:r>
    </w:p>
    <w:p w14:paraId="6FA2CAC9" w14:textId="77777777" w:rsidR="00C46CF3" w:rsidRDefault="00C46CF3" w:rsidP="002569B8"/>
    <w:p w14:paraId="621121A0" w14:textId="77777777" w:rsidR="00791541" w:rsidRDefault="00791541" w:rsidP="002569B8">
      <w:pPr>
        <w:rPr>
          <w:i/>
          <w:lang w:eastAsia="ko-KR"/>
        </w:rPr>
      </w:pPr>
      <w:r>
        <w:rPr>
          <w:lang w:eastAsia="ko-KR"/>
        </w:rPr>
        <w:t>The following measurements shall be done for FR2 channel model validation:</w:t>
      </w:r>
    </w:p>
    <w:p w14:paraId="621121A1" w14:textId="77777777" w:rsidR="00791541" w:rsidRDefault="00791541" w:rsidP="0041586E">
      <w:pPr>
        <w:pStyle w:val="B1"/>
        <w:rPr>
          <w:lang w:eastAsia="ko-KR"/>
        </w:rPr>
      </w:pPr>
      <w:r>
        <w:rPr>
          <w:lang w:eastAsia="ko-KR"/>
        </w:rPr>
        <w:t xml:space="preserve">Power Delay Profile (PDP) </w:t>
      </w:r>
    </w:p>
    <w:p w14:paraId="621121A2" w14:textId="77777777" w:rsidR="00791541" w:rsidRDefault="00791541" w:rsidP="0041586E">
      <w:pPr>
        <w:pStyle w:val="B1"/>
        <w:rPr>
          <w:lang w:eastAsia="ko-KR"/>
        </w:rPr>
      </w:pPr>
      <w:r w:rsidRPr="003F7CF8">
        <w:rPr>
          <w:lang w:eastAsia="ko-KR"/>
        </w:rPr>
        <w:t>Doppler/Temporal correlation</w:t>
      </w:r>
    </w:p>
    <w:p w14:paraId="621121A3" w14:textId="77777777" w:rsidR="00791541" w:rsidRDefault="00791541" w:rsidP="0041586E">
      <w:pPr>
        <w:pStyle w:val="B1"/>
        <w:rPr>
          <w:lang w:eastAsia="ko-KR"/>
        </w:rPr>
      </w:pPr>
      <w:r>
        <w:rPr>
          <w:lang w:eastAsia="ko-KR"/>
        </w:rPr>
        <w:t>PAS similarity percentage (PSP)</w:t>
      </w:r>
    </w:p>
    <w:p w14:paraId="621121A4" w14:textId="77777777" w:rsidR="00791541" w:rsidRDefault="00791541" w:rsidP="0041586E">
      <w:pPr>
        <w:pStyle w:val="B1"/>
        <w:rPr>
          <w:lang w:eastAsia="ko-KR"/>
        </w:rPr>
      </w:pPr>
      <w:r w:rsidRPr="003F7CF8">
        <w:rPr>
          <w:lang w:eastAsia="ko-KR"/>
        </w:rPr>
        <w:t>Cross-polarization</w:t>
      </w:r>
    </w:p>
    <w:p w14:paraId="621121A5" w14:textId="77777777" w:rsidR="00791541" w:rsidRDefault="00791541" w:rsidP="0041586E">
      <w:pPr>
        <w:pStyle w:val="B1"/>
        <w:rPr>
          <w:lang w:eastAsia="ko-KR"/>
        </w:rPr>
      </w:pPr>
      <w:r w:rsidRPr="003F7CF8">
        <w:rPr>
          <w:lang w:eastAsia="ko-KR"/>
        </w:rPr>
        <w:t>Power validation</w:t>
      </w:r>
    </w:p>
    <w:p w14:paraId="621121A6" w14:textId="77777777" w:rsidR="00820E38" w:rsidRPr="00CA2B52" w:rsidRDefault="00820E38" w:rsidP="00820E38">
      <w:pPr>
        <w:rPr>
          <w:lang w:eastAsia="zh-CN"/>
        </w:rPr>
      </w:pPr>
      <w:r w:rsidRPr="00CA2B52">
        <w:rPr>
          <w:lang w:eastAsia="zh-CN"/>
        </w:rPr>
        <w:lastRenderedPageBreak/>
        <w:t xml:space="preserve">Frequencies to be used to test for channel model validation and quality of quiet zone validation: </w:t>
      </w:r>
    </w:p>
    <w:p w14:paraId="621121A7" w14:textId="4E615FCE" w:rsidR="00820E38" w:rsidRPr="0041586E" w:rsidRDefault="00820E38" w:rsidP="00820E38">
      <w:pPr>
        <w:pStyle w:val="TH"/>
      </w:pPr>
      <w:r>
        <w:t xml:space="preserve">Table 7.4.1-1: </w:t>
      </w:r>
      <w:r w:rsidR="00C46CF3" w:rsidRPr="001A3CB0">
        <w:t>Frequencies for PDP, Doppler, Spatial correlation, Cross-polarization validation, and Quality of Quiet Zone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20E38" w:rsidRPr="00390201" w14:paraId="621121AB" w14:textId="77777777" w:rsidTr="00745843">
        <w:trPr>
          <w:trHeight w:val="408"/>
          <w:jc w:val="center"/>
        </w:trPr>
        <w:tc>
          <w:tcPr>
            <w:tcW w:w="2549" w:type="dxa"/>
            <w:shd w:val="clear" w:color="auto" w:fill="D9D9D9"/>
            <w:tcMar>
              <w:top w:w="12" w:type="dxa"/>
              <w:left w:w="12" w:type="dxa"/>
              <w:bottom w:w="0" w:type="dxa"/>
              <w:right w:w="12" w:type="dxa"/>
            </w:tcMar>
            <w:vAlign w:val="center"/>
            <w:hideMark/>
          </w:tcPr>
          <w:p w14:paraId="621121A8" w14:textId="77777777" w:rsidR="00820E38" w:rsidRPr="000A30B8" w:rsidRDefault="00820E38" w:rsidP="00745843">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621121A9" w14:textId="77777777" w:rsidR="00820E38" w:rsidRPr="000A30B8" w:rsidRDefault="00820E38" w:rsidP="00745843">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621121AA" w14:textId="77777777" w:rsidR="00820E38" w:rsidRPr="000A30B8" w:rsidRDefault="00820E38" w:rsidP="00745843">
            <w:pPr>
              <w:pStyle w:val="TAH"/>
              <w:rPr>
                <w:lang w:val="en-US"/>
              </w:rPr>
            </w:pPr>
            <w:r w:rsidRPr="00327F86">
              <w:rPr>
                <w:lang w:val="en-US"/>
              </w:rPr>
              <w:t>Test frequency (MHz)</w:t>
            </w:r>
          </w:p>
        </w:tc>
      </w:tr>
      <w:tr w:rsidR="00820E38" w:rsidRPr="00390201" w14:paraId="621121AF" w14:textId="77777777" w:rsidTr="00745843">
        <w:trPr>
          <w:trHeight w:val="240"/>
          <w:jc w:val="center"/>
        </w:trPr>
        <w:tc>
          <w:tcPr>
            <w:tcW w:w="2549" w:type="dxa"/>
            <w:shd w:val="clear" w:color="auto" w:fill="auto"/>
            <w:tcMar>
              <w:top w:w="12" w:type="dxa"/>
              <w:left w:w="12" w:type="dxa"/>
              <w:bottom w:w="0" w:type="dxa"/>
              <w:right w:w="12" w:type="dxa"/>
            </w:tcMar>
          </w:tcPr>
          <w:p w14:paraId="621121AC" w14:textId="77777777" w:rsidR="00820E38" w:rsidRPr="00327F86" w:rsidRDefault="00820E38" w:rsidP="00745843">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621121AD" w14:textId="77777777" w:rsidR="00820E38" w:rsidRPr="000A30B8" w:rsidRDefault="00820E38" w:rsidP="00745843">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621121AE" w14:textId="77777777" w:rsidR="00820E38" w:rsidRPr="00327F86" w:rsidRDefault="00820E38" w:rsidP="00745843">
            <w:pPr>
              <w:pStyle w:val="TAC"/>
              <w:rPr>
                <w:lang w:val="en-US"/>
              </w:rPr>
            </w:pPr>
            <w:r w:rsidRPr="00327F86">
              <w:rPr>
                <w:lang w:val="en-US"/>
              </w:rPr>
              <w:t xml:space="preserve">617MHz </w:t>
            </w:r>
          </w:p>
        </w:tc>
      </w:tr>
      <w:tr w:rsidR="00820E38" w:rsidRPr="00390201" w14:paraId="621121B3" w14:textId="77777777" w:rsidTr="00745843">
        <w:trPr>
          <w:trHeight w:val="240"/>
          <w:jc w:val="center"/>
        </w:trPr>
        <w:tc>
          <w:tcPr>
            <w:tcW w:w="2549" w:type="dxa"/>
            <w:shd w:val="clear" w:color="auto" w:fill="auto"/>
            <w:tcMar>
              <w:top w:w="12" w:type="dxa"/>
              <w:left w:w="12" w:type="dxa"/>
              <w:bottom w:w="0" w:type="dxa"/>
              <w:right w:w="12" w:type="dxa"/>
            </w:tcMar>
          </w:tcPr>
          <w:p w14:paraId="621121B0" w14:textId="08A530F7" w:rsidR="00820E38" w:rsidRPr="00327F86" w:rsidRDefault="00820E38" w:rsidP="00745843">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21121B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2" w14:textId="77777777" w:rsidR="00820E38" w:rsidRPr="00327F86" w:rsidRDefault="00820E38" w:rsidP="00745843">
            <w:pPr>
              <w:pStyle w:val="TAC"/>
              <w:rPr>
                <w:lang w:val="en-US"/>
              </w:rPr>
            </w:pPr>
            <w:r w:rsidRPr="00327F86">
              <w:rPr>
                <w:lang w:val="en-US"/>
              </w:rPr>
              <w:t>722MHz</w:t>
            </w:r>
          </w:p>
        </w:tc>
      </w:tr>
      <w:tr w:rsidR="00820E38" w:rsidRPr="00390201" w14:paraId="621121B7" w14:textId="77777777" w:rsidTr="00745843">
        <w:trPr>
          <w:trHeight w:val="240"/>
          <w:jc w:val="center"/>
        </w:trPr>
        <w:tc>
          <w:tcPr>
            <w:tcW w:w="2549" w:type="dxa"/>
            <w:shd w:val="clear" w:color="auto" w:fill="auto"/>
            <w:tcMar>
              <w:top w:w="12" w:type="dxa"/>
              <w:left w:w="12" w:type="dxa"/>
              <w:bottom w:w="0" w:type="dxa"/>
              <w:right w:w="12" w:type="dxa"/>
            </w:tcMar>
          </w:tcPr>
          <w:p w14:paraId="621121B4" w14:textId="77777777" w:rsidR="00820E38" w:rsidRPr="00327F86" w:rsidRDefault="00820E38" w:rsidP="00745843">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21121B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6" w14:textId="77777777" w:rsidR="00820E38" w:rsidRPr="00327F86" w:rsidRDefault="00820E38" w:rsidP="00745843">
            <w:pPr>
              <w:pStyle w:val="TAC"/>
              <w:rPr>
                <w:lang w:val="en-US"/>
              </w:rPr>
            </w:pPr>
            <w:r w:rsidRPr="00327F86">
              <w:rPr>
                <w:lang w:val="en-US"/>
              </w:rPr>
              <w:t>836.5MHz</w:t>
            </w:r>
          </w:p>
        </w:tc>
      </w:tr>
      <w:tr w:rsidR="00820E38" w:rsidRPr="00390201" w14:paraId="621121BB" w14:textId="77777777" w:rsidTr="00745843">
        <w:trPr>
          <w:trHeight w:val="240"/>
          <w:jc w:val="center"/>
        </w:trPr>
        <w:tc>
          <w:tcPr>
            <w:tcW w:w="2549" w:type="dxa"/>
            <w:shd w:val="clear" w:color="auto" w:fill="auto"/>
            <w:tcMar>
              <w:top w:w="12" w:type="dxa"/>
              <w:left w:w="12" w:type="dxa"/>
              <w:bottom w:w="0" w:type="dxa"/>
              <w:right w:w="12" w:type="dxa"/>
            </w:tcMar>
          </w:tcPr>
          <w:p w14:paraId="621121B8" w14:textId="77777777" w:rsidR="00820E38" w:rsidRPr="00327F86" w:rsidRDefault="00820E38" w:rsidP="00745843">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21121B9" w14:textId="77777777" w:rsidR="00820E38" w:rsidRPr="000A30B8" w:rsidRDefault="00820E38" w:rsidP="00745843">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621121BA" w14:textId="77777777" w:rsidR="00820E38" w:rsidRPr="00327F86" w:rsidRDefault="00820E38" w:rsidP="00745843">
            <w:pPr>
              <w:pStyle w:val="TAC"/>
              <w:rPr>
                <w:lang w:val="en-US"/>
              </w:rPr>
            </w:pPr>
            <w:r w:rsidRPr="00327F86">
              <w:rPr>
                <w:lang w:val="en-US"/>
              </w:rPr>
              <w:t>1575.42MHz</w:t>
            </w:r>
          </w:p>
        </w:tc>
      </w:tr>
      <w:tr w:rsidR="00820E38" w:rsidRPr="00390201" w14:paraId="621121BF" w14:textId="77777777" w:rsidTr="00745843">
        <w:trPr>
          <w:trHeight w:val="240"/>
          <w:jc w:val="center"/>
        </w:trPr>
        <w:tc>
          <w:tcPr>
            <w:tcW w:w="2549" w:type="dxa"/>
            <w:shd w:val="clear" w:color="auto" w:fill="auto"/>
            <w:tcMar>
              <w:top w:w="12" w:type="dxa"/>
              <w:left w:w="12" w:type="dxa"/>
              <w:bottom w:w="0" w:type="dxa"/>
              <w:right w:w="12" w:type="dxa"/>
            </w:tcMar>
          </w:tcPr>
          <w:p w14:paraId="621121BC" w14:textId="77777777" w:rsidR="00820E38" w:rsidRPr="00327F86" w:rsidRDefault="00820E38" w:rsidP="00745843">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21121B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E" w14:textId="77777777" w:rsidR="00820E38" w:rsidRPr="00327F86" w:rsidRDefault="00820E38" w:rsidP="00745843">
            <w:pPr>
              <w:pStyle w:val="TAC"/>
              <w:rPr>
                <w:lang w:val="en-US"/>
              </w:rPr>
            </w:pPr>
            <w:r w:rsidRPr="00327F86">
              <w:rPr>
                <w:lang w:val="en-US"/>
              </w:rPr>
              <w:t>1880MHz</w:t>
            </w:r>
          </w:p>
        </w:tc>
      </w:tr>
      <w:tr w:rsidR="00820E38" w:rsidRPr="00390201" w14:paraId="621121C3" w14:textId="77777777" w:rsidTr="00745843">
        <w:trPr>
          <w:trHeight w:val="240"/>
          <w:jc w:val="center"/>
        </w:trPr>
        <w:tc>
          <w:tcPr>
            <w:tcW w:w="2549" w:type="dxa"/>
            <w:shd w:val="clear" w:color="auto" w:fill="auto"/>
            <w:tcMar>
              <w:top w:w="12" w:type="dxa"/>
              <w:left w:w="12" w:type="dxa"/>
              <w:bottom w:w="0" w:type="dxa"/>
              <w:right w:w="12" w:type="dxa"/>
            </w:tcMar>
          </w:tcPr>
          <w:p w14:paraId="621121C0" w14:textId="77777777" w:rsidR="00820E38" w:rsidRPr="00327F86" w:rsidRDefault="00820E38" w:rsidP="00745843">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621121C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2" w14:textId="77777777" w:rsidR="00820E38" w:rsidRPr="00327F86" w:rsidRDefault="00820E38" w:rsidP="00745843">
            <w:pPr>
              <w:pStyle w:val="TAC"/>
              <w:rPr>
                <w:lang w:val="en-US"/>
              </w:rPr>
            </w:pPr>
            <w:r w:rsidRPr="00327F86">
              <w:rPr>
                <w:lang w:val="en-US"/>
              </w:rPr>
              <w:t>2132.5MHz</w:t>
            </w:r>
          </w:p>
        </w:tc>
      </w:tr>
      <w:tr w:rsidR="00820E38" w:rsidRPr="00390201" w14:paraId="621121C7" w14:textId="77777777" w:rsidTr="00745843">
        <w:trPr>
          <w:trHeight w:val="240"/>
          <w:jc w:val="center"/>
        </w:trPr>
        <w:tc>
          <w:tcPr>
            <w:tcW w:w="2549" w:type="dxa"/>
            <w:shd w:val="clear" w:color="auto" w:fill="auto"/>
            <w:tcMar>
              <w:top w:w="12" w:type="dxa"/>
              <w:left w:w="12" w:type="dxa"/>
              <w:bottom w:w="0" w:type="dxa"/>
              <w:right w:w="12" w:type="dxa"/>
            </w:tcMar>
          </w:tcPr>
          <w:p w14:paraId="621121C4" w14:textId="77777777" w:rsidR="00820E38" w:rsidRPr="00327F86" w:rsidRDefault="00820E38" w:rsidP="00745843">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621121C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6" w14:textId="77777777" w:rsidR="00820E38" w:rsidRPr="00327F86" w:rsidRDefault="00820E38" w:rsidP="00745843">
            <w:pPr>
              <w:pStyle w:val="TAC"/>
              <w:rPr>
                <w:lang w:val="en-US"/>
              </w:rPr>
            </w:pPr>
            <w:r w:rsidRPr="00327F86">
              <w:rPr>
                <w:lang w:val="en-US"/>
              </w:rPr>
              <w:t>2450MHz</w:t>
            </w:r>
          </w:p>
        </w:tc>
      </w:tr>
      <w:tr w:rsidR="00820E38" w:rsidRPr="00390201" w14:paraId="621121CB" w14:textId="77777777" w:rsidTr="00745843">
        <w:trPr>
          <w:trHeight w:val="240"/>
          <w:jc w:val="center"/>
        </w:trPr>
        <w:tc>
          <w:tcPr>
            <w:tcW w:w="2549" w:type="dxa"/>
            <w:shd w:val="clear" w:color="auto" w:fill="auto"/>
            <w:tcMar>
              <w:top w:w="12" w:type="dxa"/>
              <w:left w:w="12" w:type="dxa"/>
              <w:bottom w:w="0" w:type="dxa"/>
              <w:right w:w="12" w:type="dxa"/>
            </w:tcMar>
          </w:tcPr>
          <w:p w14:paraId="621121C8" w14:textId="77777777" w:rsidR="00820E38" w:rsidRPr="00327F86" w:rsidRDefault="00820E38" w:rsidP="00745843">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621121C9" w14:textId="77777777" w:rsidR="00820E38" w:rsidRPr="000A30B8" w:rsidRDefault="00820E38" w:rsidP="00745843">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621121CA" w14:textId="77777777" w:rsidR="00820E38" w:rsidRPr="00327F86" w:rsidRDefault="00820E38" w:rsidP="00745843">
            <w:pPr>
              <w:pStyle w:val="TAC"/>
              <w:rPr>
                <w:lang w:val="en-US"/>
              </w:rPr>
            </w:pPr>
            <w:r w:rsidRPr="00327F86">
              <w:rPr>
                <w:lang w:val="en-US"/>
              </w:rPr>
              <w:t>3600MHz</w:t>
            </w:r>
          </w:p>
        </w:tc>
      </w:tr>
      <w:tr w:rsidR="00820E38" w:rsidRPr="00390201" w14:paraId="621121CF" w14:textId="77777777" w:rsidTr="00745843">
        <w:trPr>
          <w:trHeight w:val="240"/>
          <w:jc w:val="center"/>
        </w:trPr>
        <w:tc>
          <w:tcPr>
            <w:tcW w:w="2549" w:type="dxa"/>
            <w:shd w:val="clear" w:color="auto" w:fill="auto"/>
            <w:tcMar>
              <w:top w:w="12" w:type="dxa"/>
              <w:left w:w="12" w:type="dxa"/>
              <w:bottom w:w="0" w:type="dxa"/>
              <w:right w:w="12" w:type="dxa"/>
            </w:tcMar>
          </w:tcPr>
          <w:p w14:paraId="621121CC" w14:textId="77777777" w:rsidR="00820E38" w:rsidRPr="00327F86" w:rsidRDefault="00820E38" w:rsidP="00745843">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21121C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E" w14:textId="77777777" w:rsidR="00820E38" w:rsidRPr="00327F86" w:rsidRDefault="00820E38" w:rsidP="00745843">
            <w:pPr>
              <w:pStyle w:val="TAC"/>
              <w:rPr>
                <w:lang w:val="en-US"/>
              </w:rPr>
            </w:pPr>
            <w:r w:rsidRPr="00327F86">
              <w:rPr>
                <w:lang w:val="en-US"/>
              </w:rPr>
              <w:t xml:space="preserve">[4700MHz] </w:t>
            </w:r>
          </w:p>
        </w:tc>
      </w:tr>
    </w:tbl>
    <w:p w14:paraId="19D928B3" w14:textId="77777777" w:rsidR="00C46CF3" w:rsidRDefault="00C46CF3" w:rsidP="00C46CF3"/>
    <w:p w14:paraId="621121D0" w14:textId="5D6C2BCC" w:rsidR="00EA630B" w:rsidRPr="008F460F" w:rsidRDefault="00EA630B" w:rsidP="00EA630B">
      <w:pPr>
        <w:pStyle w:val="TH"/>
      </w:pPr>
      <w:r w:rsidRPr="008F460F">
        <w:t>Table 7.4.1-2: Channel model validation and Quality of Quiet Zone validation 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EA630B" w:rsidRPr="008F460F" w14:paraId="621121D4" w14:textId="77777777" w:rsidTr="00690418">
        <w:tc>
          <w:tcPr>
            <w:tcW w:w="2552" w:type="dxa"/>
            <w:shd w:val="clear" w:color="auto" w:fill="E7E6E6"/>
          </w:tcPr>
          <w:p w14:paraId="621121D1" w14:textId="77777777" w:rsidR="00EA630B" w:rsidRPr="008F460F" w:rsidRDefault="00EA630B" w:rsidP="00690418">
            <w:pPr>
              <w:pStyle w:val="TAH"/>
              <w:rPr>
                <w:lang w:val="en-US"/>
              </w:rPr>
            </w:pPr>
            <w:r w:rsidRPr="008F460F">
              <w:rPr>
                <w:lang w:val="en-US"/>
              </w:rPr>
              <w:t>NR FR2 Bands</w:t>
            </w:r>
          </w:p>
        </w:tc>
        <w:tc>
          <w:tcPr>
            <w:tcW w:w="850" w:type="dxa"/>
            <w:shd w:val="clear" w:color="auto" w:fill="E7E6E6"/>
          </w:tcPr>
          <w:p w14:paraId="621121D2" w14:textId="77777777" w:rsidR="00EA630B" w:rsidRPr="008F460F" w:rsidRDefault="00EA630B" w:rsidP="00690418">
            <w:pPr>
              <w:pStyle w:val="TAH"/>
              <w:rPr>
                <w:lang w:val="en-US"/>
              </w:rPr>
            </w:pPr>
            <w:r w:rsidRPr="008F460F">
              <w:rPr>
                <w:lang w:val="en-US"/>
              </w:rPr>
              <w:t>Range</w:t>
            </w:r>
          </w:p>
        </w:tc>
        <w:tc>
          <w:tcPr>
            <w:tcW w:w="1701" w:type="dxa"/>
            <w:shd w:val="clear" w:color="auto" w:fill="E7E6E6"/>
          </w:tcPr>
          <w:p w14:paraId="621121D3" w14:textId="77777777" w:rsidR="00EA630B" w:rsidRPr="008F460F" w:rsidRDefault="00EA630B" w:rsidP="00690418">
            <w:pPr>
              <w:pStyle w:val="TAH"/>
              <w:rPr>
                <w:lang w:val="en-US"/>
              </w:rPr>
            </w:pPr>
            <w:r w:rsidRPr="008F460F">
              <w:rPr>
                <w:lang w:val="en-US"/>
              </w:rPr>
              <w:t>Test Frequency (MHz)</w:t>
            </w:r>
          </w:p>
        </w:tc>
      </w:tr>
      <w:tr w:rsidR="00EA630B" w:rsidRPr="008F460F" w14:paraId="621121D8" w14:textId="77777777" w:rsidTr="00690418">
        <w:tc>
          <w:tcPr>
            <w:tcW w:w="2552" w:type="dxa"/>
            <w:shd w:val="clear" w:color="auto" w:fill="auto"/>
          </w:tcPr>
          <w:p w14:paraId="621121D5" w14:textId="77777777" w:rsidR="00EA630B" w:rsidRPr="008F460F" w:rsidRDefault="00EA630B" w:rsidP="00690418">
            <w:pPr>
              <w:pStyle w:val="TH"/>
              <w:rPr>
                <w:rFonts w:eastAsia="Malgun Gothic"/>
                <w:b w:val="0"/>
                <w:bCs/>
              </w:rPr>
            </w:pPr>
            <w:r w:rsidRPr="008F460F">
              <w:rPr>
                <w:rFonts w:eastAsia="Malgun Gothic"/>
                <w:b w:val="0"/>
                <w:bCs/>
              </w:rPr>
              <w:t>n257</w:t>
            </w:r>
          </w:p>
        </w:tc>
        <w:tc>
          <w:tcPr>
            <w:tcW w:w="850" w:type="dxa"/>
            <w:shd w:val="clear" w:color="auto" w:fill="auto"/>
          </w:tcPr>
          <w:p w14:paraId="621121D6"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7" w14:textId="77777777" w:rsidR="00EA630B" w:rsidRPr="008F460F" w:rsidRDefault="00EA630B" w:rsidP="00690418">
            <w:pPr>
              <w:pStyle w:val="TH"/>
              <w:rPr>
                <w:rFonts w:eastAsia="Malgun Gothic"/>
                <w:b w:val="0"/>
                <w:bCs/>
              </w:rPr>
            </w:pPr>
            <w:r w:rsidRPr="008F460F">
              <w:rPr>
                <w:rFonts w:eastAsia="Malgun Gothic"/>
                <w:b w:val="0"/>
                <w:bCs/>
              </w:rPr>
              <w:t>27750</w:t>
            </w:r>
          </w:p>
        </w:tc>
      </w:tr>
      <w:tr w:rsidR="00EA630B" w:rsidRPr="008F460F" w14:paraId="621121DC" w14:textId="77777777" w:rsidTr="00690418">
        <w:tc>
          <w:tcPr>
            <w:tcW w:w="2552" w:type="dxa"/>
            <w:shd w:val="clear" w:color="auto" w:fill="auto"/>
          </w:tcPr>
          <w:p w14:paraId="621121D9" w14:textId="77777777" w:rsidR="00EA630B" w:rsidRPr="008F460F" w:rsidRDefault="00EA630B" w:rsidP="00690418">
            <w:pPr>
              <w:pStyle w:val="TH"/>
              <w:rPr>
                <w:rFonts w:eastAsia="Malgun Gothic"/>
                <w:b w:val="0"/>
                <w:bCs/>
              </w:rPr>
            </w:pPr>
            <w:r w:rsidRPr="008F460F">
              <w:rPr>
                <w:rFonts w:eastAsia="Malgun Gothic"/>
                <w:b w:val="0"/>
                <w:bCs/>
              </w:rPr>
              <w:t>n260</w:t>
            </w:r>
          </w:p>
        </w:tc>
        <w:tc>
          <w:tcPr>
            <w:tcW w:w="850" w:type="dxa"/>
            <w:shd w:val="clear" w:color="auto" w:fill="auto"/>
          </w:tcPr>
          <w:p w14:paraId="621121DA" w14:textId="77777777" w:rsidR="00EA630B" w:rsidRPr="008F460F" w:rsidRDefault="00EA630B" w:rsidP="00690418">
            <w:pPr>
              <w:pStyle w:val="TH"/>
              <w:rPr>
                <w:rFonts w:eastAsia="Malgun Gothic"/>
                <w:b w:val="0"/>
                <w:bCs/>
              </w:rPr>
            </w:pPr>
            <w:r w:rsidRPr="008F460F">
              <w:rPr>
                <w:rFonts w:eastAsia="Malgun Gothic"/>
                <w:b w:val="0"/>
                <w:bCs/>
              </w:rPr>
              <w:t>High</w:t>
            </w:r>
          </w:p>
        </w:tc>
        <w:tc>
          <w:tcPr>
            <w:tcW w:w="1701" w:type="dxa"/>
            <w:shd w:val="clear" w:color="auto" w:fill="auto"/>
          </w:tcPr>
          <w:p w14:paraId="621121DB" w14:textId="77777777" w:rsidR="00EA630B" w:rsidRPr="008F460F" w:rsidRDefault="00EA630B" w:rsidP="00690418">
            <w:pPr>
              <w:pStyle w:val="TH"/>
              <w:rPr>
                <w:rFonts w:eastAsia="Malgun Gothic"/>
                <w:b w:val="0"/>
                <w:bCs/>
              </w:rPr>
            </w:pPr>
            <w:r w:rsidRPr="008F460F">
              <w:rPr>
                <w:rFonts w:eastAsia="Malgun Gothic"/>
                <w:b w:val="0"/>
                <w:bCs/>
              </w:rPr>
              <w:t>38500</w:t>
            </w:r>
          </w:p>
        </w:tc>
      </w:tr>
      <w:tr w:rsidR="00EA630B" w:rsidRPr="008F460F" w14:paraId="621121E0" w14:textId="77777777" w:rsidTr="00690418">
        <w:tc>
          <w:tcPr>
            <w:tcW w:w="2552" w:type="dxa"/>
            <w:shd w:val="clear" w:color="auto" w:fill="auto"/>
          </w:tcPr>
          <w:p w14:paraId="621121DD" w14:textId="77777777" w:rsidR="00EA630B" w:rsidRPr="008F460F" w:rsidRDefault="00EA630B" w:rsidP="00690418">
            <w:pPr>
              <w:pStyle w:val="TH"/>
              <w:rPr>
                <w:rFonts w:eastAsia="Malgun Gothic"/>
                <w:b w:val="0"/>
                <w:bCs/>
              </w:rPr>
            </w:pPr>
            <w:r w:rsidRPr="008F460F">
              <w:rPr>
                <w:rFonts w:eastAsia="Malgun Gothic"/>
                <w:b w:val="0"/>
                <w:bCs/>
              </w:rPr>
              <w:t>n258</w:t>
            </w:r>
          </w:p>
        </w:tc>
        <w:tc>
          <w:tcPr>
            <w:tcW w:w="850" w:type="dxa"/>
            <w:shd w:val="clear" w:color="auto" w:fill="auto"/>
          </w:tcPr>
          <w:p w14:paraId="621121DE"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F" w14:textId="77777777" w:rsidR="00EA630B" w:rsidRPr="008F460F" w:rsidRDefault="00EA630B" w:rsidP="00690418">
            <w:pPr>
              <w:pStyle w:val="TH"/>
              <w:rPr>
                <w:rFonts w:eastAsia="Malgun Gothic"/>
                <w:b w:val="0"/>
                <w:bCs/>
              </w:rPr>
            </w:pPr>
            <w:r w:rsidRPr="008F460F">
              <w:rPr>
                <w:rFonts w:eastAsia="Malgun Gothic"/>
                <w:b w:val="0"/>
                <w:bCs/>
              </w:rPr>
              <w:t>25875</w:t>
            </w:r>
          </w:p>
        </w:tc>
      </w:tr>
      <w:tr w:rsidR="00EA630B" w:rsidRPr="008F460F" w14:paraId="621121E4" w14:textId="77777777" w:rsidTr="00690418">
        <w:tc>
          <w:tcPr>
            <w:tcW w:w="2552" w:type="dxa"/>
            <w:shd w:val="clear" w:color="auto" w:fill="auto"/>
          </w:tcPr>
          <w:p w14:paraId="621121E1" w14:textId="77777777" w:rsidR="00EA630B" w:rsidRPr="008F460F" w:rsidRDefault="00EA630B" w:rsidP="00690418">
            <w:pPr>
              <w:pStyle w:val="TH"/>
              <w:rPr>
                <w:rFonts w:eastAsia="Malgun Gothic"/>
                <w:b w:val="0"/>
                <w:bCs/>
              </w:rPr>
            </w:pPr>
            <w:r w:rsidRPr="008F460F">
              <w:rPr>
                <w:rFonts w:eastAsia="Malgun Gothic"/>
                <w:b w:val="0"/>
                <w:bCs/>
              </w:rPr>
              <w:t>n261</w:t>
            </w:r>
          </w:p>
        </w:tc>
        <w:tc>
          <w:tcPr>
            <w:tcW w:w="850" w:type="dxa"/>
            <w:shd w:val="clear" w:color="auto" w:fill="auto"/>
          </w:tcPr>
          <w:p w14:paraId="621121E2"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E3" w14:textId="77777777" w:rsidR="00EA630B" w:rsidRPr="008F460F" w:rsidRDefault="00EA630B" w:rsidP="00690418">
            <w:pPr>
              <w:pStyle w:val="TH"/>
              <w:rPr>
                <w:rFonts w:eastAsia="Malgun Gothic"/>
                <w:b w:val="0"/>
                <w:bCs/>
              </w:rPr>
            </w:pPr>
            <w:r w:rsidRPr="008F460F">
              <w:rPr>
                <w:rFonts w:eastAsia="Malgun Gothic"/>
                <w:b w:val="0"/>
                <w:bCs/>
              </w:rPr>
              <w:t>27925</w:t>
            </w:r>
          </w:p>
        </w:tc>
      </w:tr>
    </w:tbl>
    <w:p w14:paraId="621121E5" w14:textId="4565A9AF" w:rsidR="00791541" w:rsidRDefault="00791541" w:rsidP="00820E38"/>
    <w:p w14:paraId="43586228" w14:textId="77777777" w:rsidR="00C46CF3" w:rsidRDefault="00C46CF3" w:rsidP="00C46CF3">
      <w:pPr>
        <w:pStyle w:val="TH"/>
        <w:rPr>
          <w:lang w:eastAsia="x-none"/>
        </w:rPr>
      </w:pPr>
      <w:r>
        <w:t>Table 7.4.1-3: Frequencies for FR1 power validation</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50"/>
        <w:gridCol w:w="850"/>
        <w:gridCol w:w="1700"/>
      </w:tblGrid>
      <w:tr w:rsidR="00C46CF3" w14:paraId="323C889A" w14:textId="77777777" w:rsidTr="00B75D16">
        <w:trPr>
          <w:trHeight w:val="408"/>
          <w:jc w:val="center"/>
        </w:trPr>
        <w:tc>
          <w:tcPr>
            <w:tcW w:w="25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0BA63FC" w14:textId="77777777" w:rsidR="00C46CF3" w:rsidRDefault="00C46CF3" w:rsidP="00B75D16">
            <w:pPr>
              <w:pStyle w:val="TAH"/>
              <w:rPr>
                <w:lang w:val="en-US"/>
              </w:rPr>
            </w:pPr>
            <w:r>
              <w:rPr>
                <w:lang w:val="en-US"/>
              </w:rPr>
              <w:t>NR FR1 Bands</w:t>
            </w:r>
          </w:p>
        </w:tc>
        <w:tc>
          <w:tcPr>
            <w:tcW w:w="8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99A9103" w14:textId="77777777" w:rsidR="00C46CF3" w:rsidRDefault="00C46CF3" w:rsidP="00B75D16">
            <w:pPr>
              <w:pStyle w:val="TAH"/>
              <w:rPr>
                <w:lang w:val="en-US"/>
              </w:rPr>
            </w:pPr>
            <w:r>
              <w:rPr>
                <w:lang w:val="en-US"/>
              </w:rPr>
              <w:t>Range</w:t>
            </w:r>
          </w:p>
        </w:tc>
        <w:tc>
          <w:tcPr>
            <w:tcW w:w="170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9BA1175" w14:textId="77777777" w:rsidR="00C46CF3" w:rsidRDefault="00C46CF3" w:rsidP="00B75D16">
            <w:pPr>
              <w:pStyle w:val="TAH"/>
              <w:rPr>
                <w:lang w:val="en-US"/>
              </w:rPr>
            </w:pPr>
            <w:r>
              <w:rPr>
                <w:lang w:val="en-US"/>
              </w:rPr>
              <w:t>Test frequency (center frequency of each band)</w:t>
            </w:r>
          </w:p>
        </w:tc>
      </w:tr>
      <w:tr w:rsidR="00C46CF3" w14:paraId="03E60656"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7514047" w14:textId="77777777" w:rsidR="00C46CF3" w:rsidRDefault="00C46CF3" w:rsidP="00B75D16">
            <w:pPr>
              <w:pStyle w:val="TAC"/>
              <w:rPr>
                <w:lang w:val="en-US"/>
              </w:rPr>
            </w:pPr>
            <w:r>
              <w:rPr>
                <w:lang w:val="en-US"/>
              </w:rPr>
              <w:t>n71</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631BD6CE" w14:textId="77777777" w:rsidR="00C46CF3" w:rsidRDefault="00C46CF3" w:rsidP="00B75D16">
            <w:pPr>
              <w:pStyle w:val="TAC"/>
              <w:rPr>
                <w:lang w:val="en-US" w:eastAsia="zh-CN"/>
              </w:rPr>
            </w:pPr>
            <w:r>
              <w:rPr>
                <w:lang w:val="en-US" w:eastAsia="zh-CN"/>
              </w:rPr>
              <w:t>Low</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E0C9612" w14:textId="17A05378" w:rsidR="00C46CF3" w:rsidRDefault="00C46CF3" w:rsidP="00B75D16">
            <w:pPr>
              <w:pStyle w:val="TAC"/>
              <w:rPr>
                <w:lang w:val="en-US" w:eastAsia="x-none"/>
              </w:rPr>
            </w:pPr>
            <w:r>
              <w:t>n71</w:t>
            </w:r>
          </w:p>
        </w:tc>
      </w:tr>
      <w:tr w:rsidR="00C46CF3" w14:paraId="0C0260F8"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A8DC3E5" w14:textId="77777777" w:rsidR="00C46CF3" w:rsidRDefault="00C46CF3" w:rsidP="00B75D16">
            <w:pPr>
              <w:pStyle w:val="TAC"/>
              <w:rPr>
                <w:lang w:val="en-US"/>
              </w:rPr>
            </w:pPr>
            <w:r>
              <w:rPr>
                <w:lang w:val="en-US"/>
              </w:rPr>
              <w:t>n12, n17, n29, n14, n28</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BA0F9F1"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9A14C8D" w14:textId="77777777" w:rsidR="00C46CF3" w:rsidRDefault="00C46CF3" w:rsidP="00B75D16">
            <w:pPr>
              <w:pStyle w:val="TAC"/>
              <w:rPr>
                <w:lang w:val="en-US"/>
              </w:rPr>
            </w:pPr>
            <w:r>
              <w:t>n28</w:t>
            </w:r>
          </w:p>
        </w:tc>
      </w:tr>
      <w:tr w:rsidR="00C46CF3" w14:paraId="3199AA59"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24EAFDB" w14:textId="77777777" w:rsidR="00C46CF3" w:rsidRDefault="00C46CF3" w:rsidP="00B75D16">
            <w:pPr>
              <w:pStyle w:val="TAC"/>
              <w:rPr>
                <w:lang w:val="en-US"/>
              </w:rPr>
            </w:pPr>
            <w:r>
              <w:rPr>
                <w:lang w:val="en-US"/>
              </w:rPr>
              <w:t>n5, n8, n18, n20</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FBD5361"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D347C85" w14:textId="77777777" w:rsidR="00C46CF3" w:rsidRDefault="00C46CF3" w:rsidP="00B75D16">
            <w:pPr>
              <w:pStyle w:val="TAC"/>
              <w:rPr>
                <w:lang w:val="en-US"/>
              </w:rPr>
            </w:pPr>
            <w:r>
              <w:t>n8</w:t>
            </w:r>
          </w:p>
        </w:tc>
      </w:tr>
      <w:tr w:rsidR="00C46CF3" w14:paraId="69B40B53"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F28DC5D" w14:textId="77777777" w:rsidR="00C46CF3" w:rsidRDefault="00C46CF3" w:rsidP="00B75D16">
            <w:pPr>
              <w:pStyle w:val="TAC"/>
              <w:rPr>
                <w:lang w:val="en-US"/>
              </w:rPr>
            </w:pPr>
            <w:r>
              <w:rPr>
                <w:lang w:val="en-US"/>
              </w:rPr>
              <w:t>n50, n51, n74</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0D9AD94B" w14:textId="77777777" w:rsidR="00C46CF3" w:rsidRDefault="00C46CF3" w:rsidP="00B75D16">
            <w:pPr>
              <w:pStyle w:val="TAC"/>
              <w:rPr>
                <w:lang w:val="en-US" w:eastAsia="zh-CN"/>
              </w:rPr>
            </w:pPr>
            <w:r>
              <w:rPr>
                <w:lang w:val="en-US" w:eastAsia="zh-CN"/>
              </w:rPr>
              <w:t>Mid</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88ECF51" w14:textId="77777777" w:rsidR="00C46CF3" w:rsidRDefault="00C46CF3" w:rsidP="00B75D16">
            <w:pPr>
              <w:pStyle w:val="TAC"/>
              <w:rPr>
                <w:lang w:val="en-US" w:eastAsia="x-none"/>
              </w:rPr>
            </w:pPr>
            <w:r>
              <w:t>n51</w:t>
            </w:r>
          </w:p>
        </w:tc>
      </w:tr>
      <w:tr w:rsidR="00C46CF3" w14:paraId="329C514D"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B235222" w14:textId="77777777" w:rsidR="00C46CF3" w:rsidRDefault="00C46CF3" w:rsidP="00B75D16">
            <w:pPr>
              <w:pStyle w:val="TAC"/>
              <w:rPr>
                <w:lang w:val="en-US"/>
              </w:rPr>
            </w:pPr>
            <w:r>
              <w:rPr>
                <w:lang w:val="en-US"/>
              </w:rPr>
              <w:t>n3, n2, n25, n39</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512BA2B"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4A7CD8F7" w14:textId="77777777" w:rsidR="00C46CF3" w:rsidRDefault="00C46CF3" w:rsidP="00B75D16">
            <w:pPr>
              <w:pStyle w:val="TAC"/>
              <w:rPr>
                <w:lang w:val="en-US"/>
              </w:rPr>
            </w:pPr>
            <w:r>
              <w:t>n3</w:t>
            </w:r>
          </w:p>
        </w:tc>
      </w:tr>
      <w:tr w:rsidR="00C46CF3" w14:paraId="09D3F4DD"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1E7BB15" w14:textId="77777777" w:rsidR="00C46CF3" w:rsidRDefault="00C46CF3" w:rsidP="00B75D16">
            <w:pPr>
              <w:pStyle w:val="TAC"/>
              <w:rPr>
                <w:lang w:val="en-US"/>
              </w:rPr>
            </w:pPr>
            <w:r>
              <w:rPr>
                <w:lang w:val="en-US"/>
              </w:rPr>
              <w:t>n1, n34, n65</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200F2BE"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96D1BE6" w14:textId="77777777" w:rsidR="00C46CF3" w:rsidRDefault="00C46CF3" w:rsidP="00B75D16">
            <w:pPr>
              <w:pStyle w:val="TAC"/>
              <w:rPr>
                <w:lang w:val="en-US"/>
              </w:rPr>
            </w:pPr>
            <w:r>
              <w:t>n1</w:t>
            </w:r>
          </w:p>
        </w:tc>
      </w:tr>
      <w:tr w:rsidR="00C46CF3" w14:paraId="2BA29AC5"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657F81" w14:textId="77777777" w:rsidR="00C46CF3" w:rsidRDefault="00C46CF3" w:rsidP="00B75D16">
            <w:pPr>
              <w:pStyle w:val="TAC"/>
              <w:rPr>
                <w:lang w:val="en-US"/>
              </w:rPr>
            </w:pPr>
            <w:r>
              <w:rPr>
                <w:lang w:val="en-US"/>
              </w:rPr>
              <w:t>n7, n30, n41, n40, n38, [n90]</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7D93AB4"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3ADBFC4" w14:textId="77777777" w:rsidR="00C46CF3" w:rsidRDefault="00C46CF3" w:rsidP="00B75D16">
            <w:pPr>
              <w:pStyle w:val="TAC"/>
              <w:rPr>
                <w:lang w:val="en-US"/>
              </w:rPr>
            </w:pPr>
            <w:r>
              <w:t>n41</w:t>
            </w:r>
          </w:p>
        </w:tc>
      </w:tr>
      <w:tr w:rsidR="00C46CF3" w14:paraId="4B0FD37B"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81845DF" w14:textId="77777777" w:rsidR="00C46CF3" w:rsidRDefault="00C46CF3" w:rsidP="00B75D16">
            <w:pPr>
              <w:pStyle w:val="TAC"/>
              <w:rPr>
                <w:lang w:val="en-US"/>
              </w:rPr>
            </w:pPr>
            <w:r>
              <w:rPr>
                <w:lang w:val="en-US"/>
              </w:rPr>
              <w:t>n77, n78</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763D285E" w14:textId="77777777" w:rsidR="00C46CF3" w:rsidRDefault="00C46CF3" w:rsidP="00B75D16">
            <w:pPr>
              <w:pStyle w:val="TAC"/>
              <w:rPr>
                <w:lang w:val="en-US" w:eastAsia="zh-CN"/>
              </w:rPr>
            </w:pPr>
            <w:r>
              <w:rPr>
                <w:lang w:val="en-US" w:eastAsia="zh-CN"/>
              </w:rPr>
              <w:t>High</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428C5F" w14:textId="77777777" w:rsidR="00C46CF3" w:rsidRDefault="00C46CF3" w:rsidP="00B75D16">
            <w:pPr>
              <w:pStyle w:val="TAC"/>
              <w:rPr>
                <w:lang w:val="en-US" w:eastAsia="x-none"/>
              </w:rPr>
            </w:pPr>
            <w:r>
              <w:t>n78</w:t>
            </w:r>
          </w:p>
        </w:tc>
      </w:tr>
      <w:tr w:rsidR="00C46CF3" w14:paraId="1040C427"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930EDA6" w14:textId="77777777" w:rsidR="00C46CF3" w:rsidRDefault="00C46CF3" w:rsidP="00B75D16">
            <w:pPr>
              <w:pStyle w:val="TAC"/>
              <w:rPr>
                <w:lang w:val="en-US"/>
              </w:rPr>
            </w:pPr>
            <w:r>
              <w:rPr>
                <w:lang w:val="en-US"/>
              </w:rPr>
              <w:t>n79</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519DC96"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C3033D1" w14:textId="77777777" w:rsidR="00C46CF3" w:rsidRDefault="00C46CF3" w:rsidP="00B75D16">
            <w:pPr>
              <w:pStyle w:val="TAC"/>
              <w:rPr>
                <w:lang w:val="en-US"/>
              </w:rPr>
            </w:pPr>
            <w:r>
              <w:t>n79</w:t>
            </w:r>
          </w:p>
        </w:tc>
      </w:tr>
    </w:tbl>
    <w:p w14:paraId="682B78C9" w14:textId="77777777" w:rsidR="00C46CF3" w:rsidRDefault="00C46CF3" w:rsidP="00820E38"/>
    <w:p w14:paraId="621121E6" w14:textId="77777777" w:rsidR="00791541" w:rsidRPr="00897B55" w:rsidRDefault="00791541" w:rsidP="00791541">
      <w:pPr>
        <w:pStyle w:val="Heading4"/>
      </w:pPr>
      <w:bookmarkStart w:id="681" w:name="_Toc487119986"/>
      <w:bookmarkStart w:id="682" w:name="_Toc42175203"/>
      <w:bookmarkStart w:id="683" w:name="_Toc46355216"/>
      <w:bookmarkStart w:id="684" w:name="_Toc61186072"/>
      <w:bookmarkStart w:id="685" w:name="_Toc74643350"/>
      <w:bookmarkStart w:id="686" w:name="_Toc76540337"/>
      <w:bookmarkStart w:id="687" w:name="_Toc82006793"/>
      <w:bookmarkStart w:id="688" w:name="_Toc89935874"/>
      <w:bookmarkStart w:id="689" w:name="_Toc98748794"/>
      <w:r>
        <w:rPr>
          <w:lang w:val="en-US"/>
        </w:rPr>
        <w:t>7</w:t>
      </w:r>
      <w:r w:rsidRPr="00897B55">
        <w:t>.</w:t>
      </w:r>
      <w:r w:rsidR="001240B2">
        <w:t>4</w:t>
      </w:r>
      <w:r w:rsidRPr="00897B55">
        <w:t>.</w:t>
      </w:r>
      <w:r>
        <w:rPr>
          <w:lang w:val="en-US"/>
        </w:rPr>
        <w:t>1</w:t>
      </w:r>
      <w:r w:rsidRPr="00897B55">
        <w:t>.1</w:t>
      </w:r>
      <w:r w:rsidRPr="00897B55">
        <w:tab/>
        <w:t>Power Delay Profile (PDP)</w:t>
      </w:r>
      <w:bookmarkEnd w:id="681"/>
      <w:bookmarkEnd w:id="682"/>
      <w:bookmarkEnd w:id="683"/>
      <w:bookmarkEnd w:id="684"/>
      <w:bookmarkEnd w:id="685"/>
      <w:bookmarkEnd w:id="686"/>
      <w:bookmarkEnd w:id="687"/>
      <w:bookmarkEnd w:id="688"/>
      <w:bookmarkEnd w:id="689"/>
    </w:p>
    <w:p w14:paraId="621121E7" w14:textId="77777777" w:rsidR="00820E38" w:rsidRDefault="00791541" w:rsidP="00820E38">
      <w:r w:rsidRPr="000A30B8">
        <w:t>This measurement checks that the resulting power delay profile (PDP) is in-line with the PDP</w:t>
      </w:r>
      <w:r w:rsidRPr="000A30B8">
        <w:rPr>
          <w:rFonts w:hint="eastAsia"/>
        </w:rPr>
        <w:t xml:space="preserve"> </w:t>
      </w:r>
      <w:r w:rsidRPr="000A30B8">
        <w:t>defined for the channel model.</w:t>
      </w:r>
      <w:r w:rsidR="00820E38">
        <w:t xml:space="preserve"> For PDP validation measurement, only Vertical validation is required.</w:t>
      </w:r>
    </w:p>
    <w:p w14:paraId="621121E8" w14:textId="77777777" w:rsidR="00820E38" w:rsidRDefault="00820E38" w:rsidP="00820E38">
      <w:pPr>
        <w:rPr>
          <w:b/>
        </w:rPr>
      </w:pPr>
    </w:p>
    <w:p w14:paraId="621121E9" w14:textId="77777777" w:rsidR="00820E38" w:rsidRPr="001674F5" w:rsidRDefault="00820E38" w:rsidP="00820E38">
      <w:pPr>
        <w:rPr>
          <w:b/>
        </w:rPr>
      </w:pPr>
      <w:r>
        <w:rPr>
          <w:b/>
        </w:rPr>
        <w:t xml:space="preserve">FR1 PDP validation procedure for MPAC system: </w:t>
      </w:r>
    </w:p>
    <w:p w14:paraId="621121EA" w14:textId="77777777" w:rsidR="00820E38" w:rsidRDefault="00820E38" w:rsidP="00820E38">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7.4.1.1-1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w:t>
      </w:r>
      <w:r w:rsidRPr="002A186A">
        <w:rPr>
          <w:lang w:eastAsia="zh-CN"/>
        </w:rPr>
        <w:lastRenderedPageBreak/>
        <w:t xml:space="preserve">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1EB" w14:textId="302437B0" w:rsidR="00820E38" w:rsidRDefault="00BE6108" w:rsidP="00820E38">
      <w:pPr>
        <w:pStyle w:val="TH"/>
      </w:pPr>
      <w:r>
        <w:rPr>
          <w:noProof/>
        </w:rPr>
        <w:drawing>
          <wp:inline distT="0" distB="0" distL="0" distR="0" wp14:anchorId="62113299" wp14:editId="6BF4F9E8">
            <wp:extent cx="4657090" cy="136080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657090" cy="1360805"/>
                    </a:xfrm>
                    <a:prstGeom prst="rect">
                      <a:avLst/>
                    </a:prstGeom>
                    <a:noFill/>
                    <a:ln>
                      <a:noFill/>
                    </a:ln>
                  </pic:spPr>
                </pic:pic>
              </a:graphicData>
            </a:graphic>
          </wp:inline>
        </w:drawing>
      </w:r>
    </w:p>
    <w:p w14:paraId="621121EC" w14:textId="77777777" w:rsidR="00820E38" w:rsidRPr="001674F5" w:rsidRDefault="00820E38" w:rsidP="00820E38">
      <w:pPr>
        <w:pStyle w:val="TF"/>
      </w:pPr>
      <w:r w:rsidRPr="001674F5">
        <w:t xml:space="preserve">Figure </w:t>
      </w:r>
      <w:r>
        <w:t>7.4.1.1-1</w:t>
      </w:r>
      <w:r w:rsidRPr="001674F5">
        <w:t xml:space="preserve">: Setup for </w:t>
      </w:r>
      <w:r>
        <w:t>PDP</w:t>
      </w:r>
      <w:r w:rsidRPr="001674F5">
        <w:t xml:space="preserve"> measurements</w:t>
      </w:r>
    </w:p>
    <w:p w14:paraId="621121ED" w14:textId="77777777" w:rsidR="00820E38" w:rsidRPr="001674F5" w:rsidRDefault="00820E38" w:rsidP="00820E38">
      <w:r w:rsidRPr="001674F5">
        <w:t>Step the emulation and store traces from VNA. I.e. run the emulation to CIR number 1, pause, measure VNA trace, run the emulation to CIR number 10, pause, measure VNA trace. Continue until 1000 VNA traces are measured.</w:t>
      </w:r>
    </w:p>
    <w:p w14:paraId="621121EE" w14:textId="77777777" w:rsidR="00820E38" w:rsidRPr="001674F5" w:rsidRDefault="00820E38" w:rsidP="00820E38">
      <w:pPr>
        <w:rPr>
          <w:b/>
        </w:rPr>
      </w:pPr>
      <w:r w:rsidRPr="001674F5">
        <w:rPr>
          <w:b/>
        </w:rPr>
        <w:t>VNA settings:</w:t>
      </w:r>
    </w:p>
    <w:p w14:paraId="621121EF" w14:textId="77777777" w:rsidR="00820E38" w:rsidRPr="001674F5" w:rsidRDefault="00820E38" w:rsidP="00820E38">
      <w:pPr>
        <w:pStyle w:val="TH"/>
      </w:pPr>
      <w:r w:rsidRPr="001674F5">
        <w:t xml:space="preserve">Table </w:t>
      </w:r>
      <w:r>
        <w:t>7.4.1.1-1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1F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0"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1"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2" w14:textId="77777777" w:rsidR="00820E38" w:rsidRPr="001674F5" w:rsidRDefault="00820E38" w:rsidP="00745843">
            <w:pPr>
              <w:pStyle w:val="TAH"/>
              <w:rPr>
                <w:rFonts w:cs="Arial"/>
              </w:rPr>
            </w:pPr>
            <w:r w:rsidRPr="001674F5">
              <w:rPr>
                <w:rFonts w:cs="Arial"/>
              </w:rPr>
              <w:t>Value</w:t>
            </w:r>
          </w:p>
        </w:tc>
      </w:tr>
      <w:tr w:rsidR="00820E38" w:rsidRPr="001674F5" w14:paraId="621121F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4"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1F5"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6" w14:textId="77777777" w:rsidR="00820E38" w:rsidRPr="001674F5" w:rsidRDefault="00820E38" w:rsidP="00745843">
            <w:pPr>
              <w:pStyle w:val="TAC"/>
              <w:rPr>
                <w:rFonts w:cs="Arial"/>
              </w:rPr>
            </w:pPr>
            <w:r w:rsidRPr="001674F5">
              <w:rPr>
                <w:rFonts w:cs="Arial"/>
              </w:rPr>
              <w:t>Downlink center frequency</w:t>
            </w:r>
          </w:p>
          <w:p w14:paraId="621121F7" w14:textId="77777777" w:rsidR="00820E38" w:rsidRPr="001674F5" w:rsidRDefault="00820E38" w:rsidP="00745843">
            <w:pPr>
              <w:pStyle w:val="TAC"/>
              <w:rPr>
                <w:rFonts w:cs="Arial"/>
              </w:rPr>
            </w:pPr>
            <w:r w:rsidRPr="001674F5">
              <w:rPr>
                <w:rFonts w:cs="Arial"/>
              </w:rPr>
              <w:t xml:space="preserve">in </w:t>
            </w:r>
            <w:r w:rsidRPr="005D391E">
              <w:rPr>
                <w:rFonts w:cs="Arial"/>
              </w:rPr>
              <w:t>Table 7.4.1-1</w:t>
            </w:r>
          </w:p>
        </w:tc>
      </w:tr>
      <w:tr w:rsidR="00820E38" w:rsidRPr="001674F5" w14:paraId="621121FC"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9" w14:textId="77777777" w:rsidR="00820E38" w:rsidRPr="001674F5" w:rsidRDefault="00820E38" w:rsidP="00745843">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1FA"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B" w14:textId="77777777" w:rsidR="00820E38" w:rsidRPr="001674F5" w:rsidRDefault="00820E38" w:rsidP="00745843">
            <w:pPr>
              <w:pStyle w:val="TAC"/>
              <w:rPr>
                <w:rFonts w:cs="Arial"/>
              </w:rPr>
            </w:pPr>
            <w:r w:rsidRPr="001674F5">
              <w:rPr>
                <w:rFonts w:cs="Arial"/>
              </w:rPr>
              <w:t xml:space="preserve">200 </w:t>
            </w:r>
          </w:p>
        </w:tc>
      </w:tr>
      <w:tr w:rsidR="00820E38" w:rsidRPr="001674F5" w14:paraId="62112200"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D" w14:textId="77777777" w:rsidR="00820E38" w:rsidRPr="001674F5" w:rsidRDefault="00820E38" w:rsidP="00745843">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1FE"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1FF" w14:textId="77777777" w:rsidR="00820E38" w:rsidRPr="001674F5" w:rsidRDefault="00820E38" w:rsidP="00745843">
            <w:pPr>
              <w:pStyle w:val="TAC"/>
              <w:rPr>
                <w:rFonts w:cs="Arial"/>
              </w:rPr>
            </w:pPr>
            <w:r w:rsidRPr="001674F5">
              <w:rPr>
                <w:rFonts w:cs="Arial"/>
              </w:rPr>
              <w:t>1000</w:t>
            </w:r>
          </w:p>
        </w:tc>
      </w:tr>
      <w:tr w:rsidR="00820E38" w:rsidRPr="001674F5" w14:paraId="62112204"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1"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02"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3" w14:textId="77777777" w:rsidR="00820E38" w:rsidRPr="001674F5" w:rsidRDefault="00820E38" w:rsidP="00745843">
            <w:pPr>
              <w:pStyle w:val="TAC"/>
              <w:rPr>
                <w:rFonts w:cs="Arial"/>
              </w:rPr>
            </w:pPr>
            <w:r w:rsidRPr="001674F5">
              <w:rPr>
                <w:rFonts w:cs="Arial"/>
              </w:rPr>
              <w:t>1101</w:t>
            </w:r>
          </w:p>
        </w:tc>
      </w:tr>
      <w:tr w:rsidR="00820E38" w:rsidRPr="001674F5" w14:paraId="6211220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5"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06"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7" w14:textId="77777777" w:rsidR="00820E38" w:rsidRPr="001674F5" w:rsidRDefault="00820E38" w:rsidP="00745843">
            <w:pPr>
              <w:pStyle w:val="TAC"/>
              <w:rPr>
                <w:rFonts w:cs="Arial"/>
              </w:rPr>
            </w:pPr>
            <w:r w:rsidRPr="001674F5">
              <w:rPr>
                <w:rFonts w:cs="Arial"/>
              </w:rPr>
              <w:t>1</w:t>
            </w:r>
          </w:p>
        </w:tc>
      </w:tr>
    </w:tbl>
    <w:p w14:paraId="62112209" w14:textId="77777777" w:rsidR="00820E38" w:rsidRPr="001674F5" w:rsidRDefault="00820E38" w:rsidP="00820E38"/>
    <w:p w14:paraId="6211220A" w14:textId="77777777" w:rsidR="00820E38" w:rsidRPr="001674F5" w:rsidRDefault="00820E38" w:rsidP="00820E38">
      <w:pPr>
        <w:rPr>
          <w:b/>
        </w:rPr>
      </w:pPr>
      <w:r w:rsidRPr="001674F5">
        <w:rPr>
          <w:b/>
        </w:rPr>
        <w:t>Channel model specification:</w:t>
      </w:r>
    </w:p>
    <w:p w14:paraId="6211220B" w14:textId="77777777" w:rsidR="00820E38" w:rsidRPr="001674F5" w:rsidRDefault="00820E38" w:rsidP="00820E38">
      <w:pPr>
        <w:pStyle w:val="TH"/>
      </w:pPr>
      <w:r w:rsidRPr="001674F5">
        <w:t xml:space="preserve">Table </w:t>
      </w:r>
      <w:r>
        <w:t>7.4.1.1-2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20E38" w:rsidRPr="001674F5" w14:paraId="6211220F"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C"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D"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E" w14:textId="77777777" w:rsidR="00820E38" w:rsidRPr="001674F5" w:rsidRDefault="00820E38" w:rsidP="00745843">
            <w:pPr>
              <w:pStyle w:val="TAH"/>
              <w:rPr>
                <w:rFonts w:cs="Arial"/>
              </w:rPr>
            </w:pPr>
            <w:r w:rsidRPr="001674F5">
              <w:rPr>
                <w:rFonts w:cs="Arial"/>
              </w:rPr>
              <w:t>Value</w:t>
            </w:r>
          </w:p>
        </w:tc>
      </w:tr>
      <w:tr w:rsidR="00820E38" w:rsidRPr="00E734E8" w14:paraId="62112214"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0"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11"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12" w14:textId="77777777" w:rsidR="00820E38" w:rsidRPr="001674F5" w:rsidRDefault="00820E38" w:rsidP="00745843">
            <w:pPr>
              <w:pStyle w:val="TAC"/>
              <w:rPr>
                <w:rFonts w:cs="Arial"/>
              </w:rPr>
            </w:pPr>
            <w:r w:rsidRPr="001674F5">
              <w:rPr>
                <w:rFonts w:cs="Arial"/>
              </w:rPr>
              <w:t>Downlink center frequency</w:t>
            </w:r>
          </w:p>
          <w:p w14:paraId="62112213"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18"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5" w14:textId="77777777" w:rsidR="00820E38" w:rsidRPr="001674F5" w:rsidRDefault="00820E38" w:rsidP="00745843">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6" w14:textId="77777777" w:rsidR="00820E38" w:rsidRPr="001674F5" w:rsidRDefault="00820E38" w:rsidP="00745843">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17" w14:textId="77777777" w:rsidR="00820E38" w:rsidRPr="001674F5" w:rsidRDefault="00820E38" w:rsidP="00745843">
            <w:pPr>
              <w:pStyle w:val="TAC"/>
              <w:rPr>
                <w:rFonts w:cs="Arial"/>
              </w:rPr>
            </w:pPr>
            <w:r w:rsidRPr="001674F5">
              <w:rPr>
                <w:rFonts w:cs="Arial"/>
              </w:rPr>
              <w:t>&gt; 2</w:t>
            </w:r>
          </w:p>
        </w:tc>
      </w:tr>
      <w:tr w:rsidR="00820E38" w:rsidRPr="001674F5" w14:paraId="6211221C"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9"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A"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1B" w14:textId="77777777" w:rsidR="00820E38" w:rsidRPr="001674F5" w:rsidRDefault="00820E38" w:rsidP="00745843">
            <w:pPr>
              <w:pStyle w:val="TAC"/>
              <w:rPr>
                <w:rFonts w:cs="Arial"/>
              </w:rPr>
            </w:pPr>
            <w:r w:rsidRPr="001674F5">
              <w:rPr>
                <w:rFonts w:cs="Arial"/>
              </w:rPr>
              <w:t xml:space="preserve">As specified in Clause </w:t>
            </w:r>
            <w:r>
              <w:rPr>
                <w:rFonts w:cs="Arial"/>
              </w:rPr>
              <w:t>7</w:t>
            </w:r>
            <w:r w:rsidRPr="001674F5">
              <w:rPr>
                <w:rFonts w:cs="Arial"/>
              </w:rPr>
              <w:t>.2</w:t>
            </w:r>
          </w:p>
        </w:tc>
      </w:tr>
      <w:tr w:rsidR="00820E38" w:rsidRPr="001674F5" w14:paraId="6211221F"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1D" w14:textId="77777777" w:rsidR="00820E38" w:rsidRPr="001674F5" w:rsidRDefault="00820E38" w:rsidP="00745843">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6211221E" w14:textId="77777777" w:rsidR="00820E38" w:rsidRPr="001674F5" w:rsidRDefault="00820E38" w:rsidP="00745843">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14:paraId="62112220" w14:textId="77777777" w:rsidR="00820E38" w:rsidRPr="001674F5" w:rsidRDefault="00820E38" w:rsidP="00820E38"/>
    <w:p w14:paraId="62112221" w14:textId="77777777" w:rsidR="00820E38" w:rsidRPr="001674F5" w:rsidRDefault="00820E38" w:rsidP="00820E38">
      <w:pPr>
        <w:rPr>
          <w:b/>
        </w:rPr>
      </w:pPr>
      <w:r w:rsidRPr="001674F5">
        <w:rPr>
          <w:b/>
        </w:rPr>
        <w:t>Method of measurement result analysis:</w:t>
      </w:r>
    </w:p>
    <w:p w14:paraId="62112222" w14:textId="77777777" w:rsidR="00820E38" w:rsidRPr="001674F5" w:rsidRDefault="00820E38" w:rsidP="00820E38">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62112223" w14:textId="77777777" w:rsidR="00820E38" w:rsidRPr="001674F5" w:rsidRDefault="00820E38" w:rsidP="00820E38">
      <w:pPr>
        <w:pStyle w:val="EQ"/>
        <w:jc w:val="center"/>
      </w:pPr>
      <w:r w:rsidRPr="001674F5">
        <w:rPr>
          <w:position w:val="-28"/>
        </w:rPr>
        <w:object w:dxaOrig="1995" w:dyaOrig="675" w14:anchorId="6211329A">
          <v:shape id="_x0000_i1046" type="#_x0000_t75" style="width:100.8pt;height:33.8pt" o:ole="">
            <v:imagedata r:id="rId67" o:title=""/>
          </v:shape>
          <o:OLEObject Type="Embed" ProgID="Equation.3" ShapeID="_x0000_i1046" DrawAspect="Content" ObjectID="_1709361614" r:id="rId68"/>
        </w:object>
      </w:r>
    </w:p>
    <w:p w14:paraId="62112224" w14:textId="77777777" w:rsidR="00820E38" w:rsidRDefault="00820E38" w:rsidP="00820E38">
      <w:r w:rsidRPr="001674F5">
        <w:t xml:space="preserve">Finally the resulting PDP is shifted in delay, such that the first tap is on delay zero. </w:t>
      </w:r>
    </w:p>
    <w:p w14:paraId="62112225" w14:textId="77777777" w:rsidR="009460EC" w:rsidRDefault="002B1691" w:rsidP="00820E38">
      <w:r>
        <w:rPr>
          <w:b/>
        </w:rPr>
        <w:t>FR2 PDP validation procedure for 3D-MPAC system:</w:t>
      </w:r>
    </w:p>
    <w:p w14:paraId="62112226" w14:textId="77777777" w:rsidR="00EA630B" w:rsidRPr="007C0C1C" w:rsidRDefault="00EA630B" w:rsidP="00EA630B">
      <w:pPr>
        <w:rPr>
          <w:lang w:eastAsia="zh-CN"/>
        </w:rPr>
      </w:pPr>
      <w:r w:rsidRPr="007C0C1C">
        <w:rPr>
          <w:rFonts w:hint="eastAsia"/>
          <w:lang w:eastAsia="zh-CN"/>
        </w:rPr>
        <w:t>T</w:t>
      </w:r>
      <w:r w:rsidRPr="007C0C1C">
        <w:rPr>
          <w:lang w:eastAsia="zh-CN"/>
        </w:rPr>
        <w:t xml:space="preserve">he PDP measurement is performed with a Vector Network Analyzer (VNA). An example setup for PDP measurement is shown in Figure 7.4.1.1-2. VNA transmits frequency sweep signals thorough the NR MIMO OTA test system. A reference antenna, within the centre of the test zone, receives the signal and VNA analyses the frequency response of </w:t>
      </w:r>
      <w:r w:rsidRPr="007C0C1C">
        <w:rPr>
          <w:lang w:eastAsia="zh-CN"/>
        </w:rPr>
        <w:lastRenderedPageBreak/>
        <w:t xml:space="preserve">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227" w14:textId="797B14FE" w:rsidR="00EA630B" w:rsidRPr="002A5699" w:rsidRDefault="00BE6108" w:rsidP="00EA630B">
      <w:pPr>
        <w:pStyle w:val="TH"/>
        <w:rPr>
          <w:color w:val="FF0000"/>
        </w:rPr>
      </w:pPr>
      <w:r>
        <w:rPr>
          <w:noProof/>
          <w:color w:val="FF0000"/>
        </w:rPr>
        <w:drawing>
          <wp:inline distT="0" distB="0" distL="0" distR="0" wp14:anchorId="6211329B" wp14:editId="31573438">
            <wp:extent cx="4784725" cy="18288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84725" cy="1828800"/>
                    </a:xfrm>
                    <a:prstGeom prst="rect">
                      <a:avLst/>
                    </a:prstGeom>
                    <a:noFill/>
                    <a:ln>
                      <a:noFill/>
                    </a:ln>
                  </pic:spPr>
                </pic:pic>
              </a:graphicData>
            </a:graphic>
          </wp:inline>
        </w:drawing>
      </w:r>
    </w:p>
    <w:p w14:paraId="62112228" w14:textId="77777777" w:rsidR="00EA630B" w:rsidRPr="009B3FE9" w:rsidRDefault="00EA630B" w:rsidP="00EA630B">
      <w:pPr>
        <w:pStyle w:val="TF"/>
      </w:pPr>
      <w:r w:rsidRPr="009B3FE9">
        <w:t>Figure 7.4.1.1-2: Setup for PDP measurements (FR2)</w:t>
      </w:r>
    </w:p>
    <w:p w14:paraId="62112229" w14:textId="77777777" w:rsidR="00EA630B" w:rsidRPr="009B3FE9" w:rsidRDefault="00EA630B" w:rsidP="00EA630B">
      <w:r w:rsidRPr="009B3FE9">
        <w:t>Step the emulation and store traces from VNA. I.e. run the emulation to CIR number 1, pause, measure VNA trace, run the emulation to CIR number 10, pause, measure VNA trace. Continue until 1000 VNA traces are measured.</w:t>
      </w:r>
    </w:p>
    <w:p w14:paraId="6211222A" w14:textId="77777777" w:rsidR="00EA630B" w:rsidRPr="009B3FE9" w:rsidRDefault="00EA630B" w:rsidP="00EA630B">
      <w:pPr>
        <w:rPr>
          <w:b/>
        </w:rPr>
      </w:pPr>
      <w:r w:rsidRPr="009B3FE9">
        <w:rPr>
          <w:b/>
        </w:rPr>
        <w:t>VNA settings:</w:t>
      </w:r>
    </w:p>
    <w:p w14:paraId="6211222B" w14:textId="77777777" w:rsidR="00EA630B" w:rsidRPr="009B3FE9" w:rsidRDefault="00EA630B" w:rsidP="00EA630B">
      <w:pPr>
        <w:pStyle w:val="TH"/>
      </w:pPr>
      <w:r w:rsidRPr="009B3FE9">
        <w:t>Table 7.4.1.1-1: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9B3FE9" w14:paraId="6211222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C"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D"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E" w14:textId="77777777" w:rsidR="00EA630B" w:rsidRPr="009B3FE9" w:rsidRDefault="00EA630B" w:rsidP="00690418">
            <w:pPr>
              <w:pStyle w:val="TAH"/>
              <w:rPr>
                <w:rFonts w:cs="Arial"/>
              </w:rPr>
            </w:pPr>
            <w:r w:rsidRPr="009B3FE9">
              <w:rPr>
                <w:rFonts w:cs="Arial"/>
              </w:rPr>
              <w:t>Value</w:t>
            </w:r>
          </w:p>
        </w:tc>
      </w:tr>
      <w:tr w:rsidR="00EA630B" w:rsidRPr="009B3FE9" w14:paraId="6211223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0"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31"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2" w14:textId="77777777" w:rsidR="00EA630B" w:rsidRPr="009B3FE9" w:rsidRDefault="00EA630B" w:rsidP="00690418">
            <w:pPr>
              <w:pStyle w:val="TAC"/>
              <w:rPr>
                <w:rFonts w:cs="Arial"/>
              </w:rPr>
            </w:pPr>
            <w:r w:rsidRPr="009B3FE9">
              <w:rPr>
                <w:rFonts w:cs="Arial"/>
              </w:rPr>
              <w:t>Downlink center frequency</w:t>
            </w:r>
          </w:p>
          <w:p w14:paraId="62112233" w14:textId="77777777" w:rsidR="00EA630B" w:rsidRPr="009B3FE9" w:rsidRDefault="00EA630B" w:rsidP="00690418">
            <w:pPr>
              <w:pStyle w:val="TAC"/>
              <w:rPr>
                <w:rFonts w:cs="Arial"/>
              </w:rPr>
            </w:pPr>
            <w:r w:rsidRPr="009B3FE9">
              <w:rPr>
                <w:rFonts w:cs="Arial"/>
              </w:rPr>
              <w:t>in Table 7.4.1-2</w:t>
            </w:r>
          </w:p>
        </w:tc>
      </w:tr>
      <w:tr w:rsidR="00EA630B" w:rsidRPr="009B3FE9" w14:paraId="62112238"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5" w14:textId="77777777" w:rsidR="00EA630B" w:rsidRPr="009B3FE9" w:rsidRDefault="00EA630B" w:rsidP="00690418">
            <w:pPr>
              <w:pStyle w:val="TAC"/>
              <w:jc w:val="left"/>
              <w:rPr>
                <w:rFonts w:cs="Arial"/>
              </w:rPr>
            </w:pPr>
            <w:r w:rsidRPr="009B3FE9">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236"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7" w14:textId="77777777" w:rsidR="00EA630B" w:rsidRPr="009B3FE9" w:rsidRDefault="00EA630B" w:rsidP="00690418">
            <w:pPr>
              <w:pStyle w:val="TAC"/>
              <w:rPr>
                <w:rFonts w:cs="Arial"/>
              </w:rPr>
            </w:pPr>
            <w:r w:rsidRPr="009B3FE9">
              <w:rPr>
                <w:rFonts w:cs="Arial"/>
              </w:rPr>
              <w:t xml:space="preserve">200 </w:t>
            </w:r>
          </w:p>
        </w:tc>
      </w:tr>
      <w:tr w:rsidR="00EA630B" w:rsidRPr="009B3FE9" w14:paraId="6211223C"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9" w14:textId="77777777" w:rsidR="00EA630B" w:rsidRPr="009B3FE9" w:rsidRDefault="00EA630B" w:rsidP="00690418">
            <w:pPr>
              <w:pStyle w:val="TAC"/>
              <w:jc w:val="left"/>
              <w:rPr>
                <w:rFonts w:cs="Arial"/>
              </w:rPr>
            </w:pPr>
            <w:r w:rsidRPr="009B3FE9">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23A"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B" w14:textId="77777777" w:rsidR="00EA630B" w:rsidRPr="009B3FE9" w:rsidRDefault="00EA630B" w:rsidP="00690418">
            <w:pPr>
              <w:pStyle w:val="TAC"/>
              <w:rPr>
                <w:rFonts w:cs="Arial"/>
              </w:rPr>
            </w:pPr>
            <w:r w:rsidRPr="009B3FE9">
              <w:rPr>
                <w:rFonts w:cs="Arial"/>
              </w:rPr>
              <w:t>1000</w:t>
            </w:r>
          </w:p>
        </w:tc>
      </w:tr>
      <w:tr w:rsidR="00EA630B" w:rsidRPr="009B3FE9" w14:paraId="62112240"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D" w14:textId="77777777" w:rsidR="00EA630B" w:rsidRPr="009B3FE9" w:rsidRDefault="00EA630B" w:rsidP="00690418">
            <w:pPr>
              <w:pStyle w:val="TAC"/>
              <w:jc w:val="left"/>
              <w:rPr>
                <w:rFonts w:cs="Arial"/>
              </w:rPr>
            </w:pPr>
            <w:r w:rsidRPr="009B3FE9">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3E"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F" w14:textId="77777777" w:rsidR="00EA630B" w:rsidRPr="009B3FE9" w:rsidRDefault="00EA630B" w:rsidP="00690418">
            <w:pPr>
              <w:pStyle w:val="TAC"/>
              <w:rPr>
                <w:rFonts w:cs="Arial"/>
              </w:rPr>
            </w:pPr>
            <w:r w:rsidRPr="009B3FE9">
              <w:rPr>
                <w:rFonts w:cs="Arial"/>
              </w:rPr>
              <w:t>1101</w:t>
            </w:r>
          </w:p>
        </w:tc>
      </w:tr>
      <w:tr w:rsidR="00EA630B" w:rsidRPr="009B3FE9" w14:paraId="6211224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1" w14:textId="77777777" w:rsidR="00EA630B" w:rsidRPr="009B3FE9" w:rsidRDefault="00EA630B" w:rsidP="00690418">
            <w:pPr>
              <w:pStyle w:val="TAC"/>
              <w:jc w:val="left"/>
              <w:rPr>
                <w:rFonts w:cs="Arial"/>
              </w:rPr>
            </w:pPr>
            <w:r w:rsidRPr="009B3FE9">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42"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43" w14:textId="77777777" w:rsidR="00EA630B" w:rsidRPr="009B3FE9" w:rsidRDefault="00EA630B" w:rsidP="00690418">
            <w:pPr>
              <w:pStyle w:val="TAC"/>
              <w:rPr>
                <w:rFonts w:cs="Arial"/>
              </w:rPr>
            </w:pPr>
            <w:r w:rsidRPr="009B3FE9">
              <w:rPr>
                <w:rFonts w:cs="Arial"/>
              </w:rPr>
              <w:t>1</w:t>
            </w:r>
          </w:p>
        </w:tc>
      </w:tr>
    </w:tbl>
    <w:p w14:paraId="62112245" w14:textId="77777777" w:rsidR="00EA630B" w:rsidRPr="009B3FE9" w:rsidRDefault="00EA630B" w:rsidP="00EA630B"/>
    <w:p w14:paraId="62112246" w14:textId="77777777" w:rsidR="00EA630B" w:rsidRPr="009B3FE9" w:rsidRDefault="00EA630B" w:rsidP="00EA630B">
      <w:pPr>
        <w:rPr>
          <w:b/>
        </w:rPr>
      </w:pPr>
      <w:r w:rsidRPr="009B3FE9">
        <w:rPr>
          <w:b/>
        </w:rPr>
        <w:t>Channel model specification:</w:t>
      </w:r>
    </w:p>
    <w:p w14:paraId="62112247" w14:textId="77777777" w:rsidR="00EA630B" w:rsidRPr="009B3FE9" w:rsidRDefault="00EA630B" w:rsidP="00EA630B">
      <w:pPr>
        <w:pStyle w:val="TH"/>
      </w:pPr>
      <w:r w:rsidRPr="009B3FE9">
        <w:t>Table 7.4.1.1-3: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EA630B" w:rsidRPr="009B3FE9" w14:paraId="6211224B"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8"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9"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A" w14:textId="77777777" w:rsidR="00EA630B" w:rsidRPr="009B3FE9" w:rsidRDefault="00EA630B" w:rsidP="00690418">
            <w:pPr>
              <w:pStyle w:val="TAH"/>
              <w:rPr>
                <w:rFonts w:cs="Arial"/>
              </w:rPr>
            </w:pPr>
            <w:r w:rsidRPr="009B3FE9">
              <w:rPr>
                <w:rFonts w:cs="Arial"/>
              </w:rPr>
              <w:t>Value</w:t>
            </w:r>
          </w:p>
        </w:tc>
      </w:tr>
      <w:tr w:rsidR="00EA630B" w:rsidRPr="009B3FE9" w14:paraId="62112250"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C"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4D"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4E" w14:textId="77777777" w:rsidR="00EA630B" w:rsidRPr="009B3FE9" w:rsidRDefault="00EA630B" w:rsidP="00690418">
            <w:pPr>
              <w:pStyle w:val="TAC"/>
              <w:rPr>
                <w:rFonts w:cs="Arial"/>
              </w:rPr>
            </w:pPr>
            <w:r w:rsidRPr="009B3FE9">
              <w:rPr>
                <w:rFonts w:cs="Arial"/>
              </w:rPr>
              <w:t>Downlink center frequency</w:t>
            </w:r>
          </w:p>
          <w:p w14:paraId="6211224F" w14:textId="77777777" w:rsidR="00EA630B" w:rsidRPr="009B3FE9" w:rsidRDefault="00EA630B" w:rsidP="00690418">
            <w:pPr>
              <w:pStyle w:val="TAC"/>
              <w:rPr>
                <w:rFonts w:cs="Arial"/>
              </w:rPr>
            </w:pPr>
            <w:r w:rsidRPr="009B3FE9">
              <w:rPr>
                <w:rFonts w:cs="Arial"/>
              </w:rPr>
              <w:t xml:space="preserve"> in Table 7.4.1-2</w:t>
            </w:r>
          </w:p>
        </w:tc>
      </w:tr>
      <w:tr w:rsidR="00EA630B" w:rsidRPr="009B3FE9" w14:paraId="62112254"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1" w14:textId="77777777" w:rsidR="00EA630B" w:rsidRPr="009B3FE9" w:rsidRDefault="00EA630B" w:rsidP="00690418">
            <w:pPr>
              <w:pStyle w:val="TAC"/>
              <w:jc w:val="left"/>
              <w:rPr>
                <w:rFonts w:cs="Arial"/>
              </w:rPr>
            </w:pPr>
            <w:r w:rsidRPr="009B3FE9">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2" w14:textId="77777777" w:rsidR="00EA630B" w:rsidRPr="009B3FE9" w:rsidRDefault="00EA630B" w:rsidP="00690418">
            <w:pPr>
              <w:pStyle w:val="TAC"/>
              <w:rPr>
                <w:rFonts w:cs="Arial"/>
              </w:rPr>
            </w:pPr>
            <w:r w:rsidRPr="009B3FE9">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53" w14:textId="77777777" w:rsidR="00EA630B" w:rsidRPr="009B3FE9" w:rsidRDefault="00EA630B" w:rsidP="00690418">
            <w:pPr>
              <w:pStyle w:val="TAC"/>
              <w:rPr>
                <w:rFonts w:cs="Arial"/>
              </w:rPr>
            </w:pPr>
            <w:r w:rsidRPr="009B3FE9">
              <w:rPr>
                <w:rFonts w:cs="Arial"/>
              </w:rPr>
              <w:t>&gt; 2</w:t>
            </w:r>
          </w:p>
        </w:tc>
      </w:tr>
      <w:tr w:rsidR="00EA630B" w:rsidRPr="009B3FE9" w14:paraId="6211225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5" w14:textId="77777777" w:rsidR="00EA630B" w:rsidRPr="009B3FE9" w:rsidRDefault="00EA630B" w:rsidP="00690418">
            <w:pPr>
              <w:pStyle w:val="TAC"/>
              <w:jc w:val="left"/>
              <w:rPr>
                <w:rFonts w:cs="Arial"/>
              </w:rPr>
            </w:pPr>
            <w:r w:rsidRPr="009B3FE9">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6"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57" w14:textId="77777777" w:rsidR="00EA630B" w:rsidRPr="009B3FE9" w:rsidRDefault="00EA630B" w:rsidP="00690418">
            <w:pPr>
              <w:pStyle w:val="TAC"/>
              <w:rPr>
                <w:rFonts w:cs="Arial"/>
              </w:rPr>
            </w:pPr>
            <w:r w:rsidRPr="009B3FE9">
              <w:rPr>
                <w:rFonts w:cs="Arial"/>
              </w:rPr>
              <w:t>As specified in Clause 7.2</w:t>
            </w:r>
          </w:p>
        </w:tc>
      </w:tr>
      <w:tr w:rsidR="00EA630B" w:rsidRPr="00083EFF" w14:paraId="6211225B" w14:textId="77777777"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59" w14:textId="77777777" w:rsidR="00EA630B" w:rsidRPr="00083EFF" w:rsidRDefault="00EA630B" w:rsidP="00690418">
            <w:pPr>
              <w:pStyle w:val="TAN"/>
              <w:rPr>
                <w:rFonts w:cs="Arial"/>
              </w:rPr>
            </w:pPr>
            <w:r w:rsidRPr="00083EFF">
              <w:rPr>
                <w:rFonts w:cs="Arial"/>
              </w:rPr>
              <w:t>NOTE:</w:t>
            </w:r>
            <w:r w:rsidRPr="00083EFF">
              <w:rPr>
                <w:rFonts w:cs="Arial"/>
              </w:rPr>
              <w:tab/>
              <w:t>Time [s] = distance [</w:t>
            </w:r>
            <w:r w:rsidRPr="00083EFF">
              <w:rPr>
                <w:rFonts w:cs="Arial"/>
              </w:rPr>
              <w:sym w:font="Symbol" w:char="F06C"/>
            </w:r>
            <w:r w:rsidRPr="00083EFF">
              <w:rPr>
                <w:rFonts w:cs="Arial"/>
              </w:rPr>
              <w:t>] / MS speed [</w:t>
            </w:r>
            <w:r w:rsidRPr="00083EFF">
              <w:rPr>
                <w:rFonts w:cs="Arial"/>
              </w:rPr>
              <w:sym w:font="Symbol" w:char="F06C"/>
            </w:r>
            <w:r w:rsidRPr="00083EFF">
              <w:rPr>
                <w:rFonts w:cs="Arial"/>
              </w:rPr>
              <w:t>/s]</w:t>
            </w:r>
          </w:p>
          <w:p w14:paraId="6211225A" w14:textId="77777777" w:rsidR="00EA630B" w:rsidRPr="00083EFF" w:rsidRDefault="00EA630B" w:rsidP="00690418">
            <w:pPr>
              <w:pStyle w:val="TAC"/>
              <w:rPr>
                <w:rFonts w:cs="Arial"/>
              </w:rPr>
            </w:pPr>
            <w:r w:rsidRPr="00083EFF">
              <w:rPr>
                <w:rFonts w:cs="Arial"/>
              </w:rPr>
              <w:tab/>
              <w:t>MS speed [</w:t>
            </w:r>
            <w:r w:rsidRPr="00083EFF">
              <w:rPr>
                <w:rFonts w:cs="Arial"/>
              </w:rPr>
              <w:sym w:font="Symbol" w:char="F06C"/>
            </w:r>
            <w:r w:rsidRPr="00083EFF">
              <w:rPr>
                <w:rFonts w:cs="Arial"/>
              </w:rPr>
              <w:t>/s] = MS speed [m/s] / Speed of light [m/s] * Center frequency [Hz]</w:t>
            </w:r>
          </w:p>
        </w:tc>
      </w:tr>
    </w:tbl>
    <w:p w14:paraId="6211225C" w14:textId="77777777" w:rsidR="00EA630B" w:rsidRPr="00083EFF" w:rsidRDefault="00EA630B" w:rsidP="00EA630B"/>
    <w:p w14:paraId="6211225D" w14:textId="77777777" w:rsidR="00EA630B" w:rsidRPr="00083EFF" w:rsidRDefault="00EA630B" w:rsidP="00EA630B">
      <w:pPr>
        <w:rPr>
          <w:b/>
        </w:rPr>
      </w:pPr>
      <w:r w:rsidRPr="00083EFF">
        <w:rPr>
          <w:b/>
        </w:rPr>
        <w:t>Method of measurement result analysis:</w:t>
      </w:r>
    </w:p>
    <w:p w14:paraId="6211225E" w14:textId="77777777" w:rsidR="00EA630B" w:rsidRPr="00083EFF" w:rsidRDefault="00EA630B" w:rsidP="00EA630B">
      <w:r w:rsidRPr="00083EFF">
        <w:t xml:space="preserve">Measured VNA traces (frequency responses H(t,f)) are saved into a hard drive. The data is read into, e.g., Matlab. </w:t>
      </w:r>
      <w:r w:rsidRPr="00083EFF">
        <w:br/>
        <w:t>The analysis is performed by taking the Inverse Fourier transform of each trace. The resulting impulse responses h(t,</w:t>
      </w:r>
      <w:r w:rsidRPr="00083EFF">
        <w:rPr>
          <w:rFonts w:ascii="Symbol" w:hAnsi="Symbol"/>
        </w:rPr>
        <w:t></w:t>
      </w:r>
      <w:r w:rsidRPr="00083EFF">
        <w:t>) are averaged in power over time:</w:t>
      </w:r>
    </w:p>
    <w:p w14:paraId="6211225F" w14:textId="77777777" w:rsidR="00EA630B" w:rsidRPr="00083EFF" w:rsidRDefault="00EA630B" w:rsidP="00EA630B">
      <w:pPr>
        <w:pStyle w:val="EQ"/>
        <w:jc w:val="center"/>
      </w:pPr>
      <w:r w:rsidRPr="00083EFF">
        <w:rPr>
          <w:position w:val="-28"/>
        </w:rPr>
        <w:object w:dxaOrig="1995" w:dyaOrig="675" w14:anchorId="6211329C">
          <v:shape id="_x0000_i1047" type="#_x0000_t75" style="width:100.8pt;height:33.8pt" o:ole="">
            <v:imagedata r:id="rId67" o:title=""/>
          </v:shape>
          <o:OLEObject Type="Embed" ProgID="Equation.3" ShapeID="_x0000_i1047" DrawAspect="Content" ObjectID="_1709361615" r:id="rId70"/>
        </w:object>
      </w:r>
    </w:p>
    <w:p w14:paraId="62112260" w14:textId="77777777" w:rsidR="00791541" w:rsidRPr="00820E38" w:rsidRDefault="00EA630B" w:rsidP="00791541">
      <w:r w:rsidRPr="00083EFF">
        <w:t>Finally, the resulting PDP is shifted in delay, such that the first tap is on delay zero.</w:t>
      </w:r>
    </w:p>
    <w:p w14:paraId="62112261" w14:textId="77777777" w:rsidR="00791541" w:rsidRDefault="00791541" w:rsidP="00C46CF3"/>
    <w:p w14:paraId="62112262" w14:textId="77777777" w:rsidR="00791541" w:rsidRPr="00897B55" w:rsidRDefault="00791541" w:rsidP="00791541">
      <w:pPr>
        <w:pStyle w:val="Heading4"/>
      </w:pPr>
      <w:bookmarkStart w:id="690" w:name="_Toc42175204"/>
      <w:bookmarkStart w:id="691" w:name="_Toc46355217"/>
      <w:bookmarkStart w:id="692" w:name="_Toc61186073"/>
      <w:bookmarkStart w:id="693" w:name="_Toc74643351"/>
      <w:bookmarkStart w:id="694" w:name="_Toc76540338"/>
      <w:bookmarkStart w:id="695" w:name="_Toc82006794"/>
      <w:bookmarkStart w:id="696" w:name="_Toc89935875"/>
      <w:bookmarkStart w:id="697" w:name="_Toc98748795"/>
      <w:r>
        <w:rPr>
          <w:lang w:val="en-US"/>
        </w:rPr>
        <w:lastRenderedPageBreak/>
        <w:t>7</w:t>
      </w:r>
      <w:r w:rsidRPr="00897B55">
        <w:t>.</w:t>
      </w:r>
      <w:r w:rsidR="001240B2">
        <w:t>4</w:t>
      </w:r>
      <w:r w:rsidRPr="00897B55">
        <w:t>.</w:t>
      </w:r>
      <w:r>
        <w:rPr>
          <w:lang w:val="en-US"/>
        </w:rPr>
        <w:t>1</w:t>
      </w:r>
      <w:r w:rsidRPr="00897B55">
        <w:t>.</w:t>
      </w:r>
      <w:r>
        <w:t>2</w:t>
      </w:r>
      <w:r w:rsidRPr="00897B55">
        <w:tab/>
      </w:r>
      <w:r w:rsidRPr="001D3078">
        <w:t>Doppler/Temporal correlation</w:t>
      </w:r>
      <w:bookmarkEnd w:id="690"/>
      <w:bookmarkEnd w:id="691"/>
      <w:bookmarkEnd w:id="692"/>
      <w:bookmarkEnd w:id="693"/>
      <w:bookmarkEnd w:id="694"/>
      <w:bookmarkEnd w:id="695"/>
      <w:bookmarkEnd w:id="696"/>
      <w:bookmarkEnd w:id="697"/>
    </w:p>
    <w:p w14:paraId="62112263" w14:textId="77777777" w:rsidR="00820E38" w:rsidRDefault="00791541" w:rsidP="00820E38">
      <w:r w:rsidRPr="000A30B8">
        <w:t xml:space="preserve">This measurement checks the Doppler/temporal correlation. </w:t>
      </w:r>
      <w:r w:rsidR="00820E38">
        <w:t>For Doppler/Temporal correlation validation measurement, only Vertical validation is required.</w:t>
      </w:r>
    </w:p>
    <w:p w14:paraId="62112264" w14:textId="77777777" w:rsidR="00820E38" w:rsidRDefault="00820E38" w:rsidP="00820E38"/>
    <w:p w14:paraId="62112265" w14:textId="77777777" w:rsidR="00820E38" w:rsidRPr="001674F5" w:rsidRDefault="00820E38" w:rsidP="00820E38">
      <w:pPr>
        <w:rPr>
          <w:b/>
        </w:rPr>
      </w:pPr>
      <w:r>
        <w:rPr>
          <w:b/>
        </w:rPr>
        <w:t xml:space="preserve">FR1 </w:t>
      </w:r>
      <w:r w:rsidRPr="000B5CF3">
        <w:rPr>
          <w:b/>
        </w:rPr>
        <w:t>Doppler/Temporal correlation</w:t>
      </w:r>
      <w:r>
        <w:rPr>
          <w:b/>
        </w:rPr>
        <w:t xml:space="preserve"> validation procedure for MPAC system: </w:t>
      </w:r>
    </w:p>
    <w:p w14:paraId="62112266" w14:textId="77777777" w:rsidR="00820E38" w:rsidRPr="000A30B8" w:rsidRDefault="00820E38" w:rsidP="00820E38">
      <w:r w:rsidRPr="000B5CF3">
        <w:t xml:space="preserve">The Doppler spectrum is measured with a spectrum analyzer as shown in Figure </w:t>
      </w:r>
      <w:r>
        <w:t>7.4</w:t>
      </w:r>
      <w:r w:rsidRPr="000B5CF3">
        <w:t xml:space="preserve">.1.2-1. In this case a signal generator transmits CW signal through the </w:t>
      </w:r>
      <w:r>
        <w:t xml:space="preserve">NR </w:t>
      </w:r>
      <w:r w:rsidRPr="000B5CF3">
        <w:t xml:space="preserve">MIMO OTA test system. The signal is received by a test antenna within the test area. Finally the signal is analyzed by a spectrum analyzer and the measured spectrum is compared to the target spectrum. This setup can be used to measure Doppler Spectrum of the Channel models defined in Clause </w:t>
      </w:r>
      <w:r>
        <w:t>7.2</w:t>
      </w:r>
      <w:r w:rsidRPr="000B5CF3">
        <w:t>.</w:t>
      </w:r>
    </w:p>
    <w:p w14:paraId="62112267" w14:textId="77777777" w:rsidR="00820E38" w:rsidRPr="001674F5" w:rsidRDefault="00820E38" w:rsidP="00820E38">
      <w:pPr>
        <w:rPr>
          <w:rFonts w:eastAsia="MS Mincho"/>
          <w:b/>
        </w:rPr>
      </w:pPr>
      <w:r w:rsidRPr="001674F5">
        <w:rPr>
          <w:rFonts w:eastAsia="MS Mincho"/>
          <w:b/>
        </w:rPr>
        <w:t>Method of measurement:</w:t>
      </w:r>
    </w:p>
    <w:p w14:paraId="62112268" w14:textId="593F8F11" w:rsidR="00820E38" w:rsidRDefault="00BE6108" w:rsidP="00820E38">
      <w:pPr>
        <w:pStyle w:val="TH"/>
      </w:pPr>
      <w:r>
        <w:rPr>
          <w:noProof/>
        </w:rPr>
        <w:drawing>
          <wp:inline distT="0" distB="0" distL="0" distR="0" wp14:anchorId="6211329D" wp14:editId="563563B9">
            <wp:extent cx="4933315" cy="18288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933315" cy="1828800"/>
                    </a:xfrm>
                    <a:prstGeom prst="rect">
                      <a:avLst/>
                    </a:prstGeom>
                    <a:noFill/>
                    <a:ln>
                      <a:noFill/>
                    </a:ln>
                  </pic:spPr>
                </pic:pic>
              </a:graphicData>
            </a:graphic>
          </wp:inline>
        </w:drawing>
      </w:r>
    </w:p>
    <w:p w14:paraId="62112269" w14:textId="77777777" w:rsidR="00820E38" w:rsidRPr="001674F5" w:rsidRDefault="00820E38" w:rsidP="00820E38">
      <w:pPr>
        <w:pStyle w:val="TF"/>
      </w:pPr>
      <w:r w:rsidRPr="001674F5">
        <w:t xml:space="preserve">Figure </w:t>
      </w:r>
      <w:r w:rsidRPr="000C448C">
        <w:t>7.4.1.2-1</w:t>
      </w:r>
      <w:r w:rsidRPr="001674F5">
        <w:t>: Setup for</w:t>
      </w:r>
      <w:r w:rsidRPr="000B5CF3">
        <w:t xml:space="preserve"> Doppler</w:t>
      </w:r>
      <w:r w:rsidRPr="001674F5">
        <w:t xml:space="preserve"> measurements</w:t>
      </w:r>
    </w:p>
    <w:p w14:paraId="6211226A" w14:textId="77777777" w:rsidR="00820E38" w:rsidRPr="001674F5" w:rsidRDefault="00820E38" w:rsidP="00820E38">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14:paraId="6211226B" w14:textId="77777777" w:rsidR="00820E38" w:rsidRPr="001674F5" w:rsidRDefault="00820E38" w:rsidP="00820E38">
      <w:pPr>
        <w:rPr>
          <w:rFonts w:eastAsia="MS Mincho"/>
          <w:b/>
        </w:rPr>
      </w:pPr>
      <w:r w:rsidRPr="001674F5">
        <w:rPr>
          <w:rFonts w:eastAsia="MS Mincho"/>
          <w:b/>
        </w:rPr>
        <w:t>Signal generator settings:</w:t>
      </w:r>
    </w:p>
    <w:p w14:paraId="6211226C" w14:textId="77777777" w:rsidR="00820E38" w:rsidRPr="001674F5" w:rsidRDefault="00820E38" w:rsidP="00820E38">
      <w:pPr>
        <w:pStyle w:val="TH"/>
        <w:rPr>
          <w:rFonts w:eastAsia="MS Mincho"/>
        </w:rPr>
      </w:pPr>
      <w:r w:rsidRPr="001674F5">
        <w:t xml:space="preserve">Table </w:t>
      </w:r>
      <w:r w:rsidRPr="000C448C">
        <w:t>7.4.1.2-1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27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7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7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73" w14:textId="77777777" w:rsidR="00820E38" w:rsidRPr="001674F5" w:rsidRDefault="00820E38" w:rsidP="00745843">
            <w:pPr>
              <w:pStyle w:val="TAC"/>
              <w:rPr>
                <w:rFonts w:cs="Arial"/>
              </w:rPr>
            </w:pPr>
            <w:r w:rsidRPr="001674F5">
              <w:rPr>
                <w:rFonts w:cs="Arial"/>
              </w:rPr>
              <w:t>Downlink center frequency</w:t>
            </w:r>
          </w:p>
          <w:p w14:paraId="6211227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7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6" w14:textId="77777777" w:rsidR="00820E38" w:rsidRPr="001674F5" w:rsidRDefault="00820E38" w:rsidP="00745843">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7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78" w14:textId="77777777" w:rsidR="00820E38" w:rsidRPr="001674F5" w:rsidRDefault="00820E38" w:rsidP="00745843">
            <w:pPr>
              <w:pStyle w:val="TAC"/>
              <w:rPr>
                <w:rFonts w:cs="Arial"/>
              </w:rPr>
            </w:pPr>
            <w:r w:rsidRPr="001674F5">
              <w:rPr>
                <w:rFonts w:cs="Arial"/>
              </w:rPr>
              <w:t>OFF</w:t>
            </w:r>
          </w:p>
        </w:tc>
      </w:tr>
    </w:tbl>
    <w:p w14:paraId="6211227A" w14:textId="77777777" w:rsidR="00820E38" w:rsidRPr="001674F5" w:rsidRDefault="00820E38" w:rsidP="00820E38">
      <w:pPr>
        <w:rPr>
          <w:rFonts w:eastAsia="MS Mincho"/>
        </w:rPr>
      </w:pPr>
    </w:p>
    <w:p w14:paraId="6211227B" w14:textId="77777777" w:rsidR="00820E38" w:rsidRPr="001674F5" w:rsidRDefault="00820E38" w:rsidP="00820E38">
      <w:pPr>
        <w:rPr>
          <w:rFonts w:eastAsia="MS Mincho"/>
          <w:b/>
        </w:rPr>
      </w:pPr>
      <w:r w:rsidRPr="001674F5">
        <w:rPr>
          <w:rFonts w:eastAsia="MS Mincho"/>
          <w:b/>
        </w:rPr>
        <w:t>Spectrum analyzer settings:</w:t>
      </w:r>
    </w:p>
    <w:p w14:paraId="6211227C" w14:textId="77777777" w:rsidR="00820E38" w:rsidRPr="001674F5" w:rsidRDefault="00820E38" w:rsidP="00820E38">
      <w:pPr>
        <w:pStyle w:val="TH"/>
        <w:rPr>
          <w:rFonts w:eastAsia="MS Mincho"/>
        </w:rPr>
      </w:pPr>
      <w:r w:rsidRPr="001674F5">
        <w:t xml:space="preserve">Table </w:t>
      </w:r>
      <w:r w:rsidRPr="000C448C">
        <w:t>7.4.1.2-</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28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8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83" w14:textId="77777777" w:rsidR="00820E38" w:rsidRPr="001674F5" w:rsidRDefault="00820E38" w:rsidP="00745843">
            <w:pPr>
              <w:pStyle w:val="TAC"/>
              <w:rPr>
                <w:rFonts w:cs="Arial"/>
              </w:rPr>
            </w:pPr>
            <w:r w:rsidRPr="001674F5">
              <w:rPr>
                <w:rFonts w:cs="Arial"/>
              </w:rPr>
              <w:t>Downlink center frequency</w:t>
            </w:r>
          </w:p>
          <w:p w14:paraId="6211228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6" w14:textId="77777777" w:rsidR="00820E38" w:rsidRPr="00683DF0" w:rsidRDefault="00820E38" w:rsidP="00745843">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87"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8" w14:textId="77777777" w:rsidR="00820E38" w:rsidRPr="00683DF0" w:rsidRDefault="00820E38" w:rsidP="00745843">
            <w:pPr>
              <w:pStyle w:val="TAC"/>
              <w:rPr>
                <w:rFonts w:cs="Arial"/>
              </w:rPr>
            </w:pPr>
            <w:r w:rsidRPr="00683DF0">
              <w:rPr>
                <w:rFonts w:cs="Arial"/>
              </w:rPr>
              <w:t>4</w:t>
            </w:r>
            <w:r>
              <w:rPr>
                <w:rFonts w:cs="Arial"/>
              </w:rPr>
              <w:t xml:space="preserve"> </w:t>
            </w:r>
            <w:r w:rsidRPr="00683DF0">
              <w:rPr>
                <w:rFonts w:cs="Arial"/>
              </w:rPr>
              <w:t>kHz</w:t>
            </w:r>
          </w:p>
        </w:tc>
      </w:tr>
      <w:tr w:rsidR="00820E38" w:rsidRPr="001674F5" w14:paraId="621122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A"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8B"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C" w14:textId="77777777" w:rsidR="00820E38" w:rsidRPr="001674F5" w:rsidRDefault="00820E38" w:rsidP="00745843">
            <w:pPr>
              <w:pStyle w:val="TAC"/>
              <w:rPr>
                <w:rFonts w:cs="Arial"/>
              </w:rPr>
            </w:pPr>
            <w:r w:rsidRPr="001674F5">
              <w:rPr>
                <w:rFonts w:cs="Arial"/>
              </w:rPr>
              <w:t>1</w:t>
            </w:r>
          </w:p>
        </w:tc>
      </w:tr>
      <w:tr w:rsidR="00820E38" w:rsidRPr="001674F5" w14:paraId="621122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E"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8F"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90" w14:textId="77777777" w:rsidR="00820E38" w:rsidRPr="001674F5" w:rsidRDefault="00820E38" w:rsidP="00745843">
            <w:pPr>
              <w:pStyle w:val="TAC"/>
              <w:rPr>
                <w:rFonts w:cs="Arial"/>
              </w:rPr>
            </w:pPr>
            <w:r w:rsidRPr="001674F5">
              <w:rPr>
                <w:rFonts w:cs="Arial"/>
              </w:rPr>
              <w:t xml:space="preserve">1 </w:t>
            </w:r>
          </w:p>
        </w:tc>
      </w:tr>
      <w:tr w:rsidR="00820E38" w:rsidRPr="001674F5" w14:paraId="6211229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2"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93"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4" w14:textId="77777777" w:rsidR="00820E38" w:rsidRPr="001674F5" w:rsidRDefault="00820E38" w:rsidP="00745843">
            <w:pPr>
              <w:pStyle w:val="TAC"/>
              <w:rPr>
                <w:rFonts w:cs="Arial"/>
              </w:rPr>
            </w:pPr>
            <w:r>
              <w:rPr>
                <w:rFonts w:cs="Arial"/>
              </w:rPr>
              <w:t>16002</w:t>
            </w:r>
          </w:p>
        </w:tc>
      </w:tr>
      <w:tr w:rsidR="00820E38" w:rsidRPr="001674F5" w14:paraId="6211229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6"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9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8" w14:textId="77777777" w:rsidR="00820E38" w:rsidRPr="001674F5" w:rsidRDefault="00820E38" w:rsidP="00745843">
            <w:pPr>
              <w:pStyle w:val="TAC"/>
              <w:rPr>
                <w:rFonts w:cs="Arial"/>
              </w:rPr>
            </w:pPr>
            <w:r w:rsidRPr="001674F5">
              <w:rPr>
                <w:rFonts w:cs="Arial"/>
              </w:rPr>
              <w:t>100</w:t>
            </w:r>
          </w:p>
        </w:tc>
      </w:tr>
    </w:tbl>
    <w:p w14:paraId="6211229A" w14:textId="77777777" w:rsidR="00820E38" w:rsidRPr="001674F5" w:rsidRDefault="00820E38" w:rsidP="00820E38">
      <w:pPr>
        <w:rPr>
          <w:rFonts w:eastAsia="MS Mincho"/>
        </w:rPr>
      </w:pPr>
    </w:p>
    <w:p w14:paraId="6211229B" w14:textId="77777777" w:rsidR="00820E38" w:rsidRPr="001674F5" w:rsidRDefault="00820E38" w:rsidP="00820E38">
      <w:pPr>
        <w:rPr>
          <w:rFonts w:eastAsia="MS Mincho"/>
          <w:b/>
        </w:rPr>
      </w:pPr>
      <w:r w:rsidRPr="001674F5">
        <w:rPr>
          <w:rFonts w:eastAsia="MS Mincho"/>
          <w:b/>
        </w:rPr>
        <w:lastRenderedPageBreak/>
        <w:t>Channel model specification:</w:t>
      </w:r>
    </w:p>
    <w:p w14:paraId="6211229C" w14:textId="77777777" w:rsidR="00820E38" w:rsidRPr="001674F5" w:rsidRDefault="00820E38" w:rsidP="00820E38">
      <w:pPr>
        <w:pStyle w:val="TH"/>
        <w:rPr>
          <w:rFonts w:eastAsia="MS Mincho"/>
        </w:rPr>
      </w:pPr>
      <w:r w:rsidRPr="001674F5">
        <w:t xml:space="preserve">Table </w:t>
      </w:r>
      <w:r w:rsidRPr="000C448C">
        <w:t>7.4.1.2-</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20E38" w:rsidRPr="001674F5" w14:paraId="621122A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A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A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A3" w14:textId="77777777" w:rsidR="00820E38" w:rsidRPr="001674F5" w:rsidRDefault="00820E38" w:rsidP="00745843">
            <w:pPr>
              <w:pStyle w:val="TAC"/>
              <w:rPr>
                <w:rFonts w:cs="Arial"/>
              </w:rPr>
            </w:pPr>
            <w:r w:rsidRPr="001674F5">
              <w:rPr>
                <w:rFonts w:cs="Arial"/>
              </w:rPr>
              <w:t>Downlink center frequency</w:t>
            </w:r>
          </w:p>
          <w:p w14:paraId="621122A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A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6"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A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A8"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2A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A" w14:textId="77777777" w:rsidR="00820E38" w:rsidRPr="001674F5" w:rsidRDefault="00820E38" w:rsidP="00745843">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AB"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AC" w14:textId="77777777" w:rsidR="00820E38" w:rsidRPr="001674F5" w:rsidRDefault="00820E38" w:rsidP="00745843">
            <w:pPr>
              <w:pStyle w:val="TAC"/>
              <w:rPr>
                <w:rFonts w:cs="Arial"/>
              </w:rPr>
            </w:pPr>
            <w:r w:rsidRPr="001674F5">
              <w:rPr>
                <w:rFonts w:cs="Arial"/>
              </w:rPr>
              <w:t xml:space="preserve">100 </w:t>
            </w:r>
          </w:p>
        </w:tc>
      </w:tr>
    </w:tbl>
    <w:p w14:paraId="621122AE" w14:textId="77777777" w:rsidR="00820E38" w:rsidRPr="001674F5" w:rsidRDefault="00820E38" w:rsidP="00820E38">
      <w:pPr>
        <w:rPr>
          <w:rFonts w:eastAsia="MS Mincho"/>
        </w:rPr>
      </w:pPr>
    </w:p>
    <w:p w14:paraId="621122AF" w14:textId="77777777" w:rsidR="00791541" w:rsidRDefault="00820E38" w:rsidP="00820E38">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6211329E">
          <v:shape id="_x0000_i1048" type="#_x0000_t75" style="width:33.8pt;height:18.3pt" o:ole="">
            <v:imagedata r:id="rId72" o:title=""/>
          </v:shape>
          <o:OLEObject Type="Embed" ProgID="Equation.3" ShapeID="_x0000_i1048" DrawAspect="Content" ObjectID="_1709361616" r:id="rId73"/>
        </w:object>
      </w:r>
      <w:r w:rsidRPr="001674F5">
        <w:rPr>
          <w:rFonts w:eastAsia="MS Mincho"/>
        </w:rPr>
        <w:t xml:space="preserve">  is normalized such that </w:t>
      </w:r>
      <w:r w:rsidRPr="001674F5">
        <w:rPr>
          <w:rFonts w:eastAsia="MS Mincho"/>
        </w:rPr>
        <w:object w:dxaOrig="1995" w:dyaOrig="360" w14:anchorId="6211329F">
          <v:shape id="_x0000_i1049" type="#_x0000_t75" style="width:100.8pt;height:18.3pt" o:ole="">
            <v:imagedata r:id="rId74" o:title=""/>
          </v:shape>
          <o:OLEObject Type="Embed" ProgID="Equation.3" ShapeID="_x0000_i1049" DrawAspect="Content" ObjectID="_1709361617" r:id="rId75"/>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621122B0" w14:textId="77777777" w:rsidR="009460EC" w:rsidRDefault="009460EC" w:rsidP="00820E38">
      <w:pPr>
        <w:rPr>
          <w:rFonts w:eastAsia="MS Mincho"/>
        </w:rPr>
      </w:pPr>
    </w:p>
    <w:p w14:paraId="621122B1" w14:textId="77777777" w:rsidR="00EA630B" w:rsidRPr="009B3FE9" w:rsidRDefault="00EA630B" w:rsidP="00EA630B">
      <w:pPr>
        <w:rPr>
          <w:b/>
        </w:rPr>
      </w:pPr>
      <w:r w:rsidRPr="009B3FE9">
        <w:rPr>
          <w:b/>
        </w:rPr>
        <w:t xml:space="preserve">FR2 Doppler/Temporal correlation validation procedure for </w:t>
      </w:r>
      <w:r w:rsidR="002B1691">
        <w:rPr>
          <w:b/>
        </w:rPr>
        <w:t>3D-</w:t>
      </w:r>
      <w:r w:rsidRPr="009B3FE9">
        <w:rPr>
          <w:b/>
        </w:rPr>
        <w:t xml:space="preserve">MPAC system: </w:t>
      </w:r>
    </w:p>
    <w:p w14:paraId="621122B2" w14:textId="77777777" w:rsidR="00EA630B" w:rsidRPr="009B3FE9" w:rsidRDefault="00EA630B" w:rsidP="00EA630B">
      <w:r w:rsidRPr="009B3FE9">
        <w:t>The Doppler spectrum is measured with a spectrum analyzer as shown in Figure 7.4.1.2-2.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Clause 7.2.</w:t>
      </w:r>
    </w:p>
    <w:p w14:paraId="621122B3" w14:textId="77777777" w:rsidR="00EA630B" w:rsidRPr="009B3FE9" w:rsidRDefault="00EA630B" w:rsidP="00EA630B">
      <w:pPr>
        <w:rPr>
          <w:rFonts w:eastAsia="MS Mincho"/>
          <w:b/>
        </w:rPr>
      </w:pPr>
      <w:r w:rsidRPr="009B3FE9">
        <w:rPr>
          <w:rFonts w:eastAsia="MS Mincho"/>
          <w:b/>
        </w:rPr>
        <w:t>Method of measurement:</w:t>
      </w:r>
    </w:p>
    <w:p w14:paraId="621122B4" w14:textId="1B4D8E1D" w:rsidR="00EA630B" w:rsidRPr="00EF6052" w:rsidRDefault="00BE6108" w:rsidP="00EA630B">
      <w:pPr>
        <w:pStyle w:val="TH"/>
      </w:pPr>
      <w:r>
        <w:rPr>
          <w:noProof/>
        </w:rPr>
        <w:drawing>
          <wp:inline distT="0" distB="0" distL="0" distR="0" wp14:anchorId="621132A0" wp14:editId="27058F0C">
            <wp:extent cx="4125595" cy="163766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25595" cy="1637665"/>
                    </a:xfrm>
                    <a:prstGeom prst="rect">
                      <a:avLst/>
                    </a:prstGeom>
                    <a:noFill/>
                    <a:ln>
                      <a:noFill/>
                    </a:ln>
                  </pic:spPr>
                </pic:pic>
              </a:graphicData>
            </a:graphic>
          </wp:inline>
        </w:drawing>
      </w:r>
    </w:p>
    <w:p w14:paraId="621122B5" w14:textId="77777777" w:rsidR="00EA630B" w:rsidRPr="00EF6052" w:rsidRDefault="00EA630B" w:rsidP="00EA630B">
      <w:pPr>
        <w:pStyle w:val="TF"/>
      </w:pPr>
      <w:r w:rsidRPr="00EF6052">
        <w:t>Figure 7.4.1.2-2: Setup for Doppler measurements</w:t>
      </w:r>
    </w:p>
    <w:p w14:paraId="621122B6" w14:textId="77777777" w:rsidR="00EA630B" w:rsidRPr="00EF6052" w:rsidRDefault="00EA630B" w:rsidP="00EA630B">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 </w:t>
      </w:r>
    </w:p>
    <w:p w14:paraId="621122B7" w14:textId="77777777" w:rsidR="00EA630B" w:rsidRPr="00EF6052" w:rsidRDefault="00EA630B" w:rsidP="00EA630B">
      <w:pPr>
        <w:rPr>
          <w:rFonts w:eastAsia="MS Mincho"/>
          <w:b/>
        </w:rPr>
      </w:pPr>
      <w:r w:rsidRPr="00EF6052">
        <w:rPr>
          <w:rFonts w:eastAsia="MS Mincho"/>
          <w:b/>
        </w:rPr>
        <w:t>Signal generator settings:</w:t>
      </w:r>
    </w:p>
    <w:p w14:paraId="621122B8" w14:textId="77777777" w:rsidR="00EA630B" w:rsidRPr="00EF6052" w:rsidRDefault="00EA630B" w:rsidP="00EA630B">
      <w:pPr>
        <w:pStyle w:val="TH"/>
        <w:rPr>
          <w:rFonts w:eastAsia="MS Mincho"/>
        </w:rPr>
      </w:pPr>
      <w:r w:rsidRPr="00EF6052">
        <w:t>Table 7.4.1.2-2: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EF6052" w14:paraId="621122B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C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B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B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BF" w14:textId="77777777" w:rsidR="00EA630B" w:rsidRPr="00EF6052" w:rsidRDefault="00EA630B" w:rsidP="00690418">
            <w:pPr>
              <w:pStyle w:val="TAC"/>
              <w:rPr>
                <w:rFonts w:cs="Arial"/>
              </w:rPr>
            </w:pPr>
            <w:r w:rsidRPr="00EF6052">
              <w:rPr>
                <w:rFonts w:cs="Arial"/>
              </w:rPr>
              <w:t>Downlink center frequency</w:t>
            </w:r>
          </w:p>
          <w:p w14:paraId="621122C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2" w14:textId="77777777" w:rsidR="00EA630B" w:rsidRPr="00EF6052" w:rsidRDefault="00EA630B" w:rsidP="00690418">
            <w:pPr>
              <w:pStyle w:val="TAC"/>
              <w:jc w:val="left"/>
              <w:rPr>
                <w:rFonts w:cs="Arial"/>
              </w:rPr>
            </w:pPr>
            <w:r w:rsidRPr="00EF6052">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C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C4" w14:textId="77777777" w:rsidR="00EA630B" w:rsidRPr="00EF6052" w:rsidRDefault="00EA630B" w:rsidP="00690418">
            <w:pPr>
              <w:pStyle w:val="TAC"/>
              <w:rPr>
                <w:rFonts w:cs="Arial"/>
              </w:rPr>
            </w:pPr>
            <w:r w:rsidRPr="00EF6052">
              <w:rPr>
                <w:rFonts w:cs="Arial"/>
              </w:rPr>
              <w:t>OFF</w:t>
            </w:r>
          </w:p>
        </w:tc>
      </w:tr>
    </w:tbl>
    <w:p w14:paraId="621122C6" w14:textId="77777777" w:rsidR="00EA630B" w:rsidRPr="00EF6052" w:rsidRDefault="00EA630B" w:rsidP="00EA630B">
      <w:pPr>
        <w:rPr>
          <w:rFonts w:eastAsia="MS Mincho"/>
        </w:rPr>
      </w:pPr>
    </w:p>
    <w:p w14:paraId="621122C7" w14:textId="77777777" w:rsidR="00EA630B" w:rsidRPr="00EF6052" w:rsidRDefault="00EA630B" w:rsidP="00EA630B">
      <w:pPr>
        <w:rPr>
          <w:rFonts w:eastAsia="MS Mincho"/>
          <w:b/>
        </w:rPr>
      </w:pPr>
      <w:r w:rsidRPr="00EF6052">
        <w:rPr>
          <w:rFonts w:eastAsia="MS Mincho"/>
          <w:b/>
        </w:rPr>
        <w:t>Spectrum analyzer settings:</w:t>
      </w:r>
    </w:p>
    <w:p w14:paraId="621122C8" w14:textId="77777777" w:rsidR="00EA630B" w:rsidRPr="00EF6052" w:rsidRDefault="00EA630B" w:rsidP="00EA630B">
      <w:pPr>
        <w:pStyle w:val="TH"/>
        <w:rPr>
          <w:rFonts w:eastAsia="MS Mincho"/>
        </w:rPr>
      </w:pPr>
      <w:r w:rsidRPr="00EF6052">
        <w:lastRenderedPageBreak/>
        <w:t xml:space="preserve">Table 7.4.1.2-2: Spectrum analyzer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EF6052" w14:paraId="621122C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C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CF" w14:textId="77777777" w:rsidR="00EA630B" w:rsidRPr="00EF6052" w:rsidRDefault="00EA630B" w:rsidP="00690418">
            <w:pPr>
              <w:pStyle w:val="TAC"/>
              <w:rPr>
                <w:rFonts w:cs="Arial"/>
              </w:rPr>
            </w:pPr>
            <w:r w:rsidRPr="00EF6052">
              <w:rPr>
                <w:rFonts w:cs="Arial"/>
              </w:rPr>
              <w:t>Downlink center frequency</w:t>
            </w:r>
          </w:p>
          <w:p w14:paraId="621122D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2" w14:textId="77777777" w:rsidR="00EA630B" w:rsidRPr="00EF6052" w:rsidRDefault="00EA630B" w:rsidP="00690418">
            <w:pPr>
              <w:pStyle w:val="TAC"/>
              <w:jc w:val="left"/>
              <w:rPr>
                <w:rFonts w:cs="Arial"/>
              </w:rPr>
            </w:pPr>
            <w:r w:rsidRPr="00EF6052">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D3"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4" w14:textId="77777777" w:rsidR="00EA630B" w:rsidRPr="00EF6052" w:rsidRDefault="00EA630B" w:rsidP="00690418">
            <w:pPr>
              <w:pStyle w:val="TAC"/>
              <w:rPr>
                <w:rFonts w:cs="Arial"/>
              </w:rPr>
            </w:pPr>
            <w:r w:rsidRPr="00EF6052">
              <w:rPr>
                <w:rFonts w:cs="Arial"/>
              </w:rPr>
              <w:t>4 kHz</w:t>
            </w:r>
          </w:p>
        </w:tc>
      </w:tr>
      <w:tr w:rsidR="00EA630B" w:rsidRPr="00EF6052" w14:paraId="621122D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6" w14:textId="77777777" w:rsidR="00EA630B" w:rsidRPr="00EF6052" w:rsidRDefault="00EA630B" w:rsidP="00690418">
            <w:pPr>
              <w:pStyle w:val="TAC"/>
              <w:jc w:val="left"/>
              <w:rPr>
                <w:rFonts w:cs="Arial"/>
              </w:rPr>
            </w:pPr>
            <w:r w:rsidRPr="00EF6052">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D7"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8" w14:textId="77777777" w:rsidR="00EA630B" w:rsidRPr="00EF6052" w:rsidRDefault="00EA630B" w:rsidP="00690418">
            <w:pPr>
              <w:pStyle w:val="TAC"/>
              <w:rPr>
                <w:rFonts w:cs="Arial"/>
              </w:rPr>
            </w:pPr>
            <w:r w:rsidRPr="00EF6052">
              <w:rPr>
                <w:rFonts w:cs="Arial"/>
              </w:rPr>
              <w:t>1</w:t>
            </w:r>
          </w:p>
        </w:tc>
      </w:tr>
      <w:tr w:rsidR="00EA630B" w:rsidRPr="00EF6052" w14:paraId="621122D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A" w14:textId="77777777" w:rsidR="00EA630B" w:rsidRPr="00EF6052" w:rsidRDefault="00EA630B" w:rsidP="00690418">
            <w:pPr>
              <w:pStyle w:val="TAC"/>
              <w:jc w:val="left"/>
              <w:rPr>
                <w:rFonts w:cs="Arial"/>
              </w:rPr>
            </w:pPr>
            <w:r w:rsidRPr="00EF6052">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DB"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C" w14:textId="77777777" w:rsidR="00EA630B" w:rsidRPr="00EF6052" w:rsidRDefault="00EA630B" w:rsidP="00690418">
            <w:pPr>
              <w:pStyle w:val="TAC"/>
              <w:rPr>
                <w:rFonts w:cs="Arial"/>
              </w:rPr>
            </w:pPr>
            <w:r w:rsidRPr="00EF6052">
              <w:rPr>
                <w:rFonts w:cs="Arial"/>
              </w:rPr>
              <w:t xml:space="preserve">1 </w:t>
            </w:r>
          </w:p>
        </w:tc>
      </w:tr>
      <w:tr w:rsidR="00EA630B" w:rsidRPr="00EF6052" w14:paraId="621122E1" w14:textId="77777777" w:rsidTr="00AE57D3">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E" w14:textId="77777777" w:rsidR="00EA630B" w:rsidRPr="00EF6052" w:rsidRDefault="00EA630B" w:rsidP="00690418">
            <w:pPr>
              <w:pStyle w:val="TAC"/>
              <w:jc w:val="left"/>
              <w:rPr>
                <w:rFonts w:cs="Arial"/>
              </w:rPr>
            </w:pPr>
            <w:r w:rsidRPr="00EF6052">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DF"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0" w14:textId="77777777" w:rsidR="00EA630B" w:rsidRPr="00EF6052" w:rsidRDefault="00EA630B" w:rsidP="00690418">
            <w:pPr>
              <w:pStyle w:val="TAC"/>
              <w:rPr>
                <w:rFonts w:cs="Arial"/>
              </w:rPr>
            </w:pPr>
            <w:r w:rsidRPr="00EF6052">
              <w:rPr>
                <w:rFonts w:cs="Arial"/>
              </w:rPr>
              <w:t>16002</w:t>
            </w:r>
          </w:p>
        </w:tc>
      </w:tr>
      <w:tr w:rsidR="00EA630B" w:rsidRPr="00EF6052" w14:paraId="621122E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2" w14:textId="77777777" w:rsidR="00EA630B" w:rsidRPr="00EF6052" w:rsidRDefault="00EA630B" w:rsidP="00690418">
            <w:pPr>
              <w:pStyle w:val="TAC"/>
              <w:jc w:val="left"/>
              <w:rPr>
                <w:rFonts w:cs="Arial"/>
              </w:rPr>
            </w:pPr>
            <w:r w:rsidRPr="00EF6052">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E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4" w14:textId="77777777" w:rsidR="00EA630B" w:rsidRPr="00EF6052" w:rsidRDefault="00EA630B" w:rsidP="00690418">
            <w:pPr>
              <w:pStyle w:val="TAC"/>
              <w:rPr>
                <w:rFonts w:cs="Arial"/>
              </w:rPr>
            </w:pPr>
            <w:r w:rsidRPr="00EF6052">
              <w:rPr>
                <w:rFonts w:cs="Arial"/>
              </w:rPr>
              <w:t>100</w:t>
            </w:r>
          </w:p>
        </w:tc>
      </w:tr>
    </w:tbl>
    <w:p w14:paraId="621122E6" w14:textId="77777777" w:rsidR="00EA630B" w:rsidRPr="00EF6052" w:rsidRDefault="00EA630B" w:rsidP="00EA630B">
      <w:pPr>
        <w:rPr>
          <w:rFonts w:eastAsia="MS Mincho"/>
        </w:rPr>
      </w:pPr>
    </w:p>
    <w:p w14:paraId="621122E7" w14:textId="77777777" w:rsidR="00EA630B" w:rsidRPr="00EF6052" w:rsidRDefault="00EA630B" w:rsidP="00EA630B">
      <w:pPr>
        <w:rPr>
          <w:rFonts w:eastAsia="MS Mincho"/>
          <w:b/>
        </w:rPr>
      </w:pPr>
      <w:r w:rsidRPr="00EF6052">
        <w:rPr>
          <w:rFonts w:eastAsia="MS Mincho"/>
          <w:b/>
        </w:rPr>
        <w:t>Channel model specification:</w:t>
      </w:r>
    </w:p>
    <w:p w14:paraId="621122E8" w14:textId="77777777" w:rsidR="00EA630B" w:rsidRPr="00EF6052" w:rsidRDefault="00EA630B" w:rsidP="00EA630B">
      <w:pPr>
        <w:pStyle w:val="TH"/>
        <w:rPr>
          <w:rFonts w:eastAsia="MS Mincho"/>
        </w:rPr>
      </w:pPr>
      <w:r w:rsidRPr="00EF6052">
        <w:t>Table 7.4.1.2-3: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EA630B" w:rsidRPr="00EF6052" w14:paraId="621122E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F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E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EF" w14:textId="77777777" w:rsidR="00EA630B" w:rsidRPr="00EF6052" w:rsidRDefault="00EA630B" w:rsidP="00690418">
            <w:pPr>
              <w:pStyle w:val="TAC"/>
              <w:rPr>
                <w:rFonts w:cs="Arial"/>
              </w:rPr>
            </w:pPr>
            <w:r w:rsidRPr="00EF6052">
              <w:rPr>
                <w:rFonts w:cs="Arial"/>
              </w:rPr>
              <w:t>Downlink center frequency</w:t>
            </w:r>
          </w:p>
          <w:p w14:paraId="621122F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F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2" w14:textId="77777777" w:rsidR="00EA630B" w:rsidRPr="00EF6052" w:rsidRDefault="00EA630B" w:rsidP="00690418">
            <w:pPr>
              <w:pStyle w:val="TAC"/>
              <w:jc w:val="left"/>
              <w:rPr>
                <w:rFonts w:cs="Arial"/>
              </w:rPr>
            </w:pPr>
            <w:r w:rsidRPr="00EF6052">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F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F4" w14:textId="77777777" w:rsidR="00EA630B" w:rsidRPr="00EF6052" w:rsidRDefault="00EA630B" w:rsidP="00690418">
            <w:pPr>
              <w:pStyle w:val="TAC"/>
              <w:rPr>
                <w:rFonts w:cs="Arial"/>
              </w:rPr>
            </w:pPr>
            <w:r w:rsidRPr="00EF6052">
              <w:rPr>
                <w:rFonts w:cs="Arial"/>
              </w:rPr>
              <w:t>As specified in Clause 7.2</w:t>
            </w:r>
          </w:p>
        </w:tc>
      </w:tr>
      <w:tr w:rsidR="00EA630B" w:rsidRPr="00EF6052" w14:paraId="621122F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6" w14:textId="77777777" w:rsidR="00EA630B" w:rsidRPr="00EF6052" w:rsidRDefault="00EA630B" w:rsidP="00690418">
            <w:pPr>
              <w:pStyle w:val="TAC"/>
              <w:jc w:val="left"/>
              <w:rPr>
                <w:rFonts w:cs="Arial"/>
              </w:rPr>
            </w:pPr>
            <w:r w:rsidRPr="00EF6052">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F7" w14:textId="77777777" w:rsidR="00EA630B" w:rsidRPr="00EF6052" w:rsidRDefault="00EA630B" w:rsidP="00690418">
            <w:pPr>
              <w:pStyle w:val="TAC"/>
              <w:rPr>
                <w:rFonts w:cs="Arial"/>
              </w:rPr>
            </w:pPr>
            <w:r w:rsidRPr="00EF6052">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F8" w14:textId="77777777" w:rsidR="00EA630B" w:rsidRPr="00EF6052" w:rsidRDefault="00EA630B" w:rsidP="00690418">
            <w:pPr>
              <w:pStyle w:val="TAC"/>
              <w:rPr>
                <w:rFonts w:cs="Arial"/>
              </w:rPr>
            </w:pPr>
            <w:r w:rsidRPr="00EF6052">
              <w:rPr>
                <w:rFonts w:cs="Arial"/>
              </w:rPr>
              <w:t>3</w:t>
            </w:r>
          </w:p>
        </w:tc>
      </w:tr>
    </w:tbl>
    <w:p w14:paraId="621122FA" w14:textId="77777777" w:rsidR="00EA630B" w:rsidRPr="00EF6052" w:rsidRDefault="00EA630B" w:rsidP="00EA630B">
      <w:pPr>
        <w:rPr>
          <w:rFonts w:eastAsia="MS Mincho"/>
        </w:rPr>
      </w:pPr>
    </w:p>
    <w:p w14:paraId="621122FB" w14:textId="77777777" w:rsidR="00791541" w:rsidRDefault="00EA630B" w:rsidP="00AE57D3">
      <w:r w:rsidRPr="00EF6052">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EF6052">
        <w:rPr>
          <w:rFonts w:eastAsia="MS Mincho"/>
        </w:rPr>
        <w:object w:dxaOrig="675" w:dyaOrig="360" w14:anchorId="621132A1">
          <v:shape id="_x0000_i1050" type="#_x0000_t75" style="width:33.8pt;height:18.3pt" o:ole="">
            <v:imagedata r:id="rId72" o:title=""/>
          </v:shape>
          <o:OLEObject Type="Embed" ProgID="Equation.3" ShapeID="_x0000_i1050" DrawAspect="Content" ObjectID="_1709361618" r:id="rId77"/>
        </w:object>
      </w:r>
      <w:r w:rsidRPr="00EF6052">
        <w:rPr>
          <w:rFonts w:eastAsia="MS Mincho"/>
        </w:rPr>
        <w:t xml:space="preserve">  is normalized such that </w:t>
      </w:r>
      <w:r w:rsidRPr="00EF6052">
        <w:rPr>
          <w:rFonts w:eastAsia="MS Mincho"/>
        </w:rPr>
        <w:object w:dxaOrig="1995" w:dyaOrig="360" w14:anchorId="621132A2">
          <v:shape id="_x0000_i1051" type="#_x0000_t75" style="width:100.8pt;height:18.3pt" o:ole="">
            <v:imagedata r:id="rId74" o:title=""/>
          </v:shape>
          <o:OLEObject Type="Embed" ProgID="Equation.3" ShapeID="_x0000_i1051" DrawAspect="Content" ObjectID="_1709361619" r:id="rId78"/>
        </w:object>
      </w:r>
      <w:r w:rsidRPr="00EF6052">
        <w:rPr>
          <w:rFonts w:eastAsia="MS Mincho"/>
        </w:rPr>
        <w:t>. Then the function values left from the maximum is cut out. Further on the function values after, e.g. seven periods is cut out.</w:t>
      </w:r>
    </w:p>
    <w:p w14:paraId="621122FC" w14:textId="77777777" w:rsidR="00791541" w:rsidRPr="00897B55" w:rsidRDefault="00791541" w:rsidP="00791541">
      <w:pPr>
        <w:pStyle w:val="Heading4"/>
      </w:pPr>
      <w:bookmarkStart w:id="698" w:name="_Toc42175205"/>
      <w:bookmarkStart w:id="699" w:name="_Toc46355218"/>
      <w:bookmarkStart w:id="700" w:name="_Toc61186074"/>
      <w:bookmarkStart w:id="701" w:name="_Toc74643352"/>
      <w:bookmarkStart w:id="702" w:name="_Toc76540339"/>
      <w:bookmarkStart w:id="703" w:name="_Toc82006795"/>
      <w:bookmarkStart w:id="704" w:name="_Toc89935876"/>
      <w:bookmarkStart w:id="705" w:name="_Toc98748796"/>
      <w:r>
        <w:rPr>
          <w:lang w:val="en-US"/>
        </w:rPr>
        <w:t>7</w:t>
      </w:r>
      <w:r w:rsidRPr="00897B55">
        <w:t>.</w:t>
      </w:r>
      <w:r w:rsidR="001240B2">
        <w:t>4</w:t>
      </w:r>
      <w:r w:rsidRPr="00897B55">
        <w:t>.</w:t>
      </w:r>
      <w:r>
        <w:rPr>
          <w:lang w:val="en-US"/>
        </w:rPr>
        <w:t>1</w:t>
      </w:r>
      <w:r w:rsidRPr="00897B55">
        <w:t>.</w:t>
      </w:r>
      <w:r>
        <w:t>3</w:t>
      </w:r>
      <w:r w:rsidRPr="00897B55">
        <w:tab/>
      </w:r>
      <w:r w:rsidRPr="001D3078">
        <w:t>Spatial correlation</w:t>
      </w:r>
      <w:bookmarkEnd w:id="698"/>
      <w:bookmarkEnd w:id="699"/>
      <w:bookmarkEnd w:id="700"/>
      <w:bookmarkEnd w:id="701"/>
      <w:bookmarkEnd w:id="702"/>
      <w:bookmarkEnd w:id="703"/>
      <w:bookmarkEnd w:id="704"/>
      <w:bookmarkEnd w:id="705"/>
    </w:p>
    <w:p w14:paraId="621122FD" w14:textId="77777777" w:rsidR="00820E38" w:rsidRPr="000A30B8" w:rsidRDefault="00791541" w:rsidP="00820E38">
      <w:r w:rsidRPr="000A30B8">
        <w:t xml:space="preserve">This measurement checks whether the measured correlation curve follows the theoretical curve. </w:t>
      </w:r>
      <w:r w:rsidR="00820E38">
        <w:t>For spatial correlation validation measurement, both Vertical and Horizontal validation are required.</w:t>
      </w:r>
      <w:r w:rsidR="002B1691" w:rsidRPr="002B1691">
        <w:t xml:space="preserve"> Spatial correlation validation is only adopted for FR1 MIMO OTA.</w:t>
      </w:r>
    </w:p>
    <w:p w14:paraId="621122FE" w14:textId="77777777" w:rsidR="00820E38" w:rsidRPr="00D26593" w:rsidRDefault="00820E38" w:rsidP="00820E38">
      <w:r>
        <w:t xml:space="preserve">The spatial correlation validation measurement setup is illustrated in Figure </w:t>
      </w:r>
      <w:r>
        <w:rPr>
          <w:lang w:val="en-US"/>
        </w:rPr>
        <w:t>7</w:t>
      </w:r>
      <w:r w:rsidRPr="00897B55">
        <w:t>.</w:t>
      </w:r>
      <w:r>
        <w:t>4</w:t>
      </w:r>
      <w:r w:rsidRPr="00897B55">
        <w:t>.</w:t>
      </w:r>
      <w:r>
        <w:rPr>
          <w:lang w:val="en-US"/>
        </w:rPr>
        <w:t>1</w:t>
      </w:r>
      <w:r w:rsidRPr="00897B55">
        <w:t>.</w:t>
      </w:r>
      <w:r>
        <w:t>3-1.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621122FF" w14:textId="77777777" w:rsidR="00820E38" w:rsidRDefault="00820E38" w:rsidP="00820E38">
      <w:r>
        <w:t>The measurement and analysis procedure is as follows:</w:t>
      </w:r>
    </w:p>
    <w:p w14:paraId="62112300" w14:textId="4180AD55" w:rsidR="00820E38" w:rsidRPr="00734061" w:rsidRDefault="006A73CA" w:rsidP="006A73CA">
      <w:pPr>
        <w:pStyle w:val="B1"/>
      </w:pPr>
      <w:r>
        <w:t>1</w:t>
      </w:r>
      <w:r>
        <w:tab/>
      </w:r>
      <w:r w:rsidR="00820E38" w:rsidRPr="00734061">
        <w:t xml:space="preserve">Set the target channel model to fading emulator. </w:t>
      </w:r>
    </w:p>
    <w:p w14:paraId="62112301" w14:textId="44BEEB36" w:rsidR="00820E38" w:rsidRPr="00734061" w:rsidRDefault="006A73CA" w:rsidP="006A73CA">
      <w:pPr>
        <w:pStyle w:val="B1"/>
      </w:pPr>
      <w:r>
        <w:t>2</w:t>
      </w:r>
      <w:r>
        <w:tab/>
      </w:r>
      <w:r w:rsidR="00820E38" w:rsidRPr="00734061">
        <w:t xml:space="preserve">For each </w:t>
      </w:r>
      <w:r w:rsidR="00820E38">
        <w:t>position of the test antenna</w:t>
      </w:r>
      <w:r w:rsidR="00820E38" w:rsidRPr="00734061">
        <w:t xml:space="preserve"> in the test zone, step &amp; pause the emulator to different time instances. Measure the frequency responses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r>
          <w:rPr>
            <w:rFonts w:ascii="Cambria Math" w:hAnsi="Cambria Math"/>
          </w:rPr>
          <m:t>, m=0,…,M-1</m:t>
        </m:r>
      </m:oMath>
      <w:r w:rsidR="00820E38" w:rsidRPr="00734061">
        <w:t xml:space="preserve"> for all stepped channel snapshots </w:t>
      </w:r>
      <m:oMath>
        <m:r>
          <w:rPr>
            <w:rFonts w:ascii="Cambria Math" w:hAnsi="Cambria Math"/>
          </w:rPr>
          <m:t>n=0,…,N-1</m:t>
        </m:r>
      </m:oMath>
      <w:r w:rsidR="00820E38" w:rsidRPr="00734061">
        <w:t xml:space="preserve">, where the interval between frequency and time samples is </w:t>
      </w:r>
      <m:oMath>
        <m:r>
          <m:rPr>
            <m:sty m:val="p"/>
          </m:rPr>
          <w:rPr>
            <w:rFonts w:ascii="Cambria Math" w:hAnsi="Cambria Math"/>
          </w:rPr>
          <m:t>Δ</m:t>
        </m:r>
        <m:r>
          <w:rPr>
            <w:rFonts w:ascii="Cambria Math" w:hAnsi="Cambria Math"/>
          </w:rPr>
          <m:t>f</m:t>
        </m:r>
      </m:oMath>
      <w:r w:rsidR="00820E38" w:rsidRPr="00734061">
        <w:t xml:space="preserve"> and </w:t>
      </w:r>
      <m:oMath>
        <m:r>
          <m:rPr>
            <m:sty m:val="p"/>
          </m:rPr>
          <w:rPr>
            <w:rFonts w:ascii="Cambria Math" w:hAnsi="Cambria Math"/>
          </w:rPr>
          <m:t>ΔT</m:t>
        </m:r>
      </m:oMath>
      <w:r w:rsidR="00820E38" w:rsidRPr="00734061">
        <w:t xml:space="preserve">, respectively. The number of channel snapshots </w:t>
      </w:r>
      <m:oMath>
        <m:r>
          <w:rPr>
            <w:rFonts w:ascii="Cambria Math" w:hAnsi="Cambria Math"/>
          </w:rPr>
          <m:t>N</m:t>
        </m:r>
      </m:oMath>
      <w:r w:rsidR="00820E38">
        <w:t xml:space="preserve"> and frequency samples </w:t>
      </w:r>
      <m:oMath>
        <m:r>
          <w:rPr>
            <w:rFonts w:ascii="Cambria Math" w:hAnsi="Cambria Math"/>
          </w:rPr>
          <m:t>M</m:t>
        </m:r>
      </m:oMath>
      <w:r w:rsidR="00820E38" w:rsidRPr="00734061">
        <w:t xml:space="preserve"> should be sufficiently high so that </w:t>
      </w:r>
      <w:r w:rsidR="00820E38">
        <w:t xml:space="preserve">the </w:t>
      </w:r>
      <w:r w:rsidR="00820E38" w:rsidRPr="00734061">
        <w:t xml:space="preserve">matrix can be estimated reliably. </w:t>
      </w:r>
      <w:r w:rsidR="00820E38" w:rsidRPr="00734061">
        <w:tab/>
      </w:r>
    </w:p>
    <w:p w14:paraId="62112302" w14:textId="1C1511A1" w:rsidR="00820E38" w:rsidRPr="00B56567" w:rsidRDefault="006A73CA" w:rsidP="006A73CA">
      <w:pPr>
        <w:pStyle w:val="B1"/>
      </w:pPr>
      <w:r>
        <w:t>3</w:t>
      </w:r>
      <w:r>
        <w:tab/>
      </w:r>
      <w:r w:rsidR="00820E38" w:rsidRPr="00734061">
        <w:t xml:space="preserve">Move the measurement antenna with a positioner to another location </w:t>
      </w:r>
      <m:oMath>
        <m:r>
          <w:rPr>
            <w:rFonts w:ascii="Cambria Math" w:hAnsi="Cambria Math"/>
          </w:rPr>
          <m:t>k</m:t>
        </m:r>
      </m:oMath>
      <w:r w:rsidR="00820E38" w:rsidRPr="00734061">
        <w:t xml:space="preserve"> and repeat step 2 to record frequency responses </w:t>
      </w:r>
      <m:oMath>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oMath>
      <w:r w:rsidR="00820E38" w:rsidRPr="00B56567">
        <w:t xml:space="preserve"> of all stepped channel snapshots. </w:t>
      </w:r>
    </w:p>
    <w:p w14:paraId="62112303" w14:textId="4DBF4C55" w:rsidR="00820E38" w:rsidRPr="00B56567" w:rsidRDefault="006A73CA" w:rsidP="006A73CA">
      <w:pPr>
        <w:pStyle w:val="B1"/>
      </w:pPr>
      <w:r>
        <w:t>4</w:t>
      </w:r>
      <w:r>
        <w:tab/>
      </w:r>
      <w:r w:rsidR="00820E38" w:rsidRPr="00B56567">
        <w:t xml:space="preserve">Repeat step 3 to record frequency responses at all </w:t>
      </w:r>
      <m:oMath>
        <m:r>
          <w:rPr>
            <w:rFonts w:ascii="Cambria Math" w:hAnsi="Cambria Math"/>
          </w:rPr>
          <m:t>k=1,…,K</m:t>
        </m:r>
      </m:oMath>
      <w:r w:rsidR="00820E38" w:rsidRPr="00B56567">
        <w:t xml:space="preserve"> </w:t>
      </w:r>
      <w:r w:rsidR="00820E38">
        <w:t>spatial sample points</w:t>
      </w:r>
      <w:r w:rsidR="00820E38" w:rsidRPr="00B56567">
        <w:t xml:space="preserve">. </w:t>
      </w:r>
    </w:p>
    <w:p w14:paraId="62112304" w14:textId="7E94CCB1" w:rsidR="00820E38" w:rsidRDefault="006A73CA" w:rsidP="006A73CA">
      <w:pPr>
        <w:pStyle w:val="B1"/>
      </w:pPr>
      <w:r>
        <w:t>5</w:t>
      </w:r>
      <w:r>
        <w:tab/>
      </w:r>
      <w:r w:rsidR="00820E38">
        <w:t xml:space="preserve">Stack measured time and frequency samples to a vector and calculate correlation between the first spatial sample point (i.e. </w:t>
      </w:r>
      <m:oMath>
        <m:r>
          <w:rPr>
            <w:rFonts w:ascii="Cambria Math" w:hAnsi="Cambria Math"/>
          </w:rPr>
          <m:t>k=1</m:t>
        </m:r>
      </m:oMath>
      <w:r w:rsidR="00820E38">
        <w:t xml:space="preserve">) and other spatial points </w:t>
      </w:r>
      <m:oMath>
        <m:r>
          <w:rPr>
            <w:rFonts w:ascii="Cambria Math" w:hAnsi="Cambria Math"/>
          </w:rPr>
          <m:t>k=1,…K</m:t>
        </m:r>
      </m:oMath>
      <w:r w:rsidR="00820E38">
        <w:t xml:space="preserve"> </w:t>
      </w:r>
    </w:p>
    <w:p w14:paraId="62112305" w14:textId="0471031E" w:rsidR="00820E38" w:rsidRPr="0080307B" w:rsidRDefault="006A73CA" w:rsidP="006A73CA">
      <w:pPr>
        <w:pStyle w:val="B1"/>
        <w:rPr>
          <w:rFonts w:eastAsia="Batang"/>
        </w:rPr>
      </w:pPr>
      <w:r>
        <w:t>6</w:t>
      </w:r>
      <w:r>
        <w:tab/>
      </w:r>
      <m:oMath>
        <m:sSub>
          <m:sSubPr>
            <m:ctrlPr>
              <w:rPr>
                <w:rFonts w:ascii="Cambria Math" w:eastAsia="Batang" w:hAnsi="Cambria Math"/>
              </w:rPr>
            </m:ctrlPr>
          </m:sSubPr>
          <m:e>
            <m:r>
              <w:rPr>
                <w:rFonts w:ascii="Cambria Math" w:eastAsia="Batang" w:hAnsi="Cambria Math"/>
              </w:rPr>
              <m:t>ρ</m:t>
            </m:r>
          </m:e>
          <m:sub>
            <m:r>
              <w:rPr>
                <w:rFonts w:ascii="Cambria Math" w:eastAsia="Batang" w:hAnsi="Cambria Math"/>
              </w:rPr>
              <m:t>k</m:t>
            </m:r>
          </m:sub>
        </m:sSub>
        <m:r>
          <m:rPr>
            <m:sty m:val="p"/>
          </m:rPr>
          <w:rPr>
            <w:rFonts w:ascii="Cambria Math" w:eastAsia="Batang" w:hAnsi="Cambria Math"/>
          </w:rPr>
          <m:t>=</m:t>
        </m:r>
        <m:func>
          <m:funcPr>
            <m:ctrlPr>
              <w:rPr>
                <w:rFonts w:ascii="Cambria Math" w:eastAsia="Batang" w:hAnsi="Cambria Math"/>
              </w:rPr>
            </m:ctrlPr>
          </m:funcPr>
          <m:fName>
            <m:r>
              <m:rPr>
                <m:sty m:val="p"/>
              </m:rPr>
              <w:rPr>
                <w:rFonts w:ascii="Cambria Math" w:eastAsia="Batang" w:hAnsi="Cambria Math"/>
              </w:rPr>
              <m:t>corr</m:t>
            </m:r>
          </m:fName>
          <m:e>
            <m:d>
              <m:dPr>
                <m:begChr m:val="["/>
                <m:endChr m:val="]"/>
                <m:ctrlPr>
                  <w:rPr>
                    <w:rFonts w:ascii="Cambria Math" w:eastAsia="Batang" w:hAnsi="Cambria Math"/>
                  </w:rPr>
                </m:ctrlPr>
              </m:dPr>
              <m:e>
                <m:func>
                  <m:funcPr>
                    <m:ctrlPr>
                      <w:rPr>
                        <w:rFonts w:ascii="Cambria Math" w:eastAsia="Batang" w:hAnsi="Cambria Math"/>
                      </w:rPr>
                    </m:ctrlPr>
                  </m:funcPr>
                  <m:fName>
                    <m:r>
                      <m:rPr>
                        <m:sty m:val="p"/>
                      </m:rPr>
                      <w:rPr>
                        <w:rFonts w:ascii="Cambria Math" w:eastAsia="Batang" w:hAnsi="Cambria Math"/>
                      </w:rPr>
                      <m:t>vec</m:t>
                    </m:r>
                  </m:fName>
                  <m:e>
                    <m:d>
                      <m:dPr>
                        <m:ctrlPr>
                          <w:rPr>
                            <w:rFonts w:ascii="Cambria Math" w:eastAsia="Batang" w:hAnsi="Cambria Math"/>
                          </w:rPr>
                        </m:ctrlPr>
                      </m:dPr>
                      <m:e>
                        <m:sSub>
                          <m:sSubPr>
                            <m:ctrlPr>
                              <w:rPr>
                                <w:rFonts w:ascii="Cambria Math" w:hAnsi="Cambria Math"/>
                              </w:rPr>
                            </m:ctrlPr>
                          </m:sSubPr>
                          <m:e>
                            <m:r>
                              <w:rPr>
                                <w:rFonts w:ascii="Cambria Math" w:hAnsi="Cambria Math"/>
                              </w:rPr>
                              <m:t>H</m:t>
                            </m:r>
                          </m:e>
                          <m:sub>
                            <m:r>
                              <m:rPr>
                                <m:sty m:val="p"/>
                              </m:rPr>
                              <w:rPr>
                                <w:rFonts w:ascii="Cambria Math" w:hAnsi="Cambria Math"/>
                              </w:rPr>
                              <m:t>1</m:t>
                            </m:r>
                          </m:sub>
                        </m:sSub>
                        <m:d>
                          <m:dPr>
                            <m:ctrlPr>
                              <w:rPr>
                                <w:rFonts w:ascii="Cambria Math" w:hAnsi="Cambria Math"/>
                              </w:rPr>
                            </m:ctrlPr>
                          </m:dPr>
                          <m:e>
                            <m:r>
                              <w:rPr>
                                <w:rFonts w:ascii="Cambria Math" w:hAnsi="Cambria Math"/>
                              </w:rPr>
                              <m:t>m</m:t>
                            </m:r>
                            <m:r>
                              <m:rPr>
                                <m:sty m:val="p"/>
                              </m:rPr>
                              <w:rPr>
                                <w:rFonts w:ascii="Cambria Math" w:hAnsi="Cambria Math"/>
                              </w:rPr>
                              <m:t>Δ</m:t>
                            </m:r>
                            <m:r>
                              <w:rPr>
                                <w:rFonts w:ascii="Cambria Math" w:hAnsi="Cambria Math"/>
                              </w:rPr>
                              <m:t>f</m:t>
                            </m:r>
                            <m:r>
                              <m:rPr>
                                <m:sty m:val="p"/>
                              </m:rPr>
                              <w:rPr>
                                <w:rFonts w:ascii="Cambria Math" w:hAnsi="Cambria Math"/>
                              </w:rPr>
                              <m:t>,</m:t>
                            </m:r>
                            <m:r>
                              <w:rPr>
                                <w:rFonts w:ascii="Cambria Math" w:hAnsi="Cambria Math"/>
                              </w:rPr>
                              <m:t>n</m:t>
                            </m:r>
                            <m:r>
                              <m:rPr>
                                <m:sty m:val="p"/>
                              </m:rPr>
                              <w:rPr>
                                <w:rFonts w:ascii="Cambria Math" w:hAnsi="Cambria Math"/>
                              </w:rPr>
                              <m:t>ΔT</m:t>
                            </m:r>
                          </m:e>
                        </m:d>
                      </m:e>
                    </m:d>
                    <m:r>
                      <m:rPr>
                        <m:sty m:val="p"/>
                      </m:rPr>
                      <w:rPr>
                        <w:rFonts w:ascii="Cambria Math" w:eastAsia="Batang" w:hAnsi="Cambria Math"/>
                      </w:rPr>
                      <m:t>,</m:t>
                    </m:r>
                    <m:func>
                      <m:funcPr>
                        <m:ctrlPr>
                          <w:rPr>
                            <w:rFonts w:ascii="Cambria Math" w:eastAsia="Batang" w:hAnsi="Cambria Math"/>
                          </w:rPr>
                        </m:ctrlPr>
                      </m:funcPr>
                      <m:fName>
                        <m:r>
                          <m:rPr>
                            <m:sty m:val="p"/>
                          </m:rPr>
                          <w:rPr>
                            <w:rFonts w:ascii="Cambria Math" w:eastAsia="Batang" w:hAnsi="Cambria Math"/>
                          </w:rPr>
                          <m:t>vec</m:t>
                        </m:r>
                      </m:fName>
                      <m:e>
                        <m:d>
                          <m:dPr>
                            <m:ctrlPr>
                              <w:rPr>
                                <w:rFonts w:ascii="Cambria Math" w:eastAsia="Batang" w:hAnsi="Cambria Math"/>
                              </w:rPr>
                            </m:ctrlPr>
                          </m:dPr>
                          <m:e>
                            <m:sSub>
                              <m:sSubPr>
                                <m:ctrlPr>
                                  <w:rPr>
                                    <w:rFonts w:ascii="Cambria Math" w:hAnsi="Cambria Math"/>
                                  </w:rPr>
                                </m:ctrlPr>
                              </m:sSubPr>
                              <m:e>
                                <m:r>
                                  <w:rPr>
                                    <w:rFonts w:ascii="Cambria Math" w:hAnsi="Cambria Math"/>
                                  </w:rPr>
                                  <m:t>H</m:t>
                                </m:r>
                              </m:e>
                              <m:sub>
                                <m:r>
                                  <w:rPr>
                                    <w:rFonts w:ascii="Cambria Math" w:hAnsi="Cambria Math"/>
                                  </w:rPr>
                                  <m:t>k</m:t>
                                </m:r>
                              </m:sub>
                            </m:sSub>
                            <m:d>
                              <m:dPr>
                                <m:ctrlPr>
                                  <w:rPr>
                                    <w:rFonts w:ascii="Cambria Math" w:hAnsi="Cambria Math"/>
                                  </w:rPr>
                                </m:ctrlPr>
                              </m:dPr>
                              <m:e>
                                <m:r>
                                  <w:rPr>
                                    <w:rFonts w:ascii="Cambria Math" w:hAnsi="Cambria Math"/>
                                  </w:rPr>
                                  <m:t>m</m:t>
                                </m:r>
                                <m:r>
                                  <m:rPr>
                                    <m:sty m:val="p"/>
                                  </m:rPr>
                                  <w:rPr>
                                    <w:rFonts w:ascii="Cambria Math" w:hAnsi="Cambria Math"/>
                                  </w:rPr>
                                  <m:t>Δ</m:t>
                                </m:r>
                                <m:r>
                                  <w:rPr>
                                    <w:rFonts w:ascii="Cambria Math" w:hAnsi="Cambria Math"/>
                                  </w:rPr>
                                  <m:t>f</m:t>
                                </m:r>
                                <m:r>
                                  <m:rPr>
                                    <m:sty m:val="p"/>
                                  </m:rPr>
                                  <w:rPr>
                                    <w:rFonts w:ascii="Cambria Math" w:hAnsi="Cambria Math"/>
                                  </w:rPr>
                                  <m:t>,</m:t>
                                </m:r>
                                <m:r>
                                  <w:rPr>
                                    <w:rFonts w:ascii="Cambria Math" w:hAnsi="Cambria Math"/>
                                  </w:rPr>
                                  <m:t>n</m:t>
                                </m:r>
                                <m:r>
                                  <m:rPr>
                                    <m:sty m:val="p"/>
                                  </m:rPr>
                                  <w:rPr>
                                    <w:rFonts w:ascii="Cambria Math" w:hAnsi="Cambria Math"/>
                                  </w:rPr>
                                  <m:t>ΔT</m:t>
                                </m:r>
                              </m:e>
                            </m:d>
                          </m:e>
                        </m:d>
                      </m:e>
                    </m:func>
                  </m:e>
                </m:func>
              </m:e>
            </m:d>
          </m:e>
        </m:func>
      </m:oMath>
    </w:p>
    <w:p w14:paraId="62112306" w14:textId="3EF6797B" w:rsidR="00820E38" w:rsidRPr="0080307B" w:rsidRDefault="006A73CA" w:rsidP="006A73CA">
      <w:pPr>
        <w:pStyle w:val="B1"/>
      </w:pPr>
      <w:r>
        <w:lastRenderedPageBreak/>
        <w:t>7</w:t>
      </w:r>
      <w:r>
        <w:tab/>
      </w:r>
      <w:r w:rsidR="00820E38" w:rsidRPr="0080307B">
        <w:t>Take the theoretical reference spatial correlation of the corresponding spatial sample points. Plot both the measured and theoretical curve</w:t>
      </w:r>
      <w:r w:rsidR="00820E38">
        <w:t>s</w:t>
      </w:r>
      <w:r w:rsidR="00820E38" w:rsidRPr="0080307B">
        <w:t>.</w:t>
      </w:r>
    </w:p>
    <w:p w14:paraId="62112307" w14:textId="51977A0E" w:rsidR="00820E38" w:rsidRDefault="006A73CA" w:rsidP="006A73CA">
      <w:pPr>
        <w:pStyle w:val="B1"/>
      </w:pPr>
      <w:r>
        <w:t>8</w:t>
      </w:r>
      <w:r>
        <w:tab/>
      </w:r>
      <w:r w:rsidR="00820E38" w:rsidRPr="0080307B">
        <w:t xml:space="preserve">Calculate the weighted </w:t>
      </w:r>
      <w:r w:rsidR="002B1691">
        <w:t>RMS</w:t>
      </w:r>
      <w:r w:rsidR="002B1691" w:rsidRPr="0080307B">
        <w:t xml:space="preserve"> </w:t>
      </w:r>
      <w:r w:rsidR="00820E38" w:rsidRPr="0080307B">
        <w:t>correlation error between the measured and the ref</w:t>
      </w:r>
      <w:r w:rsidR="00A62175">
        <w:t>er</w:t>
      </w:r>
      <w:r w:rsidR="00820E38" w:rsidRPr="0080307B">
        <w:t>ence.</w:t>
      </w:r>
    </w:p>
    <w:p w14:paraId="62112308" w14:textId="77777777" w:rsidR="00820E38" w:rsidRPr="00D26593" w:rsidRDefault="00820E38" w:rsidP="00820E38"/>
    <w:p w14:paraId="62112309" w14:textId="77777777" w:rsidR="00820E38" w:rsidRDefault="00494D2C" w:rsidP="00820E38">
      <w:pPr>
        <w:jc w:val="center"/>
      </w:pPr>
      <w:r>
        <w:object w:dxaOrig="10704" w:dyaOrig="7050" w14:anchorId="621132BA">
          <v:shape id="_x0000_i1052" type="#_x0000_t75" style="width:340.05pt;height:223.2pt" o:ole="">
            <v:imagedata r:id="rId79" o:title=""/>
          </v:shape>
          <o:OLEObject Type="Embed" ProgID="Visio.Drawing.11" ShapeID="_x0000_i1052" DrawAspect="Content" ObjectID="_1709361620" r:id="rId80"/>
        </w:object>
      </w:r>
    </w:p>
    <w:p w14:paraId="6211230A"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-1</w:t>
      </w:r>
      <w:r w:rsidRPr="001674F5">
        <w:t xml:space="preserve">: </w:t>
      </w:r>
      <w:r>
        <w:t>Configuration for spatial correlation validation</w:t>
      </w:r>
    </w:p>
    <w:p w14:paraId="6211230B" w14:textId="77777777" w:rsidR="00820E38" w:rsidRDefault="00820E38" w:rsidP="00820E38">
      <w:pPr>
        <w:pStyle w:val="TF"/>
      </w:pPr>
    </w:p>
    <w:p w14:paraId="6211230C" w14:textId="77777777" w:rsidR="00820E38" w:rsidRPr="00C03A45" w:rsidRDefault="00820E38" w:rsidP="00820E38">
      <w:pPr>
        <w:rPr>
          <w:rFonts w:eastAsia="MS Mincho"/>
          <w:b/>
        </w:rPr>
      </w:pPr>
      <w:r w:rsidRPr="00C03A45">
        <w:rPr>
          <w:rFonts w:eastAsia="MS Mincho"/>
          <w:b/>
        </w:rPr>
        <w:t>Time and frequency samples</w:t>
      </w:r>
    </w:p>
    <w:p w14:paraId="6211230D" w14:textId="4FE429C3" w:rsidR="00820E38" w:rsidRDefault="00820E38" w:rsidP="00820E38">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m:oMath>
        <m:r>
          <m:rPr>
            <m:sty m:val="p"/>
          </m:rPr>
          <w:rPr>
            <w:rFonts w:ascii="Cambria Math" w:hAnsi="Cambria Math"/>
          </w:rPr>
          <m:t>ΔT</m:t>
        </m:r>
      </m:oMath>
      <w:r>
        <w:t xml:space="preserve"> larger than the coherence time of the channel model. such that the recorded time samples represent independent fading occasions. The same principle applies also to frequency sampling interval </w:t>
      </w:r>
      <m:oMath>
        <m:r>
          <m:rPr>
            <m:sty m:val="p"/>
          </m:rPr>
          <w:rPr>
            <w:rFonts w:ascii="Cambria Math" w:hAnsi="Cambria Math"/>
          </w:rPr>
          <m:t>Δ</m:t>
        </m:r>
        <m:r>
          <w:rPr>
            <w:rFonts w:ascii="Cambria Math" w:hAnsi="Cambria Math"/>
          </w:rPr>
          <m:t>f</m:t>
        </m:r>
      </m:oMath>
      <w:r>
        <w:t xml:space="preserve"> and the channel coherence bandwidth. </w:t>
      </w:r>
    </w:p>
    <w:p w14:paraId="6211230E" w14:textId="77777777" w:rsidR="00820E38" w:rsidRPr="00C03A45" w:rsidRDefault="00820E38" w:rsidP="00820E38">
      <w:pPr>
        <w:rPr>
          <w:rFonts w:eastAsia="MS Mincho"/>
          <w:b/>
        </w:rPr>
      </w:pPr>
      <w:r w:rsidRPr="00C03A45">
        <w:rPr>
          <w:rFonts w:eastAsia="MS Mincho"/>
          <w:b/>
        </w:rPr>
        <w:t>Spatial samples</w:t>
      </w:r>
    </w:p>
    <w:p w14:paraId="6211230F" w14:textId="77777777" w:rsidR="00820E38" w:rsidRDefault="00820E38" w:rsidP="00820E38">
      <w:r>
        <w:t xml:space="preserve">The spatial samples for the correlation validation measurement are on the circumference of the quiet zone, as illustrated in Figure </w:t>
      </w:r>
      <w:r>
        <w:rPr>
          <w:lang w:val="en-US"/>
        </w:rPr>
        <w:t>7</w:t>
      </w:r>
      <w:r w:rsidRPr="00897B55">
        <w:t>.</w:t>
      </w:r>
      <w:r>
        <w:t>4</w:t>
      </w:r>
      <w:r w:rsidRPr="00897B55">
        <w:t>.</w:t>
      </w:r>
      <w:r>
        <w:rPr>
          <w:lang w:val="en-US"/>
        </w:rPr>
        <w:t>1</w:t>
      </w:r>
      <w:r w:rsidRPr="00897B55">
        <w:t>.</w:t>
      </w:r>
      <w:r>
        <w:t>3-2.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A62175" w:rsidRPr="00964AA3">
        <w:t xml:space="preserve">In order to have spatial samples that </w:t>
      </w:r>
      <w:r w:rsidR="00A62175">
        <w:t>yield</w:t>
      </w:r>
      <w:r w:rsidR="00A62175" w:rsidRPr="00964AA3">
        <w:t xml:space="preserve"> reasonable measurement times and adequately capture the main lobe of the correlation curve, a non-uniform sampling is </w:t>
      </w:r>
      <w:r w:rsidR="00A62175">
        <w:t>used</w:t>
      </w:r>
      <w:r w:rsidR="00A62175" w:rsidRPr="00964AA3">
        <w:t xml:space="preserve"> where the first quadrant i.e., 270</w:t>
      </w:r>
      <w:r w:rsidR="00A62175" w:rsidRPr="00964AA3">
        <w:sym w:font="Symbol" w:char="F0B0"/>
      </w:r>
      <w:r w:rsidR="00A62175" w:rsidRPr="00964AA3">
        <w:t>-180</w:t>
      </w:r>
      <w:r w:rsidR="00A62175" w:rsidRPr="00964AA3">
        <w:sym w:font="Symbol" w:char="F0B0"/>
      </w:r>
      <w:r w:rsidR="00A62175" w:rsidRPr="00964AA3">
        <w:t>, is sampled with dense sampling compared to the rest of the circle. The spacing of the spatial samples is summarized in Table 7.4.1.3-1 for test frequencies less than 1800 MHz and equal to or greater than 1800 MHz.</w:t>
      </w:r>
      <w:r>
        <w:t xml:space="preserve"> </w:t>
      </w:r>
    </w:p>
    <w:p w14:paraId="62112310"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A62175" w:rsidRPr="001674F5" w14:paraId="62112314"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311" w14:textId="77777777" w:rsidR="00A62175" w:rsidRPr="001674F5" w:rsidRDefault="00A62175" w:rsidP="00690418">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2" w14:textId="77777777" w:rsidR="00A62175" w:rsidRPr="001674F5" w:rsidRDefault="00A62175" w:rsidP="00690418">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3" w14:textId="77777777" w:rsidR="00A62175" w:rsidRPr="001674F5" w:rsidRDefault="00A62175" w:rsidP="00690418">
            <w:pPr>
              <w:pStyle w:val="TAH"/>
              <w:rPr>
                <w:rFonts w:cs="Arial"/>
                <w:lang w:val="en-US" w:eastAsia="fi-FI"/>
              </w:rPr>
            </w:pPr>
            <w:r>
              <w:rPr>
                <w:rFonts w:cs="Arial"/>
                <w:lang w:val="en-US" w:eastAsia="zh-CN"/>
              </w:rPr>
              <w:t>Remaining quadrants</w:t>
            </w:r>
          </w:p>
        </w:tc>
      </w:tr>
      <w:tr w:rsidR="00A62175" w:rsidRPr="001674F5" w14:paraId="6211231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5" w14:textId="77777777" w:rsidR="00A62175" w:rsidRPr="00C47B53" w:rsidRDefault="00A62175" w:rsidP="00690418">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62112316" w14:textId="77777777" w:rsidR="00A62175" w:rsidRPr="009D7529" w:rsidRDefault="00A62175" w:rsidP="00690418">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62112317" w14:textId="77777777" w:rsidR="00A62175" w:rsidRPr="009D7529" w:rsidRDefault="00A62175" w:rsidP="00690418">
            <w:pPr>
              <w:pStyle w:val="TAC"/>
              <w:rPr>
                <w:rFonts w:cs="Arial"/>
              </w:rPr>
            </w:pPr>
            <w:r w:rsidRPr="00AE57D3">
              <w:rPr>
                <w:rFonts w:ascii="Symbol" w:hAnsi="Symbol"/>
              </w:rPr>
              <w:t></w:t>
            </w:r>
            <w:r w:rsidRPr="00AE57D3">
              <w:t>/4</w:t>
            </w:r>
          </w:p>
        </w:tc>
      </w:tr>
      <w:tr w:rsidR="00A62175" w:rsidRPr="001674F5" w14:paraId="6211231C"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9" w14:textId="77777777" w:rsidR="00A62175" w:rsidRPr="001674F5" w:rsidRDefault="00A62175" w:rsidP="00690418">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211231A" w14:textId="77777777" w:rsidR="00A62175" w:rsidRPr="009D7529" w:rsidRDefault="00A62175" w:rsidP="0069041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6211231B" w14:textId="77777777" w:rsidR="00A62175" w:rsidRPr="009D7529" w:rsidRDefault="00A62175" w:rsidP="00690418">
            <w:pPr>
              <w:pStyle w:val="TAC"/>
              <w:rPr>
                <w:rFonts w:cs="Arial"/>
              </w:rPr>
            </w:pPr>
            <w:r w:rsidRPr="00AE57D3">
              <w:rPr>
                <w:rFonts w:ascii="Symbol" w:hAnsi="Symbol"/>
              </w:rPr>
              <w:t></w:t>
            </w:r>
            <w:r w:rsidRPr="00AE57D3">
              <w:t>/2</w:t>
            </w:r>
          </w:p>
        </w:tc>
      </w:tr>
    </w:tbl>
    <w:p w14:paraId="6211231D" w14:textId="77777777" w:rsidR="00A62175" w:rsidRDefault="00A62175" w:rsidP="00A62175"/>
    <w:p w14:paraId="6211231E" w14:textId="77777777" w:rsidR="00820E38" w:rsidRDefault="00820E38" w:rsidP="00820E38">
      <w:pPr>
        <w:pStyle w:val="TF"/>
      </w:pPr>
    </w:p>
    <w:p w14:paraId="6211231F" w14:textId="25E73767" w:rsidR="00820E38" w:rsidRDefault="00BE6108" w:rsidP="00820E38">
      <w:pPr>
        <w:pStyle w:val="TF"/>
      </w:pPr>
      <w:r>
        <w:rPr>
          <w:noProof/>
        </w:rPr>
        <w:drawing>
          <wp:inline distT="0" distB="0" distL="0" distR="0" wp14:anchorId="621132BF" wp14:editId="33C19E6B">
            <wp:extent cx="2286000" cy="233934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286000" cy="2339340"/>
                    </a:xfrm>
                    <a:prstGeom prst="rect">
                      <a:avLst/>
                    </a:prstGeom>
                    <a:noFill/>
                    <a:ln>
                      <a:noFill/>
                    </a:ln>
                  </pic:spPr>
                </pic:pic>
              </a:graphicData>
            </a:graphic>
          </wp:inline>
        </w:drawing>
      </w:r>
    </w:p>
    <w:p w14:paraId="62112320" w14:textId="76362DEC" w:rsidR="00A62175" w:rsidRDefault="00BE6108" w:rsidP="00820E38">
      <w:pPr>
        <w:pStyle w:val="TF"/>
      </w:pPr>
      <w:r>
        <w:rPr>
          <w:b w:val="0"/>
          <w:noProof/>
        </w:rPr>
        <w:drawing>
          <wp:inline distT="0" distB="0" distL="0" distR="0" wp14:anchorId="621132C0" wp14:editId="29BA96C1">
            <wp:extent cx="3083560" cy="226504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83560" cy="2265045"/>
                    </a:xfrm>
                    <a:prstGeom prst="rect">
                      <a:avLst/>
                    </a:prstGeom>
                    <a:noFill/>
                    <a:ln>
                      <a:noFill/>
                    </a:ln>
                  </pic:spPr>
                </pic:pic>
              </a:graphicData>
            </a:graphic>
          </wp:inline>
        </w:drawing>
      </w:r>
      <w:r>
        <w:rPr>
          <w:b w:val="0"/>
          <w:noProof/>
        </w:rPr>
        <w:drawing>
          <wp:inline distT="0" distB="0" distL="0" distR="0" wp14:anchorId="621132C1" wp14:editId="53FE4612">
            <wp:extent cx="3009265" cy="22117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09265" cy="2211705"/>
                    </a:xfrm>
                    <a:prstGeom prst="rect">
                      <a:avLst/>
                    </a:prstGeom>
                    <a:noFill/>
                    <a:ln>
                      <a:noFill/>
                    </a:ln>
                  </pic:spPr>
                </pic:pic>
              </a:graphicData>
            </a:graphic>
          </wp:inline>
        </w:drawing>
      </w:r>
    </w:p>
    <w:p w14:paraId="62112321"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t>Spatial sampling for spatial correlation validation measurement</w:t>
      </w:r>
      <w:r w:rsidR="00A62175">
        <w:t xml:space="preserve"> for test frequencies less than and equal to or greater than 1800 MHz: 617 MHz spatial sampling (left) and 4700 MHz spatial sampling (right).</w:t>
      </w:r>
    </w:p>
    <w:p w14:paraId="62112322" w14:textId="77777777" w:rsidR="00A62175" w:rsidRDefault="00A62175" w:rsidP="00A62175">
      <w:pPr>
        <w:rPr>
          <w:rFonts w:eastAsia="MS Mincho"/>
          <w:b/>
        </w:rPr>
      </w:pPr>
      <w:r>
        <w:rPr>
          <w:rFonts w:eastAsia="MS Mincho"/>
          <w:b/>
        </w:rPr>
        <w:t>Reference Spatial Correlation Curves</w:t>
      </w:r>
    </w:p>
    <w:p w14:paraId="62112323" w14:textId="77777777" w:rsidR="00A62175" w:rsidRPr="00C03A45" w:rsidRDefault="00A62175" w:rsidP="00A62175">
      <w:r>
        <w:t xml:space="preserve">The spatial correlation validation reference curves are tabulated in Tables </w:t>
      </w:r>
      <w:r>
        <w:rPr>
          <w:lang w:val="en-US"/>
        </w:rPr>
        <w:t>7</w:t>
      </w:r>
      <w:r w:rsidRPr="00897B55">
        <w:t>.</w:t>
      </w:r>
      <w:r>
        <w:t>4</w:t>
      </w:r>
      <w:r w:rsidRPr="00897B55">
        <w:t>.</w:t>
      </w:r>
      <w:r>
        <w:rPr>
          <w:lang w:val="en-US"/>
        </w:rPr>
        <w:t>1</w:t>
      </w:r>
      <w:r w:rsidRPr="00897B55">
        <w:t>.</w:t>
      </w:r>
      <w:r>
        <w:t>3</w:t>
      </w:r>
      <w:r w:rsidRPr="000C448C">
        <w:t>-</w:t>
      </w:r>
      <w:r>
        <w:t xml:space="preserve">2 and </w:t>
      </w:r>
      <w:r>
        <w:rPr>
          <w:lang w:val="en-US"/>
        </w:rPr>
        <w:t>7</w:t>
      </w:r>
      <w:r w:rsidRPr="00897B55">
        <w:t>.</w:t>
      </w:r>
      <w:r>
        <w:t>4</w:t>
      </w:r>
      <w:r w:rsidRPr="00897B55">
        <w:t>.</w:t>
      </w:r>
      <w:r>
        <w:rPr>
          <w:lang w:val="en-US"/>
        </w:rPr>
        <w:t>1</w:t>
      </w:r>
      <w:r w:rsidRPr="00897B55">
        <w:t>.</w:t>
      </w:r>
      <w:r>
        <w:t>3</w:t>
      </w:r>
      <w:r w:rsidRPr="000C448C">
        <w:t>-</w:t>
      </w:r>
      <w:r>
        <w:t xml:space="preserve">3 for CDL-A UMi and in Tables </w:t>
      </w:r>
      <w:r>
        <w:rPr>
          <w:lang w:val="en-US"/>
        </w:rPr>
        <w:t>7</w:t>
      </w:r>
      <w:r w:rsidRPr="00897B55">
        <w:t>.</w:t>
      </w:r>
      <w:r>
        <w:t>4</w:t>
      </w:r>
      <w:r w:rsidRPr="00897B55">
        <w:t>.</w:t>
      </w:r>
      <w:r>
        <w:rPr>
          <w:lang w:val="en-US"/>
        </w:rPr>
        <w:t>1</w:t>
      </w:r>
      <w:r w:rsidRPr="00897B55">
        <w:t>.</w:t>
      </w:r>
      <w:r>
        <w:t>3</w:t>
      </w:r>
      <w:r w:rsidRPr="000C448C">
        <w:t>-</w:t>
      </w:r>
      <w:r>
        <w:t xml:space="preserve">4 and </w:t>
      </w:r>
      <w:r>
        <w:rPr>
          <w:lang w:val="en-US"/>
        </w:rPr>
        <w:t>7</w:t>
      </w:r>
      <w:r w:rsidRPr="00897B55">
        <w:t>.</w:t>
      </w:r>
      <w:r>
        <w:t>4</w:t>
      </w:r>
      <w:r w:rsidRPr="00897B55">
        <w:t>.</w:t>
      </w:r>
      <w:r>
        <w:rPr>
          <w:lang w:val="en-US"/>
        </w:rPr>
        <w:t>1</w:t>
      </w:r>
      <w:r w:rsidRPr="00897B55">
        <w:t>.</w:t>
      </w:r>
      <w:r>
        <w:t>3</w:t>
      </w:r>
      <w:r w:rsidRPr="000C448C">
        <w:t>-</w:t>
      </w:r>
      <w:r>
        <w:t xml:space="preserve">5 for CDL-C UMa for a vertically polarized MPAC OTA setup with 16 uniformly spaced probes. </w:t>
      </w:r>
    </w:p>
    <w:p w14:paraId="62112324" w14:textId="77777777" w:rsidR="00A62175" w:rsidRPr="001674F5" w:rsidRDefault="00A62175" w:rsidP="00A62175">
      <w:pPr>
        <w:pStyle w:val="TH"/>
        <w:rPr>
          <w:lang w:eastAsia="fi-FI"/>
        </w:rPr>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329"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25"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6"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7"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8" w14:textId="77777777" w:rsidR="00A62175" w:rsidRPr="00550ACE" w:rsidRDefault="00A62175" w:rsidP="00AE57D3">
            <w:pPr>
              <w:pStyle w:val="TAH"/>
              <w:rPr>
                <w:lang w:val="en-US"/>
              </w:rPr>
            </w:pPr>
            <w:r w:rsidRPr="00550ACE">
              <w:rPr>
                <w:lang w:val="en-US"/>
              </w:rPr>
              <w:t>1575.42 MHz</w:t>
            </w:r>
          </w:p>
        </w:tc>
      </w:tr>
      <w:tr w:rsidR="00A62175" w:rsidRPr="00550ACE" w14:paraId="621123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2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3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33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3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A" w14:textId="77777777" w:rsidR="00A62175" w:rsidRPr="00550ACE" w:rsidRDefault="00A62175" w:rsidP="00AE57D3">
            <w:pPr>
              <w:pStyle w:val="TAC"/>
              <w:rPr>
                <w:lang w:val="en-US"/>
              </w:rPr>
            </w:pPr>
            <w:r w:rsidRPr="00550ACE">
              <w:rPr>
                <w:lang w:val="en-US"/>
              </w:rPr>
              <w:t>1.000</w:t>
            </w:r>
          </w:p>
        </w:tc>
      </w:tr>
      <w:tr w:rsidR="00A62175" w:rsidRPr="00550ACE" w14:paraId="621123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C"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33D"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3E"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33F"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0"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34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2"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343" w14:textId="77777777" w:rsidR="00A62175" w:rsidRPr="00550ACE" w:rsidRDefault="00A62175" w:rsidP="00AE57D3">
            <w:pPr>
              <w:pStyle w:val="TAC"/>
              <w:rPr>
                <w:lang w:val="en-US"/>
              </w:rPr>
            </w:pPr>
            <w:r w:rsidRPr="00550ACE">
              <w:rPr>
                <w:lang w:val="en-US"/>
              </w:rPr>
              <w:t>0.999</w:t>
            </w:r>
          </w:p>
        </w:tc>
      </w:tr>
      <w:tr w:rsidR="00A62175" w:rsidRPr="00550ACE" w14:paraId="621123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5"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346"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7"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348"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9"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34A"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34B"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34C" w14:textId="77777777" w:rsidR="00A62175" w:rsidRPr="00550ACE" w:rsidRDefault="00A62175" w:rsidP="00AE57D3">
            <w:pPr>
              <w:pStyle w:val="TAC"/>
              <w:rPr>
                <w:lang w:val="en-US"/>
              </w:rPr>
            </w:pPr>
            <w:r w:rsidRPr="00550ACE">
              <w:rPr>
                <w:lang w:val="en-US"/>
              </w:rPr>
              <w:t>0.996</w:t>
            </w:r>
          </w:p>
        </w:tc>
      </w:tr>
      <w:tr w:rsidR="00A62175" w:rsidRPr="00550ACE" w14:paraId="621123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E"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34F"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350"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351"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2"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353"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4"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355" w14:textId="77777777" w:rsidR="00A62175" w:rsidRPr="00550ACE" w:rsidRDefault="00A62175" w:rsidP="00AE57D3">
            <w:pPr>
              <w:pStyle w:val="TAC"/>
              <w:rPr>
                <w:lang w:val="en-US"/>
              </w:rPr>
            </w:pPr>
            <w:r w:rsidRPr="00550ACE">
              <w:rPr>
                <w:lang w:val="en-US"/>
              </w:rPr>
              <w:t>0.992</w:t>
            </w:r>
          </w:p>
        </w:tc>
      </w:tr>
      <w:tr w:rsidR="00A62175" w:rsidRPr="00550ACE" w14:paraId="621123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57"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358"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359"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35A"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35B"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35C"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35D"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35E" w14:textId="77777777" w:rsidR="00A62175" w:rsidRPr="00550ACE" w:rsidRDefault="00A62175" w:rsidP="00AE57D3">
            <w:pPr>
              <w:pStyle w:val="TAC"/>
              <w:rPr>
                <w:lang w:val="en-US"/>
              </w:rPr>
            </w:pPr>
            <w:r w:rsidRPr="00550ACE">
              <w:rPr>
                <w:lang w:val="en-US"/>
              </w:rPr>
              <w:t>0.987</w:t>
            </w:r>
          </w:p>
        </w:tc>
      </w:tr>
      <w:tr w:rsidR="00A62175" w:rsidRPr="00550ACE" w14:paraId="621123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0"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361"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362"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363"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364"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365"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366"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367" w14:textId="77777777" w:rsidR="00A62175" w:rsidRPr="00550ACE" w:rsidRDefault="00A62175" w:rsidP="00AE57D3">
            <w:pPr>
              <w:pStyle w:val="TAC"/>
              <w:rPr>
                <w:lang w:val="en-US"/>
              </w:rPr>
            </w:pPr>
            <w:r w:rsidRPr="00550ACE">
              <w:rPr>
                <w:lang w:val="en-US"/>
              </w:rPr>
              <w:t>0.982</w:t>
            </w:r>
          </w:p>
        </w:tc>
      </w:tr>
      <w:tr w:rsidR="00A62175" w:rsidRPr="00550ACE" w14:paraId="621123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9"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36A"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36B"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36C"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36D"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36E"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36F"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370" w14:textId="77777777" w:rsidR="00A62175" w:rsidRPr="00550ACE" w:rsidRDefault="00A62175" w:rsidP="00AE57D3">
            <w:pPr>
              <w:pStyle w:val="TAC"/>
              <w:rPr>
                <w:lang w:val="en-US"/>
              </w:rPr>
            </w:pPr>
            <w:r w:rsidRPr="00550ACE">
              <w:rPr>
                <w:lang w:val="en-US"/>
              </w:rPr>
              <w:t>0.977</w:t>
            </w:r>
          </w:p>
        </w:tc>
      </w:tr>
      <w:tr w:rsidR="00A62175" w:rsidRPr="00550ACE" w14:paraId="621123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2"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373"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374"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375"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376"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377"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378"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379" w14:textId="77777777" w:rsidR="00A62175" w:rsidRPr="00550ACE" w:rsidRDefault="00A62175" w:rsidP="00AE57D3">
            <w:pPr>
              <w:pStyle w:val="TAC"/>
              <w:rPr>
                <w:lang w:val="en-US"/>
              </w:rPr>
            </w:pPr>
            <w:r w:rsidRPr="00550ACE">
              <w:rPr>
                <w:lang w:val="en-US"/>
              </w:rPr>
              <w:t>0.971</w:t>
            </w:r>
          </w:p>
        </w:tc>
      </w:tr>
      <w:tr w:rsidR="00A62175" w:rsidRPr="00550ACE" w14:paraId="621123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7D"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37E"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37F"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380"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381"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382" w14:textId="77777777" w:rsidR="00A62175" w:rsidRPr="00550ACE" w:rsidRDefault="00A62175" w:rsidP="00AE57D3">
            <w:pPr>
              <w:pStyle w:val="TAC"/>
              <w:rPr>
                <w:lang w:val="en-US"/>
              </w:rPr>
            </w:pPr>
            <w:r w:rsidRPr="00550ACE">
              <w:rPr>
                <w:lang w:val="en-US"/>
              </w:rPr>
              <w:t>0.962</w:t>
            </w:r>
          </w:p>
        </w:tc>
      </w:tr>
      <w:tr w:rsidR="00A62175" w:rsidRPr="00550ACE" w14:paraId="621123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6"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387"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388"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389"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38A"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38B" w14:textId="77777777" w:rsidR="00A62175" w:rsidRPr="00550ACE" w:rsidRDefault="00A62175" w:rsidP="00AE57D3">
            <w:pPr>
              <w:pStyle w:val="TAC"/>
              <w:rPr>
                <w:lang w:val="en-US"/>
              </w:rPr>
            </w:pPr>
            <w:r w:rsidRPr="00550ACE">
              <w:rPr>
                <w:lang w:val="en-US"/>
              </w:rPr>
              <w:t>0.949</w:t>
            </w:r>
          </w:p>
        </w:tc>
      </w:tr>
      <w:tr w:rsidR="00A62175" w:rsidRPr="00550ACE" w14:paraId="6211239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1"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392"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393"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394" w14:textId="77777777" w:rsidR="00A62175" w:rsidRPr="00550ACE" w:rsidRDefault="00A62175" w:rsidP="00AE57D3">
            <w:pPr>
              <w:pStyle w:val="TAC"/>
              <w:rPr>
                <w:lang w:val="en-US"/>
              </w:rPr>
            </w:pPr>
            <w:r w:rsidRPr="00550ACE">
              <w:rPr>
                <w:lang w:val="en-US"/>
              </w:rPr>
              <w:t>0.929</w:t>
            </w:r>
          </w:p>
        </w:tc>
      </w:tr>
      <w:tr w:rsidR="00A62175" w:rsidRPr="00550ACE" w14:paraId="6211239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A"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39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39C"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39D" w14:textId="77777777" w:rsidR="00A62175" w:rsidRPr="00550ACE" w:rsidRDefault="00A62175" w:rsidP="00AE57D3">
            <w:pPr>
              <w:pStyle w:val="TAC"/>
              <w:rPr>
                <w:lang w:val="en-US"/>
              </w:rPr>
            </w:pPr>
            <w:r w:rsidRPr="00550ACE">
              <w:rPr>
                <w:lang w:val="en-US"/>
              </w:rPr>
              <w:t>0.903</w:t>
            </w:r>
          </w:p>
        </w:tc>
      </w:tr>
      <w:tr w:rsidR="00A62175" w:rsidRPr="00550ACE" w14:paraId="621123A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5"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3A6" w14:textId="77777777" w:rsidR="00A62175" w:rsidRPr="00550ACE" w:rsidRDefault="00A62175" w:rsidP="00AE57D3">
            <w:pPr>
              <w:pStyle w:val="TAC"/>
              <w:rPr>
                <w:lang w:val="en-US"/>
              </w:rPr>
            </w:pPr>
            <w:r w:rsidRPr="00550ACE">
              <w:rPr>
                <w:lang w:val="en-US"/>
              </w:rPr>
              <w:t>0.868</w:t>
            </w:r>
          </w:p>
        </w:tc>
      </w:tr>
      <w:tr w:rsidR="00A62175" w:rsidRPr="00550ACE" w14:paraId="621123B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A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E"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3AF" w14:textId="77777777" w:rsidR="00A62175" w:rsidRPr="00550ACE" w:rsidRDefault="00A62175" w:rsidP="00AE57D3">
            <w:pPr>
              <w:pStyle w:val="TAC"/>
              <w:rPr>
                <w:lang w:val="en-US"/>
              </w:rPr>
            </w:pPr>
            <w:r w:rsidRPr="00550ACE">
              <w:rPr>
                <w:lang w:val="en-US"/>
              </w:rPr>
              <w:t>0.620</w:t>
            </w:r>
          </w:p>
        </w:tc>
      </w:tr>
      <w:tr w:rsidR="00A62175" w:rsidRPr="00550ACE" w14:paraId="621123B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7"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3B8" w14:textId="77777777" w:rsidR="00A62175" w:rsidRPr="00550ACE" w:rsidRDefault="00A62175" w:rsidP="00AE57D3">
            <w:pPr>
              <w:pStyle w:val="TAC"/>
              <w:rPr>
                <w:lang w:val="en-US"/>
              </w:rPr>
            </w:pPr>
            <w:r w:rsidRPr="00550ACE">
              <w:rPr>
                <w:lang w:val="en-US"/>
              </w:rPr>
              <w:t>0.363</w:t>
            </w:r>
          </w:p>
        </w:tc>
      </w:tr>
      <w:tr w:rsidR="00A62175" w:rsidRPr="00550ACE" w14:paraId="621123C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0"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3C1" w14:textId="77777777" w:rsidR="00A62175" w:rsidRPr="00550ACE" w:rsidRDefault="00A62175" w:rsidP="00AE57D3">
            <w:pPr>
              <w:pStyle w:val="TAC"/>
              <w:rPr>
                <w:lang w:val="en-US"/>
              </w:rPr>
            </w:pPr>
            <w:r w:rsidRPr="00550ACE">
              <w:rPr>
                <w:lang w:val="en-US"/>
              </w:rPr>
              <w:t>0.299</w:t>
            </w:r>
          </w:p>
        </w:tc>
      </w:tr>
      <w:tr w:rsidR="00A62175" w:rsidRPr="00550ACE" w14:paraId="621123C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9"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3CA" w14:textId="77777777" w:rsidR="00A62175" w:rsidRPr="00550ACE" w:rsidRDefault="00A62175" w:rsidP="00AE57D3">
            <w:pPr>
              <w:pStyle w:val="TAC"/>
              <w:rPr>
                <w:lang w:val="en-US"/>
              </w:rPr>
            </w:pPr>
            <w:r w:rsidRPr="00550ACE">
              <w:rPr>
                <w:lang w:val="en-US"/>
              </w:rPr>
              <w:t>0.364</w:t>
            </w:r>
          </w:p>
        </w:tc>
      </w:tr>
      <w:tr w:rsidR="00A62175" w:rsidRPr="00550ACE" w14:paraId="621123D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2"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3D3" w14:textId="77777777" w:rsidR="00A62175" w:rsidRPr="00550ACE" w:rsidRDefault="00A62175" w:rsidP="00AE57D3">
            <w:pPr>
              <w:pStyle w:val="TAC"/>
              <w:rPr>
                <w:lang w:val="en-US"/>
              </w:rPr>
            </w:pPr>
            <w:r w:rsidRPr="00550ACE">
              <w:rPr>
                <w:lang w:val="en-US"/>
              </w:rPr>
              <w:t>0.460</w:t>
            </w:r>
          </w:p>
        </w:tc>
      </w:tr>
      <w:tr w:rsidR="00A62175" w:rsidRPr="00550ACE" w14:paraId="621123D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B"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3DC" w14:textId="77777777" w:rsidR="00A62175" w:rsidRPr="00550ACE" w:rsidRDefault="00A62175" w:rsidP="00AE57D3">
            <w:pPr>
              <w:pStyle w:val="TAC"/>
              <w:rPr>
                <w:lang w:val="en-US"/>
              </w:rPr>
            </w:pPr>
            <w:r w:rsidRPr="00550ACE">
              <w:rPr>
                <w:lang w:val="en-US"/>
              </w:rPr>
              <w:t>0.58</w:t>
            </w:r>
          </w:p>
        </w:tc>
      </w:tr>
      <w:tr w:rsidR="00A62175" w:rsidRPr="00550ACE" w14:paraId="621123E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4"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3E5" w14:textId="77777777" w:rsidR="00A62175" w:rsidRPr="00550ACE" w:rsidRDefault="00A62175" w:rsidP="00AE57D3">
            <w:pPr>
              <w:pStyle w:val="TAC"/>
              <w:rPr>
                <w:lang w:val="en-US"/>
              </w:rPr>
            </w:pPr>
            <w:r w:rsidRPr="00550ACE">
              <w:rPr>
                <w:lang w:val="en-US"/>
              </w:rPr>
              <w:t>0.71</w:t>
            </w:r>
          </w:p>
        </w:tc>
      </w:tr>
      <w:tr w:rsidR="00A62175" w:rsidRPr="00550ACE" w14:paraId="621123E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E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D"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3EE" w14:textId="77777777" w:rsidR="00A62175" w:rsidRPr="00550ACE" w:rsidRDefault="00A62175" w:rsidP="00AE57D3">
            <w:pPr>
              <w:pStyle w:val="TAC"/>
              <w:rPr>
                <w:lang w:val="en-US"/>
              </w:rPr>
            </w:pPr>
            <w:r w:rsidRPr="00550ACE">
              <w:rPr>
                <w:lang w:val="en-US"/>
              </w:rPr>
              <w:t>0.86</w:t>
            </w:r>
          </w:p>
        </w:tc>
      </w:tr>
      <w:tr w:rsidR="00A62175" w:rsidRPr="00550ACE" w14:paraId="621123F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F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6"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3F7" w14:textId="77777777" w:rsidR="00A62175" w:rsidRPr="00550ACE" w:rsidRDefault="00A62175" w:rsidP="00AE57D3">
            <w:pPr>
              <w:pStyle w:val="TAC"/>
              <w:rPr>
                <w:lang w:val="en-US"/>
              </w:rPr>
            </w:pPr>
            <w:r w:rsidRPr="00550ACE">
              <w:rPr>
                <w:lang w:val="en-US"/>
              </w:rPr>
              <w:t>0.97</w:t>
            </w:r>
          </w:p>
        </w:tc>
      </w:tr>
    </w:tbl>
    <w:p w14:paraId="62C67DDF" w14:textId="77777777" w:rsidR="00C46CF3" w:rsidRDefault="00C46CF3" w:rsidP="00C46CF3"/>
    <w:p w14:paraId="621123F9" w14:textId="4EBA7926" w:rsidR="00A62175" w:rsidRDefault="00A62175" w:rsidP="00A62175">
      <w:pPr>
        <w:pStyle w:val="TH"/>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A62175" w:rsidRPr="00336A67" w14:paraId="621123FF" w14:textId="77777777" w:rsidTr="00690418">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FA" w14:textId="77777777" w:rsidR="00A62175" w:rsidRPr="00336A67" w:rsidRDefault="00A62175" w:rsidP="00AE57D3">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B" w14:textId="77777777" w:rsidR="00A62175" w:rsidRPr="00336A67" w:rsidRDefault="00A62175" w:rsidP="00AE57D3">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C" w14:textId="77777777" w:rsidR="00A62175" w:rsidRPr="00336A67" w:rsidRDefault="00A62175" w:rsidP="00AE57D3">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D" w14:textId="77777777" w:rsidR="00A62175" w:rsidRPr="00336A67" w:rsidRDefault="00A62175" w:rsidP="00AE57D3">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E" w14:textId="77777777" w:rsidR="00A62175" w:rsidRPr="00336A67" w:rsidRDefault="00A62175" w:rsidP="00AE57D3">
            <w:pPr>
              <w:pStyle w:val="TAH"/>
              <w:rPr>
                <w:lang w:val="en-US"/>
              </w:rPr>
            </w:pPr>
            <w:r w:rsidRPr="00336A67">
              <w:rPr>
                <w:lang w:val="en-US"/>
              </w:rPr>
              <w:t>4700 MHz</w:t>
            </w:r>
          </w:p>
        </w:tc>
      </w:tr>
      <w:tr w:rsidR="00A62175" w:rsidRPr="00336A67" w14:paraId="6211240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0"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1"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2"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3"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4"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5"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6"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7"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8"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9"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r>
      <w:tr w:rsidR="00A62175" w:rsidRPr="00336A67" w14:paraId="6211241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B"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C"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D"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E"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F"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0"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1"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2"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3"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4" w14:textId="77777777" w:rsidR="00A62175" w:rsidRPr="00336A67" w:rsidRDefault="00A62175" w:rsidP="00AE57D3">
            <w:pPr>
              <w:pStyle w:val="TAC"/>
              <w:rPr>
                <w:lang w:val="en-US"/>
              </w:rPr>
            </w:pPr>
            <w:r w:rsidRPr="00336A67">
              <w:rPr>
                <w:lang w:val="en-US"/>
              </w:rPr>
              <w:t>1.000</w:t>
            </w:r>
          </w:p>
        </w:tc>
      </w:tr>
      <w:tr w:rsidR="00A62175" w:rsidRPr="00336A67" w14:paraId="6211242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16" w14:textId="77777777" w:rsidR="00A62175" w:rsidRPr="00336A67" w:rsidRDefault="00A62175" w:rsidP="00AE57D3">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14:paraId="62112417"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8" w14:textId="77777777" w:rsidR="00A62175" w:rsidRPr="00336A67" w:rsidRDefault="00A62175" w:rsidP="00AE57D3">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14:paraId="62112419"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A" w14:textId="77777777" w:rsidR="00A62175" w:rsidRPr="00336A67" w:rsidRDefault="00A62175" w:rsidP="00AE57D3">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14:paraId="6211241B"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C" w14:textId="77777777" w:rsidR="00A62175" w:rsidRPr="00336A67" w:rsidRDefault="00A62175" w:rsidP="00AE57D3">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14:paraId="6211241D"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E" w14:textId="77777777" w:rsidR="00A62175" w:rsidRPr="00336A67" w:rsidRDefault="00A62175" w:rsidP="00AE57D3">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14:paraId="6211241F" w14:textId="77777777" w:rsidR="00A62175" w:rsidRPr="00336A67" w:rsidRDefault="00A62175" w:rsidP="00AE57D3">
            <w:pPr>
              <w:pStyle w:val="TAC"/>
              <w:rPr>
                <w:lang w:val="en-US"/>
              </w:rPr>
            </w:pPr>
            <w:r w:rsidRPr="00336A67">
              <w:rPr>
                <w:lang w:val="en-US"/>
              </w:rPr>
              <w:t>0.997</w:t>
            </w:r>
          </w:p>
        </w:tc>
      </w:tr>
      <w:tr w:rsidR="00A62175" w:rsidRPr="00336A67" w14:paraId="6211242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1"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22" w14:textId="77777777" w:rsidR="00A62175" w:rsidRPr="00336A67" w:rsidRDefault="00A62175" w:rsidP="00AE57D3">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14:paraId="62112423" w14:textId="77777777" w:rsidR="00A62175" w:rsidRPr="00336A67" w:rsidRDefault="00A62175" w:rsidP="00AE57D3">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14:paraId="62112424"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5" w14:textId="77777777" w:rsidR="00A62175" w:rsidRPr="00336A67" w:rsidRDefault="00A62175" w:rsidP="00AE57D3">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14:paraId="62112426"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7" w14:textId="77777777" w:rsidR="00A62175" w:rsidRPr="00336A67" w:rsidRDefault="00A62175" w:rsidP="00AE57D3">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14:paraId="62112428"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9" w14:textId="77777777" w:rsidR="00A62175" w:rsidRPr="00336A67" w:rsidRDefault="00A62175" w:rsidP="00AE57D3">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14:paraId="6211242A" w14:textId="77777777" w:rsidR="00A62175" w:rsidRPr="00336A67" w:rsidRDefault="00A62175" w:rsidP="00AE57D3">
            <w:pPr>
              <w:pStyle w:val="TAC"/>
              <w:rPr>
                <w:lang w:val="en-US"/>
              </w:rPr>
            </w:pPr>
            <w:r w:rsidRPr="00336A67">
              <w:rPr>
                <w:lang w:val="en-US"/>
              </w:rPr>
              <w:t>0.990</w:t>
            </w:r>
          </w:p>
        </w:tc>
      </w:tr>
      <w:tr w:rsidR="00A62175" w:rsidRPr="00336A67" w14:paraId="6211243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C" w14:textId="77777777" w:rsidR="00A62175" w:rsidRPr="00336A67" w:rsidRDefault="00A62175" w:rsidP="00AE57D3">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14:paraId="6211242D" w14:textId="77777777" w:rsidR="00A62175" w:rsidRPr="00336A67" w:rsidRDefault="00A62175" w:rsidP="00AE57D3">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14:paraId="6211242E" w14:textId="77777777" w:rsidR="00A62175" w:rsidRPr="00336A67" w:rsidRDefault="00A62175" w:rsidP="00AE57D3">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14:paraId="6211242F"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30" w14:textId="77777777" w:rsidR="00A62175" w:rsidRPr="00336A67" w:rsidRDefault="00A62175" w:rsidP="00AE57D3">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14:paraId="62112431"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2" w14:textId="77777777" w:rsidR="00A62175" w:rsidRPr="00336A67" w:rsidRDefault="00A62175" w:rsidP="00AE57D3">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14:paraId="62112433"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4" w14:textId="77777777" w:rsidR="00A62175" w:rsidRPr="00336A67" w:rsidRDefault="00A62175" w:rsidP="00AE57D3">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14:paraId="62112435" w14:textId="77777777" w:rsidR="00A62175" w:rsidRPr="00336A67" w:rsidRDefault="00A62175" w:rsidP="00AE57D3">
            <w:pPr>
              <w:pStyle w:val="TAC"/>
              <w:rPr>
                <w:lang w:val="en-US"/>
              </w:rPr>
            </w:pPr>
            <w:r w:rsidRPr="00336A67">
              <w:rPr>
                <w:lang w:val="en-US"/>
              </w:rPr>
              <w:t>0.979</w:t>
            </w:r>
          </w:p>
        </w:tc>
      </w:tr>
      <w:tr w:rsidR="00A62175" w:rsidRPr="00336A67" w14:paraId="6211244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37"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38"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9" w14:textId="77777777" w:rsidR="00A62175" w:rsidRPr="00336A67" w:rsidRDefault="00A62175" w:rsidP="00AE57D3">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14:paraId="6211243A"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B" w14:textId="77777777" w:rsidR="00A62175" w:rsidRPr="00336A67" w:rsidRDefault="00A62175" w:rsidP="00AE57D3">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14:paraId="6211243C"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D" w14:textId="77777777" w:rsidR="00A62175" w:rsidRPr="00336A67" w:rsidRDefault="00A62175" w:rsidP="00AE57D3">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14:paraId="6211243E"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F" w14:textId="77777777" w:rsidR="00A62175" w:rsidRPr="00336A67" w:rsidRDefault="00A62175" w:rsidP="00AE57D3">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14:paraId="62112440" w14:textId="77777777" w:rsidR="00A62175" w:rsidRPr="00336A67" w:rsidRDefault="00A62175" w:rsidP="00AE57D3">
            <w:pPr>
              <w:pStyle w:val="TAC"/>
              <w:rPr>
                <w:lang w:val="en-US"/>
              </w:rPr>
            </w:pPr>
            <w:r w:rsidRPr="00336A67">
              <w:rPr>
                <w:lang w:val="en-US"/>
              </w:rPr>
              <w:t>0.969</w:t>
            </w:r>
          </w:p>
        </w:tc>
      </w:tr>
      <w:tr w:rsidR="00A62175" w:rsidRPr="00336A67" w14:paraId="6211244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2" w14:textId="77777777" w:rsidR="00A62175" w:rsidRPr="00336A67" w:rsidRDefault="00A62175" w:rsidP="00AE57D3">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14:paraId="62112443"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4" w14:textId="77777777" w:rsidR="00A62175" w:rsidRPr="00336A67" w:rsidRDefault="00A62175" w:rsidP="00AE57D3">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14:paraId="62112445"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46" w14:textId="77777777" w:rsidR="00A62175" w:rsidRPr="00336A67" w:rsidRDefault="00A62175" w:rsidP="00AE57D3">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14:paraId="62112447"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8" w14:textId="77777777" w:rsidR="00A62175" w:rsidRPr="00336A67" w:rsidRDefault="00A62175" w:rsidP="00AE57D3">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14:paraId="62112449" w14:textId="77777777" w:rsidR="00A62175" w:rsidRPr="00336A67" w:rsidRDefault="00A62175" w:rsidP="00AE57D3">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14:paraId="6211244A"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4B" w14:textId="77777777" w:rsidR="00A62175" w:rsidRPr="00336A67" w:rsidRDefault="00A62175" w:rsidP="00AE57D3">
            <w:pPr>
              <w:pStyle w:val="TAC"/>
              <w:rPr>
                <w:lang w:val="en-US"/>
              </w:rPr>
            </w:pPr>
            <w:r w:rsidRPr="00336A67">
              <w:rPr>
                <w:lang w:val="en-US"/>
              </w:rPr>
              <w:t>0.956</w:t>
            </w:r>
          </w:p>
        </w:tc>
      </w:tr>
      <w:tr w:rsidR="00A62175" w:rsidRPr="00336A67" w14:paraId="6211245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D"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4E"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4F" w14:textId="77777777" w:rsidR="00A62175" w:rsidRPr="00336A67" w:rsidRDefault="00A62175" w:rsidP="00AE57D3">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14:paraId="62112450" w14:textId="77777777" w:rsidR="00A62175" w:rsidRPr="00336A67" w:rsidRDefault="00A62175" w:rsidP="00AE57D3">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14:paraId="62112451" w14:textId="77777777" w:rsidR="00A62175" w:rsidRPr="00336A67" w:rsidRDefault="00A62175" w:rsidP="00AE57D3">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14:paraId="62112452"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3" w14:textId="77777777" w:rsidR="00A62175" w:rsidRPr="00336A67" w:rsidRDefault="00A62175" w:rsidP="00AE57D3">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14:paraId="62112454"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5" w14:textId="77777777" w:rsidR="00A62175" w:rsidRPr="00336A67" w:rsidRDefault="00A62175" w:rsidP="00AE57D3">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14:paraId="62112456" w14:textId="77777777" w:rsidR="00A62175" w:rsidRPr="00336A67" w:rsidRDefault="00A62175" w:rsidP="00AE57D3">
            <w:pPr>
              <w:pStyle w:val="TAC"/>
              <w:rPr>
                <w:lang w:val="en-US"/>
              </w:rPr>
            </w:pPr>
            <w:r w:rsidRPr="00336A67">
              <w:rPr>
                <w:lang w:val="en-US"/>
              </w:rPr>
              <w:t>0.942</w:t>
            </w:r>
          </w:p>
        </w:tc>
      </w:tr>
      <w:tr w:rsidR="00A62175" w:rsidRPr="00336A67" w14:paraId="6211246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58" w14:textId="77777777" w:rsidR="00A62175" w:rsidRPr="00336A67" w:rsidRDefault="00A62175" w:rsidP="00AE57D3">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14:paraId="62112459"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45A" w14:textId="77777777" w:rsidR="00A62175" w:rsidRPr="00336A67" w:rsidRDefault="00A62175" w:rsidP="00AE57D3">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14:paraId="6211245B" w14:textId="77777777" w:rsidR="00A62175" w:rsidRPr="00336A67" w:rsidRDefault="00A62175" w:rsidP="00AE57D3">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14:paraId="6211245C" w14:textId="77777777" w:rsidR="00A62175" w:rsidRPr="00336A67" w:rsidRDefault="00A62175" w:rsidP="00AE57D3">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14:paraId="6211245D" w14:textId="77777777" w:rsidR="00A62175" w:rsidRPr="00336A67" w:rsidRDefault="00A62175" w:rsidP="00AE57D3">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14:paraId="6211245E" w14:textId="77777777" w:rsidR="00A62175" w:rsidRPr="00336A67" w:rsidRDefault="00A62175" w:rsidP="00AE57D3">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14:paraId="6211245F" w14:textId="77777777" w:rsidR="00A62175" w:rsidRPr="00336A67" w:rsidRDefault="00A62175" w:rsidP="00AE57D3">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14:paraId="62112460" w14:textId="77777777" w:rsidR="00A62175" w:rsidRPr="00336A67" w:rsidRDefault="00A62175" w:rsidP="00AE57D3">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14:paraId="62112461" w14:textId="77777777" w:rsidR="00A62175" w:rsidRPr="00336A67" w:rsidRDefault="00A62175" w:rsidP="00AE57D3">
            <w:pPr>
              <w:pStyle w:val="TAC"/>
              <w:rPr>
                <w:lang w:val="en-US"/>
              </w:rPr>
            </w:pPr>
            <w:r w:rsidRPr="00336A67">
              <w:rPr>
                <w:lang w:val="en-US"/>
              </w:rPr>
              <w:t>0.922</w:t>
            </w:r>
          </w:p>
        </w:tc>
      </w:tr>
      <w:tr w:rsidR="00A62175" w:rsidRPr="00336A67" w14:paraId="6211246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3"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64" w14:textId="77777777" w:rsidR="00A62175" w:rsidRPr="00336A67" w:rsidRDefault="00A62175" w:rsidP="00AE57D3">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14:paraId="62112465" w14:textId="77777777" w:rsidR="00A62175" w:rsidRPr="00336A67" w:rsidRDefault="00A62175" w:rsidP="00AE57D3">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14:paraId="62112466" w14:textId="77777777" w:rsidR="00A62175" w:rsidRPr="00336A67" w:rsidRDefault="00A62175" w:rsidP="00AE57D3">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14:paraId="62112467" w14:textId="77777777" w:rsidR="00A62175" w:rsidRPr="00336A67" w:rsidRDefault="00A62175" w:rsidP="00AE57D3">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14:paraId="62112468" w14:textId="77777777" w:rsidR="00A62175" w:rsidRPr="00336A67" w:rsidRDefault="00A62175" w:rsidP="00AE57D3">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14:paraId="62112469" w14:textId="77777777" w:rsidR="00A62175" w:rsidRPr="00336A67" w:rsidRDefault="00A62175" w:rsidP="00AE57D3">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14:paraId="6211246A" w14:textId="77777777" w:rsidR="00A62175" w:rsidRPr="00336A67" w:rsidRDefault="00A62175" w:rsidP="00AE57D3">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14:paraId="6211246B" w14:textId="77777777" w:rsidR="00A62175" w:rsidRPr="00336A67" w:rsidRDefault="00A62175" w:rsidP="00AE57D3">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14:paraId="6211246C" w14:textId="77777777" w:rsidR="00A62175" w:rsidRPr="00336A67" w:rsidRDefault="00A62175" w:rsidP="00AE57D3">
            <w:pPr>
              <w:pStyle w:val="TAC"/>
              <w:rPr>
                <w:lang w:val="en-US"/>
              </w:rPr>
            </w:pPr>
            <w:r w:rsidRPr="00336A67">
              <w:rPr>
                <w:lang w:val="en-US"/>
              </w:rPr>
              <w:t>0.896</w:t>
            </w:r>
          </w:p>
        </w:tc>
      </w:tr>
      <w:tr w:rsidR="00A62175" w:rsidRPr="00336A67" w14:paraId="6211247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E" w14:textId="77777777" w:rsidR="00A62175" w:rsidRPr="00336A67" w:rsidRDefault="00A62175" w:rsidP="00AE57D3">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14:paraId="6211246F" w14:textId="77777777" w:rsidR="00A62175" w:rsidRPr="00336A67" w:rsidRDefault="00A62175" w:rsidP="00AE57D3">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14:paraId="62112470" w14:textId="77777777" w:rsidR="00A62175" w:rsidRPr="00336A67" w:rsidRDefault="00A62175" w:rsidP="00AE57D3">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14:paraId="62112471" w14:textId="77777777" w:rsidR="00A62175" w:rsidRPr="00336A67" w:rsidRDefault="00A62175" w:rsidP="00AE57D3">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14:paraId="62112472" w14:textId="77777777" w:rsidR="00A62175" w:rsidRPr="00336A67" w:rsidRDefault="00A62175" w:rsidP="00AE57D3">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14:paraId="62112473" w14:textId="77777777" w:rsidR="00A62175" w:rsidRPr="00336A67" w:rsidRDefault="00A62175" w:rsidP="00AE57D3">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14:paraId="62112474" w14:textId="77777777" w:rsidR="00A62175" w:rsidRPr="00336A67" w:rsidRDefault="00A62175" w:rsidP="00AE57D3">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14:paraId="62112475" w14:textId="77777777" w:rsidR="00A62175" w:rsidRPr="00336A67" w:rsidRDefault="00A62175" w:rsidP="00AE57D3">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14:paraId="62112476" w14:textId="77777777" w:rsidR="00A62175" w:rsidRPr="00336A67" w:rsidRDefault="00A62175" w:rsidP="00AE57D3">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14:paraId="62112477" w14:textId="77777777" w:rsidR="00A62175" w:rsidRPr="00336A67" w:rsidRDefault="00A62175" w:rsidP="00AE57D3">
            <w:pPr>
              <w:pStyle w:val="TAC"/>
              <w:rPr>
                <w:lang w:val="en-US"/>
              </w:rPr>
            </w:pPr>
            <w:r w:rsidRPr="00336A67">
              <w:rPr>
                <w:lang w:val="en-US"/>
              </w:rPr>
              <w:t>0.872</w:t>
            </w:r>
          </w:p>
        </w:tc>
      </w:tr>
      <w:tr w:rsidR="00A62175" w:rsidRPr="00336A67" w14:paraId="6211248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79" w14:textId="77777777" w:rsidR="00A62175" w:rsidRPr="00336A67" w:rsidRDefault="00A62175" w:rsidP="00AE57D3">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14:paraId="6211247A" w14:textId="77777777" w:rsidR="00A62175" w:rsidRPr="00336A67" w:rsidRDefault="00A62175" w:rsidP="00AE57D3">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14:paraId="6211247B" w14:textId="77777777" w:rsidR="00A62175" w:rsidRPr="00336A67" w:rsidRDefault="00A62175" w:rsidP="00AE57D3">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14:paraId="6211247C" w14:textId="77777777" w:rsidR="00A62175" w:rsidRPr="00336A67" w:rsidRDefault="00A62175" w:rsidP="00AE57D3">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14:paraId="6211247D" w14:textId="77777777" w:rsidR="00A62175" w:rsidRPr="00336A67" w:rsidRDefault="00A62175" w:rsidP="00AE57D3">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14:paraId="6211247E"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7F" w14:textId="77777777" w:rsidR="00A62175" w:rsidRPr="00336A67" w:rsidRDefault="00A62175" w:rsidP="00AE57D3">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14:paraId="62112480" w14:textId="77777777" w:rsidR="00A62175" w:rsidRPr="00336A67" w:rsidRDefault="00A62175" w:rsidP="00AE57D3">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14:paraId="62112481"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82" w14:textId="77777777" w:rsidR="00A62175" w:rsidRPr="00336A67" w:rsidRDefault="00A62175" w:rsidP="00AE57D3">
            <w:pPr>
              <w:pStyle w:val="TAC"/>
              <w:rPr>
                <w:lang w:val="en-US"/>
              </w:rPr>
            </w:pPr>
            <w:r w:rsidRPr="00336A67">
              <w:rPr>
                <w:lang w:val="en-US"/>
              </w:rPr>
              <w:t>0.842</w:t>
            </w:r>
          </w:p>
        </w:tc>
      </w:tr>
      <w:tr w:rsidR="00A62175" w:rsidRPr="00336A67" w14:paraId="6211248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4"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485" w14:textId="77777777" w:rsidR="00A62175" w:rsidRPr="00336A67" w:rsidRDefault="00A62175" w:rsidP="00AE57D3">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14:paraId="62112486" w14:textId="77777777" w:rsidR="00A62175" w:rsidRPr="00336A67" w:rsidRDefault="00A62175" w:rsidP="00AE57D3">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14:paraId="62112487"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88" w14:textId="77777777" w:rsidR="00A62175" w:rsidRPr="00336A67" w:rsidRDefault="00A62175" w:rsidP="00AE57D3">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14:paraId="62112489" w14:textId="77777777" w:rsidR="00A62175" w:rsidRPr="00336A67" w:rsidRDefault="00A62175" w:rsidP="00AE57D3">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14:paraId="6211248A" w14:textId="77777777" w:rsidR="00A62175" w:rsidRPr="00336A67" w:rsidRDefault="00A62175" w:rsidP="00AE57D3">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14:paraId="6211248B" w14:textId="77777777" w:rsidR="00A62175" w:rsidRPr="00336A67" w:rsidRDefault="00A62175" w:rsidP="00AE57D3">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14:paraId="6211248C" w14:textId="77777777" w:rsidR="00A62175" w:rsidRPr="00336A67" w:rsidRDefault="00A62175" w:rsidP="00AE57D3">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14:paraId="6211248D" w14:textId="77777777" w:rsidR="00A62175" w:rsidRPr="00336A67" w:rsidRDefault="00A62175" w:rsidP="00AE57D3">
            <w:pPr>
              <w:pStyle w:val="TAC"/>
              <w:rPr>
                <w:lang w:val="en-US"/>
              </w:rPr>
            </w:pPr>
            <w:r w:rsidRPr="00336A67">
              <w:rPr>
                <w:lang w:val="en-US"/>
              </w:rPr>
              <w:t>0.817</w:t>
            </w:r>
          </w:p>
        </w:tc>
      </w:tr>
      <w:tr w:rsidR="00A62175" w:rsidRPr="00336A67" w14:paraId="6211249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F" w14:textId="77777777" w:rsidR="00A62175" w:rsidRPr="00336A67" w:rsidRDefault="00A62175" w:rsidP="00AE57D3">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14:paraId="62112490"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91" w14:textId="77777777" w:rsidR="00A62175" w:rsidRPr="00336A67" w:rsidRDefault="00A62175" w:rsidP="00AE57D3">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14:paraId="62112492" w14:textId="77777777" w:rsidR="00A62175" w:rsidRPr="00336A67" w:rsidRDefault="00A62175" w:rsidP="00AE57D3">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14:paraId="62112493"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494" w14:textId="77777777" w:rsidR="00A62175" w:rsidRPr="00336A67" w:rsidRDefault="00A62175" w:rsidP="00AE57D3">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14:paraId="62112495" w14:textId="77777777" w:rsidR="00A62175" w:rsidRPr="00336A67" w:rsidRDefault="00A62175" w:rsidP="00AE57D3">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14:paraId="62112496" w14:textId="77777777" w:rsidR="00A62175" w:rsidRPr="00336A67" w:rsidRDefault="00A62175" w:rsidP="00AE57D3">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14:paraId="62112497" w14:textId="77777777" w:rsidR="00A62175" w:rsidRPr="00336A67" w:rsidRDefault="00A62175" w:rsidP="00AE57D3">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14:paraId="62112498" w14:textId="77777777" w:rsidR="00A62175" w:rsidRPr="00336A67" w:rsidRDefault="00A62175" w:rsidP="00AE57D3">
            <w:pPr>
              <w:pStyle w:val="TAC"/>
              <w:rPr>
                <w:lang w:val="en-US"/>
              </w:rPr>
            </w:pPr>
            <w:r w:rsidRPr="00336A67">
              <w:rPr>
                <w:lang w:val="en-US"/>
              </w:rPr>
              <w:t>0.792</w:t>
            </w:r>
          </w:p>
        </w:tc>
      </w:tr>
      <w:tr w:rsidR="00A62175" w:rsidRPr="00336A67" w14:paraId="621124A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9A"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49B" w14:textId="77777777" w:rsidR="00A62175" w:rsidRPr="00336A67" w:rsidRDefault="00A62175" w:rsidP="00AE57D3">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14:paraId="6211249C" w14:textId="77777777" w:rsidR="00A62175" w:rsidRPr="00336A67" w:rsidRDefault="00A62175" w:rsidP="00AE57D3">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14:paraId="6211249D" w14:textId="77777777" w:rsidR="00A62175" w:rsidRPr="00336A67" w:rsidRDefault="00A62175" w:rsidP="00AE57D3">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14:paraId="6211249E" w14:textId="77777777" w:rsidR="00A62175" w:rsidRPr="00336A67" w:rsidRDefault="00A62175" w:rsidP="00AE57D3">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14:paraId="6211249F" w14:textId="77777777" w:rsidR="00A62175" w:rsidRPr="00336A67" w:rsidRDefault="00A62175" w:rsidP="00AE57D3">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14:paraId="621124A0" w14:textId="77777777" w:rsidR="00A62175" w:rsidRPr="00336A67" w:rsidRDefault="00A62175" w:rsidP="00AE57D3">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14:paraId="621124A1" w14:textId="77777777" w:rsidR="00A62175" w:rsidRPr="00336A67" w:rsidRDefault="00A62175" w:rsidP="00AE57D3">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14:paraId="621124A2" w14:textId="77777777" w:rsidR="00A62175" w:rsidRPr="00336A67" w:rsidRDefault="00A62175" w:rsidP="00AE57D3">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14:paraId="621124A3" w14:textId="77777777" w:rsidR="00A62175" w:rsidRPr="00336A67" w:rsidRDefault="00A62175" w:rsidP="00AE57D3">
            <w:pPr>
              <w:pStyle w:val="TAC"/>
              <w:rPr>
                <w:lang w:val="en-US"/>
              </w:rPr>
            </w:pPr>
            <w:r w:rsidRPr="00336A67">
              <w:rPr>
                <w:lang w:val="en-US"/>
              </w:rPr>
              <w:t>0.775</w:t>
            </w:r>
          </w:p>
        </w:tc>
      </w:tr>
      <w:tr w:rsidR="00A62175" w:rsidRPr="00336A67" w14:paraId="621124A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A5" w14:textId="77777777" w:rsidR="00A62175" w:rsidRPr="00336A67" w:rsidRDefault="00A62175" w:rsidP="00AE57D3">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14:paraId="621124A6" w14:textId="77777777" w:rsidR="00A62175" w:rsidRPr="00336A67" w:rsidRDefault="00A62175" w:rsidP="00AE57D3">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14:paraId="621124A7" w14:textId="77777777" w:rsidR="00A62175" w:rsidRPr="00336A67" w:rsidRDefault="00A62175" w:rsidP="00AE57D3">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14:paraId="621124A8" w14:textId="77777777" w:rsidR="00A62175" w:rsidRPr="00336A67" w:rsidRDefault="00A62175" w:rsidP="00AE57D3">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14:paraId="621124A9" w14:textId="77777777" w:rsidR="00A62175" w:rsidRPr="00336A67" w:rsidRDefault="00A62175" w:rsidP="00AE57D3">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14:paraId="621124AA" w14:textId="77777777" w:rsidR="00A62175" w:rsidRPr="00336A67" w:rsidRDefault="00A62175" w:rsidP="00AE57D3">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14:paraId="621124AB" w14:textId="77777777" w:rsidR="00A62175" w:rsidRPr="00336A67" w:rsidRDefault="00A62175" w:rsidP="00AE57D3">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14:paraId="621124AC" w14:textId="77777777" w:rsidR="00A62175" w:rsidRPr="00336A67" w:rsidRDefault="00A62175" w:rsidP="00AE57D3">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14:paraId="621124AD" w14:textId="77777777" w:rsidR="00A62175" w:rsidRPr="00336A67" w:rsidRDefault="00A62175" w:rsidP="00AE57D3">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14:paraId="621124AE" w14:textId="77777777" w:rsidR="00A62175" w:rsidRPr="00336A67" w:rsidRDefault="00A62175" w:rsidP="00AE57D3">
            <w:pPr>
              <w:pStyle w:val="TAC"/>
              <w:rPr>
                <w:lang w:val="en-US"/>
              </w:rPr>
            </w:pPr>
            <w:r w:rsidRPr="00336A67">
              <w:rPr>
                <w:lang w:val="en-US"/>
              </w:rPr>
              <w:t>0.760</w:t>
            </w:r>
          </w:p>
        </w:tc>
      </w:tr>
      <w:tr w:rsidR="00A62175" w:rsidRPr="00336A67" w14:paraId="621124B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2" w14:textId="77777777" w:rsidR="00A62175" w:rsidRPr="00336A67" w:rsidRDefault="00A62175" w:rsidP="00AE57D3">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14:paraId="621124B3" w14:textId="77777777" w:rsidR="00A62175" w:rsidRPr="00336A67" w:rsidRDefault="00A62175" w:rsidP="00AE57D3">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14:paraId="621124B4" w14:textId="77777777" w:rsidR="00A62175" w:rsidRPr="00336A67" w:rsidRDefault="00A62175" w:rsidP="00AE57D3">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14:paraId="621124B5" w14:textId="77777777" w:rsidR="00A62175" w:rsidRPr="00336A67" w:rsidRDefault="00A62175" w:rsidP="00AE57D3">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14:paraId="621124B6" w14:textId="77777777" w:rsidR="00A62175" w:rsidRPr="00336A67" w:rsidRDefault="00A62175" w:rsidP="00AE57D3">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14:paraId="621124B7" w14:textId="77777777" w:rsidR="00A62175" w:rsidRPr="00336A67" w:rsidRDefault="00A62175" w:rsidP="00AE57D3">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14:paraId="621124B8"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B9" w14:textId="77777777" w:rsidR="00A62175" w:rsidRPr="00336A67" w:rsidRDefault="00A62175" w:rsidP="00AE57D3">
            <w:pPr>
              <w:pStyle w:val="TAC"/>
              <w:rPr>
                <w:lang w:val="en-US"/>
              </w:rPr>
            </w:pPr>
            <w:r w:rsidRPr="00336A67">
              <w:rPr>
                <w:lang w:val="en-US"/>
              </w:rPr>
              <w:t>0.753</w:t>
            </w:r>
          </w:p>
        </w:tc>
      </w:tr>
      <w:tr w:rsidR="00A62175" w:rsidRPr="00336A67" w14:paraId="621124C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D" w14:textId="77777777" w:rsidR="00A62175" w:rsidRPr="00336A67" w:rsidRDefault="00A62175" w:rsidP="00AE57D3">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14:paraId="621124BE" w14:textId="77777777" w:rsidR="00A62175" w:rsidRPr="00336A67" w:rsidRDefault="00A62175" w:rsidP="00AE57D3">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14:paraId="621124BF" w14:textId="77777777" w:rsidR="00A62175" w:rsidRPr="00336A67" w:rsidRDefault="00A62175" w:rsidP="00AE57D3">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14:paraId="621124C0" w14:textId="77777777" w:rsidR="00A62175" w:rsidRPr="00336A67" w:rsidRDefault="00A62175" w:rsidP="00AE57D3">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14:paraId="621124C1" w14:textId="77777777" w:rsidR="00A62175" w:rsidRPr="00336A67" w:rsidRDefault="00A62175" w:rsidP="00AE57D3">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14:paraId="621124C2" w14:textId="77777777" w:rsidR="00A62175" w:rsidRPr="00336A67" w:rsidRDefault="00A62175" w:rsidP="00AE57D3">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14:paraId="621124C3" w14:textId="77777777" w:rsidR="00A62175" w:rsidRPr="00336A67" w:rsidRDefault="00A62175" w:rsidP="00AE57D3">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14:paraId="621124C4" w14:textId="77777777" w:rsidR="00A62175" w:rsidRPr="00336A67" w:rsidRDefault="00A62175" w:rsidP="00AE57D3">
            <w:pPr>
              <w:pStyle w:val="TAC"/>
              <w:rPr>
                <w:lang w:val="en-US"/>
              </w:rPr>
            </w:pPr>
            <w:r w:rsidRPr="00336A67">
              <w:rPr>
                <w:lang w:val="en-US"/>
              </w:rPr>
              <w:t>0.750</w:t>
            </w:r>
          </w:p>
        </w:tc>
      </w:tr>
      <w:tr w:rsidR="00A62175" w:rsidRPr="00336A67" w14:paraId="621124D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C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C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C8" w14:textId="77777777" w:rsidR="00A62175" w:rsidRPr="00336A67" w:rsidRDefault="00A62175" w:rsidP="00AE57D3">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14:paraId="621124C9" w14:textId="77777777" w:rsidR="00A62175" w:rsidRPr="00336A67" w:rsidRDefault="00A62175" w:rsidP="00AE57D3">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14:paraId="621124CA" w14:textId="77777777" w:rsidR="00A62175" w:rsidRPr="00336A67" w:rsidRDefault="00A62175" w:rsidP="00AE57D3">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14:paraId="621124CB" w14:textId="77777777" w:rsidR="00A62175" w:rsidRPr="00336A67" w:rsidRDefault="00A62175" w:rsidP="00AE57D3">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14:paraId="621124CC" w14:textId="77777777" w:rsidR="00A62175" w:rsidRPr="00336A67" w:rsidRDefault="00A62175" w:rsidP="00AE57D3">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14:paraId="621124CD" w14:textId="77777777" w:rsidR="00A62175" w:rsidRPr="00336A67" w:rsidRDefault="00A62175" w:rsidP="00AE57D3">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14:paraId="621124CE" w14:textId="77777777" w:rsidR="00A62175" w:rsidRPr="00336A67" w:rsidRDefault="00A62175" w:rsidP="00AE57D3">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14:paraId="621124CF" w14:textId="77777777" w:rsidR="00A62175" w:rsidRPr="00336A67" w:rsidRDefault="00A62175" w:rsidP="00AE57D3">
            <w:pPr>
              <w:pStyle w:val="TAC"/>
              <w:rPr>
                <w:lang w:val="en-US"/>
              </w:rPr>
            </w:pPr>
            <w:r w:rsidRPr="00336A67">
              <w:rPr>
                <w:lang w:val="en-US"/>
              </w:rPr>
              <w:t>0.753</w:t>
            </w:r>
          </w:p>
        </w:tc>
      </w:tr>
      <w:tr w:rsidR="00A62175" w:rsidRPr="00336A67" w14:paraId="621124D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5" w14:textId="77777777" w:rsidR="00A62175" w:rsidRPr="00336A67" w:rsidRDefault="00A62175" w:rsidP="00AE57D3">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14:paraId="621124D6" w14:textId="77777777" w:rsidR="00A62175" w:rsidRPr="00336A67" w:rsidRDefault="00A62175" w:rsidP="00AE57D3">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14:paraId="621124D7" w14:textId="77777777" w:rsidR="00A62175" w:rsidRPr="00336A67" w:rsidRDefault="00A62175" w:rsidP="00AE57D3">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14:paraId="621124D8"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D9" w14:textId="77777777" w:rsidR="00A62175" w:rsidRPr="00336A67" w:rsidRDefault="00A62175" w:rsidP="00AE57D3">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14:paraId="621124DA" w14:textId="77777777" w:rsidR="00A62175" w:rsidRPr="00336A67" w:rsidRDefault="00A62175" w:rsidP="00AE57D3">
            <w:pPr>
              <w:pStyle w:val="TAC"/>
              <w:rPr>
                <w:lang w:val="en-US"/>
              </w:rPr>
            </w:pPr>
            <w:r w:rsidRPr="00336A67">
              <w:rPr>
                <w:lang w:val="en-US"/>
              </w:rPr>
              <w:t>0.760</w:t>
            </w:r>
          </w:p>
        </w:tc>
      </w:tr>
      <w:tr w:rsidR="00A62175" w:rsidRPr="00336A67" w14:paraId="621124E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0" w14:textId="77777777" w:rsidR="00A62175" w:rsidRPr="00336A67" w:rsidRDefault="00A62175" w:rsidP="00AE57D3">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14:paraId="621124E1"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E2" w14:textId="77777777" w:rsidR="00A62175" w:rsidRPr="00336A67" w:rsidRDefault="00A62175" w:rsidP="00AE57D3">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14:paraId="621124E3" w14:textId="77777777" w:rsidR="00A62175" w:rsidRPr="00336A67" w:rsidRDefault="00A62175" w:rsidP="00AE57D3">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14:paraId="621124E4" w14:textId="77777777" w:rsidR="00A62175" w:rsidRPr="00336A67" w:rsidRDefault="00A62175" w:rsidP="00AE57D3">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14:paraId="621124E5" w14:textId="77777777" w:rsidR="00A62175" w:rsidRPr="00336A67" w:rsidRDefault="00A62175" w:rsidP="00AE57D3">
            <w:pPr>
              <w:pStyle w:val="TAC"/>
              <w:rPr>
                <w:lang w:val="en-US"/>
              </w:rPr>
            </w:pPr>
            <w:r w:rsidRPr="00336A67">
              <w:rPr>
                <w:lang w:val="en-US"/>
              </w:rPr>
              <w:t>0.775</w:t>
            </w:r>
          </w:p>
        </w:tc>
      </w:tr>
      <w:tr w:rsidR="00A62175" w:rsidRPr="00336A67" w14:paraId="621124F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E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D" w14:textId="77777777" w:rsidR="00A62175" w:rsidRPr="00336A67" w:rsidRDefault="00A62175" w:rsidP="00AE57D3">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14:paraId="621124EE"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EF"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F0" w14:textId="77777777" w:rsidR="00A62175" w:rsidRPr="00336A67" w:rsidRDefault="00A62175" w:rsidP="00AE57D3">
            <w:pPr>
              <w:pStyle w:val="TAC"/>
              <w:rPr>
                <w:lang w:val="en-US"/>
              </w:rPr>
            </w:pPr>
            <w:r w:rsidRPr="00336A67">
              <w:rPr>
                <w:lang w:val="en-US"/>
              </w:rPr>
              <w:t>0.792</w:t>
            </w:r>
          </w:p>
        </w:tc>
      </w:tr>
      <w:tr w:rsidR="00A62175" w:rsidRPr="00336A67" w14:paraId="621124F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8" w14:textId="77777777" w:rsidR="00A62175" w:rsidRPr="00336A67" w:rsidRDefault="00A62175" w:rsidP="00AE57D3">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14:paraId="621124F9" w14:textId="77777777" w:rsidR="00A62175" w:rsidRPr="00336A67" w:rsidRDefault="00A62175" w:rsidP="00AE57D3">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14:paraId="621124FA" w14:textId="77777777" w:rsidR="00A62175" w:rsidRPr="00336A67" w:rsidRDefault="00A62175" w:rsidP="00AE57D3">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14:paraId="621124FB" w14:textId="77777777" w:rsidR="00A62175" w:rsidRPr="00336A67" w:rsidRDefault="00A62175" w:rsidP="00AE57D3">
            <w:pPr>
              <w:pStyle w:val="TAC"/>
              <w:rPr>
                <w:lang w:val="en-US"/>
              </w:rPr>
            </w:pPr>
            <w:r w:rsidRPr="00336A67">
              <w:rPr>
                <w:lang w:val="en-US"/>
              </w:rPr>
              <w:t>0.817</w:t>
            </w:r>
          </w:p>
        </w:tc>
      </w:tr>
      <w:tr w:rsidR="00A62175" w:rsidRPr="00336A67" w14:paraId="6211250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3" w14:textId="77777777" w:rsidR="00A62175" w:rsidRPr="00336A67" w:rsidRDefault="00A62175" w:rsidP="00AE57D3">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14:paraId="62112504"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505" w14:textId="77777777" w:rsidR="00A62175" w:rsidRPr="00336A67" w:rsidRDefault="00A62175" w:rsidP="00AE57D3">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14:paraId="62112506" w14:textId="77777777" w:rsidR="00A62175" w:rsidRPr="00336A67" w:rsidRDefault="00A62175" w:rsidP="00AE57D3">
            <w:pPr>
              <w:pStyle w:val="TAC"/>
              <w:rPr>
                <w:lang w:val="en-US"/>
              </w:rPr>
            </w:pPr>
            <w:r w:rsidRPr="00336A67">
              <w:rPr>
                <w:lang w:val="en-US"/>
              </w:rPr>
              <w:t>0.840</w:t>
            </w:r>
          </w:p>
        </w:tc>
      </w:tr>
      <w:tr w:rsidR="00A62175" w:rsidRPr="00336A67" w14:paraId="6211251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0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E" w14:textId="77777777" w:rsidR="00A62175" w:rsidRPr="00336A67" w:rsidRDefault="00A62175" w:rsidP="00AE57D3">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14:paraId="6211250F" w14:textId="77777777" w:rsidR="00A62175" w:rsidRPr="00336A67" w:rsidRDefault="00A62175" w:rsidP="00AE57D3">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14:paraId="62112510"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511" w14:textId="77777777" w:rsidR="00A62175" w:rsidRPr="00336A67" w:rsidRDefault="00A62175" w:rsidP="00AE57D3">
            <w:pPr>
              <w:pStyle w:val="TAC"/>
              <w:rPr>
                <w:lang w:val="en-US"/>
              </w:rPr>
            </w:pPr>
            <w:r w:rsidRPr="00336A67">
              <w:rPr>
                <w:lang w:val="en-US"/>
              </w:rPr>
              <w:t>0.865</w:t>
            </w:r>
          </w:p>
        </w:tc>
      </w:tr>
      <w:tr w:rsidR="00A62175" w:rsidRPr="00336A67" w14:paraId="6211251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9" w14:textId="77777777" w:rsidR="00A62175" w:rsidRPr="00336A67" w:rsidRDefault="00A62175" w:rsidP="00AE57D3">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14:paraId="6211251A" w14:textId="77777777" w:rsidR="00A62175" w:rsidRPr="00336A67" w:rsidRDefault="00A62175" w:rsidP="00AE57D3">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14:paraId="6211251B" w14:textId="77777777" w:rsidR="00A62175" w:rsidRPr="00336A67" w:rsidRDefault="00A62175" w:rsidP="00AE57D3">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14:paraId="6211251C" w14:textId="77777777" w:rsidR="00A62175" w:rsidRPr="00336A67" w:rsidRDefault="00A62175" w:rsidP="00AE57D3">
            <w:pPr>
              <w:pStyle w:val="TAC"/>
              <w:rPr>
                <w:lang w:val="en-US"/>
              </w:rPr>
            </w:pPr>
            <w:r w:rsidRPr="00336A67">
              <w:rPr>
                <w:lang w:val="en-US"/>
              </w:rPr>
              <w:t>0.888</w:t>
            </w:r>
          </w:p>
        </w:tc>
      </w:tr>
      <w:tr w:rsidR="00A62175" w:rsidRPr="00336A67" w14:paraId="6211252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4" w14:textId="77777777" w:rsidR="00A62175" w:rsidRPr="00336A67" w:rsidRDefault="00A62175" w:rsidP="00AE57D3">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14:paraId="62112525" w14:textId="77777777" w:rsidR="00A62175" w:rsidRPr="00336A67" w:rsidRDefault="00A62175" w:rsidP="00AE57D3">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14:paraId="62112526" w14:textId="77777777" w:rsidR="00A62175" w:rsidRPr="00336A67" w:rsidRDefault="00A62175" w:rsidP="00AE57D3">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14:paraId="62112527" w14:textId="77777777" w:rsidR="00A62175" w:rsidRPr="00336A67" w:rsidRDefault="00A62175" w:rsidP="00AE57D3">
            <w:pPr>
              <w:pStyle w:val="TAC"/>
              <w:rPr>
                <w:lang w:val="en-US"/>
              </w:rPr>
            </w:pPr>
            <w:r w:rsidRPr="00336A67">
              <w:rPr>
                <w:lang w:val="en-US"/>
              </w:rPr>
              <w:t>0.978</w:t>
            </w:r>
          </w:p>
        </w:tc>
      </w:tr>
      <w:tr w:rsidR="00A62175" w:rsidRPr="00336A67" w14:paraId="6211253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2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F" w14:textId="77777777" w:rsidR="00A62175" w:rsidRPr="00336A67" w:rsidRDefault="00A62175" w:rsidP="00AE57D3">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14:paraId="62112530" w14:textId="77777777" w:rsidR="00A62175" w:rsidRPr="00336A67" w:rsidRDefault="00A62175" w:rsidP="00AE57D3">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14:paraId="62112531" w14:textId="77777777" w:rsidR="00A62175" w:rsidRPr="00336A67" w:rsidRDefault="00A62175" w:rsidP="00AE57D3">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14:paraId="62112532" w14:textId="77777777" w:rsidR="00A62175" w:rsidRPr="00336A67" w:rsidRDefault="00A62175" w:rsidP="00AE57D3">
            <w:pPr>
              <w:pStyle w:val="TAC"/>
              <w:rPr>
                <w:lang w:val="en-US"/>
              </w:rPr>
            </w:pPr>
            <w:r w:rsidRPr="00336A67">
              <w:rPr>
                <w:lang w:val="en-US"/>
              </w:rPr>
              <w:t>0.945</w:t>
            </w:r>
          </w:p>
        </w:tc>
      </w:tr>
      <w:tr w:rsidR="00A62175" w:rsidRPr="00336A67" w14:paraId="6211253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A" w14:textId="77777777" w:rsidR="00A62175" w:rsidRPr="00336A67" w:rsidRDefault="00A62175" w:rsidP="00AE57D3">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14:paraId="6211253B"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53C" w14:textId="77777777" w:rsidR="00A62175" w:rsidRPr="00336A67" w:rsidRDefault="00A62175" w:rsidP="00AE57D3">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14:paraId="6211253D" w14:textId="77777777" w:rsidR="00A62175" w:rsidRPr="00336A67" w:rsidRDefault="00A62175" w:rsidP="00AE57D3">
            <w:pPr>
              <w:pStyle w:val="TAC"/>
              <w:rPr>
                <w:lang w:val="en-US"/>
              </w:rPr>
            </w:pPr>
            <w:r w:rsidRPr="00336A67">
              <w:rPr>
                <w:lang w:val="en-US"/>
              </w:rPr>
              <w:t>0.926</w:t>
            </w:r>
          </w:p>
        </w:tc>
      </w:tr>
      <w:tr w:rsidR="00A62175" w:rsidRPr="00336A67" w14:paraId="6211254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5" w14:textId="77777777" w:rsidR="00A62175" w:rsidRPr="00336A67" w:rsidRDefault="00A62175" w:rsidP="00AE57D3">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14:paraId="62112546" w14:textId="77777777" w:rsidR="00A62175" w:rsidRPr="00336A67" w:rsidRDefault="00A62175" w:rsidP="00AE57D3">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14:paraId="62112547" w14:textId="77777777" w:rsidR="00A62175" w:rsidRPr="00336A67" w:rsidRDefault="00A62175" w:rsidP="00AE57D3">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14:paraId="62112548" w14:textId="77777777" w:rsidR="00A62175" w:rsidRPr="00336A67" w:rsidRDefault="00A62175" w:rsidP="00AE57D3">
            <w:pPr>
              <w:pStyle w:val="TAC"/>
              <w:rPr>
                <w:lang w:val="en-US"/>
              </w:rPr>
            </w:pPr>
            <w:r w:rsidRPr="00336A67">
              <w:rPr>
                <w:lang w:val="en-US"/>
              </w:rPr>
              <w:t>0.926</w:t>
            </w:r>
          </w:p>
        </w:tc>
      </w:tr>
      <w:tr w:rsidR="00A62175" w:rsidRPr="00336A67" w14:paraId="6211255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4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0" w14:textId="77777777" w:rsidR="00A62175" w:rsidRPr="00336A67" w:rsidRDefault="00A62175" w:rsidP="00AE57D3">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14:paraId="62112551" w14:textId="77777777" w:rsidR="00A62175" w:rsidRPr="00336A67" w:rsidRDefault="00A62175" w:rsidP="00AE57D3">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14:paraId="62112552"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553" w14:textId="77777777" w:rsidR="00A62175" w:rsidRPr="00336A67" w:rsidRDefault="00A62175" w:rsidP="00AE57D3">
            <w:pPr>
              <w:pStyle w:val="TAC"/>
              <w:rPr>
                <w:lang w:val="en-US"/>
              </w:rPr>
            </w:pPr>
            <w:r w:rsidRPr="00336A67">
              <w:rPr>
                <w:lang w:val="en-US"/>
              </w:rPr>
              <w:t>0.948</w:t>
            </w:r>
          </w:p>
        </w:tc>
      </w:tr>
      <w:tr w:rsidR="00A62175" w:rsidRPr="00336A67" w14:paraId="6211255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5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D" w14:textId="77777777" w:rsidR="00A62175" w:rsidRPr="00336A67" w:rsidRDefault="00A62175" w:rsidP="00AE57D3">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14:paraId="6211255E" w14:textId="77777777" w:rsidR="00A62175" w:rsidRPr="00336A67" w:rsidRDefault="00A62175" w:rsidP="00AE57D3">
            <w:pPr>
              <w:pStyle w:val="TAC"/>
              <w:rPr>
                <w:lang w:val="en-US"/>
              </w:rPr>
            </w:pPr>
            <w:r w:rsidRPr="00336A67">
              <w:rPr>
                <w:lang w:val="en-US"/>
              </w:rPr>
              <w:t>0.948</w:t>
            </w:r>
          </w:p>
        </w:tc>
      </w:tr>
      <w:tr w:rsidR="00A62175" w:rsidRPr="00336A67" w14:paraId="6211256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8" w14:textId="77777777" w:rsidR="00A62175" w:rsidRPr="00336A67" w:rsidRDefault="00A62175" w:rsidP="00AE57D3">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14:paraId="62112569" w14:textId="77777777" w:rsidR="00A62175" w:rsidRPr="00336A67" w:rsidRDefault="00A62175" w:rsidP="00AE57D3">
            <w:pPr>
              <w:pStyle w:val="TAC"/>
              <w:rPr>
                <w:lang w:val="en-US"/>
              </w:rPr>
            </w:pPr>
            <w:r w:rsidRPr="00336A67">
              <w:rPr>
                <w:lang w:val="en-US"/>
              </w:rPr>
              <w:t>0.896</w:t>
            </w:r>
          </w:p>
        </w:tc>
      </w:tr>
      <w:tr w:rsidR="00A62175" w:rsidRPr="00336A67" w14:paraId="6211257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3" w14:textId="77777777" w:rsidR="00A62175" w:rsidRPr="00336A67" w:rsidRDefault="00A62175" w:rsidP="00AE57D3">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14:paraId="62112574" w14:textId="77777777" w:rsidR="00A62175" w:rsidRPr="00336A67" w:rsidRDefault="00A62175" w:rsidP="00AE57D3">
            <w:pPr>
              <w:pStyle w:val="TAC"/>
              <w:rPr>
                <w:lang w:val="en-US"/>
              </w:rPr>
            </w:pPr>
            <w:r w:rsidRPr="00336A67">
              <w:rPr>
                <w:lang w:val="en-US"/>
              </w:rPr>
              <w:t>0.747</w:t>
            </w:r>
          </w:p>
        </w:tc>
      </w:tr>
      <w:tr w:rsidR="00A62175" w:rsidRPr="00336A67" w14:paraId="6211258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7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E" w14:textId="77777777" w:rsidR="00A62175" w:rsidRPr="00336A67" w:rsidRDefault="00A62175" w:rsidP="00AE57D3">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14:paraId="6211257F" w14:textId="77777777" w:rsidR="00A62175" w:rsidRPr="00336A67" w:rsidRDefault="00A62175" w:rsidP="00AE57D3">
            <w:pPr>
              <w:pStyle w:val="TAC"/>
              <w:rPr>
                <w:lang w:val="en-US"/>
              </w:rPr>
            </w:pPr>
            <w:r w:rsidRPr="00336A67">
              <w:rPr>
                <w:lang w:val="en-US"/>
              </w:rPr>
              <w:t>0.682</w:t>
            </w:r>
          </w:p>
        </w:tc>
      </w:tr>
      <w:tr w:rsidR="00A62175" w:rsidRPr="00336A67" w14:paraId="6211258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9"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58A" w14:textId="77777777" w:rsidR="00A62175" w:rsidRPr="00336A67" w:rsidRDefault="00A62175" w:rsidP="00AE57D3">
            <w:pPr>
              <w:pStyle w:val="TAC"/>
              <w:rPr>
                <w:lang w:val="en-US"/>
              </w:rPr>
            </w:pPr>
            <w:r w:rsidRPr="00336A67">
              <w:rPr>
                <w:lang w:val="en-US"/>
              </w:rPr>
              <w:t>0.799</w:t>
            </w:r>
          </w:p>
        </w:tc>
      </w:tr>
      <w:tr w:rsidR="00A62175" w:rsidRPr="00336A67" w14:paraId="6211259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4" w14:textId="77777777" w:rsidR="00A62175" w:rsidRPr="00336A67" w:rsidRDefault="00A62175" w:rsidP="00AE57D3">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14:paraId="62112595" w14:textId="77777777" w:rsidR="00A62175" w:rsidRPr="00336A67" w:rsidRDefault="00A62175" w:rsidP="00AE57D3">
            <w:pPr>
              <w:pStyle w:val="TAC"/>
              <w:rPr>
                <w:lang w:val="en-US"/>
              </w:rPr>
            </w:pPr>
            <w:r w:rsidRPr="00336A67">
              <w:rPr>
                <w:lang w:val="en-US"/>
              </w:rPr>
              <w:t>0.912</w:t>
            </w:r>
          </w:p>
        </w:tc>
      </w:tr>
      <w:tr w:rsidR="00A62175" w:rsidRPr="00336A67" w14:paraId="621125A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9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F" w14:textId="77777777" w:rsidR="00A62175" w:rsidRPr="00336A67" w:rsidRDefault="00A62175" w:rsidP="00AE57D3">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14:paraId="621125A0" w14:textId="77777777" w:rsidR="00A62175" w:rsidRPr="00336A67" w:rsidRDefault="00A62175" w:rsidP="00AE57D3">
            <w:pPr>
              <w:pStyle w:val="TAC"/>
              <w:rPr>
                <w:lang w:val="en-US"/>
              </w:rPr>
            </w:pPr>
            <w:r w:rsidRPr="00336A67">
              <w:rPr>
                <w:lang w:val="en-US"/>
              </w:rPr>
              <w:t>0.956</w:t>
            </w:r>
          </w:p>
        </w:tc>
      </w:tr>
      <w:tr w:rsidR="00A62175" w:rsidRPr="00336A67" w14:paraId="621125A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A" w14:textId="77777777" w:rsidR="00A62175" w:rsidRPr="00336A67" w:rsidRDefault="00A62175" w:rsidP="00AE57D3">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14:paraId="621125AB" w14:textId="77777777" w:rsidR="00A62175" w:rsidRPr="00336A67" w:rsidRDefault="00A62175" w:rsidP="00AE57D3">
            <w:pPr>
              <w:pStyle w:val="TAC"/>
              <w:rPr>
                <w:lang w:val="en-US"/>
              </w:rPr>
            </w:pPr>
            <w:r w:rsidRPr="00336A67">
              <w:rPr>
                <w:lang w:val="en-US"/>
              </w:rPr>
              <w:t>0.968</w:t>
            </w:r>
          </w:p>
        </w:tc>
      </w:tr>
      <w:tr w:rsidR="00A62175" w:rsidRPr="00336A67" w14:paraId="621125B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5" w14:textId="77777777" w:rsidR="00A62175" w:rsidRPr="00336A67" w:rsidRDefault="00A62175" w:rsidP="00AE57D3">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14:paraId="621125B6" w14:textId="77777777" w:rsidR="00A62175" w:rsidRPr="00336A67" w:rsidRDefault="00A62175" w:rsidP="00AE57D3">
            <w:pPr>
              <w:pStyle w:val="TAC"/>
              <w:rPr>
                <w:lang w:val="en-US"/>
              </w:rPr>
            </w:pPr>
            <w:r w:rsidRPr="00336A67">
              <w:rPr>
                <w:lang w:val="en-US"/>
              </w:rPr>
              <w:t>0.973</w:t>
            </w:r>
          </w:p>
        </w:tc>
      </w:tr>
    </w:tbl>
    <w:p w14:paraId="2E696BCB" w14:textId="77777777" w:rsidR="00C46CF3" w:rsidRDefault="00C46CF3" w:rsidP="00C46CF3"/>
    <w:p w14:paraId="621125B8" w14:textId="20E28DDF" w:rsidR="00A62175" w:rsidRPr="001674F5" w:rsidRDefault="00A62175" w:rsidP="00A62175">
      <w:pPr>
        <w:pStyle w:val="TH"/>
        <w:rPr>
          <w:lang w:eastAsia="fi-FI"/>
        </w:rPr>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5BD"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5B9"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A"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B"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C" w14:textId="77777777" w:rsidR="00A62175" w:rsidRPr="00550ACE" w:rsidRDefault="00A62175" w:rsidP="00AE57D3">
            <w:pPr>
              <w:pStyle w:val="TAH"/>
              <w:rPr>
                <w:lang w:val="en-US"/>
              </w:rPr>
            </w:pPr>
            <w:r w:rsidRPr="00550ACE">
              <w:rPr>
                <w:lang w:val="en-US"/>
              </w:rPr>
              <w:t>1575.42 MHz</w:t>
            </w:r>
          </w:p>
        </w:tc>
      </w:tr>
      <w:tr w:rsidR="00A62175" w:rsidRPr="00550ACE" w14:paraId="621125C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B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B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2"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3"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5C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5C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C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A"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B"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C"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D"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E" w14:textId="77777777" w:rsidR="00A62175" w:rsidRPr="00550ACE" w:rsidRDefault="00A62175" w:rsidP="00AE57D3">
            <w:pPr>
              <w:pStyle w:val="TAC"/>
              <w:rPr>
                <w:lang w:val="en-US"/>
              </w:rPr>
            </w:pPr>
            <w:r w:rsidRPr="00550ACE">
              <w:rPr>
                <w:lang w:val="en-US"/>
              </w:rPr>
              <w:t>1.000</w:t>
            </w:r>
          </w:p>
        </w:tc>
      </w:tr>
      <w:tr w:rsidR="00A62175" w:rsidRPr="00550ACE" w14:paraId="621125D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0"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5D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2"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5D3"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4"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5D5"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6"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5D7" w14:textId="77777777" w:rsidR="00A62175" w:rsidRPr="00550ACE" w:rsidRDefault="00A62175" w:rsidP="00AE57D3">
            <w:pPr>
              <w:pStyle w:val="TAC"/>
              <w:rPr>
                <w:lang w:val="en-US"/>
              </w:rPr>
            </w:pPr>
            <w:r w:rsidRPr="00550ACE">
              <w:rPr>
                <w:lang w:val="en-US"/>
              </w:rPr>
              <w:t>0.999</w:t>
            </w:r>
          </w:p>
        </w:tc>
      </w:tr>
      <w:tr w:rsidR="00A62175" w:rsidRPr="00550ACE" w14:paraId="621125E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9"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5DA"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B"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5DC"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D"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5DE"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5DF"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5E0" w14:textId="77777777" w:rsidR="00A62175" w:rsidRPr="00550ACE" w:rsidRDefault="00A62175" w:rsidP="00AE57D3">
            <w:pPr>
              <w:pStyle w:val="TAC"/>
              <w:rPr>
                <w:lang w:val="en-US"/>
              </w:rPr>
            </w:pPr>
            <w:r w:rsidRPr="00550ACE">
              <w:rPr>
                <w:lang w:val="en-US"/>
              </w:rPr>
              <w:t>0.996</w:t>
            </w:r>
          </w:p>
        </w:tc>
      </w:tr>
      <w:tr w:rsidR="00A62175" w:rsidRPr="00550ACE" w14:paraId="621125E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2"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5E3"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5E4"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5E5"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6"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5E7"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8"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5E9" w14:textId="77777777" w:rsidR="00A62175" w:rsidRPr="00550ACE" w:rsidRDefault="00A62175" w:rsidP="00AE57D3">
            <w:pPr>
              <w:pStyle w:val="TAC"/>
              <w:rPr>
                <w:lang w:val="en-US"/>
              </w:rPr>
            </w:pPr>
            <w:r w:rsidRPr="00550ACE">
              <w:rPr>
                <w:lang w:val="en-US"/>
              </w:rPr>
              <w:t>0.992</w:t>
            </w:r>
          </w:p>
        </w:tc>
      </w:tr>
      <w:tr w:rsidR="00A62175" w:rsidRPr="00550ACE" w14:paraId="621125F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B"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5EC"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5ED"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5EE"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5EF"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5F0"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5F1"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5F2" w14:textId="77777777" w:rsidR="00A62175" w:rsidRPr="00550ACE" w:rsidRDefault="00A62175" w:rsidP="00AE57D3">
            <w:pPr>
              <w:pStyle w:val="TAC"/>
              <w:rPr>
                <w:lang w:val="en-US"/>
              </w:rPr>
            </w:pPr>
            <w:r w:rsidRPr="00550ACE">
              <w:rPr>
                <w:lang w:val="en-US"/>
              </w:rPr>
              <w:t>0.987</w:t>
            </w:r>
          </w:p>
        </w:tc>
      </w:tr>
      <w:tr w:rsidR="00A62175" w:rsidRPr="00550ACE" w14:paraId="621125F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4"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5F5"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5F6"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5F7"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5F8"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5F9"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5FA"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5FB" w14:textId="77777777" w:rsidR="00A62175" w:rsidRPr="00550ACE" w:rsidRDefault="00A62175" w:rsidP="00AE57D3">
            <w:pPr>
              <w:pStyle w:val="TAC"/>
              <w:rPr>
                <w:lang w:val="en-US"/>
              </w:rPr>
            </w:pPr>
            <w:r w:rsidRPr="00550ACE">
              <w:rPr>
                <w:lang w:val="en-US"/>
              </w:rPr>
              <w:t>0.982</w:t>
            </w:r>
          </w:p>
        </w:tc>
      </w:tr>
      <w:tr w:rsidR="00A62175" w:rsidRPr="00550ACE" w14:paraId="6211260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D"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5FE"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5FF"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600"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601"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60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03"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604" w14:textId="77777777" w:rsidR="00A62175" w:rsidRPr="00550ACE" w:rsidRDefault="00A62175" w:rsidP="00AE57D3">
            <w:pPr>
              <w:pStyle w:val="TAC"/>
              <w:rPr>
                <w:lang w:val="en-US"/>
              </w:rPr>
            </w:pPr>
            <w:r w:rsidRPr="00550ACE">
              <w:rPr>
                <w:lang w:val="en-US"/>
              </w:rPr>
              <w:t>0.977</w:t>
            </w:r>
          </w:p>
        </w:tc>
      </w:tr>
      <w:tr w:rsidR="00A62175" w:rsidRPr="00550ACE" w14:paraId="6211260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6"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607"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608"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609"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60A"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60B"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60C"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60D" w14:textId="77777777" w:rsidR="00A62175" w:rsidRPr="00550ACE" w:rsidRDefault="00A62175" w:rsidP="00AE57D3">
            <w:pPr>
              <w:pStyle w:val="TAC"/>
              <w:rPr>
                <w:lang w:val="en-US"/>
              </w:rPr>
            </w:pPr>
            <w:r w:rsidRPr="00550ACE">
              <w:rPr>
                <w:lang w:val="en-US"/>
              </w:rPr>
              <w:t>0.971</w:t>
            </w:r>
          </w:p>
        </w:tc>
      </w:tr>
      <w:tr w:rsidR="00A62175" w:rsidRPr="00550ACE" w14:paraId="6211261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1"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612"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613"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614"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615"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616" w14:textId="77777777" w:rsidR="00A62175" w:rsidRPr="00550ACE" w:rsidRDefault="00A62175" w:rsidP="00AE57D3">
            <w:pPr>
              <w:pStyle w:val="TAC"/>
              <w:rPr>
                <w:lang w:val="en-US"/>
              </w:rPr>
            </w:pPr>
            <w:r w:rsidRPr="00550ACE">
              <w:rPr>
                <w:lang w:val="en-US"/>
              </w:rPr>
              <w:t>0.962</w:t>
            </w:r>
          </w:p>
        </w:tc>
      </w:tr>
      <w:tr w:rsidR="00A62175" w:rsidRPr="00550ACE" w14:paraId="6211262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1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A"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61B"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61C"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61D"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61E"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61F" w14:textId="77777777" w:rsidR="00A62175" w:rsidRPr="00550ACE" w:rsidRDefault="00A62175" w:rsidP="00AE57D3">
            <w:pPr>
              <w:pStyle w:val="TAC"/>
              <w:rPr>
                <w:lang w:val="en-US"/>
              </w:rPr>
            </w:pPr>
            <w:r w:rsidRPr="00550ACE">
              <w:rPr>
                <w:lang w:val="en-US"/>
              </w:rPr>
              <w:t>0.949</w:t>
            </w:r>
          </w:p>
        </w:tc>
      </w:tr>
      <w:tr w:rsidR="00A62175" w:rsidRPr="00550ACE" w14:paraId="6211262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5"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626"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627"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628" w14:textId="77777777" w:rsidR="00A62175" w:rsidRPr="00550ACE" w:rsidRDefault="00A62175" w:rsidP="00AE57D3">
            <w:pPr>
              <w:pStyle w:val="TAC"/>
              <w:rPr>
                <w:lang w:val="en-US"/>
              </w:rPr>
            </w:pPr>
            <w:r w:rsidRPr="00550ACE">
              <w:rPr>
                <w:lang w:val="en-US"/>
              </w:rPr>
              <w:t>0.929</w:t>
            </w:r>
          </w:p>
        </w:tc>
      </w:tr>
      <w:tr w:rsidR="00A62175" w:rsidRPr="00550ACE" w14:paraId="621126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E"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62F"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30"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631" w14:textId="77777777" w:rsidR="00A62175" w:rsidRPr="00550ACE" w:rsidRDefault="00A62175" w:rsidP="00AE57D3">
            <w:pPr>
              <w:pStyle w:val="TAC"/>
              <w:rPr>
                <w:lang w:val="en-US"/>
              </w:rPr>
            </w:pPr>
            <w:r w:rsidRPr="00550ACE">
              <w:rPr>
                <w:lang w:val="en-US"/>
              </w:rPr>
              <w:t>0.903</w:t>
            </w:r>
          </w:p>
        </w:tc>
      </w:tr>
      <w:tr w:rsidR="00A62175" w:rsidRPr="00550ACE" w14:paraId="621126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9"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63A" w14:textId="77777777" w:rsidR="00A62175" w:rsidRPr="00550ACE" w:rsidRDefault="00A62175" w:rsidP="00AE57D3">
            <w:pPr>
              <w:pStyle w:val="TAC"/>
              <w:rPr>
                <w:lang w:val="en-US"/>
              </w:rPr>
            </w:pPr>
            <w:r w:rsidRPr="00550ACE">
              <w:rPr>
                <w:lang w:val="en-US"/>
              </w:rPr>
              <w:t>0.868</w:t>
            </w:r>
          </w:p>
        </w:tc>
      </w:tr>
      <w:tr w:rsidR="00A62175" w:rsidRPr="00550ACE" w14:paraId="621126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2"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643" w14:textId="77777777" w:rsidR="00A62175" w:rsidRPr="00550ACE" w:rsidRDefault="00A62175" w:rsidP="00AE57D3">
            <w:pPr>
              <w:pStyle w:val="TAC"/>
              <w:rPr>
                <w:lang w:val="en-US"/>
              </w:rPr>
            </w:pPr>
            <w:r w:rsidRPr="00550ACE">
              <w:rPr>
                <w:lang w:val="en-US"/>
              </w:rPr>
              <w:t>0.620</w:t>
            </w:r>
          </w:p>
        </w:tc>
      </w:tr>
      <w:tr w:rsidR="00A62175" w:rsidRPr="00550ACE" w14:paraId="621126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B"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64C" w14:textId="77777777" w:rsidR="00A62175" w:rsidRPr="00550ACE" w:rsidRDefault="00A62175" w:rsidP="00AE57D3">
            <w:pPr>
              <w:pStyle w:val="TAC"/>
              <w:rPr>
                <w:lang w:val="en-US"/>
              </w:rPr>
            </w:pPr>
            <w:r w:rsidRPr="00550ACE">
              <w:rPr>
                <w:lang w:val="en-US"/>
              </w:rPr>
              <w:t>0.363</w:t>
            </w:r>
          </w:p>
        </w:tc>
      </w:tr>
      <w:tr w:rsidR="00A62175" w:rsidRPr="00550ACE" w14:paraId="621126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4"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655" w14:textId="77777777" w:rsidR="00A62175" w:rsidRPr="00550ACE" w:rsidRDefault="00A62175" w:rsidP="00AE57D3">
            <w:pPr>
              <w:pStyle w:val="TAC"/>
              <w:rPr>
                <w:lang w:val="en-US"/>
              </w:rPr>
            </w:pPr>
            <w:r w:rsidRPr="00550ACE">
              <w:rPr>
                <w:lang w:val="en-US"/>
              </w:rPr>
              <w:t>0.299</w:t>
            </w:r>
          </w:p>
        </w:tc>
      </w:tr>
      <w:tr w:rsidR="00A62175" w:rsidRPr="00550ACE" w14:paraId="621126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5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D"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65E" w14:textId="77777777" w:rsidR="00A62175" w:rsidRPr="00550ACE" w:rsidRDefault="00A62175" w:rsidP="00AE57D3">
            <w:pPr>
              <w:pStyle w:val="TAC"/>
              <w:rPr>
                <w:lang w:val="en-US"/>
              </w:rPr>
            </w:pPr>
            <w:r w:rsidRPr="00550ACE">
              <w:rPr>
                <w:lang w:val="en-US"/>
              </w:rPr>
              <w:t>0.364</w:t>
            </w:r>
          </w:p>
        </w:tc>
      </w:tr>
      <w:tr w:rsidR="00A62175" w:rsidRPr="00550ACE" w14:paraId="621126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6"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667" w14:textId="77777777" w:rsidR="00A62175" w:rsidRPr="00550ACE" w:rsidRDefault="00A62175" w:rsidP="00AE57D3">
            <w:pPr>
              <w:pStyle w:val="TAC"/>
              <w:rPr>
                <w:lang w:val="en-US"/>
              </w:rPr>
            </w:pPr>
            <w:r w:rsidRPr="00550ACE">
              <w:rPr>
                <w:lang w:val="en-US"/>
              </w:rPr>
              <w:t>0.460</w:t>
            </w:r>
          </w:p>
        </w:tc>
      </w:tr>
      <w:tr w:rsidR="00A62175" w:rsidRPr="00550ACE" w14:paraId="621126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F"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670" w14:textId="77777777" w:rsidR="00A62175" w:rsidRPr="00550ACE" w:rsidRDefault="00A62175" w:rsidP="00AE57D3">
            <w:pPr>
              <w:pStyle w:val="TAC"/>
              <w:rPr>
                <w:lang w:val="en-US"/>
              </w:rPr>
            </w:pPr>
            <w:r w:rsidRPr="00550ACE">
              <w:rPr>
                <w:lang w:val="en-US"/>
              </w:rPr>
              <w:t>0.58</w:t>
            </w:r>
          </w:p>
        </w:tc>
      </w:tr>
      <w:tr w:rsidR="00A62175" w:rsidRPr="00550ACE" w14:paraId="621126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8"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679" w14:textId="77777777" w:rsidR="00A62175" w:rsidRPr="00550ACE" w:rsidRDefault="00A62175" w:rsidP="00AE57D3">
            <w:pPr>
              <w:pStyle w:val="TAC"/>
              <w:rPr>
                <w:lang w:val="en-US"/>
              </w:rPr>
            </w:pPr>
            <w:r w:rsidRPr="00550ACE">
              <w:rPr>
                <w:lang w:val="en-US"/>
              </w:rPr>
              <w:t>0.71</w:t>
            </w:r>
          </w:p>
        </w:tc>
      </w:tr>
      <w:tr w:rsidR="00A62175" w:rsidRPr="00550ACE" w14:paraId="621126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1"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682" w14:textId="77777777" w:rsidR="00A62175" w:rsidRPr="00550ACE" w:rsidRDefault="00A62175" w:rsidP="00AE57D3">
            <w:pPr>
              <w:pStyle w:val="TAC"/>
              <w:rPr>
                <w:lang w:val="en-US"/>
              </w:rPr>
            </w:pPr>
            <w:r w:rsidRPr="00550ACE">
              <w:rPr>
                <w:lang w:val="en-US"/>
              </w:rPr>
              <w:t>0.86</w:t>
            </w:r>
          </w:p>
        </w:tc>
      </w:tr>
      <w:tr w:rsidR="00A62175" w:rsidRPr="00550ACE" w14:paraId="621126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A"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68B" w14:textId="77777777" w:rsidR="00A62175" w:rsidRPr="00550ACE" w:rsidRDefault="00A62175" w:rsidP="00AE57D3">
            <w:pPr>
              <w:pStyle w:val="TAC"/>
              <w:rPr>
                <w:lang w:val="en-US"/>
              </w:rPr>
            </w:pPr>
            <w:r w:rsidRPr="00550ACE">
              <w:rPr>
                <w:lang w:val="en-US"/>
              </w:rPr>
              <w:t>0.97</w:t>
            </w:r>
          </w:p>
        </w:tc>
      </w:tr>
    </w:tbl>
    <w:p w14:paraId="339C9DFF" w14:textId="77777777" w:rsidR="00C46CF3" w:rsidRDefault="00C46CF3" w:rsidP="00C46CF3"/>
    <w:p w14:paraId="6211268D" w14:textId="1EFB8EA9" w:rsidR="00A62175" w:rsidRDefault="00A62175" w:rsidP="00A62175">
      <w:pPr>
        <w:pStyle w:val="TH"/>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8000" w:type="dxa"/>
        <w:tblInd w:w="113"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A62175" w:rsidRPr="00550ACE" w14:paraId="62112693" w14:textId="77777777" w:rsidTr="00690418">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68E" w14:textId="77777777" w:rsidR="00A62175" w:rsidRPr="00550ACE" w:rsidRDefault="00A62175" w:rsidP="00AE57D3">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8F" w14:textId="77777777" w:rsidR="00A62175" w:rsidRPr="00550ACE" w:rsidRDefault="00A62175" w:rsidP="00AE57D3">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0" w14:textId="77777777" w:rsidR="00A62175" w:rsidRPr="00550ACE" w:rsidRDefault="00A62175" w:rsidP="00AE57D3">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1" w14:textId="77777777" w:rsidR="00A62175" w:rsidRPr="00550ACE" w:rsidRDefault="00A62175" w:rsidP="00AE57D3">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2" w14:textId="77777777" w:rsidR="00A62175" w:rsidRPr="00550ACE" w:rsidRDefault="00A62175" w:rsidP="00AE57D3">
            <w:pPr>
              <w:pStyle w:val="TAH"/>
              <w:rPr>
                <w:lang w:val="en-US"/>
              </w:rPr>
            </w:pPr>
            <w:r w:rsidRPr="00550ACE">
              <w:rPr>
                <w:lang w:val="en-US"/>
              </w:rPr>
              <w:t>4700 MHz</w:t>
            </w:r>
          </w:p>
        </w:tc>
      </w:tr>
      <w:tr w:rsidR="00A62175" w:rsidRPr="00550ACE" w14:paraId="6211269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6"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7"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8"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9"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6A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F"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0"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1"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2"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8" w14:textId="77777777" w:rsidR="00A62175" w:rsidRPr="00550ACE" w:rsidRDefault="00A62175" w:rsidP="00AE57D3">
            <w:pPr>
              <w:pStyle w:val="TAC"/>
              <w:rPr>
                <w:lang w:val="en-US"/>
              </w:rPr>
            </w:pPr>
            <w:r w:rsidRPr="00550ACE">
              <w:rPr>
                <w:lang w:val="en-US"/>
              </w:rPr>
              <w:t>1.000</w:t>
            </w:r>
          </w:p>
        </w:tc>
      </w:tr>
      <w:tr w:rsidR="00A62175" w:rsidRPr="00550ACE" w14:paraId="621126B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AA" w14:textId="77777777" w:rsidR="00A62175" w:rsidRPr="00550ACE" w:rsidRDefault="00A62175" w:rsidP="00AE57D3">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14:paraId="621126A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C" w14:textId="77777777" w:rsidR="00A62175" w:rsidRPr="00550ACE" w:rsidRDefault="00A62175" w:rsidP="00AE57D3">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14:paraId="621126AD"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E" w14:textId="77777777" w:rsidR="00A62175" w:rsidRPr="00550ACE" w:rsidRDefault="00A62175" w:rsidP="00AE57D3">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14:paraId="621126AF"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0" w14:textId="77777777" w:rsidR="00A62175" w:rsidRPr="00550ACE" w:rsidRDefault="00A62175" w:rsidP="00AE57D3">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14:paraId="621126B1"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2" w14:textId="77777777" w:rsidR="00A62175" w:rsidRPr="00550ACE" w:rsidRDefault="00A62175" w:rsidP="00AE57D3">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14:paraId="621126B3" w14:textId="77777777" w:rsidR="00A62175" w:rsidRPr="00550ACE" w:rsidRDefault="00A62175" w:rsidP="00AE57D3">
            <w:pPr>
              <w:pStyle w:val="TAC"/>
              <w:rPr>
                <w:lang w:val="en-US"/>
              </w:rPr>
            </w:pPr>
            <w:r w:rsidRPr="00550ACE">
              <w:rPr>
                <w:lang w:val="en-US"/>
              </w:rPr>
              <w:t>0.996</w:t>
            </w:r>
          </w:p>
        </w:tc>
      </w:tr>
      <w:tr w:rsidR="00A62175" w:rsidRPr="00550ACE" w14:paraId="621126B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B5"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B6"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7" w14:textId="77777777" w:rsidR="00A62175" w:rsidRPr="00550ACE" w:rsidRDefault="00A62175" w:rsidP="00AE57D3">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14:paraId="621126B8"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9" w14:textId="77777777" w:rsidR="00A62175" w:rsidRPr="00550ACE" w:rsidRDefault="00A62175" w:rsidP="00AE57D3">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14:paraId="621126BA"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6BB" w14:textId="77777777" w:rsidR="00A62175" w:rsidRPr="00550ACE" w:rsidRDefault="00A62175" w:rsidP="00AE57D3">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14:paraId="621126BC" w14:textId="77777777" w:rsidR="00A62175" w:rsidRPr="00550ACE" w:rsidRDefault="00A62175" w:rsidP="00AE57D3">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14:paraId="621126BD"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6BE" w14:textId="77777777" w:rsidR="00A62175" w:rsidRPr="00550ACE" w:rsidRDefault="00A62175" w:rsidP="00AE57D3">
            <w:pPr>
              <w:pStyle w:val="TAC"/>
              <w:rPr>
                <w:lang w:val="en-US"/>
              </w:rPr>
            </w:pPr>
            <w:r w:rsidRPr="00550ACE">
              <w:rPr>
                <w:lang w:val="en-US"/>
              </w:rPr>
              <w:t>0.988</w:t>
            </w:r>
          </w:p>
        </w:tc>
      </w:tr>
      <w:tr w:rsidR="00A62175" w:rsidRPr="00550ACE" w14:paraId="621126C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0"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6C1"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2" w14:textId="77777777" w:rsidR="00A62175" w:rsidRPr="00550ACE" w:rsidRDefault="00A62175" w:rsidP="00AE57D3">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14:paraId="621126C3"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4" w14:textId="77777777" w:rsidR="00A62175" w:rsidRPr="00550ACE" w:rsidRDefault="00A62175" w:rsidP="00AE57D3">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14:paraId="621126C5" w14:textId="77777777" w:rsidR="00A62175" w:rsidRPr="00550ACE" w:rsidRDefault="00A62175" w:rsidP="00AE57D3">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14:paraId="621126C6" w14:textId="77777777" w:rsidR="00A62175" w:rsidRPr="00550ACE" w:rsidRDefault="00A62175" w:rsidP="00AE57D3">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14:paraId="621126C7" w14:textId="77777777" w:rsidR="00A62175" w:rsidRPr="00550ACE" w:rsidRDefault="00A62175" w:rsidP="00AE57D3">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14:paraId="621126C8" w14:textId="77777777" w:rsidR="00A62175" w:rsidRPr="00550ACE" w:rsidRDefault="00A62175" w:rsidP="00AE57D3">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14:paraId="621126C9" w14:textId="77777777" w:rsidR="00A62175" w:rsidRPr="00550ACE" w:rsidRDefault="00A62175" w:rsidP="00AE57D3">
            <w:pPr>
              <w:pStyle w:val="TAC"/>
              <w:rPr>
                <w:lang w:val="en-US"/>
              </w:rPr>
            </w:pPr>
            <w:r w:rsidRPr="00550ACE">
              <w:rPr>
                <w:lang w:val="en-US"/>
              </w:rPr>
              <w:t>0.976</w:t>
            </w:r>
          </w:p>
        </w:tc>
      </w:tr>
      <w:tr w:rsidR="00A62175" w:rsidRPr="00550ACE" w14:paraId="621126D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B"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6CC" w14:textId="77777777" w:rsidR="00A62175" w:rsidRPr="00550ACE" w:rsidRDefault="00A62175" w:rsidP="00AE57D3">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14:paraId="621126CD" w14:textId="77777777" w:rsidR="00A62175" w:rsidRPr="00550ACE" w:rsidRDefault="00A62175" w:rsidP="00AE57D3">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14:paraId="621126CE"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CF" w14:textId="77777777" w:rsidR="00A62175" w:rsidRPr="00550ACE" w:rsidRDefault="00A62175" w:rsidP="00AE57D3">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14:paraId="621126D0"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D1" w14:textId="77777777" w:rsidR="00A62175" w:rsidRPr="00550ACE" w:rsidRDefault="00A62175" w:rsidP="00AE57D3">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14:paraId="621126D2"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6D3" w14:textId="77777777" w:rsidR="00A62175" w:rsidRPr="00550ACE" w:rsidRDefault="00A62175" w:rsidP="00AE57D3">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14:paraId="621126D4" w14:textId="77777777" w:rsidR="00A62175" w:rsidRPr="00550ACE" w:rsidRDefault="00A62175" w:rsidP="00AE57D3">
            <w:pPr>
              <w:pStyle w:val="TAC"/>
              <w:rPr>
                <w:lang w:val="en-US"/>
              </w:rPr>
            </w:pPr>
            <w:r w:rsidRPr="00550ACE">
              <w:rPr>
                <w:lang w:val="en-US"/>
              </w:rPr>
              <w:t>0.966</w:t>
            </w:r>
          </w:p>
        </w:tc>
      </w:tr>
      <w:tr w:rsidR="00A62175" w:rsidRPr="00550ACE" w14:paraId="621126E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D6" w14:textId="77777777" w:rsidR="00A62175" w:rsidRPr="00550ACE" w:rsidRDefault="00A62175" w:rsidP="00AE57D3">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14:paraId="621126D7" w14:textId="77777777" w:rsidR="00A62175" w:rsidRPr="00550ACE" w:rsidRDefault="00A62175" w:rsidP="00AE57D3">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14:paraId="621126D8" w14:textId="77777777" w:rsidR="00A62175" w:rsidRPr="00550ACE" w:rsidRDefault="00A62175" w:rsidP="00AE57D3">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14:paraId="621126D9" w14:textId="77777777" w:rsidR="00A62175" w:rsidRPr="00550ACE" w:rsidRDefault="00A62175" w:rsidP="00AE57D3">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14:paraId="621126DA" w14:textId="77777777" w:rsidR="00A62175" w:rsidRPr="00550ACE" w:rsidRDefault="00A62175" w:rsidP="00AE57D3">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14:paraId="621126DB" w14:textId="77777777" w:rsidR="00A62175" w:rsidRPr="00550ACE" w:rsidRDefault="00A62175" w:rsidP="00AE57D3">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14:paraId="621126DC" w14:textId="77777777" w:rsidR="00A62175" w:rsidRPr="00550ACE" w:rsidRDefault="00A62175" w:rsidP="00AE57D3">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14:paraId="621126DD" w14:textId="77777777" w:rsidR="00A62175" w:rsidRPr="00550ACE" w:rsidRDefault="00A62175" w:rsidP="00AE57D3">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14:paraId="621126DE"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DF" w14:textId="77777777" w:rsidR="00A62175" w:rsidRPr="00550ACE" w:rsidRDefault="00A62175" w:rsidP="00AE57D3">
            <w:pPr>
              <w:pStyle w:val="TAC"/>
              <w:rPr>
                <w:lang w:val="en-US"/>
              </w:rPr>
            </w:pPr>
            <w:r w:rsidRPr="00550ACE">
              <w:rPr>
                <w:lang w:val="en-US"/>
              </w:rPr>
              <w:t>0.957</w:t>
            </w:r>
          </w:p>
        </w:tc>
      </w:tr>
      <w:tr w:rsidR="00A62175" w:rsidRPr="00550ACE" w14:paraId="621126E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1"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6E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3" w14:textId="77777777" w:rsidR="00A62175" w:rsidRPr="00550ACE" w:rsidRDefault="00A62175" w:rsidP="00AE57D3">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14:paraId="621126E4"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5" w14:textId="77777777" w:rsidR="00A62175" w:rsidRPr="00550ACE" w:rsidRDefault="00A62175" w:rsidP="00AE57D3">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14:paraId="621126E6" w14:textId="77777777" w:rsidR="00A62175" w:rsidRPr="00550ACE" w:rsidRDefault="00A62175" w:rsidP="00AE57D3">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14:paraId="621126E7" w14:textId="77777777" w:rsidR="00A62175" w:rsidRPr="00550ACE" w:rsidRDefault="00A62175" w:rsidP="00AE57D3">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14:paraId="621126E8" w14:textId="77777777" w:rsidR="00A62175" w:rsidRPr="00550ACE" w:rsidRDefault="00A62175" w:rsidP="00AE57D3">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14:paraId="621126E9" w14:textId="77777777" w:rsidR="00A62175" w:rsidRPr="00550ACE" w:rsidRDefault="00A62175" w:rsidP="00AE57D3">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14:paraId="621126EA" w14:textId="77777777" w:rsidR="00A62175" w:rsidRPr="00550ACE" w:rsidRDefault="00A62175" w:rsidP="00AE57D3">
            <w:pPr>
              <w:pStyle w:val="TAC"/>
              <w:rPr>
                <w:lang w:val="en-US"/>
              </w:rPr>
            </w:pPr>
            <w:r w:rsidRPr="00550ACE">
              <w:rPr>
                <w:lang w:val="en-US"/>
              </w:rPr>
              <w:t>0.951</w:t>
            </w:r>
          </w:p>
        </w:tc>
      </w:tr>
      <w:tr w:rsidR="00A62175" w:rsidRPr="00550ACE" w14:paraId="621126F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C" w14:textId="77777777" w:rsidR="00A62175" w:rsidRPr="00550ACE" w:rsidRDefault="00A62175" w:rsidP="00AE57D3">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14:paraId="621126ED" w14:textId="77777777" w:rsidR="00A62175" w:rsidRPr="00550ACE" w:rsidRDefault="00A62175" w:rsidP="00AE57D3">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14:paraId="621126EE" w14:textId="77777777" w:rsidR="00A62175" w:rsidRPr="00550ACE" w:rsidRDefault="00A62175" w:rsidP="00AE57D3">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14:paraId="621126EF" w14:textId="77777777" w:rsidR="00A62175" w:rsidRPr="00550ACE" w:rsidRDefault="00A62175" w:rsidP="00AE57D3">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14:paraId="621126F0" w14:textId="77777777" w:rsidR="00A62175" w:rsidRPr="00550ACE" w:rsidRDefault="00A62175" w:rsidP="00AE57D3">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14:paraId="621126F1" w14:textId="77777777" w:rsidR="00A62175" w:rsidRPr="00550ACE" w:rsidRDefault="00A62175" w:rsidP="00AE57D3">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14:paraId="621126F2" w14:textId="77777777" w:rsidR="00A62175" w:rsidRPr="00550ACE" w:rsidRDefault="00A62175" w:rsidP="00AE57D3">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14:paraId="621126F3" w14:textId="77777777" w:rsidR="00A62175" w:rsidRPr="00550ACE" w:rsidRDefault="00A62175" w:rsidP="00AE57D3">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14:paraId="621126F4" w14:textId="77777777" w:rsidR="00A62175" w:rsidRPr="00550ACE" w:rsidRDefault="00A62175" w:rsidP="00AE57D3">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14:paraId="621126F5" w14:textId="77777777" w:rsidR="00A62175" w:rsidRPr="00550ACE" w:rsidRDefault="00A62175" w:rsidP="00AE57D3">
            <w:pPr>
              <w:pStyle w:val="TAC"/>
              <w:rPr>
                <w:lang w:val="en-US"/>
              </w:rPr>
            </w:pPr>
            <w:r w:rsidRPr="00550ACE">
              <w:rPr>
                <w:lang w:val="en-US"/>
              </w:rPr>
              <w:t>0.945</w:t>
            </w:r>
          </w:p>
        </w:tc>
      </w:tr>
      <w:tr w:rsidR="00A62175" w:rsidRPr="00550ACE" w14:paraId="6211270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F7"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6F8" w14:textId="77777777" w:rsidR="00A62175" w:rsidRPr="00550ACE" w:rsidRDefault="00A62175" w:rsidP="00AE57D3">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14:paraId="621126F9" w14:textId="77777777" w:rsidR="00A62175" w:rsidRPr="00550ACE" w:rsidRDefault="00A62175" w:rsidP="00AE57D3">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14:paraId="621126FA" w14:textId="77777777" w:rsidR="00A62175" w:rsidRPr="00550ACE" w:rsidRDefault="00A62175" w:rsidP="00AE57D3">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14:paraId="621126FB" w14:textId="77777777" w:rsidR="00A62175" w:rsidRPr="00550ACE" w:rsidRDefault="00A62175" w:rsidP="00AE57D3">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14:paraId="621126FC" w14:textId="77777777" w:rsidR="00A62175" w:rsidRPr="00550ACE" w:rsidRDefault="00A62175" w:rsidP="00AE57D3">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14:paraId="621126FD" w14:textId="77777777" w:rsidR="00A62175" w:rsidRPr="00550ACE" w:rsidRDefault="00A62175" w:rsidP="00AE57D3">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14:paraId="621126FE"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6FF" w14:textId="77777777" w:rsidR="00A62175" w:rsidRPr="00550ACE" w:rsidRDefault="00A62175" w:rsidP="00AE57D3">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14:paraId="62112700" w14:textId="77777777" w:rsidR="00A62175" w:rsidRPr="00550ACE" w:rsidRDefault="00A62175" w:rsidP="00AE57D3">
            <w:pPr>
              <w:pStyle w:val="TAC"/>
              <w:rPr>
                <w:lang w:val="en-US"/>
              </w:rPr>
            </w:pPr>
            <w:r w:rsidRPr="00550ACE">
              <w:rPr>
                <w:lang w:val="en-US"/>
              </w:rPr>
              <w:t>0.940</w:t>
            </w:r>
          </w:p>
        </w:tc>
      </w:tr>
      <w:tr w:rsidR="00A62175" w:rsidRPr="00550ACE" w14:paraId="6211270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2" w14:textId="77777777" w:rsidR="00A62175" w:rsidRPr="00550ACE" w:rsidRDefault="00A62175" w:rsidP="00AE57D3">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14:paraId="62112703" w14:textId="77777777" w:rsidR="00A62175" w:rsidRPr="00550ACE" w:rsidRDefault="00A62175" w:rsidP="00AE57D3">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14:paraId="62112704" w14:textId="77777777" w:rsidR="00A62175" w:rsidRPr="00550ACE" w:rsidRDefault="00A62175" w:rsidP="00AE57D3">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14:paraId="62112705" w14:textId="77777777" w:rsidR="00A62175" w:rsidRPr="00550ACE" w:rsidRDefault="00A62175" w:rsidP="00AE57D3">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14:paraId="62112706" w14:textId="77777777" w:rsidR="00A62175" w:rsidRPr="00550ACE" w:rsidRDefault="00A62175" w:rsidP="00AE57D3">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14:paraId="62112707" w14:textId="77777777" w:rsidR="00A62175" w:rsidRPr="00550ACE" w:rsidRDefault="00A62175" w:rsidP="00AE57D3">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14:paraId="62112708" w14:textId="77777777" w:rsidR="00A62175" w:rsidRPr="00550ACE" w:rsidRDefault="00A62175" w:rsidP="00AE57D3">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14:paraId="62112709" w14:textId="77777777" w:rsidR="00A62175" w:rsidRPr="00550ACE" w:rsidRDefault="00A62175" w:rsidP="00AE57D3">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14:paraId="6211270A" w14:textId="77777777" w:rsidR="00A62175" w:rsidRPr="00550ACE" w:rsidRDefault="00A62175" w:rsidP="00AE57D3">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14:paraId="6211270B" w14:textId="77777777" w:rsidR="00A62175" w:rsidRPr="00550ACE" w:rsidRDefault="00A62175" w:rsidP="00AE57D3">
            <w:pPr>
              <w:pStyle w:val="TAC"/>
              <w:rPr>
                <w:lang w:val="en-US"/>
              </w:rPr>
            </w:pPr>
            <w:r w:rsidRPr="00550ACE">
              <w:rPr>
                <w:lang w:val="en-US"/>
              </w:rPr>
              <w:t>0.935</w:t>
            </w:r>
          </w:p>
        </w:tc>
      </w:tr>
      <w:tr w:rsidR="00A62175" w:rsidRPr="00550ACE" w14:paraId="6211271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D" w14:textId="77777777" w:rsidR="00A62175" w:rsidRPr="00550ACE" w:rsidRDefault="00A62175" w:rsidP="00AE57D3">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14:paraId="6211270E" w14:textId="77777777" w:rsidR="00A62175" w:rsidRPr="00550ACE" w:rsidRDefault="00A62175" w:rsidP="00AE57D3">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14:paraId="6211270F" w14:textId="77777777" w:rsidR="00A62175" w:rsidRPr="00550ACE" w:rsidRDefault="00A62175" w:rsidP="00AE57D3">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14:paraId="62112710" w14:textId="77777777" w:rsidR="00A62175" w:rsidRPr="00550ACE" w:rsidRDefault="00A62175" w:rsidP="00AE57D3">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14:paraId="62112711" w14:textId="77777777" w:rsidR="00A62175" w:rsidRPr="00550ACE" w:rsidRDefault="00A62175" w:rsidP="00AE57D3">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14:paraId="62112712" w14:textId="77777777" w:rsidR="00A62175" w:rsidRPr="00550ACE" w:rsidRDefault="00A62175" w:rsidP="00AE57D3">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14:paraId="62112713" w14:textId="77777777" w:rsidR="00A62175" w:rsidRPr="00550ACE" w:rsidRDefault="00A62175" w:rsidP="00AE57D3">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14:paraId="62112714" w14:textId="77777777" w:rsidR="00A62175" w:rsidRPr="00550ACE" w:rsidRDefault="00A62175" w:rsidP="00AE57D3">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14:paraId="62112715"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716" w14:textId="77777777" w:rsidR="00A62175" w:rsidRPr="00550ACE" w:rsidRDefault="00A62175" w:rsidP="00AE57D3">
            <w:pPr>
              <w:pStyle w:val="TAC"/>
              <w:rPr>
                <w:lang w:val="en-US"/>
              </w:rPr>
            </w:pPr>
            <w:r w:rsidRPr="00550ACE">
              <w:rPr>
                <w:lang w:val="en-US"/>
              </w:rPr>
              <w:t>0.928</w:t>
            </w:r>
          </w:p>
        </w:tc>
      </w:tr>
      <w:tr w:rsidR="00A62175" w:rsidRPr="00550ACE" w14:paraId="6211272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18"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19" w14:textId="77777777" w:rsidR="00A62175" w:rsidRPr="00550ACE" w:rsidRDefault="00A62175" w:rsidP="00AE57D3">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14:paraId="6211271A" w14:textId="77777777" w:rsidR="00A62175" w:rsidRPr="00550ACE" w:rsidRDefault="00A62175" w:rsidP="00AE57D3">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14:paraId="6211271B" w14:textId="77777777" w:rsidR="00A62175" w:rsidRPr="00550ACE" w:rsidRDefault="00A62175" w:rsidP="00AE57D3">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14:paraId="6211271C" w14:textId="77777777" w:rsidR="00A62175" w:rsidRPr="00550ACE" w:rsidRDefault="00A62175" w:rsidP="00AE57D3">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14:paraId="6211271D" w14:textId="77777777" w:rsidR="00A62175" w:rsidRPr="00550ACE" w:rsidRDefault="00A62175" w:rsidP="00AE57D3">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14:paraId="6211271E" w14:textId="77777777" w:rsidR="00A62175" w:rsidRPr="00550ACE" w:rsidRDefault="00A62175" w:rsidP="00AE57D3">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14:paraId="6211271F" w14:textId="77777777" w:rsidR="00A62175" w:rsidRPr="00550ACE" w:rsidRDefault="00A62175" w:rsidP="00AE57D3">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14:paraId="62112720" w14:textId="77777777" w:rsidR="00A62175" w:rsidRPr="00550ACE" w:rsidRDefault="00A62175" w:rsidP="00AE57D3">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14:paraId="62112721" w14:textId="77777777" w:rsidR="00A62175" w:rsidRPr="00550ACE" w:rsidRDefault="00A62175" w:rsidP="00AE57D3">
            <w:pPr>
              <w:pStyle w:val="TAC"/>
              <w:rPr>
                <w:lang w:val="en-US"/>
              </w:rPr>
            </w:pPr>
            <w:r w:rsidRPr="00550ACE">
              <w:rPr>
                <w:lang w:val="en-US"/>
              </w:rPr>
              <w:t>0.918</w:t>
            </w:r>
          </w:p>
        </w:tc>
      </w:tr>
      <w:tr w:rsidR="00A62175" w:rsidRPr="00550ACE" w14:paraId="6211272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3" w14:textId="77777777" w:rsidR="00A62175" w:rsidRPr="00550ACE" w:rsidRDefault="00A62175" w:rsidP="00AE57D3">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14:paraId="62112724" w14:textId="77777777" w:rsidR="00A62175" w:rsidRPr="00550ACE" w:rsidRDefault="00A62175" w:rsidP="00AE57D3">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14:paraId="62112725" w14:textId="77777777" w:rsidR="00A62175" w:rsidRPr="00550ACE" w:rsidRDefault="00A62175" w:rsidP="00AE57D3">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14:paraId="62112726" w14:textId="77777777" w:rsidR="00A62175" w:rsidRPr="00550ACE" w:rsidRDefault="00A62175" w:rsidP="00AE57D3">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14:paraId="62112727"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28" w14:textId="77777777" w:rsidR="00A62175" w:rsidRPr="00550ACE" w:rsidRDefault="00A62175" w:rsidP="00AE57D3">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14:paraId="62112729" w14:textId="77777777" w:rsidR="00A62175" w:rsidRPr="00550ACE" w:rsidRDefault="00A62175" w:rsidP="00AE57D3">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14:paraId="6211272A" w14:textId="77777777" w:rsidR="00A62175" w:rsidRPr="00550ACE" w:rsidRDefault="00A62175" w:rsidP="00AE57D3">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14:paraId="6211272B" w14:textId="77777777" w:rsidR="00A62175" w:rsidRPr="00550ACE" w:rsidRDefault="00A62175" w:rsidP="00AE57D3">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14:paraId="6211272C" w14:textId="77777777" w:rsidR="00A62175" w:rsidRPr="00550ACE" w:rsidRDefault="00A62175" w:rsidP="00AE57D3">
            <w:pPr>
              <w:pStyle w:val="TAC"/>
              <w:rPr>
                <w:lang w:val="en-US"/>
              </w:rPr>
            </w:pPr>
            <w:r w:rsidRPr="00550ACE">
              <w:rPr>
                <w:lang w:val="en-US"/>
              </w:rPr>
              <w:t>0.902</w:t>
            </w:r>
          </w:p>
        </w:tc>
      </w:tr>
      <w:tr w:rsidR="00A62175" w:rsidRPr="00550ACE" w14:paraId="6211273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E"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72F" w14:textId="77777777" w:rsidR="00A62175" w:rsidRPr="00550ACE" w:rsidRDefault="00A62175" w:rsidP="00AE57D3">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14:paraId="62112730" w14:textId="77777777" w:rsidR="00A62175" w:rsidRPr="00550ACE" w:rsidRDefault="00A62175" w:rsidP="00AE57D3">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14:paraId="62112731" w14:textId="77777777" w:rsidR="00A62175" w:rsidRPr="00550ACE" w:rsidRDefault="00A62175" w:rsidP="00AE57D3">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14:paraId="62112732" w14:textId="77777777" w:rsidR="00A62175" w:rsidRPr="00550ACE" w:rsidRDefault="00A62175" w:rsidP="00AE57D3">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14:paraId="62112733" w14:textId="77777777" w:rsidR="00A62175" w:rsidRPr="00550ACE" w:rsidRDefault="00A62175" w:rsidP="00AE57D3">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14:paraId="62112734" w14:textId="77777777" w:rsidR="00A62175" w:rsidRPr="00550ACE" w:rsidRDefault="00A62175" w:rsidP="00AE57D3">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14:paraId="62112735" w14:textId="77777777" w:rsidR="00A62175" w:rsidRPr="00550ACE" w:rsidRDefault="00A62175" w:rsidP="00AE57D3">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14:paraId="62112736" w14:textId="77777777" w:rsidR="00A62175" w:rsidRPr="00550ACE" w:rsidRDefault="00A62175" w:rsidP="00AE57D3">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14:paraId="62112737" w14:textId="77777777" w:rsidR="00A62175" w:rsidRPr="00550ACE" w:rsidRDefault="00A62175" w:rsidP="00AE57D3">
            <w:pPr>
              <w:pStyle w:val="TAC"/>
              <w:rPr>
                <w:lang w:val="en-US"/>
              </w:rPr>
            </w:pPr>
            <w:r w:rsidRPr="00550ACE">
              <w:rPr>
                <w:lang w:val="en-US"/>
              </w:rPr>
              <w:t>0.882</w:t>
            </w:r>
          </w:p>
        </w:tc>
      </w:tr>
      <w:tr w:rsidR="00A62175" w:rsidRPr="00550ACE" w14:paraId="6211274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39" w14:textId="77777777" w:rsidR="00A62175" w:rsidRPr="00550ACE" w:rsidRDefault="00A62175" w:rsidP="00AE57D3">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14:paraId="6211273A" w14:textId="77777777" w:rsidR="00A62175" w:rsidRPr="00550ACE" w:rsidRDefault="00A62175" w:rsidP="00AE57D3">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14:paraId="6211273B" w14:textId="77777777" w:rsidR="00A62175" w:rsidRPr="00550ACE" w:rsidRDefault="00A62175" w:rsidP="00AE57D3">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14:paraId="6211273C" w14:textId="77777777" w:rsidR="00A62175" w:rsidRPr="00550ACE" w:rsidRDefault="00A62175" w:rsidP="00AE57D3">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14:paraId="6211273D" w14:textId="77777777" w:rsidR="00A62175" w:rsidRPr="00550ACE" w:rsidRDefault="00A62175" w:rsidP="00AE57D3">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14:paraId="6211273E" w14:textId="77777777" w:rsidR="00A62175" w:rsidRPr="00550ACE" w:rsidRDefault="00A62175" w:rsidP="00AE57D3">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14:paraId="6211273F" w14:textId="77777777" w:rsidR="00A62175" w:rsidRPr="00550ACE" w:rsidRDefault="00A62175" w:rsidP="00AE57D3">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14:paraId="62112740" w14:textId="77777777" w:rsidR="00A62175" w:rsidRPr="00550ACE" w:rsidRDefault="00A62175" w:rsidP="00AE57D3">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14:paraId="62112741" w14:textId="77777777" w:rsidR="00A62175" w:rsidRPr="00550ACE" w:rsidRDefault="00A62175" w:rsidP="00AE57D3">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14:paraId="62112742" w14:textId="77777777" w:rsidR="00A62175" w:rsidRPr="00550ACE" w:rsidRDefault="00A62175" w:rsidP="00AE57D3">
            <w:pPr>
              <w:pStyle w:val="TAC"/>
              <w:rPr>
                <w:lang w:val="en-US"/>
              </w:rPr>
            </w:pPr>
            <w:r w:rsidRPr="00550ACE">
              <w:rPr>
                <w:lang w:val="en-US"/>
              </w:rPr>
              <w:t>0.851</w:t>
            </w:r>
          </w:p>
        </w:tc>
      </w:tr>
      <w:tr w:rsidR="00A62175" w:rsidRPr="00550ACE" w14:paraId="6211274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4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46" w14:textId="77777777" w:rsidR="00A62175" w:rsidRPr="00550ACE" w:rsidRDefault="00A62175" w:rsidP="00AE57D3">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14:paraId="62112747" w14:textId="77777777" w:rsidR="00A62175" w:rsidRPr="00550ACE" w:rsidRDefault="00A62175" w:rsidP="00AE57D3">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14:paraId="62112748" w14:textId="77777777" w:rsidR="00A62175" w:rsidRPr="00550ACE" w:rsidRDefault="00A62175" w:rsidP="00AE57D3">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14:paraId="62112749" w14:textId="77777777" w:rsidR="00A62175" w:rsidRPr="00550ACE" w:rsidRDefault="00A62175" w:rsidP="00AE57D3">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14:paraId="6211274A" w14:textId="77777777" w:rsidR="00A62175" w:rsidRPr="00550ACE" w:rsidRDefault="00A62175" w:rsidP="00AE57D3">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14:paraId="6211274B" w14:textId="77777777" w:rsidR="00A62175" w:rsidRPr="00550ACE" w:rsidRDefault="00A62175" w:rsidP="00AE57D3">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14:paraId="6211274C"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74D" w14:textId="77777777" w:rsidR="00A62175" w:rsidRPr="00550ACE" w:rsidRDefault="00A62175" w:rsidP="00AE57D3">
            <w:pPr>
              <w:pStyle w:val="TAC"/>
              <w:rPr>
                <w:lang w:val="en-US"/>
              </w:rPr>
            </w:pPr>
            <w:r w:rsidRPr="00550ACE">
              <w:rPr>
                <w:lang w:val="en-US"/>
              </w:rPr>
              <w:t>0.816</w:t>
            </w:r>
          </w:p>
        </w:tc>
      </w:tr>
      <w:tr w:rsidR="00A62175" w:rsidRPr="00550ACE" w14:paraId="6211275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1" w14:textId="77777777" w:rsidR="00A62175" w:rsidRPr="00550ACE" w:rsidRDefault="00A62175" w:rsidP="00AE57D3">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14:paraId="62112752" w14:textId="77777777" w:rsidR="00A62175" w:rsidRPr="00550ACE" w:rsidRDefault="00A62175" w:rsidP="00AE57D3">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14:paraId="62112753" w14:textId="77777777" w:rsidR="00A62175" w:rsidRPr="00550ACE" w:rsidRDefault="00A62175" w:rsidP="00AE57D3">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14:paraId="62112754" w14:textId="77777777" w:rsidR="00A62175" w:rsidRPr="00550ACE" w:rsidRDefault="00A62175" w:rsidP="00AE57D3">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14:paraId="62112755" w14:textId="77777777" w:rsidR="00A62175" w:rsidRPr="00550ACE" w:rsidRDefault="00A62175" w:rsidP="00AE57D3">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14:paraId="62112756" w14:textId="77777777" w:rsidR="00A62175" w:rsidRPr="00550ACE" w:rsidRDefault="00A62175" w:rsidP="00AE57D3">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14:paraId="62112757" w14:textId="77777777" w:rsidR="00A62175" w:rsidRPr="00550ACE" w:rsidRDefault="00A62175" w:rsidP="00AE57D3">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14:paraId="62112758" w14:textId="77777777" w:rsidR="00A62175" w:rsidRPr="00550ACE" w:rsidRDefault="00A62175" w:rsidP="00AE57D3">
            <w:pPr>
              <w:pStyle w:val="TAC"/>
              <w:rPr>
                <w:lang w:val="en-US"/>
              </w:rPr>
            </w:pPr>
            <w:r w:rsidRPr="00550ACE">
              <w:rPr>
                <w:lang w:val="en-US"/>
              </w:rPr>
              <w:t>0.767</w:t>
            </w:r>
          </w:p>
        </w:tc>
      </w:tr>
      <w:tr w:rsidR="00A62175" w:rsidRPr="00550ACE" w14:paraId="6211276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5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C" w14:textId="77777777" w:rsidR="00A62175" w:rsidRPr="00550ACE" w:rsidRDefault="00A62175" w:rsidP="00AE57D3">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14:paraId="6211275D"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75E" w14:textId="77777777" w:rsidR="00A62175" w:rsidRPr="00550ACE" w:rsidRDefault="00A62175" w:rsidP="00AE57D3">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14:paraId="6211275F" w14:textId="77777777" w:rsidR="00A62175" w:rsidRPr="00550ACE" w:rsidRDefault="00A62175" w:rsidP="00AE57D3">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14:paraId="62112760" w14:textId="77777777" w:rsidR="00A62175" w:rsidRPr="00550ACE" w:rsidRDefault="00A62175" w:rsidP="00AE57D3">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14:paraId="62112761" w14:textId="77777777" w:rsidR="00A62175" w:rsidRPr="00550ACE" w:rsidRDefault="00A62175" w:rsidP="00AE57D3">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14:paraId="62112762" w14:textId="77777777" w:rsidR="00A62175" w:rsidRPr="00550ACE" w:rsidRDefault="00A62175" w:rsidP="00AE57D3">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14:paraId="62112763" w14:textId="77777777" w:rsidR="00A62175" w:rsidRPr="00550ACE" w:rsidRDefault="00A62175" w:rsidP="00AE57D3">
            <w:pPr>
              <w:pStyle w:val="TAC"/>
              <w:rPr>
                <w:lang w:val="en-US"/>
              </w:rPr>
            </w:pPr>
            <w:r w:rsidRPr="00550ACE">
              <w:rPr>
                <w:lang w:val="en-US"/>
              </w:rPr>
              <w:t>0.708</w:t>
            </w:r>
          </w:p>
        </w:tc>
      </w:tr>
      <w:tr w:rsidR="00A62175" w:rsidRPr="00550ACE" w14:paraId="6211276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6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9" w14:textId="77777777" w:rsidR="00A62175" w:rsidRPr="00550ACE" w:rsidRDefault="00A62175" w:rsidP="00AE57D3">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14:paraId="6211276A" w14:textId="77777777" w:rsidR="00A62175" w:rsidRPr="00550ACE" w:rsidRDefault="00A62175" w:rsidP="00AE57D3">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14:paraId="6211276B" w14:textId="77777777" w:rsidR="00A62175" w:rsidRPr="00550ACE" w:rsidRDefault="00A62175" w:rsidP="00AE57D3">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14:paraId="6211276C" w14:textId="77777777" w:rsidR="00A62175" w:rsidRPr="00550ACE" w:rsidRDefault="00A62175" w:rsidP="00AE57D3">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14:paraId="6211276D" w14:textId="77777777" w:rsidR="00A62175" w:rsidRPr="00550ACE" w:rsidRDefault="00A62175" w:rsidP="00AE57D3">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14:paraId="6211276E" w14:textId="77777777" w:rsidR="00A62175" w:rsidRPr="00550ACE" w:rsidRDefault="00A62175" w:rsidP="00AE57D3">
            <w:pPr>
              <w:pStyle w:val="TAC"/>
              <w:rPr>
                <w:lang w:val="en-US"/>
              </w:rPr>
            </w:pPr>
            <w:r w:rsidRPr="00550ACE">
              <w:rPr>
                <w:lang w:val="en-US"/>
              </w:rPr>
              <w:t>0.651</w:t>
            </w:r>
          </w:p>
        </w:tc>
      </w:tr>
      <w:tr w:rsidR="00A62175" w:rsidRPr="00550ACE" w14:paraId="6211277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4" w14:textId="77777777" w:rsidR="00A62175" w:rsidRPr="00550ACE" w:rsidRDefault="00A62175" w:rsidP="00AE57D3">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14:paraId="62112775" w14:textId="77777777" w:rsidR="00A62175" w:rsidRPr="00550ACE" w:rsidRDefault="00A62175" w:rsidP="00AE57D3">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14:paraId="62112776" w14:textId="77777777" w:rsidR="00A62175" w:rsidRPr="00550ACE" w:rsidRDefault="00A62175" w:rsidP="00AE57D3">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14:paraId="62112777" w14:textId="77777777" w:rsidR="00A62175" w:rsidRPr="00550ACE" w:rsidRDefault="00A62175" w:rsidP="00AE57D3">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14:paraId="62112778" w14:textId="77777777" w:rsidR="00A62175" w:rsidRPr="00550ACE" w:rsidRDefault="00A62175" w:rsidP="00AE57D3">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14:paraId="62112779" w14:textId="77777777" w:rsidR="00A62175" w:rsidRPr="00550ACE" w:rsidRDefault="00A62175" w:rsidP="00AE57D3">
            <w:pPr>
              <w:pStyle w:val="TAC"/>
              <w:rPr>
                <w:lang w:val="en-US"/>
              </w:rPr>
            </w:pPr>
            <w:r w:rsidRPr="00550ACE">
              <w:rPr>
                <w:lang w:val="en-US"/>
              </w:rPr>
              <w:t>0.580</w:t>
            </w:r>
          </w:p>
        </w:tc>
      </w:tr>
      <w:tr w:rsidR="00A62175" w:rsidRPr="00550ACE" w14:paraId="6211278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1" w14:textId="77777777" w:rsidR="00A62175" w:rsidRPr="00550ACE" w:rsidRDefault="00A62175" w:rsidP="00AE57D3">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14:paraId="62112782" w14:textId="77777777" w:rsidR="00A62175" w:rsidRPr="00550ACE" w:rsidRDefault="00A62175" w:rsidP="00AE57D3">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14:paraId="62112783"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784" w14:textId="77777777" w:rsidR="00A62175" w:rsidRPr="00550ACE" w:rsidRDefault="00A62175" w:rsidP="00AE57D3">
            <w:pPr>
              <w:pStyle w:val="TAC"/>
              <w:rPr>
                <w:lang w:val="en-US"/>
              </w:rPr>
            </w:pPr>
            <w:r w:rsidRPr="00550ACE">
              <w:rPr>
                <w:lang w:val="en-US"/>
              </w:rPr>
              <w:t>0.516</w:t>
            </w:r>
          </w:p>
        </w:tc>
      </w:tr>
      <w:tr w:rsidR="00A62175" w:rsidRPr="00550ACE" w14:paraId="6211279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C" w14:textId="77777777" w:rsidR="00A62175" w:rsidRPr="00550ACE" w:rsidRDefault="00A62175" w:rsidP="00AE57D3">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14:paraId="6211278D" w14:textId="77777777" w:rsidR="00A62175" w:rsidRPr="00550ACE" w:rsidRDefault="00A62175" w:rsidP="00AE57D3">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14:paraId="6211278E" w14:textId="77777777" w:rsidR="00A62175" w:rsidRPr="00550ACE" w:rsidRDefault="00A62175" w:rsidP="00AE57D3">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14:paraId="6211278F" w14:textId="77777777" w:rsidR="00A62175" w:rsidRPr="00550ACE" w:rsidRDefault="00A62175" w:rsidP="00AE57D3">
            <w:pPr>
              <w:pStyle w:val="TAC"/>
              <w:rPr>
                <w:lang w:val="en-US"/>
              </w:rPr>
            </w:pPr>
            <w:r w:rsidRPr="00550ACE">
              <w:rPr>
                <w:lang w:val="en-US"/>
              </w:rPr>
              <w:t>0.444</w:t>
            </w:r>
          </w:p>
        </w:tc>
      </w:tr>
      <w:tr w:rsidR="00A62175" w:rsidRPr="00550ACE" w14:paraId="6211279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7" w14:textId="77777777" w:rsidR="00A62175" w:rsidRPr="00550ACE" w:rsidRDefault="00A62175" w:rsidP="00AE57D3">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14:paraId="62112798" w14:textId="77777777" w:rsidR="00A62175" w:rsidRPr="00550ACE" w:rsidRDefault="00A62175" w:rsidP="00AE57D3">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14:paraId="62112799" w14:textId="77777777" w:rsidR="00A62175" w:rsidRPr="00550ACE" w:rsidRDefault="00A62175" w:rsidP="00AE57D3">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14:paraId="6211279A" w14:textId="77777777" w:rsidR="00A62175" w:rsidRPr="00550ACE" w:rsidRDefault="00A62175" w:rsidP="00AE57D3">
            <w:pPr>
              <w:pStyle w:val="TAC"/>
              <w:rPr>
                <w:lang w:val="en-US"/>
              </w:rPr>
            </w:pPr>
            <w:r w:rsidRPr="00550ACE">
              <w:rPr>
                <w:lang w:val="en-US"/>
              </w:rPr>
              <w:t>0.383</w:t>
            </w:r>
          </w:p>
        </w:tc>
      </w:tr>
      <w:tr w:rsidR="00A62175" w:rsidRPr="00550ACE" w14:paraId="621127A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2" w14:textId="77777777" w:rsidR="00A62175" w:rsidRPr="00550ACE" w:rsidRDefault="00A62175" w:rsidP="00AE57D3">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14:paraId="621127A3" w14:textId="77777777" w:rsidR="00A62175" w:rsidRPr="00550ACE" w:rsidRDefault="00A62175" w:rsidP="00AE57D3">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14:paraId="621127A4"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A5" w14:textId="77777777" w:rsidR="00A62175" w:rsidRPr="00550ACE" w:rsidRDefault="00A62175" w:rsidP="00AE57D3">
            <w:pPr>
              <w:pStyle w:val="TAC"/>
              <w:rPr>
                <w:lang w:val="en-US"/>
              </w:rPr>
            </w:pPr>
            <w:r w:rsidRPr="00550ACE">
              <w:rPr>
                <w:lang w:val="en-US"/>
              </w:rPr>
              <w:t>0.310</w:t>
            </w:r>
          </w:p>
        </w:tc>
      </w:tr>
      <w:tr w:rsidR="00A62175" w:rsidRPr="00550ACE" w14:paraId="621127B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A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D" w14:textId="77777777" w:rsidR="00A62175" w:rsidRPr="00550ACE" w:rsidRDefault="00A62175" w:rsidP="00AE57D3">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14:paraId="621127AE" w14:textId="77777777" w:rsidR="00A62175" w:rsidRPr="00550ACE" w:rsidRDefault="00A62175" w:rsidP="00AE57D3">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14:paraId="621127AF" w14:textId="77777777" w:rsidR="00A62175" w:rsidRPr="00550ACE" w:rsidRDefault="00A62175" w:rsidP="00AE57D3">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14:paraId="621127B0" w14:textId="77777777" w:rsidR="00A62175" w:rsidRPr="00550ACE" w:rsidRDefault="00A62175" w:rsidP="00AE57D3">
            <w:pPr>
              <w:pStyle w:val="TAC"/>
              <w:rPr>
                <w:lang w:val="en-US"/>
              </w:rPr>
            </w:pPr>
            <w:r w:rsidRPr="00550ACE">
              <w:rPr>
                <w:lang w:val="en-US"/>
              </w:rPr>
              <w:t>0.229</w:t>
            </w:r>
          </w:p>
        </w:tc>
      </w:tr>
      <w:tr w:rsidR="00A62175" w:rsidRPr="00550ACE" w14:paraId="621127B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8" w14:textId="77777777" w:rsidR="00A62175" w:rsidRPr="00550ACE" w:rsidRDefault="00A62175" w:rsidP="00AE57D3">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14:paraId="621127B9" w14:textId="77777777" w:rsidR="00A62175" w:rsidRPr="00550ACE" w:rsidRDefault="00A62175" w:rsidP="00AE57D3">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14:paraId="621127BA" w14:textId="77777777" w:rsidR="00A62175" w:rsidRPr="00550ACE" w:rsidRDefault="00A62175" w:rsidP="00AE57D3">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14:paraId="621127BB" w14:textId="77777777" w:rsidR="00A62175" w:rsidRPr="00550ACE" w:rsidRDefault="00A62175" w:rsidP="00AE57D3">
            <w:pPr>
              <w:pStyle w:val="TAC"/>
              <w:rPr>
                <w:lang w:val="en-US"/>
              </w:rPr>
            </w:pPr>
            <w:r w:rsidRPr="00550ACE">
              <w:rPr>
                <w:lang w:val="en-US"/>
              </w:rPr>
              <w:t>0.445</w:t>
            </w:r>
          </w:p>
        </w:tc>
      </w:tr>
      <w:tr w:rsidR="00A62175" w:rsidRPr="00550ACE" w14:paraId="621127C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3" w14:textId="77777777" w:rsidR="00A62175" w:rsidRPr="00550ACE" w:rsidRDefault="00A62175" w:rsidP="00AE57D3">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14:paraId="621127C4" w14:textId="77777777" w:rsidR="00A62175" w:rsidRPr="00550ACE" w:rsidRDefault="00A62175" w:rsidP="00AE57D3">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14:paraId="621127C5" w14:textId="77777777" w:rsidR="00A62175" w:rsidRPr="00550ACE" w:rsidRDefault="00A62175" w:rsidP="00AE57D3">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14:paraId="621127C6" w14:textId="77777777" w:rsidR="00A62175" w:rsidRPr="00550ACE" w:rsidRDefault="00A62175" w:rsidP="00AE57D3">
            <w:pPr>
              <w:pStyle w:val="TAC"/>
              <w:rPr>
                <w:lang w:val="en-US"/>
              </w:rPr>
            </w:pPr>
            <w:r w:rsidRPr="00550ACE">
              <w:rPr>
                <w:lang w:val="en-US"/>
              </w:rPr>
              <w:t>0.750</w:t>
            </w:r>
          </w:p>
        </w:tc>
      </w:tr>
      <w:tr w:rsidR="00A62175" w:rsidRPr="00550ACE" w14:paraId="621127D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C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E" w14:textId="77777777" w:rsidR="00A62175" w:rsidRPr="00550ACE" w:rsidRDefault="00A62175" w:rsidP="00AE57D3">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14:paraId="621127CF" w14:textId="77777777" w:rsidR="00A62175" w:rsidRPr="00550ACE" w:rsidRDefault="00A62175" w:rsidP="00AE57D3">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14:paraId="621127D0" w14:textId="77777777" w:rsidR="00A62175" w:rsidRPr="00550ACE" w:rsidRDefault="00A62175" w:rsidP="00AE57D3">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14:paraId="621127D1" w14:textId="77777777" w:rsidR="00A62175" w:rsidRPr="00550ACE" w:rsidRDefault="00A62175" w:rsidP="00AE57D3">
            <w:pPr>
              <w:pStyle w:val="TAC"/>
              <w:rPr>
                <w:lang w:val="en-US"/>
              </w:rPr>
            </w:pPr>
            <w:r w:rsidRPr="00550ACE">
              <w:rPr>
                <w:lang w:val="en-US"/>
              </w:rPr>
              <w:t>0.879</w:t>
            </w:r>
          </w:p>
        </w:tc>
      </w:tr>
      <w:tr w:rsidR="00A62175" w:rsidRPr="00550ACE" w14:paraId="621127D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9" w14:textId="77777777" w:rsidR="00A62175" w:rsidRPr="00550ACE" w:rsidRDefault="00A62175" w:rsidP="00AE57D3">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14:paraId="621127DA" w14:textId="77777777" w:rsidR="00A62175" w:rsidRPr="00550ACE" w:rsidRDefault="00A62175" w:rsidP="00AE57D3">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14:paraId="621127DB" w14:textId="77777777" w:rsidR="00A62175" w:rsidRPr="00550ACE" w:rsidRDefault="00A62175" w:rsidP="00AE57D3">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14:paraId="621127DC" w14:textId="77777777" w:rsidR="00A62175" w:rsidRPr="00550ACE" w:rsidRDefault="00A62175" w:rsidP="00AE57D3">
            <w:pPr>
              <w:pStyle w:val="TAC"/>
              <w:rPr>
                <w:lang w:val="en-US"/>
              </w:rPr>
            </w:pPr>
            <w:r w:rsidRPr="00550ACE">
              <w:rPr>
                <w:lang w:val="en-US"/>
              </w:rPr>
              <w:t>0.813</w:t>
            </w:r>
          </w:p>
        </w:tc>
      </w:tr>
      <w:tr w:rsidR="00A62175" w:rsidRPr="00550ACE" w14:paraId="621127E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4" w14:textId="77777777" w:rsidR="00A62175" w:rsidRPr="00550ACE" w:rsidRDefault="00A62175" w:rsidP="00AE57D3">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14:paraId="621127E5"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7E6"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E7" w14:textId="77777777" w:rsidR="00A62175" w:rsidRPr="00550ACE" w:rsidRDefault="00A62175" w:rsidP="00AE57D3">
            <w:pPr>
              <w:pStyle w:val="TAC"/>
              <w:rPr>
                <w:lang w:val="en-US"/>
              </w:rPr>
            </w:pPr>
            <w:r w:rsidRPr="00550ACE">
              <w:rPr>
                <w:lang w:val="en-US"/>
              </w:rPr>
              <w:t>0.733</w:t>
            </w:r>
          </w:p>
        </w:tc>
      </w:tr>
      <w:tr w:rsidR="00A62175" w:rsidRPr="00550ACE" w14:paraId="621127F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1" w14:textId="77777777" w:rsidR="00A62175" w:rsidRPr="00550ACE" w:rsidRDefault="00A62175" w:rsidP="00AE57D3">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14:paraId="621127F2" w14:textId="77777777" w:rsidR="00A62175" w:rsidRPr="00550ACE" w:rsidRDefault="00A62175" w:rsidP="00AE57D3">
            <w:pPr>
              <w:pStyle w:val="TAC"/>
              <w:rPr>
                <w:lang w:val="en-US"/>
              </w:rPr>
            </w:pPr>
            <w:r w:rsidRPr="00550ACE">
              <w:rPr>
                <w:lang w:val="en-US"/>
              </w:rPr>
              <w:t>0.740</w:t>
            </w:r>
          </w:p>
        </w:tc>
      </w:tr>
      <w:tr w:rsidR="00A62175" w:rsidRPr="00550ACE" w14:paraId="621127F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C" w14:textId="77777777" w:rsidR="00A62175" w:rsidRPr="00550ACE" w:rsidRDefault="00A62175" w:rsidP="00AE57D3">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14:paraId="621127FD" w14:textId="77777777" w:rsidR="00A62175" w:rsidRPr="00550ACE" w:rsidRDefault="00A62175" w:rsidP="00AE57D3">
            <w:pPr>
              <w:pStyle w:val="TAC"/>
              <w:rPr>
                <w:lang w:val="en-US"/>
              </w:rPr>
            </w:pPr>
            <w:r w:rsidRPr="00550ACE">
              <w:rPr>
                <w:lang w:val="en-US"/>
              </w:rPr>
              <w:t>0.873</w:t>
            </w:r>
          </w:p>
        </w:tc>
      </w:tr>
      <w:tr w:rsidR="00A62175" w:rsidRPr="00550ACE" w14:paraId="6211280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7" w14:textId="77777777" w:rsidR="00A62175" w:rsidRPr="00550ACE" w:rsidRDefault="00A62175" w:rsidP="00AE57D3">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14:paraId="62112808" w14:textId="77777777" w:rsidR="00A62175" w:rsidRPr="00550ACE" w:rsidRDefault="00A62175" w:rsidP="00AE57D3">
            <w:pPr>
              <w:pStyle w:val="TAC"/>
              <w:rPr>
                <w:lang w:val="en-US"/>
              </w:rPr>
            </w:pPr>
            <w:r w:rsidRPr="00550ACE">
              <w:rPr>
                <w:lang w:val="en-US"/>
              </w:rPr>
              <w:t>0.944</w:t>
            </w:r>
          </w:p>
        </w:tc>
      </w:tr>
      <w:tr w:rsidR="00A62175" w:rsidRPr="00550ACE" w14:paraId="6211281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0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2" w14:textId="77777777" w:rsidR="00A62175" w:rsidRPr="00550ACE" w:rsidRDefault="00A62175" w:rsidP="00AE57D3">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14:paraId="62112813" w14:textId="77777777" w:rsidR="00A62175" w:rsidRPr="00550ACE" w:rsidRDefault="00A62175" w:rsidP="00AE57D3">
            <w:pPr>
              <w:pStyle w:val="TAC"/>
              <w:rPr>
                <w:lang w:val="en-US"/>
              </w:rPr>
            </w:pPr>
            <w:r w:rsidRPr="00550ACE">
              <w:rPr>
                <w:lang w:val="en-US"/>
              </w:rPr>
              <w:t>0.643</w:t>
            </w:r>
          </w:p>
        </w:tc>
      </w:tr>
      <w:tr w:rsidR="00A62175" w:rsidRPr="00550ACE" w14:paraId="6211281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1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D"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81E" w14:textId="77777777" w:rsidR="00A62175" w:rsidRPr="00550ACE" w:rsidRDefault="00A62175" w:rsidP="00AE57D3">
            <w:pPr>
              <w:pStyle w:val="TAC"/>
              <w:rPr>
                <w:lang w:val="en-US"/>
              </w:rPr>
            </w:pPr>
            <w:r w:rsidRPr="00550ACE">
              <w:rPr>
                <w:lang w:val="en-US"/>
              </w:rPr>
              <w:t>0.250</w:t>
            </w:r>
          </w:p>
        </w:tc>
      </w:tr>
      <w:tr w:rsidR="00A62175" w:rsidRPr="00550ACE" w14:paraId="6211282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8" w14:textId="77777777" w:rsidR="00A62175" w:rsidRPr="00550ACE" w:rsidRDefault="00A62175" w:rsidP="00AE57D3">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14:paraId="62112829" w14:textId="77777777" w:rsidR="00A62175" w:rsidRPr="00550ACE" w:rsidRDefault="00A62175" w:rsidP="00AE57D3">
            <w:pPr>
              <w:pStyle w:val="TAC"/>
              <w:rPr>
                <w:lang w:val="en-US"/>
              </w:rPr>
            </w:pPr>
            <w:r w:rsidRPr="00550ACE">
              <w:rPr>
                <w:lang w:val="en-US"/>
              </w:rPr>
              <w:t>0.178</w:t>
            </w:r>
          </w:p>
        </w:tc>
      </w:tr>
      <w:tr w:rsidR="00A62175" w:rsidRPr="00550ACE" w14:paraId="6211283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3" w14:textId="77777777" w:rsidR="00A62175" w:rsidRPr="00550ACE" w:rsidRDefault="00A62175" w:rsidP="00AE57D3">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14:paraId="62112834" w14:textId="77777777" w:rsidR="00A62175" w:rsidRPr="00550ACE" w:rsidRDefault="00A62175" w:rsidP="00AE57D3">
            <w:pPr>
              <w:pStyle w:val="TAC"/>
              <w:rPr>
                <w:lang w:val="en-US"/>
              </w:rPr>
            </w:pPr>
            <w:r w:rsidRPr="00550ACE">
              <w:rPr>
                <w:lang w:val="en-US"/>
              </w:rPr>
              <w:t>0.375</w:t>
            </w:r>
          </w:p>
        </w:tc>
      </w:tr>
      <w:tr w:rsidR="00A62175" w:rsidRPr="00550ACE" w14:paraId="6211284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3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E" w14:textId="77777777" w:rsidR="00A62175" w:rsidRPr="00550ACE" w:rsidRDefault="00A62175" w:rsidP="00AE57D3">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14:paraId="6211283F" w14:textId="77777777" w:rsidR="00A62175" w:rsidRPr="00550ACE" w:rsidRDefault="00A62175" w:rsidP="00AE57D3">
            <w:pPr>
              <w:pStyle w:val="TAC"/>
              <w:rPr>
                <w:lang w:val="en-US"/>
              </w:rPr>
            </w:pPr>
            <w:r w:rsidRPr="00550ACE">
              <w:rPr>
                <w:lang w:val="en-US"/>
              </w:rPr>
              <w:t>0.726</w:t>
            </w:r>
          </w:p>
        </w:tc>
      </w:tr>
      <w:tr w:rsidR="00A62175" w:rsidRPr="00550ACE" w14:paraId="6211284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4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9" w14:textId="77777777" w:rsidR="00A62175" w:rsidRPr="00550ACE" w:rsidRDefault="00A62175" w:rsidP="00AE57D3">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14:paraId="6211284A" w14:textId="77777777" w:rsidR="00A62175" w:rsidRPr="00550ACE" w:rsidRDefault="00A62175" w:rsidP="00AE57D3">
            <w:pPr>
              <w:pStyle w:val="TAC"/>
              <w:rPr>
                <w:lang w:val="en-US"/>
              </w:rPr>
            </w:pPr>
            <w:r w:rsidRPr="00550ACE">
              <w:rPr>
                <w:lang w:val="en-US"/>
              </w:rPr>
              <w:t>0.929</w:t>
            </w:r>
          </w:p>
        </w:tc>
      </w:tr>
    </w:tbl>
    <w:p w14:paraId="6211284C" w14:textId="77777777" w:rsidR="00A62175" w:rsidRDefault="00A62175" w:rsidP="00C46CF3">
      <w:pPr>
        <w:rPr>
          <w:lang w:eastAsia="fi-FI"/>
        </w:rPr>
      </w:pPr>
    </w:p>
    <w:p w14:paraId="6211284D" w14:textId="77777777" w:rsidR="00653BFF" w:rsidRDefault="00653BFF" w:rsidP="00653BFF">
      <w:pPr>
        <w:rPr>
          <w:b/>
        </w:rPr>
      </w:pPr>
      <w:r>
        <w:rPr>
          <w:b/>
        </w:rPr>
        <w:t>Time Domain Alternative Method:</w:t>
      </w:r>
    </w:p>
    <w:p w14:paraId="6211284E" w14:textId="77777777" w:rsidR="00653BFF" w:rsidRPr="00DD5B4E" w:rsidRDefault="00653BFF" w:rsidP="00653BFF">
      <w:pPr>
        <w:pStyle w:val="TH"/>
        <w:jc w:val="left"/>
        <w:rPr>
          <w:b w:val="0"/>
          <w:bCs/>
          <w:lang w:eastAsia="fi-FI"/>
        </w:rPr>
      </w:pPr>
      <w:r w:rsidRPr="00DD5B4E">
        <w:rPr>
          <w:rFonts w:ascii="Times New Roman" w:hAnsi="Times New Roman"/>
          <w:b w:val="0"/>
          <w:bCs/>
        </w:rPr>
        <w:lastRenderedPageBreak/>
        <w:t>Time domain techniques can also be used to validate the spatial correlation. The spatial correlation validation measurement setup is illustrated in Figure 7.4.1.3-3. In this case a Signal generator transmits a CW signal through the MIMO test system. The signal is received by a test antenna within the test area. Finally, the signal is collected by a signal analyzer and the measured signal is stored for postprocessing.</w:t>
      </w:r>
    </w:p>
    <w:p w14:paraId="6211284F" w14:textId="2C886DA9" w:rsidR="00653BFF" w:rsidRDefault="00BE6108" w:rsidP="00653BFF">
      <w:pPr>
        <w:rPr>
          <w:lang w:val="en-US"/>
        </w:rPr>
      </w:pPr>
      <w:bookmarkStart w:id="706" w:name="_Toc42175206"/>
      <w:bookmarkStart w:id="707" w:name="_Toc46355219"/>
      <w:r>
        <w:rPr>
          <w:noProof/>
          <w:lang w:val="en-US"/>
        </w:rPr>
        <w:drawing>
          <wp:inline distT="0" distB="0" distL="0" distR="0" wp14:anchorId="621132C2" wp14:editId="07A6FEC5">
            <wp:extent cx="4316730" cy="284924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316730" cy="2849245"/>
                    </a:xfrm>
                    <a:prstGeom prst="rect">
                      <a:avLst/>
                    </a:prstGeom>
                    <a:noFill/>
                    <a:ln>
                      <a:noFill/>
                    </a:ln>
                  </pic:spPr>
                </pic:pic>
              </a:graphicData>
            </a:graphic>
          </wp:inline>
        </w:drawing>
      </w:r>
    </w:p>
    <w:p w14:paraId="62112850" w14:textId="77777777" w:rsidR="00653BFF" w:rsidRPr="00DD5B4E" w:rsidRDefault="00653BFF" w:rsidP="00DD5B4E">
      <w:pPr>
        <w:pStyle w:val="TF"/>
        <w:rPr>
          <w:rFonts w:eastAsia="Times New Roman"/>
        </w:rPr>
      </w:pPr>
      <w:r w:rsidRPr="00DD5B4E">
        <w:rPr>
          <w:rFonts w:eastAsia="Times New Roman"/>
        </w:rPr>
        <w:t>Figure 7.4.1.3-3: Configuration for spatial correlation validation based on time domain techniques</w:t>
      </w:r>
    </w:p>
    <w:p w14:paraId="62112851" w14:textId="77777777" w:rsidR="00653BFF" w:rsidRDefault="00653BFF" w:rsidP="00653BFF">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14:paraId="62112852" w14:textId="77777777" w:rsidR="00653BFF" w:rsidRDefault="00653BFF" w:rsidP="00653BFF">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7.4.1.3-6 and 7.4.1.3-7 respectively.</w:t>
      </w:r>
    </w:p>
    <w:p w14:paraId="62112853" w14:textId="77777777" w:rsidR="00653BFF" w:rsidRPr="00792B93" w:rsidRDefault="00653BFF" w:rsidP="00653BFF">
      <w:pPr>
        <w:pStyle w:val="TH"/>
        <w:ind w:left="284"/>
      </w:pPr>
      <w:r w:rsidRPr="00792B93">
        <w:t xml:space="preserve">Table </w:t>
      </w:r>
      <w:r>
        <w:t>7.4.1.3-6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653BFF" w14:paraId="62112857"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4"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5"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6" w14:textId="77777777" w:rsidR="00653BFF" w:rsidRDefault="00653BFF" w:rsidP="003D734C">
            <w:pPr>
              <w:pStyle w:val="TAH"/>
              <w:rPr>
                <w:rFonts w:ascii="Calibri" w:hAnsi="Calibri"/>
                <w:sz w:val="22"/>
                <w:lang w:eastAsia="ko-KR"/>
              </w:rPr>
            </w:pPr>
            <w:r>
              <w:rPr>
                <w:lang w:eastAsia="ko-KR"/>
              </w:rPr>
              <w:t>Value</w:t>
            </w:r>
          </w:p>
        </w:tc>
      </w:tr>
      <w:tr w:rsidR="00653BFF" w14:paraId="6211285B"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8"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9"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A" w14:textId="77777777" w:rsidR="00653BFF" w:rsidRPr="00025C73" w:rsidRDefault="00653BFF" w:rsidP="003D734C">
            <w:pPr>
              <w:pStyle w:val="TAC"/>
              <w:rPr>
                <w:rFonts w:ascii="Calibri" w:hAnsi="Calibri"/>
                <w:sz w:val="20"/>
                <w:lang w:eastAsia="ko-KR"/>
              </w:rPr>
            </w:pPr>
            <w:r w:rsidRPr="00025C73">
              <w:rPr>
                <w:sz w:val="20"/>
              </w:rPr>
              <w:t>Downlink center frequency in Table 7.4.1-1</w:t>
            </w:r>
          </w:p>
        </w:tc>
      </w:tr>
      <w:tr w:rsidR="00653BFF" w14:paraId="6211285F"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C" w14:textId="77777777" w:rsidR="00653BFF" w:rsidRPr="003066F6" w:rsidRDefault="00653BFF" w:rsidP="003D734C">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D" w14:textId="77777777" w:rsidR="00653BFF" w:rsidRPr="003066F6" w:rsidRDefault="00653BFF" w:rsidP="003D734C">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E" w14:textId="77777777" w:rsidR="00653BFF" w:rsidRPr="003066F6" w:rsidRDefault="00653BFF" w:rsidP="003D734C">
            <w:pPr>
              <w:pStyle w:val="TAC"/>
              <w:rPr>
                <w:lang w:eastAsia="ko-KR"/>
              </w:rPr>
            </w:pPr>
            <w:r w:rsidRPr="003066F6">
              <w:rPr>
                <w:lang w:eastAsia="ko-KR"/>
              </w:rPr>
              <w:t>Function of the CE. Sufficiently above Noise Floor</w:t>
            </w:r>
          </w:p>
        </w:tc>
      </w:tr>
    </w:tbl>
    <w:p w14:paraId="62112860" w14:textId="77777777" w:rsidR="00653BFF" w:rsidRDefault="00653BFF" w:rsidP="00653BFF">
      <w:pPr>
        <w:pStyle w:val="TH"/>
        <w:ind w:left="284"/>
      </w:pPr>
    </w:p>
    <w:p w14:paraId="62112861" w14:textId="77777777" w:rsidR="00653BFF" w:rsidRPr="00792B93" w:rsidRDefault="00653BFF" w:rsidP="00653BFF">
      <w:pPr>
        <w:pStyle w:val="TH"/>
        <w:ind w:left="284"/>
      </w:pPr>
      <w:r w:rsidRPr="00792B93">
        <w:t xml:space="preserve">Table </w:t>
      </w:r>
      <w:r>
        <w:t>7.4.1.3-7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586"/>
        <w:gridCol w:w="7456"/>
      </w:tblGrid>
      <w:tr w:rsidR="00653BFF" w14:paraId="62112865"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2"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3"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4" w14:textId="77777777" w:rsidR="00653BFF" w:rsidRDefault="00653BFF" w:rsidP="003D734C">
            <w:pPr>
              <w:pStyle w:val="TAH"/>
              <w:rPr>
                <w:rFonts w:ascii="Calibri" w:hAnsi="Calibri"/>
                <w:sz w:val="22"/>
                <w:lang w:eastAsia="ko-KR"/>
              </w:rPr>
            </w:pPr>
            <w:r>
              <w:rPr>
                <w:lang w:eastAsia="ko-KR"/>
              </w:rPr>
              <w:t>Value</w:t>
            </w:r>
          </w:p>
        </w:tc>
      </w:tr>
      <w:tr w:rsidR="00653BFF" w14:paraId="62112869"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6"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7"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8" w14:textId="77777777" w:rsidR="00653BFF" w:rsidRPr="00025C73" w:rsidRDefault="00653BFF" w:rsidP="003D734C">
            <w:pPr>
              <w:pStyle w:val="TAC"/>
              <w:rPr>
                <w:rFonts w:ascii="Calibri" w:hAnsi="Calibri"/>
                <w:sz w:val="20"/>
                <w:lang w:eastAsia="ko-KR"/>
              </w:rPr>
            </w:pPr>
            <w:r w:rsidRPr="00025C73">
              <w:rPr>
                <w:sz w:val="20"/>
                <w:lang w:eastAsia="ko-KR"/>
              </w:rPr>
              <w:t>Downlink center frequency in Table 7.4.1-1</w:t>
            </w:r>
          </w:p>
        </w:tc>
      </w:tr>
      <w:tr w:rsidR="00653BFF" w14:paraId="6211286D"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A" w14:textId="77777777" w:rsidR="00653BFF" w:rsidRPr="003066F6" w:rsidRDefault="00653BFF" w:rsidP="003D734C">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B" w14:textId="77777777" w:rsidR="00653BFF" w:rsidRPr="003066F6" w:rsidRDefault="00653BFF" w:rsidP="003D734C">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C" w14:textId="77777777" w:rsidR="00653BFF" w:rsidRPr="00B61009" w:rsidRDefault="00653BFF" w:rsidP="003D734C">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653BFF" w14:paraId="62112871"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6E" w14:textId="77777777" w:rsidR="00653BFF" w:rsidRDefault="00653BFF" w:rsidP="003D734C">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86F" w14:textId="77777777" w:rsidR="00653BFF" w:rsidRDefault="00653BFF" w:rsidP="003D734C">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870" w14:textId="77777777" w:rsidR="00653BFF" w:rsidRPr="003066F6" w:rsidRDefault="00653BFF" w:rsidP="003D734C">
            <w:pPr>
              <w:pStyle w:val="TAC"/>
              <w:rPr>
                <w:lang w:eastAsia="ko-KR"/>
              </w:rPr>
            </w:pPr>
            <w:r>
              <w:rPr>
                <w:lang w:eastAsia="ko-KR"/>
              </w:rPr>
              <w:t xml:space="preserve">At least </w:t>
            </w:r>
            <w:r>
              <w:rPr>
                <w:lang w:val="en-US" w:eastAsia="ko-KR"/>
              </w:rPr>
              <w:t>16</w:t>
            </w:r>
            <w:r>
              <w:rPr>
                <w:lang w:eastAsia="ko-KR"/>
              </w:rPr>
              <w:t xml:space="preserve">s. Channel Model length </w:t>
            </w:r>
            <w:r w:rsidRPr="00653BFF">
              <w:rPr>
                <w:rFonts w:eastAsia="Times New Roman"/>
                <w:lang w:val="en-US" w:eastAsia="zh-CN"/>
              </w:rPr>
              <w:t>should be the same or greater than the observation time.</w:t>
            </w:r>
          </w:p>
        </w:tc>
      </w:tr>
    </w:tbl>
    <w:p w14:paraId="62112872" w14:textId="77777777" w:rsidR="00653BFF" w:rsidRPr="00653BFF" w:rsidRDefault="00653BFF" w:rsidP="00DD5B4E">
      <w:pPr>
        <w:rPr>
          <w:lang w:val="en-US"/>
        </w:rPr>
      </w:pPr>
    </w:p>
    <w:p w14:paraId="62112873" w14:textId="77777777" w:rsidR="00791541" w:rsidRPr="00897B55" w:rsidRDefault="00791541" w:rsidP="00791541">
      <w:pPr>
        <w:pStyle w:val="Heading4"/>
      </w:pPr>
      <w:bookmarkStart w:id="708" w:name="_Toc61186075"/>
      <w:bookmarkStart w:id="709" w:name="_Toc74643353"/>
      <w:bookmarkStart w:id="710" w:name="_Toc76540340"/>
      <w:bookmarkStart w:id="711" w:name="_Toc82006796"/>
      <w:bookmarkStart w:id="712" w:name="_Toc89935877"/>
      <w:bookmarkStart w:id="713" w:name="_Toc98748797"/>
      <w:r>
        <w:rPr>
          <w:lang w:val="en-US"/>
        </w:rPr>
        <w:t>7</w:t>
      </w:r>
      <w:r w:rsidRPr="00897B55">
        <w:t>.</w:t>
      </w:r>
      <w:r w:rsidR="001240B2">
        <w:t>4</w:t>
      </w:r>
      <w:r w:rsidRPr="00897B55">
        <w:t>.</w:t>
      </w:r>
      <w:r>
        <w:rPr>
          <w:lang w:val="en-US"/>
        </w:rPr>
        <w:t>1</w:t>
      </w:r>
      <w:r w:rsidRPr="00897B55">
        <w:t>.</w:t>
      </w:r>
      <w:r>
        <w:t>4</w:t>
      </w:r>
      <w:r w:rsidRPr="00897B55">
        <w:tab/>
      </w:r>
      <w:r w:rsidRPr="001D3078">
        <w:t>Cross-polarization</w:t>
      </w:r>
      <w:bookmarkEnd w:id="706"/>
      <w:bookmarkEnd w:id="707"/>
      <w:bookmarkEnd w:id="708"/>
      <w:bookmarkEnd w:id="709"/>
      <w:bookmarkEnd w:id="710"/>
      <w:bookmarkEnd w:id="711"/>
      <w:bookmarkEnd w:id="712"/>
      <w:bookmarkEnd w:id="713"/>
    </w:p>
    <w:p w14:paraId="62112874" w14:textId="77777777" w:rsidR="002B1691" w:rsidRDefault="002B1691" w:rsidP="00820E38">
      <w:r w:rsidRPr="009F0488">
        <w:rPr>
          <w:b/>
          <w:bCs/>
          <w:lang w:eastAsia="fi-FI"/>
        </w:rPr>
        <w:t>FR</w:t>
      </w:r>
      <w:r>
        <w:rPr>
          <w:b/>
          <w:bCs/>
          <w:lang w:eastAsia="fi-FI"/>
        </w:rPr>
        <w:t>1</w:t>
      </w:r>
      <w:r w:rsidRPr="009F0488">
        <w:rPr>
          <w:b/>
          <w:bCs/>
          <w:lang w:eastAsia="fi-FI"/>
        </w:rPr>
        <w:t xml:space="preserve"> Cross polarization</w:t>
      </w:r>
      <w:r>
        <w:rPr>
          <w:b/>
          <w:bCs/>
          <w:lang w:eastAsia="fi-FI"/>
        </w:rPr>
        <w:t xml:space="preserve"> validation procedure for MPAC system:</w:t>
      </w:r>
    </w:p>
    <w:p w14:paraId="62112875" w14:textId="77777777" w:rsidR="00820E38" w:rsidRPr="000A30B8" w:rsidRDefault="00791541" w:rsidP="00820E38">
      <w:r w:rsidRPr="000A30B8">
        <w:t>This measurement checks how well the measured vertically or horizontally polarized power levels</w:t>
      </w:r>
      <w:r w:rsidRPr="000A30B8">
        <w:rPr>
          <w:rFonts w:hint="eastAsia"/>
        </w:rPr>
        <w:t xml:space="preserve"> </w:t>
      </w:r>
      <w:r w:rsidRPr="000A30B8">
        <w:t>follow expected values.</w:t>
      </w:r>
      <w:r w:rsidR="00820E38">
        <w:t xml:space="preserve"> The test setup for cross-polarization is the same as PDP validation in Figure </w:t>
      </w:r>
      <w:r w:rsidR="00820E38" w:rsidRPr="00206495">
        <w:t>7.4.1.1-1</w:t>
      </w:r>
      <w:r w:rsidR="00820E38">
        <w:t>.</w:t>
      </w:r>
    </w:p>
    <w:p w14:paraId="62112876" w14:textId="77777777" w:rsidR="00820E38" w:rsidRPr="001674F5" w:rsidRDefault="00820E38" w:rsidP="00820E38">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2112877" w14:textId="77777777" w:rsidR="00820E38" w:rsidRPr="001674F5" w:rsidRDefault="00820E38" w:rsidP="00820E38">
      <w:pPr>
        <w:rPr>
          <w:b/>
          <w:lang w:eastAsia="fi-FI"/>
        </w:rPr>
      </w:pPr>
      <w:r w:rsidRPr="001674F5">
        <w:rPr>
          <w:b/>
          <w:lang w:eastAsia="fi-FI"/>
        </w:rPr>
        <w:t>VNA settings:</w:t>
      </w:r>
    </w:p>
    <w:p w14:paraId="62112878" w14:textId="77777777" w:rsidR="00820E38" w:rsidRPr="001674F5" w:rsidRDefault="00820E38" w:rsidP="00820E38">
      <w:pPr>
        <w:pStyle w:val="TH"/>
        <w:rPr>
          <w:lang w:eastAsia="fi-FI"/>
        </w:rPr>
      </w:pPr>
      <w:r w:rsidRPr="001674F5">
        <w:lastRenderedPageBreak/>
        <w:t xml:space="preserve">Table </w:t>
      </w:r>
      <w:r>
        <w:t>7.4.1</w:t>
      </w:r>
      <w:r w:rsidRPr="001674F5">
        <w:t>.4-1: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820E38" w:rsidRPr="001674F5" w14:paraId="6211287C"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9"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A"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B"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8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7D"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7E"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7F" w14:textId="77777777" w:rsidR="00820E38" w:rsidRPr="001674F5" w:rsidRDefault="00820E38" w:rsidP="00745843">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14:paraId="62112880"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2" w14:textId="77777777" w:rsidR="00820E38" w:rsidRPr="001674F5" w:rsidRDefault="00820E38" w:rsidP="00745843">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83"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84" w14:textId="77777777" w:rsidR="00820E38" w:rsidRPr="001674F5" w:rsidRDefault="00820E38" w:rsidP="00745843">
            <w:pPr>
              <w:pStyle w:val="TAC"/>
              <w:rPr>
                <w:rFonts w:cs="Arial"/>
              </w:rPr>
            </w:pPr>
            <w:r>
              <w:rPr>
                <w:rFonts w:cs="Arial"/>
              </w:rPr>
              <w:t>4</w:t>
            </w:r>
            <w:r w:rsidRPr="001674F5">
              <w:rPr>
                <w:rFonts w:cs="Arial"/>
              </w:rPr>
              <w:t>0</w:t>
            </w:r>
          </w:p>
        </w:tc>
      </w:tr>
      <w:tr w:rsidR="00820E38" w:rsidRPr="001674F5" w14:paraId="621128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6" w14:textId="77777777" w:rsidR="00820E38" w:rsidRPr="001674F5" w:rsidRDefault="00820E38" w:rsidP="00745843">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8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8" w14:textId="77777777" w:rsidR="00820E38" w:rsidRPr="001674F5" w:rsidRDefault="00820E38" w:rsidP="00745843">
            <w:pPr>
              <w:pStyle w:val="TAC"/>
              <w:rPr>
                <w:rFonts w:cs="Arial"/>
              </w:rPr>
            </w:pPr>
            <w:r w:rsidRPr="001674F5">
              <w:rPr>
                <w:rFonts w:cs="Arial"/>
              </w:rPr>
              <w:t>1000</w:t>
            </w:r>
          </w:p>
        </w:tc>
      </w:tr>
      <w:tr w:rsidR="00820E38" w:rsidRPr="001674F5" w14:paraId="621128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A" w14:textId="77777777" w:rsidR="00820E38" w:rsidRPr="001674F5" w:rsidRDefault="00820E38" w:rsidP="00745843">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8B"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C" w14:textId="77777777" w:rsidR="00820E38" w:rsidRPr="001674F5" w:rsidRDefault="00820E38" w:rsidP="00745843">
            <w:pPr>
              <w:pStyle w:val="TAC"/>
              <w:rPr>
                <w:rFonts w:cs="Arial"/>
              </w:rPr>
            </w:pPr>
            <w:r>
              <w:rPr>
                <w:rFonts w:cs="Arial"/>
              </w:rPr>
              <w:t>802</w:t>
            </w:r>
          </w:p>
        </w:tc>
      </w:tr>
      <w:tr w:rsidR="00820E38" w:rsidRPr="001674F5" w14:paraId="621128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E" w14:textId="77777777" w:rsidR="00820E38" w:rsidRPr="001674F5" w:rsidRDefault="00820E38" w:rsidP="00745843">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8F"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90" w14:textId="77777777" w:rsidR="00820E38" w:rsidRPr="001674F5" w:rsidRDefault="00820E38" w:rsidP="00745843">
            <w:pPr>
              <w:pStyle w:val="TAC"/>
              <w:rPr>
                <w:rFonts w:cs="Arial"/>
              </w:rPr>
            </w:pPr>
            <w:r w:rsidRPr="001674F5">
              <w:rPr>
                <w:rFonts w:cs="Arial"/>
              </w:rPr>
              <w:t>1</w:t>
            </w:r>
          </w:p>
        </w:tc>
      </w:tr>
    </w:tbl>
    <w:p w14:paraId="62112894" w14:textId="77777777" w:rsidR="00820E38" w:rsidRPr="001674F5" w:rsidRDefault="00820E38" w:rsidP="00820E38">
      <w:pPr>
        <w:rPr>
          <w:lang w:eastAsia="fi-FI"/>
        </w:rPr>
      </w:pPr>
    </w:p>
    <w:p w14:paraId="62112895" w14:textId="77777777" w:rsidR="00820E38" w:rsidRPr="001674F5" w:rsidRDefault="00820E38" w:rsidP="00820E38">
      <w:pPr>
        <w:rPr>
          <w:b/>
          <w:lang w:eastAsia="fi-FI"/>
        </w:rPr>
      </w:pPr>
      <w:r w:rsidRPr="001674F5">
        <w:rPr>
          <w:b/>
          <w:lang w:eastAsia="fi-FI"/>
        </w:rPr>
        <w:t>Channel model specification:</w:t>
      </w:r>
    </w:p>
    <w:p w14:paraId="62112896" w14:textId="77777777" w:rsidR="00820E38" w:rsidRPr="001674F5" w:rsidRDefault="00820E38" w:rsidP="00820E38">
      <w:pPr>
        <w:pStyle w:val="TH"/>
        <w:rPr>
          <w:lang w:eastAsia="fi-FI"/>
        </w:rPr>
      </w:pPr>
      <w:r w:rsidRPr="001674F5">
        <w:t xml:space="preserve">Table </w:t>
      </w:r>
      <w:r w:rsidRPr="00206495">
        <w:t>7.4.1.4</w:t>
      </w:r>
      <w:r w:rsidRPr="001674F5">
        <w:t>-2: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20E38" w:rsidRPr="001674F5" w14:paraId="6211289A"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7"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8"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9"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9F"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9B"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9C"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9D" w14:textId="77777777" w:rsidR="00820E38" w:rsidRPr="001674F5" w:rsidRDefault="00820E38" w:rsidP="00745843">
            <w:pPr>
              <w:pStyle w:val="TAC"/>
              <w:rPr>
                <w:rFonts w:cs="Arial"/>
              </w:rPr>
            </w:pPr>
            <w:r w:rsidRPr="001674F5">
              <w:rPr>
                <w:rFonts w:cs="Arial"/>
              </w:rPr>
              <w:t>Downlink center frequency</w:t>
            </w:r>
          </w:p>
          <w:p w14:paraId="6211289E"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A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0" w14:textId="77777777" w:rsidR="00820E38" w:rsidRPr="001674F5" w:rsidRDefault="00820E38" w:rsidP="00745843">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1" w14:textId="77777777" w:rsidR="00820E38" w:rsidRPr="001674F5" w:rsidRDefault="00820E38" w:rsidP="00745843">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621128A2" w14:textId="77777777" w:rsidR="00820E38" w:rsidRPr="001674F5" w:rsidRDefault="00820E38" w:rsidP="00745843">
            <w:pPr>
              <w:pStyle w:val="TAC"/>
              <w:rPr>
                <w:rFonts w:cs="Arial"/>
              </w:rPr>
            </w:pPr>
            <w:r w:rsidRPr="001674F5">
              <w:rPr>
                <w:rFonts w:cs="Arial"/>
              </w:rPr>
              <w:t>&gt; 2</w:t>
            </w:r>
          </w:p>
        </w:tc>
      </w:tr>
      <w:tr w:rsidR="00820E38" w:rsidRPr="001674F5" w14:paraId="621128A7"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4" w14:textId="77777777" w:rsidR="00820E38" w:rsidRPr="001674F5" w:rsidRDefault="00820E38" w:rsidP="00745843">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5"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A6"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8AB"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8" w14:textId="77777777" w:rsidR="00820E38" w:rsidRPr="001674F5" w:rsidRDefault="00820E38" w:rsidP="00745843">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A9"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AA" w14:textId="77777777" w:rsidR="00820E38" w:rsidRPr="001674F5" w:rsidRDefault="00820E38" w:rsidP="00745843">
            <w:pPr>
              <w:pStyle w:val="TAC"/>
              <w:rPr>
                <w:rFonts w:cs="Arial"/>
              </w:rPr>
            </w:pPr>
            <w:r w:rsidRPr="001674F5">
              <w:rPr>
                <w:rFonts w:cs="Arial"/>
              </w:rPr>
              <w:t>30</w:t>
            </w:r>
          </w:p>
        </w:tc>
      </w:tr>
      <w:tr w:rsidR="00820E38" w:rsidRPr="001674F5" w14:paraId="621128AE" w14:textId="77777777" w:rsidTr="0074584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AC" w14:textId="77777777" w:rsidR="00820E38" w:rsidRPr="001674F5" w:rsidRDefault="00820E38" w:rsidP="00745843">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1128AD" w14:textId="2A7646D0" w:rsidR="00820E38" w:rsidRPr="001674F5" w:rsidRDefault="00820E38" w:rsidP="00745843">
            <w:pPr>
              <w:pStyle w:val="TAC"/>
              <w:rPr>
                <w:rFonts w:cs="Arial"/>
              </w:rPr>
            </w:pPr>
            <w:r w:rsidRPr="001674F5">
              <w:rPr>
                <w:rFonts w:cs="Arial"/>
                <w:lang w:eastAsia="fi-FI"/>
              </w:rPr>
              <w:tab/>
            </w:r>
            <w:r w:rsidR="00917A34" w:rsidRPr="009F0488">
              <w:rPr>
                <w:rFonts w:cs="Arial"/>
                <w:lang w:eastAsia="fi-FI"/>
              </w:rPr>
              <w:tab/>
            </w:r>
            <w:r w:rsidRPr="001674F5">
              <w:rPr>
                <w:rFonts w:cs="Arial"/>
                <w:lang w:eastAsia="fi-FI"/>
              </w:rPr>
              <w:t>MS speed [</w:t>
            </w:r>
            <w:r w:rsidRPr="001674F5">
              <w:rPr>
                <w:rFonts w:cs="Arial"/>
                <w:lang w:eastAsia="fi-FI"/>
              </w:rPr>
              <w:sym w:font="Symbol" w:char="F06C"/>
            </w:r>
            <w:r w:rsidRPr="001674F5">
              <w:rPr>
                <w:rFonts w:cs="Arial"/>
                <w:lang w:eastAsia="fi-FI"/>
              </w:rPr>
              <w:t>/s] = MS speed [m /s] / Speed of light [m/s] * Center frequency [Hz]</w:t>
            </w:r>
          </w:p>
        </w:tc>
      </w:tr>
    </w:tbl>
    <w:p w14:paraId="621128AF" w14:textId="77777777" w:rsidR="00820E38" w:rsidRPr="001674F5" w:rsidRDefault="00820E38" w:rsidP="00820E38">
      <w:pPr>
        <w:rPr>
          <w:lang w:eastAsia="fi-FI"/>
        </w:rPr>
      </w:pPr>
    </w:p>
    <w:p w14:paraId="621128B0" w14:textId="77777777" w:rsidR="00820E38" w:rsidRPr="001674F5" w:rsidRDefault="00820E38" w:rsidP="00820E38">
      <w:pPr>
        <w:rPr>
          <w:b/>
          <w:lang w:eastAsia="fi-FI"/>
        </w:rPr>
      </w:pPr>
      <w:r w:rsidRPr="001674F5">
        <w:rPr>
          <w:b/>
          <w:lang w:eastAsia="fi-FI"/>
        </w:rPr>
        <w:t>Measurement Procedure</w:t>
      </w:r>
      <w:r>
        <w:rPr>
          <w:b/>
          <w:lang w:eastAsia="fi-FI"/>
        </w:rPr>
        <w:t>:</w:t>
      </w:r>
    </w:p>
    <w:p w14:paraId="621128B1" w14:textId="77777777" w:rsidR="00820E38" w:rsidRPr="001674F5" w:rsidRDefault="00820E38" w:rsidP="00820E38">
      <w:pPr>
        <w:pStyle w:val="B2"/>
        <w:rPr>
          <w:lang w:eastAsia="fi-FI"/>
        </w:rPr>
      </w:pPr>
      <w:r w:rsidRPr="001674F5">
        <w:rPr>
          <w:lang w:eastAsia="fi-FI"/>
        </w:rPr>
        <w:t>1.</w:t>
      </w:r>
      <w:r w:rsidRPr="001674F5">
        <w:rPr>
          <w:lang w:eastAsia="fi-FI"/>
        </w:rPr>
        <w:tab/>
        <w:t xml:space="preserve">Play or step through the channel model </w:t>
      </w:r>
      <w:r>
        <w:rPr>
          <w:lang w:eastAsia="fi-FI"/>
        </w:rPr>
        <w:t>listed in clause 7.2</w:t>
      </w:r>
      <w:r w:rsidRPr="001674F5">
        <w:rPr>
          <w:lang w:eastAsia="fi-FI"/>
        </w:rPr>
        <w:t>.</w:t>
      </w:r>
    </w:p>
    <w:p w14:paraId="621128B2" w14:textId="77777777" w:rsidR="00820E38" w:rsidRPr="001674F5" w:rsidRDefault="00820E38" w:rsidP="00820E38">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14:paraId="621128B3" w14:textId="77777777" w:rsidR="00820E38" w:rsidRPr="001674F5" w:rsidRDefault="00820E38" w:rsidP="00820E38">
      <w:pPr>
        <w:pStyle w:val="B3"/>
        <w:rPr>
          <w:lang w:eastAsia="fi-FI"/>
        </w:rPr>
      </w:pPr>
      <w:r w:rsidRPr="001674F5">
        <w:rPr>
          <w:lang w:eastAsia="fi-FI"/>
        </w:rPr>
        <w:t>a.</w:t>
      </w:r>
      <w:r w:rsidRPr="001674F5">
        <w:rPr>
          <w:lang w:eastAsia="fi-FI"/>
        </w:rPr>
        <w:tab/>
        <w:t>Use a vertically polarized sleeve dipole to measure the V component.</w:t>
      </w:r>
    </w:p>
    <w:p w14:paraId="621128B4" w14:textId="77777777" w:rsidR="00820E38" w:rsidRPr="001674F5" w:rsidRDefault="00820E38" w:rsidP="00820E38">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621128B5" w14:textId="77777777" w:rsidR="00820E38" w:rsidRPr="001674F5" w:rsidRDefault="00820E38" w:rsidP="00820E38">
      <w:pPr>
        <w:pStyle w:val="B2"/>
        <w:rPr>
          <w:lang w:eastAsia="fi-FI"/>
        </w:rPr>
      </w:pPr>
      <w:r w:rsidRPr="001674F5">
        <w:rPr>
          <w:lang w:eastAsia="fi-FI"/>
        </w:rPr>
        <w:t>3.</w:t>
      </w:r>
      <w:r w:rsidRPr="001674F5">
        <w:rPr>
          <w:lang w:eastAsia="fi-FI"/>
        </w:rPr>
        <w:tab/>
        <w:t>Calculate the V/H ratio.</w:t>
      </w:r>
    </w:p>
    <w:p w14:paraId="621128B6" w14:textId="77777777" w:rsidR="00791541" w:rsidRDefault="00820E38" w:rsidP="00820E38">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621128B7" w14:textId="77777777" w:rsidR="009460EC" w:rsidRDefault="009460EC" w:rsidP="00820E38">
      <w:pPr>
        <w:rPr>
          <w:lang w:eastAsia="fi-FI"/>
        </w:rPr>
      </w:pPr>
    </w:p>
    <w:p w14:paraId="621128B8" w14:textId="77777777" w:rsidR="00EA630B" w:rsidRPr="009F0488" w:rsidRDefault="00EA630B" w:rsidP="00EA630B">
      <w:pPr>
        <w:rPr>
          <w:b/>
          <w:bCs/>
          <w:lang w:eastAsia="fi-FI"/>
        </w:rPr>
      </w:pPr>
      <w:r w:rsidRPr="009F0488">
        <w:rPr>
          <w:b/>
          <w:bCs/>
          <w:lang w:eastAsia="fi-FI"/>
        </w:rPr>
        <w:t>FR2 Cross polarization</w:t>
      </w:r>
      <w:r w:rsidR="002B1691">
        <w:rPr>
          <w:b/>
          <w:bCs/>
          <w:lang w:eastAsia="fi-FI"/>
        </w:rPr>
        <w:t xml:space="preserve"> validation procedure for 3D-MPAC system:</w:t>
      </w:r>
    </w:p>
    <w:p w14:paraId="621128B9" w14:textId="77777777" w:rsidR="00EA630B" w:rsidRPr="009F0488" w:rsidRDefault="00EA630B" w:rsidP="00EA630B">
      <w:r w:rsidRPr="009F0488">
        <w:t>This measurement checks how well the measured vertically or horizontally polarized power levels</w:t>
      </w:r>
      <w:r w:rsidRPr="009F0488">
        <w:rPr>
          <w:rFonts w:hint="eastAsia"/>
        </w:rPr>
        <w:t xml:space="preserve"> </w:t>
      </w:r>
      <w:r w:rsidRPr="009F0488">
        <w:t>follow expected values. The test setup for cross-polarization is the same as PDP validation in Figure 7.4.1.1-2.</w:t>
      </w:r>
    </w:p>
    <w:p w14:paraId="621128BA" w14:textId="77777777" w:rsidR="00EA630B" w:rsidRPr="009F0488" w:rsidRDefault="00EA630B" w:rsidP="00EA630B">
      <w:pPr>
        <w:rPr>
          <w:lang w:eastAsia="fi-FI"/>
        </w:rPr>
      </w:pPr>
      <w:r w:rsidRPr="009F0488">
        <w:rPr>
          <w:b/>
          <w:lang w:eastAsia="fi-FI"/>
        </w:rPr>
        <w:t xml:space="preserve">Method of measurement: </w:t>
      </w:r>
      <w:r w:rsidRPr="009F0488">
        <w:rPr>
          <w:b/>
          <w:lang w:eastAsia="fi-FI"/>
        </w:rPr>
        <w:tab/>
      </w:r>
      <w:r w:rsidRPr="009F0488">
        <w:rPr>
          <w:b/>
          <w:lang w:eastAsia="fi-FI"/>
        </w:rPr>
        <w:tab/>
      </w:r>
      <w:r w:rsidRPr="009F0488">
        <w:rPr>
          <w:lang w:eastAsia="fi-FI"/>
        </w:rPr>
        <w:t>Step the emulation and store traces from VNA.</w:t>
      </w:r>
    </w:p>
    <w:p w14:paraId="621128BB" w14:textId="77777777" w:rsidR="00EA630B" w:rsidRPr="009F0488" w:rsidRDefault="00EA630B" w:rsidP="00EA630B">
      <w:pPr>
        <w:rPr>
          <w:b/>
          <w:lang w:eastAsia="fi-FI"/>
        </w:rPr>
      </w:pPr>
      <w:r w:rsidRPr="009F0488">
        <w:rPr>
          <w:b/>
          <w:lang w:eastAsia="fi-FI"/>
        </w:rPr>
        <w:t>VNA settings:</w:t>
      </w:r>
    </w:p>
    <w:p w14:paraId="621128BC" w14:textId="77777777" w:rsidR="00EA630B" w:rsidRPr="009F0488" w:rsidRDefault="00EA630B" w:rsidP="00EA630B">
      <w:pPr>
        <w:pStyle w:val="TH"/>
        <w:rPr>
          <w:lang w:eastAsia="fi-FI"/>
        </w:rPr>
      </w:pPr>
      <w:r w:rsidRPr="009F0488">
        <w:t>Table 7.4.1.4-1: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EA630B" w:rsidRPr="009F0488" w14:paraId="621128C0"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D"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E"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F"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1"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C2"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3" w14:textId="77777777" w:rsidR="00EA630B" w:rsidRPr="009F0488" w:rsidRDefault="00EA630B" w:rsidP="00690418">
            <w:pPr>
              <w:pStyle w:val="TAC"/>
              <w:rPr>
                <w:rFonts w:cs="Arial"/>
              </w:rPr>
            </w:pPr>
            <w:r w:rsidRPr="009F0488">
              <w:rPr>
                <w:rFonts w:cs="Arial"/>
              </w:rPr>
              <w:t>Downlink Center Frequency</w:t>
            </w:r>
          </w:p>
          <w:p w14:paraId="621128C4"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C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6" w14:textId="77777777" w:rsidR="00EA630B" w:rsidRPr="009F0488" w:rsidRDefault="00EA630B" w:rsidP="00690418">
            <w:pPr>
              <w:pStyle w:val="TAC"/>
              <w:rPr>
                <w:rFonts w:cs="Arial"/>
              </w:rPr>
            </w:pPr>
            <w:r w:rsidRPr="009F0488">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C7"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8" w14:textId="77777777" w:rsidR="00EA630B" w:rsidRPr="009F0488" w:rsidRDefault="00EA630B" w:rsidP="00690418">
            <w:pPr>
              <w:pStyle w:val="TAC"/>
              <w:rPr>
                <w:rFonts w:cs="Arial"/>
              </w:rPr>
            </w:pPr>
            <w:r w:rsidRPr="009F0488">
              <w:rPr>
                <w:rFonts w:cs="Arial"/>
              </w:rPr>
              <w:t>40</w:t>
            </w:r>
          </w:p>
        </w:tc>
      </w:tr>
      <w:tr w:rsidR="00EA630B" w:rsidRPr="009F0488" w14:paraId="621128C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A" w14:textId="77777777" w:rsidR="00EA630B" w:rsidRPr="009F0488" w:rsidRDefault="00EA630B" w:rsidP="00690418">
            <w:pPr>
              <w:pStyle w:val="TAC"/>
              <w:rPr>
                <w:rFonts w:cs="Arial"/>
              </w:rPr>
            </w:pPr>
            <w:r w:rsidRPr="009F0488">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CB"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CC" w14:textId="77777777" w:rsidR="00EA630B" w:rsidRPr="009F0488" w:rsidRDefault="00EA630B" w:rsidP="00690418">
            <w:pPr>
              <w:pStyle w:val="TAC"/>
              <w:rPr>
                <w:rFonts w:cs="Arial"/>
              </w:rPr>
            </w:pPr>
            <w:r w:rsidRPr="009F0488">
              <w:rPr>
                <w:rFonts w:cs="Arial"/>
              </w:rPr>
              <w:t>1000</w:t>
            </w:r>
          </w:p>
        </w:tc>
      </w:tr>
      <w:tr w:rsidR="00EA630B" w:rsidRPr="009F0488" w14:paraId="621128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E" w14:textId="77777777" w:rsidR="00EA630B" w:rsidRPr="009F0488" w:rsidRDefault="00EA630B" w:rsidP="00690418">
            <w:pPr>
              <w:pStyle w:val="TAC"/>
              <w:rPr>
                <w:rFonts w:cs="Arial"/>
              </w:rPr>
            </w:pPr>
            <w:r w:rsidRPr="009F0488">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CF"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0" w14:textId="77777777" w:rsidR="00EA630B" w:rsidRPr="009F0488" w:rsidRDefault="00EA630B" w:rsidP="00690418">
            <w:pPr>
              <w:pStyle w:val="TAC"/>
              <w:rPr>
                <w:rFonts w:cs="Arial"/>
              </w:rPr>
            </w:pPr>
            <w:r w:rsidRPr="009F0488">
              <w:rPr>
                <w:rFonts w:cs="Arial"/>
              </w:rPr>
              <w:t>802</w:t>
            </w:r>
          </w:p>
        </w:tc>
      </w:tr>
      <w:tr w:rsidR="00EA630B" w:rsidRPr="009F0488" w14:paraId="621128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2" w14:textId="77777777" w:rsidR="00EA630B" w:rsidRPr="009F0488" w:rsidRDefault="00EA630B" w:rsidP="00690418">
            <w:pPr>
              <w:pStyle w:val="TAC"/>
              <w:rPr>
                <w:rFonts w:cs="Arial"/>
              </w:rPr>
            </w:pPr>
            <w:r w:rsidRPr="009F0488">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D3"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4" w14:textId="77777777" w:rsidR="00EA630B" w:rsidRPr="009F0488" w:rsidRDefault="00EA630B" w:rsidP="00690418">
            <w:pPr>
              <w:pStyle w:val="TAC"/>
              <w:rPr>
                <w:rFonts w:cs="Arial"/>
              </w:rPr>
            </w:pPr>
            <w:r w:rsidRPr="009F0488">
              <w:rPr>
                <w:rFonts w:cs="Arial"/>
              </w:rPr>
              <w:t>1</w:t>
            </w:r>
          </w:p>
        </w:tc>
      </w:tr>
    </w:tbl>
    <w:p w14:paraId="621128D8" w14:textId="77777777" w:rsidR="00EA630B" w:rsidRPr="009F0488" w:rsidRDefault="00EA630B" w:rsidP="00EA630B">
      <w:pPr>
        <w:rPr>
          <w:lang w:eastAsia="fi-FI"/>
        </w:rPr>
      </w:pPr>
    </w:p>
    <w:p w14:paraId="621128D9" w14:textId="77777777" w:rsidR="00EA630B" w:rsidRPr="009F0488" w:rsidRDefault="00EA630B" w:rsidP="00EA630B">
      <w:pPr>
        <w:rPr>
          <w:b/>
          <w:lang w:eastAsia="fi-FI"/>
        </w:rPr>
      </w:pPr>
      <w:r w:rsidRPr="009F0488">
        <w:rPr>
          <w:b/>
          <w:lang w:eastAsia="fi-FI"/>
        </w:rPr>
        <w:lastRenderedPageBreak/>
        <w:t>Channel model specification:</w:t>
      </w:r>
    </w:p>
    <w:p w14:paraId="621128DA" w14:textId="77777777" w:rsidR="00EA630B" w:rsidRPr="009F0488" w:rsidRDefault="00EA630B" w:rsidP="00EA630B">
      <w:pPr>
        <w:pStyle w:val="TH"/>
        <w:rPr>
          <w:lang w:eastAsia="fi-FI"/>
        </w:rPr>
      </w:pPr>
      <w:r w:rsidRPr="009F0488">
        <w:t>Table 7.4.1.4-2: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EA630B" w:rsidRPr="009F0488" w14:paraId="621128DE"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B"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C"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D"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E3"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F"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E0"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E1" w14:textId="77777777" w:rsidR="00EA630B" w:rsidRPr="009F0488" w:rsidRDefault="00EA630B" w:rsidP="00690418">
            <w:pPr>
              <w:pStyle w:val="TAC"/>
              <w:rPr>
                <w:rFonts w:cs="Arial"/>
              </w:rPr>
            </w:pPr>
            <w:r w:rsidRPr="009F0488">
              <w:rPr>
                <w:rFonts w:cs="Arial"/>
              </w:rPr>
              <w:t>Downlink center frequency</w:t>
            </w:r>
          </w:p>
          <w:p w14:paraId="621128E2"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E7"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4" w14:textId="77777777" w:rsidR="00EA630B" w:rsidRPr="009F0488" w:rsidRDefault="00EA630B" w:rsidP="00690418">
            <w:pPr>
              <w:pStyle w:val="TAC"/>
              <w:rPr>
                <w:rFonts w:cs="Arial"/>
              </w:rPr>
            </w:pPr>
            <w:r w:rsidRPr="009F0488">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5" w14:textId="77777777" w:rsidR="00EA630B" w:rsidRPr="009F0488" w:rsidRDefault="00EA630B" w:rsidP="00690418">
            <w:pPr>
              <w:pStyle w:val="TAC"/>
              <w:rPr>
                <w:rFonts w:cs="Arial"/>
              </w:rPr>
            </w:pPr>
            <w:r w:rsidRPr="009F0488">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8E6" w14:textId="77777777" w:rsidR="00EA630B" w:rsidRPr="009F0488" w:rsidRDefault="00EA630B" w:rsidP="00690418">
            <w:pPr>
              <w:pStyle w:val="TAC"/>
              <w:rPr>
                <w:rFonts w:cs="Arial"/>
              </w:rPr>
            </w:pPr>
            <w:r w:rsidRPr="009F0488">
              <w:rPr>
                <w:rFonts w:cs="Arial"/>
              </w:rPr>
              <w:t>&gt; 2</w:t>
            </w:r>
          </w:p>
        </w:tc>
      </w:tr>
      <w:tr w:rsidR="00EA630B" w:rsidRPr="009F0488" w14:paraId="621128EB"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8" w14:textId="77777777" w:rsidR="00EA630B" w:rsidRPr="009F0488" w:rsidRDefault="00EA630B" w:rsidP="00690418">
            <w:pPr>
              <w:pStyle w:val="TAC"/>
              <w:rPr>
                <w:rFonts w:cs="Arial"/>
              </w:rPr>
            </w:pPr>
            <w:r w:rsidRPr="009F0488">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9"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EA" w14:textId="77777777" w:rsidR="00EA630B" w:rsidRPr="009F0488" w:rsidRDefault="00EA630B" w:rsidP="00690418">
            <w:pPr>
              <w:pStyle w:val="TAC"/>
              <w:rPr>
                <w:rFonts w:cs="Arial"/>
              </w:rPr>
            </w:pPr>
            <w:r w:rsidRPr="009F0488">
              <w:rPr>
                <w:rFonts w:cs="Arial"/>
              </w:rPr>
              <w:t>As specified in Clause 7.2</w:t>
            </w:r>
          </w:p>
        </w:tc>
      </w:tr>
      <w:tr w:rsidR="00EA630B" w:rsidRPr="009F0488" w14:paraId="621128E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C" w14:textId="77777777" w:rsidR="00EA630B" w:rsidRPr="009F0488" w:rsidRDefault="00EA630B" w:rsidP="00690418">
            <w:pPr>
              <w:pStyle w:val="TAC"/>
              <w:rPr>
                <w:rFonts w:cs="Arial"/>
              </w:rPr>
            </w:pPr>
            <w:r w:rsidRPr="009F0488">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ED" w14:textId="77777777" w:rsidR="00EA630B" w:rsidRPr="009F0488" w:rsidRDefault="00EA630B" w:rsidP="00690418">
            <w:pPr>
              <w:pStyle w:val="TAC"/>
              <w:rPr>
                <w:rFonts w:cs="Arial"/>
              </w:rPr>
            </w:pPr>
            <w:r w:rsidRPr="009F0488">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EE" w14:textId="77777777" w:rsidR="00EA630B" w:rsidRPr="009F0488" w:rsidRDefault="00EA630B" w:rsidP="00690418">
            <w:pPr>
              <w:pStyle w:val="TAC"/>
              <w:rPr>
                <w:rFonts w:cs="Arial"/>
              </w:rPr>
            </w:pPr>
            <w:r w:rsidRPr="009F0488">
              <w:rPr>
                <w:rFonts w:cs="Arial"/>
              </w:rPr>
              <w:t>3</w:t>
            </w:r>
          </w:p>
        </w:tc>
      </w:tr>
      <w:tr w:rsidR="00EA630B" w:rsidRPr="009F0488" w14:paraId="621128F2" w14:textId="77777777" w:rsidTr="00690418">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F0" w14:textId="77777777" w:rsidR="00EA630B" w:rsidRPr="009F0488" w:rsidRDefault="00EA630B" w:rsidP="00690418">
            <w:pPr>
              <w:pStyle w:val="TAN"/>
              <w:rPr>
                <w:rFonts w:cs="Arial"/>
                <w:lang w:eastAsia="fi-FI"/>
              </w:rPr>
            </w:pPr>
            <w:r w:rsidRPr="009F0488">
              <w:rPr>
                <w:rFonts w:cs="Arial"/>
                <w:lang w:eastAsia="fi-FI"/>
              </w:rPr>
              <w:t>NOTE:</w:t>
            </w:r>
            <w:r w:rsidRPr="009F0488">
              <w:rPr>
                <w:rFonts w:cs="Arial"/>
                <w:lang w:eastAsia="fi-FI"/>
              </w:rPr>
              <w:tab/>
              <w:t>Time [s] = distance [</w:t>
            </w:r>
            <w:r w:rsidRPr="009F0488">
              <w:rPr>
                <w:rFonts w:cs="Arial"/>
                <w:lang w:eastAsia="fi-FI"/>
              </w:rPr>
              <w:sym w:font="Symbol" w:char="F06C"/>
            </w:r>
            <w:r w:rsidRPr="009F0488">
              <w:rPr>
                <w:rFonts w:cs="Arial"/>
                <w:lang w:eastAsia="fi-FI"/>
              </w:rPr>
              <w:t>] / MS speed [</w:t>
            </w:r>
            <w:r w:rsidRPr="009F0488">
              <w:rPr>
                <w:rFonts w:cs="Arial"/>
                <w:lang w:eastAsia="fi-FI"/>
              </w:rPr>
              <w:sym w:font="Symbol" w:char="F06C"/>
            </w:r>
            <w:r w:rsidRPr="009F0488">
              <w:rPr>
                <w:rFonts w:cs="Arial"/>
                <w:lang w:eastAsia="fi-FI"/>
              </w:rPr>
              <w:t>/s]</w:t>
            </w:r>
          </w:p>
          <w:p w14:paraId="621128F1" w14:textId="2375B682" w:rsidR="00EA630B" w:rsidRPr="009F0488" w:rsidRDefault="00917A34" w:rsidP="00690418">
            <w:pPr>
              <w:pStyle w:val="TAC"/>
              <w:rPr>
                <w:rFonts w:cs="Arial"/>
              </w:rPr>
            </w:pPr>
            <w:r w:rsidRPr="009F0488">
              <w:rPr>
                <w:rFonts w:cs="Arial"/>
                <w:lang w:eastAsia="fi-FI"/>
              </w:rPr>
              <w:tab/>
            </w:r>
            <w:r w:rsidRPr="009F0488">
              <w:rPr>
                <w:rFonts w:cs="Arial"/>
                <w:lang w:eastAsia="fi-FI"/>
              </w:rPr>
              <w:tab/>
            </w:r>
            <w:r w:rsidR="00EA630B" w:rsidRPr="009F0488">
              <w:rPr>
                <w:rFonts w:cs="Arial"/>
                <w:lang w:eastAsia="fi-FI"/>
              </w:rPr>
              <w:t>MS speed [</w:t>
            </w:r>
            <w:r w:rsidR="00EA630B" w:rsidRPr="009F0488">
              <w:rPr>
                <w:rFonts w:cs="Arial"/>
                <w:lang w:eastAsia="fi-FI"/>
              </w:rPr>
              <w:sym w:font="Symbol" w:char="F06C"/>
            </w:r>
            <w:r w:rsidR="00EA630B" w:rsidRPr="009F0488">
              <w:rPr>
                <w:rFonts w:cs="Arial"/>
                <w:lang w:eastAsia="fi-FI"/>
              </w:rPr>
              <w:t>/s] = MS speed [m /s] / Speed of light [m/s] * Center frequency [Hz]</w:t>
            </w:r>
          </w:p>
        </w:tc>
      </w:tr>
    </w:tbl>
    <w:p w14:paraId="621128F3" w14:textId="77777777" w:rsidR="00EA630B" w:rsidRPr="009F0488" w:rsidRDefault="00EA630B" w:rsidP="00EA630B">
      <w:pPr>
        <w:rPr>
          <w:lang w:eastAsia="fi-FI"/>
        </w:rPr>
      </w:pPr>
    </w:p>
    <w:p w14:paraId="621128F4" w14:textId="77777777" w:rsidR="00EA630B" w:rsidRPr="009F0488" w:rsidRDefault="00EA630B" w:rsidP="00EA630B">
      <w:pPr>
        <w:rPr>
          <w:b/>
          <w:lang w:eastAsia="fi-FI"/>
        </w:rPr>
      </w:pPr>
      <w:r w:rsidRPr="009F0488">
        <w:rPr>
          <w:b/>
          <w:lang w:eastAsia="fi-FI"/>
        </w:rPr>
        <w:t>Measurement Procedure:</w:t>
      </w:r>
    </w:p>
    <w:p w14:paraId="621128F5" w14:textId="77777777" w:rsidR="00EA630B" w:rsidRPr="009F0488" w:rsidRDefault="00EA630B" w:rsidP="00EA630B">
      <w:pPr>
        <w:pStyle w:val="B2"/>
        <w:rPr>
          <w:lang w:eastAsia="fi-FI"/>
        </w:rPr>
      </w:pPr>
      <w:r w:rsidRPr="009F0488">
        <w:rPr>
          <w:lang w:eastAsia="fi-FI"/>
        </w:rPr>
        <w:t>1.</w:t>
      </w:r>
      <w:r w:rsidRPr="009F0488">
        <w:rPr>
          <w:lang w:eastAsia="fi-FI"/>
        </w:rPr>
        <w:tab/>
        <w:t>Play or step through the channel model listed in clause 7.2.</w:t>
      </w:r>
    </w:p>
    <w:p w14:paraId="621128F6" w14:textId="77777777" w:rsidR="00EA630B" w:rsidRPr="009F0488" w:rsidRDefault="00EA630B" w:rsidP="00EA630B">
      <w:pPr>
        <w:pStyle w:val="B2"/>
        <w:rPr>
          <w:lang w:eastAsia="fi-FI"/>
        </w:rPr>
      </w:pPr>
      <w:r w:rsidRPr="009F0488">
        <w:rPr>
          <w:lang w:eastAsia="fi-FI"/>
        </w:rPr>
        <w:t>2.</w:t>
      </w:r>
      <w:r w:rsidRPr="009F0488">
        <w:rPr>
          <w:lang w:eastAsia="fi-FI"/>
        </w:rPr>
        <w:tab/>
        <w:t>Measure the absolute power received at the center of the test zone, averaged over a statistically significant number of fades.</w:t>
      </w:r>
    </w:p>
    <w:p w14:paraId="621128F7" w14:textId="77777777" w:rsidR="00EA630B" w:rsidRPr="009F0488" w:rsidRDefault="00EA630B" w:rsidP="00EA630B">
      <w:pPr>
        <w:pStyle w:val="B3"/>
        <w:rPr>
          <w:lang w:eastAsia="fi-FI"/>
        </w:rPr>
      </w:pPr>
      <w:r w:rsidRPr="009F0488">
        <w:rPr>
          <w:lang w:eastAsia="fi-FI"/>
        </w:rPr>
        <w:t>a.</w:t>
      </w:r>
      <w:r w:rsidRPr="009F0488">
        <w:rPr>
          <w:lang w:eastAsia="fi-FI"/>
        </w:rPr>
        <w:tab/>
        <w:t>Use a dual polarized horn antenna and by terminating the H branch of antenna to measure the V component.</w:t>
      </w:r>
    </w:p>
    <w:p w14:paraId="621128F8" w14:textId="77777777" w:rsidR="00EA630B" w:rsidRPr="009F0488" w:rsidRDefault="00EA630B" w:rsidP="00EA630B">
      <w:pPr>
        <w:pStyle w:val="B3"/>
        <w:rPr>
          <w:lang w:eastAsia="fi-FI"/>
        </w:rPr>
      </w:pPr>
      <w:r w:rsidRPr="009F0488">
        <w:rPr>
          <w:lang w:eastAsia="fi-FI"/>
        </w:rPr>
        <w:t>b.</w:t>
      </w:r>
      <w:r w:rsidRPr="009F0488">
        <w:rPr>
          <w:lang w:eastAsia="fi-FI"/>
        </w:rPr>
        <w:tab/>
        <w:t>Use a dual polarized horn antenna and by terminating the V branch of antenna to measure the H component.</w:t>
      </w:r>
    </w:p>
    <w:p w14:paraId="621128F9" w14:textId="77777777" w:rsidR="00EA630B" w:rsidRPr="009F0488" w:rsidRDefault="00EA630B" w:rsidP="00EA630B">
      <w:pPr>
        <w:pStyle w:val="B2"/>
        <w:rPr>
          <w:lang w:eastAsia="fi-FI"/>
        </w:rPr>
      </w:pPr>
      <w:r w:rsidRPr="009F0488">
        <w:rPr>
          <w:lang w:eastAsia="fi-FI"/>
        </w:rPr>
        <w:t>3.</w:t>
      </w:r>
      <w:r w:rsidRPr="009F0488">
        <w:rPr>
          <w:lang w:eastAsia="fi-FI"/>
        </w:rPr>
        <w:tab/>
        <w:t>Calculate the V/H ratio.</w:t>
      </w:r>
    </w:p>
    <w:p w14:paraId="621128FA" w14:textId="77777777" w:rsidR="00EA630B" w:rsidRPr="009F0488" w:rsidRDefault="00EA630B" w:rsidP="00EA630B">
      <w:r w:rsidRPr="009F0488">
        <w:rPr>
          <w:lang w:eastAsia="fi-FI"/>
        </w:rPr>
        <w:t>4.</w:t>
      </w:r>
      <w:r w:rsidRPr="009F0488">
        <w:rPr>
          <w:lang w:eastAsia="fi-FI"/>
        </w:rPr>
        <w:tab/>
        <w:t>Compare it with the theory value.</w:t>
      </w:r>
    </w:p>
    <w:p w14:paraId="621128FB" w14:textId="77777777" w:rsidR="00791541" w:rsidRPr="00897B55" w:rsidRDefault="00791541" w:rsidP="00791541">
      <w:pPr>
        <w:pStyle w:val="Heading4"/>
      </w:pPr>
      <w:bookmarkStart w:id="714" w:name="_Toc42175207"/>
      <w:bookmarkStart w:id="715" w:name="_Toc46355220"/>
      <w:bookmarkStart w:id="716" w:name="_Toc61186076"/>
      <w:bookmarkStart w:id="717" w:name="_Toc74643354"/>
      <w:bookmarkStart w:id="718" w:name="_Toc76540341"/>
      <w:bookmarkStart w:id="719" w:name="_Toc82006797"/>
      <w:bookmarkStart w:id="720" w:name="_Toc89935878"/>
      <w:bookmarkStart w:id="721" w:name="_Toc98748798"/>
      <w:r>
        <w:rPr>
          <w:lang w:val="en-US"/>
        </w:rPr>
        <w:t>7</w:t>
      </w:r>
      <w:r w:rsidRPr="00897B55">
        <w:t>.</w:t>
      </w:r>
      <w:r w:rsidR="001240B2">
        <w:t>4</w:t>
      </w:r>
      <w:r w:rsidRPr="00897B55">
        <w:t>.</w:t>
      </w:r>
      <w:r>
        <w:rPr>
          <w:lang w:val="en-US"/>
        </w:rPr>
        <w:t>1</w:t>
      </w:r>
      <w:r w:rsidRPr="00897B55">
        <w:t>.</w:t>
      </w:r>
      <w:r>
        <w:t>5</w:t>
      </w:r>
      <w:r w:rsidRPr="00897B55">
        <w:tab/>
      </w:r>
      <w:r w:rsidRPr="001D3078">
        <w:t>Power validation</w:t>
      </w:r>
      <w:bookmarkEnd w:id="714"/>
      <w:bookmarkEnd w:id="715"/>
      <w:bookmarkEnd w:id="716"/>
      <w:bookmarkEnd w:id="717"/>
      <w:bookmarkEnd w:id="718"/>
      <w:bookmarkEnd w:id="719"/>
      <w:bookmarkEnd w:id="720"/>
      <w:bookmarkEnd w:id="721"/>
    </w:p>
    <w:p w14:paraId="621128FC" w14:textId="77777777" w:rsidR="002B1691" w:rsidRPr="002B1691" w:rsidRDefault="002B1691" w:rsidP="00820E38">
      <w:r>
        <w:rPr>
          <w:b/>
        </w:rPr>
        <w:t>FR1 power validation procedure for MPAC system:</w:t>
      </w:r>
    </w:p>
    <w:p w14:paraId="621128FD" w14:textId="77777777" w:rsidR="00820E38" w:rsidRDefault="00791541" w:rsidP="00820E38">
      <w:r w:rsidRPr="000A30B8">
        <w:rPr>
          <w:rFonts w:hint="eastAsia"/>
        </w:rPr>
        <w:t>T</w:t>
      </w:r>
      <w:r w:rsidRPr="000A30B8">
        <w:t>his measurement checks the total power in the center of the test zone.</w:t>
      </w:r>
      <w:r w:rsidR="00820E38">
        <w:t xml:space="preserve"> </w:t>
      </w:r>
      <w:r w:rsidR="00820E38" w:rsidRPr="00BA7AA9">
        <w:t xml:space="preserve">The </w:t>
      </w:r>
      <w:r w:rsidR="00820E38">
        <w:t>power validation</w:t>
      </w:r>
      <w:r w:rsidR="00820E38" w:rsidRPr="00BA7AA9">
        <w:t xml:space="preserve"> is measured with a spectrum analyzer as shown in Figure</w:t>
      </w:r>
      <w:r w:rsidR="00820E38">
        <w:t xml:space="preserve"> </w:t>
      </w:r>
      <w:r w:rsidR="00820E38" w:rsidRPr="00BA7AA9">
        <w:t>7.4.1.5-1</w:t>
      </w:r>
      <w:r w:rsidR="00820E38">
        <w:t>.</w:t>
      </w:r>
    </w:p>
    <w:p w14:paraId="621128FE" w14:textId="2624464D" w:rsidR="00820E38" w:rsidRDefault="00BE6108" w:rsidP="002C0B6E">
      <w:pPr>
        <w:ind w:firstLineChars="450" w:firstLine="900"/>
      </w:pPr>
      <w:r>
        <w:rPr>
          <w:noProof/>
        </w:rPr>
        <w:drawing>
          <wp:inline distT="0" distB="0" distL="0" distR="0" wp14:anchorId="621132C3" wp14:editId="6BC2AAED">
            <wp:extent cx="4880610" cy="180784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880610" cy="1807845"/>
                    </a:xfrm>
                    <a:prstGeom prst="rect">
                      <a:avLst/>
                    </a:prstGeom>
                    <a:noFill/>
                    <a:ln>
                      <a:noFill/>
                    </a:ln>
                  </pic:spPr>
                </pic:pic>
              </a:graphicData>
            </a:graphic>
          </wp:inline>
        </w:drawing>
      </w:r>
    </w:p>
    <w:p w14:paraId="621128FF" w14:textId="77777777" w:rsidR="00820E38" w:rsidRPr="001674F5" w:rsidRDefault="00820E38" w:rsidP="00820E38">
      <w:pPr>
        <w:pStyle w:val="TF"/>
      </w:pPr>
      <w:r w:rsidRPr="001674F5">
        <w:t xml:space="preserve">Figure </w:t>
      </w:r>
      <w:r w:rsidRPr="000C448C">
        <w:t>7.4.1.</w:t>
      </w:r>
      <w:r>
        <w:t>5</w:t>
      </w:r>
      <w:r w:rsidRPr="000C448C">
        <w:t>-1</w:t>
      </w:r>
      <w:r w:rsidRPr="001674F5">
        <w:t>: Setup for</w:t>
      </w:r>
      <w:r w:rsidRPr="000B5CF3">
        <w:t xml:space="preserve"> </w:t>
      </w:r>
      <w:r>
        <w:t>power validation</w:t>
      </w:r>
      <w:r w:rsidRPr="001674F5">
        <w:t xml:space="preserve"> measurements</w:t>
      </w:r>
    </w:p>
    <w:p w14:paraId="62112900" w14:textId="77777777" w:rsidR="00820E38" w:rsidRPr="001674F5" w:rsidRDefault="00820E38" w:rsidP="00820E38">
      <w:pPr>
        <w:rPr>
          <w:rFonts w:eastAsia="MS Mincho"/>
          <w:b/>
        </w:rPr>
      </w:pPr>
      <w:r w:rsidRPr="001674F5">
        <w:rPr>
          <w:rFonts w:eastAsia="MS Mincho"/>
          <w:b/>
        </w:rPr>
        <w:t>Spectrum analyzer settings:</w:t>
      </w:r>
    </w:p>
    <w:p w14:paraId="62112901" w14:textId="77777777" w:rsidR="00820E38" w:rsidRPr="001674F5" w:rsidRDefault="00820E38" w:rsidP="00820E38">
      <w:pPr>
        <w:pStyle w:val="TH"/>
        <w:rPr>
          <w:rFonts w:eastAsia="MS Mincho"/>
        </w:rPr>
      </w:pPr>
      <w:r w:rsidRPr="001674F5">
        <w:lastRenderedPageBreak/>
        <w:t xml:space="preserve">Table </w:t>
      </w:r>
      <w:r w:rsidRPr="000C448C">
        <w:t>7.4.1.</w:t>
      </w:r>
      <w:r>
        <w:t>5</w:t>
      </w:r>
      <w:r w:rsidRPr="000C448C">
        <w:t>-</w:t>
      </w:r>
      <w:r>
        <w:t>1</w:t>
      </w:r>
      <w:r w:rsidRPr="001674F5">
        <w:t xml:space="preserve">: Spectrum analyzer settings for </w:t>
      </w:r>
      <w:r w:rsidR="00961E09">
        <w:t xml:space="preserve">Power validation </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820E38" w:rsidRPr="001674F5" w14:paraId="62112905"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2"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3"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4"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90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6"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07"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08" w14:textId="77777777" w:rsidR="00820E38" w:rsidRPr="001674F5" w:rsidRDefault="00820E38" w:rsidP="00745843">
            <w:pPr>
              <w:pStyle w:val="TAC"/>
              <w:rPr>
                <w:rFonts w:cs="Arial"/>
              </w:rPr>
            </w:pPr>
            <w:r w:rsidRPr="001674F5">
              <w:rPr>
                <w:rFonts w:cs="Arial"/>
              </w:rPr>
              <w:t>Downlink center frequency</w:t>
            </w:r>
          </w:p>
          <w:p w14:paraId="62112909"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90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B" w14:textId="77777777" w:rsidR="00820E38" w:rsidRPr="00683DF0" w:rsidRDefault="00820E38" w:rsidP="00745843">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0C"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0D" w14:textId="77777777" w:rsidR="00820E38" w:rsidRPr="00683DF0" w:rsidRDefault="00820E38" w:rsidP="00745843">
            <w:pPr>
              <w:pStyle w:val="TAC"/>
              <w:rPr>
                <w:rFonts w:cs="Arial"/>
              </w:rPr>
            </w:pPr>
            <w:r>
              <w:rPr>
                <w:rFonts w:cs="Arial"/>
              </w:rPr>
              <w:t>20MHz</w:t>
            </w:r>
          </w:p>
        </w:tc>
      </w:tr>
      <w:tr w:rsidR="00820E38" w:rsidRPr="001674F5" w14:paraId="6211291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F"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10"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1" w14:textId="77777777" w:rsidR="00820E38" w:rsidRPr="001674F5" w:rsidRDefault="00820E38" w:rsidP="00745843">
            <w:pPr>
              <w:pStyle w:val="TAC"/>
              <w:rPr>
                <w:rFonts w:cs="Arial"/>
              </w:rPr>
            </w:pPr>
            <w:r>
              <w:rPr>
                <w:rFonts w:cs="Arial"/>
              </w:rPr>
              <w:t>30 kHz</w:t>
            </w:r>
          </w:p>
        </w:tc>
      </w:tr>
      <w:tr w:rsidR="00820E38" w:rsidRPr="001674F5" w14:paraId="62112916"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3"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14"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5" w14:textId="77777777" w:rsidR="00820E38" w:rsidRPr="001674F5" w:rsidRDefault="00820E38" w:rsidP="00745843">
            <w:pPr>
              <w:pStyle w:val="TAC"/>
              <w:ind w:left="720"/>
              <w:jc w:val="left"/>
              <w:rPr>
                <w:rFonts w:cs="Arial"/>
              </w:rPr>
            </w:pPr>
            <w:r>
              <w:rPr>
                <w:rFonts w:cs="Arial"/>
              </w:rPr>
              <w:t>≥10MHz</w:t>
            </w:r>
          </w:p>
        </w:tc>
      </w:tr>
      <w:tr w:rsidR="00820E38" w:rsidRPr="001674F5" w14:paraId="6211291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7"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18"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9" w14:textId="77777777" w:rsidR="00820E38" w:rsidRPr="001674F5" w:rsidRDefault="00820E38" w:rsidP="00745843">
            <w:pPr>
              <w:pStyle w:val="TAC"/>
              <w:rPr>
                <w:rFonts w:cs="Arial"/>
              </w:rPr>
            </w:pPr>
            <w:r>
              <w:rPr>
                <w:rFonts w:cs="Arial"/>
              </w:rPr>
              <w:t>≥400</w:t>
            </w:r>
          </w:p>
        </w:tc>
      </w:tr>
      <w:tr w:rsidR="00820E38" w:rsidRPr="001674F5" w14:paraId="6211291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B"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1C"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D" w14:textId="77777777" w:rsidR="00820E38" w:rsidRPr="001674F5" w:rsidRDefault="00820E38" w:rsidP="00745843">
            <w:pPr>
              <w:pStyle w:val="TAC"/>
              <w:rPr>
                <w:rFonts w:cs="Arial"/>
              </w:rPr>
            </w:pPr>
            <w:r>
              <w:rPr>
                <w:rFonts w:cs="Arial"/>
              </w:rPr>
              <w:t>≥</w:t>
            </w:r>
            <w:r w:rsidRPr="001674F5">
              <w:rPr>
                <w:rFonts w:cs="Arial"/>
              </w:rPr>
              <w:t>100</w:t>
            </w:r>
          </w:p>
        </w:tc>
      </w:tr>
      <w:tr w:rsidR="00820E38" w:rsidRPr="001674F5" w14:paraId="6211292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F" w14:textId="77777777" w:rsidR="00820E38" w:rsidRPr="0054177F" w:rsidRDefault="00820E38" w:rsidP="00745843">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20"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21" w14:textId="77777777" w:rsidR="00820E38" w:rsidRPr="0054177F" w:rsidRDefault="00820E38" w:rsidP="00745843">
            <w:pPr>
              <w:pStyle w:val="TAC"/>
              <w:rPr>
                <w:rFonts w:cs="Arial"/>
                <w:lang w:eastAsia="zh-CN"/>
              </w:rPr>
            </w:pPr>
            <w:r w:rsidRPr="00C05849">
              <w:rPr>
                <w:rFonts w:cs="Arial" w:hint="eastAsia"/>
                <w:lang w:eastAsia="zh-CN"/>
              </w:rPr>
              <w:t>R</w:t>
            </w:r>
            <w:r w:rsidRPr="00C05849">
              <w:rPr>
                <w:rFonts w:cs="Arial"/>
                <w:lang w:eastAsia="zh-CN"/>
              </w:rPr>
              <w:t>MS</w:t>
            </w:r>
          </w:p>
        </w:tc>
      </w:tr>
    </w:tbl>
    <w:p w14:paraId="62112923" w14:textId="77777777" w:rsidR="00820E38" w:rsidRDefault="00820E38" w:rsidP="00820E38"/>
    <w:p w14:paraId="62112924" w14:textId="77777777" w:rsidR="00820E38" w:rsidRPr="001674F5" w:rsidRDefault="00820E38" w:rsidP="00820E38">
      <w:pPr>
        <w:rPr>
          <w:b/>
          <w:lang w:eastAsia="fi-FI"/>
        </w:rPr>
      </w:pPr>
      <w:r w:rsidRPr="001674F5">
        <w:rPr>
          <w:b/>
          <w:lang w:eastAsia="fi-FI"/>
        </w:rPr>
        <w:t>Measurement Procedure</w:t>
      </w:r>
      <w:r>
        <w:rPr>
          <w:b/>
          <w:lang w:eastAsia="fi-FI"/>
        </w:rPr>
        <w:t>:</w:t>
      </w:r>
    </w:p>
    <w:p w14:paraId="62112925" w14:textId="77777777" w:rsidR="00820E38" w:rsidRDefault="00820E38" w:rsidP="00820E38">
      <w:r>
        <w:t>1. Place a vertical reference dipole in the center of the test zone connected to a spectrum analyzer (or power meter) via a cable.</w:t>
      </w:r>
    </w:p>
    <w:p w14:paraId="62112926" w14:textId="77777777" w:rsidR="00820E38" w:rsidRDefault="00820E38" w:rsidP="00820E38">
      <w:r>
        <w:t>2. Record the cable and reference dipole gains.</w:t>
      </w:r>
    </w:p>
    <w:p w14:paraId="62112927" w14:textId="77777777" w:rsidR="00820E38" w:rsidRDefault="00820E38" w:rsidP="00820E38">
      <w:r>
        <w:t>3. Load the target channel model into the channel emulator.</w:t>
      </w:r>
    </w:p>
    <w:p w14:paraId="62112928" w14:textId="77777777" w:rsidR="00820E38" w:rsidRDefault="00820E38" w:rsidP="00820E38">
      <w:r>
        <w:t>4. Start the NR FR1 signaling in the base station emulator with the required parameter identical to the measurements conditions.</w:t>
      </w:r>
    </w:p>
    <w:p w14:paraId="62112929" w14:textId="77777777" w:rsidR="00820E38" w:rsidRDefault="00820E38" w:rsidP="00820E38">
      <w:r>
        <w:t>5. Average the power received by the spectrum analyzer for a sufficient amount of time to account for the fading channel – one full channel simulation might be unnecessary.</w:t>
      </w:r>
    </w:p>
    <w:p w14:paraId="04413BBF" w14:textId="77777777" w:rsidR="00F63073" w:rsidRDefault="00F63073" w:rsidP="00F63073">
      <w:r>
        <w:t xml:space="preserve">6. Repeat steps 1 to 4 with a magnetic loop for the horizontal polarization, or a horizontally polarized sleeve dipole measured in </w:t>
      </w:r>
      <w:r>
        <w:rPr>
          <w:lang w:eastAsia="zh-CN"/>
        </w:rPr>
        <w:t xml:space="preserve">at least </w:t>
      </w:r>
      <w:r>
        <w:t xml:space="preserve">four orthogonal horizontal positions and </w:t>
      </w:r>
      <w:ins w:id="722" w:author="vivo" w:date="2022-02-12T12:49:00Z">
        <w:r>
          <w:t xml:space="preserve">average the </w:t>
        </w:r>
      </w:ins>
      <w:r>
        <w:t>summed</w:t>
      </w:r>
      <w:ins w:id="723" w:author="vivo" w:date="2022-02-12T12:49:00Z">
        <w:r>
          <w:t xml:space="preserve"> </w:t>
        </w:r>
      </w:ins>
      <w:ins w:id="724" w:author="vivo" w:date="2022-02-12T12:52:00Z">
        <w:r>
          <w:t>o</w:t>
        </w:r>
      </w:ins>
      <w:ins w:id="725" w:author="vivo" w:date="2022-02-12T12:49:00Z">
        <w:r>
          <w:t>rientations</w:t>
        </w:r>
      </w:ins>
      <w:r>
        <w:t xml:space="preserve"> to </w:t>
      </w:r>
      <w:del w:id="726" w:author="vivo" w:date="2022-02-12T12:50:00Z">
        <w:r>
          <w:delText xml:space="preserve">measure </w:delText>
        </w:r>
      </w:del>
      <w:ins w:id="727" w:author="vivo" w:date="2022-02-12T12:50:00Z">
        <w:r>
          <w:t xml:space="preserve">get </w:t>
        </w:r>
      </w:ins>
      <w:r>
        <w:t>the H component.</w:t>
      </w:r>
    </w:p>
    <w:p w14:paraId="5C46F2BB" w14:textId="77777777" w:rsidR="00C46CF3" w:rsidRDefault="00C46CF3" w:rsidP="00C46CF3">
      <w:r>
        <w:t>7. Calculate the total power received at the test area as the sum of the power in the two polarizations.</w:t>
      </w:r>
    </w:p>
    <w:p w14:paraId="28DAE845" w14:textId="77777777" w:rsidR="00C46CF3" w:rsidRDefault="00C46CF3" w:rsidP="00C46CF3">
      <w:r>
        <w:t>Note: in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6211292B" w14:textId="710D6DF7" w:rsidR="00791541" w:rsidRDefault="00C46CF3" w:rsidP="00C46CF3">
      <w:r>
        <w:t>The power validation result is considered as systematic offset, which needs to be corrected on the UE final sensitivity value to further reduce measurement uncertainty.</w:t>
      </w:r>
    </w:p>
    <w:p w14:paraId="6211292C" w14:textId="77777777" w:rsidR="009460EC" w:rsidRDefault="009460EC" w:rsidP="00820E38"/>
    <w:p w14:paraId="6211292D" w14:textId="77777777" w:rsidR="00EA630B" w:rsidRPr="00220547" w:rsidRDefault="002B1691" w:rsidP="00EA630B">
      <w:pPr>
        <w:rPr>
          <w:b/>
          <w:bCs/>
        </w:rPr>
      </w:pPr>
      <w:r>
        <w:rPr>
          <w:b/>
        </w:rPr>
        <w:t>FR2 power validation procedure for 3D-MPAC system:</w:t>
      </w:r>
    </w:p>
    <w:p w14:paraId="6211292E" w14:textId="77777777" w:rsidR="00EA630B" w:rsidRPr="00220547" w:rsidRDefault="00EA630B" w:rsidP="00EA630B">
      <w:r w:rsidRPr="00220547">
        <w:rPr>
          <w:rFonts w:hint="eastAsia"/>
        </w:rPr>
        <w:t>T</w:t>
      </w:r>
      <w:r w:rsidRPr="00220547">
        <w:t>his measurement checks the total power in the centre of the test zone. The power validation is measured with a spectrum analyser as shown in Figure 7.4.1.5-2.</w:t>
      </w:r>
    </w:p>
    <w:p w14:paraId="6211292F" w14:textId="346851E5" w:rsidR="00EA630B" w:rsidRPr="002A5699" w:rsidRDefault="00BE6108" w:rsidP="002C0B6E">
      <w:pPr>
        <w:ind w:firstLineChars="700" w:firstLine="1400"/>
        <w:rPr>
          <w:color w:val="FF0000"/>
        </w:rPr>
      </w:pPr>
      <w:r>
        <w:rPr>
          <w:noProof/>
          <w:color w:val="FF0000"/>
        </w:rPr>
        <w:drawing>
          <wp:inline distT="0" distB="0" distL="0" distR="0" wp14:anchorId="621132C4" wp14:editId="002C092A">
            <wp:extent cx="4284980" cy="194564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84980" cy="1945640"/>
                    </a:xfrm>
                    <a:prstGeom prst="rect">
                      <a:avLst/>
                    </a:prstGeom>
                    <a:noFill/>
                    <a:ln>
                      <a:noFill/>
                    </a:ln>
                  </pic:spPr>
                </pic:pic>
              </a:graphicData>
            </a:graphic>
          </wp:inline>
        </w:drawing>
      </w:r>
    </w:p>
    <w:p w14:paraId="62112930" w14:textId="77777777" w:rsidR="00EA630B" w:rsidRPr="0058309A" w:rsidRDefault="00EA630B" w:rsidP="00EA630B">
      <w:pPr>
        <w:pStyle w:val="TF"/>
      </w:pPr>
      <w:r w:rsidRPr="0058309A">
        <w:t>Figure 7.4.1.5-2: Setup for power validation measurements</w:t>
      </w:r>
    </w:p>
    <w:p w14:paraId="62112931" w14:textId="77777777" w:rsidR="00EA630B" w:rsidRPr="0058309A" w:rsidRDefault="00EA630B" w:rsidP="00EA630B">
      <w:pPr>
        <w:rPr>
          <w:rFonts w:eastAsia="MS Mincho"/>
          <w:b/>
        </w:rPr>
      </w:pPr>
      <w:r w:rsidRPr="0058309A">
        <w:rPr>
          <w:rFonts w:eastAsia="MS Mincho"/>
          <w:b/>
        </w:rPr>
        <w:lastRenderedPageBreak/>
        <w:t>Spectrum analyzer settings:</w:t>
      </w:r>
    </w:p>
    <w:p w14:paraId="62112932" w14:textId="77777777" w:rsidR="00EA630B" w:rsidRPr="0058309A" w:rsidRDefault="00EA630B" w:rsidP="00EA630B">
      <w:pPr>
        <w:pStyle w:val="TH"/>
        <w:rPr>
          <w:rFonts w:eastAsia="MS Mincho"/>
        </w:rPr>
      </w:pPr>
      <w:r w:rsidRPr="0058309A">
        <w:t>Table 7.4.1.5-</w:t>
      </w:r>
      <w:r w:rsidR="00961E09">
        <w:t>2</w:t>
      </w:r>
      <w:r w:rsidRPr="0058309A">
        <w:t xml:space="preserve">: Spectrum analyzer settings for </w:t>
      </w:r>
      <w:r w:rsidR="00961E09">
        <w:t>Power validation</w:t>
      </w:r>
      <w:r w:rsidRPr="0058309A">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EA630B" w:rsidRPr="0058309A" w14:paraId="62112936"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3" w14:textId="77777777" w:rsidR="00EA630B" w:rsidRPr="0058309A" w:rsidRDefault="00EA630B" w:rsidP="00690418">
            <w:pPr>
              <w:pStyle w:val="TAH"/>
              <w:rPr>
                <w:rFonts w:eastAsia="MS Mincho" w:cs="Arial"/>
              </w:rPr>
            </w:pPr>
            <w:r w:rsidRPr="0058309A">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4" w14:textId="77777777" w:rsidR="00EA630B" w:rsidRPr="0058309A" w:rsidRDefault="00EA630B" w:rsidP="00690418">
            <w:pPr>
              <w:pStyle w:val="TAH"/>
              <w:rPr>
                <w:rFonts w:eastAsia="MS Mincho" w:cs="Arial"/>
              </w:rPr>
            </w:pPr>
            <w:r w:rsidRPr="0058309A">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5" w14:textId="77777777" w:rsidR="00EA630B" w:rsidRPr="0058309A" w:rsidRDefault="00EA630B" w:rsidP="00690418">
            <w:pPr>
              <w:pStyle w:val="TAH"/>
              <w:rPr>
                <w:rFonts w:eastAsia="MS Mincho" w:cs="Arial"/>
              </w:rPr>
            </w:pPr>
            <w:r w:rsidRPr="0058309A">
              <w:rPr>
                <w:rFonts w:eastAsia="MS Mincho" w:cs="Arial"/>
              </w:rPr>
              <w:t>Value</w:t>
            </w:r>
          </w:p>
        </w:tc>
      </w:tr>
      <w:tr w:rsidR="00EA630B" w:rsidRPr="0058309A" w14:paraId="6211293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7" w14:textId="77777777" w:rsidR="00EA630B" w:rsidRPr="0058309A" w:rsidRDefault="00EA630B" w:rsidP="00690418">
            <w:pPr>
              <w:pStyle w:val="TAC"/>
              <w:jc w:val="left"/>
              <w:rPr>
                <w:rFonts w:cs="Arial"/>
              </w:rPr>
            </w:pPr>
            <w:r w:rsidRPr="0058309A">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38" w14:textId="77777777" w:rsidR="00EA630B" w:rsidRPr="0058309A" w:rsidRDefault="00EA630B" w:rsidP="00690418">
            <w:pPr>
              <w:pStyle w:val="TAC"/>
              <w:rPr>
                <w:rFonts w:cs="Arial"/>
              </w:rPr>
            </w:pPr>
            <w:r w:rsidRPr="0058309A">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39" w14:textId="77777777" w:rsidR="00EA630B" w:rsidRPr="0058309A" w:rsidRDefault="00EA630B" w:rsidP="00690418">
            <w:pPr>
              <w:pStyle w:val="TAC"/>
              <w:rPr>
                <w:rFonts w:cs="Arial"/>
              </w:rPr>
            </w:pPr>
            <w:r w:rsidRPr="0058309A">
              <w:rPr>
                <w:rFonts w:cs="Arial"/>
              </w:rPr>
              <w:t>Downlink center frequency</w:t>
            </w:r>
          </w:p>
          <w:p w14:paraId="6211293A" w14:textId="77777777" w:rsidR="00EA630B" w:rsidRPr="0058309A" w:rsidRDefault="00EA630B" w:rsidP="00690418">
            <w:pPr>
              <w:pStyle w:val="TAC"/>
              <w:rPr>
                <w:rFonts w:cs="Arial"/>
              </w:rPr>
            </w:pPr>
            <w:r w:rsidRPr="0058309A">
              <w:rPr>
                <w:rFonts w:cs="Arial"/>
              </w:rPr>
              <w:t xml:space="preserve"> in Table 7.4.1-2</w:t>
            </w:r>
          </w:p>
        </w:tc>
      </w:tr>
      <w:tr w:rsidR="00EA630B" w:rsidRPr="0058309A" w14:paraId="6211293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C" w14:textId="77777777" w:rsidR="00EA630B" w:rsidRPr="0058309A" w:rsidRDefault="00EA630B" w:rsidP="00690418">
            <w:pPr>
              <w:pStyle w:val="TAC"/>
              <w:jc w:val="left"/>
              <w:rPr>
                <w:rFonts w:cs="Arial"/>
              </w:rPr>
            </w:pPr>
            <w:r w:rsidRPr="0058309A">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3D"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3E" w14:textId="77777777" w:rsidR="00EA630B" w:rsidRPr="0058309A" w:rsidRDefault="00EA630B" w:rsidP="00690418">
            <w:pPr>
              <w:pStyle w:val="TAC"/>
              <w:rPr>
                <w:rFonts w:cs="Arial"/>
              </w:rPr>
            </w:pPr>
            <w:r w:rsidRPr="0058309A">
              <w:rPr>
                <w:rFonts w:cs="Arial"/>
              </w:rPr>
              <w:t>20MHz</w:t>
            </w:r>
          </w:p>
        </w:tc>
      </w:tr>
      <w:tr w:rsidR="00EA630B" w:rsidRPr="0058309A" w14:paraId="6211294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0" w14:textId="77777777" w:rsidR="00EA630B" w:rsidRPr="0058309A" w:rsidRDefault="00EA630B" w:rsidP="00690418">
            <w:pPr>
              <w:pStyle w:val="TAC"/>
              <w:jc w:val="left"/>
              <w:rPr>
                <w:rFonts w:cs="Arial"/>
              </w:rPr>
            </w:pPr>
            <w:r w:rsidRPr="0058309A">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41"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2" w14:textId="77777777" w:rsidR="00EA630B" w:rsidRPr="0058309A" w:rsidRDefault="00EA630B" w:rsidP="00690418">
            <w:pPr>
              <w:pStyle w:val="TAC"/>
              <w:rPr>
                <w:rFonts w:cs="Arial"/>
              </w:rPr>
            </w:pPr>
            <w:r w:rsidRPr="0058309A">
              <w:rPr>
                <w:rFonts w:cs="Arial"/>
              </w:rPr>
              <w:t>30 kHz</w:t>
            </w:r>
          </w:p>
        </w:tc>
      </w:tr>
      <w:tr w:rsidR="00EA630B" w:rsidRPr="0058309A" w14:paraId="62112947"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4" w14:textId="77777777" w:rsidR="00EA630B" w:rsidRPr="0058309A" w:rsidRDefault="00EA630B" w:rsidP="00690418">
            <w:pPr>
              <w:pStyle w:val="TAC"/>
              <w:jc w:val="left"/>
              <w:rPr>
                <w:rFonts w:cs="Arial"/>
              </w:rPr>
            </w:pPr>
            <w:r w:rsidRPr="0058309A">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45"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6" w14:textId="77777777" w:rsidR="00EA630B" w:rsidRPr="0058309A" w:rsidRDefault="00EA630B" w:rsidP="00690418">
            <w:pPr>
              <w:pStyle w:val="TAC"/>
              <w:ind w:left="720"/>
              <w:jc w:val="left"/>
              <w:rPr>
                <w:rFonts w:cs="Arial"/>
              </w:rPr>
            </w:pPr>
            <w:r w:rsidRPr="0058309A">
              <w:rPr>
                <w:rFonts w:cs="Arial"/>
              </w:rPr>
              <w:t>≥10MHz</w:t>
            </w:r>
          </w:p>
        </w:tc>
      </w:tr>
      <w:tr w:rsidR="00EA630B" w:rsidRPr="0058309A" w14:paraId="6211294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8" w14:textId="77777777" w:rsidR="00EA630B" w:rsidRPr="0058309A" w:rsidRDefault="00EA630B" w:rsidP="00690418">
            <w:pPr>
              <w:pStyle w:val="TAC"/>
              <w:jc w:val="left"/>
              <w:rPr>
                <w:rFonts w:cs="Arial"/>
              </w:rPr>
            </w:pPr>
            <w:r w:rsidRPr="0058309A">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49"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A" w14:textId="77777777" w:rsidR="00EA630B" w:rsidRPr="0058309A" w:rsidRDefault="00EA630B" w:rsidP="00690418">
            <w:pPr>
              <w:pStyle w:val="TAC"/>
              <w:rPr>
                <w:rFonts w:cs="Arial"/>
              </w:rPr>
            </w:pPr>
            <w:r w:rsidRPr="0058309A">
              <w:rPr>
                <w:rFonts w:cs="Arial"/>
              </w:rPr>
              <w:t>≥400</w:t>
            </w:r>
          </w:p>
        </w:tc>
      </w:tr>
      <w:tr w:rsidR="00EA630B" w:rsidRPr="0058309A" w14:paraId="6211294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C" w14:textId="77777777" w:rsidR="00EA630B" w:rsidRPr="0058309A" w:rsidRDefault="00EA630B" w:rsidP="00690418">
            <w:pPr>
              <w:pStyle w:val="TAC"/>
              <w:jc w:val="left"/>
              <w:rPr>
                <w:rFonts w:cs="Arial"/>
              </w:rPr>
            </w:pPr>
            <w:r w:rsidRPr="0058309A">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4D"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E" w14:textId="77777777" w:rsidR="00EA630B" w:rsidRPr="0058309A" w:rsidRDefault="00EA630B" w:rsidP="00690418">
            <w:pPr>
              <w:pStyle w:val="TAC"/>
              <w:rPr>
                <w:rFonts w:cs="Arial"/>
              </w:rPr>
            </w:pPr>
            <w:r w:rsidRPr="0058309A">
              <w:rPr>
                <w:rFonts w:cs="Arial"/>
              </w:rPr>
              <w:t>≥100</w:t>
            </w:r>
          </w:p>
        </w:tc>
      </w:tr>
      <w:tr w:rsidR="00EA630B" w:rsidRPr="0058309A" w14:paraId="6211295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50" w14:textId="77777777" w:rsidR="00EA630B" w:rsidRPr="0058309A" w:rsidRDefault="00EA630B" w:rsidP="00690418">
            <w:pPr>
              <w:pStyle w:val="TAC"/>
              <w:jc w:val="left"/>
              <w:rPr>
                <w:rFonts w:cs="Arial"/>
                <w:lang w:eastAsia="zh-CN"/>
              </w:rPr>
            </w:pPr>
            <w:r w:rsidRPr="0058309A">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51"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52" w14:textId="77777777" w:rsidR="00EA630B" w:rsidRPr="0058309A" w:rsidRDefault="00EA630B" w:rsidP="00690418">
            <w:pPr>
              <w:pStyle w:val="TAC"/>
              <w:rPr>
                <w:rFonts w:cs="Arial"/>
                <w:lang w:eastAsia="zh-CN"/>
              </w:rPr>
            </w:pPr>
            <w:r w:rsidRPr="0058309A">
              <w:rPr>
                <w:rFonts w:cs="Arial" w:hint="eastAsia"/>
                <w:lang w:eastAsia="zh-CN"/>
              </w:rPr>
              <w:t>R</w:t>
            </w:r>
            <w:r w:rsidRPr="0058309A">
              <w:rPr>
                <w:rFonts w:cs="Arial"/>
                <w:lang w:eastAsia="zh-CN"/>
              </w:rPr>
              <w:t>MS</w:t>
            </w:r>
          </w:p>
        </w:tc>
      </w:tr>
    </w:tbl>
    <w:p w14:paraId="62112954" w14:textId="77777777" w:rsidR="00EA630B" w:rsidRPr="0058309A" w:rsidRDefault="00EA630B" w:rsidP="00EA630B"/>
    <w:p w14:paraId="62112955" w14:textId="77777777" w:rsidR="00EA630B" w:rsidRPr="0058309A" w:rsidRDefault="00EA630B" w:rsidP="00EA630B">
      <w:pPr>
        <w:rPr>
          <w:b/>
          <w:lang w:eastAsia="fi-FI"/>
        </w:rPr>
      </w:pPr>
      <w:r w:rsidRPr="0058309A">
        <w:rPr>
          <w:b/>
          <w:lang w:eastAsia="fi-FI"/>
        </w:rPr>
        <w:t>Measurement Procedure:</w:t>
      </w:r>
    </w:p>
    <w:p w14:paraId="62112956" w14:textId="77777777" w:rsidR="00EA630B" w:rsidRPr="0058309A" w:rsidRDefault="00EA630B" w:rsidP="00EA630B">
      <w:r w:rsidRPr="0058309A">
        <w:t>1. Place a horn antenna with H polarization terminated in the centre of the test zone connected to a spectrum analyzer (or power meter) via a cable.</w:t>
      </w:r>
    </w:p>
    <w:p w14:paraId="62112957" w14:textId="77777777" w:rsidR="00EA630B" w:rsidRPr="0058309A" w:rsidRDefault="00EA630B" w:rsidP="00EA630B">
      <w:r w:rsidRPr="0058309A">
        <w:t>2. Record the cable and horn antenna gains.</w:t>
      </w:r>
    </w:p>
    <w:p w14:paraId="62112958" w14:textId="77777777" w:rsidR="00EA630B" w:rsidRPr="0058309A" w:rsidRDefault="00EA630B" w:rsidP="00EA630B">
      <w:r w:rsidRPr="0058309A">
        <w:t>3. Load the target channel model into the channel emulator.</w:t>
      </w:r>
    </w:p>
    <w:p w14:paraId="62112959" w14:textId="77777777" w:rsidR="00EA630B" w:rsidRPr="0058309A" w:rsidRDefault="00EA630B" w:rsidP="00EA630B">
      <w:r w:rsidRPr="0058309A">
        <w:t>4. Start the NR FR2 signalling in the base station emulator with the required parameter identical to the measurements conditions.</w:t>
      </w:r>
    </w:p>
    <w:p w14:paraId="6211295A" w14:textId="77777777" w:rsidR="00EA630B" w:rsidRPr="0058309A" w:rsidRDefault="00EA630B" w:rsidP="00EA630B">
      <w:r w:rsidRPr="0058309A">
        <w:t>5. Average the power received by the spectrum analyzer for a sufficient amount of time to account for the fading channel – one full channel simulation might be unnecessary.</w:t>
      </w:r>
    </w:p>
    <w:p w14:paraId="6211295B" w14:textId="77777777" w:rsidR="00EA630B" w:rsidRPr="0058309A" w:rsidRDefault="00EA630B" w:rsidP="00EA630B">
      <w:r w:rsidRPr="0058309A">
        <w:t>6. Repeat steps 1 to 4 with a horn antenna V polarization terminated for the horizontal polarization, in four orthogonal horizontal positions and summed to measure the H component.</w:t>
      </w:r>
    </w:p>
    <w:p w14:paraId="6211295C" w14:textId="77777777" w:rsidR="00EA630B" w:rsidRPr="0058309A" w:rsidRDefault="00EA630B" w:rsidP="00EA630B">
      <w:r w:rsidRPr="0058309A">
        <w:t>7. Calculate the total power received at the test area as the sum of the power in the two polarizations.</w:t>
      </w:r>
    </w:p>
    <w:p w14:paraId="6211295D" w14:textId="77777777" w:rsidR="00791541" w:rsidRPr="00897B55" w:rsidRDefault="00791541" w:rsidP="00791541">
      <w:pPr>
        <w:pStyle w:val="Heading4"/>
      </w:pPr>
      <w:bookmarkStart w:id="728" w:name="_Toc42175208"/>
      <w:bookmarkStart w:id="729" w:name="_Toc46355221"/>
      <w:bookmarkStart w:id="730" w:name="_Toc61186077"/>
      <w:bookmarkStart w:id="731" w:name="_Toc74643355"/>
      <w:bookmarkStart w:id="732" w:name="_Toc76540342"/>
      <w:bookmarkStart w:id="733" w:name="_Toc82006798"/>
      <w:bookmarkStart w:id="734" w:name="_Toc89935879"/>
      <w:bookmarkStart w:id="735" w:name="_Toc98748799"/>
      <w:r>
        <w:rPr>
          <w:lang w:val="en-US"/>
        </w:rPr>
        <w:t>7</w:t>
      </w:r>
      <w:r w:rsidRPr="00897B55">
        <w:t>.</w:t>
      </w:r>
      <w:r w:rsidR="001240B2">
        <w:t>4</w:t>
      </w:r>
      <w:r w:rsidRPr="00897B55">
        <w:t>.</w:t>
      </w:r>
      <w:r>
        <w:rPr>
          <w:lang w:val="en-US"/>
        </w:rPr>
        <w:t>1</w:t>
      </w:r>
      <w:r w:rsidRPr="00897B55">
        <w:t>.</w:t>
      </w:r>
      <w:r>
        <w:t>6</w:t>
      </w:r>
      <w:r w:rsidRPr="00897B55">
        <w:tab/>
      </w:r>
      <w:r w:rsidRPr="00E74F57">
        <w:t>PAS similarity percentage (PSP)</w:t>
      </w:r>
      <w:bookmarkEnd w:id="728"/>
      <w:bookmarkEnd w:id="729"/>
      <w:bookmarkEnd w:id="730"/>
      <w:bookmarkEnd w:id="731"/>
      <w:bookmarkEnd w:id="732"/>
      <w:bookmarkEnd w:id="733"/>
      <w:bookmarkEnd w:id="734"/>
      <w:bookmarkEnd w:id="735"/>
    </w:p>
    <w:p w14:paraId="6211295E" w14:textId="1BAC31A0" w:rsidR="00831C1B" w:rsidRDefault="00831C1B" w:rsidP="00F36C16">
      <w:r>
        <w:rPr>
          <w:lang w:eastAsia="ko-KR"/>
        </w:rPr>
        <w:t xml:space="preserve">The PSP validation measurements aim at evaluating PAS similarity percentage (PSP), which is one of the validation metrics for characterizing FR2 channel model under test in the quite zone of 3D-MPAC. </w:t>
      </w:r>
      <w:r w:rsidRPr="00716946">
        <w:rPr>
          <w:lang w:eastAsia="ko-KR"/>
        </w:rPr>
        <w:t>For PSP validation measurement, only vertical polarization validation is required. The measurement array is essentially a vi</w:t>
      </w:r>
      <w:r w:rsidRPr="003116F5">
        <w:rPr>
          <w:lang w:eastAsia="ko-KR"/>
        </w:rPr>
        <w:t>rtual array configuration realized in 3D-MPAC</w:t>
      </w:r>
      <w:r w:rsidRPr="001704A8">
        <w:rPr>
          <w:lang w:eastAsia="ko-KR"/>
        </w:rPr>
        <w:t xml:space="preserve"> through a </w:t>
      </w:r>
      <w:r w:rsidRPr="001704A8">
        <w:rPr>
          <w:rFonts w:ascii="Symbol" w:hAnsi="Symbol"/>
          <w:lang w:eastAsia="ko-KR"/>
        </w:rPr>
        <w:t></w:t>
      </w:r>
      <w:r w:rsidRPr="001704A8">
        <w:rPr>
          <w:lang w:eastAsia="ko-KR"/>
        </w:rPr>
        <w:t xml:space="preserve">-θ positioning system. The measurement array is a semi-circle and sectored array configuration illustrated in Figure 7.4.1.6-1 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lang w:eastAsia="ko-KR"/>
        </w:rPr>
        <w:t>This measurement validates the proper angular behaviour in the tes</w:t>
      </w:r>
      <w:r w:rsidRPr="00A06851">
        <w:t>t zone</w:t>
      </w:r>
      <w:r w:rsidRPr="00A06851">
        <w:rPr>
          <w:i/>
        </w:rPr>
        <w:t>.</w:t>
      </w:r>
    </w:p>
    <w:p w14:paraId="6211295F" w14:textId="7D159106" w:rsidR="00831C1B" w:rsidRDefault="00BE6108" w:rsidP="00831C1B">
      <w:pPr>
        <w:jc w:val="center"/>
        <w:rPr>
          <w:noProof/>
        </w:rPr>
      </w:pPr>
      <w:r>
        <w:rPr>
          <w:noProof/>
        </w:rPr>
        <w:lastRenderedPageBreak/>
        <w:drawing>
          <wp:inline distT="0" distB="0" distL="0" distR="0" wp14:anchorId="621132C5" wp14:editId="5FE8B285">
            <wp:extent cx="2913380" cy="2200910"/>
            <wp:effectExtent l="0" t="0" r="0" b="0"/>
            <wp:docPr id="140" name="Picture 140" descr="Array_halfArcs_r5cm_Az180_El60deg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Array_halfArcs_r5cm_Az180_El60deg_v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13380" cy="2200910"/>
                    </a:xfrm>
                    <a:prstGeom prst="rect">
                      <a:avLst/>
                    </a:prstGeom>
                    <a:noFill/>
                    <a:ln>
                      <a:noFill/>
                    </a:ln>
                  </pic:spPr>
                </pic:pic>
              </a:graphicData>
            </a:graphic>
          </wp:inline>
        </w:drawing>
      </w:r>
      <w:r w:rsidR="004408F9">
        <w:rPr>
          <w:noProof/>
        </w:rPr>
        <w:t xml:space="preserve"> </w:t>
      </w:r>
      <w:r>
        <w:rPr>
          <w:noProof/>
        </w:rPr>
        <w:drawing>
          <wp:inline distT="0" distB="0" distL="0" distR="0" wp14:anchorId="621132C6" wp14:editId="67D02821">
            <wp:extent cx="2913380" cy="2200910"/>
            <wp:effectExtent l="0" t="0" r="0" b="0"/>
            <wp:docPr id="141" name="Picture 141" descr="Array_halfArcs_r5cm_Az180_El60deg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Array_halfArcs_r5cm_Az180_El60deg_v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13380" cy="2200910"/>
                    </a:xfrm>
                    <a:prstGeom prst="rect">
                      <a:avLst/>
                    </a:prstGeom>
                    <a:noFill/>
                    <a:ln>
                      <a:noFill/>
                    </a:ln>
                  </pic:spPr>
                </pic:pic>
              </a:graphicData>
            </a:graphic>
          </wp:inline>
        </w:drawing>
      </w:r>
    </w:p>
    <w:p w14:paraId="62112960" w14:textId="77777777" w:rsidR="00831C1B" w:rsidRPr="004B43A1" w:rsidRDefault="00831C1B" w:rsidP="00831C1B">
      <w:pPr>
        <w:spacing w:before="240"/>
        <w:ind w:left="48"/>
        <w:jc w:val="center"/>
        <w:rPr>
          <w:rFonts w:ascii="Arial" w:hAnsi="Arial"/>
          <w:b/>
        </w:rPr>
      </w:pPr>
      <w:r w:rsidRPr="004B43A1">
        <w:rPr>
          <w:rFonts w:ascii="Arial" w:hAnsi="Arial"/>
          <w:b/>
        </w:rPr>
        <w:t>Figure 7.4.1.6-1: Semi-circle measurement array configurations with K = 37 elements (at 28 GHz). On the left with two crossed vertical sectors, on the right with two parallel vertical sectors.</w:t>
      </w:r>
    </w:p>
    <w:p w14:paraId="62112961" w14:textId="77777777" w:rsidR="00831C1B" w:rsidRPr="00792B93" w:rsidRDefault="00831C1B" w:rsidP="00831C1B">
      <w:pPr>
        <w:pStyle w:val="TF"/>
      </w:pPr>
    </w:p>
    <w:p w14:paraId="62112962" w14:textId="043C0333" w:rsidR="00831C1B" w:rsidRPr="00A06851" w:rsidRDefault="00BE6108" w:rsidP="001677EC">
      <w:pPr>
        <w:pStyle w:val="TH"/>
      </w:pPr>
      <w:r>
        <w:rPr>
          <w:noProof/>
        </w:rPr>
        <w:drawing>
          <wp:inline distT="0" distB="0" distL="0" distR="0" wp14:anchorId="621132C7" wp14:editId="4E6E9AF8">
            <wp:extent cx="4572000" cy="172275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572000" cy="1722755"/>
                    </a:xfrm>
                    <a:prstGeom prst="rect">
                      <a:avLst/>
                    </a:prstGeom>
                    <a:noFill/>
                    <a:ln>
                      <a:noFill/>
                    </a:ln>
                  </pic:spPr>
                </pic:pic>
              </a:graphicData>
            </a:graphic>
          </wp:inline>
        </w:drawing>
      </w:r>
    </w:p>
    <w:p w14:paraId="62112963" w14:textId="77777777" w:rsidR="00831C1B" w:rsidRPr="00792B93" w:rsidRDefault="00831C1B" w:rsidP="00831C1B">
      <w:pPr>
        <w:pStyle w:val="TF"/>
      </w:pPr>
      <w:r w:rsidRPr="00792B93">
        <w:t>Figure 7.4.1.6-</w:t>
      </w:r>
      <w:r>
        <w:t>2</w:t>
      </w:r>
      <w:r w:rsidRPr="00792B93">
        <w:t>: Setup for PSP validation measurements</w:t>
      </w:r>
    </w:p>
    <w:p w14:paraId="62112964" w14:textId="77777777" w:rsidR="00831C1B" w:rsidRPr="00792B93" w:rsidRDefault="00831C1B" w:rsidP="00831C1B">
      <w:r w:rsidRPr="00A06851">
        <w:t>The PSP validation is measured with a vector network analyser as shown in Figure 7.4.1.6-</w:t>
      </w:r>
      <w:r>
        <w:t>2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62112965" w14:textId="77777777" w:rsidR="00831C1B" w:rsidRPr="00792B93" w:rsidRDefault="00831C1B" w:rsidP="00831C1B">
      <w:r w:rsidRPr="00792B93">
        <w:t>The measurement and analysis procedure are</w:t>
      </w:r>
      <w:r>
        <w:t xml:space="preserve"> given as</w:t>
      </w:r>
      <w:r w:rsidRPr="00792B93">
        <w:t xml:space="preserve"> follows:</w:t>
      </w:r>
    </w:p>
    <w:p w14:paraId="62112966" w14:textId="05D11C02" w:rsidR="00831C1B" w:rsidRPr="00792B93" w:rsidRDefault="004757CE" w:rsidP="004757CE">
      <w:pPr>
        <w:pStyle w:val="B1"/>
      </w:pPr>
      <w:r>
        <w:t>1</w:t>
      </w:r>
      <w:r>
        <w:tab/>
      </w:r>
      <w:r w:rsidR="00831C1B" w:rsidRPr="00792B93">
        <w:t xml:space="preserve">Set the target channel model </w:t>
      </w:r>
      <w:r w:rsidR="00831C1B">
        <w:t>in the Channel Emulator</w:t>
      </w:r>
      <w:r w:rsidR="00831C1B" w:rsidRPr="00792B93">
        <w:t xml:space="preserve">. </w:t>
      </w:r>
    </w:p>
    <w:p w14:paraId="62112967" w14:textId="1D78F0DF" w:rsidR="00831C1B" w:rsidRPr="00792B93" w:rsidRDefault="004757CE" w:rsidP="004757CE">
      <w:pPr>
        <w:pStyle w:val="B1"/>
      </w:pPr>
      <w:r>
        <w:t>2</w:t>
      </w:r>
      <w:r>
        <w:tab/>
      </w:r>
      <w:r w:rsidR="00831C1B" w:rsidRPr="00792B93">
        <w:t>For each position of the test antenna</w:t>
      </w:r>
      <w:r w:rsidR="00831C1B">
        <w:t xml:space="preserve"> on the measurement array configuration</w:t>
      </w:r>
      <w:r w:rsidR="00831C1B" w:rsidRPr="00792B93">
        <w:t xml:space="preserve"> in the test zone, step &amp; pause the emulator to different time instances.</w:t>
      </w:r>
      <w:r w:rsidR="00831C1B">
        <w:t xml:space="preserve"> </w:t>
      </w:r>
      <w:r w:rsidR="00831C1B" w:rsidRPr="00792B93">
        <w:t xml:space="preserve">Measure the </w:t>
      </w:r>
      <w:r w:rsidR="00831C1B">
        <w:t xml:space="preserve">complex </w:t>
      </w:r>
      <w:r w:rsidR="00831C1B" w:rsidRPr="00792B93">
        <w:t>frequency responses</w:t>
      </w:r>
      <w:r w:rsidR="00831C1B">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r>
          <w:rPr>
            <w:rFonts w:ascii="Cambria Math" w:hAnsi="Cambria Math"/>
          </w:rPr>
          <m:t>, m=0,…,M-1</m:t>
        </m:r>
      </m:oMath>
      <w:r w:rsidR="00831C1B" w:rsidRPr="00792B93">
        <w:t xml:space="preserve"> for all stepped channel snapshots </w:t>
      </w:r>
      <m:oMath>
        <m:r>
          <w:rPr>
            <w:rFonts w:ascii="Cambria Math" w:hAnsi="Cambria Math"/>
          </w:rPr>
          <m:t>n=0,…,N-1</m:t>
        </m:r>
      </m:oMath>
      <w:r w:rsidR="00831C1B" w:rsidRPr="00792B93">
        <w:t xml:space="preserve">, where the interval between frequency and time samples is </w:t>
      </w:r>
      <m:oMath>
        <m:r>
          <m:rPr>
            <m:sty m:val="p"/>
          </m:rPr>
          <w:rPr>
            <w:rFonts w:ascii="Cambria Math" w:hAnsi="Cambria Math"/>
          </w:rPr>
          <m:t>Δ</m:t>
        </m:r>
        <m:r>
          <w:rPr>
            <w:rFonts w:ascii="Cambria Math" w:hAnsi="Cambria Math"/>
          </w:rPr>
          <m:t>f</m:t>
        </m:r>
      </m:oMath>
      <w:r w:rsidR="00831C1B" w:rsidRPr="00792B93">
        <w:t xml:space="preserve"> and </w:t>
      </w:r>
      <m:oMath>
        <m:r>
          <m:rPr>
            <m:sty m:val="p"/>
          </m:rPr>
          <w:rPr>
            <w:rFonts w:ascii="Cambria Math" w:hAnsi="Cambria Math"/>
          </w:rPr>
          <m:t>ΔT</m:t>
        </m:r>
      </m:oMath>
      <w:r w:rsidR="00831C1B" w:rsidRPr="00792B93">
        <w:t xml:space="preserve">, respectively. The number of channel snapshots </w:t>
      </w:r>
      <m:oMath>
        <m:r>
          <w:rPr>
            <w:rFonts w:ascii="Cambria Math" w:hAnsi="Cambria Math"/>
          </w:rPr>
          <m:t>N</m:t>
        </m:r>
      </m:oMath>
      <w:r w:rsidR="00831C1B" w:rsidRPr="00792B93">
        <w:t xml:space="preserve"> and frequency samples </w:t>
      </w:r>
      <m:oMath>
        <m:r>
          <w:rPr>
            <w:rFonts w:ascii="Cambria Math" w:hAnsi="Cambria Math"/>
          </w:rPr>
          <m:t>M</m:t>
        </m:r>
      </m:oMath>
      <w:r w:rsidR="00831C1B" w:rsidRPr="00792B93">
        <w:t xml:space="preserve">. </w:t>
      </w:r>
      <w:r w:rsidR="00831C1B" w:rsidRPr="00792B93">
        <w:tab/>
      </w:r>
    </w:p>
    <w:p w14:paraId="62112968" w14:textId="58BA56C5" w:rsidR="00831C1B" w:rsidRPr="00792B93" w:rsidRDefault="004757CE" w:rsidP="004757CE">
      <w:pPr>
        <w:pStyle w:val="B1"/>
      </w:pPr>
      <w:r>
        <w:t>3</w:t>
      </w:r>
      <w:r>
        <w:tab/>
      </w:r>
      <w:r w:rsidR="00831C1B" w:rsidRPr="00792B93">
        <w:t xml:space="preserve">Move the measurement antenna with a positioner to another location </w:t>
      </w:r>
      <m:oMath>
        <m:r>
          <w:rPr>
            <w:rFonts w:ascii="Cambria Math" w:hAnsi="Cambria Math"/>
          </w:rPr>
          <m:t>k</m:t>
        </m:r>
      </m:oMath>
      <w:r w:rsidR="00831C1B" w:rsidRPr="00792B93">
        <w:t xml:space="preserve"> and repeat step 2 to record frequency responses </w:t>
      </w:r>
      <m:oMath>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oMath>
      <w:r w:rsidR="00831C1B" w:rsidRPr="00792B93">
        <w:t xml:space="preserve"> of all stepped channel snapshots. </w:t>
      </w:r>
    </w:p>
    <w:p w14:paraId="62112969" w14:textId="4A6F5819" w:rsidR="00831C1B" w:rsidRPr="00792B93" w:rsidRDefault="004757CE" w:rsidP="004757CE">
      <w:pPr>
        <w:pStyle w:val="B1"/>
      </w:pPr>
      <w:r>
        <w:t>4</w:t>
      </w:r>
      <w:r>
        <w:tab/>
      </w:r>
      <w:r w:rsidR="00831C1B" w:rsidRPr="00792B93">
        <w:t xml:space="preserve">Repeat step 3 to record frequency responses at all </w:t>
      </w:r>
      <m:oMath>
        <m:r>
          <w:rPr>
            <w:rFonts w:ascii="Cambria Math" w:hAnsi="Cambria Math"/>
          </w:rPr>
          <m:t>k=1,…,K</m:t>
        </m:r>
      </m:oMath>
      <w:r w:rsidR="00831C1B" w:rsidRPr="00792B93">
        <w:t xml:space="preserve"> spatial sample points. </w:t>
      </w:r>
    </w:p>
    <w:p w14:paraId="6211296A" w14:textId="21254FD2" w:rsidR="00831C1B" w:rsidRDefault="004757CE" w:rsidP="004757CE">
      <w:pPr>
        <w:pStyle w:val="B1"/>
      </w:pPr>
      <w:r>
        <w:t>5</w:t>
      </w:r>
      <w:r>
        <w:tab/>
      </w:r>
      <w:r w:rsidR="00831C1B">
        <w:t>Estimate the measured PAS through the following two-step processing:</w:t>
      </w:r>
    </w:p>
    <w:p w14:paraId="6211296B" w14:textId="40F73F60" w:rsidR="00831C1B" w:rsidRDefault="004757CE" w:rsidP="004757CE">
      <w:pPr>
        <w:pStyle w:val="B2"/>
      </w:pPr>
      <w:r>
        <w:lastRenderedPageBreak/>
        <w:t>a</w:t>
      </w:r>
      <w:r>
        <w:tab/>
      </w:r>
      <w:r w:rsidR="00831C1B" w:rsidRPr="72E8AF2D">
        <w:t xml:space="preserve">In the first step, </w:t>
      </w:r>
      <w:r w:rsidR="00831C1B">
        <w:t xml:space="preserve">calculate </w:t>
      </w:r>
      <w:r w:rsidR="00831C1B" w:rsidRPr="72E8AF2D">
        <w:t xml:space="preserve">the </w:t>
      </w:r>
      <w:r w:rsidR="00831C1B">
        <w:t xml:space="preserve">discrete </w:t>
      </w:r>
      <w:r w:rsidR="00831C1B" w:rsidRPr="72E8AF2D">
        <w:t>azimuth and elevation angles</w:t>
      </w:r>
      <w:r w:rsidR="00831C1B">
        <w:t xml:space="preserve"> (DoA)</w:t>
      </w:r>
      <w:r w:rsidR="00831C1B" w:rsidRPr="72E8AF2D">
        <w:t xml:space="preserve"> for the measurement array configuration </w:t>
      </w:r>
      <w:r w:rsidR="00831C1B">
        <w:t xml:space="preserve">by applying the </w:t>
      </w:r>
      <w:r w:rsidR="00831C1B" w:rsidRPr="72E8AF2D">
        <w:t>MUSIC algorith</w:t>
      </w:r>
      <w:r w:rsidR="00831C1B">
        <w:t>m. Estimate the powers from the DoA and auto-covariance matrix of the received signal acquired through VNA complex frequency response data. A near field to far-field conversion is then applied to the transfer function between probes and measurement array positions.</w:t>
      </w:r>
    </w:p>
    <w:p w14:paraId="6211296C" w14:textId="4BCB3223" w:rsidR="00831C1B" w:rsidRPr="00491CC2" w:rsidRDefault="004757CE" w:rsidP="004757CE">
      <w:pPr>
        <w:pStyle w:val="B2"/>
      </w:pPr>
      <w:r>
        <w:t>b</w:t>
      </w:r>
      <w:r>
        <w:tab/>
      </w:r>
      <w:r w:rsidR="00831C1B" w:rsidRPr="00491CC2">
        <w:t>In the second step</w:t>
      </w:r>
      <w:r w:rsidR="00831C1B">
        <w:t>,</w:t>
      </w:r>
      <w:r w:rsidR="00831C1B" w:rsidRPr="00491CC2">
        <w:t xml:space="preserve"> </w:t>
      </w:r>
      <w:r w:rsidR="00831C1B">
        <w:t xml:space="preserve">use </w:t>
      </w:r>
      <w:r w:rsidR="00831C1B" w:rsidRPr="00491CC2">
        <w:t xml:space="preserve">the </w:t>
      </w:r>
      <w:r w:rsidR="00831C1B">
        <w:t>angle</w:t>
      </w:r>
      <w:r w:rsidR="00831C1B" w:rsidRPr="00491CC2">
        <w:t xml:space="preserve"> </w:t>
      </w:r>
      <w:r w:rsidR="00831C1B">
        <w:t xml:space="preserve">and power </w:t>
      </w:r>
      <w:r w:rsidR="00831C1B" w:rsidRPr="00491CC2">
        <w:t>estimates</w:t>
      </w:r>
      <w:r w:rsidR="00831C1B">
        <w:t>, i.e. the discrete PAS</w:t>
      </w:r>
      <w:r w:rsidR="00831C1B" w:rsidRPr="00491CC2">
        <w:t xml:space="preserve"> </w:t>
      </w:r>
      <w:r w:rsidR="00831C1B">
        <w:t xml:space="preserve">of N azimuth and elevation directions and power values in conjunction with a 4x4 DUT sampling array </w:t>
      </w:r>
      <w:r w:rsidR="00831C1B" w:rsidRPr="00491CC2">
        <w:t xml:space="preserve">for beamforming with </w:t>
      </w:r>
      <w:r w:rsidR="00831C1B">
        <w:t xml:space="preserve">the </w:t>
      </w:r>
      <w:r w:rsidR="00831C1B" w:rsidRPr="00491CC2">
        <w:t xml:space="preserve">conventional Bartlett beamformer to estimate </w:t>
      </w:r>
      <w:r w:rsidR="00831C1B">
        <w:t xml:space="preserve">the “measured </w:t>
      </w:r>
      <w:r w:rsidR="00831C1B" w:rsidRPr="00491CC2">
        <w:t>PAS</w:t>
      </w:r>
      <w:r w:rsidR="00831C1B">
        <w:t xml:space="preserve"> seen by DUT” for PSP calculation</w:t>
      </w:r>
      <w:r w:rsidR="00831C1B" w:rsidRPr="00491CC2">
        <w:t xml:space="preserve">. </w:t>
      </w:r>
    </w:p>
    <w:p w14:paraId="6211296D" w14:textId="45D074EF" w:rsidR="00831C1B" w:rsidRDefault="004757CE" w:rsidP="004757CE">
      <w:pPr>
        <w:pStyle w:val="B1"/>
      </w:pPr>
      <w:r>
        <w:t>6</w:t>
      </w:r>
      <w:r>
        <w:tab/>
      </w:r>
      <w:r w:rsidR="00831C1B">
        <w:t xml:space="preserve">Evaluate the reference OTA PAS for the 4x4 DUT array by applying the conventional Bartlett beamformer to the </w:t>
      </w:r>
      <w:r w:rsidR="00831C1B" w:rsidRPr="05CA0DF4">
        <w:t>OTA probe weights and the strongest beam from the code book of 128 beam-grid with 4x4 DUT sampling array</w:t>
      </w:r>
      <w:r w:rsidR="00831C1B">
        <w:t>.</w:t>
      </w:r>
    </w:p>
    <w:p w14:paraId="6211296E" w14:textId="484C796E" w:rsidR="00831C1B" w:rsidRDefault="004757CE" w:rsidP="004757CE">
      <w:pPr>
        <w:pStyle w:val="B1"/>
      </w:pPr>
      <w:r>
        <w:t>7</w:t>
      </w:r>
      <w:r>
        <w:tab/>
      </w:r>
      <w:r w:rsidR="00831C1B">
        <w:t>Calculate total variation distance (</w:t>
      </w:r>
      <w:r w:rsidR="00831C1B" w:rsidRPr="00E51353">
        <w:rPr>
          <w:i/>
          <w:iCs/>
        </w:rPr>
        <w:t>D</w:t>
      </w:r>
      <w:r w:rsidR="00831C1B" w:rsidRPr="00E51353">
        <w:rPr>
          <w:vertAlign w:val="subscript"/>
        </w:rPr>
        <w:t>p</w:t>
      </w:r>
      <w:r w:rsidR="00831C1B">
        <w:t>) from the reference and measured PAS. Mathematically,</w:t>
      </w:r>
    </w:p>
    <w:p w14:paraId="6211296F" w14:textId="765CE4BE" w:rsidR="00831C1B" w:rsidRDefault="00BE6108" w:rsidP="00831C1B">
      <w:pPr>
        <w:pStyle w:val="B1"/>
        <w:ind w:left="1136" w:firstLine="0"/>
        <w:jc w:val="center"/>
        <w:rPr>
          <w:rFonts w:eastAsia="Batang"/>
        </w:rPr>
      </w:pPr>
      <w:r>
        <w:rPr>
          <w:rFonts w:eastAsia="Batang"/>
          <w:noProof/>
        </w:rPr>
        <w:drawing>
          <wp:inline distT="0" distB="0" distL="0" distR="0" wp14:anchorId="621132DA" wp14:editId="50B622AB">
            <wp:extent cx="1977390" cy="37211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77390" cy="372110"/>
                    </a:xfrm>
                    <a:prstGeom prst="rect">
                      <a:avLst/>
                    </a:prstGeom>
                    <a:noFill/>
                    <a:ln>
                      <a:noFill/>
                    </a:ln>
                  </pic:spPr>
                </pic:pic>
              </a:graphicData>
            </a:graphic>
          </wp:inline>
        </w:drawing>
      </w:r>
    </w:p>
    <w:p w14:paraId="62112970" w14:textId="18FC1AB7" w:rsidR="00831C1B" w:rsidRPr="00D06FC2" w:rsidRDefault="004757CE" w:rsidP="004757CE">
      <w:pPr>
        <w:pStyle w:val="B1"/>
        <w:rPr>
          <w:lang w:val="en-US"/>
        </w:rPr>
      </w:pPr>
      <w:r>
        <w:t>8</w:t>
      </w:r>
      <w:r>
        <w:tab/>
      </w:r>
      <w:r w:rsidR="00831C1B">
        <w:t>Calculate PSP values as PSP = (1-</w:t>
      </w:r>
      <w:r w:rsidR="00831C1B" w:rsidRPr="00E51353">
        <w:rPr>
          <w:i/>
          <w:iCs/>
        </w:rPr>
        <w:t>D</w:t>
      </w:r>
      <w:r w:rsidR="00831C1B" w:rsidRPr="00E51353">
        <w:rPr>
          <w:i/>
          <w:iCs/>
          <w:vertAlign w:val="subscript"/>
        </w:rPr>
        <w:t>p</w:t>
      </w:r>
      <w:r w:rsidR="00831C1B">
        <w:t>) x 100%.</w:t>
      </w:r>
    </w:p>
    <w:p w14:paraId="62112971" w14:textId="77777777" w:rsidR="00831C1B" w:rsidRPr="00792B93" w:rsidRDefault="00831C1B" w:rsidP="00831C1B">
      <w:pPr>
        <w:ind w:left="284"/>
        <w:rPr>
          <w:b/>
        </w:rPr>
      </w:pPr>
      <w:r w:rsidRPr="00792B93">
        <w:rPr>
          <w:b/>
        </w:rPr>
        <w:t>VNA settings:</w:t>
      </w:r>
    </w:p>
    <w:p w14:paraId="62112972" w14:textId="77777777" w:rsidR="00831C1B" w:rsidRPr="00792B93" w:rsidRDefault="00831C1B" w:rsidP="00831C1B">
      <w:pPr>
        <w:pStyle w:val="TH"/>
        <w:ind w:left="284"/>
      </w:pPr>
      <w:r w:rsidRPr="00792B93">
        <w:t xml:space="preserve">Table 7.4.1.6-1: VNA settings for </w:t>
      </w:r>
      <w:r w:rsidR="00961E09">
        <w:t>FR2 PSP</w:t>
      </w:r>
      <w:r w:rsidRPr="00792B93">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1C1B" w:rsidRPr="00792B93" w14:paraId="6211297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3"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4"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5" w14:textId="77777777" w:rsidR="00831C1B" w:rsidRPr="00792B93" w:rsidRDefault="00831C1B" w:rsidP="005217EA">
            <w:pPr>
              <w:pStyle w:val="TAH"/>
              <w:rPr>
                <w:rFonts w:cs="Arial"/>
              </w:rPr>
            </w:pPr>
            <w:r w:rsidRPr="00792B93">
              <w:rPr>
                <w:rFonts w:cs="Arial"/>
              </w:rPr>
              <w:t>Value</w:t>
            </w:r>
          </w:p>
        </w:tc>
      </w:tr>
      <w:tr w:rsidR="00831C1B" w:rsidRPr="00792B93" w14:paraId="6211297B"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7"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78"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9" w14:textId="77777777" w:rsidR="00831C1B" w:rsidRPr="00792B93" w:rsidRDefault="00831C1B" w:rsidP="005217EA">
            <w:pPr>
              <w:pStyle w:val="TAC"/>
              <w:rPr>
                <w:rFonts w:cs="Arial"/>
              </w:rPr>
            </w:pPr>
            <w:r w:rsidRPr="00792B93">
              <w:rPr>
                <w:rFonts w:cs="Arial"/>
              </w:rPr>
              <w:t>Downlink center frequency</w:t>
            </w:r>
          </w:p>
          <w:p w14:paraId="6211297A" w14:textId="77777777" w:rsidR="00831C1B" w:rsidRPr="00792B93" w:rsidRDefault="00831C1B" w:rsidP="005217EA">
            <w:pPr>
              <w:pStyle w:val="TAC"/>
              <w:rPr>
                <w:rFonts w:cs="Arial"/>
              </w:rPr>
            </w:pPr>
            <w:r w:rsidRPr="00792B93">
              <w:rPr>
                <w:rFonts w:cs="Arial"/>
              </w:rPr>
              <w:t>in Table 7.4.1-2</w:t>
            </w:r>
          </w:p>
        </w:tc>
      </w:tr>
      <w:tr w:rsidR="00831C1B" w:rsidRPr="00792B93" w14:paraId="6211297F"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C" w14:textId="77777777" w:rsidR="00831C1B" w:rsidRPr="00792B93" w:rsidRDefault="00831C1B" w:rsidP="005217EA">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97D"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E" w14:textId="77777777" w:rsidR="00831C1B" w:rsidRPr="00CB6732" w:rsidRDefault="00831C1B" w:rsidP="005217EA">
            <w:pPr>
              <w:pStyle w:val="TAC"/>
              <w:rPr>
                <w:rFonts w:cs="Arial"/>
              </w:rPr>
            </w:pPr>
            <w:r w:rsidRPr="00CB6732">
              <w:rPr>
                <w:rFonts w:cs="Arial"/>
              </w:rPr>
              <w:t>0 (or the minimum)</w:t>
            </w:r>
          </w:p>
        </w:tc>
      </w:tr>
      <w:tr w:rsidR="00831C1B" w:rsidRPr="00792B93" w14:paraId="62112983"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0" w14:textId="77777777" w:rsidR="00831C1B" w:rsidRPr="00792B93" w:rsidRDefault="00831C1B" w:rsidP="005217EA">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981"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2" w14:textId="77777777" w:rsidR="00831C1B" w:rsidRPr="00CB6732" w:rsidRDefault="00831C1B" w:rsidP="005217EA">
            <w:pPr>
              <w:pStyle w:val="TAC"/>
              <w:rPr>
                <w:rFonts w:cs="Arial"/>
              </w:rPr>
            </w:pPr>
            <w:r w:rsidRPr="00CB6732">
              <w:rPr>
                <w:rFonts w:cs="Arial"/>
              </w:rPr>
              <w:t>1000</w:t>
            </w:r>
          </w:p>
        </w:tc>
      </w:tr>
      <w:tr w:rsidR="00831C1B" w:rsidRPr="00792B93" w14:paraId="62112987"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4" w14:textId="77777777" w:rsidR="00831C1B" w:rsidRPr="00792B93" w:rsidRDefault="00831C1B" w:rsidP="005217EA">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85"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6" w14:textId="77777777" w:rsidR="00831C1B" w:rsidRPr="00CB6732" w:rsidRDefault="00831C1B" w:rsidP="005217EA">
            <w:pPr>
              <w:pStyle w:val="TAC"/>
              <w:rPr>
                <w:rFonts w:cs="Arial"/>
              </w:rPr>
            </w:pPr>
            <w:r w:rsidRPr="00CB6732">
              <w:rPr>
                <w:rFonts w:cs="Arial"/>
              </w:rPr>
              <w:t>1</w:t>
            </w:r>
          </w:p>
        </w:tc>
      </w:tr>
    </w:tbl>
    <w:p w14:paraId="62112988" w14:textId="77777777" w:rsidR="00831C1B" w:rsidRPr="00792B93" w:rsidRDefault="00831C1B" w:rsidP="00831C1B">
      <w:pPr>
        <w:ind w:left="284"/>
      </w:pPr>
    </w:p>
    <w:p w14:paraId="62112989" w14:textId="77777777" w:rsidR="00831C1B" w:rsidRPr="00792B93" w:rsidRDefault="00831C1B" w:rsidP="00831C1B">
      <w:pPr>
        <w:rPr>
          <w:b/>
        </w:rPr>
      </w:pPr>
      <w:r w:rsidRPr="00792B93">
        <w:rPr>
          <w:b/>
        </w:rPr>
        <w:t>Channel model specification:</w:t>
      </w:r>
    </w:p>
    <w:p w14:paraId="6211298A" w14:textId="77777777" w:rsidR="00831C1B" w:rsidRPr="00792B93" w:rsidRDefault="00831C1B" w:rsidP="00831C1B">
      <w:pPr>
        <w:pStyle w:val="TH"/>
        <w:ind w:left="284"/>
      </w:pPr>
      <w:r w:rsidRPr="00792B93">
        <w:t>Table 7.4.1.6-2: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1C1B" w:rsidRPr="00792B93" w14:paraId="6211298E" w14:textId="77777777" w:rsidTr="005217EA">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B"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C"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D" w14:textId="77777777" w:rsidR="00831C1B" w:rsidRPr="00792B93" w:rsidRDefault="00831C1B" w:rsidP="005217EA">
            <w:pPr>
              <w:pStyle w:val="TAH"/>
              <w:rPr>
                <w:rFonts w:cs="Arial"/>
              </w:rPr>
            </w:pPr>
            <w:r w:rsidRPr="00792B93">
              <w:rPr>
                <w:rFonts w:cs="Arial"/>
              </w:rPr>
              <w:t>Value</w:t>
            </w:r>
          </w:p>
        </w:tc>
      </w:tr>
      <w:tr w:rsidR="00831C1B" w:rsidRPr="00792B93" w14:paraId="62112993"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F"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90"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91" w14:textId="77777777" w:rsidR="00831C1B" w:rsidRPr="00792B93" w:rsidRDefault="00831C1B" w:rsidP="005217EA">
            <w:pPr>
              <w:pStyle w:val="TAC"/>
              <w:rPr>
                <w:rFonts w:cs="Arial"/>
              </w:rPr>
            </w:pPr>
            <w:r w:rsidRPr="00792B93">
              <w:rPr>
                <w:rFonts w:cs="Arial"/>
              </w:rPr>
              <w:t>Downlink center frequency</w:t>
            </w:r>
          </w:p>
          <w:p w14:paraId="62112992" w14:textId="77777777" w:rsidR="00831C1B" w:rsidRPr="00792B93" w:rsidRDefault="00831C1B" w:rsidP="005217EA">
            <w:pPr>
              <w:pStyle w:val="TAC"/>
              <w:rPr>
                <w:rFonts w:cs="Arial"/>
              </w:rPr>
            </w:pPr>
            <w:r w:rsidRPr="00792B93">
              <w:rPr>
                <w:rFonts w:cs="Arial"/>
              </w:rPr>
              <w:t xml:space="preserve"> in Table 7.4.1-2</w:t>
            </w:r>
          </w:p>
        </w:tc>
      </w:tr>
      <w:tr w:rsidR="00831C1B" w:rsidRPr="00792B93" w14:paraId="62112997"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4" w14:textId="77777777" w:rsidR="00831C1B" w:rsidRPr="00792B93" w:rsidRDefault="00831C1B" w:rsidP="005217EA">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5" w14:textId="77777777" w:rsidR="00831C1B" w:rsidRPr="00792B93" w:rsidRDefault="00831C1B" w:rsidP="005217EA">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996" w14:textId="77777777" w:rsidR="00831C1B" w:rsidRPr="00792B93" w:rsidRDefault="00831C1B" w:rsidP="005217EA">
            <w:pPr>
              <w:pStyle w:val="TAC"/>
              <w:rPr>
                <w:rFonts w:cs="Arial"/>
              </w:rPr>
            </w:pPr>
            <w:r w:rsidRPr="00792B93">
              <w:rPr>
                <w:rFonts w:cs="Arial"/>
              </w:rPr>
              <w:t>&gt; 2</w:t>
            </w:r>
          </w:p>
        </w:tc>
      </w:tr>
      <w:tr w:rsidR="00831C1B" w:rsidRPr="00792B93" w14:paraId="6211299B"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8" w14:textId="77777777" w:rsidR="00831C1B" w:rsidRPr="00792B93" w:rsidRDefault="00831C1B" w:rsidP="005217EA">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9"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9A" w14:textId="77777777" w:rsidR="00831C1B" w:rsidRPr="00792B93" w:rsidRDefault="00831C1B" w:rsidP="005217EA">
            <w:pPr>
              <w:pStyle w:val="TAC"/>
              <w:rPr>
                <w:rFonts w:cs="Arial"/>
              </w:rPr>
            </w:pPr>
            <w:r w:rsidRPr="00792B93">
              <w:rPr>
                <w:rFonts w:cs="Arial"/>
              </w:rPr>
              <w:t>As specified in Clause 7.2</w:t>
            </w:r>
          </w:p>
        </w:tc>
      </w:tr>
      <w:tr w:rsidR="00831C1B" w:rsidRPr="0058309A" w14:paraId="6211299E" w14:textId="77777777" w:rsidTr="005217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99C" w14:textId="77777777" w:rsidR="00831C1B" w:rsidRPr="0058309A" w:rsidRDefault="00831C1B" w:rsidP="005217EA">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6211299D" w14:textId="77777777" w:rsidR="00831C1B" w:rsidRPr="0058309A" w:rsidRDefault="00831C1B" w:rsidP="005217EA">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14:paraId="6211299F" w14:textId="77777777" w:rsidR="00831C1B" w:rsidRDefault="00831C1B" w:rsidP="00831C1B"/>
    <w:p w14:paraId="621129A0" w14:textId="77777777" w:rsidR="00831C1B" w:rsidRDefault="00831C1B" w:rsidP="00831C1B">
      <w:pPr>
        <w:rPr>
          <w:b/>
        </w:rPr>
      </w:pPr>
      <w:r w:rsidRPr="00952CA9">
        <w:rPr>
          <w:b/>
        </w:rPr>
        <w:t>Time Domain Alternative Method:</w:t>
      </w:r>
    </w:p>
    <w:p w14:paraId="621129A1" w14:textId="77777777" w:rsidR="00831C1B" w:rsidRDefault="00831C1B" w:rsidP="00831C1B">
      <w:r>
        <w:t xml:space="preserve">PSP validation can also be implemented using time-domain techniques using the testing setup presented in </w:t>
      </w:r>
      <w:r w:rsidRPr="00A06851">
        <w:t>Figure 7.4.1.6-</w:t>
      </w:r>
      <w:r>
        <w:t>3. The VNA is substituted by a signal generator, and a signal analyser.</w:t>
      </w:r>
    </w:p>
    <w:p w14:paraId="621129A2" w14:textId="040230D4" w:rsidR="00831C1B" w:rsidRDefault="00BE6108" w:rsidP="001677EC">
      <w:pPr>
        <w:pStyle w:val="TH"/>
        <w:rPr>
          <w:lang w:eastAsia="ko-KR"/>
        </w:rPr>
      </w:pPr>
      <w:r>
        <w:rPr>
          <w:noProof/>
          <w:lang w:eastAsia="ko-KR"/>
        </w:rPr>
        <w:lastRenderedPageBreak/>
        <w:drawing>
          <wp:inline distT="0" distB="0" distL="0" distR="0" wp14:anchorId="621132DB" wp14:editId="741C7D5C">
            <wp:extent cx="5486400" cy="229679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486400" cy="2296795"/>
                    </a:xfrm>
                    <a:prstGeom prst="rect">
                      <a:avLst/>
                    </a:prstGeom>
                    <a:noFill/>
                    <a:ln>
                      <a:noFill/>
                    </a:ln>
                  </pic:spPr>
                </pic:pic>
              </a:graphicData>
            </a:graphic>
          </wp:inline>
        </w:drawing>
      </w:r>
    </w:p>
    <w:p w14:paraId="621129A3" w14:textId="77777777" w:rsidR="00831C1B" w:rsidRDefault="00831C1B" w:rsidP="00831C1B">
      <w:pPr>
        <w:pStyle w:val="TF"/>
      </w:pPr>
      <w:r w:rsidRPr="00792B93">
        <w:t>Figure 7.4.1.6-</w:t>
      </w:r>
      <w:r>
        <w:t>3</w:t>
      </w:r>
      <w:r w:rsidRPr="00792B93">
        <w:t>: Setup for PSP validation measurements</w:t>
      </w:r>
      <w:r>
        <w:t xml:space="preserve"> based on time domain</w:t>
      </w:r>
    </w:p>
    <w:p w14:paraId="621129A4" w14:textId="77777777" w:rsidR="00831C1B" w:rsidRPr="00792B93" w:rsidRDefault="00831C1B" w:rsidP="00831C1B">
      <w:pPr>
        <w:pStyle w:val="TH"/>
        <w:ind w:left="284"/>
      </w:pPr>
      <w:r w:rsidRPr="00792B93">
        <w:t>Table 7.4.1.6-</w:t>
      </w:r>
      <w:r>
        <w:t>3</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769"/>
      </w:tblGrid>
      <w:tr w:rsidR="00831C1B" w14:paraId="621129A8"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5"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6"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7" w14:textId="77777777" w:rsidR="00831C1B" w:rsidRDefault="00831C1B" w:rsidP="005217EA">
            <w:pPr>
              <w:pStyle w:val="TAH"/>
              <w:rPr>
                <w:rFonts w:ascii="Calibri" w:hAnsi="Calibri"/>
                <w:sz w:val="22"/>
                <w:lang w:eastAsia="ko-KR"/>
              </w:rPr>
            </w:pPr>
            <w:r>
              <w:rPr>
                <w:lang w:eastAsia="ko-KR"/>
              </w:rPr>
              <w:t>Value</w:t>
            </w:r>
          </w:p>
        </w:tc>
      </w:tr>
      <w:tr w:rsidR="00831C1B" w14:paraId="621129AC"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9"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A"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B"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0"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D" w14:textId="77777777" w:rsidR="00831C1B" w:rsidRPr="003066F6" w:rsidRDefault="00831C1B" w:rsidP="00CB673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E" w14:textId="77777777" w:rsidR="00831C1B" w:rsidRPr="003066F6" w:rsidRDefault="00831C1B" w:rsidP="00CB673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F" w14:textId="77777777" w:rsidR="00831C1B" w:rsidRPr="003066F6" w:rsidRDefault="00831C1B" w:rsidP="00CB6732">
            <w:pPr>
              <w:pStyle w:val="TAC"/>
              <w:rPr>
                <w:lang w:eastAsia="ko-KR"/>
              </w:rPr>
            </w:pPr>
            <w:r w:rsidRPr="003066F6">
              <w:rPr>
                <w:lang w:eastAsia="ko-KR"/>
              </w:rPr>
              <w:t>Function of the CE. Sufficiently above Noise Floor</w:t>
            </w:r>
          </w:p>
        </w:tc>
      </w:tr>
    </w:tbl>
    <w:p w14:paraId="621129B1" w14:textId="77777777" w:rsidR="00831C1B" w:rsidRDefault="00831C1B" w:rsidP="00B75D16"/>
    <w:p w14:paraId="621129B2" w14:textId="77777777" w:rsidR="00831C1B" w:rsidRPr="00792B93" w:rsidRDefault="00831C1B" w:rsidP="00831C1B">
      <w:pPr>
        <w:pStyle w:val="TH"/>
        <w:ind w:left="284"/>
      </w:pPr>
      <w:r w:rsidRPr="00792B93">
        <w:t>Table 7.4.1.6-</w:t>
      </w:r>
      <w:r>
        <w:t>4</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831C1B" w14:paraId="621129B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3"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4"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5" w14:textId="77777777" w:rsidR="00831C1B" w:rsidRDefault="00831C1B" w:rsidP="005217EA">
            <w:pPr>
              <w:pStyle w:val="TAH"/>
              <w:rPr>
                <w:rFonts w:ascii="Calibri" w:hAnsi="Calibri"/>
                <w:sz w:val="22"/>
                <w:lang w:eastAsia="ko-KR"/>
              </w:rPr>
            </w:pPr>
            <w:r>
              <w:rPr>
                <w:lang w:eastAsia="ko-KR"/>
              </w:rPr>
              <w:t>Value</w:t>
            </w:r>
          </w:p>
        </w:tc>
      </w:tr>
      <w:tr w:rsidR="00831C1B" w14:paraId="621129BA"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7"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8"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9"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E"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B" w14:textId="77777777" w:rsidR="00831C1B" w:rsidRPr="003066F6" w:rsidRDefault="00831C1B" w:rsidP="00CB673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C" w14:textId="77777777" w:rsidR="00831C1B" w:rsidRPr="003066F6" w:rsidRDefault="00831C1B" w:rsidP="00CB673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D" w14:textId="77777777" w:rsidR="00831C1B" w:rsidRPr="00B61009" w:rsidRDefault="00831C1B" w:rsidP="00CB673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831C1B" w14:paraId="621129C2"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BF" w14:textId="77777777" w:rsidR="00831C1B" w:rsidRDefault="00831C1B" w:rsidP="00CB673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9C0" w14:textId="77777777" w:rsidR="00831C1B" w:rsidRDefault="00831C1B" w:rsidP="00CB673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9C1" w14:textId="77777777" w:rsidR="00831C1B" w:rsidRPr="003066F6" w:rsidRDefault="00831C1B" w:rsidP="00CB6732">
            <w:pPr>
              <w:pStyle w:val="TAC"/>
              <w:rPr>
                <w:lang w:eastAsia="ko-KR"/>
              </w:rPr>
            </w:pPr>
            <w:r>
              <w:rPr>
                <w:lang w:eastAsia="ko-KR"/>
              </w:rPr>
              <w:t>At least 32s</w:t>
            </w:r>
          </w:p>
        </w:tc>
      </w:tr>
    </w:tbl>
    <w:p w14:paraId="7379AB93" w14:textId="77777777" w:rsidR="00B75D16" w:rsidRDefault="00B75D16" w:rsidP="00831C1B"/>
    <w:p w14:paraId="621129C3" w14:textId="339197CF" w:rsidR="00831C1B" w:rsidRPr="00792B93" w:rsidRDefault="00831C1B" w:rsidP="00831C1B">
      <w:r w:rsidRPr="00792B93">
        <w:t>The measurement and analysis procedure are</w:t>
      </w:r>
      <w:r>
        <w:t xml:space="preserve"> given as</w:t>
      </w:r>
      <w:r w:rsidRPr="00792B93">
        <w:t xml:space="preserve"> follows:</w:t>
      </w:r>
    </w:p>
    <w:p w14:paraId="621129C4" w14:textId="77777777" w:rsidR="00791541" w:rsidRDefault="00831C1B" w:rsidP="00B75D16">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21129C5" w14:textId="77777777" w:rsidR="00791541" w:rsidRDefault="00791541" w:rsidP="00791541">
      <w:pPr>
        <w:pStyle w:val="Heading3"/>
      </w:pPr>
      <w:bookmarkStart w:id="736" w:name="_Toc42175209"/>
      <w:bookmarkStart w:id="737" w:name="_Toc46355222"/>
      <w:bookmarkStart w:id="738" w:name="_Toc61186078"/>
      <w:bookmarkStart w:id="739" w:name="_Toc74643356"/>
      <w:bookmarkStart w:id="740" w:name="_Toc76540343"/>
      <w:bookmarkStart w:id="741" w:name="_Toc82006799"/>
      <w:bookmarkStart w:id="742" w:name="_Toc89935880"/>
      <w:bookmarkStart w:id="743" w:name="_Toc98748800"/>
      <w:r>
        <w:t>7.</w:t>
      </w:r>
      <w:r w:rsidR="001240B2">
        <w:t>4</w:t>
      </w:r>
      <w:r>
        <w:t>.2</w:t>
      </w:r>
      <w:r>
        <w:tab/>
      </w:r>
      <w:r w:rsidRPr="00662CDF">
        <w:t>Pass/Fail Criteria</w:t>
      </w:r>
      <w:bookmarkEnd w:id="736"/>
      <w:bookmarkEnd w:id="737"/>
      <w:bookmarkEnd w:id="738"/>
      <w:bookmarkEnd w:id="739"/>
      <w:bookmarkEnd w:id="740"/>
      <w:bookmarkEnd w:id="741"/>
      <w:bookmarkEnd w:id="742"/>
      <w:bookmarkEnd w:id="743"/>
      <w:r w:rsidRPr="00662CDF">
        <w:t xml:space="preserve"> </w:t>
      </w:r>
      <w:r>
        <w:t xml:space="preserve"> </w:t>
      </w:r>
    </w:p>
    <w:p w14:paraId="621129C6" w14:textId="77777777" w:rsidR="00791541" w:rsidRPr="00CB6732" w:rsidRDefault="002B1691" w:rsidP="00791541">
      <w:pPr>
        <w:pStyle w:val="Guidance"/>
        <w:rPr>
          <w:i w:val="0"/>
          <w:color w:val="auto"/>
        </w:rPr>
      </w:pPr>
      <w:r w:rsidRPr="00CB6732">
        <w:rPr>
          <w:i w:val="0"/>
          <w:color w:val="auto"/>
        </w:rPr>
        <w:t>The Pass/Fail Criteria of channel model validation for FR1 and FR2 is FFS.</w:t>
      </w:r>
    </w:p>
    <w:p w14:paraId="621129C7" w14:textId="77777777" w:rsidR="00413C6C" w:rsidRDefault="00413C6C" w:rsidP="00413C6C">
      <w:pPr>
        <w:pStyle w:val="Heading1"/>
      </w:pPr>
      <w:bookmarkStart w:id="744" w:name="_Toc42175210"/>
      <w:bookmarkStart w:id="745" w:name="_Toc46355223"/>
      <w:bookmarkStart w:id="746" w:name="_Toc61186079"/>
      <w:bookmarkStart w:id="747" w:name="_Toc74643357"/>
      <w:bookmarkStart w:id="748" w:name="_Toc76540344"/>
      <w:bookmarkStart w:id="749" w:name="_Toc82006800"/>
      <w:bookmarkStart w:id="750" w:name="_Toc89935881"/>
      <w:bookmarkStart w:id="751" w:name="_Toc98748801"/>
      <w:r>
        <w:t>8</w:t>
      </w:r>
      <w:r w:rsidRPr="00235394">
        <w:tab/>
      </w:r>
      <w:r w:rsidR="00341387">
        <w:t>Base station configuration</w:t>
      </w:r>
      <w:bookmarkEnd w:id="744"/>
      <w:bookmarkEnd w:id="745"/>
      <w:bookmarkEnd w:id="746"/>
      <w:bookmarkEnd w:id="747"/>
      <w:bookmarkEnd w:id="748"/>
      <w:bookmarkEnd w:id="749"/>
      <w:bookmarkEnd w:id="750"/>
      <w:bookmarkEnd w:id="751"/>
    </w:p>
    <w:p w14:paraId="621129C8" w14:textId="77777777" w:rsidR="00413C6C" w:rsidRDefault="002D44BD" w:rsidP="00413C6C">
      <w:pPr>
        <w:pStyle w:val="Heading2"/>
      </w:pPr>
      <w:bookmarkStart w:id="752" w:name="_Toc42175211"/>
      <w:bookmarkStart w:id="753" w:name="_Toc46355224"/>
      <w:bookmarkStart w:id="754" w:name="_Toc61186080"/>
      <w:bookmarkStart w:id="755" w:name="_Toc74643358"/>
      <w:bookmarkStart w:id="756" w:name="_Toc76540345"/>
      <w:bookmarkStart w:id="757" w:name="_Toc82006801"/>
      <w:bookmarkStart w:id="758" w:name="_Toc89935882"/>
      <w:bookmarkStart w:id="759" w:name="_Toc98748802"/>
      <w:r>
        <w:t>8</w:t>
      </w:r>
      <w:r w:rsidR="00413C6C" w:rsidRPr="00235394">
        <w:t>.1</w:t>
      </w:r>
      <w:r w:rsidR="00413C6C" w:rsidRPr="00235394">
        <w:tab/>
      </w:r>
      <w:r w:rsidR="00413C6C">
        <w:t>General</w:t>
      </w:r>
      <w:bookmarkEnd w:id="752"/>
      <w:bookmarkEnd w:id="753"/>
      <w:bookmarkEnd w:id="754"/>
      <w:bookmarkEnd w:id="755"/>
      <w:bookmarkEnd w:id="756"/>
      <w:bookmarkEnd w:id="757"/>
      <w:bookmarkEnd w:id="758"/>
      <w:bookmarkEnd w:id="759"/>
    </w:p>
    <w:p w14:paraId="621129C9" w14:textId="77777777" w:rsidR="009246D5" w:rsidRPr="00CB6732" w:rsidRDefault="009246D5" w:rsidP="00413C6C">
      <w:pPr>
        <w:pStyle w:val="Guidance"/>
        <w:rPr>
          <w:i w:val="0"/>
          <w:color w:val="auto"/>
          <w:lang w:eastAsia="zh-CN"/>
        </w:rPr>
      </w:pPr>
      <w:r w:rsidRPr="00CB6732">
        <w:rPr>
          <w:i w:val="0"/>
          <w:color w:val="auto"/>
          <w:lang w:eastAsia="zh-CN"/>
        </w:rPr>
        <w:t>In this part, Base station configuration for NR MIMO OTA testing is defined.</w:t>
      </w:r>
    </w:p>
    <w:p w14:paraId="621129CA" w14:textId="77777777" w:rsidR="00F61ABD" w:rsidRDefault="00F61ABD" w:rsidP="00F61ABD">
      <w:pPr>
        <w:pStyle w:val="Heading2"/>
      </w:pPr>
      <w:bookmarkStart w:id="760" w:name="_Toc42175212"/>
      <w:bookmarkStart w:id="761" w:name="_Toc46355225"/>
      <w:bookmarkStart w:id="762" w:name="_Toc61186081"/>
      <w:bookmarkStart w:id="763" w:name="_Toc74643359"/>
      <w:bookmarkStart w:id="764" w:name="_Toc76540346"/>
      <w:bookmarkStart w:id="765" w:name="_Toc82006802"/>
      <w:bookmarkStart w:id="766" w:name="_Toc89935883"/>
      <w:bookmarkStart w:id="767" w:name="_Toc98748803"/>
      <w:r>
        <w:t>8</w:t>
      </w:r>
      <w:r w:rsidRPr="00235394">
        <w:t>.</w:t>
      </w:r>
      <w:r>
        <w:t>2</w:t>
      </w:r>
      <w:r w:rsidRPr="00235394">
        <w:tab/>
      </w:r>
      <w:r>
        <w:t>gNodeB emulator settings</w:t>
      </w:r>
      <w:bookmarkEnd w:id="760"/>
      <w:bookmarkEnd w:id="761"/>
      <w:bookmarkEnd w:id="762"/>
      <w:bookmarkEnd w:id="763"/>
      <w:bookmarkEnd w:id="764"/>
      <w:bookmarkEnd w:id="765"/>
      <w:bookmarkEnd w:id="766"/>
      <w:bookmarkEnd w:id="767"/>
    </w:p>
    <w:p w14:paraId="621129CB" w14:textId="590DC230" w:rsidR="00F61ABD" w:rsidRDefault="001E1539" w:rsidP="001E1539">
      <w:r>
        <w:t>Editor’s note:</w:t>
      </w:r>
      <w:r w:rsidR="003A0844" w:rsidRPr="003A0844">
        <w:t xml:space="preserve"> Further down selecting of parameters (FR1 TDD Bandwidth</w:t>
      </w:r>
      <w:r w:rsidR="00DD440E" w:rsidRPr="00DD440E">
        <w:t xml:space="preserve"> and FR2 DL Modulation</w:t>
      </w:r>
      <w:r w:rsidR="003A0844" w:rsidRPr="003A0844">
        <w:t>) for RMC will be done in WI phase</w:t>
      </w:r>
    </w:p>
    <w:p w14:paraId="621129CC" w14:textId="77777777" w:rsidR="003A0844" w:rsidRDefault="003A0844" w:rsidP="00F61ABD">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8.2-1 for FR1 </w:t>
      </w:r>
      <w:r w:rsidRPr="00BC2AE7">
        <w:rPr>
          <w:lang w:eastAsia="zh-CN"/>
        </w:rPr>
        <w:t xml:space="preserve">common parameters, Table 8.2-2 for FR1 FDD 2x2 test parameters, Table 8.2-3 for FR1 TDD 2x2 test parameters, Table 8.2-4 for FR1 FDD 4x4 test parameters, Table 8.2-5 for FR1 TDD 4x4 test parameters, and Table 8.2-6 for </w:t>
      </w:r>
      <w:r w:rsidRPr="00BC2AE7">
        <w:rPr>
          <w:lang w:eastAsia="ko-KR"/>
        </w:rPr>
        <w:t xml:space="preserve">FR2 </w:t>
      </w:r>
      <w:r w:rsidRPr="00BC2AE7">
        <w:rPr>
          <w:lang w:eastAsia="zh-CN"/>
        </w:rPr>
        <w:t xml:space="preserve">common parameters, Table 8.2-7 </w:t>
      </w:r>
      <w:r w:rsidR="00DD440E" w:rsidRPr="00DD440E">
        <w:rPr>
          <w:lang w:eastAsia="zh-CN"/>
        </w:rPr>
        <w:t>and Table 8.2-8</w:t>
      </w:r>
      <w:r w:rsidR="00DD440E">
        <w:rPr>
          <w:lang w:eastAsia="zh-CN"/>
        </w:rPr>
        <w:t xml:space="preserve"> </w:t>
      </w:r>
      <w:r w:rsidRPr="00BC2AE7">
        <w:rPr>
          <w:lang w:eastAsia="zh-CN"/>
        </w:rPr>
        <w:t>for FR2 TDD 2x2 test parameters.</w:t>
      </w:r>
    </w:p>
    <w:p w14:paraId="33AC5587" w14:textId="77777777" w:rsidR="001E1539" w:rsidRDefault="001E1539" w:rsidP="001E1539"/>
    <w:p w14:paraId="621129CD" w14:textId="1EDA3191" w:rsidR="00BA3F9A" w:rsidRPr="00AC3283" w:rsidRDefault="00BA3F9A" w:rsidP="00BA3F9A">
      <w:pPr>
        <w:pStyle w:val="TH"/>
      </w:pPr>
      <w:r w:rsidRPr="00AC3283">
        <w:lastRenderedPageBreak/>
        <w:t xml:space="preserve">Table </w:t>
      </w:r>
      <w:r>
        <w:t>8</w:t>
      </w:r>
      <w:r w:rsidRPr="00AC3283">
        <w:t>.2-1</w:t>
      </w:r>
      <w:r w:rsidRPr="00AC3283">
        <w:rPr>
          <w:rFonts w:hint="eastAsia"/>
          <w:lang w:eastAsia="zh-CN"/>
        </w:rPr>
        <w:t>:</w:t>
      </w:r>
      <w:r w:rsidRPr="00AC3283">
        <w:t xml:space="preserve"> </w:t>
      </w:r>
      <w:r>
        <w:t xml:space="preserve">FR1 </w:t>
      </w:r>
      <w:r w:rsidRPr="00AC3283">
        <w:t>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387"/>
        <w:gridCol w:w="2241"/>
        <w:gridCol w:w="907"/>
        <w:gridCol w:w="3300"/>
      </w:tblGrid>
      <w:tr w:rsidR="00BA3F9A" w:rsidRPr="00AC3283" w14:paraId="621129D1" w14:textId="77777777" w:rsidTr="00FF62E4">
        <w:tc>
          <w:tcPr>
            <w:tcW w:w="5536" w:type="dxa"/>
            <w:gridSpan w:val="3"/>
            <w:shd w:val="clear" w:color="auto" w:fill="D9D9D9"/>
          </w:tcPr>
          <w:p w14:paraId="621129CE"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lastRenderedPageBreak/>
              <w:t>Parameter</w:t>
            </w:r>
          </w:p>
        </w:tc>
        <w:tc>
          <w:tcPr>
            <w:tcW w:w="907" w:type="dxa"/>
            <w:shd w:val="clear" w:color="auto" w:fill="D9D9D9"/>
          </w:tcPr>
          <w:p w14:paraId="621129CF"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Unit</w:t>
            </w:r>
          </w:p>
        </w:tc>
        <w:tc>
          <w:tcPr>
            <w:tcW w:w="3404" w:type="dxa"/>
            <w:shd w:val="clear" w:color="auto" w:fill="D9D9D9"/>
          </w:tcPr>
          <w:p w14:paraId="621129D0"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Value</w:t>
            </w:r>
          </w:p>
        </w:tc>
      </w:tr>
      <w:tr w:rsidR="00BA3F9A" w:rsidRPr="00AC3283" w14:paraId="621129D5" w14:textId="77777777" w:rsidTr="003D220B">
        <w:tc>
          <w:tcPr>
            <w:tcW w:w="5536" w:type="dxa"/>
            <w:gridSpan w:val="3"/>
            <w:shd w:val="clear" w:color="auto" w:fill="auto"/>
            <w:vAlign w:val="center"/>
          </w:tcPr>
          <w:p w14:paraId="621129D2" w14:textId="77777777" w:rsidR="00BA3F9A" w:rsidRPr="00AC3283" w:rsidRDefault="00BA3F9A" w:rsidP="00BC2AE7">
            <w:pPr>
              <w:pStyle w:val="TAL"/>
            </w:pPr>
            <w:r w:rsidRPr="00AC3283">
              <w:t>PDSCH transmission scheme</w:t>
            </w:r>
          </w:p>
        </w:tc>
        <w:tc>
          <w:tcPr>
            <w:tcW w:w="907" w:type="dxa"/>
            <w:shd w:val="clear" w:color="auto" w:fill="auto"/>
            <w:vAlign w:val="center"/>
          </w:tcPr>
          <w:p w14:paraId="621129D3" w14:textId="77777777" w:rsidR="00BA3F9A" w:rsidRPr="00AC3283" w:rsidRDefault="00BA3F9A" w:rsidP="00BC2AE7">
            <w:pPr>
              <w:pStyle w:val="TAC"/>
            </w:pPr>
          </w:p>
        </w:tc>
        <w:tc>
          <w:tcPr>
            <w:tcW w:w="3404" w:type="dxa"/>
            <w:shd w:val="clear" w:color="auto" w:fill="auto"/>
            <w:vAlign w:val="center"/>
          </w:tcPr>
          <w:p w14:paraId="621129D4" w14:textId="77777777" w:rsidR="00BA3F9A" w:rsidRPr="00AC3283" w:rsidRDefault="00BA3F9A" w:rsidP="00BC2AE7">
            <w:pPr>
              <w:pStyle w:val="TAC"/>
            </w:pPr>
            <w:r w:rsidRPr="00AC3283">
              <w:t>Transmission scheme 1</w:t>
            </w:r>
          </w:p>
        </w:tc>
      </w:tr>
      <w:tr w:rsidR="00BA3F9A" w:rsidRPr="00AC3283" w14:paraId="621129DA" w14:textId="77777777" w:rsidTr="003D220B">
        <w:tc>
          <w:tcPr>
            <w:tcW w:w="1824" w:type="dxa"/>
            <w:vMerge w:val="restart"/>
            <w:shd w:val="clear" w:color="auto" w:fill="auto"/>
            <w:vAlign w:val="center"/>
          </w:tcPr>
          <w:p w14:paraId="621129D6" w14:textId="77777777" w:rsidR="00BA3F9A" w:rsidRPr="00AC3283" w:rsidRDefault="00BA3F9A" w:rsidP="00BC2AE7">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14:paraId="621129D7" w14:textId="77777777" w:rsidR="00BA3F9A" w:rsidRPr="00AC3283" w:rsidRDefault="00BA3F9A" w:rsidP="00BC2AE7">
            <w:pPr>
              <w:pStyle w:val="TAL"/>
              <w:rPr>
                <w:lang w:eastAsia="ja-JP"/>
              </w:rPr>
            </w:pPr>
            <w:r w:rsidRPr="00AC3283">
              <w:t>Offset between Point A and the lowest usable subcarrier on this carrier (Note 2)</w:t>
            </w:r>
          </w:p>
        </w:tc>
        <w:tc>
          <w:tcPr>
            <w:tcW w:w="907" w:type="dxa"/>
            <w:shd w:val="clear" w:color="auto" w:fill="auto"/>
            <w:vAlign w:val="center"/>
          </w:tcPr>
          <w:p w14:paraId="621129D8" w14:textId="77777777" w:rsidR="00BA3F9A" w:rsidRPr="00AC3283" w:rsidRDefault="00BA3F9A" w:rsidP="00BC2AE7">
            <w:pPr>
              <w:pStyle w:val="TAC"/>
            </w:pPr>
            <w:r w:rsidRPr="00AC3283">
              <w:t>RBs</w:t>
            </w:r>
          </w:p>
        </w:tc>
        <w:tc>
          <w:tcPr>
            <w:tcW w:w="3404" w:type="dxa"/>
            <w:shd w:val="clear" w:color="auto" w:fill="auto"/>
            <w:vAlign w:val="center"/>
          </w:tcPr>
          <w:p w14:paraId="621129D9" w14:textId="77777777" w:rsidR="00BA3F9A" w:rsidRPr="00AC3283" w:rsidRDefault="00BA3F9A" w:rsidP="00BC2AE7">
            <w:pPr>
              <w:pStyle w:val="TAC"/>
            </w:pPr>
            <w:r w:rsidRPr="00AC3283">
              <w:t>0</w:t>
            </w:r>
          </w:p>
        </w:tc>
      </w:tr>
      <w:tr w:rsidR="00BA3F9A" w:rsidRPr="00AC3283" w14:paraId="621129DF" w14:textId="77777777" w:rsidTr="003D220B">
        <w:tc>
          <w:tcPr>
            <w:tcW w:w="1824" w:type="dxa"/>
            <w:vMerge/>
            <w:shd w:val="clear" w:color="auto" w:fill="auto"/>
            <w:vAlign w:val="center"/>
          </w:tcPr>
          <w:p w14:paraId="621129DB" w14:textId="77777777" w:rsidR="00BA3F9A" w:rsidRPr="00AC3283" w:rsidRDefault="00BA3F9A" w:rsidP="00BC2AE7">
            <w:pPr>
              <w:pStyle w:val="TAL"/>
              <w:rPr>
                <w:lang w:eastAsia="ja-JP"/>
              </w:rPr>
            </w:pPr>
          </w:p>
        </w:tc>
        <w:tc>
          <w:tcPr>
            <w:tcW w:w="3712" w:type="dxa"/>
            <w:gridSpan w:val="2"/>
            <w:shd w:val="clear" w:color="auto" w:fill="auto"/>
            <w:vAlign w:val="center"/>
          </w:tcPr>
          <w:p w14:paraId="621129DC" w14:textId="77777777" w:rsidR="00BA3F9A" w:rsidRPr="00AC3283" w:rsidRDefault="00BA3F9A" w:rsidP="00BC2AE7">
            <w:pPr>
              <w:pStyle w:val="TAL"/>
              <w:rPr>
                <w:lang w:eastAsia="ja-JP"/>
              </w:rPr>
            </w:pPr>
            <w:r w:rsidRPr="00AC3283">
              <w:t>Subcarrier spacing</w:t>
            </w:r>
          </w:p>
        </w:tc>
        <w:tc>
          <w:tcPr>
            <w:tcW w:w="907" w:type="dxa"/>
            <w:shd w:val="clear" w:color="auto" w:fill="auto"/>
            <w:vAlign w:val="center"/>
          </w:tcPr>
          <w:p w14:paraId="621129DD" w14:textId="77777777" w:rsidR="00BA3F9A" w:rsidRPr="00AC3283" w:rsidRDefault="00BA3F9A" w:rsidP="00BC2AE7">
            <w:pPr>
              <w:pStyle w:val="TAC"/>
            </w:pPr>
            <w:r w:rsidRPr="00AC3283">
              <w:t>kHz</w:t>
            </w:r>
          </w:p>
        </w:tc>
        <w:tc>
          <w:tcPr>
            <w:tcW w:w="3404" w:type="dxa"/>
            <w:shd w:val="clear" w:color="auto" w:fill="auto"/>
            <w:vAlign w:val="center"/>
          </w:tcPr>
          <w:p w14:paraId="621129DE" w14:textId="77777777" w:rsidR="00BA3F9A" w:rsidRPr="00AC3283" w:rsidRDefault="00BA3F9A" w:rsidP="00BC2AE7">
            <w:pPr>
              <w:pStyle w:val="TAC"/>
            </w:pPr>
            <w:r w:rsidRPr="00AC3283">
              <w:t>15 or 30</w:t>
            </w:r>
          </w:p>
        </w:tc>
      </w:tr>
      <w:tr w:rsidR="00BA3F9A" w:rsidRPr="00AC3283" w14:paraId="621129E4" w14:textId="77777777" w:rsidTr="003D220B">
        <w:tc>
          <w:tcPr>
            <w:tcW w:w="1824" w:type="dxa"/>
            <w:vMerge w:val="restart"/>
            <w:shd w:val="clear" w:color="auto" w:fill="auto"/>
            <w:vAlign w:val="center"/>
          </w:tcPr>
          <w:p w14:paraId="621129E0" w14:textId="77777777" w:rsidR="00BA3F9A" w:rsidRPr="00AC3283" w:rsidRDefault="00BA3F9A" w:rsidP="00BC2AE7">
            <w:pPr>
              <w:pStyle w:val="TAL"/>
            </w:pPr>
            <w:r w:rsidRPr="00AC3283">
              <w:t>DL BWP configuration #1</w:t>
            </w:r>
          </w:p>
        </w:tc>
        <w:tc>
          <w:tcPr>
            <w:tcW w:w="3712" w:type="dxa"/>
            <w:gridSpan w:val="2"/>
            <w:shd w:val="clear" w:color="auto" w:fill="auto"/>
            <w:vAlign w:val="center"/>
          </w:tcPr>
          <w:p w14:paraId="621129E1" w14:textId="77777777" w:rsidR="00BA3F9A" w:rsidRPr="00AC3283" w:rsidRDefault="00BA3F9A" w:rsidP="00BC2AE7">
            <w:pPr>
              <w:pStyle w:val="TAL"/>
            </w:pPr>
            <w:r w:rsidRPr="00AC3283">
              <w:t>Cyclic prefix</w:t>
            </w:r>
          </w:p>
        </w:tc>
        <w:tc>
          <w:tcPr>
            <w:tcW w:w="907" w:type="dxa"/>
            <w:shd w:val="clear" w:color="auto" w:fill="auto"/>
            <w:vAlign w:val="center"/>
          </w:tcPr>
          <w:p w14:paraId="621129E2" w14:textId="77777777" w:rsidR="00BA3F9A" w:rsidRPr="00AC3283" w:rsidRDefault="00BA3F9A" w:rsidP="00BC2AE7">
            <w:pPr>
              <w:pStyle w:val="TAC"/>
            </w:pPr>
          </w:p>
        </w:tc>
        <w:tc>
          <w:tcPr>
            <w:tcW w:w="3404" w:type="dxa"/>
            <w:shd w:val="clear" w:color="auto" w:fill="auto"/>
            <w:vAlign w:val="center"/>
          </w:tcPr>
          <w:p w14:paraId="621129E3" w14:textId="77777777" w:rsidR="00BA3F9A" w:rsidRPr="00AC3283" w:rsidRDefault="00BA3F9A" w:rsidP="00BC2AE7">
            <w:pPr>
              <w:pStyle w:val="TAC"/>
            </w:pPr>
            <w:r w:rsidRPr="00AC3283">
              <w:t>Normal</w:t>
            </w:r>
          </w:p>
        </w:tc>
      </w:tr>
      <w:tr w:rsidR="00BA3F9A" w:rsidRPr="00AC3283" w14:paraId="621129E9" w14:textId="77777777" w:rsidTr="003D220B">
        <w:tc>
          <w:tcPr>
            <w:tcW w:w="1824" w:type="dxa"/>
            <w:vMerge/>
            <w:shd w:val="clear" w:color="auto" w:fill="auto"/>
            <w:vAlign w:val="center"/>
          </w:tcPr>
          <w:p w14:paraId="621129E5" w14:textId="77777777" w:rsidR="00BA3F9A" w:rsidRPr="00AC3283" w:rsidRDefault="00BA3F9A" w:rsidP="00BC2AE7">
            <w:pPr>
              <w:pStyle w:val="TAL"/>
            </w:pPr>
          </w:p>
        </w:tc>
        <w:tc>
          <w:tcPr>
            <w:tcW w:w="3712" w:type="dxa"/>
            <w:gridSpan w:val="2"/>
            <w:shd w:val="clear" w:color="auto" w:fill="auto"/>
            <w:vAlign w:val="center"/>
          </w:tcPr>
          <w:p w14:paraId="621129E6" w14:textId="77777777" w:rsidR="00BA3F9A" w:rsidRPr="00AC3283" w:rsidRDefault="00BA3F9A" w:rsidP="00BC2AE7">
            <w:pPr>
              <w:pStyle w:val="TAL"/>
            </w:pPr>
            <w:r w:rsidRPr="00AC3283">
              <w:t>RB offset</w:t>
            </w:r>
          </w:p>
        </w:tc>
        <w:tc>
          <w:tcPr>
            <w:tcW w:w="907" w:type="dxa"/>
            <w:shd w:val="clear" w:color="auto" w:fill="auto"/>
            <w:vAlign w:val="center"/>
          </w:tcPr>
          <w:p w14:paraId="621129E7" w14:textId="77777777" w:rsidR="00BA3F9A" w:rsidRPr="00AC3283" w:rsidRDefault="00BA3F9A" w:rsidP="00BC2AE7">
            <w:pPr>
              <w:pStyle w:val="TAC"/>
            </w:pPr>
            <w:r w:rsidRPr="00AC3283">
              <w:t>RBs</w:t>
            </w:r>
          </w:p>
        </w:tc>
        <w:tc>
          <w:tcPr>
            <w:tcW w:w="3404" w:type="dxa"/>
            <w:shd w:val="clear" w:color="auto" w:fill="auto"/>
            <w:vAlign w:val="center"/>
          </w:tcPr>
          <w:p w14:paraId="621129E8" w14:textId="77777777" w:rsidR="00BA3F9A" w:rsidRPr="00AC3283" w:rsidRDefault="00BA3F9A" w:rsidP="00BC2AE7">
            <w:pPr>
              <w:pStyle w:val="TAC"/>
            </w:pPr>
            <w:r w:rsidRPr="00AC3283">
              <w:t>0</w:t>
            </w:r>
          </w:p>
        </w:tc>
      </w:tr>
      <w:tr w:rsidR="00BA3F9A" w:rsidRPr="00AC3283" w14:paraId="621129EE" w14:textId="77777777" w:rsidTr="003D220B">
        <w:tc>
          <w:tcPr>
            <w:tcW w:w="1824" w:type="dxa"/>
            <w:vMerge/>
            <w:shd w:val="clear" w:color="auto" w:fill="auto"/>
            <w:vAlign w:val="center"/>
          </w:tcPr>
          <w:p w14:paraId="621129EA" w14:textId="77777777" w:rsidR="00BA3F9A" w:rsidRPr="00AC3283" w:rsidRDefault="00BA3F9A" w:rsidP="00BC2AE7">
            <w:pPr>
              <w:pStyle w:val="TAL"/>
            </w:pPr>
          </w:p>
        </w:tc>
        <w:tc>
          <w:tcPr>
            <w:tcW w:w="3712" w:type="dxa"/>
            <w:gridSpan w:val="2"/>
            <w:shd w:val="clear" w:color="auto" w:fill="auto"/>
            <w:vAlign w:val="center"/>
          </w:tcPr>
          <w:p w14:paraId="621129EB" w14:textId="77777777" w:rsidR="00BA3F9A" w:rsidRPr="00AC3283" w:rsidRDefault="00BA3F9A" w:rsidP="00BC2AE7">
            <w:pPr>
              <w:pStyle w:val="TAL"/>
            </w:pPr>
            <w:r w:rsidRPr="00AC3283">
              <w:t>Number of contiguous PRB</w:t>
            </w:r>
          </w:p>
        </w:tc>
        <w:tc>
          <w:tcPr>
            <w:tcW w:w="907" w:type="dxa"/>
            <w:shd w:val="clear" w:color="auto" w:fill="auto"/>
            <w:vAlign w:val="center"/>
          </w:tcPr>
          <w:p w14:paraId="621129EC" w14:textId="77777777" w:rsidR="00BA3F9A" w:rsidRPr="00AC3283" w:rsidRDefault="00BA3F9A" w:rsidP="00BC2AE7">
            <w:pPr>
              <w:pStyle w:val="TAC"/>
            </w:pPr>
            <w:r w:rsidRPr="00AC3283">
              <w:t>PRBs</w:t>
            </w:r>
          </w:p>
        </w:tc>
        <w:tc>
          <w:tcPr>
            <w:tcW w:w="3404" w:type="dxa"/>
            <w:shd w:val="clear" w:color="auto" w:fill="auto"/>
            <w:vAlign w:val="center"/>
          </w:tcPr>
          <w:p w14:paraId="621129ED" w14:textId="77777777" w:rsidR="00BA3F9A" w:rsidRPr="00AC3283" w:rsidRDefault="00BA3F9A" w:rsidP="00BC2AE7">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BA3F9A" w:rsidRPr="00AC3283" w14:paraId="621129F3" w14:textId="77777777" w:rsidTr="003D220B">
        <w:tc>
          <w:tcPr>
            <w:tcW w:w="1824" w:type="dxa"/>
            <w:vMerge w:val="restart"/>
            <w:shd w:val="clear" w:color="auto" w:fill="auto"/>
            <w:vAlign w:val="center"/>
          </w:tcPr>
          <w:p w14:paraId="621129EF" w14:textId="77777777" w:rsidR="00BA3F9A" w:rsidRPr="00AC3283" w:rsidRDefault="00BA3F9A" w:rsidP="00BC2AE7">
            <w:pPr>
              <w:pStyle w:val="TAL"/>
            </w:pPr>
            <w:r w:rsidRPr="00AC3283">
              <w:t>Common serving cell parameters</w:t>
            </w:r>
          </w:p>
        </w:tc>
        <w:tc>
          <w:tcPr>
            <w:tcW w:w="3712" w:type="dxa"/>
            <w:gridSpan w:val="2"/>
            <w:shd w:val="clear" w:color="auto" w:fill="auto"/>
            <w:vAlign w:val="center"/>
          </w:tcPr>
          <w:p w14:paraId="621129F0" w14:textId="77777777" w:rsidR="00BA3F9A" w:rsidRPr="00AC3283" w:rsidRDefault="00BA3F9A" w:rsidP="00BC2AE7">
            <w:pPr>
              <w:pStyle w:val="TAL"/>
            </w:pPr>
            <w:r w:rsidRPr="00AC3283">
              <w:t>Physical Cell ID</w:t>
            </w:r>
          </w:p>
        </w:tc>
        <w:tc>
          <w:tcPr>
            <w:tcW w:w="907" w:type="dxa"/>
            <w:shd w:val="clear" w:color="auto" w:fill="auto"/>
            <w:vAlign w:val="center"/>
          </w:tcPr>
          <w:p w14:paraId="621129F1" w14:textId="77777777" w:rsidR="00BA3F9A" w:rsidRPr="00AC3283" w:rsidRDefault="00BA3F9A" w:rsidP="00BC2AE7">
            <w:pPr>
              <w:pStyle w:val="TAC"/>
            </w:pPr>
          </w:p>
        </w:tc>
        <w:tc>
          <w:tcPr>
            <w:tcW w:w="3404" w:type="dxa"/>
            <w:shd w:val="clear" w:color="auto" w:fill="auto"/>
            <w:vAlign w:val="center"/>
          </w:tcPr>
          <w:p w14:paraId="621129F2" w14:textId="77777777" w:rsidR="00BA3F9A" w:rsidRPr="00AC3283" w:rsidRDefault="00BA3F9A" w:rsidP="00BC2AE7">
            <w:pPr>
              <w:pStyle w:val="TAC"/>
            </w:pPr>
            <w:r w:rsidRPr="00AC3283">
              <w:t>0</w:t>
            </w:r>
          </w:p>
        </w:tc>
      </w:tr>
      <w:tr w:rsidR="00BA3F9A" w:rsidRPr="00AC3283" w14:paraId="621129F8" w14:textId="77777777" w:rsidTr="003D220B">
        <w:tc>
          <w:tcPr>
            <w:tcW w:w="1824" w:type="dxa"/>
            <w:vMerge/>
            <w:shd w:val="clear" w:color="auto" w:fill="auto"/>
            <w:vAlign w:val="center"/>
          </w:tcPr>
          <w:p w14:paraId="621129F4" w14:textId="77777777" w:rsidR="00BA3F9A" w:rsidRPr="00AC3283" w:rsidRDefault="00BA3F9A" w:rsidP="00BC2AE7">
            <w:pPr>
              <w:pStyle w:val="TAL"/>
            </w:pPr>
          </w:p>
        </w:tc>
        <w:tc>
          <w:tcPr>
            <w:tcW w:w="3712" w:type="dxa"/>
            <w:gridSpan w:val="2"/>
            <w:shd w:val="clear" w:color="auto" w:fill="auto"/>
            <w:vAlign w:val="center"/>
          </w:tcPr>
          <w:p w14:paraId="621129F5" w14:textId="77777777" w:rsidR="00BA3F9A" w:rsidRPr="00AC3283" w:rsidRDefault="00BA3F9A" w:rsidP="00BC2AE7">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621129F6" w14:textId="77777777" w:rsidR="00BA3F9A" w:rsidRPr="00AC3283" w:rsidRDefault="00BA3F9A" w:rsidP="00BC2AE7">
            <w:pPr>
              <w:pStyle w:val="TAC"/>
            </w:pPr>
          </w:p>
        </w:tc>
        <w:tc>
          <w:tcPr>
            <w:tcW w:w="3404" w:type="dxa"/>
            <w:shd w:val="clear" w:color="auto" w:fill="auto"/>
            <w:vAlign w:val="center"/>
          </w:tcPr>
          <w:p w14:paraId="621129F7" w14:textId="77777777" w:rsidR="00BA3F9A" w:rsidRPr="00AC3283" w:rsidRDefault="00BA3F9A" w:rsidP="00BC2AE7">
            <w:pPr>
              <w:pStyle w:val="TAC"/>
            </w:pPr>
            <w:r w:rsidRPr="00AC3283">
              <w:t>First SSB in Slot #0</w:t>
            </w:r>
          </w:p>
        </w:tc>
      </w:tr>
      <w:tr w:rsidR="00BA3F9A" w:rsidRPr="00AC3283" w14:paraId="621129FD" w14:textId="77777777" w:rsidTr="003D220B">
        <w:tc>
          <w:tcPr>
            <w:tcW w:w="1824" w:type="dxa"/>
            <w:vMerge/>
            <w:shd w:val="clear" w:color="auto" w:fill="auto"/>
            <w:vAlign w:val="center"/>
          </w:tcPr>
          <w:p w14:paraId="621129F9" w14:textId="77777777" w:rsidR="00BA3F9A" w:rsidRPr="00AC3283" w:rsidRDefault="00BA3F9A" w:rsidP="00BC2AE7">
            <w:pPr>
              <w:pStyle w:val="TAL"/>
            </w:pPr>
          </w:p>
        </w:tc>
        <w:tc>
          <w:tcPr>
            <w:tcW w:w="3712" w:type="dxa"/>
            <w:gridSpan w:val="2"/>
            <w:shd w:val="clear" w:color="auto" w:fill="auto"/>
            <w:vAlign w:val="center"/>
          </w:tcPr>
          <w:p w14:paraId="621129FA" w14:textId="77777777" w:rsidR="00BA3F9A" w:rsidRPr="00AC3283" w:rsidRDefault="00BA3F9A" w:rsidP="00BC2AE7">
            <w:pPr>
              <w:pStyle w:val="TAL"/>
            </w:pPr>
            <w:r w:rsidRPr="00AC3283">
              <w:t>SSB periodicity</w:t>
            </w:r>
          </w:p>
        </w:tc>
        <w:tc>
          <w:tcPr>
            <w:tcW w:w="907" w:type="dxa"/>
            <w:shd w:val="clear" w:color="auto" w:fill="auto"/>
            <w:vAlign w:val="center"/>
          </w:tcPr>
          <w:p w14:paraId="621129FB" w14:textId="77777777" w:rsidR="00BA3F9A" w:rsidRPr="00AC3283" w:rsidRDefault="00BA3F9A" w:rsidP="00BC2AE7">
            <w:pPr>
              <w:pStyle w:val="TAC"/>
            </w:pPr>
            <w:r w:rsidRPr="00AC3283">
              <w:t>ms</w:t>
            </w:r>
          </w:p>
        </w:tc>
        <w:tc>
          <w:tcPr>
            <w:tcW w:w="3404" w:type="dxa"/>
            <w:shd w:val="clear" w:color="auto" w:fill="auto"/>
            <w:vAlign w:val="center"/>
          </w:tcPr>
          <w:p w14:paraId="621129FC" w14:textId="77777777" w:rsidR="00BA3F9A" w:rsidRPr="00AC3283" w:rsidRDefault="00BA3F9A" w:rsidP="00BC2AE7">
            <w:pPr>
              <w:pStyle w:val="TAC"/>
            </w:pPr>
            <w:r w:rsidRPr="00AC3283">
              <w:t>20</w:t>
            </w:r>
          </w:p>
        </w:tc>
      </w:tr>
      <w:tr w:rsidR="00BA3F9A" w:rsidRPr="00AC3283" w14:paraId="62112A02" w14:textId="77777777" w:rsidTr="003D220B">
        <w:tc>
          <w:tcPr>
            <w:tcW w:w="1824" w:type="dxa"/>
            <w:vMerge/>
            <w:shd w:val="clear" w:color="auto" w:fill="auto"/>
            <w:vAlign w:val="center"/>
          </w:tcPr>
          <w:p w14:paraId="621129FE" w14:textId="77777777" w:rsidR="00BA3F9A" w:rsidRPr="00AC3283" w:rsidRDefault="00BA3F9A" w:rsidP="00BC2AE7">
            <w:pPr>
              <w:pStyle w:val="TAL"/>
            </w:pPr>
          </w:p>
        </w:tc>
        <w:tc>
          <w:tcPr>
            <w:tcW w:w="3712" w:type="dxa"/>
            <w:gridSpan w:val="2"/>
            <w:shd w:val="clear" w:color="auto" w:fill="auto"/>
            <w:vAlign w:val="center"/>
          </w:tcPr>
          <w:p w14:paraId="621129FF" w14:textId="77777777" w:rsidR="00BA3F9A" w:rsidRPr="00AC3283" w:rsidRDefault="00BA3F9A" w:rsidP="00BC2AE7">
            <w:pPr>
              <w:pStyle w:val="TAL"/>
              <w:rPr>
                <w:lang w:val="en-US"/>
              </w:rPr>
            </w:pPr>
            <w:r w:rsidRPr="00AC3283">
              <w:t>First DMRS position for Type A PDSCH mapping</w:t>
            </w:r>
          </w:p>
        </w:tc>
        <w:tc>
          <w:tcPr>
            <w:tcW w:w="907" w:type="dxa"/>
            <w:shd w:val="clear" w:color="auto" w:fill="auto"/>
            <w:vAlign w:val="center"/>
          </w:tcPr>
          <w:p w14:paraId="62112A00" w14:textId="77777777" w:rsidR="00BA3F9A" w:rsidRPr="00AC3283" w:rsidRDefault="00BA3F9A" w:rsidP="00BC2AE7">
            <w:pPr>
              <w:pStyle w:val="TAC"/>
            </w:pPr>
          </w:p>
        </w:tc>
        <w:tc>
          <w:tcPr>
            <w:tcW w:w="3404" w:type="dxa"/>
            <w:shd w:val="clear" w:color="auto" w:fill="auto"/>
            <w:vAlign w:val="center"/>
          </w:tcPr>
          <w:p w14:paraId="62112A01" w14:textId="77777777" w:rsidR="00BA3F9A" w:rsidRPr="00AC3283" w:rsidRDefault="00BA3F9A" w:rsidP="00BC2AE7">
            <w:pPr>
              <w:pStyle w:val="TAC"/>
            </w:pPr>
            <w:r w:rsidRPr="00AC3283">
              <w:t>2</w:t>
            </w:r>
          </w:p>
        </w:tc>
      </w:tr>
      <w:tr w:rsidR="00BA3F9A" w:rsidRPr="00AC3283" w14:paraId="62112A07" w14:textId="77777777" w:rsidTr="003D220B">
        <w:tc>
          <w:tcPr>
            <w:tcW w:w="1824" w:type="dxa"/>
            <w:vMerge w:val="restart"/>
            <w:shd w:val="clear" w:color="auto" w:fill="auto"/>
            <w:vAlign w:val="center"/>
          </w:tcPr>
          <w:p w14:paraId="62112A03" w14:textId="77777777" w:rsidR="00BA3F9A" w:rsidRPr="00AC3283" w:rsidRDefault="00BA3F9A" w:rsidP="00BC2AE7">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4" w14:textId="77777777" w:rsidR="00BA3F9A" w:rsidRPr="00AC3283" w:rsidRDefault="00BA3F9A" w:rsidP="00BC2AE7">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6" w14:textId="77777777" w:rsidR="00BA3F9A" w:rsidRPr="00AC3283" w:rsidRDefault="00BA3F9A" w:rsidP="00BC2AE7">
            <w:pPr>
              <w:pStyle w:val="TAC"/>
            </w:pPr>
            <w:r w:rsidRPr="00AC3283">
              <w:t>Each slot</w:t>
            </w:r>
          </w:p>
        </w:tc>
      </w:tr>
      <w:tr w:rsidR="00BA3F9A" w:rsidRPr="00AC3283" w14:paraId="62112A0C" w14:textId="77777777" w:rsidTr="003D220B">
        <w:trPr>
          <w:trHeight w:val="165"/>
        </w:trPr>
        <w:tc>
          <w:tcPr>
            <w:tcW w:w="1824" w:type="dxa"/>
            <w:vMerge/>
            <w:shd w:val="clear" w:color="auto" w:fill="auto"/>
            <w:vAlign w:val="center"/>
          </w:tcPr>
          <w:p w14:paraId="62112A08"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9" w14:textId="77777777" w:rsidR="00BA3F9A" w:rsidRPr="00AC3283" w:rsidRDefault="00BA3F9A" w:rsidP="00BC2AE7">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A" w14:textId="77777777" w:rsidR="00BA3F9A" w:rsidRPr="00AC3283" w:rsidRDefault="00BA3F9A" w:rsidP="00BC2AE7">
            <w:pPr>
              <w:pStyle w:val="TAC"/>
            </w:pPr>
            <w:r w:rsidRPr="00AC3283">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B" w14:textId="77777777" w:rsidR="00BA3F9A" w:rsidRPr="00AC3283" w:rsidRDefault="00BA3F9A" w:rsidP="00BC2AE7">
            <w:pPr>
              <w:pStyle w:val="TAC"/>
            </w:pPr>
            <w:r w:rsidRPr="00AC3283">
              <w:t>0, 1</w:t>
            </w:r>
          </w:p>
        </w:tc>
      </w:tr>
      <w:tr w:rsidR="00BA3F9A" w:rsidRPr="00AC3283" w14:paraId="62112A11" w14:textId="77777777" w:rsidTr="003D220B">
        <w:trPr>
          <w:trHeight w:val="165"/>
        </w:trPr>
        <w:tc>
          <w:tcPr>
            <w:tcW w:w="1824" w:type="dxa"/>
            <w:vMerge/>
            <w:shd w:val="clear" w:color="auto" w:fill="auto"/>
            <w:vAlign w:val="center"/>
          </w:tcPr>
          <w:p w14:paraId="62112A0D"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E" w14:textId="77777777" w:rsidR="00BA3F9A" w:rsidRPr="00AC3283" w:rsidRDefault="00BA3F9A" w:rsidP="00BC2AE7">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F"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0" w14:textId="77777777" w:rsidR="00BA3F9A" w:rsidRPr="00AC3283" w:rsidRDefault="00BA3F9A" w:rsidP="00BC2AE7">
            <w:pPr>
              <w:pStyle w:val="TAC"/>
            </w:pPr>
            <w:r w:rsidRPr="00AC3283">
              <w:t xml:space="preserve">Table 5.2-2 </w:t>
            </w:r>
            <w:r>
              <w:t xml:space="preserve">of TS 38.101-4 </w:t>
            </w:r>
            <w:r w:rsidRPr="00AC3283">
              <w:t>for tested channel bandwidth and subcarrier spacing</w:t>
            </w:r>
          </w:p>
        </w:tc>
      </w:tr>
      <w:tr w:rsidR="00BA3F9A" w:rsidRPr="00AC3283" w14:paraId="62112A16" w14:textId="77777777" w:rsidTr="003D220B">
        <w:tc>
          <w:tcPr>
            <w:tcW w:w="1824" w:type="dxa"/>
            <w:vMerge/>
            <w:shd w:val="clear" w:color="auto" w:fill="auto"/>
            <w:vAlign w:val="center"/>
          </w:tcPr>
          <w:p w14:paraId="62112A12"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3" w14:textId="77777777" w:rsidR="00BA3F9A" w:rsidRPr="00AC3283" w:rsidRDefault="00BA3F9A" w:rsidP="00BC2AE7">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4"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5" w14:textId="77777777" w:rsidR="00BA3F9A" w:rsidRPr="00AC3283" w:rsidRDefault="00BA3F9A" w:rsidP="00BC2AE7">
            <w:pPr>
              <w:pStyle w:val="TAC"/>
              <w:rPr>
                <w:lang w:eastAsia="zh-CN"/>
              </w:rPr>
            </w:pPr>
            <w:r w:rsidRPr="00AC3283">
              <w:t>1/AL8</w:t>
            </w:r>
          </w:p>
        </w:tc>
      </w:tr>
      <w:tr w:rsidR="00BA3F9A" w:rsidRPr="00AC3283" w14:paraId="62112A1B" w14:textId="77777777" w:rsidTr="003D220B">
        <w:tc>
          <w:tcPr>
            <w:tcW w:w="1824" w:type="dxa"/>
            <w:vMerge/>
            <w:shd w:val="clear" w:color="auto" w:fill="auto"/>
            <w:vAlign w:val="center"/>
          </w:tcPr>
          <w:p w14:paraId="62112A17"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8" w14:textId="77777777" w:rsidR="00BA3F9A" w:rsidRPr="00AC3283" w:rsidRDefault="00BA3F9A" w:rsidP="00BC2AE7">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9"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A" w14:textId="77777777" w:rsidR="00BA3F9A" w:rsidRPr="00AC3283" w:rsidRDefault="00BA3F9A" w:rsidP="00BC2AE7">
            <w:pPr>
              <w:pStyle w:val="TAC"/>
            </w:pPr>
            <w:r w:rsidRPr="00AC3283">
              <w:t>Non-interleaved</w:t>
            </w:r>
          </w:p>
        </w:tc>
      </w:tr>
      <w:tr w:rsidR="00BA3F9A" w:rsidRPr="00AC3283" w14:paraId="62112A20" w14:textId="77777777" w:rsidTr="003D220B">
        <w:tc>
          <w:tcPr>
            <w:tcW w:w="1824" w:type="dxa"/>
            <w:vMerge/>
            <w:shd w:val="clear" w:color="auto" w:fill="auto"/>
            <w:vAlign w:val="center"/>
          </w:tcPr>
          <w:p w14:paraId="62112A1C"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D" w14:textId="77777777" w:rsidR="00BA3F9A" w:rsidRPr="00AC3283" w:rsidRDefault="00BA3F9A" w:rsidP="00BC2AE7">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F" w14:textId="77777777" w:rsidR="00BA3F9A" w:rsidRPr="00AC3283" w:rsidRDefault="00BA3F9A" w:rsidP="00BC2AE7">
            <w:pPr>
              <w:pStyle w:val="TAC"/>
            </w:pPr>
            <w:r w:rsidRPr="00AC3283">
              <w:t>1_1</w:t>
            </w:r>
          </w:p>
        </w:tc>
      </w:tr>
      <w:tr w:rsidR="00BA3F9A" w:rsidRPr="00AC3283" w14:paraId="62112A25" w14:textId="77777777" w:rsidTr="003D220B">
        <w:tc>
          <w:tcPr>
            <w:tcW w:w="1824" w:type="dxa"/>
            <w:vMerge/>
            <w:shd w:val="clear" w:color="auto" w:fill="auto"/>
            <w:vAlign w:val="center"/>
          </w:tcPr>
          <w:p w14:paraId="62112A21"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2" w14:textId="77777777" w:rsidR="00BA3F9A" w:rsidRPr="00AC3283" w:rsidRDefault="00BA3F9A" w:rsidP="00BC2AE7">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3"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4" w14:textId="77777777" w:rsidR="00BA3F9A" w:rsidRPr="00AC3283" w:rsidRDefault="00BA3F9A" w:rsidP="00BC2AE7">
            <w:pPr>
              <w:pStyle w:val="TAC"/>
            </w:pPr>
            <w:r w:rsidRPr="00AC3283">
              <w:t>TCI state #1</w:t>
            </w:r>
          </w:p>
        </w:tc>
      </w:tr>
      <w:tr w:rsidR="00BA3F9A" w:rsidRPr="00AC3283" w14:paraId="62112A29" w14:textId="77777777" w:rsidTr="003D220B">
        <w:tc>
          <w:tcPr>
            <w:tcW w:w="5536" w:type="dxa"/>
            <w:gridSpan w:val="3"/>
            <w:tcBorders>
              <w:right w:val="single" w:sz="4" w:space="0" w:color="auto"/>
            </w:tcBorders>
            <w:shd w:val="clear" w:color="auto" w:fill="auto"/>
            <w:vAlign w:val="center"/>
          </w:tcPr>
          <w:p w14:paraId="62112A26" w14:textId="77777777" w:rsidR="00BA3F9A" w:rsidRPr="00AC3283" w:rsidRDefault="00BA3F9A" w:rsidP="00BC2AE7">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8" w14:textId="77777777" w:rsidR="00BA3F9A" w:rsidRPr="00AC3283" w:rsidRDefault="00BA3F9A" w:rsidP="00BC2AE7">
            <w:pPr>
              <w:pStyle w:val="TAC"/>
            </w:pPr>
            <w:r w:rsidRPr="00AC3283">
              <w:t>Not configured</w:t>
            </w:r>
          </w:p>
        </w:tc>
      </w:tr>
      <w:tr w:rsidR="00BA3F9A" w:rsidRPr="00AC3283" w14:paraId="62112A2E" w14:textId="77777777" w:rsidTr="003D220B">
        <w:tc>
          <w:tcPr>
            <w:tcW w:w="1824" w:type="dxa"/>
            <w:vMerge w:val="restart"/>
            <w:shd w:val="clear" w:color="auto" w:fill="auto"/>
            <w:vAlign w:val="center"/>
          </w:tcPr>
          <w:p w14:paraId="62112A2A" w14:textId="77777777" w:rsidR="00BA3F9A" w:rsidRPr="00AC3283" w:rsidRDefault="00BA3F9A" w:rsidP="00BC2AE7">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B"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D" w14:textId="77777777" w:rsidR="00BA3F9A" w:rsidRPr="00AC3283" w:rsidRDefault="00BA3F9A" w:rsidP="00BC2AE7">
            <w:pPr>
              <w:pStyle w:val="TAC"/>
            </w:pPr>
            <w:r w:rsidRPr="00AC3283">
              <w:t>k</w:t>
            </w:r>
            <w:r w:rsidRPr="00AC3283">
              <w:rPr>
                <w:vertAlign w:val="subscript"/>
              </w:rPr>
              <w:t>0</w:t>
            </w:r>
            <w:r w:rsidRPr="00AC3283">
              <w:t>=0 for CSI-RS resource 1,2,3,4</w:t>
            </w:r>
          </w:p>
        </w:tc>
      </w:tr>
      <w:tr w:rsidR="00BA3F9A" w:rsidRPr="00AC3283" w14:paraId="62112A34" w14:textId="77777777" w:rsidTr="003D220B">
        <w:tc>
          <w:tcPr>
            <w:tcW w:w="1824" w:type="dxa"/>
            <w:vMerge/>
            <w:shd w:val="clear" w:color="auto" w:fill="auto"/>
            <w:vAlign w:val="center"/>
          </w:tcPr>
          <w:p w14:paraId="62112A2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0"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2" w14:textId="77777777" w:rsidR="00BA3F9A" w:rsidRPr="00AC3283" w:rsidRDefault="00BA3F9A" w:rsidP="00BC2AE7">
            <w:pPr>
              <w:pStyle w:val="TAC"/>
            </w:pPr>
            <w:r w:rsidRPr="00AC3283">
              <w:t xml:space="preserve"> l</w:t>
            </w:r>
            <w:r w:rsidRPr="00AC3283">
              <w:rPr>
                <w:vertAlign w:val="subscript"/>
              </w:rPr>
              <w:t>0</w:t>
            </w:r>
            <w:r w:rsidRPr="00AC3283">
              <w:t xml:space="preserve"> = 6 for CSI-RS resource 1 and 3</w:t>
            </w:r>
          </w:p>
          <w:p w14:paraId="62112A33" w14:textId="77777777" w:rsidR="00BA3F9A" w:rsidRPr="00AC3283" w:rsidRDefault="00BA3F9A" w:rsidP="00BC2AE7">
            <w:pPr>
              <w:pStyle w:val="TAC"/>
            </w:pPr>
            <w:r w:rsidRPr="00AC3283">
              <w:t>l</w:t>
            </w:r>
            <w:r w:rsidRPr="00AC3283">
              <w:rPr>
                <w:vertAlign w:val="subscript"/>
              </w:rPr>
              <w:t>0</w:t>
            </w:r>
            <w:r w:rsidRPr="00AC3283">
              <w:t xml:space="preserve"> = 10 for CSI-RS resource 2 and 4</w:t>
            </w:r>
          </w:p>
        </w:tc>
      </w:tr>
      <w:tr w:rsidR="00BA3F9A" w:rsidRPr="00AC3283" w14:paraId="62112A39" w14:textId="77777777" w:rsidTr="003D220B">
        <w:tc>
          <w:tcPr>
            <w:tcW w:w="1824" w:type="dxa"/>
            <w:vMerge/>
            <w:shd w:val="clear" w:color="auto" w:fill="auto"/>
            <w:vAlign w:val="center"/>
          </w:tcPr>
          <w:p w14:paraId="62112A3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6"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8" w14:textId="77777777" w:rsidR="00BA3F9A" w:rsidRPr="00AC3283" w:rsidRDefault="00BA3F9A" w:rsidP="00BC2AE7">
            <w:pPr>
              <w:pStyle w:val="TAC"/>
            </w:pPr>
            <w:r w:rsidRPr="00AC3283">
              <w:t>1 for CSI-RS resource 1,2,3,4</w:t>
            </w:r>
          </w:p>
        </w:tc>
      </w:tr>
      <w:tr w:rsidR="00BA3F9A" w:rsidRPr="00AC3283" w14:paraId="62112A3E" w14:textId="77777777" w:rsidTr="003D220B">
        <w:tc>
          <w:tcPr>
            <w:tcW w:w="1824" w:type="dxa"/>
            <w:vMerge/>
            <w:shd w:val="clear" w:color="auto" w:fill="auto"/>
            <w:vAlign w:val="center"/>
          </w:tcPr>
          <w:p w14:paraId="62112A3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B"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D" w14:textId="77777777" w:rsidR="00BA3F9A" w:rsidRPr="00AC3283" w:rsidRDefault="00BA3F9A" w:rsidP="00BC2AE7">
            <w:pPr>
              <w:pStyle w:val="TAC"/>
            </w:pPr>
            <w:r w:rsidRPr="00AC3283">
              <w:t>‘No CDM’ for CSI-RS resource 1,2,3,4</w:t>
            </w:r>
          </w:p>
        </w:tc>
      </w:tr>
      <w:tr w:rsidR="00BA3F9A" w:rsidRPr="00AC3283" w14:paraId="62112A43" w14:textId="77777777" w:rsidTr="003D220B">
        <w:tc>
          <w:tcPr>
            <w:tcW w:w="1824" w:type="dxa"/>
            <w:vMerge/>
            <w:shd w:val="clear" w:color="auto" w:fill="auto"/>
            <w:vAlign w:val="center"/>
          </w:tcPr>
          <w:p w14:paraId="62112A3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0"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2" w14:textId="77777777" w:rsidR="00BA3F9A" w:rsidRPr="00AC3283" w:rsidRDefault="00BA3F9A" w:rsidP="00BC2AE7">
            <w:pPr>
              <w:pStyle w:val="TAC"/>
            </w:pPr>
            <w:r w:rsidRPr="00AC3283">
              <w:t>3 for CSI-RS resource 1,2,3,4</w:t>
            </w:r>
          </w:p>
        </w:tc>
      </w:tr>
      <w:tr w:rsidR="00BA3F9A" w:rsidRPr="00AC3283" w14:paraId="62112A49" w14:textId="77777777" w:rsidTr="003D220B">
        <w:tc>
          <w:tcPr>
            <w:tcW w:w="1824" w:type="dxa"/>
            <w:vMerge/>
            <w:shd w:val="clear" w:color="auto" w:fill="auto"/>
            <w:vAlign w:val="center"/>
          </w:tcPr>
          <w:p w14:paraId="62112A4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5"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6"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7" w14:textId="77777777" w:rsidR="00BA3F9A" w:rsidRPr="00AC3283" w:rsidRDefault="00BA3F9A" w:rsidP="00BC2AE7">
            <w:pPr>
              <w:pStyle w:val="TAC"/>
            </w:pPr>
            <w:r w:rsidRPr="00AC3283">
              <w:t>15 kHz SCS: 20 for CSI-RS resource 1,2,3,4</w:t>
            </w:r>
          </w:p>
          <w:p w14:paraId="62112A48" w14:textId="77777777" w:rsidR="00BA3F9A" w:rsidRPr="00AC3283" w:rsidRDefault="00BA3F9A" w:rsidP="00BC2AE7">
            <w:pPr>
              <w:pStyle w:val="TAC"/>
            </w:pPr>
            <w:r w:rsidRPr="00AC3283">
              <w:t>30 kHz SCS: 40 for CSI-RS resource 1,2,3,4</w:t>
            </w:r>
          </w:p>
        </w:tc>
      </w:tr>
      <w:tr w:rsidR="00BA3F9A" w:rsidRPr="00AC3283" w14:paraId="62112A54" w14:textId="77777777" w:rsidTr="003D220B">
        <w:tc>
          <w:tcPr>
            <w:tcW w:w="1824" w:type="dxa"/>
            <w:vMerge/>
            <w:shd w:val="clear" w:color="auto" w:fill="auto"/>
            <w:vAlign w:val="center"/>
          </w:tcPr>
          <w:p w14:paraId="62112A4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B"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C"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D" w14:textId="77777777" w:rsidR="00BA3F9A" w:rsidRPr="00AC3283" w:rsidRDefault="00BA3F9A" w:rsidP="00BC2AE7">
            <w:pPr>
              <w:pStyle w:val="TAC"/>
            </w:pPr>
            <w:r w:rsidRPr="00AC3283">
              <w:t>15 kHz SCS:</w:t>
            </w:r>
          </w:p>
          <w:p w14:paraId="62112A4E" w14:textId="77777777" w:rsidR="00BA3F9A" w:rsidRPr="00AC3283" w:rsidRDefault="00BA3F9A" w:rsidP="00BC2AE7">
            <w:pPr>
              <w:pStyle w:val="TAC"/>
            </w:pPr>
            <w:r w:rsidRPr="00AC3283">
              <w:t>10 for CSI-RS resource 1 and 2</w:t>
            </w:r>
          </w:p>
          <w:p w14:paraId="62112A4F" w14:textId="77777777" w:rsidR="00BA3F9A" w:rsidRPr="00AC3283" w:rsidRDefault="00BA3F9A" w:rsidP="00BC2AE7">
            <w:pPr>
              <w:pStyle w:val="TAC"/>
            </w:pPr>
            <w:r w:rsidRPr="00AC3283">
              <w:t>11 for CSI-RS resource 3 and 4</w:t>
            </w:r>
          </w:p>
          <w:p w14:paraId="62112A50" w14:textId="77777777" w:rsidR="00BA3F9A" w:rsidRPr="00AC3283" w:rsidRDefault="00BA3F9A" w:rsidP="00BC2AE7">
            <w:pPr>
              <w:pStyle w:val="TAC"/>
            </w:pPr>
          </w:p>
          <w:p w14:paraId="62112A51" w14:textId="77777777" w:rsidR="00BA3F9A" w:rsidRPr="00AC3283" w:rsidRDefault="00BA3F9A" w:rsidP="00BC2AE7">
            <w:pPr>
              <w:pStyle w:val="TAC"/>
            </w:pPr>
            <w:r w:rsidRPr="00AC3283">
              <w:t>30 kHz SCS:</w:t>
            </w:r>
          </w:p>
          <w:p w14:paraId="62112A52" w14:textId="77777777" w:rsidR="00BA3F9A" w:rsidRPr="00AC3283" w:rsidRDefault="00BA3F9A" w:rsidP="00BC2AE7">
            <w:pPr>
              <w:pStyle w:val="TAC"/>
            </w:pPr>
            <w:r w:rsidRPr="00AC3283">
              <w:t>20 for CSI-RS resource 1 and 2</w:t>
            </w:r>
          </w:p>
          <w:p w14:paraId="62112A53" w14:textId="77777777" w:rsidR="00BA3F9A" w:rsidRPr="00AC3283" w:rsidRDefault="00BA3F9A" w:rsidP="00BC2AE7">
            <w:pPr>
              <w:pStyle w:val="TAC"/>
            </w:pPr>
            <w:r w:rsidRPr="00AC3283">
              <w:t>21 for CSI-RS resource 3 and 4</w:t>
            </w:r>
          </w:p>
        </w:tc>
      </w:tr>
      <w:tr w:rsidR="00BA3F9A" w:rsidRPr="00AC3283" w14:paraId="62112A5A" w14:textId="77777777" w:rsidTr="003D220B">
        <w:tc>
          <w:tcPr>
            <w:tcW w:w="1824" w:type="dxa"/>
            <w:vMerge/>
            <w:shd w:val="clear" w:color="auto" w:fill="auto"/>
            <w:vAlign w:val="center"/>
          </w:tcPr>
          <w:p w14:paraId="62112A5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6"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8" w14:textId="77777777" w:rsidR="00BA3F9A" w:rsidRPr="00AC3283" w:rsidRDefault="00BA3F9A" w:rsidP="00BC2AE7">
            <w:pPr>
              <w:pStyle w:val="TAC"/>
            </w:pPr>
            <w:r w:rsidRPr="00AC3283">
              <w:t>Start PRB 0</w:t>
            </w:r>
          </w:p>
          <w:p w14:paraId="62112A59" w14:textId="77777777" w:rsidR="00BA3F9A" w:rsidRPr="00AC3283" w:rsidRDefault="00BA3F9A" w:rsidP="00BC2AE7">
            <w:pPr>
              <w:pStyle w:val="TAC"/>
            </w:pPr>
            <w:r w:rsidRPr="00AC3283">
              <w:t>Number of PRB = BWP size</w:t>
            </w:r>
          </w:p>
        </w:tc>
      </w:tr>
      <w:tr w:rsidR="00BA3F9A" w:rsidRPr="00AC3283" w14:paraId="62112A5F" w14:textId="77777777" w:rsidTr="003D220B">
        <w:tc>
          <w:tcPr>
            <w:tcW w:w="1824" w:type="dxa"/>
            <w:vMerge/>
            <w:shd w:val="clear" w:color="auto" w:fill="auto"/>
            <w:vAlign w:val="center"/>
          </w:tcPr>
          <w:p w14:paraId="62112A5B"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C"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D"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E" w14:textId="77777777" w:rsidR="00BA3F9A" w:rsidRPr="00AC3283" w:rsidRDefault="00BA3F9A" w:rsidP="00BC2AE7">
            <w:pPr>
              <w:pStyle w:val="TAC"/>
            </w:pPr>
            <w:r w:rsidRPr="00AC3283">
              <w:t>TCI state #0</w:t>
            </w:r>
          </w:p>
        </w:tc>
      </w:tr>
      <w:tr w:rsidR="00BA3F9A" w:rsidRPr="00AC3283" w14:paraId="62112A64" w14:textId="77777777" w:rsidTr="003D220B">
        <w:tc>
          <w:tcPr>
            <w:tcW w:w="1824" w:type="dxa"/>
            <w:vMerge w:val="restart"/>
            <w:shd w:val="clear" w:color="auto" w:fill="auto"/>
            <w:vAlign w:val="center"/>
          </w:tcPr>
          <w:p w14:paraId="62112A60" w14:textId="77777777" w:rsidR="00BA3F9A" w:rsidRPr="00AC3283" w:rsidRDefault="00BA3F9A" w:rsidP="00BC2AE7">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1"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3" w14:textId="77777777" w:rsidR="00BA3F9A" w:rsidRPr="00AC3283" w:rsidRDefault="00BA3F9A" w:rsidP="00BC2AE7">
            <w:pPr>
              <w:pStyle w:val="TAC"/>
            </w:pPr>
            <w:r w:rsidRPr="00AC3283">
              <w:t>k</w:t>
            </w:r>
            <w:r w:rsidRPr="00AC3283">
              <w:rPr>
                <w:vertAlign w:val="subscript"/>
              </w:rPr>
              <w:t xml:space="preserve">0 </w:t>
            </w:r>
            <w:r w:rsidRPr="00AC3283">
              <w:t>= 0</w:t>
            </w:r>
          </w:p>
        </w:tc>
      </w:tr>
      <w:tr w:rsidR="00BA3F9A" w:rsidRPr="00AC3283" w14:paraId="62112A69" w14:textId="77777777" w:rsidTr="003D220B">
        <w:tc>
          <w:tcPr>
            <w:tcW w:w="1824" w:type="dxa"/>
            <w:vMerge/>
            <w:shd w:val="clear" w:color="auto" w:fill="auto"/>
            <w:vAlign w:val="center"/>
          </w:tcPr>
          <w:p w14:paraId="62112A6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6"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8"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6E" w14:textId="77777777" w:rsidTr="003D220B">
        <w:tc>
          <w:tcPr>
            <w:tcW w:w="1824" w:type="dxa"/>
            <w:vMerge/>
            <w:shd w:val="clear" w:color="auto" w:fill="auto"/>
            <w:vAlign w:val="center"/>
          </w:tcPr>
          <w:p w14:paraId="62112A6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B"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D" w14:textId="77777777" w:rsidR="00BA3F9A" w:rsidRPr="00AC3283" w:rsidRDefault="00BA3F9A" w:rsidP="00BC2AE7">
            <w:pPr>
              <w:pStyle w:val="TAC"/>
            </w:pPr>
            <w:r w:rsidRPr="00AC3283">
              <w:t>Same as number of transmit antenna</w:t>
            </w:r>
          </w:p>
        </w:tc>
      </w:tr>
      <w:tr w:rsidR="00BA3F9A" w:rsidRPr="00AC3283" w14:paraId="62112A73" w14:textId="77777777" w:rsidTr="003D220B">
        <w:tc>
          <w:tcPr>
            <w:tcW w:w="1824" w:type="dxa"/>
            <w:vMerge/>
            <w:shd w:val="clear" w:color="auto" w:fill="auto"/>
            <w:vAlign w:val="center"/>
          </w:tcPr>
          <w:p w14:paraId="62112A6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0"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2"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78" w14:textId="77777777" w:rsidTr="003D220B">
        <w:tc>
          <w:tcPr>
            <w:tcW w:w="1824" w:type="dxa"/>
            <w:vMerge/>
            <w:shd w:val="clear" w:color="auto" w:fill="auto"/>
            <w:vAlign w:val="center"/>
          </w:tcPr>
          <w:p w14:paraId="62112A7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5"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7" w14:textId="77777777" w:rsidR="00BA3F9A" w:rsidRPr="00AC3283" w:rsidRDefault="00BA3F9A" w:rsidP="00BC2AE7">
            <w:pPr>
              <w:pStyle w:val="TAC"/>
            </w:pPr>
            <w:r w:rsidRPr="00AC3283">
              <w:t>1</w:t>
            </w:r>
          </w:p>
        </w:tc>
      </w:tr>
      <w:tr w:rsidR="00BA3F9A" w:rsidRPr="00AC3283" w14:paraId="62112A7E" w14:textId="77777777" w:rsidTr="003D220B">
        <w:tc>
          <w:tcPr>
            <w:tcW w:w="1824" w:type="dxa"/>
            <w:vMerge/>
            <w:shd w:val="clear" w:color="auto" w:fill="auto"/>
            <w:vAlign w:val="center"/>
          </w:tcPr>
          <w:p w14:paraId="62112A7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A"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B"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C" w14:textId="77777777" w:rsidR="00BA3F9A" w:rsidRPr="00AC3283" w:rsidRDefault="00BA3F9A" w:rsidP="00BC2AE7">
            <w:pPr>
              <w:pStyle w:val="TAC"/>
            </w:pPr>
            <w:r w:rsidRPr="00AC3283">
              <w:t>15 kHz SCS: 20</w:t>
            </w:r>
          </w:p>
          <w:p w14:paraId="62112A7D" w14:textId="77777777" w:rsidR="00BA3F9A" w:rsidRPr="00AC3283" w:rsidRDefault="00BA3F9A" w:rsidP="00BC2AE7">
            <w:pPr>
              <w:pStyle w:val="TAC"/>
            </w:pPr>
            <w:r w:rsidRPr="00AC3283">
              <w:t>30 kHz SCS: 40</w:t>
            </w:r>
          </w:p>
        </w:tc>
      </w:tr>
      <w:tr w:rsidR="00BA3F9A" w:rsidRPr="00AC3283" w14:paraId="62112A83" w14:textId="77777777" w:rsidTr="003D220B">
        <w:tc>
          <w:tcPr>
            <w:tcW w:w="1824" w:type="dxa"/>
            <w:vMerge/>
            <w:shd w:val="clear" w:color="auto" w:fill="auto"/>
            <w:vAlign w:val="center"/>
          </w:tcPr>
          <w:p w14:paraId="62112A7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0"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1"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2" w14:textId="77777777" w:rsidR="00BA3F9A" w:rsidRPr="00AC3283" w:rsidRDefault="00BA3F9A" w:rsidP="00BC2AE7">
            <w:pPr>
              <w:pStyle w:val="TAC"/>
            </w:pPr>
            <w:r w:rsidRPr="00AC3283">
              <w:t>0</w:t>
            </w:r>
          </w:p>
        </w:tc>
      </w:tr>
      <w:tr w:rsidR="00BA3F9A" w:rsidRPr="00AC3283" w14:paraId="62112A89" w14:textId="77777777" w:rsidTr="003D220B">
        <w:tc>
          <w:tcPr>
            <w:tcW w:w="1824" w:type="dxa"/>
            <w:vMerge/>
            <w:shd w:val="clear" w:color="auto" w:fill="auto"/>
            <w:vAlign w:val="center"/>
          </w:tcPr>
          <w:p w14:paraId="62112A8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5"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7" w14:textId="77777777" w:rsidR="00BA3F9A" w:rsidRPr="00AC3283" w:rsidRDefault="00BA3F9A" w:rsidP="00BC2AE7">
            <w:pPr>
              <w:pStyle w:val="TAC"/>
            </w:pPr>
            <w:r w:rsidRPr="00AC3283">
              <w:t>Start PRB 0</w:t>
            </w:r>
          </w:p>
          <w:p w14:paraId="62112A88" w14:textId="77777777" w:rsidR="00BA3F9A" w:rsidRPr="00AC3283" w:rsidRDefault="00BA3F9A" w:rsidP="00BC2AE7">
            <w:pPr>
              <w:pStyle w:val="TAC"/>
            </w:pPr>
            <w:r w:rsidRPr="00AC3283">
              <w:t>Number of PRB = BWP size</w:t>
            </w:r>
          </w:p>
        </w:tc>
      </w:tr>
      <w:tr w:rsidR="00BA3F9A" w:rsidRPr="00AC3283" w14:paraId="62112A8E" w14:textId="77777777" w:rsidTr="003D220B">
        <w:tc>
          <w:tcPr>
            <w:tcW w:w="1824" w:type="dxa"/>
            <w:vMerge/>
            <w:shd w:val="clear" w:color="auto" w:fill="auto"/>
            <w:vAlign w:val="center"/>
          </w:tcPr>
          <w:p w14:paraId="62112A8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B"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D"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A93" w14:textId="77777777" w:rsidTr="003D220B">
        <w:tc>
          <w:tcPr>
            <w:tcW w:w="1824" w:type="dxa"/>
            <w:vMerge w:val="restart"/>
            <w:shd w:val="clear" w:color="auto" w:fill="auto"/>
            <w:vAlign w:val="center"/>
          </w:tcPr>
          <w:p w14:paraId="62112A8F" w14:textId="77777777" w:rsidR="00BA3F9A" w:rsidRPr="00AC3283" w:rsidRDefault="00BA3F9A" w:rsidP="00BC2AE7">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0"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2" w14:textId="77777777" w:rsidR="00BA3F9A" w:rsidRPr="00AC3283" w:rsidRDefault="00BA3F9A" w:rsidP="00BC2AE7">
            <w:pPr>
              <w:pStyle w:val="TAC"/>
            </w:pPr>
            <w:r w:rsidRPr="00AC3283">
              <w:t>k</w:t>
            </w:r>
            <w:r w:rsidRPr="00AC3283">
              <w:rPr>
                <w:vertAlign w:val="subscript"/>
              </w:rPr>
              <w:t xml:space="preserve">0 </w:t>
            </w:r>
            <w:r w:rsidRPr="00AC3283">
              <w:t>= 4</w:t>
            </w:r>
          </w:p>
        </w:tc>
      </w:tr>
      <w:tr w:rsidR="00BA3F9A" w:rsidRPr="00AC3283" w14:paraId="62112A98" w14:textId="77777777" w:rsidTr="003D220B">
        <w:tc>
          <w:tcPr>
            <w:tcW w:w="1824" w:type="dxa"/>
            <w:vMerge/>
            <w:shd w:val="clear" w:color="auto" w:fill="auto"/>
            <w:vAlign w:val="center"/>
          </w:tcPr>
          <w:p w14:paraId="62112A9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5"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7"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9D" w14:textId="77777777" w:rsidTr="003D220B">
        <w:tc>
          <w:tcPr>
            <w:tcW w:w="1824" w:type="dxa"/>
            <w:vMerge/>
            <w:shd w:val="clear" w:color="auto" w:fill="auto"/>
            <w:vAlign w:val="center"/>
          </w:tcPr>
          <w:p w14:paraId="62112A9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A"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B"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C" w14:textId="77777777" w:rsidR="00BA3F9A" w:rsidRPr="00AC3283" w:rsidRDefault="00BA3F9A" w:rsidP="00BC2AE7">
            <w:pPr>
              <w:pStyle w:val="TAC"/>
            </w:pPr>
            <w:r w:rsidRPr="00AC3283">
              <w:t>4</w:t>
            </w:r>
          </w:p>
        </w:tc>
      </w:tr>
      <w:tr w:rsidR="00BA3F9A" w:rsidRPr="00AC3283" w14:paraId="62112AA2" w14:textId="77777777" w:rsidTr="003D220B">
        <w:tc>
          <w:tcPr>
            <w:tcW w:w="1824" w:type="dxa"/>
            <w:vMerge/>
            <w:shd w:val="clear" w:color="auto" w:fill="auto"/>
            <w:vAlign w:val="center"/>
          </w:tcPr>
          <w:p w14:paraId="62112A9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F"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0"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1"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A7" w14:textId="77777777" w:rsidTr="003D220B">
        <w:tc>
          <w:tcPr>
            <w:tcW w:w="1824" w:type="dxa"/>
            <w:vMerge/>
            <w:shd w:val="clear" w:color="auto" w:fill="auto"/>
            <w:vAlign w:val="center"/>
          </w:tcPr>
          <w:p w14:paraId="62112AA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4"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6" w14:textId="77777777" w:rsidR="00BA3F9A" w:rsidRPr="00AC3283" w:rsidRDefault="00BA3F9A" w:rsidP="00BC2AE7">
            <w:pPr>
              <w:pStyle w:val="TAC"/>
            </w:pPr>
            <w:r w:rsidRPr="00AC3283">
              <w:t>1</w:t>
            </w:r>
          </w:p>
        </w:tc>
      </w:tr>
      <w:tr w:rsidR="00BA3F9A" w:rsidRPr="00AC3283" w14:paraId="62112AAD" w14:textId="77777777" w:rsidTr="003D220B">
        <w:trPr>
          <w:trHeight w:val="53"/>
        </w:trPr>
        <w:tc>
          <w:tcPr>
            <w:tcW w:w="1824" w:type="dxa"/>
            <w:vMerge/>
            <w:shd w:val="clear" w:color="auto" w:fill="auto"/>
            <w:vAlign w:val="center"/>
          </w:tcPr>
          <w:p w14:paraId="62112AA8"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9"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A"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B" w14:textId="77777777" w:rsidR="00BA3F9A" w:rsidRPr="00AC3283" w:rsidRDefault="00BA3F9A" w:rsidP="00BC2AE7">
            <w:pPr>
              <w:pStyle w:val="TAC"/>
            </w:pPr>
            <w:r w:rsidRPr="00AC3283">
              <w:t>15 kHz SCS: 20</w:t>
            </w:r>
          </w:p>
          <w:p w14:paraId="62112AAC" w14:textId="77777777" w:rsidR="00BA3F9A" w:rsidRPr="00AC3283" w:rsidRDefault="00BA3F9A" w:rsidP="00BC2AE7">
            <w:pPr>
              <w:pStyle w:val="TAC"/>
            </w:pPr>
            <w:r w:rsidRPr="00AC3283">
              <w:t>30 kHz SCS: 40</w:t>
            </w:r>
          </w:p>
        </w:tc>
      </w:tr>
      <w:tr w:rsidR="00BA3F9A" w:rsidRPr="00AC3283" w14:paraId="62112AB2" w14:textId="77777777" w:rsidTr="003D220B">
        <w:tc>
          <w:tcPr>
            <w:tcW w:w="1824" w:type="dxa"/>
            <w:vMerge/>
            <w:shd w:val="clear" w:color="auto" w:fill="auto"/>
            <w:vAlign w:val="center"/>
          </w:tcPr>
          <w:p w14:paraId="62112AA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F"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0"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1" w14:textId="77777777" w:rsidR="00BA3F9A" w:rsidRPr="00AC3283" w:rsidRDefault="00BA3F9A" w:rsidP="00BC2AE7">
            <w:pPr>
              <w:pStyle w:val="TAC"/>
            </w:pPr>
            <w:r w:rsidRPr="00AC3283">
              <w:t>0</w:t>
            </w:r>
          </w:p>
        </w:tc>
      </w:tr>
      <w:tr w:rsidR="00BA3F9A" w:rsidRPr="00AC3283" w14:paraId="62112AB8" w14:textId="77777777" w:rsidTr="003D220B">
        <w:tc>
          <w:tcPr>
            <w:tcW w:w="1824" w:type="dxa"/>
            <w:vMerge/>
            <w:shd w:val="clear" w:color="auto" w:fill="auto"/>
            <w:vAlign w:val="center"/>
          </w:tcPr>
          <w:p w14:paraId="62112AB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4"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5"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6" w14:textId="77777777" w:rsidR="00BA3F9A" w:rsidRPr="00AC3283" w:rsidRDefault="00BA3F9A" w:rsidP="00BC2AE7">
            <w:pPr>
              <w:pStyle w:val="TAC"/>
            </w:pPr>
            <w:r w:rsidRPr="00AC3283">
              <w:t>Start PRB 0</w:t>
            </w:r>
          </w:p>
          <w:p w14:paraId="62112AB7" w14:textId="77777777" w:rsidR="00BA3F9A" w:rsidRPr="00AC3283" w:rsidRDefault="00BA3F9A" w:rsidP="00BC2AE7">
            <w:pPr>
              <w:pStyle w:val="TAC"/>
            </w:pPr>
            <w:r w:rsidRPr="00AC3283">
              <w:t>Number of PRB = BWP size</w:t>
            </w:r>
          </w:p>
        </w:tc>
      </w:tr>
      <w:tr w:rsidR="00BA3F9A" w:rsidRPr="00AC3283" w14:paraId="62112ABE" w14:textId="77777777" w:rsidTr="003D220B">
        <w:tc>
          <w:tcPr>
            <w:tcW w:w="1824" w:type="dxa"/>
            <w:vMerge w:val="restart"/>
            <w:shd w:val="clear" w:color="auto" w:fill="auto"/>
            <w:vAlign w:val="center"/>
          </w:tcPr>
          <w:p w14:paraId="62112AB9" w14:textId="77777777" w:rsidR="00BA3F9A" w:rsidRPr="00AC3283" w:rsidRDefault="00BA3F9A" w:rsidP="00BC2AE7">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A" w14:textId="77777777" w:rsidR="00BA3F9A" w:rsidRPr="00AC3283" w:rsidRDefault="00BA3F9A" w:rsidP="00BC2AE7">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B"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C" w14:textId="77777777" w:rsidR="00BA3F9A" w:rsidRPr="00AC3283" w:rsidRDefault="00BA3F9A" w:rsidP="00BC2AE7">
            <w:pPr>
              <w:pStyle w:val="TAC"/>
            </w:pPr>
            <w:r w:rsidRPr="00AC3283">
              <w:t>{1000, 1001} for Rank 2 tests</w:t>
            </w:r>
          </w:p>
          <w:p w14:paraId="62112ABD" w14:textId="77777777" w:rsidR="00BA3F9A" w:rsidRPr="00AC3283" w:rsidRDefault="00BA3F9A" w:rsidP="00BC2AE7">
            <w:pPr>
              <w:pStyle w:val="TAC"/>
            </w:pPr>
            <w:r w:rsidRPr="00AC3283">
              <w:t>{1000-1003} for Rank 4 tests</w:t>
            </w:r>
          </w:p>
        </w:tc>
      </w:tr>
      <w:tr w:rsidR="00BA3F9A" w:rsidRPr="00AC3283" w14:paraId="62112AC4" w14:textId="77777777" w:rsidTr="003D220B">
        <w:tc>
          <w:tcPr>
            <w:tcW w:w="1824" w:type="dxa"/>
            <w:vMerge/>
            <w:shd w:val="clear" w:color="auto" w:fill="auto"/>
            <w:vAlign w:val="center"/>
          </w:tcPr>
          <w:p w14:paraId="62112AB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C0" w14:textId="77777777" w:rsidR="00BA3F9A" w:rsidRPr="00AC3283" w:rsidRDefault="00BA3F9A" w:rsidP="00BC2AE7">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1"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2" w14:textId="77777777" w:rsidR="00BA3F9A" w:rsidRPr="00AC3283" w:rsidRDefault="00BA3F9A" w:rsidP="00BC2AE7">
            <w:pPr>
              <w:pStyle w:val="TAC"/>
            </w:pPr>
            <w:r w:rsidRPr="00AC3283">
              <w:t>1 for Rank 2 tests</w:t>
            </w:r>
          </w:p>
          <w:p w14:paraId="62112AC3" w14:textId="77777777" w:rsidR="00BA3F9A" w:rsidRPr="00AC3283" w:rsidRDefault="00BA3F9A" w:rsidP="00BC2AE7">
            <w:pPr>
              <w:pStyle w:val="TAC"/>
            </w:pPr>
            <w:r w:rsidRPr="00AC3283">
              <w:t>2 for Rank 4 tests</w:t>
            </w:r>
          </w:p>
        </w:tc>
      </w:tr>
      <w:tr w:rsidR="00BA3F9A" w:rsidRPr="00AC3283" w14:paraId="62112ACA" w14:textId="77777777" w:rsidTr="003D220B">
        <w:tc>
          <w:tcPr>
            <w:tcW w:w="1824" w:type="dxa"/>
            <w:vMerge w:val="restart"/>
            <w:shd w:val="clear" w:color="auto" w:fill="auto"/>
            <w:vAlign w:val="center"/>
          </w:tcPr>
          <w:p w14:paraId="62112AC5" w14:textId="77777777" w:rsidR="00BA3F9A" w:rsidRPr="00AC3283" w:rsidRDefault="00BA3F9A" w:rsidP="00BC2AE7">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C6"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7"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8"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9" w14:textId="77777777" w:rsidR="00BA3F9A" w:rsidRPr="00AC3283" w:rsidRDefault="00BA3F9A" w:rsidP="00BC2AE7">
            <w:pPr>
              <w:pStyle w:val="TAC"/>
            </w:pPr>
            <w:r w:rsidRPr="00AC3283">
              <w:t>SSB #0</w:t>
            </w:r>
          </w:p>
        </w:tc>
      </w:tr>
      <w:tr w:rsidR="00BA3F9A" w:rsidRPr="00AC3283" w14:paraId="62112AD0" w14:textId="77777777" w:rsidTr="003D220B">
        <w:tc>
          <w:tcPr>
            <w:tcW w:w="1824" w:type="dxa"/>
            <w:vMerge/>
            <w:shd w:val="clear" w:color="auto" w:fill="auto"/>
            <w:vAlign w:val="center"/>
          </w:tcPr>
          <w:p w14:paraId="62112ACB"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CC"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D"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E"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F" w14:textId="77777777" w:rsidR="00BA3F9A" w:rsidRPr="00AC3283" w:rsidRDefault="00BA3F9A" w:rsidP="00BC2AE7">
            <w:pPr>
              <w:pStyle w:val="TAC"/>
            </w:pPr>
            <w:r w:rsidRPr="00AC3283">
              <w:t>Type C</w:t>
            </w:r>
          </w:p>
        </w:tc>
      </w:tr>
      <w:tr w:rsidR="00BA3F9A" w:rsidRPr="00AC3283" w14:paraId="62112AD6" w14:textId="77777777" w:rsidTr="003D220B">
        <w:tc>
          <w:tcPr>
            <w:tcW w:w="1824" w:type="dxa"/>
            <w:vMerge/>
            <w:shd w:val="clear" w:color="auto" w:fill="auto"/>
            <w:vAlign w:val="center"/>
          </w:tcPr>
          <w:p w14:paraId="62112AD1" w14:textId="77777777" w:rsidR="00BA3F9A" w:rsidRPr="00AC3283" w:rsidRDefault="00BA3F9A" w:rsidP="00BC2AE7">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D2"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3"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4"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5" w14:textId="77777777" w:rsidR="00BA3F9A" w:rsidRPr="00AC3283" w:rsidRDefault="00BA3F9A" w:rsidP="00BC2AE7">
            <w:pPr>
              <w:pStyle w:val="TAC"/>
            </w:pPr>
            <w:r w:rsidRPr="00AC3283">
              <w:t>N/A</w:t>
            </w:r>
          </w:p>
        </w:tc>
      </w:tr>
      <w:tr w:rsidR="00BA3F9A" w:rsidRPr="00AC3283" w14:paraId="62112ADC" w14:textId="77777777" w:rsidTr="003D220B">
        <w:tc>
          <w:tcPr>
            <w:tcW w:w="1824" w:type="dxa"/>
            <w:vMerge/>
            <w:shd w:val="clear" w:color="auto" w:fill="auto"/>
            <w:vAlign w:val="center"/>
          </w:tcPr>
          <w:p w14:paraId="62112AD7"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D8"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9"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A"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B" w14:textId="77777777" w:rsidR="00BA3F9A" w:rsidRPr="00AC3283" w:rsidRDefault="00BA3F9A" w:rsidP="00BC2AE7">
            <w:pPr>
              <w:pStyle w:val="TAC"/>
            </w:pPr>
            <w:r w:rsidRPr="00AC3283">
              <w:t>N/A</w:t>
            </w:r>
          </w:p>
        </w:tc>
      </w:tr>
      <w:tr w:rsidR="00BA3F9A" w:rsidRPr="00AC3283" w14:paraId="62112AE2" w14:textId="77777777" w:rsidTr="003D220B">
        <w:tc>
          <w:tcPr>
            <w:tcW w:w="1824" w:type="dxa"/>
            <w:vMerge w:val="restart"/>
            <w:shd w:val="clear" w:color="auto" w:fill="auto"/>
            <w:vAlign w:val="center"/>
          </w:tcPr>
          <w:p w14:paraId="62112ADD" w14:textId="77777777" w:rsidR="00BA3F9A" w:rsidRPr="00AC3283" w:rsidRDefault="00BA3F9A" w:rsidP="00BC2AE7">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14:paraId="62112ADE"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F"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0"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1" w14:textId="77777777" w:rsidR="00BA3F9A" w:rsidRPr="00AC3283" w:rsidRDefault="00BA3F9A" w:rsidP="00BC2AE7">
            <w:pPr>
              <w:pStyle w:val="TAC"/>
            </w:pPr>
            <w:r w:rsidRPr="00AC3283">
              <w:t>CSI-RS resource 1 from ‘CSI-RS for tracking’ configuration</w:t>
            </w:r>
          </w:p>
        </w:tc>
      </w:tr>
      <w:tr w:rsidR="00BA3F9A" w:rsidRPr="00AC3283" w14:paraId="62112AE8" w14:textId="77777777" w:rsidTr="003D220B">
        <w:tc>
          <w:tcPr>
            <w:tcW w:w="1824" w:type="dxa"/>
            <w:vMerge/>
            <w:shd w:val="clear" w:color="auto" w:fill="auto"/>
            <w:vAlign w:val="center"/>
          </w:tcPr>
          <w:p w14:paraId="62112AE3"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E4"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5"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7" w14:textId="77777777" w:rsidR="00BA3F9A" w:rsidRPr="00AC3283" w:rsidRDefault="00BA3F9A" w:rsidP="00BC2AE7">
            <w:pPr>
              <w:pStyle w:val="TAC"/>
            </w:pPr>
            <w:r w:rsidRPr="00AC3283">
              <w:t>Type A</w:t>
            </w:r>
          </w:p>
        </w:tc>
      </w:tr>
      <w:tr w:rsidR="00BA3F9A" w:rsidRPr="00AC3283" w14:paraId="62112AEE" w14:textId="77777777" w:rsidTr="003D220B">
        <w:trPr>
          <w:trHeight w:val="48"/>
        </w:trPr>
        <w:tc>
          <w:tcPr>
            <w:tcW w:w="1824" w:type="dxa"/>
            <w:vMerge/>
            <w:shd w:val="clear" w:color="auto" w:fill="auto"/>
            <w:vAlign w:val="center"/>
          </w:tcPr>
          <w:p w14:paraId="62112AE9" w14:textId="77777777" w:rsidR="00BA3F9A" w:rsidRPr="00AC3283" w:rsidRDefault="00BA3F9A" w:rsidP="00BC2AE7">
            <w:pPr>
              <w:pStyle w:val="TAL"/>
            </w:pPr>
          </w:p>
        </w:tc>
        <w:tc>
          <w:tcPr>
            <w:tcW w:w="1402" w:type="dxa"/>
            <w:vMerge w:val="restart"/>
            <w:tcBorders>
              <w:left w:val="single" w:sz="4" w:space="0" w:color="auto"/>
              <w:right w:val="single" w:sz="4" w:space="0" w:color="auto"/>
            </w:tcBorders>
            <w:shd w:val="clear" w:color="auto" w:fill="auto"/>
            <w:vAlign w:val="center"/>
          </w:tcPr>
          <w:p w14:paraId="62112AEA"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B"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D" w14:textId="77777777" w:rsidR="00BA3F9A" w:rsidRPr="00AC3283" w:rsidRDefault="00BA3F9A" w:rsidP="00BC2AE7">
            <w:pPr>
              <w:pStyle w:val="TAC"/>
            </w:pPr>
            <w:r w:rsidRPr="00AC3283">
              <w:t>N/A</w:t>
            </w:r>
          </w:p>
        </w:tc>
      </w:tr>
      <w:tr w:rsidR="00BA3F9A" w:rsidRPr="00AC3283" w14:paraId="62112AF4" w14:textId="77777777" w:rsidTr="003D220B">
        <w:tc>
          <w:tcPr>
            <w:tcW w:w="1824" w:type="dxa"/>
            <w:vMerge/>
            <w:shd w:val="clear" w:color="auto" w:fill="auto"/>
            <w:vAlign w:val="center"/>
          </w:tcPr>
          <w:p w14:paraId="62112AEF"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F0"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F1"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2"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3" w14:textId="77777777" w:rsidR="00BA3F9A" w:rsidRPr="00AC3283" w:rsidRDefault="00BA3F9A" w:rsidP="00BC2AE7">
            <w:pPr>
              <w:pStyle w:val="TAC"/>
            </w:pPr>
            <w:r w:rsidRPr="00AC3283">
              <w:t>N/A</w:t>
            </w:r>
          </w:p>
        </w:tc>
      </w:tr>
      <w:tr w:rsidR="00BA3F9A" w:rsidRPr="00AC3283" w14:paraId="62112AF8" w14:textId="77777777" w:rsidTr="003D220B">
        <w:tc>
          <w:tcPr>
            <w:tcW w:w="5536" w:type="dxa"/>
            <w:gridSpan w:val="3"/>
            <w:tcBorders>
              <w:right w:val="single" w:sz="4" w:space="0" w:color="auto"/>
            </w:tcBorders>
            <w:shd w:val="clear" w:color="auto" w:fill="auto"/>
            <w:vAlign w:val="center"/>
          </w:tcPr>
          <w:p w14:paraId="62112AF5" w14:textId="77777777" w:rsidR="00BA3F9A" w:rsidRPr="00AC3283" w:rsidRDefault="00BA3F9A" w:rsidP="00BC2AE7">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7" w14:textId="77777777" w:rsidR="00BA3F9A" w:rsidRPr="00AC3283" w:rsidRDefault="00BA3F9A" w:rsidP="00BC2AE7">
            <w:pPr>
              <w:pStyle w:val="TAC"/>
            </w:pPr>
            <w:r w:rsidRPr="00AC3283">
              <w:t>PT</w:t>
            </w:r>
            <w:r w:rsidRPr="00AC3283">
              <w:rPr>
                <w:rFonts w:hint="eastAsia"/>
                <w:lang w:eastAsia="zh-CN"/>
              </w:rPr>
              <w:t>-</w:t>
            </w:r>
            <w:r w:rsidRPr="00AC3283">
              <w:t>RS is not configured</w:t>
            </w:r>
          </w:p>
        </w:tc>
      </w:tr>
      <w:tr w:rsidR="00BA3F9A" w:rsidRPr="00AC3283" w14:paraId="62112AFC" w14:textId="77777777" w:rsidTr="003D220B">
        <w:trPr>
          <w:trHeight w:val="58"/>
        </w:trPr>
        <w:tc>
          <w:tcPr>
            <w:tcW w:w="5536" w:type="dxa"/>
            <w:gridSpan w:val="3"/>
            <w:tcBorders>
              <w:right w:val="single" w:sz="4" w:space="0" w:color="auto"/>
            </w:tcBorders>
            <w:shd w:val="clear" w:color="auto" w:fill="auto"/>
            <w:vAlign w:val="center"/>
          </w:tcPr>
          <w:p w14:paraId="62112AF9" w14:textId="77777777" w:rsidR="00BA3F9A" w:rsidRPr="00AC3283" w:rsidRDefault="00BA3F9A" w:rsidP="00BC2AE7">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B" w14:textId="77777777" w:rsidR="00BA3F9A" w:rsidRPr="00AC3283" w:rsidRDefault="00BA3F9A" w:rsidP="00BC2AE7">
            <w:pPr>
              <w:pStyle w:val="TAC"/>
            </w:pPr>
            <w:r w:rsidRPr="00AC3283">
              <w:t>1</w:t>
            </w:r>
          </w:p>
        </w:tc>
      </w:tr>
      <w:tr w:rsidR="00BA3F9A" w:rsidRPr="00AC3283" w14:paraId="62112B00" w14:textId="77777777" w:rsidTr="003D220B">
        <w:trPr>
          <w:trHeight w:val="58"/>
        </w:trPr>
        <w:tc>
          <w:tcPr>
            <w:tcW w:w="5536" w:type="dxa"/>
            <w:gridSpan w:val="3"/>
            <w:tcBorders>
              <w:right w:val="single" w:sz="4" w:space="0" w:color="auto"/>
            </w:tcBorders>
            <w:shd w:val="clear" w:color="auto" w:fill="auto"/>
            <w:vAlign w:val="center"/>
          </w:tcPr>
          <w:p w14:paraId="62112AFD" w14:textId="77777777" w:rsidR="00BA3F9A" w:rsidRPr="00AC3283" w:rsidRDefault="00BA3F9A" w:rsidP="00BC2AE7">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F" w14:textId="77777777" w:rsidR="00BA3F9A" w:rsidRPr="00AC3283" w:rsidRDefault="00BA3F9A" w:rsidP="00BC2AE7">
            <w:pPr>
              <w:pStyle w:val="TAC"/>
            </w:pPr>
            <w:r>
              <w:t>1</w:t>
            </w:r>
          </w:p>
        </w:tc>
      </w:tr>
      <w:tr w:rsidR="00BA3F9A" w:rsidRPr="00AC3283" w14:paraId="62112B04" w14:textId="77777777" w:rsidTr="003D220B">
        <w:trPr>
          <w:trHeight w:val="58"/>
        </w:trPr>
        <w:tc>
          <w:tcPr>
            <w:tcW w:w="5536" w:type="dxa"/>
            <w:gridSpan w:val="3"/>
            <w:tcBorders>
              <w:right w:val="single" w:sz="4" w:space="0" w:color="auto"/>
            </w:tcBorders>
            <w:shd w:val="clear" w:color="auto" w:fill="auto"/>
            <w:vAlign w:val="center"/>
          </w:tcPr>
          <w:p w14:paraId="62112B01" w14:textId="77777777" w:rsidR="00BA3F9A" w:rsidRPr="00AC3283" w:rsidRDefault="00BA3F9A" w:rsidP="00BC2AE7">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3" w14:textId="77777777" w:rsidR="00BA3F9A" w:rsidRPr="00AC3283" w:rsidRDefault="00BA3F9A" w:rsidP="00BC2AE7">
            <w:pPr>
              <w:pStyle w:val="TAC"/>
            </w:pPr>
            <w:r w:rsidRPr="00AC3283">
              <w:t>Multiplexed</w:t>
            </w:r>
          </w:p>
        </w:tc>
      </w:tr>
      <w:tr w:rsidR="00BA3F9A" w:rsidRPr="00AC3283" w14:paraId="62112B08" w14:textId="77777777" w:rsidTr="003D220B">
        <w:trPr>
          <w:trHeight w:val="58"/>
        </w:trPr>
        <w:tc>
          <w:tcPr>
            <w:tcW w:w="5536" w:type="dxa"/>
            <w:gridSpan w:val="3"/>
            <w:tcBorders>
              <w:right w:val="single" w:sz="4" w:space="0" w:color="auto"/>
            </w:tcBorders>
            <w:shd w:val="clear" w:color="auto" w:fill="auto"/>
            <w:vAlign w:val="center"/>
          </w:tcPr>
          <w:p w14:paraId="62112B05" w14:textId="77777777" w:rsidR="00BA3F9A" w:rsidRPr="00AC3283" w:rsidRDefault="00BA3F9A" w:rsidP="00BC2AE7">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7" w14:textId="77777777" w:rsidR="00BA3F9A" w:rsidRPr="00AC3283" w:rsidRDefault="00BA3F9A" w:rsidP="00BC2AE7">
            <w:pPr>
              <w:pStyle w:val="TAC"/>
            </w:pPr>
            <w:r>
              <w:t>N.A</w:t>
            </w:r>
          </w:p>
        </w:tc>
      </w:tr>
      <w:tr w:rsidR="00BA3F9A" w:rsidRPr="00AC3283" w14:paraId="62112B0C" w14:textId="77777777" w:rsidTr="003D220B">
        <w:trPr>
          <w:trHeight w:val="58"/>
        </w:trPr>
        <w:tc>
          <w:tcPr>
            <w:tcW w:w="5536" w:type="dxa"/>
            <w:gridSpan w:val="3"/>
            <w:tcBorders>
              <w:right w:val="single" w:sz="4" w:space="0" w:color="auto"/>
            </w:tcBorders>
            <w:shd w:val="clear" w:color="auto" w:fill="auto"/>
            <w:vAlign w:val="center"/>
          </w:tcPr>
          <w:p w14:paraId="62112B09" w14:textId="77777777" w:rsidR="00BA3F9A" w:rsidRPr="00AC3283" w:rsidRDefault="00BA3F9A" w:rsidP="00BC2AE7">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B" w14:textId="77777777" w:rsidR="00BA3F9A" w:rsidRPr="00AC3283" w:rsidRDefault="00BA3F9A" w:rsidP="00BC2AE7">
            <w:pPr>
              <w:pStyle w:val="TAC"/>
            </w:pPr>
            <w:r w:rsidRPr="00AC3283">
              <w:t>SP Type I, Random per slot with PRB bundling granularity</w:t>
            </w:r>
          </w:p>
        </w:tc>
      </w:tr>
      <w:tr w:rsidR="00BA3F9A" w:rsidRPr="00AC3283" w14:paraId="62112B10" w14:textId="77777777" w:rsidTr="003D220B">
        <w:trPr>
          <w:trHeight w:val="58"/>
        </w:trPr>
        <w:tc>
          <w:tcPr>
            <w:tcW w:w="5536" w:type="dxa"/>
            <w:gridSpan w:val="3"/>
            <w:tcBorders>
              <w:right w:val="single" w:sz="4" w:space="0" w:color="auto"/>
            </w:tcBorders>
            <w:shd w:val="clear" w:color="auto" w:fill="auto"/>
            <w:vAlign w:val="center"/>
          </w:tcPr>
          <w:p w14:paraId="62112B0D" w14:textId="77777777" w:rsidR="00BA3F9A" w:rsidRPr="00AC3283" w:rsidRDefault="00BA3F9A" w:rsidP="00BC2AE7">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F" w14:textId="77777777" w:rsidR="00BA3F9A" w:rsidRPr="00AC3283" w:rsidRDefault="00BA3F9A" w:rsidP="00BC2AE7">
            <w:pPr>
              <w:pStyle w:val="TAC"/>
            </w:pPr>
            <w:r w:rsidRPr="00AC3283">
              <w:t>OCNG Annex A.5</w:t>
            </w:r>
            <w:r>
              <w:t xml:space="preserve"> of TS 38.101-4</w:t>
            </w:r>
          </w:p>
        </w:tc>
      </w:tr>
      <w:tr w:rsidR="00AF2389" w:rsidRPr="00AC3283" w14:paraId="62112B15" w14:textId="77777777" w:rsidTr="003D220B">
        <w:trPr>
          <w:trHeight w:val="58"/>
        </w:trPr>
        <w:tc>
          <w:tcPr>
            <w:tcW w:w="5536" w:type="dxa"/>
            <w:gridSpan w:val="3"/>
            <w:tcBorders>
              <w:right w:val="single" w:sz="4" w:space="0" w:color="auto"/>
            </w:tcBorders>
            <w:shd w:val="clear" w:color="auto" w:fill="auto"/>
            <w:vAlign w:val="center"/>
          </w:tcPr>
          <w:p w14:paraId="62112B11" w14:textId="77777777" w:rsidR="00AF2389" w:rsidRPr="00AC3283" w:rsidRDefault="00AF2389" w:rsidP="00AF2389">
            <w:pPr>
              <w:pStyle w:val="TAL"/>
              <w:rPr>
                <w:rFonts w:cs="Arial"/>
              </w:rPr>
            </w:pPr>
            <w:r w:rsidRPr="00086F9D">
              <w:rPr>
                <w:rFonts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12" w14:textId="77777777" w:rsidR="00AF2389" w:rsidRPr="00AC3283" w:rsidRDefault="00AF2389" w:rsidP="00AF2389">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13" w14:textId="77777777" w:rsidR="00AF2389" w:rsidRDefault="00AF2389" w:rsidP="00AF2389">
            <w:pPr>
              <w:keepNext/>
              <w:keepLines/>
              <w:spacing w:after="0"/>
              <w:jc w:val="center"/>
              <w:rPr>
                <w:rFonts w:ascii="Arial" w:hAnsi="Arial" w:cs="Arial"/>
                <w:sz w:val="18"/>
                <w:lang w:eastAsia="zh-CN"/>
              </w:rPr>
            </w:pPr>
            <w:r w:rsidRPr="00086F9D">
              <w:rPr>
                <w:rFonts w:ascii="Arial" w:hAnsi="Arial" w:cs="Arial"/>
                <w:sz w:val="18"/>
              </w:rPr>
              <w:t>20000</w:t>
            </w:r>
            <w:r>
              <w:rPr>
                <w:rFonts w:ascii="Arial" w:hAnsi="Arial" w:cs="Arial"/>
                <w:sz w:val="18"/>
              </w:rPr>
              <w:t xml:space="preserve"> </w:t>
            </w:r>
            <w:r>
              <w:rPr>
                <w:rFonts w:ascii="Arial" w:hAnsi="Arial" w:cs="Arial" w:hint="eastAsia"/>
                <w:sz w:val="18"/>
                <w:lang w:eastAsia="zh-CN"/>
              </w:rPr>
              <w:t>f</w:t>
            </w:r>
            <w:r>
              <w:rPr>
                <w:rFonts w:ascii="Arial" w:hAnsi="Arial" w:cs="Arial"/>
                <w:sz w:val="18"/>
                <w:lang w:eastAsia="zh-CN"/>
              </w:rPr>
              <w:t>or 15kHz SCS</w:t>
            </w:r>
          </w:p>
          <w:p w14:paraId="76043174" w14:textId="3911C7FC" w:rsidR="001D4B88" w:rsidRPr="001D4B88" w:rsidRDefault="00AF2389" w:rsidP="001D4B88">
            <w:pPr>
              <w:pStyle w:val="TAC"/>
              <w:rPr>
                <w:lang w:eastAsia="zh-CN"/>
              </w:rPr>
            </w:pPr>
            <w:r>
              <w:t>4</w:t>
            </w:r>
            <w:r w:rsidRPr="00086F9D">
              <w:t>0000</w:t>
            </w:r>
            <w:r>
              <w:t xml:space="preserve"> </w:t>
            </w:r>
            <w:r>
              <w:rPr>
                <w:rFonts w:hint="eastAsia"/>
                <w:lang w:eastAsia="zh-CN"/>
              </w:rPr>
              <w:t>f</w:t>
            </w:r>
            <w:r>
              <w:rPr>
                <w:lang w:eastAsia="zh-CN"/>
              </w:rPr>
              <w:t>or 30kHz SCS</w:t>
            </w:r>
          </w:p>
          <w:p w14:paraId="62112B14" w14:textId="19EA2AC6" w:rsidR="00AF2389" w:rsidRPr="00AC3283" w:rsidRDefault="001D4B88" w:rsidP="001D4B88">
            <w:pPr>
              <w:pStyle w:val="TAC"/>
            </w:pPr>
            <w:r w:rsidRPr="001D4B88">
              <w:t>(Note 3)</w:t>
            </w:r>
          </w:p>
        </w:tc>
      </w:tr>
      <w:tr w:rsidR="003D685F" w:rsidRPr="00AC3283" w14:paraId="1DB70375" w14:textId="77777777" w:rsidTr="003D220B">
        <w:trPr>
          <w:trHeight w:val="58"/>
        </w:trPr>
        <w:tc>
          <w:tcPr>
            <w:tcW w:w="5536" w:type="dxa"/>
            <w:gridSpan w:val="3"/>
            <w:tcBorders>
              <w:right w:val="single" w:sz="4" w:space="0" w:color="auto"/>
            </w:tcBorders>
            <w:shd w:val="clear" w:color="auto" w:fill="auto"/>
            <w:vAlign w:val="center"/>
          </w:tcPr>
          <w:p w14:paraId="1DF1B9C4" w14:textId="585233E6" w:rsidR="003D685F" w:rsidRPr="00086F9D" w:rsidRDefault="003D685F" w:rsidP="003D685F">
            <w:pPr>
              <w:pStyle w:val="TAL"/>
              <w:rPr>
                <w:rFonts w:cs="Arial"/>
              </w:rPr>
            </w:pPr>
            <w:r w:rsidRPr="00D162CC">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7058D6" w14:textId="649DDDF0" w:rsidR="003D685F" w:rsidRPr="00AC3283" w:rsidRDefault="003D685F" w:rsidP="003D685F">
            <w:pPr>
              <w:pStyle w:val="TAC"/>
            </w:pPr>
            <w:r>
              <w:rPr>
                <w:rFonts w:cs="Arial"/>
              </w:rPr>
              <w:t>dBm</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A0CF245" w14:textId="175822CC" w:rsidR="003D685F" w:rsidRPr="00086F9D" w:rsidRDefault="003D685F" w:rsidP="003D685F">
            <w:pPr>
              <w:keepNext/>
              <w:keepLines/>
              <w:spacing w:after="0"/>
              <w:jc w:val="center"/>
              <w:rPr>
                <w:rFonts w:ascii="Arial" w:hAnsi="Arial" w:cs="Arial"/>
                <w:sz w:val="18"/>
              </w:rPr>
            </w:pPr>
            <w:r w:rsidRPr="00D162CC">
              <w:rPr>
                <w:rFonts w:ascii="Arial" w:hAnsi="Arial" w:cs="Arial"/>
                <w:sz w:val="18"/>
              </w:rPr>
              <w:t xml:space="preserve">13 dBm </w:t>
            </w:r>
          </w:p>
        </w:tc>
      </w:tr>
      <w:tr w:rsidR="00AF2389" w:rsidRPr="00AC3283" w14:paraId="62112B18" w14:textId="77777777" w:rsidTr="003D220B">
        <w:trPr>
          <w:trHeight w:val="58"/>
        </w:trPr>
        <w:tc>
          <w:tcPr>
            <w:tcW w:w="9847" w:type="dxa"/>
            <w:gridSpan w:val="5"/>
            <w:tcBorders>
              <w:right w:val="single" w:sz="4" w:space="0" w:color="auto"/>
            </w:tcBorders>
            <w:shd w:val="clear" w:color="auto" w:fill="auto"/>
            <w:vAlign w:val="center"/>
          </w:tcPr>
          <w:p w14:paraId="62112B16" w14:textId="77777777" w:rsidR="00AF2389" w:rsidRPr="00AC3283" w:rsidRDefault="00AF2389" w:rsidP="00F36C16">
            <w:pPr>
              <w:pStyle w:val="TAN"/>
              <w:rPr>
                <w:lang w:eastAsia="zh-CN"/>
              </w:rPr>
            </w:pPr>
            <w:r w:rsidRPr="00AC3283">
              <w:t>Note 1:</w:t>
            </w:r>
            <w:r w:rsidRPr="00AC3283">
              <w:tab/>
              <w:t>UE assumes that the TCI state for the PDSCH is identical to the TCI state applied for the PDCCH transmission.</w:t>
            </w:r>
          </w:p>
          <w:p w14:paraId="6C4757E7" w14:textId="77777777" w:rsidR="001D4B88" w:rsidRPr="001D4B88" w:rsidRDefault="00AF2389" w:rsidP="00F36C16">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08041A2E" w14:textId="77777777" w:rsidR="001D4B88" w:rsidRPr="001D4B88" w:rsidRDefault="001D4B88" w:rsidP="00F36C16">
            <w:pPr>
              <w:pStyle w:val="TAN"/>
            </w:pPr>
            <w:r w:rsidRPr="001D4B88">
              <w:t>Note 3:</w:t>
            </w:r>
            <w:r w:rsidRPr="001D4B88">
              <w:tab/>
              <w:t>For FR1 MIMO OTA test lab alignments and FR1 MIMO OTA UE performance requirements, the following values can be used:</w:t>
            </w:r>
          </w:p>
          <w:p w14:paraId="206D017F" w14:textId="396CC4AD" w:rsidR="001D4B88" w:rsidRPr="001D4B88" w:rsidRDefault="001D4B88" w:rsidP="00F36C16">
            <w:pPr>
              <w:pStyle w:val="TAN"/>
              <w:rPr>
                <w:lang w:val="en-US"/>
              </w:rPr>
            </w:pPr>
            <w:r w:rsidRPr="001D4B88">
              <w:rPr>
                <w:lang w:val="en-US"/>
              </w:rPr>
              <w:tab/>
            </w:r>
            <w:r w:rsidRPr="001D4B88">
              <w:rPr>
                <w:lang w:val="en-US"/>
              </w:rPr>
              <w:tab/>
            </w:r>
            <w:r w:rsidRPr="001D4B88">
              <w:rPr>
                <w:lang w:val="en-US"/>
              </w:rPr>
              <w:tab/>
              <w:t>For FR1 bands &gt;1GHz: 20k for 30kHz SCS, 10k for 15kHz SCS;</w:t>
            </w:r>
          </w:p>
          <w:p w14:paraId="62112B17" w14:textId="72E74884" w:rsidR="00AF2389" w:rsidRPr="00AC3283" w:rsidRDefault="001D4B88" w:rsidP="00F36C16">
            <w:pPr>
              <w:pStyle w:val="TAN"/>
              <w:rPr>
                <w:lang w:eastAsia="zh-CN"/>
              </w:rPr>
            </w:pPr>
            <w:r w:rsidRPr="001D4B88">
              <w:rPr>
                <w:lang w:val="en-US"/>
              </w:rPr>
              <w:tab/>
            </w:r>
            <w:r w:rsidRPr="001D4B88">
              <w:rPr>
                <w:lang w:val="en-US"/>
              </w:rPr>
              <w:tab/>
            </w:r>
            <w:r w:rsidRPr="001D4B88">
              <w:rPr>
                <w:lang w:val="en-US"/>
              </w:rPr>
              <w:tab/>
              <w:t>For FR1 bands &lt;1GHz: [20k] for 15kHz SCS;</w:t>
            </w:r>
          </w:p>
        </w:tc>
      </w:tr>
    </w:tbl>
    <w:p w14:paraId="0DE289FD" w14:textId="77777777" w:rsidR="001E1539" w:rsidRDefault="001E1539" w:rsidP="001E1539"/>
    <w:p w14:paraId="62112B19" w14:textId="129C3679" w:rsidR="00BA3F9A" w:rsidRPr="00AC3283" w:rsidRDefault="00BA3F9A" w:rsidP="00BA3F9A">
      <w:pPr>
        <w:pStyle w:val="TH"/>
      </w:pPr>
      <w:r w:rsidRPr="00AC3283">
        <w:lastRenderedPageBreak/>
        <w:t xml:space="preserve">Table </w:t>
      </w:r>
      <w:r>
        <w:t>8.2</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B1D" w14:textId="77777777" w:rsidTr="00FF62E4">
        <w:tc>
          <w:tcPr>
            <w:tcW w:w="5592" w:type="dxa"/>
            <w:gridSpan w:val="2"/>
            <w:shd w:val="clear" w:color="auto" w:fill="D9D9D9"/>
          </w:tcPr>
          <w:p w14:paraId="62112B1A" w14:textId="77777777" w:rsidR="00BA3F9A" w:rsidRPr="00AC3283" w:rsidRDefault="00BA3F9A" w:rsidP="00BC2AE7">
            <w:pPr>
              <w:pStyle w:val="TAH"/>
            </w:pPr>
            <w:r w:rsidRPr="00AC3283">
              <w:t>Parameter</w:t>
            </w:r>
          </w:p>
        </w:tc>
        <w:tc>
          <w:tcPr>
            <w:tcW w:w="810" w:type="dxa"/>
            <w:shd w:val="clear" w:color="auto" w:fill="D9D9D9"/>
          </w:tcPr>
          <w:p w14:paraId="62112B1B" w14:textId="77777777" w:rsidR="00BA3F9A" w:rsidRPr="00AC3283" w:rsidRDefault="00BA3F9A" w:rsidP="00BC2AE7">
            <w:pPr>
              <w:pStyle w:val="TAH"/>
            </w:pPr>
            <w:r w:rsidRPr="00AC3283">
              <w:t>Unit</w:t>
            </w:r>
          </w:p>
        </w:tc>
        <w:tc>
          <w:tcPr>
            <w:tcW w:w="3445" w:type="dxa"/>
            <w:shd w:val="clear" w:color="auto" w:fill="D9D9D9"/>
          </w:tcPr>
          <w:p w14:paraId="62112B1C" w14:textId="77777777" w:rsidR="00BA3F9A" w:rsidRPr="00AC3283" w:rsidRDefault="00BA3F9A" w:rsidP="00BC2AE7">
            <w:pPr>
              <w:pStyle w:val="TAH"/>
            </w:pPr>
            <w:r w:rsidRPr="00AC3283">
              <w:t>Value</w:t>
            </w:r>
          </w:p>
        </w:tc>
      </w:tr>
      <w:tr w:rsidR="00BA3F9A" w:rsidRPr="00AC3283" w14:paraId="62112B21" w14:textId="77777777" w:rsidTr="003D220B">
        <w:tc>
          <w:tcPr>
            <w:tcW w:w="5592" w:type="dxa"/>
            <w:gridSpan w:val="2"/>
            <w:shd w:val="clear" w:color="auto" w:fill="auto"/>
            <w:vAlign w:val="center"/>
          </w:tcPr>
          <w:p w14:paraId="62112B1E" w14:textId="77777777" w:rsidR="00BA3F9A" w:rsidRPr="00AC3283" w:rsidRDefault="00BA3F9A" w:rsidP="00BC2AE7">
            <w:pPr>
              <w:pStyle w:val="TAL"/>
            </w:pPr>
            <w:r w:rsidRPr="00AC3283">
              <w:t>Duplex mode</w:t>
            </w:r>
          </w:p>
        </w:tc>
        <w:tc>
          <w:tcPr>
            <w:tcW w:w="810" w:type="dxa"/>
            <w:shd w:val="clear" w:color="auto" w:fill="auto"/>
            <w:vAlign w:val="center"/>
          </w:tcPr>
          <w:p w14:paraId="62112B1F" w14:textId="77777777" w:rsidR="00BA3F9A" w:rsidRPr="00AC3283" w:rsidRDefault="00BA3F9A" w:rsidP="00BC2AE7">
            <w:pPr>
              <w:pStyle w:val="TAC"/>
            </w:pPr>
          </w:p>
        </w:tc>
        <w:tc>
          <w:tcPr>
            <w:tcW w:w="3445" w:type="dxa"/>
            <w:shd w:val="clear" w:color="auto" w:fill="auto"/>
            <w:vAlign w:val="center"/>
          </w:tcPr>
          <w:p w14:paraId="62112B20" w14:textId="77777777" w:rsidR="00BA3F9A" w:rsidRPr="00AC3283" w:rsidRDefault="00BA3F9A" w:rsidP="00BC2AE7">
            <w:pPr>
              <w:pStyle w:val="TAC"/>
            </w:pPr>
            <w:r w:rsidRPr="00AC3283">
              <w:t>FDD</w:t>
            </w:r>
          </w:p>
        </w:tc>
      </w:tr>
      <w:tr w:rsidR="00BA3F9A" w:rsidRPr="00AC3283" w14:paraId="62112B25" w14:textId="77777777" w:rsidTr="003D220B">
        <w:tc>
          <w:tcPr>
            <w:tcW w:w="5592" w:type="dxa"/>
            <w:gridSpan w:val="2"/>
            <w:shd w:val="clear" w:color="auto" w:fill="auto"/>
            <w:vAlign w:val="center"/>
          </w:tcPr>
          <w:p w14:paraId="62112B22"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23" w14:textId="77777777" w:rsidR="00BA3F9A" w:rsidRPr="00AC3283" w:rsidRDefault="00BA3F9A" w:rsidP="00BC2AE7">
            <w:pPr>
              <w:pStyle w:val="TAC"/>
            </w:pPr>
          </w:p>
        </w:tc>
        <w:tc>
          <w:tcPr>
            <w:tcW w:w="3445" w:type="dxa"/>
            <w:shd w:val="clear" w:color="auto" w:fill="auto"/>
            <w:vAlign w:val="center"/>
          </w:tcPr>
          <w:p w14:paraId="62112B24" w14:textId="77777777" w:rsidR="00BA3F9A" w:rsidRPr="00AC3283" w:rsidRDefault="00BA3F9A" w:rsidP="00BC2AE7">
            <w:pPr>
              <w:pStyle w:val="TAC"/>
            </w:pPr>
            <w:r w:rsidRPr="008E5A51">
              <w:t>R.PDSCH.1-3.1 FDD</w:t>
            </w:r>
            <w:r>
              <w:t xml:space="preserve"> (Note 1)</w:t>
            </w:r>
          </w:p>
        </w:tc>
      </w:tr>
      <w:tr w:rsidR="00BA3F9A" w:rsidRPr="00AC3283" w14:paraId="62112B29" w14:textId="77777777" w:rsidTr="003D220B">
        <w:tc>
          <w:tcPr>
            <w:tcW w:w="5592" w:type="dxa"/>
            <w:gridSpan w:val="2"/>
            <w:shd w:val="clear" w:color="auto" w:fill="auto"/>
            <w:vAlign w:val="center"/>
          </w:tcPr>
          <w:p w14:paraId="62112B26"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27"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28" w14:textId="77777777" w:rsidR="00BA3F9A" w:rsidRPr="00396812" w:rsidRDefault="00BA3F9A" w:rsidP="00BC2AE7">
            <w:pPr>
              <w:pStyle w:val="TAC"/>
              <w:rPr>
                <w:lang w:eastAsia="zh-CN"/>
              </w:rPr>
            </w:pPr>
            <w:r w:rsidRPr="00396812">
              <w:rPr>
                <w:lang w:eastAsia="zh-CN"/>
              </w:rPr>
              <w:t>10</w:t>
            </w:r>
          </w:p>
        </w:tc>
      </w:tr>
      <w:tr w:rsidR="00BA3F9A" w:rsidRPr="00AC3283" w14:paraId="62112B2D" w14:textId="77777777" w:rsidTr="003D220B">
        <w:tc>
          <w:tcPr>
            <w:tcW w:w="5592" w:type="dxa"/>
            <w:gridSpan w:val="2"/>
            <w:shd w:val="clear" w:color="auto" w:fill="auto"/>
            <w:vAlign w:val="center"/>
          </w:tcPr>
          <w:p w14:paraId="62112B2A"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2B"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2C"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B31" w14:textId="77777777" w:rsidTr="003D220B">
        <w:tc>
          <w:tcPr>
            <w:tcW w:w="5592" w:type="dxa"/>
            <w:gridSpan w:val="2"/>
            <w:shd w:val="clear" w:color="auto" w:fill="auto"/>
            <w:vAlign w:val="center"/>
          </w:tcPr>
          <w:p w14:paraId="62112B2E"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2F" w14:textId="77777777" w:rsidR="00BA3F9A" w:rsidRPr="00AC3283" w:rsidRDefault="00BA3F9A" w:rsidP="00BC2AE7">
            <w:pPr>
              <w:pStyle w:val="TAC"/>
            </w:pPr>
          </w:p>
        </w:tc>
        <w:tc>
          <w:tcPr>
            <w:tcW w:w="3445" w:type="dxa"/>
            <w:shd w:val="clear" w:color="auto" w:fill="auto"/>
            <w:vAlign w:val="center"/>
          </w:tcPr>
          <w:p w14:paraId="62112B30"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35" w14:textId="77777777" w:rsidTr="003D220B">
        <w:tc>
          <w:tcPr>
            <w:tcW w:w="5592" w:type="dxa"/>
            <w:gridSpan w:val="2"/>
            <w:shd w:val="clear" w:color="auto" w:fill="auto"/>
            <w:vAlign w:val="center"/>
          </w:tcPr>
          <w:p w14:paraId="62112B32"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33" w14:textId="77777777" w:rsidR="00BA3F9A" w:rsidRPr="00AC3283" w:rsidRDefault="00BA3F9A" w:rsidP="00BC2AE7">
            <w:pPr>
              <w:pStyle w:val="TAC"/>
            </w:pPr>
          </w:p>
        </w:tc>
        <w:tc>
          <w:tcPr>
            <w:tcW w:w="3445" w:type="dxa"/>
            <w:shd w:val="clear" w:color="auto" w:fill="auto"/>
            <w:vAlign w:val="center"/>
          </w:tcPr>
          <w:p w14:paraId="62112B34"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39" w14:textId="77777777" w:rsidTr="003D220B">
        <w:tc>
          <w:tcPr>
            <w:tcW w:w="5592" w:type="dxa"/>
            <w:gridSpan w:val="2"/>
            <w:shd w:val="clear" w:color="auto" w:fill="auto"/>
            <w:vAlign w:val="center"/>
          </w:tcPr>
          <w:p w14:paraId="62112B36" w14:textId="77777777" w:rsidR="00BA3F9A" w:rsidRPr="00AC3283" w:rsidRDefault="00BA3F9A" w:rsidP="00BC2AE7">
            <w:pPr>
              <w:pStyle w:val="TAL"/>
            </w:pPr>
            <w:r w:rsidRPr="00AC3283">
              <w:t>Active DL BWP index</w:t>
            </w:r>
          </w:p>
        </w:tc>
        <w:tc>
          <w:tcPr>
            <w:tcW w:w="810" w:type="dxa"/>
            <w:shd w:val="clear" w:color="auto" w:fill="auto"/>
            <w:vAlign w:val="center"/>
          </w:tcPr>
          <w:p w14:paraId="62112B37" w14:textId="77777777" w:rsidR="00BA3F9A" w:rsidRPr="00AC3283" w:rsidRDefault="00BA3F9A" w:rsidP="00BC2AE7">
            <w:pPr>
              <w:pStyle w:val="TAC"/>
            </w:pPr>
          </w:p>
        </w:tc>
        <w:tc>
          <w:tcPr>
            <w:tcW w:w="3445" w:type="dxa"/>
            <w:shd w:val="clear" w:color="auto" w:fill="auto"/>
            <w:vAlign w:val="center"/>
          </w:tcPr>
          <w:p w14:paraId="62112B38" w14:textId="77777777" w:rsidR="00BA3F9A" w:rsidRPr="00AC3283" w:rsidRDefault="00BA3F9A" w:rsidP="00BC2AE7">
            <w:pPr>
              <w:pStyle w:val="TAC"/>
            </w:pPr>
            <w:r w:rsidRPr="00AC3283">
              <w:t>1</w:t>
            </w:r>
          </w:p>
        </w:tc>
      </w:tr>
      <w:tr w:rsidR="00BA3F9A" w:rsidRPr="00AC3283" w14:paraId="62112B3E" w14:textId="77777777" w:rsidTr="003D220B">
        <w:tc>
          <w:tcPr>
            <w:tcW w:w="1836" w:type="dxa"/>
            <w:vMerge w:val="restart"/>
            <w:shd w:val="clear" w:color="auto" w:fill="auto"/>
            <w:vAlign w:val="center"/>
          </w:tcPr>
          <w:p w14:paraId="62112B3A" w14:textId="77777777" w:rsidR="00BA3F9A" w:rsidRPr="00AC3283" w:rsidRDefault="00BA3F9A" w:rsidP="00BC2AE7">
            <w:pPr>
              <w:pStyle w:val="TAL"/>
            </w:pPr>
            <w:r w:rsidRPr="00AC3283">
              <w:t>PDSCH configuration</w:t>
            </w:r>
          </w:p>
        </w:tc>
        <w:tc>
          <w:tcPr>
            <w:tcW w:w="3756" w:type="dxa"/>
            <w:shd w:val="clear" w:color="auto" w:fill="auto"/>
            <w:vAlign w:val="center"/>
          </w:tcPr>
          <w:p w14:paraId="62112B3B" w14:textId="77777777" w:rsidR="00BA3F9A" w:rsidRPr="00AC3283" w:rsidRDefault="00BA3F9A" w:rsidP="00BC2AE7">
            <w:pPr>
              <w:pStyle w:val="TAL"/>
            </w:pPr>
            <w:r w:rsidRPr="00AC3283">
              <w:t>Mapping type</w:t>
            </w:r>
          </w:p>
        </w:tc>
        <w:tc>
          <w:tcPr>
            <w:tcW w:w="810" w:type="dxa"/>
            <w:shd w:val="clear" w:color="auto" w:fill="auto"/>
            <w:vAlign w:val="center"/>
          </w:tcPr>
          <w:p w14:paraId="62112B3C" w14:textId="77777777" w:rsidR="00BA3F9A" w:rsidRPr="00AC3283" w:rsidRDefault="00BA3F9A" w:rsidP="00BC2AE7">
            <w:pPr>
              <w:pStyle w:val="TAC"/>
            </w:pPr>
          </w:p>
        </w:tc>
        <w:tc>
          <w:tcPr>
            <w:tcW w:w="3445" w:type="dxa"/>
            <w:shd w:val="clear" w:color="auto" w:fill="auto"/>
            <w:vAlign w:val="center"/>
          </w:tcPr>
          <w:p w14:paraId="62112B3D" w14:textId="77777777" w:rsidR="00BA3F9A" w:rsidRPr="00AC3283" w:rsidRDefault="00BA3F9A" w:rsidP="00BC2AE7">
            <w:pPr>
              <w:pStyle w:val="TAC"/>
            </w:pPr>
            <w:r w:rsidRPr="00AC3283">
              <w:t>Type A</w:t>
            </w:r>
          </w:p>
        </w:tc>
      </w:tr>
      <w:tr w:rsidR="00BA3F9A" w:rsidRPr="00AC3283" w14:paraId="62112B43" w14:textId="77777777" w:rsidTr="003D220B">
        <w:tc>
          <w:tcPr>
            <w:tcW w:w="1836" w:type="dxa"/>
            <w:vMerge/>
            <w:shd w:val="clear" w:color="auto" w:fill="auto"/>
            <w:vAlign w:val="center"/>
          </w:tcPr>
          <w:p w14:paraId="62112B3F" w14:textId="77777777" w:rsidR="00BA3F9A" w:rsidRPr="00AC3283" w:rsidRDefault="00BA3F9A" w:rsidP="00BC2AE7">
            <w:pPr>
              <w:pStyle w:val="TAL"/>
            </w:pPr>
          </w:p>
        </w:tc>
        <w:tc>
          <w:tcPr>
            <w:tcW w:w="3756" w:type="dxa"/>
            <w:shd w:val="clear" w:color="auto" w:fill="auto"/>
            <w:vAlign w:val="center"/>
          </w:tcPr>
          <w:p w14:paraId="62112B40" w14:textId="77777777" w:rsidR="00BA3F9A" w:rsidRPr="00AC3283" w:rsidRDefault="00BA3F9A" w:rsidP="00BC2AE7">
            <w:pPr>
              <w:pStyle w:val="TAL"/>
            </w:pPr>
            <w:r w:rsidRPr="00AC3283">
              <w:t>k0</w:t>
            </w:r>
          </w:p>
        </w:tc>
        <w:tc>
          <w:tcPr>
            <w:tcW w:w="810" w:type="dxa"/>
            <w:shd w:val="clear" w:color="auto" w:fill="auto"/>
            <w:vAlign w:val="center"/>
          </w:tcPr>
          <w:p w14:paraId="62112B41" w14:textId="77777777" w:rsidR="00BA3F9A" w:rsidRPr="00AC3283" w:rsidRDefault="00BA3F9A" w:rsidP="00BC2AE7">
            <w:pPr>
              <w:pStyle w:val="TAC"/>
            </w:pPr>
          </w:p>
        </w:tc>
        <w:tc>
          <w:tcPr>
            <w:tcW w:w="3445" w:type="dxa"/>
            <w:shd w:val="clear" w:color="auto" w:fill="auto"/>
            <w:vAlign w:val="center"/>
          </w:tcPr>
          <w:p w14:paraId="62112B42" w14:textId="77777777" w:rsidR="00BA3F9A" w:rsidRPr="00AC3283" w:rsidRDefault="00BA3F9A" w:rsidP="00BC2AE7">
            <w:pPr>
              <w:pStyle w:val="TAC"/>
            </w:pPr>
            <w:r w:rsidRPr="00AC3283">
              <w:t>0</w:t>
            </w:r>
          </w:p>
        </w:tc>
      </w:tr>
      <w:tr w:rsidR="00BA3F9A" w:rsidRPr="00AC3283" w14:paraId="62112B48" w14:textId="77777777" w:rsidTr="003D220B">
        <w:tc>
          <w:tcPr>
            <w:tcW w:w="1836" w:type="dxa"/>
            <w:vMerge/>
            <w:shd w:val="clear" w:color="auto" w:fill="auto"/>
            <w:vAlign w:val="center"/>
          </w:tcPr>
          <w:p w14:paraId="62112B44" w14:textId="77777777" w:rsidR="00BA3F9A" w:rsidRPr="00AC3283" w:rsidRDefault="00BA3F9A" w:rsidP="00BC2AE7">
            <w:pPr>
              <w:pStyle w:val="TAL"/>
            </w:pPr>
          </w:p>
        </w:tc>
        <w:tc>
          <w:tcPr>
            <w:tcW w:w="3756" w:type="dxa"/>
            <w:shd w:val="clear" w:color="auto" w:fill="auto"/>
            <w:vAlign w:val="center"/>
          </w:tcPr>
          <w:p w14:paraId="62112B45"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46" w14:textId="77777777" w:rsidR="00BA3F9A" w:rsidRPr="00AC3283" w:rsidRDefault="00BA3F9A" w:rsidP="00BC2AE7">
            <w:pPr>
              <w:pStyle w:val="TAC"/>
            </w:pPr>
          </w:p>
        </w:tc>
        <w:tc>
          <w:tcPr>
            <w:tcW w:w="3445" w:type="dxa"/>
            <w:shd w:val="clear" w:color="auto" w:fill="auto"/>
            <w:vAlign w:val="center"/>
          </w:tcPr>
          <w:p w14:paraId="62112B47" w14:textId="77777777" w:rsidR="00BA3F9A" w:rsidRPr="00AC3283" w:rsidRDefault="00BA3F9A" w:rsidP="00BC2AE7">
            <w:pPr>
              <w:pStyle w:val="TAC"/>
            </w:pPr>
            <w:r w:rsidRPr="00AC3283">
              <w:t>2</w:t>
            </w:r>
          </w:p>
        </w:tc>
      </w:tr>
      <w:tr w:rsidR="00BA3F9A" w:rsidRPr="00AC3283" w14:paraId="62112B4D" w14:textId="77777777" w:rsidTr="003D220B">
        <w:tc>
          <w:tcPr>
            <w:tcW w:w="1836" w:type="dxa"/>
            <w:vMerge/>
            <w:shd w:val="clear" w:color="auto" w:fill="auto"/>
            <w:vAlign w:val="center"/>
          </w:tcPr>
          <w:p w14:paraId="62112B49" w14:textId="77777777" w:rsidR="00BA3F9A" w:rsidRPr="00AC3283" w:rsidRDefault="00BA3F9A" w:rsidP="00BC2AE7">
            <w:pPr>
              <w:pStyle w:val="TAL"/>
            </w:pPr>
          </w:p>
        </w:tc>
        <w:tc>
          <w:tcPr>
            <w:tcW w:w="3756" w:type="dxa"/>
            <w:shd w:val="clear" w:color="auto" w:fill="auto"/>
            <w:vAlign w:val="center"/>
          </w:tcPr>
          <w:p w14:paraId="62112B4A" w14:textId="77777777" w:rsidR="00BA3F9A" w:rsidRPr="00AC3283" w:rsidRDefault="00BA3F9A" w:rsidP="00BC2AE7">
            <w:pPr>
              <w:pStyle w:val="TAL"/>
            </w:pPr>
            <w:r w:rsidRPr="00AC3283">
              <w:t>Length (L)</w:t>
            </w:r>
          </w:p>
        </w:tc>
        <w:tc>
          <w:tcPr>
            <w:tcW w:w="810" w:type="dxa"/>
            <w:shd w:val="clear" w:color="auto" w:fill="auto"/>
            <w:vAlign w:val="center"/>
          </w:tcPr>
          <w:p w14:paraId="62112B4B" w14:textId="77777777" w:rsidR="00BA3F9A" w:rsidRPr="00AC3283" w:rsidRDefault="00BA3F9A" w:rsidP="00BC2AE7">
            <w:pPr>
              <w:pStyle w:val="TAC"/>
            </w:pPr>
          </w:p>
        </w:tc>
        <w:tc>
          <w:tcPr>
            <w:tcW w:w="3445" w:type="dxa"/>
            <w:shd w:val="clear" w:color="auto" w:fill="auto"/>
            <w:vAlign w:val="center"/>
          </w:tcPr>
          <w:p w14:paraId="62112B4C" w14:textId="77777777" w:rsidR="00BA3F9A" w:rsidRPr="00AC3283" w:rsidRDefault="00BA3F9A" w:rsidP="00BC2AE7">
            <w:pPr>
              <w:pStyle w:val="TAC"/>
            </w:pPr>
            <w:r w:rsidRPr="00AC3283">
              <w:t>12</w:t>
            </w:r>
          </w:p>
        </w:tc>
      </w:tr>
      <w:tr w:rsidR="00BA3F9A" w:rsidRPr="00AC3283" w14:paraId="62112B52" w14:textId="77777777" w:rsidTr="003D220B">
        <w:tc>
          <w:tcPr>
            <w:tcW w:w="1836" w:type="dxa"/>
            <w:vMerge/>
            <w:shd w:val="clear" w:color="auto" w:fill="auto"/>
            <w:vAlign w:val="center"/>
          </w:tcPr>
          <w:p w14:paraId="62112B4E" w14:textId="77777777" w:rsidR="00BA3F9A" w:rsidRPr="00AC3283" w:rsidRDefault="00BA3F9A" w:rsidP="00BC2AE7">
            <w:pPr>
              <w:pStyle w:val="TAL"/>
            </w:pPr>
          </w:p>
        </w:tc>
        <w:tc>
          <w:tcPr>
            <w:tcW w:w="3756" w:type="dxa"/>
            <w:shd w:val="clear" w:color="auto" w:fill="auto"/>
            <w:vAlign w:val="center"/>
          </w:tcPr>
          <w:p w14:paraId="62112B4F"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50" w14:textId="77777777" w:rsidR="00BA3F9A" w:rsidRPr="00AC3283" w:rsidRDefault="00BA3F9A" w:rsidP="00BC2AE7">
            <w:pPr>
              <w:pStyle w:val="TAC"/>
            </w:pPr>
          </w:p>
        </w:tc>
        <w:tc>
          <w:tcPr>
            <w:tcW w:w="3445" w:type="dxa"/>
            <w:shd w:val="clear" w:color="auto" w:fill="auto"/>
            <w:vAlign w:val="center"/>
          </w:tcPr>
          <w:p w14:paraId="62112B51" w14:textId="77777777" w:rsidR="00BA3F9A" w:rsidRPr="00AC3283" w:rsidRDefault="00BA3F9A" w:rsidP="00BC2AE7">
            <w:pPr>
              <w:pStyle w:val="TAC"/>
            </w:pPr>
            <w:r w:rsidRPr="00AC3283">
              <w:t>1</w:t>
            </w:r>
          </w:p>
        </w:tc>
      </w:tr>
      <w:tr w:rsidR="00BA3F9A" w:rsidRPr="00AC3283" w14:paraId="62112B57" w14:textId="77777777" w:rsidTr="003D220B">
        <w:tc>
          <w:tcPr>
            <w:tcW w:w="1836" w:type="dxa"/>
            <w:vMerge/>
            <w:shd w:val="clear" w:color="auto" w:fill="auto"/>
            <w:vAlign w:val="center"/>
          </w:tcPr>
          <w:p w14:paraId="62112B53" w14:textId="77777777" w:rsidR="00BA3F9A" w:rsidRPr="00AC3283" w:rsidRDefault="00BA3F9A" w:rsidP="00BC2AE7">
            <w:pPr>
              <w:pStyle w:val="TAL"/>
            </w:pPr>
          </w:p>
        </w:tc>
        <w:tc>
          <w:tcPr>
            <w:tcW w:w="3756" w:type="dxa"/>
            <w:shd w:val="clear" w:color="auto" w:fill="auto"/>
            <w:vAlign w:val="center"/>
          </w:tcPr>
          <w:p w14:paraId="62112B54" w14:textId="77777777" w:rsidR="00BA3F9A" w:rsidRPr="00AC3283" w:rsidRDefault="00BA3F9A" w:rsidP="00BC2AE7">
            <w:pPr>
              <w:pStyle w:val="TAL"/>
            </w:pPr>
            <w:r w:rsidRPr="00AC3283">
              <w:t>PRB bundling type</w:t>
            </w:r>
          </w:p>
        </w:tc>
        <w:tc>
          <w:tcPr>
            <w:tcW w:w="810" w:type="dxa"/>
            <w:shd w:val="clear" w:color="auto" w:fill="auto"/>
            <w:vAlign w:val="center"/>
          </w:tcPr>
          <w:p w14:paraId="62112B55" w14:textId="77777777" w:rsidR="00BA3F9A" w:rsidRPr="00AC3283" w:rsidRDefault="00BA3F9A" w:rsidP="00BC2AE7">
            <w:pPr>
              <w:pStyle w:val="TAC"/>
            </w:pPr>
          </w:p>
        </w:tc>
        <w:tc>
          <w:tcPr>
            <w:tcW w:w="3445" w:type="dxa"/>
            <w:shd w:val="clear" w:color="auto" w:fill="auto"/>
            <w:vAlign w:val="center"/>
          </w:tcPr>
          <w:p w14:paraId="62112B56" w14:textId="77777777" w:rsidR="00BA3F9A" w:rsidRPr="00AC3283" w:rsidRDefault="00BA3F9A" w:rsidP="00BC2AE7">
            <w:pPr>
              <w:pStyle w:val="TAC"/>
            </w:pPr>
            <w:r w:rsidRPr="00AC3283">
              <w:t>Static</w:t>
            </w:r>
          </w:p>
        </w:tc>
      </w:tr>
      <w:tr w:rsidR="00BA3F9A" w:rsidRPr="00AC3283" w14:paraId="62112B5C" w14:textId="77777777" w:rsidTr="003D220B">
        <w:tc>
          <w:tcPr>
            <w:tcW w:w="1836" w:type="dxa"/>
            <w:vMerge/>
            <w:shd w:val="clear" w:color="auto" w:fill="auto"/>
            <w:vAlign w:val="center"/>
          </w:tcPr>
          <w:p w14:paraId="62112B58" w14:textId="77777777" w:rsidR="00BA3F9A" w:rsidRPr="00AC3283" w:rsidRDefault="00BA3F9A" w:rsidP="00BC2AE7">
            <w:pPr>
              <w:pStyle w:val="TAL"/>
              <w:rPr>
                <w:i/>
              </w:rPr>
            </w:pPr>
          </w:p>
        </w:tc>
        <w:tc>
          <w:tcPr>
            <w:tcW w:w="3756" w:type="dxa"/>
            <w:shd w:val="clear" w:color="auto" w:fill="auto"/>
            <w:vAlign w:val="center"/>
          </w:tcPr>
          <w:p w14:paraId="62112B59" w14:textId="77777777" w:rsidR="00BA3F9A" w:rsidRPr="00AC3283" w:rsidRDefault="00BA3F9A" w:rsidP="00BC2AE7">
            <w:pPr>
              <w:pStyle w:val="TAL"/>
            </w:pPr>
            <w:r w:rsidRPr="00AC3283">
              <w:t>PRB bundling size</w:t>
            </w:r>
          </w:p>
        </w:tc>
        <w:tc>
          <w:tcPr>
            <w:tcW w:w="810" w:type="dxa"/>
            <w:shd w:val="clear" w:color="auto" w:fill="auto"/>
            <w:vAlign w:val="center"/>
          </w:tcPr>
          <w:p w14:paraId="62112B5A" w14:textId="77777777" w:rsidR="00BA3F9A" w:rsidRPr="00AC3283" w:rsidRDefault="00BA3F9A" w:rsidP="00BC2AE7">
            <w:pPr>
              <w:pStyle w:val="TAC"/>
            </w:pPr>
          </w:p>
        </w:tc>
        <w:tc>
          <w:tcPr>
            <w:tcW w:w="3445" w:type="dxa"/>
            <w:shd w:val="clear" w:color="auto" w:fill="auto"/>
            <w:vAlign w:val="center"/>
          </w:tcPr>
          <w:p w14:paraId="62112B5B" w14:textId="77777777" w:rsidR="00BA3F9A" w:rsidRPr="00AC3283" w:rsidRDefault="00BA3F9A" w:rsidP="00BC2AE7">
            <w:pPr>
              <w:pStyle w:val="TAC"/>
            </w:pPr>
            <w:r w:rsidRPr="00AC3283">
              <w:t>2</w:t>
            </w:r>
          </w:p>
        </w:tc>
      </w:tr>
      <w:tr w:rsidR="00BA3F9A" w:rsidRPr="00AC3283" w14:paraId="62112B61" w14:textId="77777777" w:rsidTr="003D220B">
        <w:tc>
          <w:tcPr>
            <w:tcW w:w="1836" w:type="dxa"/>
            <w:vMerge/>
            <w:shd w:val="clear" w:color="auto" w:fill="auto"/>
            <w:vAlign w:val="center"/>
          </w:tcPr>
          <w:p w14:paraId="62112B5D" w14:textId="77777777" w:rsidR="00BA3F9A" w:rsidRPr="00AC3283" w:rsidRDefault="00BA3F9A" w:rsidP="00BC2AE7">
            <w:pPr>
              <w:pStyle w:val="TAL"/>
              <w:rPr>
                <w:i/>
              </w:rPr>
            </w:pPr>
          </w:p>
        </w:tc>
        <w:tc>
          <w:tcPr>
            <w:tcW w:w="3756" w:type="dxa"/>
            <w:shd w:val="clear" w:color="auto" w:fill="auto"/>
            <w:vAlign w:val="center"/>
          </w:tcPr>
          <w:p w14:paraId="62112B5E"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5F" w14:textId="77777777" w:rsidR="00BA3F9A" w:rsidRPr="00AC3283" w:rsidRDefault="00BA3F9A" w:rsidP="00BC2AE7">
            <w:pPr>
              <w:pStyle w:val="TAC"/>
            </w:pPr>
          </w:p>
        </w:tc>
        <w:tc>
          <w:tcPr>
            <w:tcW w:w="3445" w:type="dxa"/>
            <w:shd w:val="clear" w:color="auto" w:fill="auto"/>
            <w:vAlign w:val="center"/>
          </w:tcPr>
          <w:p w14:paraId="62112B60" w14:textId="77777777" w:rsidR="00BA3F9A" w:rsidRPr="00AC3283" w:rsidRDefault="00BA3F9A" w:rsidP="00BC2AE7">
            <w:pPr>
              <w:pStyle w:val="TAC"/>
            </w:pPr>
            <w:r w:rsidRPr="00AC3283">
              <w:t>Type 0</w:t>
            </w:r>
          </w:p>
        </w:tc>
      </w:tr>
      <w:tr w:rsidR="00BA3F9A" w:rsidRPr="00AC3283" w14:paraId="62112B66" w14:textId="77777777" w:rsidTr="003D220B">
        <w:tc>
          <w:tcPr>
            <w:tcW w:w="1836" w:type="dxa"/>
            <w:vMerge/>
            <w:shd w:val="clear" w:color="auto" w:fill="auto"/>
            <w:vAlign w:val="center"/>
          </w:tcPr>
          <w:p w14:paraId="62112B62" w14:textId="77777777" w:rsidR="00BA3F9A" w:rsidRPr="00AC3283" w:rsidRDefault="00BA3F9A" w:rsidP="00BC2AE7">
            <w:pPr>
              <w:pStyle w:val="TAL"/>
              <w:rPr>
                <w:i/>
              </w:rPr>
            </w:pPr>
          </w:p>
        </w:tc>
        <w:tc>
          <w:tcPr>
            <w:tcW w:w="3756" w:type="dxa"/>
            <w:shd w:val="clear" w:color="auto" w:fill="auto"/>
            <w:vAlign w:val="center"/>
          </w:tcPr>
          <w:p w14:paraId="62112B63" w14:textId="77777777" w:rsidR="00BA3F9A" w:rsidRPr="00AC3283" w:rsidRDefault="00BA3F9A" w:rsidP="00BC2AE7">
            <w:pPr>
              <w:pStyle w:val="TAL"/>
            </w:pPr>
            <w:r w:rsidRPr="00AC3283">
              <w:t>RBG size</w:t>
            </w:r>
          </w:p>
        </w:tc>
        <w:tc>
          <w:tcPr>
            <w:tcW w:w="810" w:type="dxa"/>
            <w:shd w:val="clear" w:color="auto" w:fill="auto"/>
            <w:vAlign w:val="center"/>
          </w:tcPr>
          <w:p w14:paraId="62112B64" w14:textId="77777777" w:rsidR="00BA3F9A" w:rsidRPr="00AC3283" w:rsidRDefault="00BA3F9A" w:rsidP="00BC2AE7">
            <w:pPr>
              <w:pStyle w:val="TAC"/>
            </w:pPr>
          </w:p>
        </w:tc>
        <w:tc>
          <w:tcPr>
            <w:tcW w:w="3445" w:type="dxa"/>
            <w:shd w:val="clear" w:color="auto" w:fill="auto"/>
            <w:vAlign w:val="center"/>
          </w:tcPr>
          <w:p w14:paraId="62112B65"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6B" w14:textId="77777777" w:rsidTr="003D220B">
        <w:tc>
          <w:tcPr>
            <w:tcW w:w="1836" w:type="dxa"/>
            <w:vMerge/>
            <w:shd w:val="clear" w:color="auto" w:fill="auto"/>
            <w:vAlign w:val="center"/>
          </w:tcPr>
          <w:p w14:paraId="62112B67" w14:textId="77777777" w:rsidR="00BA3F9A" w:rsidRPr="00AC3283" w:rsidRDefault="00BA3F9A" w:rsidP="00BC2AE7">
            <w:pPr>
              <w:pStyle w:val="TAL"/>
              <w:rPr>
                <w:i/>
              </w:rPr>
            </w:pPr>
          </w:p>
        </w:tc>
        <w:tc>
          <w:tcPr>
            <w:tcW w:w="3756" w:type="dxa"/>
            <w:shd w:val="clear" w:color="auto" w:fill="auto"/>
            <w:vAlign w:val="center"/>
          </w:tcPr>
          <w:p w14:paraId="62112B68"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69" w14:textId="77777777" w:rsidR="00BA3F9A" w:rsidRPr="00AC3283" w:rsidRDefault="00BA3F9A" w:rsidP="00BC2AE7">
            <w:pPr>
              <w:pStyle w:val="TAC"/>
            </w:pPr>
          </w:p>
        </w:tc>
        <w:tc>
          <w:tcPr>
            <w:tcW w:w="3445" w:type="dxa"/>
            <w:shd w:val="clear" w:color="auto" w:fill="auto"/>
            <w:vAlign w:val="center"/>
          </w:tcPr>
          <w:p w14:paraId="62112B6A" w14:textId="77777777" w:rsidR="00BA3F9A" w:rsidRPr="00AC3283" w:rsidRDefault="00BA3F9A" w:rsidP="00BC2AE7">
            <w:pPr>
              <w:pStyle w:val="TAC"/>
            </w:pPr>
            <w:r w:rsidRPr="00AC3283">
              <w:t>Non-interleaved</w:t>
            </w:r>
          </w:p>
        </w:tc>
      </w:tr>
      <w:tr w:rsidR="00BA3F9A" w:rsidRPr="00AC3283" w14:paraId="62112B70" w14:textId="77777777" w:rsidTr="003D220B">
        <w:tc>
          <w:tcPr>
            <w:tcW w:w="1836" w:type="dxa"/>
            <w:vMerge/>
            <w:shd w:val="clear" w:color="auto" w:fill="auto"/>
            <w:vAlign w:val="center"/>
          </w:tcPr>
          <w:p w14:paraId="62112B6C" w14:textId="77777777" w:rsidR="00BA3F9A" w:rsidRPr="00AC3283" w:rsidRDefault="00BA3F9A" w:rsidP="00BC2AE7">
            <w:pPr>
              <w:pStyle w:val="TAL"/>
            </w:pPr>
          </w:p>
        </w:tc>
        <w:tc>
          <w:tcPr>
            <w:tcW w:w="3756" w:type="dxa"/>
            <w:shd w:val="clear" w:color="auto" w:fill="auto"/>
            <w:vAlign w:val="center"/>
          </w:tcPr>
          <w:p w14:paraId="62112B6D"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6E" w14:textId="77777777" w:rsidR="00BA3F9A" w:rsidRPr="00AC3283" w:rsidRDefault="00BA3F9A" w:rsidP="00BC2AE7">
            <w:pPr>
              <w:pStyle w:val="TAC"/>
            </w:pPr>
          </w:p>
        </w:tc>
        <w:tc>
          <w:tcPr>
            <w:tcW w:w="3445" w:type="dxa"/>
            <w:shd w:val="clear" w:color="auto" w:fill="auto"/>
            <w:vAlign w:val="center"/>
          </w:tcPr>
          <w:p w14:paraId="62112B6F" w14:textId="77777777" w:rsidR="00BA3F9A" w:rsidRPr="00AC3283" w:rsidRDefault="00BA3F9A" w:rsidP="00BC2AE7">
            <w:pPr>
              <w:pStyle w:val="TAC"/>
            </w:pPr>
            <w:r w:rsidRPr="00AC3283">
              <w:t>N/A</w:t>
            </w:r>
          </w:p>
        </w:tc>
      </w:tr>
      <w:tr w:rsidR="00BA3F9A" w:rsidRPr="00AC3283" w14:paraId="62112B75" w14:textId="77777777" w:rsidTr="003D220B">
        <w:tc>
          <w:tcPr>
            <w:tcW w:w="1836" w:type="dxa"/>
            <w:vMerge w:val="restart"/>
            <w:shd w:val="clear" w:color="auto" w:fill="auto"/>
            <w:vAlign w:val="center"/>
          </w:tcPr>
          <w:p w14:paraId="62112B71"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B72"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73" w14:textId="77777777" w:rsidR="00BA3F9A" w:rsidRPr="00AC3283" w:rsidRDefault="00BA3F9A" w:rsidP="00BC2AE7">
            <w:pPr>
              <w:pStyle w:val="TAC"/>
            </w:pPr>
          </w:p>
        </w:tc>
        <w:tc>
          <w:tcPr>
            <w:tcW w:w="3445" w:type="dxa"/>
            <w:shd w:val="clear" w:color="auto" w:fill="auto"/>
            <w:vAlign w:val="center"/>
          </w:tcPr>
          <w:p w14:paraId="62112B74" w14:textId="77777777" w:rsidR="00BA3F9A" w:rsidRPr="00AC3283" w:rsidRDefault="00BA3F9A" w:rsidP="00BC2AE7">
            <w:pPr>
              <w:pStyle w:val="TAC"/>
            </w:pPr>
            <w:r w:rsidRPr="00AC3283">
              <w:t>Type 1</w:t>
            </w:r>
          </w:p>
        </w:tc>
      </w:tr>
      <w:tr w:rsidR="00BA3F9A" w:rsidRPr="00AC3283" w14:paraId="62112B7A" w14:textId="77777777" w:rsidTr="003D220B">
        <w:tc>
          <w:tcPr>
            <w:tcW w:w="1836" w:type="dxa"/>
            <w:vMerge/>
            <w:shd w:val="clear" w:color="auto" w:fill="auto"/>
            <w:vAlign w:val="center"/>
          </w:tcPr>
          <w:p w14:paraId="62112B76" w14:textId="77777777" w:rsidR="00BA3F9A" w:rsidRPr="00AC3283" w:rsidRDefault="00BA3F9A" w:rsidP="00BC2AE7">
            <w:pPr>
              <w:pStyle w:val="TAL"/>
            </w:pPr>
          </w:p>
        </w:tc>
        <w:tc>
          <w:tcPr>
            <w:tcW w:w="3756" w:type="dxa"/>
            <w:shd w:val="clear" w:color="auto" w:fill="auto"/>
            <w:vAlign w:val="center"/>
          </w:tcPr>
          <w:p w14:paraId="62112B77"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78" w14:textId="77777777" w:rsidR="00BA3F9A" w:rsidRPr="00AC3283" w:rsidRDefault="00BA3F9A" w:rsidP="00BC2AE7">
            <w:pPr>
              <w:pStyle w:val="TAC"/>
            </w:pPr>
          </w:p>
        </w:tc>
        <w:tc>
          <w:tcPr>
            <w:tcW w:w="3445" w:type="dxa"/>
            <w:shd w:val="clear" w:color="auto" w:fill="auto"/>
            <w:vAlign w:val="center"/>
          </w:tcPr>
          <w:p w14:paraId="62112B79" w14:textId="77777777" w:rsidR="00BA3F9A" w:rsidRPr="00AC3283" w:rsidRDefault="00BA3F9A" w:rsidP="00BC2AE7">
            <w:pPr>
              <w:pStyle w:val="TAC"/>
            </w:pPr>
            <w:r w:rsidRPr="00AC3283">
              <w:t>1</w:t>
            </w:r>
          </w:p>
        </w:tc>
      </w:tr>
      <w:tr w:rsidR="00BA3F9A" w:rsidRPr="00AC3283" w14:paraId="62112B7F" w14:textId="77777777" w:rsidTr="003D220B">
        <w:tc>
          <w:tcPr>
            <w:tcW w:w="1836" w:type="dxa"/>
            <w:vMerge/>
            <w:shd w:val="clear" w:color="auto" w:fill="auto"/>
            <w:vAlign w:val="center"/>
          </w:tcPr>
          <w:p w14:paraId="62112B7B" w14:textId="77777777" w:rsidR="00BA3F9A" w:rsidRPr="00AC3283" w:rsidRDefault="00BA3F9A" w:rsidP="00BC2AE7">
            <w:pPr>
              <w:pStyle w:val="TAL"/>
            </w:pPr>
          </w:p>
        </w:tc>
        <w:tc>
          <w:tcPr>
            <w:tcW w:w="3756" w:type="dxa"/>
            <w:shd w:val="clear" w:color="auto" w:fill="auto"/>
            <w:vAlign w:val="center"/>
          </w:tcPr>
          <w:p w14:paraId="62112B7C"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7D" w14:textId="77777777" w:rsidR="00BA3F9A" w:rsidRPr="00AC3283" w:rsidRDefault="00BA3F9A" w:rsidP="00BC2AE7">
            <w:pPr>
              <w:pStyle w:val="TAC"/>
            </w:pPr>
          </w:p>
        </w:tc>
        <w:tc>
          <w:tcPr>
            <w:tcW w:w="3445" w:type="dxa"/>
            <w:shd w:val="clear" w:color="auto" w:fill="auto"/>
            <w:vAlign w:val="center"/>
          </w:tcPr>
          <w:p w14:paraId="62112B7E" w14:textId="77777777" w:rsidR="00BA3F9A" w:rsidRPr="00AC3283" w:rsidRDefault="00BA3F9A" w:rsidP="00BC2AE7">
            <w:pPr>
              <w:pStyle w:val="TAC"/>
              <w:rPr>
                <w:lang w:eastAsia="zh-CN"/>
              </w:rPr>
            </w:pPr>
            <w:r w:rsidRPr="00AC3283">
              <w:rPr>
                <w:rFonts w:hint="eastAsia"/>
                <w:lang w:eastAsia="zh-CN"/>
              </w:rPr>
              <w:t>1</w:t>
            </w:r>
          </w:p>
        </w:tc>
      </w:tr>
      <w:tr w:rsidR="00BA3F9A" w:rsidRPr="00AC3283" w14:paraId="62112B84" w14:textId="77777777" w:rsidTr="003D220B">
        <w:tc>
          <w:tcPr>
            <w:tcW w:w="1836" w:type="dxa"/>
            <w:vMerge w:val="restart"/>
            <w:shd w:val="clear" w:color="auto" w:fill="auto"/>
            <w:vAlign w:val="center"/>
          </w:tcPr>
          <w:p w14:paraId="62112B80" w14:textId="77777777" w:rsidR="00BA3F9A" w:rsidRPr="00AC3283" w:rsidRDefault="00BA3F9A" w:rsidP="00BC2AE7">
            <w:pPr>
              <w:pStyle w:val="TAL"/>
              <w:rPr>
                <w:lang w:eastAsia="zh-CN"/>
              </w:rPr>
            </w:pPr>
            <w:r w:rsidRPr="00AC3283">
              <w:rPr>
                <w:rFonts w:hint="eastAsia"/>
                <w:lang w:eastAsia="zh-CN"/>
              </w:rPr>
              <w:t>CSI-RS for tracking</w:t>
            </w:r>
          </w:p>
        </w:tc>
        <w:tc>
          <w:tcPr>
            <w:tcW w:w="3756" w:type="dxa"/>
            <w:shd w:val="clear" w:color="auto" w:fill="auto"/>
            <w:vAlign w:val="center"/>
          </w:tcPr>
          <w:p w14:paraId="62112B81" w14:textId="77777777" w:rsidR="00BA3F9A" w:rsidRPr="00AC3283" w:rsidRDefault="00BA3F9A" w:rsidP="00BC2AE7">
            <w:pPr>
              <w:pStyle w:val="TAL"/>
            </w:pPr>
            <w:r w:rsidRPr="00AC3283">
              <w:t>CSI-RS periodicity</w:t>
            </w:r>
          </w:p>
        </w:tc>
        <w:tc>
          <w:tcPr>
            <w:tcW w:w="810" w:type="dxa"/>
            <w:shd w:val="clear" w:color="auto" w:fill="auto"/>
            <w:vAlign w:val="center"/>
          </w:tcPr>
          <w:p w14:paraId="62112B82" w14:textId="77777777" w:rsidR="00BA3F9A" w:rsidRPr="00AC3283" w:rsidRDefault="00BA3F9A" w:rsidP="00BC2AE7">
            <w:pPr>
              <w:pStyle w:val="TAC"/>
            </w:pPr>
            <w:r w:rsidRPr="00AC3283">
              <w:t>Slots</w:t>
            </w:r>
          </w:p>
        </w:tc>
        <w:tc>
          <w:tcPr>
            <w:tcW w:w="3445" w:type="dxa"/>
            <w:shd w:val="clear" w:color="auto" w:fill="auto"/>
            <w:vAlign w:val="center"/>
          </w:tcPr>
          <w:p w14:paraId="62112B83" w14:textId="77777777" w:rsidR="00BA3F9A" w:rsidRPr="00AC3283" w:rsidDel="007B13C5" w:rsidRDefault="00BA3F9A" w:rsidP="00BC2AE7">
            <w:pPr>
              <w:pStyle w:val="TAC"/>
            </w:pPr>
            <w:r>
              <w:t>20</w:t>
            </w:r>
          </w:p>
        </w:tc>
      </w:tr>
      <w:tr w:rsidR="00BA3F9A" w:rsidRPr="00AC3283" w14:paraId="62112B89" w14:textId="77777777" w:rsidTr="003D220B">
        <w:tc>
          <w:tcPr>
            <w:tcW w:w="1836" w:type="dxa"/>
            <w:vMerge/>
            <w:shd w:val="clear" w:color="auto" w:fill="auto"/>
            <w:vAlign w:val="center"/>
          </w:tcPr>
          <w:p w14:paraId="62112B85" w14:textId="77777777" w:rsidR="00BA3F9A" w:rsidRPr="00AC3283" w:rsidRDefault="00BA3F9A" w:rsidP="00BC2AE7">
            <w:pPr>
              <w:pStyle w:val="TAL"/>
            </w:pPr>
          </w:p>
        </w:tc>
        <w:tc>
          <w:tcPr>
            <w:tcW w:w="3756" w:type="dxa"/>
            <w:shd w:val="clear" w:color="auto" w:fill="auto"/>
            <w:vAlign w:val="center"/>
          </w:tcPr>
          <w:p w14:paraId="62112B86" w14:textId="77777777" w:rsidR="00BA3F9A" w:rsidRPr="00AC3283" w:rsidRDefault="00BA3F9A" w:rsidP="00BC2AE7">
            <w:pPr>
              <w:pStyle w:val="TAL"/>
            </w:pPr>
            <w:r w:rsidRPr="00AC3283">
              <w:t>CSI-RS offset</w:t>
            </w:r>
          </w:p>
        </w:tc>
        <w:tc>
          <w:tcPr>
            <w:tcW w:w="810" w:type="dxa"/>
            <w:shd w:val="clear" w:color="auto" w:fill="auto"/>
            <w:vAlign w:val="center"/>
          </w:tcPr>
          <w:p w14:paraId="62112B87" w14:textId="77777777" w:rsidR="00BA3F9A" w:rsidRPr="00AC3283" w:rsidRDefault="00BA3F9A" w:rsidP="00BC2AE7">
            <w:pPr>
              <w:pStyle w:val="TAC"/>
            </w:pPr>
            <w:r w:rsidRPr="00AC3283">
              <w:t>Slots</w:t>
            </w:r>
          </w:p>
        </w:tc>
        <w:tc>
          <w:tcPr>
            <w:tcW w:w="3445" w:type="dxa"/>
            <w:shd w:val="clear" w:color="auto" w:fill="auto"/>
            <w:vAlign w:val="center"/>
          </w:tcPr>
          <w:p w14:paraId="62112B88" w14:textId="77777777" w:rsidR="00BA3F9A" w:rsidRPr="00244E2E" w:rsidDel="007B13C5" w:rsidRDefault="00BA3F9A" w:rsidP="00BC2AE7">
            <w:pPr>
              <w:pStyle w:val="TAC"/>
            </w:pPr>
            <w:r>
              <w:t>Table 8</w:t>
            </w:r>
            <w:r w:rsidRPr="00AC3283">
              <w:t>.2-1.</w:t>
            </w:r>
          </w:p>
        </w:tc>
      </w:tr>
      <w:tr w:rsidR="00BA3F9A" w:rsidRPr="00AC3283" w14:paraId="62112B8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8C" w14:textId="77777777" w:rsidR="00BA3F9A" w:rsidRPr="00AC3283" w:rsidRDefault="00BA3F9A" w:rsidP="00BC2AE7">
            <w:pPr>
              <w:pStyle w:val="TAC"/>
              <w:rPr>
                <w:lang w:eastAsia="zh-CN"/>
              </w:rPr>
            </w:pPr>
            <w:r>
              <w:t>1</w:t>
            </w:r>
          </w:p>
        </w:tc>
      </w:tr>
      <w:tr w:rsidR="00BA3F9A" w:rsidRPr="00AC3283" w14:paraId="62112B9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E"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90"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B93"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B92" w14:textId="1737FC4F" w:rsidR="00BA3F9A" w:rsidRPr="00396812" w:rsidRDefault="00BA3F9A" w:rsidP="00BC2AE7">
            <w:pPr>
              <w:pStyle w:val="TAN"/>
              <w:rPr>
                <w:lang w:eastAsia="zh-CN"/>
              </w:rPr>
            </w:pPr>
            <w:r w:rsidRPr="008E5A51">
              <w:rPr>
                <w:rFonts w:hint="eastAsia"/>
              </w:rPr>
              <w:t>N</w:t>
            </w:r>
            <w:r w:rsidRPr="008E5A51">
              <w:t>ote 1:</w:t>
            </w:r>
            <w:r w:rsidR="00F36C16" w:rsidRPr="00AC3283">
              <w:tab/>
            </w:r>
            <w:r w:rsidRPr="008E5A51">
              <w:rPr>
                <w:rFonts w:hint="eastAsia"/>
              </w:rPr>
              <w:t>“</w:t>
            </w:r>
            <w:r w:rsidRPr="008E5A51">
              <w:t xml:space="preserve">R.PDSCH.1-3.1 FDD”  </w:t>
            </w:r>
            <w:r>
              <w:t xml:space="preserve">is defined </w:t>
            </w:r>
            <w:r w:rsidRPr="008E5A51">
              <w:t>in Table A.3.2.1.1-3</w:t>
            </w:r>
            <w:r>
              <w:t xml:space="preserve"> of TS 38.101-4</w:t>
            </w:r>
          </w:p>
        </w:tc>
      </w:tr>
    </w:tbl>
    <w:p w14:paraId="151A7CC0" w14:textId="77777777" w:rsidR="001E1539" w:rsidRDefault="001E1539" w:rsidP="001E1539"/>
    <w:p w14:paraId="62112B94" w14:textId="56F877D8" w:rsidR="00BA3F9A" w:rsidRPr="00AC3283" w:rsidRDefault="00BA3F9A" w:rsidP="00BA3F9A">
      <w:pPr>
        <w:pStyle w:val="TH"/>
      </w:pPr>
      <w:r w:rsidRPr="00AC3283">
        <w:lastRenderedPageBreak/>
        <w:t xml:space="preserve">Table </w:t>
      </w:r>
      <w:r>
        <w:t>8</w:t>
      </w:r>
      <w:r w:rsidRPr="00AC3283">
        <w:t>.</w:t>
      </w:r>
      <w:r>
        <w:t>2</w:t>
      </w:r>
      <w:r w:rsidRPr="00AC3283">
        <w:t>-</w:t>
      </w:r>
      <w:r>
        <w:t>3</w:t>
      </w:r>
      <w:r w:rsidRPr="00AC3283">
        <w:rPr>
          <w:rFonts w:hint="eastAsia"/>
          <w:lang w:eastAsia="zh-CN"/>
        </w:rPr>
        <w:t>:</w:t>
      </w:r>
      <w:r w:rsidRPr="00AC3283">
        <w:t xml:space="preserve"> Test parameters</w:t>
      </w:r>
      <w:r>
        <w:t xml:space="preserve"> for FR1 TDD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BA3F9A" w:rsidRPr="00AC3283" w14:paraId="62112B98" w14:textId="77777777" w:rsidTr="003D220B">
        <w:tc>
          <w:tcPr>
            <w:tcW w:w="5592" w:type="dxa"/>
            <w:gridSpan w:val="2"/>
            <w:shd w:val="clear" w:color="auto" w:fill="D9D9D9"/>
          </w:tcPr>
          <w:p w14:paraId="62112B95" w14:textId="77777777" w:rsidR="00BA3F9A" w:rsidRPr="00BC2AE7" w:rsidRDefault="00BA3F9A" w:rsidP="00BC2AE7">
            <w:pPr>
              <w:pStyle w:val="TAC"/>
              <w:rPr>
                <w:b/>
              </w:rPr>
            </w:pPr>
            <w:r w:rsidRPr="00BC2AE7">
              <w:rPr>
                <w:b/>
              </w:rPr>
              <w:t>Parameter</w:t>
            </w:r>
          </w:p>
        </w:tc>
        <w:tc>
          <w:tcPr>
            <w:tcW w:w="810" w:type="dxa"/>
            <w:shd w:val="clear" w:color="auto" w:fill="D9D9D9"/>
          </w:tcPr>
          <w:p w14:paraId="62112B96" w14:textId="77777777" w:rsidR="00BA3F9A" w:rsidRPr="00BC2AE7" w:rsidRDefault="00BA3F9A" w:rsidP="00BC2AE7">
            <w:pPr>
              <w:pStyle w:val="TAC"/>
              <w:rPr>
                <w:b/>
              </w:rPr>
            </w:pPr>
            <w:r w:rsidRPr="00BC2AE7">
              <w:rPr>
                <w:b/>
              </w:rPr>
              <w:t>Unit</w:t>
            </w:r>
          </w:p>
        </w:tc>
        <w:tc>
          <w:tcPr>
            <w:tcW w:w="3445" w:type="dxa"/>
            <w:shd w:val="clear" w:color="auto" w:fill="D9D9D9"/>
          </w:tcPr>
          <w:p w14:paraId="62112B97" w14:textId="77777777" w:rsidR="00BA3F9A" w:rsidRPr="00BC2AE7" w:rsidRDefault="00BA3F9A" w:rsidP="00BC2AE7">
            <w:pPr>
              <w:pStyle w:val="TAC"/>
              <w:rPr>
                <w:b/>
              </w:rPr>
            </w:pPr>
            <w:r w:rsidRPr="00BC2AE7">
              <w:rPr>
                <w:b/>
              </w:rPr>
              <w:t>Value</w:t>
            </w:r>
          </w:p>
        </w:tc>
      </w:tr>
      <w:tr w:rsidR="00BA3F9A" w:rsidRPr="00AC3283" w14:paraId="62112B9C" w14:textId="77777777" w:rsidTr="003D220B">
        <w:tc>
          <w:tcPr>
            <w:tcW w:w="5592" w:type="dxa"/>
            <w:gridSpan w:val="2"/>
            <w:shd w:val="clear" w:color="auto" w:fill="auto"/>
            <w:vAlign w:val="center"/>
          </w:tcPr>
          <w:p w14:paraId="62112B99" w14:textId="77777777" w:rsidR="00BA3F9A" w:rsidRPr="00AC3283" w:rsidRDefault="00BA3F9A" w:rsidP="00BC2AE7">
            <w:pPr>
              <w:pStyle w:val="TAL"/>
            </w:pPr>
            <w:r w:rsidRPr="00AC3283">
              <w:t>Duplex mode</w:t>
            </w:r>
          </w:p>
        </w:tc>
        <w:tc>
          <w:tcPr>
            <w:tcW w:w="810" w:type="dxa"/>
            <w:shd w:val="clear" w:color="auto" w:fill="auto"/>
            <w:vAlign w:val="center"/>
          </w:tcPr>
          <w:p w14:paraId="62112B9A" w14:textId="77777777" w:rsidR="00BA3F9A" w:rsidRPr="00AC3283" w:rsidRDefault="00BA3F9A" w:rsidP="00BC2AE7">
            <w:pPr>
              <w:pStyle w:val="TAC"/>
            </w:pPr>
          </w:p>
        </w:tc>
        <w:tc>
          <w:tcPr>
            <w:tcW w:w="3445" w:type="dxa"/>
            <w:shd w:val="clear" w:color="auto" w:fill="auto"/>
            <w:vAlign w:val="center"/>
          </w:tcPr>
          <w:p w14:paraId="62112B9B" w14:textId="77777777" w:rsidR="00BA3F9A" w:rsidRPr="00AC3283" w:rsidRDefault="00BA3F9A" w:rsidP="00BC2AE7">
            <w:pPr>
              <w:pStyle w:val="TAC"/>
            </w:pPr>
            <w:r w:rsidRPr="00AC3283">
              <w:t>TDD</w:t>
            </w:r>
          </w:p>
        </w:tc>
      </w:tr>
      <w:tr w:rsidR="00BA3F9A" w:rsidRPr="00AC3283" w14:paraId="62112BA0" w14:textId="77777777" w:rsidTr="003D220B">
        <w:tc>
          <w:tcPr>
            <w:tcW w:w="5592" w:type="dxa"/>
            <w:gridSpan w:val="2"/>
            <w:shd w:val="clear" w:color="auto" w:fill="auto"/>
            <w:vAlign w:val="center"/>
          </w:tcPr>
          <w:p w14:paraId="62112B9D"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9E" w14:textId="77777777" w:rsidR="00BA3F9A" w:rsidRPr="00AC3283" w:rsidRDefault="00BA3F9A" w:rsidP="00BC2AE7">
            <w:pPr>
              <w:pStyle w:val="TAC"/>
            </w:pPr>
          </w:p>
        </w:tc>
        <w:tc>
          <w:tcPr>
            <w:tcW w:w="3445" w:type="dxa"/>
            <w:shd w:val="clear" w:color="auto" w:fill="auto"/>
            <w:vAlign w:val="center"/>
          </w:tcPr>
          <w:p w14:paraId="62112B9F" w14:textId="77777777" w:rsidR="00BA3F9A" w:rsidRPr="00AC3283" w:rsidRDefault="00BA3F9A" w:rsidP="00BC2AE7">
            <w:pPr>
              <w:pStyle w:val="TAC"/>
            </w:pPr>
            <w:r w:rsidRPr="008E5A51">
              <w:t>R.PDSCH.</w:t>
            </w:r>
            <w:r>
              <w:t>2</w:t>
            </w:r>
            <w:r w:rsidRPr="008E5A51">
              <w:t xml:space="preserve">-3.1 </w:t>
            </w:r>
            <w:r>
              <w:t>T</w:t>
            </w:r>
            <w:r w:rsidRPr="008E5A51">
              <w:t>DD</w:t>
            </w:r>
            <w:r>
              <w:t xml:space="preserve"> (Note 1)</w:t>
            </w:r>
          </w:p>
        </w:tc>
      </w:tr>
      <w:tr w:rsidR="00BA3F9A" w:rsidRPr="00AC3283" w14:paraId="62112BA4" w14:textId="77777777" w:rsidTr="003D220B">
        <w:tc>
          <w:tcPr>
            <w:tcW w:w="5592" w:type="dxa"/>
            <w:gridSpan w:val="2"/>
            <w:shd w:val="clear" w:color="auto" w:fill="auto"/>
            <w:vAlign w:val="center"/>
          </w:tcPr>
          <w:p w14:paraId="62112BA1"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A2"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A3" w14:textId="77777777" w:rsidR="00BA3F9A" w:rsidRPr="00396812" w:rsidRDefault="00BA3F9A" w:rsidP="00BC2AE7">
            <w:pPr>
              <w:pStyle w:val="TAC"/>
              <w:rPr>
                <w:lang w:eastAsia="zh-CN"/>
              </w:rPr>
            </w:pPr>
            <w:r w:rsidRPr="00396812">
              <w:rPr>
                <w:lang w:eastAsia="zh-CN"/>
              </w:rPr>
              <w:t>40</w:t>
            </w:r>
            <w:r>
              <w:rPr>
                <w:rFonts w:hint="eastAsia"/>
                <w:lang w:eastAsia="zh-CN"/>
              </w:rPr>
              <w:t>,</w:t>
            </w:r>
            <w:r>
              <w:rPr>
                <w:lang w:eastAsia="zh-CN"/>
              </w:rPr>
              <w:t xml:space="preserve"> [20]</w:t>
            </w:r>
          </w:p>
        </w:tc>
      </w:tr>
      <w:tr w:rsidR="00BA3F9A" w:rsidRPr="00AC3283" w14:paraId="62112BA8" w14:textId="77777777" w:rsidTr="003D220B">
        <w:tc>
          <w:tcPr>
            <w:tcW w:w="5592" w:type="dxa"/>
            <w:gridSpan w:val="2"/>
            <w:shd w:val="clear" w:color="auto" w:fill="auto"/>
            <w:vAlign w:val="center"/>
          </w:tcPr>
          <w:p w14:paraId="62112BA5"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A6"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A7" w14:textId="77777777" w:rsidR="00BA3F9A" w:rsidRPr="00396812" w:rsidRDefault="00BA3F9A" w:rsidP="00BC2AE7">
            <w:pPr>
              <w:pStyle w:val="TAC"/>
              <w:rPr>
                <w:lang w:eastAsia="zh-CN"/>
              </w:rPr>
            </w:pPr>
            <w:r w:rsidRPr="00396812">
              <w:rPr>
                <w:lang w:eastAsia="zh-CN"/>
              </w:rPr>
              <w:t>30</w:t>
            </w:r>
          </w:p>
        </w:tc>
      </w:tr>
      <w:tr w:rsidR="00BA3F9A" w:rsidRPr="00AC3283" w14:paraId="62112BAC" w14:textId="77777777" w:rsidTr="003D220B">
        <w:tc>
          <w:tcPr>
            <w:tcW w:w="5592" w:type="dxa"/>
            <w:gridSpan w:val="2"/>
            <w:shd w:val="clear" w:color="auto" w:fill="auto"/>
            <w:vAlign w:val="center"/>
          </w:tcPr>
          <w:p w14:paraId="62112BA9"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AA" w14:textId="77777777" w:rsidR="00BA3F9A" w:rsidRPr="00AC3283" w:rsidRDefault="00BA3F9A" w:rsidP="00BC2AE7">
            <w:pPr>
              <w:pStyle w:val="TAC"/>
            </w:pPr>
          </w:p>
        </w:tc>
        <w:tc>
          <w:tcPr>
            <w:tcW w:w="3445" w:type="dxa"/>
            <w:shd w:val="clear" w:color="auto" w:fill="auto"/>
            <w:vAlign w:val="center"/>
          </w:tcPr>
          <w:p w14:paraId="62112BAB"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B0" w14:textId="77777777" w:rsidTr="003D220B">
        <w:tc>
          <w:tcPr>
            <w:tcW w:w="5592" w:type="dxa"/>
            <w:gridSpan w:val="2"/>
            <w:shd w:val="clear" w:color="auto" w:fill="auto"/>
            <w:vAlign w:val="center"/>
          </w:tcPr>
          <w:p w14:paraId="62112BAD"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AE" w14:textId="77777777" w:rsidR="00BA3F9A" w:rsidRPr="00AC3283" w:rsidRDefault="00BA3F9A" w:rsidP="00BC2AE7">
            <w:pPr>
              <w:pStyle w:val="TAC"/>
            </w:pPr>
          </w:p>
        </w:tc>
        <w:tc>
          <w:tcPr>
            <w:tcW w:w="3445" w:type="dxa"/>
            <w:shd w:val="clear" w:color="auto" w:fill="auto"/>
            <w:vAlign w:val="center"/>
          </w:tcPr>
          <w:p w14:paraId="62112BAF"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B4" w14:textId="77777777" w:rsidTr="003D220B">
        <w:tc>
          <w:tcPr>
            <w:tcW w:w="5592" w:type="dxa"/>
            <w:gridSpan w:val="2"/>
            <w:shd w:val="clear" w:color="auto" w:fill="auto"/>
            <w:vAlign w:val="center"/>
          </w:tcPr>
          <w:p w14:paraId="62112BB1" w14:textId="77777777" w:rsidR="00BA3F9A" w:rsidRPr="00AC3283" w:rsidRDefault="00BA3F9A" w:rsidP="00BC2AE7">
            <w:pPr>
              <w:pStyle w:val="TAL"/>
            </w:pPr>
            <w:r w:rsidRPr="00AC3283">
              <w:t>Active DL BWP index</w:t>
            </w:r>
          </w:p>
        </w:tc>
        <w:tc>
          <w:tcPr>
            <w:tcW w:w="810" w:type="dxa"/>
            <w:shd w:val="clear" w:color="auto" w:fill="auto"/>
            <w:vAlign w:val="center"/>
          </w:tcPr>
          <w:p w14:paraId="62112BB2" w14:textId="77777777" w:rsidR="00BA3F9A" w:rsidRPr="00AC3283" w:rsidRDefault="00BA3F9A" w:rsidP="00BC2AE7">
            <w:pPr>
              <w:pStyle w:val="TAC"/>
            </w:pPr>
          </w:p>
        </w:tc>
        <w:tc>
          <w:tcPr>
            <w:tcW w:w="3445" w:type="dxa"/>
            <w:shd w:val="clear" w:color="auto" w:fill="auto"/>
            <w:vAlign w:val="center"/>
          </w:tcPr>
          <w:p w14:paraId="62112BB3" w14:textId="77777777" w:rsidR="00BA3F9A" w:rsidRPr="00AC3283" w:rsidRDefault="00BA3F9A" w:rsidP="00BC2AE7">
            <w:pPr>
              <w:pStyle w:val="TAC"/>
              <w:rPr>
                <w:lang w:eastAsia="zh-CN"/>
              </w:rPr>
            </w:pPr>
            <w:r w:rsidRPr="00AC3283">
              <w:t>1</w:t>
            </w:r>
          </w:p>
        </w:tc>
      </w:tr>
      <w:tr w:rsidR="00BA3F9A" w:rsidRPr="00AC3283" w14:paraId="62112BB9" w14:textId="77777777" w:rsidTr="003D220B">
        <w:tc>
          <w:tcPr>
            <w:tcW w:w="1835" w:type="dxa"/>
            <w:vMerge w:val="restart"/>
            <w:shd w:val="clear" w:color="auto" w:fill="auto"/>
            <w:vAlign w:val="center"/>
          </w:tcPr>
          <w:p w14:paraId="62112BB5" w14:textId="77777777" w:rsidR="00BA3F9A" w:rsidRPr="00AC3283" w:rsidRDefault="00BA3F9A" w:rsidP="00BC2AE7">
            <w:pPr>
              <w:pStyle w:val="TAL"/>
            </w:pPr>
            <w:r w:rsidRPr="00AC3283">
              <w:t>PDSCH configuration</w:t>
            </w:r>
          </w:p>
        </w:tc>
        <w:tc>
          <w:tcPr>
            <w:tcW w:w="3757" w:type="dxa"/>
            <w:shd w:val="clear" w:color="auto" w:fill="auto"/>
            <w:vAlign w:val="center"/>
          </w:tcPr>
          <w:p w14:paraId="62112BB6" w14:textId="77777777" w:rsidR="00BA3F9A" w:rsidRPr="00AC3283" w:rsidRDefault="00BA3F9A" w:rsidP="00BC2AE7">
            <w:pPr>
              <w:pStyle w:val="TAL"/>
            </w:pPr>
            <w:r w:rsidRPr="00AC3283">
              <w:t>Mapping type</w:t>
            </w:r>
          </w:p>
        </w:tc>
        <w:tc>
          <w:tcPr>
            <w:tcW w:w="810" w:type="dxa"/>
            <w:shd w:val="clear" w:color="auto" w:fill="auto"/>
            <w:vAlign w:val="center"/>
          </w:tcPr>
          <w:p w14:paraId="62112BB7" w14:textId="77777777" w:rsidR="00BA3F9A" w:rsidRPr="00AC3283" w:rsidRDefault="00BA3F9A" w:rsidP="00BC2AE7">
            <w:pPr>
              <w:pStyle w:val="TAC"/>
            </w:pPr>
          </w:p>
        </w:tc>
        <w:tc>
          <w:tcPr>
            <w:tcW w:w="3445" w:type="dxa"/>
            <w:shd w:val="clear" w:color="auto" w:fill="auto"/>
            <w:vAlign w:val="center"/>
          </w:tcPr>
          <w:p w14:paraId="62112BB8" w14:textId="77777777" w:rsidR="00BA3F9A" w:rsidRPr="00AC3283" w:rsidRDefault="00BA3F9A" w:rsidP="00BC2AE7">
            <w:pPr>
              <w:pStyle w:val="TAC"/>
            </w:pPr>
            <w:r w:rsidRPr="00AC3283">
              <w:t>Type A</w:t>
            </w:r>
          </w:p>
        </w:tc>
      </w:tr>
      <w:tr w:rsidR="00BA3F9A" w:rsidRPr="00AC3283" w14:paraId="62112BBE" w14:textId="77777777" w:rsidTr="003D220B">
        <w:tc>
          <w:tcPr>
            <w:tcW w:w="1835" w:type="dxa"/>
            <w:vMerge/>
            <w:shd w:val="clear" w:color="auto" w:fill="auto"/>
            <w:vAlign w:val="center"/>
          </w:tcPr>
          <w:p w14:paraId="62112BBA" w14:textId="77777777" w:rsidR="00BA3F9A" w:rsidRPr="00AC3283" w:rsidRDefault="00BA3F9A" w:rsidP="00BC2AE7">
            <w:pPr>
              <w:pStyle w:val="TAL"/>
            </w:pPr>
          </w:p>
        </w:tc>
        <w:tc>
          <w:tcPr>
            <w:tcW w:w="3757" w:type="dxa"/>
            <w:shd w:val="clear" w:color="auto" w:fill="auto"/>
            <w:vAlign w:val="center"/>
          </w:tcPr>
          <w:p w14:paraId="62112BBB" w14:textId="77777777" w:rsidR="00BA3F9A" w:rsidRPr="00AC3283" w:rsidRDefault="00BA3F9A" w:rsidP="00BC2AE7">
            <w:pPr>
              <w:pStyle w:val="TAL"/>
            </w:pPr>
            <w:r w:rsidRPr="00AC3283">
              <w:t>k0</w:t>
            </w:r>
          </w:p>
        </w:tc>
        <w:tc>
          <w:tcPr>
            <w:tcW w:w="810" w:type="dxa"/>
            <w:shd w:val="clear" w:color="auto" w:fill="auto"/>
            <w:vAlign w:val="center"/>
          </w:tcPr>
          <w:p w14:paraId="62112BBC" w14:textId="77777777" w:rsidR="00BA3F9A" w:rsidRPr="00AC3283" w:rsidRDefault="00BA3F9A" w:rsidP="00BC2AE7">
            <w:pPr>
              <w:pStyle w:val="TAC"/>
            </w:pPr>
          </w:p>
        </w:tc>
        <w:tc>
          <w:tcPr>
            <w:tcW w:w="3445" w:type="dxa"/>
            <w:shd w:val="clear" w:color="auto" w:fill="auto"/>
            <w:vAlign w:val="center"/>
          </w:tcPr>
          <w:p w14:paraId="62112BBD" w14:textId="77777777" w:rsidR="00BA3F9A" w:rsidRPr="00AC3283" w:rsidRDefault="00BA3F9A" w:rsidP="00BC2AE7">
            <w:pPr>
              <w:pStyle w:val="TAC"/>
            </w:pPr>
            <w:r w:rsidRPr="00AC3283">
              <w:t>0</w:t>
            </w:r>
          </w:p>
        </w:tc>
      </w:tr>
      <w:tr w:rsidR="00BA3F9A" w:rsidRPr="00AC3283" w14:paraId="62112BC3" w14:textId="77777777" w:rsidTr="003D220B">
        <w:tc>
          <w:tcPr>
            <w:tcW w:w="1835" w:type="dxa"/>
            <w:vMerge/>
            <w:shd w:val="clear" w:color="auto" w:fill="auto"/>
            <w:vAlign w:val="center"/>
          </w:tcPr>
          <w:p w14:paraId="62112BBF" w14:textId="77777777" w:rsidR="00BA3F9A" w:rsidRPr="00AC3283" w:rsidRDefault="00BA3F9A" w:rsidP="00BC2AE7">
            <w:pPr>
              <w:pStyle w:val="TAL"/>
            </w:pPr>
          </w:p>
        </w:tc>
        <w:tc>
          <w:tcPr>
            <w:tcW w:w="3757" w:type="dxa"/>
            <w:shd w:val="clear" w:color="auto" w:fill="auto"/>
            <w:vAlign w:val="center"/>
          </w:tcPr>
          <w:p w14:paraId="62112BC0"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C1" w14:textId="77777777" w:rsidR="00BA3F9A" w:rsidRPr="00AC3283" w:rsidRDefault="00BA3F9A" w:rsidP="00BC2AE7">
            <w:pPr>
              <w:pStyle w:val="TAC"/>
            </w:pPr>
          </w:p>
        </w:tc>
        <w:tc>
          <w:tcPr>
            <w:tcW w:w="3445" w:type="dxa"/>
            <w:shd w:val="clear" w:color="auto" w:fill="auto"/>
            <w:vAlign w:val="center"/>
          </w:tcPr>
          <w:p w14:paraId="62112BC2" w14:textId="77777777" w:rsidR="00BA3F9A" w:rsidRPr="00AC3283" w:rsidRDefault="00BA3F9A" w:rsidP="00BC2AE7">
            <w:pPr>
              <w:pStyle w:val="TAC"/>
            </w:pPr>
            <w:r w:rsidRPr="00AC3283">
              <w:t>2</w:t>
            </w:r>
          </w:p>
        </w:tc>
      </w:tr>
      <w:tr w:rsidR="00BA3F9A" w:rsidRPr="00AC3283" w14:paraId="62112BC8" w14:textId="77777777" w:rsidTr="003D220B">
        <w:tc>
          <w:tcPr>
            <w:tcW w:w="1835" w:type="dxa"/>
            <w:vMerge/>
            <w:shd w:val="clear" w:color="auto" w:fill="auto"/>
            <w:vAlign w:val="center"/>
          </w:tcPr>
          <w:p w14:paraId="62112BC4" w14:textId="77777777" w:rsidR="00BA3F9A" w:rsidRPr="00AC3283" w:rsidRDefault="00BA3F9A" w:rsidP="00BC2AE7">
            <w:pPr>
              <w:pStyle w:val="TAL"/>
            </w:pPr>
          </w:p>
        </w:tc>
        <w:tc>
          <w:tcPr>
            <w:tcW w:w="3757" w:type="dxa"/>
            <w:shd w:val="clear" w:color="auto" w:fill="auto"/>
            <w:vAlign w:val="center"/>
          </w:tcPr>
          <w:p w14:paraId="62112BC5" w14:textId="77777777" w:rsidR="00BA3F9A" w:rsidRPr="00AC3283" w:rsidRDefault="00BA3F9A" w:rsidP="00BC2AE7">
            <w:pPr>
              <w:pStyle w:val="TAL"/>
            </w:pPr>
            <w:r w:rsidRPr="00AC3283">
              <w:t>Length (L)</w:t>
            </w:r>
          </w:p>
        </w:tc>
        <w:tc>
          <w:tcPr>
            <w:tcW w:w="810" w:type="dxa"/>
            <w:shd w:val="clear" w:color="auto" w:fill="auto"/>
            <w:vAlign w:val="center"/>
          </w:tcPr>
          <w:p w14:paraId="62112BC6" w14:textId="77777777" w:rsidR="00BA3F9A" w:rsidRPr="00AC3283" w:rsidRDefault="00BA3F9A" w:rsidP="00BC2AE7">
            <w:pPr>
              <w:pStyle w:val="TAC"/>
            </w:pPr>
          </w:p>
        </w:tc>
        <w:tc>
          <w:tcPr>
            <w:tcW w:w="3445" w:type="dxa"/>
            <w:shd w:val="clear" w:color="auto" w:fill="auto"/>
            <w:vAlign w:val="center"/>
          </w:tcPr>
          <w:p w14:paraId="62112BC7"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BCD" w14:textId="77777777" w:rsidTr="003D220B">
        <w:tc>
          <w:tcPr>
            <w:tcW w:w="1835" w:type="dxa"/>
            <w:vMerge/>
            <w:shd w:val="clear" w:color="auto" w:fill="auto"/>
            <w:vAlign w:val="center"/>
          </w:tcPr>
          <w:p w14:paraId="62112BC9" w14:textId="77777777" w:rsidR="00BA3F9A" w:rsidRPr="00AC3283" w:rsidRDefault="00BA3F9A" w:rsidP="00BC2AE7">
            <w:pPr>
              <w:pStyle w:val="TAL"/>
            </w:pPr>
          </w:p>
        </w:tc>
        <w:tc>
          <w:tcPr>
            <w:tcW w:w="3757" w:type="dxa"/>
            <w:shd w:val="clear" w:color="auto" w:fill="auto"/>
            <w:vAlign w:val="center"/>
          </w:tcPr>
          <w:p w14:paraId="62112BCA"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CB" w14:textId="77777777" w:rsidR="00BA3F9A" w:rsidRPr="00AC3283" w:rsidRDefault="00BA3F9A" w:rsidP="00BC2AE7">
            <w:pPr>
              <w:pStyle w:val="TAC"/>
            </w:pPr>
          </w:p>
        </w:tc>
        <w:tc>
          <w:tcPr>
            <w:tcW w:w="3445" w:type="dxa"/>
            <w:shd w:val="clear" w:color="auto" w:fill="auto"/>
            <w:vAlign w:val="center"/>
          </w:tcPr>
          <w:p w14:paraId="62112BCC" w14:textId="77777777" w:rsidR="00BA3F9A" w:rsidRPr="00AC3283" w:rsidRDefault="00BA3F9A" w:rsidP="00BC2AE7">
            <w:pPr>
              <w:pStyle w:val="TAC"/>
            </w:pPr>
            <w:r w:rsidRPr="00AC3283">
              <w:t>1</w:t>
            </w:r>
          </w:p>
        </w:tc>
      </w:tr>
      <w:tr w:rsidR="00BA3F9A" w:rsidRPr="00AC3283" w14:paraId="62112BD2" w14:textId="77777777" w:rsidTr="003D220B">
        <w:tc>
          <w:tcPr>
            <w:tcW w:w="1835" w:type="dxa"/>
            <w:vMerge/>
            <w:shd w:val="clear" w:color="auto" w:fill="auto"/>
            <w:vAlign w:val="center"/>
          </w:tcPr>
          <w:p w14:paraId="62112BCE" w14:textId="77777777" w:rsidR="00BA3F9A" w:rsidRPr="00AC3283" w:rsidRDefault="00BA3F9A" w:rsidP="00BC2AE7">
            <w:pPr>
              <w:pStyle w:val="TAL"/>
            </w:pPr>
          </w:p>
        </w:tc>
        <w:tc>
          <w:tcPr>
            <w:tcW w:w="3757" w:type="dxa"/>
            <w:shd w:val="clear" w:color="auto" w:fill="auto"/>
            <w:vAlign w:val="center"/>
          </w:tcPr>
          <w:p w14:paraId="62112BCF" w14:textId="77777777" w:rsidR="00BA3F9A" w:rsidRPr="00AC3283" w:rsidRDefault="00BA3F9A" w:rsidP="00BC2AE7">
            <w:pPr>
              <w:pStyle w:val="TAL"/>
            </w:pPr>
            <w:r w:rsidRPr="00AC3283">
              <w:t>PRB bundling type</w:t>
            </w:r>
          </w:p>
        </w:tc>
        <w:tc>
          <w:tcPr>
            <w:tcW w:w="810" w:type="dxa"/>
            <w:shd w:val="clear" w:color="auto" w:fill="auto"/>
            <w:vAlign w:val="center"/>
          </w:tcPr>
          <w:p w14:paraId="62112BD0" w14:textId="77777777" w:rsidR="00BA3F9A" w:rsidRPr="00AC3283" w:rsidRDefault="00BA3F9A" w:rsidP="00BC2AE7">
            <w:pPr>
              <w:pStyle w:val="TAC"/>
            </w:pPr>
          </w:p>
        </w:tc>
        <w:tc>
          <w:tcPr>
            <w:tcW w:w="3445" w:type="dxa"/>
            <w:shd w:val="clear" w:color="auto" w:fill="auto"/>
            <w:vAlign w:val="center"/>
          </w:tcPr>
          <w:p w14:paraId="62112BD1" w14:textId="77777777" w:rsidR="00BA3F9A" w:rsidRPr="00AC3283" w:rsidRDefault="00BA3F9A" w:rsidP="00BC2AE7">
            <w:pPr>
              <w:pStyle w:val="TAC"/>
            </w:pPr>
            <w:r w:rsidRPr="00AC3283">
              <w:t>Static</w:t>
            </w:r>
          </w:p>
        </w:tc>
      </w:tr>
      <w:tr w:rsidR="00BA3F9A" w:rsidRPr="00AC3283" w14:paraId="62112BD7" w14:textId="77777777" w:rsidTr="003D220B">
        <w:tc>
          <w:tcPr>
            <w:tcW w:w="1835" w:type="dxa"/>
            <w:vMerge/>
            <w:shd w:val="clear" w:color="auto" w:fill="auto"/>
            <w:vAlign w:val="center"/>
          </w:tcPr>
          <w:p w14:paraId="62112BD3" w14:textId="77777777" w:rsidR="00BA3F9A" w:rsidRPr="00AC3283" w:rsidRDefault="00BA3F9A" w:rsidP="00BC2AE7">
            <w:pPr>
              <w:pStyle w:val="TAL"/>
              <w:rPr>
                <w:i/>
              </w:rPr>
            </w:pPr>
          </w:p>
        </w:tc>
        <w:tc>
          <w:tcPr>
            <w:tcW w:w="3757" w:type="dxa"/>
            <w:shd w:val="clear" w:color="auto" w:fill="auto"/>
            <w:vAlign w:val="center"/>
          </w:tcPr>
          <w:p w14:paraId="62112BD4" w14:textId="77777777" w:rsidR="00BA3F9A" w:rsidRPr="00AC3283" w:rsidRDefault="00BA3F9A" w:rsidP="00BC2AE7">
            <w:pPr>
              <w:pStyle w:val="TAL"/>
            </w:pPr>
            <w:r w:rsidRPr="00AC3283">
              <w:t>PRB bundling size</w:t>
            </w:r>
          </w:p>
        </w:tc>
        <w:tc>
          <w:tcPr>
            <w:tcW w:w="810" w:type="dxa"/>
            <w:shd w:val="clear" w:color="auto" w:fill="auto"/>
            <w:vAlign w:val="center"/>
          </w:tcPr>
          <w:p w14:paraId="62112BD5" w14:textId="77777777" w:rsidR="00BA3F9A" w:rsidRPr="00AC3283" w:rsidRDefault="00BA3F9A" w:rsidP="00BC2AE7">
            <w:pPr>
              <w:pStyle w:val="TAC"/>
            </w:pPr>
          </w:p>
        </w:tc>
        <w:tc>
          <w:tcPr>
            <w:tcW w:w="3445" w:type="dxa"/>
            <w:shd w:val="clear" w:color="auto" w:fill="auto"/>
            <w:vAlign w:val="center"/>
          </w:tcPr>
          <w:p w14:paraId="62112BD6" w14:textId="77777777" w:rsidR="00BA3F9A" w:rsidRPr="00AC3283" w:rsidRDefault="00BA3F9A" w:rsidP="00BC2AE7">
            <w:pPr>
              <w:pStyle w:val="TAC"/>
            </w:pPr>
            <w:r w:rsidRPr="00AC3283">
              <w:rPr>
                <w:rFonts w:hint="eastAsia"/>
                <w:lang w:eastAsia="zh-CN"/>
              </w:rPr>
              <w:t xml:space="preserve">2 </w:t>
            </w:r>
          </w:p>
        </w:tc>
      </w:tr>
      <w:tr w:rsidR="00BA3F9A" w:rsidRPr="00AC3283" w14:paraId="62112BDC" w14:textId="77777777" w:rsidTr="003D220B">
        <w:tc>
          <w:tcPr>
            <w:tcW w:w="1835" w:type="dxa"/>
            <w:vMerge/>
            <w:shd w:val="clear" w:color="auto" w:fill="auto"/>
            <w:vAlign w:val="center"/>
          </w:tcPr>
          <w:p w14:paraId="62112BD8" w14:textId="77777777" w:rsidR="00BA3F9A" w:rsidRPr="00AC3283" w:rsidRDefault="00BA3F9A" w:rsidP="00BC2AE7">
            <w:pPr>
              <w:pStyle w:val="TAL"/>
              <w:rPr>
                <w:i/>
              </w:rPr>
            </w:pPr>
          </w:p>
        </w:tc>
        <w:tc>
          <w:tcPr>
            <w:tcW w:w="3757" w:type="dxa"/>
            <w:shd w:val="clear" w:color="auto" w:fill="auto"/>
            <w:vAlign w:val="center"/>
          </w:tcPr>
          <w:p w14:paraId="62112BD9"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DA" w14:textId="77777777" w:rsidR="00BA3F9A" w:rsidRPr="00AC3283" w:rsidRDefault="00BA3F9A" w:rsidP="00BC2AE7">
            <w:pPr>
              <w:pStyle w:val="TAC"/>
            </w:pPr>
          </w:p>
        </w:tc>
        <w:tc>
          <w:tcPr>
            <w:tcW w:w="3445" w:type="dxa"/>
            <w:shd w:val="clear" w:color="auto" w:fill="auto"/>
            <w:vAlign w:val="center"/>
          </w:tcPr>
          <w:p w14:paraId="62112BDB" w14:textId="77777777" w:rsidR="00BA3F9A" w:rsidRPr="00AC3283" w:rsidRDefault="00BA3F9A" w:rsidP="00BC2AE7">
            <w:pPr>
              <w:pStyle w:val="TAC"/>
            </w:pPr>
            <w:r w:rsidRPr="00AC3283">
              <w:t>Type 0</w:t>
            </w:r>
          </w:p>
        </w:tc>
      </w:tr>
      <w:tr w:rsidR="00BA3F9A" w:rsidRPr="00AC3283" w14:paraId="62112BE1" w14:textId="77777777" w:rsidTr="003D220B">
        <w:tc>
          <w:tcPr>
            <w:tcW w:w="1835" w:type="dxa"/>
            <w:vMerge/>
            <w:shd w:val="clear" w:color="auto" w:fill="auto"/>
            <w:vAlign w:val="center"/>
          </w:tcPr>
          <w:p w14:paraId="62112BDD" w14:textId="77777777" w:rsidR="00BA3F9A" w:rsidRPr="00AC3283" w:rsidRDefault="00BA3F9A" w:rsidP="00BC2AE7">
            <w:pPr>
              <w:pStyle w:val="TAL"/>
              <w:rPr>
                <w:i/>
              </w:rPr>
            </w:pPr>
          </w:p>
        </w:tc>
        <w:tc>
          <w:tcPr>
            <w:tcW w:w="3757" w:type="dxa"/>
            <w:shd w:val="clear" w:color="auto" w:fill="auto"/>
            <w:vAlign w:val="center"/>
          </w:tcPr>
          <w:p w14:paraId="62112BDE" w14:textId="77777777" w:rsidR="00BA3F9A" w:rsidRPr="00AC3283" w:rsidRDefault="00BA3F9A" w:rsidP="00BC2AE7">
            <w:pPr>
              <w:pStyle w:val="TAL"/>
            </w:pPr>
            <w:r w:rsidRPr="00AC3283">
              <w:t>RBG size</w:t>
            </w:r>
          </w:p>
        </w:tc>
        <w:tc>
          <w:tcPr>
            <w:tcW w:w="810" w:type="dxa"/>
            <w:shd w:val="clear" w:color="auto" w:fill="auto"/>
            <w:vAlign w:val="center"/>
          </w:tcPr>
          <w:p w14:paraId="62112BDF" w14:textId="77777777" w:rsidR="00BA3F9A" w:rsidRPr="00AC3283" w:rsidRDefault="00BA3F9A" w:rsidP="00BC2AE7">
            <w:pPr>
              <w:pStyle w:val="TAC"/>
            </w:pPr>
          </w:p>
        </w:tc>
        <w:tc>
          <w:tcPr>
            <w:tcW w:w="3445" w:type="dxa"/>
            <w:shd w:val="clear" w:color="auto" w:fill="auto"/>
            <w:vAlign w:val="center"/>
          </w:tcPr>
          <w:p w14:paraId="62112BE0"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E6" w14:textId="77777777" w:rsidTr="003D220B">
        <w:tc>
          <w:tcPr>
            <w:tcW w:w="1835" w:type="dxa"/>
            <w:vMerge/>
            <w:shd w:val="clear" w:color="auto" w:fill="auto"/>
            <w:vAlign w:val="center"/>
          </w:tcPr>
          <w:p w14:paraId="62112BE2" w14:textId="77777777" w:rsidR="00BA3F9A" w:rsidRPr="00AC3283" w:rsidRDefault="00BA3F9A" w:rsidP="00BC2AE7">
            <w:pPr>
              <w:pStyle w:val="TAL"/>
              <w:rPr>
                <w:i/>
              </w:rPr>
            </w:pPr>
          </w:p>
        </w:tc>
        <w:tc>
          <w:tcPr>
            <w:tcW w:w="3757" w:type="dxa"/>
            <w:shd w:val="clear" w:color="auto" w:fill="auto"/>
            <w:vAlign w:val="center"/>
          </w:tcPr>
          <w:p w14:paraId="62112BE3"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E4" w14:textId="77777777" w:rsidR="00BA3F9A" w:rsidRPr="00AC3283" w:rsidRDefault="00BA3F9A" w:rsidP="00BC2AE7">
            <w:pPr>
              <w:pStyle w:val="TAC"/>
            </w:pPr>
          </w:p>
        </w:tc>
        <w:tc>
          <w:tcPr>
            <w:tcW w:w="3445" w:type="dxa"/>
            <w:shd w:val="clear" w:color="auto" w:fill="auto"/>
            <w:vAlign w:val="center"/>
          </w:tcPr>
          <w:p w14:paraId="62112BE5" w14:textId="77777777" w:rsidR="00BA3F9A" w:rsidRPr="00AC3283" w:rsidRDefault="00BA3F9A" w:rsidP="00BC2AE7">
            <w:pPr>
              <w:pStyle w:val="TAC"/>
            </w:pPr>
            <w:r w:rsidRPr="00AC3283">
              <w:t>Non-interleaved</w:t>
            </w:r>
          </w:p>
        </w:tc>
      </w:tr>
      <w:tr w:rsidR="00BA3F9A" w:rsidRPr="00AC3283" w14:paraId="62112BEB" w14:textId="77777777" w:rsidTr="003D220B">
        <w:tc>
          <w:tcPr>
            <w:tcW w:w="1835" w:type="dxa"/>
            <w:vMerge/>
            <w:shd w:val="clear" w:color="auto" w:fill="auto"/>
            <w:vAlign w:val="center"/>
          </w:tcPr>
          <w:p w14:paraId="62112BE7" w14:textId="77777777" w:rsidR="00BA3F9A" w:rsidRPr="00AC3283" w:rsidRDefault="00BA3F9A" w:rsidP="00BC2AE7">
            <w:pPr>
              <w:pStyle w:val="TAL"/>
            </w:pPr>
          </w:p>
        </w:tc>
        <w:tc>
          <w:tcPr>
            <w:tcW w:w="3757" w:type="dxa"/>
            <w:shd w:val="clear" w:color="auto" w:fill="auto"/>
            <w:vAlign w:val="center"/>
          </w:tcPr>
          <w:p w14:paraId="62112BE8"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E9" w14:textId="77777777" w:rsidR="00BA3F9A" w:rsidRPr="00AC3283" w:rsidRDefault="00BA3F9A" w:rsidP="00BC2AE7">
            <w:pPr>
              <w:pStyle w:val="TAC"/>
            </w:pPr>
          </w:p>
        </w:tc>
        <w:tc>
          <w:tcPr>
            <w:tcW w:w="3445" w:type="dxa"/>
            <w:shd w:val="clear" w:color="auto" w:fill="auto"/>
            <w:vAlign w:val="center"/>
          </w:tcPr>
          <w:p w14:paraId="62112BEA" w14:textId="77777777" w:rsidR="00BA3F9A" w:rsidRPr="00AC3283" w:rsidRDefault="00BA3F9A" w:rsidP="00BC2AE7">
            <w:pPr>
              <w:pStyle w:val="TAC"/>
            </w:pPr>
            <w:r w:rsidRPr="00AC3283">
              <w:t>N/A</w:t>
            </w:r>
          </w:p>
        </w:tc>
      </w:tr>
      <w:tr w:rsidR="00BA3F9A" w:rsidRPr="00AC3283" w14:paraId="62112BF0" w14:textId="77777777" w:rsidTr="003D220B">
        <w:tc>
          <w:tcPr>
            <w:tcW w:w="1835" w:type="dxa"/>
            <w:vMerge w:val="restart"/>
            <w:shd w:val="clear" w:color="auto" w:fill="auto"/>
            <w:vAlign w:val="center"/>
          </w:tcPr>
          <w:p w14:paraId="62112BEC" w14:textId="77777777" w:rsidR="00BA3F9A" w:rsidRPr="00AC3283" w:rsidRDefault="00BA3F9A" w:rsidP="00BC2AE7">
            <w:pPr>
              <w:pStyle w:val="TAL"/>
            </w:pPr>
            <w:r w:rsidRPr="00AC3283">
              <w:t>PDSCH DMRS configuration</w:t>
            </w:r>
          </w:p>
        </w:tc>
        <w:tc>
          <w:tcPr>
            <w:tcW w:w="3757" w:type="dxa"/>
            <w:shd w:val="clear" w:color="auto" w:fill="auto"/>
            <w:vAlign w:val="center"/>
          </w:tcPr>
          <w:p w14:paraId="62112BED"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EE" w14:textId="77777777" w:rsidR="00BA3F9A" w:rsidRPr="00AC3283" w:rsidRDefault="00BA3F9A" w:rsidP="00BC2AE7">
            <w:pPr>
              <w:pStyle w:val="TAC"/>
            </w:pPr>
          </w:p>
        </w:tc>
        <w:tc>
          <w:tcPr>
            <w:tcW w:w="3445" w:type="dxa"/>
            <w:shd w:val="clear" w:color="auto" w:fill="auto"/>
            <w:vAlign w:val="center"/>
          </w:tcPr>
          <w:p w14:paraId="62112BEF" w14:textId="77777777" w:rsidR="00BA3F9A" w:rsidRPr="00AC3283" w:rsidRDefault="00BA3F9A" w:rsidP="00BC2AE7">
            <w:pPr>
              <w:pStyle w:val="TAC"/>
            </w:pPr>
            <w:r w:rsidRPr="00AC3283">
              <w:t>Type 1</w:t>
            </w:r>
          </w:p>
        </w:tc>
      </w:tr>
      <w:tr w:rsidR="00BA3F9A" w:rsidRPr="00AC3283" w14:paraId="62112BF5" w14:textId="77777777" w:rsidTr="003D220B">
        <w:tc>
          <w:tcPr>
            <w:tcW w:w="1835" w:type="dxa"/>
            <w:vMerge/>
            <w:shd w:val="clear" w:color="auto" w:fill="auto"/>
            <w:vAlign w:val="center"/>
          </w:tcPr>
          <w:p w14:paraId="62112BF1" w14:textId="77777777" w:rsidR="00BA3F9A" w:rsidRPr="00AC3283" w:rsidRDefault="00BA3F9A" w:rsidP="00BC2AE7">
            <w:pPr>
              <w:pStyle w:val="TAL"/>
            </w:pPr>
          </w:p>
        </w:tc>
        <w:tc>
          <w:tcPr>
            <w:tcW w:w="3757" w:type="dxa"/>
            <w:shd w:val="clear" w:color="auto" w:fill="auto"/>
            <w:vAlign w:val="center"/>
          </w:tcPr>
          <w:p w14:paraId="62112BF2"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F3" w14:textId="77777777" w:rsidR="00BA3F9A" w:rsidRPr="00AC3283" w:rsidRDefault="00BA3F9A" w:rsidP="00BC2AE7">
            <w:pPr>
              <w:pStyle w:val="TAC"/>
            </w:pPr>
          </w:p>
        </w:tc>
        <w:tc>
          <w:tcPr>
            <w:tcW w:w="3445" w:type="dxa"/>
            <w:shd w:val="clear" w:color="auto" w:fill="auto"/>
            <w:vAlign w:val="center"/>
          </w:tcPr>
          <w:p w14:paraId="62112BF4" w14:textId="77777777" w:rsidR="00BA3F9A" w:rsidRPr="00AC3283" w:rsidRDefault="00BA3F9A" w:rsidP="00BC2AE7">
            <w:pPr>
              <w:pStyle w:val="TAC"/>
            </w:pPr>
            <w:r w:rsidRPr="00AC3283">
              <w:t>1</w:t>
            </w:r>
          </w:p>
        </w:tc>
      </w:tr>
      <w:tr w:rsidR="00BA3F9A" w:rsidRPr="00AC3283" w14:paraId="62112BFA" w14:textId="77777777" w:rsidTr="003D220B">
        <w:tc>
          <w:tcPr>
            <w:tcW w:w="1835" w:type="dxa"/>
            <w:vMerge/>
            <w:shd w:val="clear" w:color="auto" w:fill="auto"/>
            <w:vAlign w:val="center"/>
          </w:tcPr>
          <w:p w14:paraId="62112BF6" w14:textId="77777777" w:rsidR="00BA3F9A" w:rsidRPr="00AC3283" w:rsidRDefault="00BA3F9A" w:rsidP="00BC2AE7">
            <w:pPr>
              <w:pStyle w:val="TAL"/>
            </w:pPr>
          </w:p>
        </w:tc>
        <w:tc>
          <w:tcPr>
            <w:tcW w:w="3757" w:type="dxa"/>
            <w:shd w:val="clear" w:color="auto" w:fill="auto"/>
            <w:vAlign w:val="center"/>
          </w:tcPr>
          <w:p w14:paraId="62112BF7"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F8" w14:textId="77777777" w:rsidR="00BA3F9A" w:rsidRPr="00AC3283" w:rsidRDefault="00BA3F9A" w:rsidP="00BC2AE7">
            <w:pPr>
              <w:pStyle w:val="TAC"/>
            </w:pPr>
          </w:p>
        </w:tc>
        <w:tc>
          <w:tcPr>
            <w:tcW w:w="3445" w:type="dxa"/>
            <w:shd w:val="clear" w:color="auto" w:fill="auto"/>
            <w:vAlign w:val="center"/>
          </w:tcPr>
          <w:p w14:paraId="62112BF9" w14:textId="77777777" w:rsidR="00BA3F9A" w:rsidRPr="00AC3283" w:rsidRDefault="00BA3F9A" w:rsidP="00BC2AE7">
            <w:pPr>
              <w:pStyle w:val="TAC"/>
            </w:pPr>
            <w:r w:rsidRPr="00AC3283">
              <w:t>1</w:t>
            </w:r>
          </w:p>
        </w:tc>
      </w:tr>
      <w:tr w:rsidR="00BA3F9A" w:rsidRPr="00AC3283" w14:paraId="62112BFF" w14:textId="77777777" w:rsidTr="003D220B">
        <w:tc>
          <w:tcPr>
            <w:tcW w:w="1835" w:type="dxa"/>
            <w:vMerge w:val="restart"/>
            <w:shd w:val="clear" w:color="auto" w:fill="auto"/>
            <w:vAlign w:val="center"/>
          </w:tcPr>
          <w:p w14:paraId="62112BFB" w14:textId="77777777" w:rsidR="00BA3F9A" w:rsidRPr="00AC3283" w:rsidRDefault="00BA3F9A" w:rsidP="00BC2AE7">
            <w:pPr>
              <w:pStyle w:val="TAL"/>
            </w:pPr>
            <w:r w:rsidRPr="00AC3283">
              <w:t>CSI-RS for tracking</w:t>
            </w:r>
          </w:p>
        </w:tc>
        <w:tc>
          <w:tcPr>
            <w:tcW w:w="3757" w:type="dxa"/>
            <w:shd w:val="clear" w:color="auto" w:fill="auto"/>
            <w:vAlign w:val="center"/>
          </w:tcPr>
          <w:p w14:paraId="62112BFC"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BFD" w14:textId="77777777" w:rsidR="00BA3F9A" w:rsidRPr="00AC3283" w:rsidRDefault="00BA3F9A" w:rsidP="00BC2AE7">
            <w:pPr>
              <w:pStyle w:val="TAC"/>
            </w:pPr>
          </w:p>
        </w:tc>
        <w:tc>
          <w:tcPr>
            <w:tcW w:w="3445" w:type="dxa"/>
            <w:shd w:val="clear" w:color="auto" w:fill="auto"/>
            <w:vAlign w:val="center"/>
          </w:tcPr>
          <w:p w14:paraId="62112BFE" w14:textId="77777777" w:rsidR="00BA3F9A" w:rsidRPr="00AC3283" w:rsidRDefault="00BA3F9A" w:rsidP="00BC2AE7">
            <w:pPr>
              <w:pStyle w:val="TAC"/>
            </w:pPr>
            <w:r>
              <w:t>Table 8</w:t>
            </w:r>
            <w:r w:rsidRPr="00AC3283">
              <w:t>.2-1.</w:t>
            </w:r>
          </w:p>
        </w:tc>
      </w:tr>
      <w:tr w:rsidR="00BA3F9A" w:rsidRPr="00AC3283" w14:paraId="62112C04" w14:textId="77777777" w:rsidTr="003D220B">
        <w:tc>
          <w:tcPr>
            <w:tcW w:w="1835" w:type="dxa"/>
            <w:vMerge/>
            <w:shd w:val="clear" w:color="auto" w:fill="auto"/>
            <w:vAlign w:val="center"/>
          </w:tcPr>
          <w:p w14:paraId="62112C00" w14:textId="77777777" w:rsidR="00BA3F9A" w:rsidRPr="00AC3283" w:rsidRDefault="00BA3F9A" w:rsidP="00BC2AE7">
            <w:pPr>
              <w:pStyle w:val="TAL"/>
            </w:pPr>
          </w:p>
        </w:tc>
        <w:tc>
          <w:tcPr>
            <w:tcW w:w="3757" w:type="dxa"/>
            <w:shd w:val="clear" w:color="auto" w:fill="auto"/>
            <w:vAlign w:val="center"/>
          </w:tcPr>
          <w:p w14:paraId="62112C01" w14:textId="77777777" w:rsidR="00BA3F9A" w:rsidRPr="00AC3283" w:rsidRDefault="00BA3F9A" w:rsidP="00BC2AE7">
            <w:pPr>
              <w:pStyle w:val="TAL"/>
            </w:pPr>
            <w:r w:rsidRPr="00AC3283">
              <w:t>CSI-RS periodicity</w:t>
            </w:r>
          </w:p>
        </w:tc>
        <w:tc>
          <w:tcPr>
            <w:tcW w:w="810" w:type="dxa"/>
            <w:shd w:val="clear" w:color="auto" w:fill="auto"/>
            <w:vAlign w:val="center"/>
          </w:tcPr>
          <w:p w14:paraId="62112C02" w14:textId="77777777" w:rsidR="00BA3F9A" w:rsidRPr="00AC3283" w:rsidRDefault="00BA3F9A" w:rsidP="00BC2AE7">
            <w:pPr>
              <w:pStyle w:val="TAC"/>
            </w:pPr>
            <w:r w:rsidRPr="00AC3283">
              <w:t>Slots</w:t>
            </w:r>
          </w:p>
        </w:tc>
        <w:tc>
          <w:tcPr>
            <w:tcW w:w="3445" w:type="dxa"/>
            <w:shd w:val="clear" w:color="auto" w:fill="auto"/>
            <w:vAlign w:val="center"/>
          </w:tcPr>
          <w:p w14:paraId="62112C03" w14:textId="77777777" w:rsidR="00BA3F9A" w:rsidRPr="00AC3283" w:rsidRDefault="00BA3F9A" w:rsidP="00BC2AE7">
            <w:pPr>
              <w:pStyle w:val="TAC"/>
            </w:pPr>
            <w:r>
              <w:t>40</w:t>
            </w:r>
          </w:p>
        </w:tc>
      </w:tr>
      <w:tr w:rsidR="00BA3F9A" w:rsidRPr="00AC3283" w14:paraId="62112C09" w14:textId="77777777" w:rsidTr="003D220B">
        <w:tc>
          <w:tcPr>
            <w:tcW w:w="1835" w:type="dxa"/>
            <w:vMerge/>
            <w:shd w:val="clear" w:color="auto" w:fill="auto"/>
            <w:vAlign w:val="center"/>
          </w:tcPr>
          <w:p w14:paraId="62112C05" w14:textId="77777777" w:rsidR="00BA3F9A" w:rsidRPr="00AC3283" w:rsidRDefault="00BA3F9A" w:rsidP="00BC2AE7">
            <w:pPr>
              <w:pStyle w:val="TAL"/>
            </w:pPr>
          </w:p>
        </w:tc>
        <w:tc>
          <w:tcPr>
            <w:tcW w:w="3757" w:type="dxa"/>
            <w:shd w:val="clear" w:color="auto" w:fill="auto"/>
            <w:vAlign w:val="center"/>
          </w:tcPr>
          <w:p w14:paraId="62112C06" w14:textId="77777777" w:rsidR="00BA3F9A" w:rsidRPr="00AC3283" w:rsidRDefault="00BA3F9A" w:rsidP="00BC2AE7">
            <w:pPr>
              <w:pStyle w:val="TAL"/>
            </w:pPr>
            <w:r w:rsidRPr="00AC3283">
              <w:t>CSI-RS offset</w:t>
            </w:r>
          </w:p>
        </w:tc>
        <w:tc>
          <w:tcPr>
            <w:tcW w:w="810" w:type="dxa"/>
            <w:shd w:val="clear" w:color="auto" w:fill="auto"/>
            <w:vAlign w:val="center"/>
          </w:tcPr>
          <w:p w14:paraId="62112C07" w14:textId="77777777" w:rsidR="00BA3F9A" w:rsidRPr="00AC3283" w:rsidRDefault="00BA3F9A" w:rsidP="00BC2AE7">
            <w:pPr>
              <w:pStyle w:val="TAC"/>
            </w:pPr>
            <w:r w:rsidRPr="00AC3283">
              <w:t>Slots</w:t>
            </w:r>
          </w:p>
        </w:tc>
        <w:tc>
          <w:tcPr>
            <w:tcW w:w="3445" w:type="dxa"/>
            <w:shd w:val="clear" w:color="auto" w:fill="auto"/>
            <w:vAlign w:val="center"/>
          </w:tcPr>
          <w:p w14:paraId="62112C08" w14:textId="77777777" w:rsidR="00BA3F9A" w:rsidRPr="00AC3283" w:rsidRDefault="00BA3F9A" w:rsidP="00BC2AE7">
            <w:pPr>
              <w:pStyle w:val="TAC"/>
            </w:pPr>
            <w:r>
              <w:t>Table 8</w:t>
            </w:r>
            <w:r w:rsidRPr="00AC3283">
              <w:t>.2-1.</w:t>
            </w:r>
          </w:p>
        </w:tc>
      </w:tr>
      <w:tr w:rsidR="00BA3F9A" w:rsidRPr="00AC3283" w14:paraId="62112C0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0C" w14:textId="77777777" w:rsidR="00BA3F9A" w:rsidRPr="00AC3283" w:rsidRDefault="00BA3F9A" w:rsidP="00BC2AE7">
            <w:pPr>
              <w:pStyle w:val="TAC"/>
            </w:pPr>
            <w:r>
              <w:t>1</w:t>
            </w:r>
          </w:p>
        </w:tc>
      </w:tr>
      <w:tr w:rsidR="00BA3F9A" w:rsidRPr="00AC3283" w14:paraId="62112C1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E"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10"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C14"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12" w14:textId="618B4701" w:rsidR="00BA3F9A" w:rsidRDefault="00BA3F9A" w:rsidP="00BC2AE7">
            <w:pPr>
              <w:pStyle w:val="TAN"/>
            </w:pPr>
            <w:r w:rsidRPr="008E5A51">
              <w:rPr>
                <w:rFonts w:hint="eastAsia"/>
              </w:rPr>
              <w:t>N</w:t>
            </w:r>
            <w:r w:rsidRPr="008E5A51">
              <w:t>ote 1:</w:t>
            </w:r>
            <w:r w:rsidR="00F36C16" w:rsidRPr="00AC3283">
              <w:tab/>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62112C13" w14:textId="70D62D5F" w:rsidR="00BA3F9A" w:rsidRDefault="00BA3F9A" w:rsidP="00BC2AE7">
            <w:pPr>
              <w:pStyle w:val="TAN"/>
            </w:pPr>
            <w:r>
              <w:t>Note 2:</w:t>
            </w:r>
            <w:r w:rsidR="00F36C16" w:rsidRPr="00AC3283">
              <w:tab/>
            </w:r>
            <w:r>
              <w:t xml:space="preserve">“FR1.30-1” is defined in </w:t>
            </w:r>
            <w:r w:rsidRPr="00AC3283">
              <w:rPr>
                <w:rFonts w:hint="eastAsia"/>
                <w:lang w:eastAsia="zh-CN"/>
              </w:rPr>
              <w:t>Annex A.1.2</w:t>
            </w:r>
            <w:r>
              <w:rPr>
                <w:lang w:eastAsia="zh-CN"/>
              </w:rPr>
              <w:t xml:space="preserve"> of TS 38.101-4</w:t>
            </w:r>
          </w:p>
        </w:tc>
      </w:tr>
    </w:tbl>
    <w:p w14:paraId="62112C15" w14:textId="77777777" w:rsidR="00BC2AE7" w:rsidRPr="00BC2AE7" w:rsidRDefault="00BC2AE7" w:rsidP="001E1539"/>
    <w:p w14:paraId="62112C16" w14:textId="77777777" w:rsidR="00BA3F9A" w:rsidRPr="00AC3283" w:rsidRDefault="00BA3F9A" w:rsidP="00BA3F9A">
      <w:pPr>
        <w:pStyle w:val="TH"/>
      </w:pPr>
      <w:r w:rsidRPr="00AC3283">
        <w:lastRenderedPageBreak/>
        <w:t xml:space="preserve">Table </w:t>
      </w:r>
      <w:r>
        <w:t>8.2-4</w:t>
      </w:r>
      <w:r w:rsidRPr="00AC3283">
        <w:rPr>
          <w:rFonts w:hint="eastAsia"/>
          <w:lang w:eastAsia="zh-CN"/>
        </w:rPr>
        <w:t>:</w:t>
      </w:r>
      <w:r w:rsidRPr="00AC3283">
        <w:t xml:space="preserve"> Test parameters</w:t>
      </w:r>
      <w:r>
        <w:t xml:space="preserve"> for FR1 FDD 4x4</w:t>
      </w:r>
      <w:r w:rsidRPr="00396812">
        <w:rPr>
          <w:rFonts w:ascii="SimSun" w:hAnsi="SimSun"/>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C1A" w14:textId="77777777" w:rsidTr="00FF62E4">
        <w:tc>
          <w:tcPr>
            <w:tcW w:w="5592" w:type="dxa"/>
            <w:gridSpan w:val="2"/>
            <w:shd w:val="clear" w:color="auto" w:fill="D9D9D9"/>
          </w:tcPr>
          <w:p w14:paraId="62112C17" w14:textId="77777777" w:rsidR="00BA3F9A" w:rsidRPr="00AC3283" w:rsidRDefault="00BA3F9A" w:rsidP="00BC2AE7">
            <w:pPr>
              <w:pStyle w:val="TAH"/>
            </w:pPr>
            <w:r w:rsidRPr="00AC3283">
              <w:t>Parameter</w:t>
            </w:r>
          </w:p>
        </w:tc>
        <w:tc>
          <w:tcPr>
            <w:tcW w:w="810" w:type="dxa"/>
            <w:shd w:val="clear" w:color="auto" w:fill="D9D9D9"/>
          </w:tcPr>
          <w:p w14:paraId="62112C18" w14:textId="77777777" w:rsidR="00BA3F9A" w:rsidRPr="00AC3283" w:rsidRDefault="00BA3F9A" w:rsidP="00BC2AE7">
            <w:pPr>
              <w:pStyle w:val="TAH"/>
            </w:pPr>
            <w:r w:rsidRPr="00AC3283">
              <w:t>Unit</w:t>
            </w:r>
          </w:p>
        </w:tc>
        <w:tc>
          <w:tcPr>
            <w:tcW w:w="3445" w:type="dxa"/>
            <w:shd w:val="clear" w:color="auto" w:fill="D9D9D9"/>
          </w:tcPr>
          <w:p w14:paraId="62112C19" w14:textId="77777777" w:rsidR="00BA3F9A" w:rsidRPr="00AC3283" w:rsidRDefault="00BA3F9A" w:rsidP="00BC2AE7">
            <w:pPr>
              <w:pStyle w:val="TAH"/>
            </w:pPr>
            <w:r w:rsidRPr="00AC3283">
              <w:t>Value</w:t>
            </w:r>
          </w:p>
        </w:tc>
      </w:tr>
      <w:tr w:rsidR="00BA3F9A" w:rsidRPr="00AC3283" w14:paraId="62112C1E" w14:textId="77777777" w:rsidTr="003D220B">
        <w:tc>
          <w:tcPr>
            <w:tcW w:w="5592" w:type="dxa"/>
            <w:gridSpan w:val="2"/>
            <w:shd w:val="clear" w:color="auto" w:fill="auto"/>
            <w:vAlign w:val="center"/>
          </w:tcPr>
          <w:p w14:paraId="62112C1B" w14:textId="77777777" w:rsidR="00BA3F9A" w:rsidRPr="00AC3283" w:rsidRDefault="00BA3F9A" w:rsidP="00BC2AE7">
            <w:pPr>
              <w:pStyle w:val="TAL"/>
            </w:pPr>
            <w:r w:rsidRPr="00AC3283">
              <w:t>Duplex mode</w:t>
            </w:r>
          </w:p>
        </w:tc>
        <w:tc>
          <w:tcPr>
            <w:tcW w:w="810" w:type="dxa"/>
            <w:shd w:val="clear" w:color="auto" w:fill="auto"/>
            <w:vAlign w:val="center"/>
          </w:tcPr>
          <w:p w14:paraId="62112C1C" w14:textId="77777777" w:rsidR="00BA3F9A" w:rsidRPr="00AC3283" w:rsidRDefault="00BA3F9A" w:rsidP="00BC2AE7">
            <w:pPr>
              <w:pStyle w:val="TAC"/>
            </w:pPr>
          </w:p>
        </w:tc>
        <w:tc>
          <w:tcPr>
            <w:tcW w:w="3445" w:type="dxa"/>
            <w:shd w:val="clear" w:color="auto" w:fill="auto"/>
            <w:vAlign w:val="center"/>
          </w:tcPr>
          <w:p w14:paraId="62112C1D" w14:textId="77777777" w:rsidR="00BA3F9A" w:rsidRPr="00AC3283" w:rsidRDefault="00BA3F9A" w:rsidP="00BC2AE7">
            <w:pPr>
              <w:pStyle w:val="TAC"/>
            </w:pPr>
            <w:r w:rsidRPr="00AC3283">
              <w:t>FDD</w:t>
            </w:r>
          </w:p>
        </w:tc>
      </w:tr>
      <w:tr w:rsidR="00BA3F9A" w:rsidRPr="00AC3283" w14:paraId="62112C22" w14:textId="77777777" w:rsidTr="003D220B">
        <w:tc>
          <w:tcPr>
            <w:tcW w:w="5592" w:type="dxa"/>
            <w:gridSpan w:val="2"/>
            <w:shd w:val="clear" w:color="auto" w:fill="auto"/>
            <w:vAlign w:val="center"/>
          </w:tcPr>
          <w:p w14:paraId="62112C1F"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20" w14:textId="77777777" w:rsidR="00BA3F9A" w:rsidRPr="00AC3283" w:rsidRDefault="00BA3F9A" w:rsidP="00BC2AE7">
            <w:pPr>
              <w:pStyle w:val="TAC"/>
            </w:pPr>
          </w:p>
        </w:tc>
        <w:tc>
          <w:tcPr>
            <w:tcW w:w="3445" w:type="dxa"/>
            <w:shd w:val="clear" w:color="auto" w:fill="auto"/>
            <w:vAlign w:val="center"/>
          </w:tcPr>
          <w:p w14:paraId="62112C21" w14:textId="77777777" w:rsidR="00BA3F9A" w:rsidRPr="00AC3283" w:rsidRDefault="00BA3F9A" w:rsidP="00BC2AE7">
            <w:pPr>
              <w:pStyle w:val="TAC"/>
            </w:pPr>
            <w:r>
              <w:t>R.PDSCH.1-2.4</w:t>
            </w:r>
            <w:r w:rsidRPr="008E5A51">
              <w:t xml:space="preserve"> FDD</w:t>
            </w:r>
            <w:r>
              <w:t xml:space="preserve"> (Note 1)</w:t>
            </w:r>
          </w:p>
        </w:tc>
      </w:tr>
      <w:tr w:rsidR="00BA3F9A" w:rsidRPr="00AC3283" w14:paraId="62112C26" w14:textId="77777777" w:rsidTr="003D220B">
        <w:tc>
          <w:tcPr>
            <w:tcW w:w="5592" w:type="dxa"/>
            <w:gridSpan w:val="2"/>
            <w:shd w:val="clear" w:color="auto" w:fill="auto"/>
            <w:vAlign w:val="center"/>
          </w:tcPr>
          <w:p w14:paraId="62112C23"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24"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25" w14:textId="77777777" w:rsidR="00BA3F9A" w:rsidRPr="00396812" w:rsidRDefault="00BA3F9A" w:rsidP="00BC2AE7">
            <w:pPr>
              <w:pStyle w:val="TAC"/>
              <w:rPr>
                <w:lang w:eastAsia="zh-CN"/>
              </w:rPr>
            </w:pPr>
            <w:r w:rsidRPr="00396812">
              <w:rPr>
                <w:lang w:eastAsia="zh-CN"/>
              </w:rPr>
              <w:t>10</w:t>
            </w:r>
          </w:p>
        </w:tc>
      </w:tr>
      <w:tr w:rsidR="00BA3F9A" w:rsidRPr="00AC3283" w14:paraId="62112C2A" w14:textId="77777777" w:rsidTr="003D220B">
        <w:tc>
          <w:tcPr>
            <w:tcW w:w="5592" w:type="dxa"/>
            <w:gridSpan w:val="2"/>
            <w:shd w:val="clear" w:color="auto" w:fill="auto"/>
            <w:vAlign w:val="center"/>
          </w:tcPr>
          <w:p w14:paraId="62112C27"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28"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29"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C2E" w14:textId="77777777" w:rsidTr="003D220B">
        <w:tc>
          <w:tcPr>
            <w:tcW w:w="5592" w:type="dxa"/>
            <w:gridSpan w:val="2"/>
            <w:shd w:val="clear" w:color="auto" w:fill="auto"/>
            <w:vAlign w:val="center"/>
          </w:tcPr>
          <w:p w14:paraId="62112C2B"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2C" w14:textId="77777777" w:rsidR="00BA3F9A" w:rsidRPr="00AC3283" w:rsidRDefault="00BA3F9A" w:rsidP="00BC2AE7">
            <w:pPr>
              <w:pStyle w:val="TAC"/>
            </w:pPr>
          </w:p>
        </w:tc>
        <w:tc>
          <w:tcPr>
            <w:tcW w:w="3445" w:type="dxa"/>
            <w:shd w:val="clear" w:color="auto" w:fill="auto"/>
            <w:vAlign w:val="center"/>
          </w:tcPr>
          <w:p w14:paraId="62112C2D" w14:textId="77777777" w:rsidR="00BA3F9A" w:rsidRPr="00396812" w:rsidRDefault="00BA3F9A" w:rsidP="00BC2AE7">
            <w:pPr>
              <w:pStyle w:val="TAC"/>
              <w:rPr>
                <w:lang w:eastAsia="zh-CN"/>
              </w:rPr>
            </w:pPr>
            <w:r w:rsidRPr="00396812">
              <w:rPr>
                <w:lang w:eastAsia="zh-CN"/>
              </w:rPr>
              <w:t>16QAM</w:t>
            </w:r>
          </w:p>
        </w:tc>
      </w:tr>
      <w:tr w:rsidR="00BA3F9A" w:rsidRPr="00AC3283" w14:paraId="62112C32" w14:textId="77777777" w:rsidTr="003D220B">
        <w:tc>
          <w:tcPr>
            <w:tcW w:w="5592" w:type="dxa"/>
            <w:gridSpan w:val="2"/>
            <w:shd w:val="clear" w:color="auto" w:fill="auto"/>
            <w:vAlign w:val="center"/>
          </w:tcPr>
          <w:p w14:paraId="62112C2F"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30" w14:textId="77777777" w:rsidR="00BA3F9A" w:rsidRPr="00AC3283" w:rsidRDefault="00BA3F9A" w:rsidP="00BC2AE7">
            <w:pPr>
              <w:pStyle w:val="TAC"/>
            </w:pPr>
          </w:p>
        </w:tc>
        <w:tc>
          <w:tcPr>
            <w:tcW w:w="3445" w:type="dxa"/>
            <w:shd w:val="clear" w:color="auto" w:fill="auto"/>
            <w:vAlign w:val="center"/>
          </w:tcPr>
          <w:p w14:paraId="62112C31"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36" w14:textId="77777777" w:rsidTr="003D220B">
        <w:tc>
          <w:tcPr>
            <w:tcW w:w="5592" w:type="dxa"/>
            <w:gridSpan w:val="2"/>
            <w:shd w:val="clear" w:color="auto" w:fill="auto"/>
            <w:vAlign w:val="center"/>
          </w:tcPr>
          <w:p w14:paraId="62112C33" w14:textId="77777777" w:rsidR="00BA3F9A" w:rsidRPr="00AC3283" w:rsidRDefault="00BA3F9A" w:rsidP="00BC2AE7">
            <w:pPr>
              <w:pStyle w:val="TAL"/>
            </w:pPr>
            <w:r w:rsidRPr="00AC3283">
              <w:t>Active DL BWP index</w:t>
            </w:r>
          </w:p>
        </w:tc>
        <w:tc>
          <w:tcPr>
            <w:tcW w:w="810" w:type="dxa"/>
            <w:shd w:val="clear" w:color="auto" w:fill="auto"/>
            <w:vAlign w:val="center"/>
          </w:tcPr>
          <w:p w14:paraId="62112C34" w14:textId="77777777" w:rsidR="00BA3F9A" w:rsidRPr="00AC3283" w:rsidRDefault="00BA3F9A" w:rsidP="00BC2AE7">
            <w:pPr>
              <w:pStyle w:val="TAC"/>
            </w:pPr>
          </w:p>
        </w:tc>
        <w:tc>
          <w:tcPr>
            <w:tcW w:w="3445" w:type="dxa"/>
            <w:shd w:val="clear" w:color="auto" w:fill="auto"/>
            <w:vAlign w:val="center"/>
          </w:tcPr>
          <w:p w14:paraId="62112C35" w14:textId="77777777" w:rsidR="00BA3F9A" w:rsidRPr="00AC3283" w:rsidRDefault="00BA3F9A" w:rsidP="00BC2AE7">
            <w:pPr>
              <w:pStyle w:val="TAC"/>
            </w:pPr>
            <w:r w:rsidRPr="00AC3283">
              <w:t>1</w:t>
            </w:r>
          </w:p>
        </w:tc>
      </w:tr>
      <w:tr w:rsidR="00BA3F9A" w:rsidRPr="00AC3283" w14:paraId="62112C3B" w14:textId="77777777" w:rsidTr="003D220B">
        <w:tc>
          <w:tcPr>
            <w:tcW w:w="1836" w:type="dxa"/>
            <w:vMerge w:val="restart"/>
            <w:shd w:val="clear" w:color="auto" w:fill="auto"/>
            <w:vAlign w:val="center"/>
          </w:tcPr>
          <w:p w14:paraId="62112C37" w14:textId="77777777" w:rsidR="00BA3F9A" w:rsidRPr="00AC3283" w:rsidRDefault="00BA3F9A" w:rsidP="00BC2AE7">
            <w:pPr>
              <w:pStyle w:val="TAL"/>
            </w:pPr>
            <w:r w:rsidRPr="00AC3283">
              <w:t>PDSCH configuration</w:t>
            </w:r>
          </w:p>
        </w:tc>
        <w:tc>
          <w:tcPr>
            <w:tcW w:w="3756" w:type="dxa"/>
            <w:shd w:val="clear" w:color="auto" w:fill="auto"/>
            <w:vAlign w:val="center"/>
          </w:tcPr>
          <w:p w14:paraId="62112C38" w14:textId="77777777" w:rsidR="00BA3F9A" w:rsidRPr="00AC3283" w:rsidRDefault="00BA3F9A" w:rsidP="00BC2AE7">
            <w:pPr>
              <w:pStyle w:val="TAL"/>
            </w:pPr>
            <w:r w:rsidRPr="00AC3283">
              <w:t>Mapping type</w:t>
            </w:r>
          </w:p>
        </w:tc>
        <w:tc>
          <w:tcPr>
            <w:tcW w:w="810" w:type="dxa"/>
            <w:shd w:val="clear" w:color="auto" w:fill="auto"/>
            <w:vAlign w:val="center"/>
          </w:tcPr>
          <w:p w14:paraId="62112C39" w14:textId="77777777" w:rsidR="00BA3F9A" w:rsidRPr="00AC3283" w:rsidRDefault="00BA3F9A" w:rsidP="00BC2AE7">
            <w:pPr>
              <w:pStyle w:val="TAC"/>
            </w:pPr>
          </w:p>
        </w:tc>
        <w:tc>
          <w:tcPr>
            <w:tcW w:w="3445" w:type="dxa"/>
            <w:shd w:val="clear" w:color="auto" w:fill="auto"/>
            <w:vAlign w:val="center"/>
          </w:tcPr>
          <w:p w14:paraId="62112C3A" w14:textId="77777777" w:rsidR="00BA3F9A" w:rsidRPr="00AC3283" w:rsidRDefault="00BA3F9A" w:rsidP="00BC2AE7">
            <w:pPr>
              <w:pStyle w:val="TAC"/>
            </w:pPr>
            <w:r w:rsidRPr="00AC3283">
              <w:t>Type A</w:t>
            </w:r>
          </w:p>
        </w:tc>
      </w:tr>
      <w:tr w:rsidR="00BA3F9A" w:rsidRPr="00AC3283" w14:paraId="62112C40" w14:textId="77777777" w:rsidTr="003D220B">
        <w:tc>
          <w:tcPr>
            <w:tcW w:w="1836" w:type="dxa"/>
            <w:vMerge/>
            <w:shd w:val="clear" w:color="auto" w:fill="auto"/>
            <w:vAlign w:val="center"/>
          </w:tcPr>
          <w:p w14:paraId="62112C3C" w14:textId="77777777" w:rsidR="00BA3F9A" w:rsidRPr="00AC3283" w:rsidRDefault="00BA3F9A" w:rsidP="00BC2AE7">
            <w:pPr>
              <w:pStyle w:val="TAL"/>
            </w:pPr>
          </w:p>
        </w:tc>
        <w:tc>
          <w:tcPr>
            <w:tcW w:w="3756" w:type="dxa"/>
            <w:shd w:val="clear" w:color="auto" w:fill="auto"/>
            <w:vAlign w:val="center"/>
          </w:tcPr>
          <w:p w14:paraId="62112C3D" w14:textId="77777777" w:rsidR="00BA3F9A" w:rsidRPr="00AC3283" w:rsidRDefault="00BA3F9A" w:rsidP="00BC2AE7">
            <w:pPr>
              <w:pStyle w:val="TAL"/>
            </w:pPr>
            <w:r w:rsidRPr="00AC3283">
              <w:t>k0</w:t>
            </w:r>
          </w:p>
        </w:tc>
        <w:tc>
          <w:tcPr>
            <w:tcW w:w="810" w:type="dxa"/>
            <w:shd w:val="clear" w:color="auto" w:fill="auto"/>
            <w:vAlign w:val="center"/>
          </w:tcPr>
          <w:p w14:paraId="62112C3E" w14:textId="77777777" w:rsidR="00BA3F9A" w:rsidRPr="00AC3283" w:rsidRDefault="00BA3F9A" w:rsidP="00BC2AE7">
            <w:pPr>
              <w:pStyle w:val="TAC"/>
            </w:pPr>
          </w:p>
        </w:tc>
        <w:tc>
          <w:tcPr>
            <w:tcW w:w="3445" w:type="dxa"/>
            <w:shd w:val="clear" w:color="auto" w:fill="auto"/>
            <w:vAlign w:val="center"/>
          </w:tcPr>
          <w:p w14:paraId="62112C3F" w14:textId="77777777" w:rsidR="00BA3F9A" w:rsidRPr="00AC3283" w:rsidRDefault="00BA3F9A" w:rsidP="00BC2AE7">
            <w:pPr>
              <w:pStyle w:val="TAC"/>
            </w:pPr>
            <w:r w:rsidRPr="00AC3283">
              <w:t>0</w:t>
            </w:r>
          </w:p>
        </w:tc>
      </w:tr>
      <w:tr w:rsidR="00BA3F9A" w:rsidRPr="00AC3283" w14:paraId="62112C45" w14:textId="77777777" w:rsidTr="003D220B">
        <w:tc>
          <w:tcPr>
            <w:tcW w:w="1836" w:type="dxa"/>
            <w:vMerge/>
            <w:shd w:val="clear" w:color="auto" w:fill="auto"/>
            <w:vAlign w:val="center"/>
          </w:tcPr>
          <w:p w14:paraId="62112C41" w14:textId="77777777" w:rsidR="00BA3F9A" w:rsidRPr="00AC3283" w:rsidRDefault="00BA3F9A" w:rsidP="00BC2AE7">
            <w:pPr>
              <w:pStyle w:val="TAL"/>
            </w:pPr>
          </w:p>
        </w:tc>
        <w:tc>
          <w:tcPr>
            <w:tcW w:w="3756" w:type="dxa"/>
            <w:shd w:val="clear" w:color="auto" w:fill="auto"/>
            <w:vAlign w:val="center"/>
          </w:tcPr>
          <w:p w14:paraId="62112C42"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43" w14:textId="77777777" w:rsidR="00BA3F9A" w:rsidRPr="00AC3283" w:rsidRDefault="00BA3F9A" w:rsidP="00BC2AE7">
            <w:pPr>
              <w:pStyle w:val="TAC"/>
            </w:pPr>
          </w:p>
        </w:tc>
        <w:tc>
          <w:tcPr>
            <w:tcW w:w="3445" w:type="dxa"/>
            <w:shd w:val="clear" w:color="auto" w:fill="auto"/>
            <w:vAlign w:val="center"/>
          </w:tcPr>
          <w:p w14:paraId="62112C44" w14:textId="77777777" w:rsidR="00BA3F9A" w:rsidRPr="00AC3283" w:rsidRDefault="00BA3F9A" w:rsidP="00BC2AE7">
            <w:pPr>
              <w:pStyle w:val="TAC"/>
            </w:pPr>
            <w:r w:rsidRPr="00AC3283">
              <w:t>2</w:t>
            </w:r>
          </w:p>
        </w:tc>
      </w:tr>
      <w:tr w:rsidR="00BA3F9A" w:rsidRPr="00AC3283" w14:paraId="62112C4A" w14:textId="77777777" w:rsidTr="003D220B">
        <w:tc>
          <w:tcPr>
            <w:tcW w:w="1836" w:type="dxa"/>
            <w:vMerge/>
            <w:shd w:val="clear" w:color="auto" w:fill="auto"/>
            <w:vAlign w:val="center"/>
          </w:tcPr>
          <w:p w14:paraId="62112C46" w14:textId="77777777" w:rsidR="00BA3F9A" w:rsidRPr="00AC3283" w:rsidRDefault="00BA3F9A" w:rsidP="00BC2AE7">
            <w:pPr>
              <w:pStyle w:val="TAL"/>
            </w:pPr>
          </w:p>
        </w:tc>
        <w:tc>
          <w:tcPr>
            <w:tcW w:w="3756" w:type="dxa"/>
            <w:shd w:val="clear" w:color="auto" w:fill="auto"/>
            <w:vAlign w:val="center"/>
          </w:tcPr>
          <w:p w14:paraId="62112C47" w14:textId="77777777" w:rsidR="00BA3F9A" w:rsidRPr="00AC3283" w:rsidRDefault="00BA3F9A" w:rsidP="00BC2AE7">
            <w:pPr>
              <w:pStyle w:val="TAL"/>
            </w:pPr>
            <w:r w:rsidRPr="00AC3283">
              <w:t>Length (L)</w:t>
            </w:r>
          </w:p>
        </w:tc>
        <w:tc>
          <w:tcPr>
            <w:tcW w:w="810" w:type="dxa"/>
            <w:shd w:val="clear" w:color="auto" w:fill="auto"/>
            <w:vAlign w:val="center"/>
          </w:tcPr>
          <w:p w14:paraId="62112C48" w14:textId="77777777" w:rsidR="00BA3F9A" w:rsidRPr="00AC3283" w:rsidRDefault="00BA3F9A" w:rsidP="00BC2AE7">
            <w:pPr>
              <w:pStyle w:val="TAC"/>
            </w:pPr>
          </w:p>
        </w:tc>
        <w:tc>
          <w:tcPr>
            <w:tcW w:w="3445" w:type="dxa"/>
            <w:shd w:val="clear" w:color="auto" w:fill="auto"/>
            <w:vAlign w:val="center"/>
          </w:tcPr>
          <w:p w14:paraId="62112C49" w14:textId="77777777" w:rsidR="00BA3F9A" w:rsidRPr="00AC3283" w:rsidRDefault="00BA3F9A" w:rsidP="00BC2AE7">
            <w:pPr>
              <w:pStyle w:val="TAC"/>
            </w:pPr>
            <w:r w:rsidRPr="00AC3283">
              <w:t>12</w:t>
            </w:r>
          </w:p>
        </w:tc>
      </w:tr>
      <w:tr w:rsidR="00BA3F9A" w:rsidRPr="00AC3283" w14:paraId="62112C4F" w14:textId="77777777" w:rsidTr="003D220B">
        <w:tc>
          <w:tcPr>
            <w:tcW w:w="1836" w:type="dxa"/>
            <w:vMerge/>
            <w:shd w:val="clear" w:color="auto" w:fill="auto"/>
            <w:vAlign w:val="center"/>
          </w:tcPr>
          <w:p w14:paraId="62112C4B" w14:textId="77777777" w:rsidR="00BA3F9A" w:rsidRPr="00AC3283" w:rsidRDefault="00BA3F9A" w:rsidP="00BC2AE7">
            <w:pPr>
              <w:pStyle w:val="TAL"/>
            </w:pPr>
          </w:p>
        </w:tc>
        <w:tc>
          <w:tcPr>
            <w:tcW w:w="3756" w:type="dxa"/>
            <w:shd w:val="clear" w:color="auto" w:fill="auto"/>
            <w:vAlign w:val="center"/>
          </w:tcPr>
          <w:p w14:paraId="62112C4C"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4D" w14:textId="77777777" w:rsidR="00BA3F9A" w:rsidRPr="00AC3283" w:rsidRDefault="00BA3F9A" w:rsidP="00BC2AE7">
            <w:pPr>
              <w:pStyle w:val="TAC"/>
            </w:pPr>
          </w:p>
        </w:tc>
        <w:tc>
          <w:tcPr>
            <w:tcW w:w="3445" w:type="dxa"/>
            <w:shd w:val="clear" w:color="auto" w:fill="auto"/>
            <w:vAlign w:val="center"/>
          </w:tcPr>
          <w:p w14:paraId="62112C4E" w14:textId="77777777" w:rsidR="00BA3F9A" w:rsidRPr="00AC3283" w:rsidRDefault="00BA3F9A" w:rsidP="00BC2AE7">
            <w:pPr>
              <w:pStyle w:val="TAC"/>
            </w:pPr>
            <w:r w:rsidRPr="00AC3283">
              <w:t>1</w:t>
            </w:r>
          </w:p>
        </w:tc>
      </w:tr>
      <w:tr w:rsidR="00BA3F9A" w:rsidRPr="00AC3283" w14:paraId="62112C54" w14:textId="77777777" w:rsidTr="003D220B">
        <w:tc>
          <w:tcPr>
            <w:tcW w:w="1836" w:type="dxa"/>
            <w:vMerge/>
            <w:shd w:val="clear" w:color="auto" w:fill="auto"/>
            <w:vAlign w:val="center"/>
          </w:tcPr>
          <w:p w14:paraId="62112C50" w14:textId="77777777" w:rsidR="00BA3F9A" w:rsidRPr="00AC3283" w:rsidRDefault="00BA3F9A" w:rsidP="00BC2AE7">
            <w:pPr>
              <w:pStyle w:val="TAL"/>
            </w:pPr>
          </w:p>
        </w:tc>
        <w:tc>
          <w:tcPr>
            <w:tcW w:w="3756" w:type="dxa"/>
            <w:shd w:val="clear" w:color="auto" w:fill="auto"/>
            <w:vAlign w:val="center"/>
          </w:tcPr>
          <w:p w14:paraId="62112C51" w14:textId="77777777" w:rsidR="00BA3F9A" w:rsidRPr="00AC3283" w:rsidRDefault="00BA3F9A" w:rsidP="00BC2AE7">
            <w:pPr>
              <w:pStyle w:val="TAL"/>
            </w:pPr>
            <w:r w:rsidRPr="00AC3283">
              <w:t>PRB bundling type</w:t>
            </w:r>
          </w:p>
        </w:tc>
        <w:tc>
          <w:tcPr>
            <w:tcW w:w="810" w:type="dxa"/>
            <w:shd w:val="clear" w:color="auto" w:fill="auto"/>
            <w:vAlign w:val="center"/>
          </w:tcPr>
          <w:p w14:paraId="62112C52" w14:textId="77777777" w:rsidR="00BA3F9A" w:rsidRPr="00AC3283" w:rsidRDefault="00BA3F9A" w:rsidP="00BC2AE7">
            <w:pPr>
              <w:pStyle w:val="TAC"/>
            </w:pPr>
          </w:p>
        </w:tc>
        <w:tc>
          <w:tcPr>
            <w:tcW w:w="3445" w:type="dxa"/>
            <w:shd w:val="clear" w:color="auto" w:fill="auto"/>
            <w:vAlign w:val="center"/>
          </w:tcPr>
          <w:p w14:paraId="62112C53" w14:textId="77777777" w:rsidR="00BA3F9A" w:rsidRPr="00AC3283" w:rsidRDefault="00BA3F9A" w:rsidP="00BC2AE7">
            <w:pPr>
              <w:pStyle w:val="TAC"/>
            </w:pPr>
            <w:r w:rsidRPr="00AC3283">
              <w:t>Static</w:t>
            </w:r>
          </w:p>
        </w:tc>
      </w:tr>
      <w:tr w:rsidR="00BA3F9A" w:rsidRPr="00AC3283" w14:paraId="62112C59" w14:textId="77777777" w:rsidTr="003D220B">
        <w:tc>
          <w:tcPr>
            <w:tcW w:w="1836" w:type="dxa"/>
            <w:vMerge/>
            <w:shd w:val="clear" w:color="auto" w:fill="auto"/>
            <w:vAlign w:val="center"/>
          </w:tcPr>
          <w:p w14:paraId="62112C55" w14:textId="77777777" w:rsidR="00BA3F9A" w:rsidRPr="00AC3283" w:rsidRDefault="00BA3F9A" w:rsidP="00BC2AE7">
            <w:pPr>
              <w:pStyle w:val="TAL"/>
              <w:rPr>
                <w:i/>
              </w:rPr>
            </w:pPr>
          </w:p>
        </w:tc>
        <w:tc>
          <w:tcPr>
            <w:tcW w:w="3756" w:type="dxa"/>
            <w:shd w:val="clear" w:color="auto" w:fill="auto"/>
            <w:vAlign w:val="center"/>
          </w:tcPr>
          <w:p w14:paraId="62112C56" w14:textId="77777777" w:rsidR="00BA3F9A" w:rsidRPr="00AC3283" w:rsidRDefault="00BA3F9A" w:rsidP="00BC2AE7">
            <w:pPr>
              <w:pStyle w:val="TAL"/>
            </w:pPr>
            <w:r w:rsidRPr="00AC3283">
              <w:t>PRB bundling size</w:t>
            </w:r>
          </w:p>
        </w:tc>
        <w:tc>
          <w:tcPr>
            <w:tcW w:w="810" w:type="dxa"/>
            <w:shd w:val="clear" w:color="auto" w:fill="auto"/>
            <w:vAlign w:val="center"/>
          </w:tcPr>
          <w:p w14:paraId="62112C57" w14:textId="77777777" w:rsidR="00BA3F9A" w:rsidRPr="00AC3283" w:rsidRDefault="00BA3F9A" w:rsidP="00BC2AE7">
            <w:pPr>
              <w:pStyle w:val="TAC"/>
            </w:pPr>
          </w:p>
        </w:tc>
        <w:tc>
          <w:tcPr>
            <w:tcW w:w="3445" w:type="dxa"/>
            <w:shd w:val="clear" w:color="auto" w:fill="auto"/>
            <w:vAlign w:val="center"/>
          </w:tcPr>
          <w:p w14:paraId="62112C58"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C5E" w14:textId="77777777" w:rsidTr="003D220B">
        <w:tc>
          <w:tcPr>
            <w:tcW w:w="1836" w:type="dxa"/>
            <w:vMerge/>
            <w:shd w:val="clear" w:color="auto" w:fill="auto"/>
            <w:vAlign w:val="center"/>
          </w:tcPr>
          <w:p w14:paraId="62112C5A" w14:textId="77777777" w:rsidR="00BA3F9A" w:rsidRPr="00AC3283" w:rsidRDefault="00BA3F9A" w:rsidP="00BC2AE7">
            <w:pPr>
              <w:pStyle w:val="TAL"/>
              <w:rPr>
                <w:i/>
              </w:rPr>
            </w:pPr>
          </w:p>
        </w:tc>
        <w:tc>
          <w:tcPr>
            <w:tcW w:w="3756" w:type="dxa"/>
            <w:shd w:val="clear" w:color="auto" w:fill="auto"/>
            <w:vAlign w:val="center"/>
          </w:tcPr>
          <w:p w14:paraId="62112C5B"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5C" w14:textId="77777777" w:rsidR="00BA3F9A" w:rsidRPr="00AC3283" w:rsidRDefault="00BA3F9A" w:rsidP="00BC2AE7">
            <w:pPr>
              <w:pStyle w:val="TAC"/>
            </w:pPr>
          </w:p>
        </w:tc>
        <w:tc>
          <w:tcPr>
            <w:tcW w:w="3445" w:type="dxa"/>
            <w:shd w:val="clear" w:color="auto" w:fill="auto"/>
            <w:vAlign w:val="center"/>
          </w:tcPr>
          <w:p w14:paraId="62112C5D" w14:textId="77777777" w:rsidR="00BA3F9A" w:rsidRPr="00AC3283" w:rsidRDefault="00BA3F9A" w:rsidP="00BC2AE7">
            <w:pPr>
              <w:pStyle w:val="TAC"/>
            </w:pPr>
            <w:r w:rsidRPr="00AC3283">
              <w:t>Type 0</w:t>
            </w:r>
          </w:p>
        </w:tc>
      </w:tr>
      <w:tr w:rsidR="00BA3F9A" w:rsidRPr="00AC3283" w14:paraId="62112C63" w14:textId="77777777" w:rsidTr="003D220B">
        <w:tc>
          <w:tcPr>
            <w:tcW w:w="1836" w:type="dxa"/>
            <w:vMerge/>
            <w:shd w:val="clear" w:color="auto" w:fill="auto"/>
            <w:vAlign w:val="center"/>
          </w:tcPr>
          <w:p w14:paraId="62112C5F" w14:textId="77777777" w:rsidR="00BA3F9A" w:rsidRPr="00AC3283" w:rsidRDefault="00BA3F9A" w:rsidP="00BC2AE7">
            <w:pPr>
              <w:pStyle w:val="TAL"/>
              <w:rPr>
                <w:i/>
              </w:rPr>
            </w:pPr>
          </w:p>
        </w:tc>
        <w:tc>
          <w:tcPr>
            <w:tcW w:w="3756" w:type="dxa"/>
            <w:shd w:val="clear" w:color="auto" w:fill="auto"/>
            <w:vAlign w:val="center"/>
          </w:tcPr>
          <w:p w14:paraId="62112C60" w14:textId="77777777" w:rsidR="00BA3F9A" w:rsidRPr="00AC3283" w:rsidRDefault="00BA3F9A" w:rsidP="00BC2AE7">
            <w:pPr>
              <w:pStyle w:val="TAL"/>
            </w:pPr>
            <w:r w:rsidRPr="00AC3283">
              <w:t>RBG size</w:t>
            </w:r>
          </w:p>
        </w:tc>
        <w:tc>
          <w:tcPr>
            <w:tcW w:w="810" w:type="dxa"/>
            <w:shd w:val="clear" w:color="auto" w:fill="auto"/>
            <w:vAlign w:val="center"/>
          </w:tcPr>
          <w:p w14:paraId="62112C61" w14:textId="77777777" w:rsidR="00BA3F9A" w:rsidRPr="00AC3283" w:rsidRDefault="00BA3F9A" w:rsidP="00BC2AE7">
            <w:pPr>
              <w:pStyle w:val="TAC"/>
            </w:pPr>
          </w:p>
        </w:tc>
        <w:tc>
          <w:tcPr>
            <w:tcW w:w="3445" w:type="dxa"/>
            <w:shd w:val="clear" w:color="auto" w:fill="auto"/>
            <w:vAlign w:val="center"/>
          </w:tcPr>
          <w:p w14:paraId="62112C62"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68" w14:textId="77777777" w:rsidTr="003D220B">
        <w:tc>
          <w:tcPr>
            <w:tcW w:w="1836" w:type="dxa"/>
            <w:vMerge/>
            <w:shd w:val="clear" w:color="auto" w:fill="auto"/>
            <w:vAlign w:val="center"/>
          </w:tcPr>
          <w:p w14:paraId="62112C64" w14:textId="77777777" w:rsidR="00BA3F9A" w:rsidRPr="00AC3283" w:rsidRDefault="00BA3F9A" w:rsidP="00BC2AE7">
            <w:pPr>
              <w:pStyle w:val="TAL"/>
              <w:rPr>
                <w:i/>
              </w:rPr>
            </w:pPr>
          </w:p>
        </w:tc>
        <w:tc>
          <w:tcPr>
            <w:tcW w:w="3756" w:type="dxa"/>
            <w:shd w:val="clear" w:color="auto" w:fill="auto"/>
            <w:vAlign w:val="center"/>
          </w:tcPr>
          <w:p w14:paraId="62112C65"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66" w14:textId="77777777" w:rsidR="00BA3F9A" w:rsidRPr="00AC3283" w:rsidRDefault="00BA3F9A" w:rsidP="00BC2AE7">
            <w:pPr>
              <w:pStyle w:val="TAC"/>
            </w:pPr>
          </w:p>
        </w:tc>
        <w:tc>
          <w:tcPr>
            <w:tcW w:w="3445" w:type="dxa"/>
            <w:shd w:val="clear" w:color="auto" w:fill="auto"/>
            <w:vAlign w:val="center"/>
          </w:tcPr>
          <w:p w14:paraId="62112C67" w14:textId="77777777" w:rsidR="00BA3F9A" w:rsidRPr="00AC3283" w:rsidRDefault="00BA3F9A" w:rsidP="00BC2AE7">
            <w:pPr>
              <w:pStyle w:val="TAC"/>
            </w:pPr>
            <w:r w:rsidRPr="00AC3283">
              <w:t>Non-interleaved</w:t>
            </w:r>
          </w:p>
        </w:tc>
      </w:tr>
      <w:tr w:rsidR="00BA3F9A" w:rsidRPr="00AC3283" w14:paraId="62112C6D" w14:textId="77777777" w:rsidTr="003D220B">
        <w:tc>
          <w:tcPr>
            <w:tcW w:w="1836" w:type="dxa"/>
            <w:vMerge/>
            <w:shd w:val="clear" w:color="auto" w:fill="auto"/>
            <w:vAlign w:val="center"/>
          </w:tcPr>
          <w:p w14:paraId="62112C69" w14:textId="77777777" w:rsidR="00BA3F9A" w:rsidRPr="00AC3283" w:rsidRDefault="00BA3F9A" w:rsidP="00BC2AE7">
            <w:pPr>
              <w:pStyle w:val="TAL"/>
            </w:pPr>
          </w:p>
        </w:tc>
        <w:tc>
          <w:tcPr>
            <w:tcW w:w="3756" w:type="dxa"/>
            <w:shd w:val="clear" w:color="auto" w:fill="auto"/>
            <w:vAlign w:val="center"/>
          </w:tcPr>
          <w:p w14:paraId="62112C6A"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6B" w14:textId="77777777" w:rsidR="00BA3F9A" w:rsidRPr="00AC3283" w:rsidRDefault="00BA3F9A" w:rsidP="00BC2AE7">
            <w:pPr>
              <w:pStyle w:val="TAC"/>
            </w:pPr>
          </w:p>
        </w:tc>
        <w:tc>
          <w:tcPr>
            <w:tcW w:w="3445" w:type="dxa"/>
            <w:shd w:val="clear" w:color="auto" w:fill="auto"/>
            <w:vAlign w:val="center"/>
          </w:tcPr>
          <w:p w14:paraId="62112C6C" w14:textId="77777777" w:rsidR="00BA3F9A" w:rsidRPr="00AC3283" w:rsidRDefault="00BA3F9A" w:rsidP="00BC2AE7">
            <w:pPr>
              <w:pStyle w:val="TAC"/>
            </w:pPr>
            <w:r w:rsidRPr="00AC3283">
              <w:t>N/A</w:t>
            </w:r>
          </w:p>
        </w:tc>
      </w:tr>
      <w:tr w:rsidR="00BA3F9A" w:rsidRPr="00AC3283" w14:paraId="62112C72" w14:textId="77777777" w:rsidTr="003D220B">
        <w:tc>
          <w:tcPr>
            <w:tcW w:w="1836" w:type="dxa"/>
            <w:vMerge w:val="restart"/>
            <w:shd w:val="clear" w:color="auto" w:fill="auto"/>
            <w:vAlign w:val="center"/>
          </w:tcPr>
          <w:p w14:paraId="62112C6E"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6F"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70" w14:textId="77777777" w:rsidR="00BA3F9A" w:rsidRPr="00AC3283" w:rsidRDefault="00BA3F9A" w:rsidP="00BC2AE7">
            <w:pPr>
              <w:pStyle w:val="TAC"/>
            </w:pPr>
          </w:p>
        </w:tc>
        <w:tc>
          <w:tcPr>
            <w:tcW w:w="3445" w:type="dxa"/>
            <w:shd w:val="clear" w:color="auto" w:fill="auto"/>
            <w:vAlign w:val="center"/>
          </w:tcPr>
          <w:p w14:paraId="62112C71" w14:textId="77777777" w:rsidR="00BA3F9A" w:rsidRPr="00AC3283" w:rsidRDefault="00BA3F9A" w:rsidP="00BC2AE7">
            <w:pPr>
              <w:pStyle w:val="TAC"/>
            </w:pPr>
            <w:r w:rsidRPr="00AC3283">
              <w:t>Type 1</w:t>
            </w:r>
          </w:p>
        </w:tc>
      </w:tr>
      <w:tr w:rsidR="00BA3F9A" w:rsidRPr="00AC3283" w14:paraId="62112C77" w14:textId="77777777" w:rsidTr="003D220B">
        <w:tc>
          <w:tcPr>
            <w:tcW w:w="1836" w:type="dxa"/>
            <w:vMerge/>
            <w:shd w:val="clear" w:color="auto" w:fill="auto"/>
            <w:vAlign w:val="center"/>
          </w:tcPr>
          <w:p w14:paraId="62112C73" w14:textId="77777777" w:rsidR="00BA3F9A" w:rsidRPr="00AC3283" w:rsidRDefault="00BA3F9A" w:rsidP="00BC2AE7">
            <w:pPr>
              <w:pStyle w:val="TAL"/>
            </w:pPr>
          </w:p>
        </w:tc>
        <w:tc>
          <w:tcPr>
            <w:tcW w:w="3756" w:type="dxa"/>
            <w:shd w:val="clear" w:color="auto" w:fill="auto"/>
            <w:vAlign w:val="center"/>
          </w:tcPr>
          <w:p w14:paraId="62112C74"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75" w14:textId="77777777" w:rsidR="00BA3F9A" w:rsidRPr="00AC3283" w:rsidRDefault="00BA3F9A" w:rsidP="00BC2AE7">
            <w:pPr>
              <w:pStyle w:val="TAC"/>
            </w:pPr>
          </w:p>
        </w:tc>
        <w:tc>
          <w:tcPr>
            <w:tcW w:w="3445" w:type="dxa"/>
            <w:shd w:val="clear" w:color="auto" w:fill="auto"/>
            <w:vAlign w:val="center"/>
          </w:tcPr>
          <w:p w14:paraId="62112C76" w14:textId="77777777" w:rsidR="00BA3F9A" w:rsidRPr="00AC3283" w:rsidRDefault="00BA3F9A" w:rsidP="00BC2AE7">
            <w:pPr>
              <w:pStyle w:val="TAC"/>
            </w:pPr>
            <w:r w:rsidRPr="00AC3283">
              <w:t>1</w:t>
            </w:r>
          </w:p>
        </w:tc>
      </w:tr>
      <w:tr w:rsidR="00BA3F9A" w:rsidRPr="00AC3283" w14:paraId="62112C7C" w14:textId="77777777" w:rsidTr="003D220B">
        <w:tc>
          <w:tcPr>
            <w:tcW w:w="1836" w:type="dxa"/>
            <w:vMerge/>
            <w:shd w:val="clear" w:color="auto" w:fill="auto"/>
            <w:vAlign w:val="center"/>
          </w:tcPr>
          <w:p w14:paraId="62112C78" w14:textId="77777777" w:rsidR="00BA3F9A" w:rsidRPr="00AC3283" w:rsidRDefault="00BA3F9A" w:rsidP="00BC2AE7">
            <w:pPr>
              <w:pStyle w:val="TAL"/>
            </w:pPr>
          </w:p>
        </w:tc>
        <w:tc>
          <w:tcPr>
            <w:tcW w:w="3756" w:type="dxa"/>
            <w:shd w:val="clear" w:color="auto" w:fill="auto"/>
            <w:vAlign w:val="center"/>
          </w:tcPr>
          <w:p w14:paraId="62112C79"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7A" w14:textId="77777777" w:rsidR="00BA3F9A" w:rsidRPr="00AC3283" w:rsidRDefault="00BA3F9A" w:rsidP="00BC2AE7">
            <w:pPr>
              <w:pStyle w:val="TAC"/>
            </w:pPr>
          </w:p>
        </w:tc>
        <w:tc>
          <w:tcPr>
            <w:tcW w:w="3445" w:type="dxa"/>
            <w:shd w:val="clear" w:color="auto" w:fill="auto"/>
            <w:vAlign w:val="center"/>
          </w:tcPr>
          <w:p w14:paraId="62112C7B" w14:textId="77777777" w:rsidR="00BA3F9A" w:rsidRPr="00AC3283" w:rsidRDefault="00BA3F9A" w:rsidP="00BC2AE7">
            <w:pPr>
              <w:pStyle w:val="TAC"/>
            </w:pPr>
            <w:r w:rsidRPr="00AC3283">
              <w:t>1</w:t>
            </w:r>
          </w:p>
        </w:tc>
      </w:tr>
      <w:tr w:rsidR="00BA3F9A" w:rsidRPr="00AC3283" w14:paraId="62112C81" w14:textId="77777777" w:rsidTr="003D220B">
        <w:tc>
          <w:tcPr>
            <w:tcW w:w="1836" w:type="dxa"/>
            <w:vMerge w:val="restart"/>
            <w:shd w:val="clear" w:color="auto" w:fill="auto"/>
            <w:vAlign w:val="center"/>
          </w:tcPr>
          <w:p w14:paraId="62112C7D" w14:textId="77777777" w:rsidR="00BA3F9A" w:rsidRPr="00AC3283" w:rsidRDefault="00BA3F9A" w:rsidP="00BC2AE7">
            <w:pPr>
              <w:pStyle w:val="TAL"/>
            </w:pPr>
            <w:r w:rsidRPr="00AC3283">
              <w:t>CSI-RS for tracking</w:t>
            </w:r>
          </w:p>
        </w:tc>
        <w:tc>
          <w:tcPr>
            <w:tcW w:w="3756" w:type="dxa"/>
            <w:shd w:val="clear" w:color="auto" w:fill="auto"/>
            <w:vAlign w:val="center"/>
          </w:tcPr>
          <w:p w14:paraId="62112C7E" w14:textId="77777777" w:rsidR="00BA3F9A" w:rsidRPr="00AC3283" w:rsidRDefault="00BA3F9A" w:rsidP="00BC2AE7">
            <w:pPr>
              <w:pStyle w:val="TAL"/>
            </w:pPr>
            <w:r w:rsidRPr="00AC3283">
              <w:t>CSI-RS periodicity</w:t>
            </w:r>
          </w:p>
        </w:tc>
        <w:tc>
          <w:tcPr>
            <w:tcW w:w="810" w:type="dxa"/>
            <w:shd w:val="clear" w:color="auto" w:fill="auto"/>
            <w:vAlign w:val="center"/>
          </w:tcPr>
          <w:p w14:paraId="62112C7F" w14:textId="77777777" w:rsidR="00BA3F9A" w:rsidRPr="00AC3283" w:rsidRDefault="00BA3F9A" w:rsidP="00BC2AE7">
            <w:pPr>
              <w:pStyle w:val="TAC"/>
            </w:pPr>
            <w:r w:rsidRPr="00AC3283">
              <w:t>Slots</w:t>
            </w:r>
          </w:p>
        </w:tc>
        <w:tc>
          <w:tcPr>
            <w:tcW w:w="3445" w:type="dxa"/>
            <w:shd w:val="clear" w:color="auto" w:fill="auto"/>
            <w:vAlign w:val="center"/>
          </w:tcPr>
          <w:p w14:paraId="62112C80" w14:textId="77777777" w:rsidR="00BA3F9A" w:rsidRPr="00AC3283" w:rsidRDefault="00BA3F9A" w:rsidP="00BC2AE7">
            <w:pPr>
              <w:pStyle w:val="TAC"/>
            </w:pPr>
            <w:r>
              <w:t>20</w:t>
            </w:r>
          </w:p>
        </w:tc>
      </w:tr>
      <w:tr w:rsidR="00BA3F9A" w:rsidRPr="00AC3283" w14:paraId="62112C86" w14:textId="77777777" w:rsidTr="003D220B">
        <w:tc>
          <w:tcPr>
            <w:tcW w:w="1836" w:type="dxa"/>
            <w:vMerge/>
            <w:shd w:val="clear" w:color="auto" w:fill="auto"/>
            <w:vAlign w:val="center"/>
          </w:tcPr>
          <w:p w14:paraId="62112C82" w14:textId="77777777" w:rsidR="00BA3F9A" w:rsidRPr="00AC3283" w:rsidRDefault="00BA3F9A" w:rsidP="00BC2AE7">
            <w:pPr>
              <w:pStyle w:val="TAL"/>
            </w:pPr>
          </w:p>
        </w:tc>
        <w:tc>
          <w:tcPr>
            <w:tcW w:w="3756" w:type="dxa"/>
            <w:shd w:val="clear" w:color="auto" w:fill="auto"/>
            <w:vAlign w:val="center"/>
          </w:tcPr>
          <w:p w14:paraId="62112C83" w14:textId="77777777" w:rsidR="00BA3F9A" w:rsidRPr="00AC3283" w:rsidRDefault="00BA3F9A" w:rsidP="00BC2AE7">
            <w:pPr>
              <w:pStyle w:val="TAL"/>
            </w:pPr>
            <w:r w:rsidRPr="00AC3283">
              <w:t>CSI-RS offset</w:t>
            </w:r>
          </w:p>
        </w:tc>
        <w:tc>
          <w:tcPr>
            <w:tcW w:w="810" w:type="dxa"/>
            <w:shd w:val="clear" w:color="auto" w:fill="auto"/>
            <w:vAlign w:val="center"/>
          </w:tcPr>
          <w:p w14:paraId="62112C84" w14:textId="77777777" w:rsidR="00BA3F9A" w:rsidRPr="00AC3283" w:rsidRDefault="00BA3F9A" w:rsidP="00BC2AE7">
            <w:pPr>
              <w:pStyle w:val="TAC"/>
            </w:pPr>
            <w:r w:rsidRPr="00AC3283">
              <w:t>Slots</w:t>
            </w:r>
          </w:p>
        </w:tc>
        <w:tc>
          <w:tcPr>
            <w:tcW w:w="3445" w:type="dxa"/>
            <w:shd w:val="clear" w:color="auto" w:fill="auto"/>
            <w:vAlign w:val="center"/>
          </w:tcPr>
          <w:p w14:paraId="62112C85" w14:textId="77777777" w:rsidR="00BA3F9A" w:rsidRPr="00AC3283" w:rsidRDefault="00BA3F9A" w:rsidP="00BC2AE7">
            <w:pPr>
              <w:pStyle w:val="TAC"/>
            </w:pPr>
            <w:r w:rsidRPr="00AC3283">
              <w:t xml:space="preserve">Table </w:t>
            </w:r>
            <w:r>
              <w:t>8</w:t>
            </w:r>
            <w:r w:rsidRPr="00AC3283">
              <w:t>.2-1.</w:t>
            </w:r>
          </w:p>
        </w:tc>
      </w:tr>
      <w:tr w:rsidR="00BA3F9A" w:rsidRPr="00AC3283" w14:paraId="62112C8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9" w14:textId="77777777" w:rsidR="00BA3F9A" w:rsidRPr="00AC3283" w:rsidRDefault="00BA3F9A" w:rsidP="00BC2AE7">
            <w:pPr>
              <w:pStyle w:val="TAC"/>
            </w:pPr>
            <w:r>
              <w:t>1</w:t>
            </w:r>
          </w:p>
        </w:tc>
      </w:tr>
      <w:tr w:rsidR="00BA3F9A" w:rsidRPr="00AC3283" w14:paraId="62112C8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B"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D" w14:textId="77777777" w:rsidR="00BA3F9A" w:rsidRPr="00AC3283" w:rsidRDefault="00BA3F9A" w:rsidP="00BC2AE7">
            <w:pPr>
              <w:pStyle w:val="TAC"/>
            </w:pPr>
            <w:r w:rsidRPr="00AC3283">
              <w:t>2</w:t>
            </w:r>
          </w:p>
        </w:tc>
      </w:tr>
      <w:tr w:rsidR="00BA3F9A" w:rsidRPr="00AC3283" w14:paraId="62112C90"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8F" w14:textId="77777777" w:rsidR="00BA3F9A" w:rsidRPr="00AC3283" w:rsidRDefault="00BA3F9A" w:rsidP="00BC2AE7">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595221ED" w14:textId="77777777" w:rsidR="001E1539" w:rsidRDefault="001E1539" w:rsidP="001E1539"/>
    <w:p w14:paraId="62112C91" w14:textId="3FFC9E4F" w:rsidR="00BA3F9A" w:rsidRPr="00AC3283" w:rsidRDefault="00BA3F9A" w:rsidP="00BA3F9A">
      <w:pPr>
        <w:pStyle w:val="TH"/>
      </w:pPr>
      <w:r w:rsidRPr="00AC3283">
        <w:lastRenderedPageBreak/>
        <w:t xml:space="preserve">Table </w:t>
      </w:r>
      <w:r>
        <w:t>8.2</w:t>
      </w:r>
      <w:r w:rsidRPr="00AC3283">
        <w:t>-</w:t>
      </w:r>
      <w:r>
        <w:t>5</w:t>
      </w:r>
      <w:r w:rsidRPr="00AC3283">
        <w:rPr>
          <w:rFonts w:hint="eastAsia"/>
          <w:lang w:eastAsia="zh-CN"/>
        </w:rPr>
        <w:t>:</w:t>
      </w:r>
      <w:r w:rsidRPr="00AC3283">
        <w:t xml:space="preserve"> Test parameters</w:t>
      </w:r>
      <w:r>
        <w:t xml:space="preserve"> for FR1 TDD 4x4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C95" w14:textId="77777777" w:rsidTr="00FF62E4">
        <w:tc>
          <w:tcPr>
            <w:tcW w:w="5592" w:type="dxa"/>
            <w:gridSpan w:val="2"/>
            <w:shd w:val="clear" w:color="auto" w:fill="D9D9D9"/>
          </w:tcPr>
          <w:p w14:paraId="62112C92" w14:textId="77777777" w:rsidR="00BA3F9A" w:rsidRPr="00AC3283" w:rsidRDefault="00BA3F9A" w:rsidP="00BC2AE7">
            <w:pPr>
              <w:pStyle w:val="TAH"/>
            </w:pPr>
            <w:r w:rsidRPr="00AC3283">
              <w:t>Parameter</w:t>
            </w:r>
          </w:p>
        </w:tc>
        <w:tc>
          <w:tcPr>
            <w:tcW w:w="810" w:type="dxa"/>
            <w:shd w:val="clear" w:color="auto" w:fill="D9D9D9"/>
          </w:tcPr>
          <w:p w14:paraId="62112C93" w14:textId="77777777" w:rsidR="00BA3F9A" w:rsidRPr="00AC3283" w:rsidRDefault="00BA3F9A" w:rsidP="00BC2AE7">
            <w:pPr>
              <w:pStyle w:val="TAH"/>
            </w:pPr>
            <w:r w:rsidRPr="00AC3283">
              <w:t>Unit</w:t>
            </w:r>
          </w:p>
        </w:tc>
        <w:tc>
          <w:tcPr>
            <w:tcW w:w="3445" w:type="dxa"/>
            <w:shd w:val="clear" w:color="auto" w:fill="D9D9D9"/>
          </w:tcPr>
          <w:p w14:paraId="62112C94" w14:textId="77777777" w:rsidR="00BA3F9A" w:rsidRPr="00AC3283" w:rsidRDefault="00BA3F9A" w:rsidP="00BC2AE7">
            <w:pPr>
              <w:pStyle w:val="TAH"/>
            </w:pPr>
            <w:r w:rsidRPr="00AC3283">
              <w:t>Value</w:t>
            </w:r>
          </w:p>
        </w:tc>
      </w:tr>
      <w:tr w:rsidR="00BA3F9A" w:rsidRPr="00AC3283" w14:paraId="62112C99" w14:textId="77777777" w:rsidTr="003D220B">
        <w:tc>
          <w:tcPr>
            <w:tcW w:w="5592" w:type="dxa"/>
            <w:gridSpan w:val="2"/>
            <w:shd w:val="clear" w:color="auto" w:fill="auto"/>
            <w:vAlign w:val="center"/>
          </w:tcPr>
          <w:p w14:paraId="62112C96" w14:textId="77777777" w:rsidR="00BA3F9A" w:rsidRPr="00AC3283" w:rsidRDefault="00BA3F9A" w:rsidP="00BC2AE7">
            <w:pPr>
              <w:pStyle w:val="TAL"/>
            </w:pPr>
            <w:r w:rsidRPr="00AC3283">
              <w:t>Duplex mode</w:t>
            </w:r>
          </w:p>
        </w:tc>
        <w:tc>
          <w:tcPr>
            <w:tcW w:w="810" w:type="dxa"/>
            <w:shd w:val="clear" w:color="auto" w:fill="auto"/>
            <w:vAlign w:val="center"/>
          </w:tcPr>
          <w:p w14:paraId="62112C97" w14:textId="77777777" w:rsidR="00BA3F9A" w:rsidRPr="00AC3283" w:rsidRDefault="00BA3F9A" w:rsidP="00BC2AE7">
            <w:pPr>
              <w:pStyle w:val="TAC"/>
            </w:pPr>
          </w:p>
        </w:tc>
        <w:tc>
          <w:tcPr>
            <w:tcW w:w="3445" w:type="dxa"/>
            <w:shd w:val="clear" w:color="auto" w:fill="auto"/>
            <w:vAlign w:val="center"/>
          </w:tcPr>
          <w:p w14:paraId="62112C98" w14:textId="77777777" w:rsidR="00BA3F9A" w:rsidRPr="00AC3283" w:rsidRDefault="00BA3F9A" w:rsidP="00BC2AE7">
            <w:pPr>
              <w:pStyle w:val="TAC"/>
            </w:pPr>
            <w:r w:rsidRPr="00AC3283">
              <w:t>TDD</w:t>
            </w:r>
          </w:p>
        </w:tc>
      </w:tr>
      <w:tr w:rsidR="00BA3F9A" w:rsidRPr="00AC3283" w14:paraId="62112C9D" w14:textId="77777777" w:rsidTr="003D220B">
        <w:tc>
          <w:tcPr>
            <w:tcW w:w="5592" w:type="dxa"/>
            <w:gridSpan w:val="2"/>
            <w:shd w:val="clear" w:color="auto" w:fill="auto"/>
            <w:vAlign w:val="center"/>
          </w:tcPr>
          <w:p w14:paraId="62112C9A"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9B" w14:textId="77777777" w:rsidR="00BA3F9A" w:rsidRPr="00AC3283" w:rsidRDefault="00BA3F9A" w:rsidP="00BC2AE7">
            <w:pPr>
              <w:pStyle w:val="TAC"/>
            </w:pPr>
          </w:p>
        </w:tc>
        <w:tc>
          <w:tcPr>
            <w:tcW w:w="3445" w:type="dxa"/>
            <w:shd w:val="clear" w:color="auto" w:fill="auto"/>
            <w:vAlign w:val="center"/>
          </w:tcPr>
          <w:p w14:paraId="62112C9C" w14:textId="77777777" w:rsidR="00BA3F9A" w:rsidRPr="00AC3283" w:rsidRDefault="00BA3F9A" w:rsidP="00BC2AE7">
            <w:pPr>
              <w:pStyle w:val="TAC"/>
            </w:pPr>
            <w:r w:rsidRPr="008E5A51">
              <w:t>R.PDSCH.</w:t>
            </w:r>
            <w:r>
              <w:t>2</w:t>
            </w:r>
            <w:r w:rsidRPr="008E5A51">
              <w:t>-</w:t>
            </w:r>
            <w:r>
              <w:t>2.4</w:t>
            </w:r>
            <w:r w:rsidRPr="008E5A51">
              <w:t xml:space="preserve"> </w:t>
            </w:r>
            <w:r>
              <w:t>T</w:t>
            </w:r>
            <w:r w:rsidRPr="008E5A51">
              <w:t>DD</w:t>
            </w:r>
            <w:r>
              <w:t xml:space="preserve"> (Note 1)</w:t>
            </w:r>
          </w:p>
        </w:tc>
      </w:tr>
      <w:tr w:rsidR="00BA3F9A" w:rsidRPr="00AC3283" w14:paraId="62112CA1" w14:textId="77777777" w:rsidTr="003D220B">
        <w:tc>
          <w:tcPr>
            <w:tcW w:w="5592" w:type="dxa"/>
            <w:gridSpan w:val="2"/>
            <w:shd w:val="clear" w:color="auto" w:fill="auto"/>
            <w:vAlign w:val="center"/>
          </w:tcPr>
          <w:p w14:paraId="62112C9E"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9F"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A0" w14:textId="77777777" w:rsidR="00BA3F9A" w:rsidRPr="00396812" w:rsidRDefault="00BA3F9A" w:rsidP="00BC2AE7">
            <w:pPr>
              <w:pStyle w:val="TAC"/>
              <w:rPr>
                <w:lang w:eastAsia="zh-CN"/>
              </w:rPr>
            </w:pPr>
            <w:r>
              <w:rPr>
                <w:lang w:eastAsia="zh-CN"/>
              </w:rPr>
              <w:t>40, [20]</w:t>
            </w:r>
          </w:p>
        </w:tc>
      </w:tr>
      <w:tr w:rsidR="00BA3F9A" w:rsidRPr="00AC3283" w14:paraId="62112CA5" w14:textId="77777777" w:rsidTr="003D220B">
        <w:tc>
          <w:tcPr>
            <w:tcW w:w="5592" w:type="dxa"/>
            <w:gridSpan w:val="2"/>
            <w:shd w:val="clear" w:color="auto" w:fill="auto"/>
            <w:vAlign w:val="center"/>
          </w:tcPr>
          <w:p w14:paraId="62112CA2"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A3"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A4" w14:textId="77777777" w:rsidR="00BA3F9A" w:rsidRPr="00396812" w:rsidRDefault="00BA3F9A" w:rsidP="00BC2AE7">
            <w:pPr>
              <w:pStyle w:val="TAC"/>
              <w:rPr>
                <w:lang w:eastAsia="zh-CN"/>
              </w:rPr>
            </w:pPr>
            <w:r w:rsidRPr="00396812">
              <w:rPr>
                <w:lang w:eastAsia="zh-CN"/>
              </w:rPr>
              <w:t>30</w:t>
            </w:r>
          </w:p>
        </w:tc>
      </w:tr>
      <w:tr w:rsidR="00BA3F9A" w:rsidRPr="00AC3283" w14:paraId="62112CA9" w14:textId="77777777" w:rsidTr="003D220B">
        <w:tc>
          <w:tcPr>
            <w:tcW w:w="5592" w:type="dxa"/>
            <w:gridSpan w:val="2"/>
            <w:shd w:val="clear" w:color="auto" w:fill="auto"/>
            <w:vAlign w:val="center"/>
          </w:tcPr>
          <w:p w14:paraId="62112CA6"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A7" w14:textId="77777777" w:rsidR="00BA3F9A" w:rsidRPr="00AC3283" w:rsidRDefault="00BA3F9A" w:rsidP="00BC2AE7">
            <w:pPr>
              <w:pStyle w:val="TAC"/>
            </w:pPr>
          </w:p>
        </w:tc>
        <w:tc>
          <w:tcPr>
            <w:tcW w:w="3445" w:type="dxa"/>
            <w:shd w:val="clear" w:color="auto" w:fill="auto"/>
            <w:vAlign w:val="center"/>
          </w:tcPr>
          <w:p w14:paraId="62112CA8" w14:textId="77777777" w:rsidR="00BA3F9A" w:rsidRPr="00396812" w:rsidRDefault="00831C1B" w:rsidP="00BC2AE7">
            <w:pPr>
              <w:pStyle w:val="TAC"/>
              <w:rPr>
                <w:lang w:eastAsia="zh-CN"/>
              </w:rPr>
            </w:pPr>
            <w:r>
              <w:rPr>
                <w:lang w:eastAsia="zh-CN"/>
              </w:rPr>
              <w:t>16</w:t>
            </w:r>
            <w:r w:rsidRPr="00396812">
              <w:rPr>
                <w:lang w:eastAsia="zh-CN"/>
              </w:rPr>
              <w:t>QAM</w:t>
            </w:r>
          </w:p>
        </w:tc>
      </w:tr>
      <w:tr w:rsidR="00BA3F9A" w:rsidRPr="00AC3283" w14:paraId="62112CAD" w14:textId="77777777" w:rsidTr="003D220B">
        <w:tc>
          <w:tcPr>
            <w:tcW w:w="5592" w:type="dxa"/>
            <w:gridSpan w:val="2"/>
            <w:shd w:val="clear" w:color="auto" w:fill="auto"/>
            <w:vAlign w:val="center"/>
          </w:tcPr>
          <w:p w14:paraId="62112CAA"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AB" w14:textId="77777777" w:rsidR="00BA3F9A" w:rsidRPr="00AC3283" w:rsidRDefault="00BA3F9A" w:rsidP="00BC2AE7">
            <w:pPr>
              <w:pStyle w:val="TAC"/>
            </w:pPr>
          </w:p>
        </w:tc>
        <w:tc>
          <w:tcPr>
            <w:tcW w:w="3445" w:type="dxa"/>
            <w:shd w:val="clear" w:color="auto" w:fill="auto"/>
            <w:vAlign w:val="center"/>
          </w:tcPr>
          <w:p w14:paraId="62112CAC"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B1" w14:textId="77777777" w:rsidTr="003D220B">
        <w:tc>
          <w:tcPr>
            <w:tcW w:w="5592" w:type="dxa"/>
            <w:gridSpan w:val="2"/>
            <w:shd w:val="clear" w:color="auto" w:fill="auto"/>
            <w:vAlign w:val="center"/>
          </w:tcPr>
          <w:p w14:paraId="62112CAE" w14:textId="77777777" w:rsidR="00BA3F9A" w:rsidRPr="00AC3283" w:rsidRDefault="00BA3F9A" w:rsidP="00BC2AE7">
            <w:pPr>
              <w:pStyle w:val="TAL"/>
            </w:pPr>
            <w:r w:rsidRPr="00AC3283">
              <w:t>Active DL BWP index</w:t>
            </w:r>
          </w:p>
        </w:tc>
        <w:tc>
          <w:tcPr>
            <w:tcW w:w="810" w:type="dxa"/>
            <w:shd w:val="clear" w:color="auto" w:fill="auto"/>
            <w:vAlign w:val="center"/>
          </w:tcPr>
          <w:p w14:paraId="62112CAF" w14:textId="77777777" w:rsidR="00BA3F9A" w:rsidRPr="00AC3283" w:rsidRDefault="00BA3F9A" w:rsidP="00BC2AE7">
            <w:pPr>
              <w:pStyle w:val="TAC"/>
            </w:pPr>
          </w:p>
        </w:tc>
        <w:tc>
          <w:tcPr>
            <w:tcW w:w="3445" w:type="dxa"/>
            <w:shd w:val="clear" w:color="auto" w:fill="auto"/>
            <w:vAlign w:val="center"/>
          </w:tcPr>
          <w:p w14:paraId="62112CB0" w14:textId="77777777" w:rsidR="00BA3F9A" w:rsidRPr="00AC3283" w:rsidRDefault="00BA3F9A" w:rsidP="00BC2AE7">
            <w:pPr>
              <w:pStyle w:val="TAC"/>
            </w:pPr>
            <w:r w:rsidRPr="00AC3283">
              <w:t>1</w:t>
            </w:r>
          </w:p>
        </w:tc>
      </w:tr>
      <w:tr w:rsidR="00BA3F9A" w:rsidRPr="00AC3283" w14:paraId="62112CB6" w14:textId="77777777" w:rsidTr="003D220B">
        <w:tc>
          <w:tcPr>
            <w:tcW w:w="1836" w:type="dxa"/>
            <w:vMerge w:val="restart"/>
            <w:shd w:val="clear" w:color="auto" w:fill="auto"/>
            <w:vAlign w:val="center"/>
          </w:tcPr>
          <w:p w14:paraId="62112CB2" w14:textId="77777777" w:rsidR="00BA3F9A" w:rsidRPr="00AC3283" w:rsidRDefault="00BA3F9A" w:rsidP="00BC2AE7">
            <w:pPr>
              <w:pStyle w:val="TAL"/>
            </w:pPr>
            <w:r w:rsidRPr="00AC3283">
              <w:t>PDSCH configuration</w:t>
            </w:r>
          </w:p>
        </w:tc>
        <w:tc>
          <w:tcPr>
            <w:tcW w:w="3756" w:type="dxa"/>
            <w:shd w:val="clear" w:color="auto" w:fill="auto"/>
            <w:vAlign w:val="center"/>
          </w:tcPr>
          <w:p w14:paraId="62112CB3" w14:textId="77777777" w:rsidR="00BA3F9A" w:rsidRPr="00AC3283" w:rsidRDefault="00BA3F9A" w:rsidP="00BC2AE7">
            <w:pPr>
              <w:pStyle w:val="TAL"/>
            </w:pPr>
            <w:r w:rsidRPr="00AC3283">
              <w:t>Mapping type</w:t>
            </w:r>
          </w:p>
        </w:tc>
        <w:tc>
          <w:tcPr>
            <w:tcW w:w="810" w:type="dxa"/>
            <w:shd w:val="clear" w:color="auto" w:fill="auto"/>
            <w:vAlign w:val="center"/>
          </w:tcPr>
          <w:p w14:paraId="62112CB4" w14:textId="77777777" w:rsidR="00BA3F9A" w:rsidRPr="00AC3283" w:rsidRDefault="00BA3F9A" w:rsidP="00BC2AE7">
            <w:pPr>
              <w:pStyle w:val="TAC"/>
            </w:pPr>
          </w:p>
        </w:tc>
        <w:tc>
          <w:tcPr>
            <w:tcW w:w="3445" w:type="dxa"/>
            <w:shd w:val="clear" w:color="auto" w:fill="auto"/>
            <w:vAlign w:val="center"/>
          </w:tcPr>
          <w:p w14:paraId="62112CB5" w14:textId="77777777" w:rsidR="00BA3F9A" w:rsidRPr="00AC3283" w:rsidRDefault="00BA3F9A" w:rsidP="00BC2AE7">
            <w:pPr>
              <w:pStyle w:val="TAC"/>
            </w:pPr>
            <w:r w:rsidRPr="00AC3283">
              <w:t>Type A</w:t>
            </w:r>
          </w:p>
        </w:tc>
      </w:tr>
      <w:tr w:rsidR="00BA3F9A" w:rsidRPr="00AC3283" w14:paraId="62112CBB" w14:textId="77777777" w:rsidTr="003D220B">
        <w:tc>
          <w:tcPr>
            <w:tcW w:w="1836" w:type="dxa"/>
            <w:vMerge/>
            <w:shd w:val="clear" w:color="auto" w:fill="auto"/>
            <w:vAlign w:val="center"/>
          </w:tcPr>
          <w:p w14:paraId="62112CB7" w14:textId="77777777" w:rsidR="00BA3F9A" w:rsidRPr="00AC3283" w:rsidRDefault="00BA3F9A" w:rsidP="00BC2AE7">
            <w:pPr>
              <w:pStyle w:val="TAL"/>
            </w:pPr>
          </w:p>
        </w:tc>
        <w:tc>
          <w:tcPr>
            <w:tcW w:w="3756" w:type="dxa"/>
            <w:shd w:val="clear" w:color="auto" w:fill="auto"/>
            <w:vAlign w:val="center"/>
          </w:tcPr>
          <w:p w14:paraId="62112CB8" w14:textId="77777777" w:rsidR="00BA3F9A" w:rsidRPr="00AC3283" w:rsidRDefault="00BA3F9A" w:rsidP="00BC2AE7">
            <w:pPr>
              <w:pStyle w:val="TAL"/>
            </w:pPr>
            <w:r w:rsidRPr="00AC3283">
              <w:t>k0</w:t>
            </w:r>
          </w:p>
        </w:tc>
        <w:tc>
          <w:tcPr>
            <w:tcW w:w="810" w:type="dxa"/>
            <w:shd w:val="clear" w:color="auto" w:fill="auto"/>
            <w:vAlign w:val="center"/>
          </w:tcPr>
          <w:p w14:paraId="62112CB9" w14:textId="77777777" w:rsidR="00BA3F9A" w:rsidRPr="00AC3283" w:rsidRDefault="00BA3F9A" w:rsidP="00BC2AE7">
            <w:pPr>
              <w:pStyle w:val="TAC"/>
            </w:pPr>
          </w:p>
        </w:tc>
        <w:tc>
          <w:tcPr>
            <w:tcW w:w="3445" w:type="dxa"/>
            <w:shd w:val="clear" w:color="auto" w:fill="auto"/>
            <w:vAlign w:val="center"/>
          </w:tcPr>
          <w:p w14:paraId="62112CBA" w14:textId="77777777" w:rsidR="00BA3F9A" w:rsidRPr="00AC3283" w:rsidRDefault="00BA3F9A" w:rsidP="00BC2AE7">
            <w:pPr>
              <w:pStyle w:val="TAC"/>
            </w:pPr>
            <w:r w:rsidRPr="00AC3283">
              <w:t>0</w:t>
            </w:r>
          </w:p>
        </w:tc>
      </w:tr>
      <w:tr w:rsidR="00BA3F9A" w:rsidRPr="00AC3283" w14:paraId="62112CC0" w14:textId="77777777" w:rsidTr="003D220B">
        <w:tc>
          <w:tcPr>
            <w:tcW w:w="1836" w:type="dxa"/>
            <w:vMerge/>
            <w:shd w:val="clear" w:color="auto" w:fill="auto"/>
            <w:vAlign w:val="center"/>
          </w:tcPr>
          <w:p w14:paraId="62112CBC" w14:textId="77777777" w:rsidR="00BA3F9A" w:rsidRPr="00AC3283" w:rsidRDefault="00BA3F9A" w:rsidP="00BC2AE7">
            <w:pPr>
              <w:pStyle w:val="TAL"/>
            </w:pPr>
          </w:p>
        </w:tc>
        <w:tc>
          <w:tcPr>
            <w:tcW w:w="3756" w:type="dxa"/>
            <w:shd w:val="clear" w:color="auto" w:fill="auto"/>
            <w:vAlign w:val="center"/>
          </w:tcPr>
          <w:p w14:paraId="62112CBD"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BE" w14:textId="77777777" w:rsidR="00BA3F9A" w:rsidRPr="00AC3283" w:rsidRDefault="00BA3F9A" w:rsidP="00BC2AE7">
            <w:pPr>
              <w:pStyle w:val="TAC"/>
            </w:pPr>
          </w:p>
        </w:tc>
        <w:tc>
          <w:tcPr>
            <w:tcW w:w="3445" w:type="dxa"/>
            <w:shd w:val="clear" w:color="auto" w:fill="auto"/>
            <w:vAlign w:val="center"/>
          </w:tcPr>
          <w:p w14:paraId="62112CBF" w14:textId="77777777" w:rsidR="00BA3F9A" w:rsidRPr="00AC3283" w:rsidRDefault="00BA3F9A" w:rsidP="00BC2AE7">
            <w:pPr>
              <w:pStyle w:val="TAC"/>
            </w:pPr>
            <w:r w:rsidRPr="00AC3283">
              <w:t>2</w:t>
            </w:r>
          </w:p>
        </w:tc>
      </w:tr>
      <w:tr w:rsidR="00BA3F9A" w:rsidRPr="00AC3283" w14:paraId="62112CC5" w14:textId="77777777" w:rsidTr="003D220B">
        <w:tc>
          <w:tcPr>
            <w:tcW w:w="1836" w:type="dxa"/>
            <w:vMerge/>
            <w:shd w:val="clear" w:color="auto" w:fill="auto"/>
            <w:vAlign w:val="center"/>
          </w:tcPr>
          <w:p w14:paraId="62112CC1" w14:textId="77777777" w:rsidR="00BA3F9A" w:rsidRPr="00AC3283" w:rsidRDefault="00BA3F9A" w:rsidP="00BC2AE7">
            <w:pPr>
              <w:pStyle w:val="TAL"/>
            </w:pPr>
          </w:p>
        </w:tc>
        <w:tc>
          <w:tcPr>
            <w:tcW w:w="3756" w:type="dxa"/>
            <w:shd w:val="clear" w:color="auto" w:fill="auto"/>
            <w:vAlign w:val="center"/>
          </w:tcPr>
          <w:p w14:paraId="62112CC2" w14:textId="77777777" w:rsidR="00BA3F9A" w:rsidRPr="00AC3283" w:rsidRDefault="00BA3F9A" w:rsidP="00BC2AE7">
            <w:pPr>
              <w:pStyle w:val="TAL"/>
            </w:pPr>
            <w:r w:rsidRPr="00AC3283">
              <w:t>Length (L)</w:t>
            </w:r>
          </w:p>
        </w:tc>
        <w:tc>
          <w:tcPr>
            <w:tcW w:w="810" w:type="dxa"/>
            <w:shd w:val="clear" w:color="auto" w:fill="auto"/>
            <w:vAlign w:val="center"/>
          </w:tcPr>
          <w:p w14:paraId="62112CC3" w14:textId="77777777" w:rsidR="00BA3F9A" w:rsidRPr="00AC3283" w:rsidRDefault="00BA3F9A" w:rsidP="00BC2AE7">
            <w:pPr>
              <w:pStyle w:val="TAC"/>
            </w:pPr>
          </w:p>
        </w:tc>
        <w:tc>
          <w:tcPr>
            <w:tcW w:w="3445" w:type="dxa"/>
            <w:shd w:val="clear" w:color="auto" w:fill="auto"/>
            <w:vAlign w:val="center"/>
          </w:tcPr>
          <w:p w14:paraId="62112CC4"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CCA" w14:textId="77777777" w:rsidTr="003D220B">
        <w:tc>
          <w:tcPr>
            <w:tcW w:w="1836" w:type="dxa"/>
            <w:vMerge/>
            <w:shd w:val="clear" w:color="auto" w:fill="auto"/>
            <w:vAlign w:val="center"/>
          </w:tcPr>
          <w:p w14:paraId="62112CC6" w14:textId="77777777" w:rsidR="00BA3F9A" w:rsidRPr="00AC3283" w:rsidRDefault="00BA3F9A" w:rsidP="00BC2AE7">
            <w:pPr>
              <w:pStyle w:val="TAL"/>
            </w:pPr>
          </w:p>
        </w:tc>
        <w:tc>
          <w:tcPr>
            <w:tcW w:w="3756" w:type="dxa"/>
            <w:shd w:val="clear" w:color="auto" w:fill="auto"/>
            <w:vAlign w:val="center"/>
          </w:tcPr>
          <w:p w14:paraId="62112CC7"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C8" w14:textId="77777777" w:rsidR="00BA3F9A" w:rsidRPr="00AC3283" w:rsidRDefault="00BA3F9A" w:rsidP="00BC2AE7">
            <w:pPr>
              <w:pStyle w:val="TAC"/>
            </w:pPr>
          </w:p>
        </w:tc>
        <w:tc>
          <w:tcPr>
            <w:tcW w:w="3445" w:type="dxa"/>
            <w:shd w:val="clear" w:color="auto" w:fill="auto"/>
            <w:vAlign w:val="center"/>
          </w:tcPr>
          <w:p w14:paraId="62112CC9" w14:textId="77777777" w:rsidR="00BA3F9A" w:rsidRPr="00AC3283" w:rsidRDefault="00BA3F9A" w:rsidP="00BC2AE7">
            <w:pPr>
              <w:pStyle w:val="TAC"/>
            </w:pPr>
            <w:r w:rsidRPr="00AC3283">
              <w:t>1</w:t>
            </w:r>
          </w:p>
        </w:tc>
      </w:tr>
      <w:tr w:rsidR="00BA3F9A" w:rsidRPr="00AC3283" w14:paraId="62112CCF" w14:textId="77777777" w:rsidTr="003D220B">
        <w:tc>
          <w:tcPr>
            <w:tcW w:w="1836" w:type="dxa"/>
            <w:vMerge/>
            <w:shd w:val="clear" w:color="auto" w:fill="auto"/>
            <w:vAlign w:val="center"/>
          </w:tcPr>
          <w:p w14:paraId="62112CCB" w14:textId="77777777" w:rsidR="00BA3F9A" w:rsidRPr="00AC3283" w:rsidRDefault="00BA3F9A" w:rsidP="00BC2AE7">
            <w:pPr>
              <w:pStyle w:val="TAL"/>
            </w:pPr>
          </w:p>
        </w:tc>
        <w:tc>
          <w:tcPr>
            <w:tcW w:w="3756" w:type="dxa"/>
            <w:shd w:val="clear" w:color="auto" w:fill="auto"/>
            <w:vAlign w:val="center"/>
          </w:tcPr>
          <w:p w14:paraId="62112CCC" w14:textId="77777777" w:rsidR="00BA3F9A" w:rsidRPr="00AC3283" w:rsidRDefault="00BA3F9A" w:rsidP="00BC2AE7">
            <w:pPr>
              <w:pStyle w:val="TAL"/>
            </w:pPr>
            <w:r w:rsidRPr="00AC3283">
              <w:t>PRB bundling type</w:t>
            </w:r>
          </w:p>
        </w:tc>
        <w:tc>
          <w:tcPr>
            <w:tcW w:w="810" w:type="dxa"/>
            <w:shd w:val="clear" w:color="auto" w:fill="auto"/>
            <w:vAlign w:val="center"/>
          </w:tcPr>
          <w:p w14:paraId="62112CCD" w14:textId="77777777" w:rsidR="00BA3F9A" w:rsidRPr="00AC3283" w:rsidRDefault="00BA3F9A" w:rsidP="00BC2AE7">
            <w:pPr>
              <w:pStyle w:val="TAC"/>
            </w:pPr>
          </w:p>
        </w:tc>
        <w:tc>
          <w:tcPr>
            <w:tcW w:w="3445" w:type="dxa"/>
            <w:shd w:val="clear" w:color="auto" w:fill="auto"/>
            <w:vAlign w:val="center"/>
          </w:tcPr>
          <w:p w14:paraId="62112CCE" w14:textId="77777777" w:rsidR="00BA3F9A" w:rsidRPr="00AC3283" w:rsidRDefault="00BA3F9A" w:rsidP="00BC2AE7">
            <w:pPr>
              <w:pStyle w:val="TAC"/>
            </w:pPr>
            <w:r w:rsidRPr="00AC3283">
              <w:t>Static</w:t>
            </w:r>
          </w:p>
        </w:tc>
      </w:tr>
      <w:tr w:rsidR="00BA3F9A" w:rsidRPr="00AC3283" w14:paraId="62112CD4" w14:textId="77777777" w:rsidTr="003D220B">
        <w:tc>
          <w:tcPr>
            <w:tcW w:w="1836" w:type="dxa"/>
            <w:vMerge/>
            <w:shd w:val="clear" w:color="auto" w:fill="auto"/>
            <w:vAlign w:val="center"/>
          </w:tcPr>
          <w:p w14:paraId="62112CD0" w14:textId="77777777" w:rsidR="00BA3F9A" w:rsidRPr="00AC3283" w:rsidRDefault="00BA3F9A" w:rsidP="00BC2AE7">
            <w:pPr>
              <w:pStyle w:val="TAL"/>
              <w:rPr>
                <w:i/>
              </w:rPr>
            </w:pPr>
          </w:p>
        </w:tc>
        <w:tc>
          <w:tcPr>
            <w:tcW w:w="3756" w:type="dxa"/>
            <w:shd w:val="clear" w:color="auto" w:fill="auto"/>
            <w:vAlign w:val="center"/>
          </w:tcPr>
          <w:p w14:paraId="62112CD1" w14:textId="77777777" w:rsidR="00BA3F9A" w:rsidRPr="00AC3283" w:rsidRDefault="00BA3F9A" w:rsidP="00BC2AE7">
            <w:pPr>
              <w:pStyle w:val="TAL"/>
            </w:pPr>
            <w:r w:rsidRPr="00AC3283">
              <w:t>PRB bundling size</w:t>
            </w:r>
          </w:p>
        </w:tc>
        <w:tc>
          <w:tcPr>
            <w:tcW w:w="810" w:type="dxa"/>
            <w:shd w:val="clear" w:color="auto" w:fill="auto"/>
            <w:vAlign w:val="center"/>
          </w:tcPr>
          <w:p w14:paraId="62112CD2" w14:textId="77777777" w:rsidR="00BA3F9A" w:rsidRPr="00AC3283" w:rsidRDefault="00BA3F9A" w:rsidP="00BC2AE7">
            <w:pPr>
              <w:pStyle w:val="TAC"/>
            </w:pPr>
          </w:p>
        </w:tc>
        <w:tc>
          <w:tcPr>
            <w:tcW w:w="3445" w:type="dxa"/>
            <w:shd w:val="clear" w:color="auto" w:fill="auto"/>
            <w:vAlign w:val="center"/>
          </w:tcPr>
          <w:p w14:paraId="62112CD3" w14:textId="77777777" w:rsidR="00BA3F9A" w:rsidRPr="00AC3283" w:rsidRDefault="00BA3F9A" w:rsidP="00BC2AE7">
            <w:pPr>
              <w:pStyle w:val="TAC"/>
            </w:pPr>
            <w:r w:rsidRPr="00AC3283">
              <w:t>2</w:t>
            </w:r>
          </w:p>
        </w:tc>
      </w:tr>
      <w:tr w:rsidR="00BA3F9A" w:rsidRPr="00AC3283" w14:paraId="62112CD9" w14:textId="77777777" w:rsidTr="003D220B">
        <w:tc>
          <w:tcPr>
            <w:tcW w:w="1836" w:type="dxa"/>
            <w:vMerge/>
            <w:shd w:val="clear" w:color="auto" w:fill="auto"/>
            <w:vAlign w:val="center"/>
          </w:tcPr>
          <w:p w14:paraId="62112CD5" w14:textId="77777777" w:rsidR="00BA3F9A" w:rsidRPr="00AC3283" w:rsidRDefault="00BA3F9A" w:rsidP="00BC2AE7">
            <w:pPr>
              <w:pStyle w:val="TAL"/>
              <w:rPr>
                <w:i/>
              </w:rPr>
            </w:pPr>
          </w:p>
        </w:tc>
        <w:tc>
          <w:tcPr>
            <w:tcW w:w="3756" w:type="dxa"/>
            <w:shd w:val="clear" w:color="auto" w:fill="auto"/>
            <w:vAlign w:val="center"/>
          </w:tcPr>
          <w:p w14:paraId="62112CD6"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D7" w14:textId="77777777" w:rsidR="00BA3F9A" w:rsidRPr="00AC3283" w:rsidRDefault="00BA3F9A" w:rsidP="00BC2AE7">
            <w:pPr>
              <w:pStyle w:val="TAC"/>
            </w:pPr>
          </w:p>
        </w:tc>
        <w:tc>
          <w:tcPr>
            <w:tcW w:w="3445" w:type="dxa"/>
            <w:shd w:val="clear" w:color="auto" w:fill="auto"/>
            <w:vAlign w:val="center"/>
          </w:tcPr>
          <w:p w14:paraId="62112CD8" w14:textId="77777777" w:rsidR="00BA3F9A" w:rsidRPr="00AC3283" w:rsidRDefault="00BA3F9A" w:rsidP="00BC2AE7">
            <w:pPr>
              <w:pStyle w:val="TAC"/>
            </w:pPr>
            <w:r w:rsidRPr="00AC3283">
              <w:t>Type 0</w:t>
            </w:r>
          </w:p>
        </w:tc>
      </w:tr>
      <w:tr w:rsidR="00BA3F9A" w:rsidRPr="00AC3283" w14:paraId="62112CDE" w14:textId="77777777" w:rsidTr="003D220B">
        <w:tc>
          <w:tcPr>
            <w:tcW w:w="1836" w:type="dxa"/>
            <w:vMerge/>
            <w:shd w:val="clear" w:color="auto" w:fill="auto"/>
            <w:vAlign w:val="center"/>
          </w:tcPr>
          <w:p w14:paraId="62112CDA" w14:textId="77777777" w:rsidR="00BA3F9A" w:rsidRPr="00AC3283" w:rsidRDefault="00BA3F9A" w:rsidP="00BC2AE7">
            <w:pPr>
              <w:pStyle w:val="TAL"/>
              <w:rPr>
                <w:i/>
              </w:rPr>
            </w:pPr>
          </w:p>
        </w:tc>
        <w:tc>
          <w:tcPr>
            <w:tcW w:w="3756" w:type="dxa"/>
            <w:shd w:val="clear" w:color="auto" w:fill="auto"/>
            <w:vAlign w:val="center"/>
          </w:tcPr>
          <w:p w14:paraId="62112CDB" w14:textId="77777777" w:rsidR="00BA3F9A" w:rsidRPr="00AC3283" w:rsidRDefault="00BA3F9A" w:rsidP="00BC2AE7">
            <w:pPr>
              <w:pStyle w:val="TAL"/>
            </w:pPr>
            <w:r w:rsidRPr="00AC3283">
              <w:t>RBG size</w:t>
            </w:r>
          </w:p>
        </w:tc>
        <w:tc>
          <w:tcPr>
            <w:tcW w:w="810" w:type="dxa"/>
            <w:shd w:val="clear" w:color="auto" w:fill="auto"/>
            <w:vAlign w:val="center"/>
          </w:tcPr>
          <w:p w14:paraId="62112CDC" w14:textId="77777777" w:rsidR="00BA3F9A" w:rsidRPr="00AC3283" w:rsidRDefault="00BA3F9A" w:rsidP="00BC2AE7">
            <w:pPr>
              <w:pStyle w:val="TAC"/>
            </w:pPr>
          </w:p>
        </w:tc>
        <w:tc>
          <w:tcPr>
            <w:tcW w:w="3445" w:type="dxa"/>
            <w:shd w:val="clear" w:color="auto" w:fill="auto"/>
            <w:vAlign w:val="center"/>
          </w:tcPr>
          <w:p w14:paraId="62112CDD"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E3" w14:textId="77777777" w:rsidTr="003D220B">
        <w:tc>
          <w:tcPr>
            <w:tcW w:w="1836" w:type="dxa"/>
            <w:vMerge/>
            <w:shd w:val="clear" w:color="auto" w:fill="auto"/>
            <w:vAlign w:val="center"/>
          </w:tcPr>
          <w:p w14:paraId="62112CDF" w14:textId="77777777" w:rsidR="00BA3F9A" w:rsidRPr="00AC3283" w:rsidRDefault="00BA3F9A" w:rsidP="00BC2AE7">
            <w:pPr>
              <w:pStyle w:val="TAL"/>
              <w:rPr>
                <w:i/>
              </w:rPr>
            </w:pPr>
          </w:p>
        </w:tc>
        <w:tc>
          <w:tcPr>
            <w:tcW w:w="3756" w:type="dxa"/>
            <w:shd w:val="clear" w:color="auto" w:fill="auto"/>
            <w:vAlign w:val="center"/>
          </w:tcPr>
          <w:p w14:paraId="62112CE0"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E1" w14:textId="77777777" w:rsidR="00BA3F9A" w:rsidRPr="00AC3283" w:rsidRDefault="00BA3F9A" w:rsidP="00BC2AE7">
            <w:pPr>
              <w:pStyle w:val="TAC"/>
            </w:pPr>
          </w:p>
        </w:tc>
        <w:tc>
          <w:tcPr>
            <w:tcW w:w="3445" w:type="dxa"/>
            <w:shd w:val="clear" w:color="auto" w:fill="auto"/>
            <w:vAlign w:val="center"/>
          </w:tcPr>
          <w:p w14:paraId="62112CE2" w14:textId="77777777" w:rsidR="00BA3F9A" w:rsidRPr="00AC3283" w:rsidRDefault="00BA3F9A" w:rsidP="00BC2AE7">
            <w:pPr>
              <w:pStyle w:val="TAC"/>
            </w:pPr>
            <w:r w:rsidRPr="00AC3283">
              <w:t>Non-interleaved</w:t>
            </w:r>
          </w:p>
        </w:tc>
      </w:tr>
      <w:tr w:rsidR="00BA3F9A" w:rsidRPr="00AC3283" w14:paraId="62112CE8" w14:textId="77777777" w:rsidTr="003D220B">
        <w:tc>
          <w:tcPr>
            <w:tcW w:w="1836" w:type="dxa"/>
            <w:vMerge/>
            <w:shd w:val="clear" w:color="auto" w:fill="auto"/>
            <w:vAlign w:val="center"/>
          </w:tcPr>
          <w:p w14:paraId="62112CE4" w14:textId="77777777" w:rsidR="00BA3F9A" w:rsidRPr="00AC3283" w:rsidRDefault="00BA3F9A" w:rsidP="00BC2AE7">
            <w:pPr>
              <w:pStyle w:val="TAL"/>
            </w:pPr>
          </w:p>
        </w:tc>
        <w:tc>
          <w:tcPr>
            <w:tcW w:w="3756" w:type="dxa"/>
            <w:shd w:val="clear" w:color="auto" w:fill="auto"/>
            <w:vAlign w:val="center"/>
          </w:tcPr>
          <w:p w14:paraId="62112CE5"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E6" w14:textId="77777777" w:rsidR="00BA3F9A" w:rsidRPr="00AC3283" w:rsidRDefault="00BA3F9A" w:rsidP="00BC2AE7">
            <w:pPr>
              <w:pStyle w:val="TAC"/>
            </w:pPr>
          </w:p>
        </w:tc>
        <w:tc>
          <w:tcPr>
            <w:tcW w:w="3445" w:type="dxa"/>
            <w:shd w:val="clear" w:color="auto" w:fill="auto"/>
            <w:vAlign w:val="center"/>
          </w:tcPr>
          <w:p w14:paraId="62112CE7" w14:textId="77777777" w:rsidR="00BA3F9A" w:rsidRPr="00AC3283" w:rsidRDefault="00BA3F9A" w:rsidP="00BC2AE7">
            <w:pPr>
              <w:pStyle w:val="TAC"/>
            </w:pPr>
            <w:r w:rsidRPr="00AC3283">
              <w:t>N/A</w:t>
            </w:r>
          </w:p>
        </w:tc>
      </w:tr>
      <w:tr w:rsidR="00BA3F9A" w:rsidRPr="00AC3283" w14:paraId="62112CED" w14:textId="77777777" w:rsidTr="003D220B">
        <w:tc>
          <w:tcPr>
            <w:tcW w:w="1836" w:type="dxa"/>
            <w:vMerge w:val="restart"/>
            <w:shd w:val="clear" w:color="auto" w:fill="auto"/>
            <w:vAlign w:val="center"/>
          </w:tcPr>
          <w:p w14:paraId="62112CE9"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EA"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EB" w14:textId="77777777" w:rsidR="00BA3F9A" w:rsidRPr="00AC3283" w:rsidRDefault="00BA3F9A" w:rsidP="00BC2AE7">
            <w:pPr>
              <w:pStyle w:val="TAC"/>
            </w:pPr>
          </w:p>
        </w:tc>
        <w:tc>
          <w:tcPr>
            <w:tcW w:w="3445" w:type="dxa"/>
            <w:shd w:val="clear" w:color="auto" w:fill="auto"/>
            <w:vAlign w:val="center"/>
          </w:tcPr>
          <w:p w14:paraId="62112CEC" w14:textId="77777777" w:rsidR="00BA3F9A" w:rsidRPr="00AC3283" w:rsidRDefault="00BA3F9A" w:rsidP="00BC2AE7">
            <w:pPr>
              <w:pStyle w:val="TAC"/>
            </w:pPr>
            <w:r w:rsidRPr="00AC3283">
              <w:t>Type 1</w:t>
            </w:r>
          </w:p>
        </w:tc>
      </w:tr>
      <w:tr w:rsidR="00BA3F9A" w:rsidRPr="00AC3283" w14:paraId="62112CF2" w14:textId="77777777" w:rsidTr="003D220B">
        <w:tc>
          <w:tcPr>
            <w:tcW w:w="1836" w:type="dxa"/>
            <w:vMerge/>
            <w:shd w:val="clear" w:color="auto" w:fill="auto"/>
            <w:vAlign w:val="center"/>
          </w:tcPr>
          <w:p w14:paraId="62112CEE" w14:textId="77777777" w:rsidR="00BA3F9A" w:rsidRPr="00AC3283" w:rsidRDefault="00BA3F9A" w:rsidP="00BC2AE7">
            <w:pPr>
              <w:pStyle w:val="TAL"/>
            </w:pPr>
          </w:p>
        </w:tc>
        <w:tc>
          <w:tcPr>
            <w:tcW w:w="3756" w:type="dxa"/>
            <w:shd w:val="clear" w:color="auto" w:fill="auto"/>
            <w:vAlign w:val="center"/>
          </w:tcPr>
          <w:p w14:paraId="62112CEF"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F0" w14:textId="77777777" w:rsidR="00BA3F9A" w:rsidRPr="00AC3283" w:rsidRDefault="00BA3F9A" w:rsidP="00BC2AE7">
            <w:pPr>
              <w:pStyle w:val="TAC"/>
            </w:pPr>
          </w:p>
        </w:tc>
        <w:tc>
          <w:tcPr>
            <w:tcW w:w="3445" w:type="dxa"/>
            <w:shd w:val="clear" w:color="auto" w:fill="auto"/>
            <w:vAlign w:val="center"/>
          </w:tcPr>
          <w:p w14:paraId="62112CF1" w14:textId="77777777" w:rsidR="00BA3F9A" w:rsidRPr="00AC3283" w:rsidRDefault="00BA3F9A" w:rsidP="00BC2AE7">
            <w:pPr>
              <w:pStyle w:val="TAC"/>
              <w:rPr>
                <w:lang w:eastAsia="zh-CN"/>
              </w:rPr>
            </w:pPr>
            <w:r>
              <w:t>1</w:t>
            </w:r>
          </w:p>
        </w:tc>
      </w:tr>
      <w:tr w:rsidR="00BA3F9A" w:rsidRPr="00AC3283" w14:paraId="62112CF7" w14:textId="77777777" w:rsidTr="003D220B">
        <w:tc>
          <w:tcPr>
            <w:tcW w:w="1836" w:type="dxa"/>
            <w:vMerge/>
            <w:shd w:val="clear" w:color="auto" w:fill="auto"/>
            <w:vAlign w:val="center"/>
          </w:tcPr>
          <w:p w14:paraId="62112CF3" w14:textId="77777777" w:rsidR="00BA3F9A" w:rsidRPr="00AC3283" w:rsidRDefault="00BA3F9A" w:rsidP="00BC2AE7">
            <w:pPr>
              <w:pStyle w:val="TAL"/>
            </w:pPr>
          </w:p>
        </w:tc>
        <w:tc>
          <w:tcPr>
            <w:tcW w:w="3756" w:type="dxa"/>
            <w:shd w:val="clear" w:color="auto" w:fill="auto"/>
            <w:vAlign w:val="center"/>
          </w:tcPr>
          <w:p w14:paraId="62112CF4"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F5" w14:textId="77777777" w:rsidR="00BA3F9A" w:rsidRPr="00AC3283" w:rsidRDefault="00BA3F9A" w:rsidP="00BC2AE7">
            <w:pPr>
              <w:pStyle w:val="TAC"/>
            </w:pPr>
          </w:p>
        </w:tc>
        <w:tc>
          <w:tcPr>
            <w:tcW w:w="3445" w:type="dxa"/>
            <w:shd w:val="clear" w:color="auto" w:fill="auto"/>
            <w:vAlign w:val="center"/>
          </w:tcPr>
          <w:p w14:paraId="62112CF6" w14:textId="77777777" w:rsidR="00BA3F9A" w:rsidRPr="00AC3283" w:rsidRDefault="00BA3F9A" w:rsidP="00BC2AE7">
            <w:pPr>
              <w:pStyle w:val="TAC"/>
            </w:pPr>
            <w:r w:rsidRPr="00AC3283">
              <w:t>1</w:t>
            </w:r>
          </w:p>
        </w:tc>
      </w:tr>
      <w:tr w:rsidR="00BA3F9A" w:rsidRPr="00AC3283" w14:paraId="62112CFC" w14:textId="77777777" w:rsidTr="003D220B">
        <w:tc>
          <w:tcPr>
            <w:tcW w:w="1836" w:type="dxa"/>
            <w:vMerge w:val="restart"/>
            <w:shd w:val="clear" w:color="auto" w:fill="auto"/>
            <w:vAlign w:val="center"/>
          </w:tcPr>
          <w:p w14:paraId="62112CF8" w14:textId="77777777" w:rsidR="00BA3F9A" w:rsidRPr="00AC3283" w:rsidRDefault="00BA3F9A" w:rsidP="00BC2AE7">
            <w:pPr>
              <w:pStyle w:val="TAL"/>
            </w:pPr>
            <w:r w:rsidRPr="00AC3283">
              <w:t>CSI-RS for tracking</w:t>
            </w:r>
          </w:p>
        </w:tc>
        <w:tc>
          <w:tcPr>
            <w:tcW w:w="3756" w:type="dxa"/>
            <w:shd w:val="clear" w:color="auto" w:fill="auto"/>
            <w:vAlign w:val="center"/>
          </w:tcPr>
          <w:p w14:paraId="62112CF9"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CFA" w14:textId="77777777" w:rsidR="00BA3F9A" w:rsidRPr="00AC3283" w:rsidRDefault="00BA3F9A" w:rsidP="00BC2AE7">
            <w:pPr>
              <w:pStyle w:val="TAC"/>
            </w:pPr>
          </w:p>
        </w:tc>
        <w:tc>
          <w:tcPr>
            <w:tcW w:w="3445" w:type="dxa"/>
            <w:shd w:val="clear" w:color="auto" w:fill="auto"/>
            <w:vAlign w:val="center"/>
          </w:tcPr>
          <w:p w14:paraId="62112CFB" w14:textId="77777777" w:rsidR="00BA3F9A" w:rsidRPr="00AC3283" w:rsidRDefault="00BA3F9A" w:rsidP="00BC2AE7">
            <w:pPr>
              <w:pStyle w:val="TAC"/>
            </w:pPr>
            <w:r w:rsidRPr="00AC3283">
              <w:t xml:space="preserve">Table </w:t>
            </w:r>
            <w:r>
              <w:t>8</w:t>
            </w:r>
            <w:r w:rsidRPr="00AC3283">
              <w:t>.2-1.</w:t>
            </w:r>
          </w:p>
        </w:tc>
      </w:tr>
      <w:tr w:rsidR="00BA3F9A" w:rsidRPr="00AC3283" w14:paraId="62112D01" w14:textId="77777777" w:rsidTr="003D220B">
        <w:tc>
          <w:tcPr>
            <w:tcW w:w="1836" w:type="dxa"/>
            <w:vMerge/>
            <w:shd w:val="clear" w:color="auto" w:fill="auto"/>
            <w:vAlign w:val="center"/>
          </w:tcPr>
          <w:p w14:paraId="62112CFD" w14:textId="77777777" w:rsidR="00BA3F9A" w:rsidRPr="00AC3283" w:rsidRDefault="00BA3F9A" w:rsidP="00BC2AE7">
            <w:pPr>
              <w:pStyle w:val="TAL"/>
            </w:pPr>
          </w:p>
        </w:tc>
        <w:tc>
          <w:tcPr>
            <w:tcW w:w="3756" w:type="dxa"/>
            <w:shd w:val="clear" w:color="auto" w:fill="auto"/>
            <w:vAlign w:val="center"/>
          </w:tcPr>
          <w:p w14:paraId="62112CFE" w14:textId="77777777" w:rsidR="00BA3F9A" w:rsidRPr="00AC3283" w:rsidRDefault="00BA3F9A" w:rsidP="00BC2AE7">
            <w:pPr>
              <w:pStyle w:val="TAL"/>
            </w:pPr>
            <w:r w:rsidRPr="00AC3283">
              <w:t>CSI-RS periodicity</w:t>
            </w:r>
          </w:p>
        </w:tc>
        <w:tc>
          <w:tcPr>
            <w:tcW w:w="810" w:type="dxa"/>
            <w:shd w:val="clear" w:color="auto" w:fill="auto"/>
            <w:vAlign w:val="center"/>
          </w:tcPr>
          <w:p w14:paraId="62112CFF" w14:textId="77777777" w:rsidR="00BA3F9A" w:rsidRPr="00AC3283" w:rsidRDefault="00BA3F9A" w:rsidP="00BC2AE7">
            <w:pPr>
              <w:pStyle w:val="TAC"/>
            </w:pPr>
            <w:r w:rsidRPr="00AC3283">
              <w:t>Slots</w:t>
            </w:r>
          </w:p>
        </w:tc>
        <w:tc>
          <w:tcPr>
            <w:tcW w:w="3445" w:type="dxa"/>
            <w:shd w:val="clear" w:color="auto" w:fill="auto"/>
            <w:vAlign w:val="center"/>
          </w:tcPr>
          <w:p w14:paraId="62112D00" w14:textId="77777777" w:rsidR="00BA3F9A" w:rsidRPr="00AC3283" w:rsidRDefault="00BA3F9A" w:rsidP="00BC2AE7">
            <w:pPr>
              <w:pStyle w:val="TAC"/>
            </w:pPr>
            <w:r>
              <w:t>40</w:t>
            </w:r>
            <w:r w:rsidRPr="00AC3283">
              <w:t>.</w:t>
            </w:r>
          </w:p>
        </w:tc>
      </w:tr>
      <w:tr w:rsidR="00BA3F9A" w:rsidRPr="00AC3283" w14:paraId="62112D06" w14:textId="77777777" w:rsidTr="003D220B">
        <w:tc>
          <w:tcPr>
            <w:tcW w:w="1836" w:type="dxa"/>
            <w:vMerge/>
            <w:shd w:val="clear" w:color="auto" w:fill="auto"/>
            <w:vAlign w:val="center"/>
          </w:tcPr>
          <w:p w14:paraId="62112D02" w14:textId="77777777" w:rsidR="00BA3F9A" w:rsidRPr="00AC3283" w:rsidRDefault="00BA3F9A" w:rsidP="00BC2AE7">
            <w:pPr>
              <w:pStyle w:val="TAL"/>
            </w:pPr>
          </w:p>
        </w:tc>
        <w:tc>
          <w:tcPr>
            <w:tcW w:w="3756" w:type="dxa"/>
            <w:shd w:val="clear" w:color="auto" w:fill="auto"/>
            <w:vAlign w:val="center"/>
          </w:tcPr>
          <w:p w14:paraId="62112D03" w14:textId="77777777" w:rsidR="00BA3F9A" w:rsidRPr="00AC3283" w:rsidRDefault="00BA3F9A" w:rsidP="00BC2AE7">
            <w:pPr>
              <w:pStyle w:val="TAL"/>
            </w:pPr>
            <w:r w:rsidRPr="00AC3283">
              <w:t>CSI-RS offset</w:t>
            </w:r>
          </w:p>
        </w:tc>
        <w:tc>
          <w:tcPr>
            <w:tcW w:w="810" w:type="dxa"/>
            <w:shd w:val="clear" w:color="auto" w:fill="auto"/>
            <w:vAlign w:val="center"/>
          </w:tcPr>
          <w:p w14:paraId="62112D04" w14:textId="77777777" w:rsidR="00BA3F9A" w:rsidRPr="00AC3283" w:rsidRDefault="00BA3F9A" w:rsidP="00BC2AE7">
            <w:pPr>
              <w:pStyle w:val="TAC"/>
            </w:pPr>
            <w:r w:rsidRPr="00AC3283">
              <w:t>Slots</w:t>
            </w:r>
          </w:p>
        </w:tc>
        <w:tc>
          <w:tcPr>
            <w:tcW w:w="3445" w:type="dxa"/>
            <w:shd w:val="clear" w:color="auto" w:fill="auto"/>
            <w:vAlign w:val="center"/>
          </w:tcPr>
          <w:p w14:paraId="62112D05" w14:textId="77777777" w:rsidR="00BA3F9A" w:rsidRPr="00AC3283" w:rsidRDefault="00BA3F9A" w:rsidP="00BC2AE7">
            <w:pPr>
              <w:pStyle w:val="TAC"/>
            </w:pPr>
            <w:r w:rsidRPr="00AC3283">
              <w:t xml:space="preserve">Table </w:t>
            </w:r>
            <w:r>
              <w:t>8</w:t>
            </w:r>
            <w:r w:rsidRPr="00AC3283">
              <w:t>.2-1.</w:t>
            </w:r>
          </w:p>
        </w:tc>
      </w:tr>
      <w:tr w:rsidR="00BA3F9A" w:rsidRPr="00AC3283" w14:paraId="62112D0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9" w14:textId="77777777" w:rsidR="00BA3F9A" w:rsidRPr="00AC3283" w:rsidRDefault="00BA3F9A" w:rsidP="00BC2AE7">
            <w:pPr>
              <w:pStyle w:val="TAC"/>
            </w:pPr>
            <w:r>
              <w:t>1</w:t>
            </w:r>
          </w:p>
        </w:tc>
      </w:tr>
      <w:tr w:rsidR="00BA3F9A" w:rsidRPr="00AC3283" w14:paraId="62112D0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B"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D"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D11"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D0F" w14:textId="47B098B9" w:rsidR="00BA3F9A" w:rsidRDefault="00BA3F9A" w:rsidP="00BC2AE7">
            <w:pPr>
              <w:pStyle w:val="TAN"/>
            </w:pPr>
            <w:r w:rsidRPr="008E5A51">
              <w:rPr>
                <w:rFonts w:hint="eastAsia"/>
              </w:rPr>
              <w:t>N</w:t>
            </w:r>
            <w:r w:rsidRPr="008E5A51">
              <w:t>ote 1:</w:t>
            </w:r>
            <w:r w:rsidR="00F36C16" w:rsidRPr="00AC3283">
              <w:tab/>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2112D10" w14:textId="43405C45" w:rsidR="00BA3F9A" w:rsidRDefault="00BA3F9A" w:rsidP="00BC2AE7">
            <w:pPr>
              <w:pStyle w:val="TAN"/>
            </w:pPr>
            <w:r>
              <w:t>Note 2:</w:t>
            </w:r>
            <w:r w:rsidR="00F36C16" w:rsidRPr="00AC3283">
              <w:tab/>
            </w:r>
            <w:r>
              <w:t xml:space="preserve">“FR1.30-1” is defined in </w:t>
            </w:r>
            <w:r w:rsidRPr="00AC3283">
              <w:rPr>
                <w:rFonts w:hint="eastAsia"/>
                <w:lang w:eastAsia="zh-CN"/>
              </w:rPr>
              <w:t>Annex A.1.2</w:t>
            </w:r>
            <w:r>
              <w:rPr>
                <w:lang w:eastAsia="zh-CN"/>
              </w:rPr>
              <w:t xml:space="preserve"> of TS 38.101-4</w:t>
            </w:r>
          </w:p>
        </w:tc>
      </w:tr>
    </w:tbl>
    <w:p w14:paraId="4D107127" w14:textId="77777777" w:rsidR="001E1539" w:rsidRDefault="001E1539" w:rsidP="001E1539"/>
    <w:p w14:paraId="62112D12" w14:textId="4135EEA1" w:rsidR="00BA3F9A" w:rsidRPr="00AC3283" w:rsidRDefault="00BA3F9A" w:rsidP="00BA3F9A">
      <w:pPr>
        <w:pStyle w:val="TH"/>
      </w:pPr>
      <w:r w:rsidRPr="00AC3283">
        <w:lastRenderedPageBreak/>
        <w:t xml:space="preserve">Table </w:t>
      </w:r>
      <w:r>
        <w:t>8.2</w:t>
      </w:r>
      <w:r w:rsidRPr="00AC3283">
        <w:t>-</w:t>
      </w:r>
      <w:r>
        <w:t>6</w:t>
      </w:r>
      <w:r w:rsidRPr="00AC3283">
        <w:t xml:space="preserve">: </w:t>
      </w:r>
      <w:r>
        <w:t xml:space="preserve">FR2 </w:t>
      </w:r>
      <w:r w:rsidRPr="00AC3283">
        <w:t>Common Parameters</w:t>
      </w:r>
    </w:p>
    <w:tbl>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2064"/>
        <w:gridCol w:w="784"/>
        <w:gridCol w:w="1799"/>
      </w:tblGrid>
      <w:tr w:rsidR="00BA3F9A" w:rsidRPr="00AC3283" w14:paraId="62112D16" w14:textId="77777777" w:rsidTr="00AF2389">
        <w:trPr>
          <w:jc w:val="center"/>
        </w:trPr>
        <w:tc>
          <w:tcPr>
            <w:tcW w:w="3196" w:type="pct"/>
            <w:gridSpan w:val="3"/>
            <w:shd w:val="clear" w:color="auto" w:fill="D9D9D9"/>
          </w:tcPr>
          <w:p w14:paraId="62112D13" w14:textId="77777777" w:rsidR="00BA3F9A" w:rsidRPr="00AC3283" w:rsidRDefault="00BA3F9A" w:rsidP="003D220B">
            <w:pPr>
              <w:pStyle w:val="TAH"/>
            </w:pPr>
            <w:r w:rsidRPr="00AC3283">
              <w:lastRenderedPageBreak/>
              <w:t>Parameter</w:t>
            </w:r>
          </w:p>
        </w:tc>
        <w:tc>
          <w:tcPr>
            <w:tcW w:w="549" w:type="pct"/>
            <w:shd w:val="clear" w:color="auto" w:fill="D9D9D9"/>
          </w:tcPr>
          <w:p w14:paraId="62112D14" w14:textId="77777777" w:rsidR="00BA3F9A" w:rsidRPr="00AC3283" w:rsidRDefault="00BA3F9A" w:rsidP="003D220B">
            <w:pPr>
              <w:pStyle w:val="TAH"/>
            </w:pPr>
            <w:r w:rsidRPr="00AC3283">
              <w:t>Unit</w:t>
            </w:r>
          </w:p>
        </w:tc>
        <w:tc>
          <w:tcPr>
            <w:tcW w:w="1255" w:type="pct"/>
            <w:shd w:val="clear" w:color="auto" w:fill="D9D9D9"/>
          </w:tcPr>
          <w:p w14:paraId="62112D15" w14:textId="77777777" w:rsidR="00BA3F9A" w:rsidRPr="00AC3283" w:rsidRDefault="00BA3F9A" w:rsidP="003D220B">
            <w:pPr>
              <w:pStyle w:val="TAH"/>
            </w:pPr>
            <w:r w:rsidRPr="00AC3283">
              <w:t>Value</w:t>
            </w:r>
          </w:p>
        </w:tc>
      </w:tr>
      <w:tr w:rsidR="00BA3F9A" w:rsidRPr="00AC3283" w14:paraId="62112D1A" w14:textId="77777777" w:rsidTr="00AF2389">
        <w:trPr>
          <w:jc w:val="center"/>
        </w:trPr>
        <w:tc>
          <w:tcPr>
            <w:tcW w:w="3196" w:type="pct"/>
            <w:gridSpan w:val="3"/>
            <w:shd w:val="clear" w:color="auto" w:fill="auto"/>
            <w:vAlign w:val="center"/>
          </w:tcPr>
          <w:p w14:paraId="62112D17" w14:textId="77777777" w:rsidR="00BA3F9A" w:rsidRPr="00AC3283" w:rsidRDefault="00BA3F9A" w:rsidP="00BC2AE7">
            <w:pPr>
              <w:pStyle w:val="TAL"/>
            </w:pPr>
            <w:r w:rsidRPr="00AC3283">
              <w:t>PDSCH transmission scheme</w:t>
            </w:r>
          </w:p>
        </w:tc>
        <w:tc>
          <w:tcPr>
            <w:tcW w:w="549" w:type="pct"/>
            <w:shd w:val="clear" w:color="auto" w:fill="auto"/>
            <w:vAlign w:val="center"/>
          </w:tcPr>
          <w:p w14:paraId="62112D18" w14:textId="77777777" w:rsidR="00BA3F9A" w:rsidRPr="00AC3283" w:rsidRDefault="00BA3F9A" w:rsidP="00BC2AE7">
            <w:pPr>
              <w:pStyle w:val="TAC"/>
            </w:pPr>
          </w:p>
        </w:tc>
        <w:tc>
          <w:tcPr>
            <w:tcW w:w="1255" w:type="pct"/>
            <w:shd w:val="clear" w:color="auto" w:fill="auto"/>
            <w:vAlign w:val="center"/>
          </w:tcPr>
          <w:p w14:paraId="62112D19" w14:textId="77777777" w:rsidR="00BA3F9A" w:rsidRPr="00AC3283" w:rsidRDefault="00BA3F9A" w:rsidP="00BC2AE7">
            <w:pPr>
              <w:pStyle w:val="TAC"/>
            </w:pPr>
            <w:r w:rsidRPr="00AC3283">
              <w:t>Transmission scheme 1</w:t>
            </w:r>
          </w:p>
        </w:tc>
      </w:tr>
      <w:tr w:rsidR="00BA3F9A" w:rsidRPr="00AC3283" w14:paraId="62112D1E" w14:textId="77777777" w:rsidTr="00AF2389">
        <w:trPr>
          <w:jc w:val="center"/>
        </w:trPr>
        <w:tc>
          <w:tcPr>
            <w:tcW w:w="3196" w:type="pct"/>
            <w:gridSpan w:val="3"/>
            <w:shd w:val="clear" w:color="auto" w:fill="auto"/>
            <w:vAlign w:val="center"/>
          </w:tcPr>
          <w:p w14:paraId="62112D1B" w14:textId="77777777" w:rsidR="00BA3F9A" w:rsidRPr="00AC3283" w:rsidRDefault="00BA3F9A" w:rsidP="00BC2AE7">
            <w:pPr>
              <w:pStyle w:val="TAL"/>
              <w:rPr>
                <w:lang w:eastAsia="ja-JP"/>
              </w:rPr>
            </w:pPr>
            <w:r w:rsidRPr="00AC3283">
              <w:rPr>
                <w:lang w:eastAsia="ja-JP"/>
              </w:rPr>
              <w:t xml:space="preserve">PTRS </w:t>
            </w:r>
            <w:r w:rsidRPr="00AC3283">
              <w:rPr>
                <w:rFonts w:cs="Arial"/>
                <w:i/>
              </w:rPr>
              <w:t>epre-Ratio</w:t>
            </w:r>
          </w:p>
        </w:tc>
        <w:tc>
          <w:tcPr>
            <w:tcW w:w="549" w:type="pct"/>
            <w:shd w:val="clear" w:color="auto" w:fill="auto"/>
            <w:vAlign w:val="center"/>
          </w:tcPr>
          <w:p w14:paraId="62112D1C" w14:textId="77777777" w:rsidR="00BA3F9A" w:rsidRPr="00AC3283" w:rsidRDefault="00BA3F9A" w:rsidP="00BC2AE7">
            <w:pPr>
              <w:pStyle w:val="TAC"/>
            </w:pPr>
          </w:p>
        </w:tc>
        <w:tc>
          <w:tcPr>
            <w:tcW w:w="1255" w:type="pct"/>
            <w:shd w:val="clear" w:color="auto" w:fill="auto"/>
            <w:vAlign w:val="center"/>
          </w:tcPr>
          <w:p w14:paraId="62112D1D" w14:textId="77777777" w:rsidR="00BA3F9A" w:rsidRPr="00AC3283" w:rsidRDefault="00BA3F9A" w:rsidP="00BC2AE7">
            <w:pPr>
              <w:pStyle w:val="TAC"/>
            </w:pPr>
            <w:r w:rsidRPr="00AC3283">
              <w:t>0</w:t>
            </w:r>
          </w:p>
        </w:tc>
      </w:tr>
      <w:tr w:rsidR="00BA3F9A" w:rsidRPr="00AC3283" w14:paraId="62112D23" w14:textId="77777777" w:rsidTr="00AF2389">
        <w:trPr>
          <w:jc w:val="center"/>
        </w:trPr>
        <w:tc>
          <w:tcPr>
            <w:tcW w:w="1004" w:type="pct"/>
            <w:vMerge w:val="restart"/>
            <w:shd w:val="clear" w:color="auto" w:fill="auto"/>
            <w:vAlign w:val="center"/>
          </w:tcPr>
          <w:p w14:paraId="62112D1F" w14:textId="77777777" w:rsidR="00BA3F9A" w:rsidRPr="00AC3283" w:rsidRDefault="00BA3F9A" w:rsidP="00BC2AE7">
            <w:pPr>
              <w:pStyle w:val="TAL"/>
              <w:rPr>
                <w:lang w:eastAsia="ja-JP"/>
              </w:rPr>
            </w:pPr>
            <w:r w:rsidRPr="00AC3283">
              <w:rPr>
                <w:lang w:eastAsia="ja-JP"/>
              </w:rPr>
              <w:t>Actual carrier configuration</w:t>
            </w:r>
          </w:p>
        </w:tc>
        <w:tc>
          <w:tcPr>
            <w:tcW w:w="2192" w:type="pct"/>
            <w:gridSpan w:val="2"/>
            <w:shd w:val="clear" w:color="auto" w:fill="auto"/>
            <w:vAlign w:val="center"/>
          </w:tcPr>
          <w:p w14:paraId="62112D20" w14:textId="77777777" w:rsidR="00BA3F9A" w:rsidRPr="00AC3283" w:rsidRDefault="00BA3F9A" w:rsidP="00BC2AE7">
            <w:pPr>
              <w:pStyle w:val="TAL"/>
              <w:rPr>
                <w:lang w:eastAsia="ja-JP"/>
              </w:rPr>
            </w:pPr>
            <w:r w:rsidRPr="00AC3283">
              <w:t>Offset between Point A and the lowest usable subcarrier on this carrier (Note 2)</w:t>
            </w:r>
          </w:p>
        </w:tc>
        <w:tc>
          <w:tcPr>
            <w:tcW w:w="549" w:type="pct"/>
            <w:shd w:val="clear" w:color="auto" w:fill="auto"/>
            <w:vAlign w:val="center"/>
          </w:tcPr>
          <w:p w14:paraId="62112D21" w14:textId="77777777" w:rsidR="00BA3F9A" w:rsidRPr="00AC3283" w:rsidDel="001F73B5" w:rsidRDefault="00BA3F9A" w:rsidP="00BC2AE7">
            <w:pPr>
              <w:pStyle w:val="TAC"/>
            </w:pPr>
            <w:r w:rsidRPr="00AC3283">
              <w:t>RBs</w:t>
            </w:r>
          </w:p>
        </w:tc>
        <w:tc>
          <w:tcPr>
            <w:tcW w:w="1255" w:type="pct"/>
            <w:shd w:val="clear" w:color="auto" w:fill="auto"/>
            <w:vAlign w:val="center"/>
          </w:tcPr>
          <w:p w14:paraId="62112D22" w14:textId="77777777" w:rsidR="00BA3F9A" w:rsidRPr="00AC3283" w:rsidRDefault="00BA3F9A" w:rsidP="00BC2AE7">
            <w:pPr>
              <w:pStyle w:val="TAC"/>
            </w:pPr>
            <w:r w:rsidRPr="00AC3283">
              <w:t>0</w:t>
            </w:r>
          </w:p>
        </w:tc>
      </w:tr>
      <w:tr w:rsidR="00BA3F9A" w:rsidRPr="00AC3283" w14:paraId="62112D28" w14:textId="77777777" w:rsidTr="00AF2389">
        <w:trPr>
          <w:jc w:val="center"/>
        </w:trPr>
        <w:tc>
          <w:tcPr>
            <w:tcW w:w="1004" w:type="pct"/>
            <w:vMerge/>
            <w:shd w:val="clear" w:color="auto" w:fill="auto"/>
            <w:vAlign w:val="center"/>
          </w:tcPr>
          <w:p w14:paraId="62112D24" w14:textId="77777777" w:rsidR="00BA3F9A" w:rsidRPr="00AC3283" w:rsidRDefault="00BA3F9A" w:rsidP="00BC2AE7">
            <w:pPr>
              <w:pStyle w:val="TAL"/>
              <w:rPr>
                <w:lang w:eastAsia="ja-JP"/>
              </w:rPr>
            </w:pPr>
          </w:p>
        </w:tc>
        <w:tc>
          <w:tcPr>
            <w:tcW w:w="2192" w:type="pct"/>
            <w:gridSpan w:val="2"/>
            <w:shd w:val="clear" w:color="auto" w:fill="auto"/>
            <w:vAlign w:val="center"/>
          </w:tcPr>
          <w:p w14:paraId="62112D25" w14:textId="77777777" w:rsidR="00BA3F9A" w:rsidRPr="00AC3283" w:rsidRDefault="00BA3F9A" w:rsidP="00BC2AE7">
            <w:pPr>
              <w:pStyle w:val="TAL"/>
              <w:rPr>
                <w:lang w:eastAsia="ja-JP"/>
              </w:rPr>
            </w:pPr>
            <w:r w:rsidRPr="00AC3283">
              <w:t>Subcarrier spacing</w:t>
            </w:r>
          </w:p>
        </w:tc>
        <w:tc>
          <w:tcPr>
            <w:tcW w:w="549" w:type="pct"/>
            <w:shd w:val="clear" w:color="auto" w:fill="auto"/>
            <w:vAlign w:val="center"/>
          </w:tcPr>
          <w:p w14:paraId="62112D26" w14:textId="77777777" w:rsidR="00BA3F9A" w:rsidRPr="00AC3283" w:rsidDel="001F73B5" w:rsidRDefault="00BA3F9A" w:rsidP="00BC2AE7">
            <w:pPr>
              <w:pStyle w:val="TAC"/>
            </w:pPr>
            <w:r w:rsidRPr="00AC3283">
              <w:t>kHz</w:t>
            </w:r>
          </w:p>
        </w:tc>
        <w:tc>
          <w:tcPr>
            <w:tcW w:w="1255" w:type="pct"/>
            <w:shd w:val="clear" w:color="auto" w:fill="auto"/>
            <w:vAlign w:val="center"/>
          </w:tcPr>
          <w:p w14:paraId="62112D27" w14:textId="77777777" w:rsidR="00BA3F9A" w:rsidRPr="00AC3283" w:rsidRDefault="00BA3F9A" w:rsidP="00BC2AE7">
            <w:pPr>
              <w:pStyle w:val="TAC"/>
            </w:pPr>
            <w:r w:rsidRPr="00AC3283">
              <w:t>120</w:t>
            </w:r>
          </w:p>
        </w:tc>
      </w:tr>
      <w:tr w:rsidR="00BA3F9A" w:rsidRPr="00AC3283" w14:paraId="62112D2D" w14:textId="77777777" w:rsidTr="00AF2389">
        <w:trPr>
          <w:jc w:val="center"/>
        </w:trPr>
        <w:tc>
          <w:tcPr>
            <w:tcW w:w="1004" w:type="pct"/>
            <w:vMerge w:val="restart"/>
            <w:shd w:val="clear" w:color="auto" w:fill="auto"/>
            <w:vAlign w:val="center"/>
          </w:tcPr>
          <w:p w14:paraId="62112D29" w14:textId="77777777" w:rsidR="00BA3F9A" w:rsidRPr="00AC3283" w:rsidRDefault="00BA3F9A" w:rsidP="00BC2AE7">
            <w:pPr>
              <w:pStyle w:val="TAL"/>
              <w:rPr>
                <w:lang w:eastAsia="ja-JP"/>
              </w:rPr>
            </w:pPr>
            <w:r w:rsidRPr="00AC3283">
              <w:t>DL BWP configuration #1</w:t>
            </w:r>
          </w:p>
        </w:tc>
        <w:tc>
          <w:tcPr>
            <w:tcW w:w="2192" w:type="pct"/>
            <w:gridSpan w:val="2"/>
            <w:shd w:val="clear" w:color="auto" w:fill="auto"/>
            <w:vAlign w:val="center"/>
          </w:tcPr>
          <w:p w14:paraId="62112D2A" w14:textId="77777777" w:rsidR="00BA3F9A" w:rsidRPr="00AC3283" w:rsidRDefault="00BA3F9A" w:rsidP="00BC2AE7">
            <w:pPr>
              <w:pStyle w:val="TAL"/>
              <w:rPr>
                <w:lang w:eastAsia="ja-JP"/>
              </w:rPr>
            </w:pPr>
            <w:r w:rsidRPr="00AC3283">
              <w:t>Cyclic prefix</w:t>
            </w:r>
          </w:p>
        </w:tc>
        <w:tc>
          <w:tcPr>
            <w:tcW w:w="549" w:type="pct"/>
            <w:shd w:val="clear" w:color="auto" w:fill="auto"/>
            <w:vAlign w:val="center"/>
          </w:tcPr>
          <w:p w14:paraId="62112D2B" w14:textId="77777777" w:rsidR="00BA3F9A" w:rsidRPr="00AC3283" w:rsidRDefault="00BA3F9A" w:rsidP="00BC2AE7">
            <w:pPr>
              <w:pStyle w:val="TAC"/>
            </w:pPr>
          </w:p>
        </w:tc>
        <w:tc>
          <w:tcPr>
            <w:tcW w:w="1255" w:type="pct"/>
            <w:shd w:val="clear" w:color="auto" w:fill="auto"/>
            <w:vAlign w:val="center"/>
          </w:tcPr>
          <w:p w14:paraId="62112D2C" w14:textId="77777777" w:rsidR="00BA3F9A" w:rsidRPr="00AC3283" w:rsidRDefault="00BA3F9A" w:rsidP="00BC2AE7">
            <w:pPr>
              <w:pStyle w:val="TAC"/>
            </w:pPr>
            <w:r w:rsidRPr="00AC3283">
              <w:t>Normal</w:t>
            </w:r>
          </w:p>
        </w:tc>
      </w:tr>
      <w:tr w:rsidR="00BA3F9A" w:rsidRPr="00AC3283" w14:paraId="62112D32" w14:textId="77777777" w:rsidTr="00AF2389">
        <w:trPr>
          <w:jc w:val="center"/>
        </w:trPr>
        <w:tc>
          <w:tcPr>
            <w:tcW w:w="1004" w:type="pct"/>
            <w:vMerge/>
            <w:shd w:val="clear" w:color="auto" w:fill="auto"/>
            <w:vAlign w:val="center"/>
          </w:tcPr>
          <w:p w14:paraId="62112D2E" w14:textId="77777777" w:rsidR="00BA3F9A" w:rsidRPr="00AC3283" w:rsidRDefault="00BA3F9A" w:rsidP="00BC2AE7">
            <w:pPr>
              <w:pStyle w:val="TAL"/>
            </w:pPr>
          </w:p>
        </w:tc>
        <w:tc>
          <w:tcPr>
            <w:tcW w:w="2192" w:type="pct"/>
            <w:gridSpan w:val="2"/>
            <w:shd w:val="clear" w:color="auto" w:fill="auto"/>
            <w:vAlign w:val="center"/>
          </w:tcPr>
          <w:p w14:paraId="62112D2F" w14:textId="77777777" w:rsidR="00BA3F9A" w:rsidRPr="00AC3283" w:rsidRDefault="00BA3F9A" w:rsidP="00BC2AE7">
            <w:pPr>
              <w:pStyle w:val="TAL"/>
            </w:pPr>
            <w:r w:rsidRPr="00AC3283">
              <w:t>RB offset</w:t>
            </w:r>
          </w:p>
        </w:tc>
        <w:tc>
          <w:tcPr>
            <w:tcW w:w="549" w:type="pct"/>
            <w:shd w:val="clear" w:color="auto" w:fill="auto"/>
            <w:vAlign w:val="center"/>
          </w:tcPr>
          <w:p w14:paraId="62112D30" w14:textId="77777777" w:rsidR="00BA3F9A" w:rsidRPr="00AC3283" w:rsidRDefault="00BA3F9A" w:rsidP="00BC2AE7">
            <w:pPr>
              <w:pStyle w:val="TAC"/>
            </w:pPr>
            <w:r w:rsidRPr="00AC3283">
              <w:t>RBs</w:t>
            </w:r>
          </w:p>
        </w:tc>
        <w:tc>
          <w:tcPr>
            <w:tcW w:w="1255" w:type="pct"/>
            <w:shd w:val="clear" w:color="auto" w:fill="auto"/>
            <w:vAlign w:val="center"/>
          </w:tcPr>
          <w:p w14:paraId="62112D31" w14:textId="77777777" w:rsidR="00BA3F9A" w:rsidRPr="00AC3283" w:rsidRDefault="00BA3F9A" w:rsidP="00BC2AE7">
            <w:pPr>
              <w:pStyle w:val="TAC"/>
            </w:pPr>
            <w:r w:rsidRPr="00AC3283">
              <w:t>0</w:t>
            </w:r>
          </w:p>
        </w:tc>
      </w:tr>
      <w:tr w:rsidR="00BA3F9A" w:rsidRPr="00AC3283" w14:paraId="62112D37" w14:textId="77777777" w:rsidTr="00AF2389">
        <w:trPr>
          <w:jc w:val="center"/>
        </w:trPr>
        <w:tc>
          <w:tcPr>
            <w:tcW w:w="1004" w:type="pct"/>
            <w:vMerge/>
            <w:shd w:val="clear" w:color="auto" w:fill="auto"/>
            <w:vAlign w:val="center"/>
          </w:tcPr>
          <w:p w14:paraId="62112D33" w14:textId="77777777" w:rsidR="00BA3F9A" w:rsidRPr="00AC3283" w:rsidRDefault="00BA3F9A" w:rsidP="00BC2AE7">
            <w:pPr>
              <w:pStyle w:val="TAL"/>
            </w:pPr>
          </w:p>
        </w:tc>
        <w:tc>
          <w:tcPr>
            <w:tcW w:w="2192" w:type="pct"/>
            <w:gridSpan w:val="2"/>
            <w:shd w:val="clear" w:color="auto" w:fill="auto"/>
            <w:vAlign w:val="center"/>
          </w:tcPr>
          <w:p w14:paraId="62112D34" w14:textId="77777777" w:rsidR="00BA3F9A" w:rsidRPr="00AC3283" w:rsidRDefault="00BA3F9A" w:rsidP="00BC2AE7">
            <w:pPr>
              <w:pStyle w:val="TAL"/>
            </w:pPr>
            <w:r w:rsidRPr="00AC3283">
              <w:t>Number of contiguous PRB</w:t>
            </w:r>
          </w:p>
        </w:tc>
        <w:tc>
          <w:tcPr>
            <w:tcW w:w="549" w:type="pct"/>
            <w:shd w:val="clear" w:color="auto" w:fill="auto"/>
            <w:vAlign w:val="center"/>
          </w:tcPr>
          <w:p w14:paraId="62112D35" w14:textId="77777777" w:rsidR="00BA3F9A" w:rsidRPr="00AC3283" w:rsidRDefault="00BA3F9A" w:rsidP="00BC2AE7">
            <w:pPr>
              <w:pStyle w:val="TAC"/>
            </w:pPr>
            <w:r w:rsidRPr="00AC3283">
              <w:t>PRBs</w:t>
            </w:r>
          </w:p>
        </w:tc>
        <w:tc>
          <w:tcPr>
            <w:tcW w:w="1255" w:type="pct"/>
            <w:shd w:val="clear" w:color="auto" w:fill="auto"/>
            <w:vAlign w:val="center"/>
          </w:tcPr>
          <w:p w14:paraId="62112D36" w14:textId="77777777" w:rsidR="00BA3F9A" w:rsidRPr="00AC3283" w:rsidRDefault="00BA3F9A" w:rsidP="00BC2AE7">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BA3F9A" w:rsidRPr="00AC3283" w14:paraId="62112D3C" w14:textId="77777777" w:rsidTr="00AF2389">
        <w:trPr>
          <w:jc w:val="center"/>
        </w:trPr>
        <w:tc>
          <w:tcPr>
            <w:tcW w:w="1004" w:type="pct"/>
            <w:vMerge w:val="restart"/>
            <w:shd w:val="clear" w:color="auto" w:fill="auto"/>
            <w:vAlign w:val="center"/>
          </w:tcPr>
          <w:p w14:paraId="62112D38" w14:textId="77777777" w:rsidR="00BA3F9A" w:rsidRPr="00AC3283" w:rsidRDefault="00BA3F9A" w:rsidP="00BC2AE7">
            <w:pPr>
              <w:pStyle w:val="TAL"/>
            </w:pPr>
            <w:r w:rsidRPr="00AC3283">
              <w:t>Common serving cell parameters</w:t>
            </w:r>
          </w:p>
        </w:tc>
        <w:tc>
          <w:tcPr>
            <w:tcW w:w="2192" w:type="pct"/>
            <w:gridSpan w:val="2"/>
            <w:shd w:val="clear" w:color="auto" w:fill="auto"/>
            <w:vAlign w:val="center"/>
          </w:tcPr>
          <w:p w14:paraId="62112D39" w14:textId="77777777" w:rsidR="00BA3F9A" w:rsidRPr="00AC3283" w:rsidRDefault="00BA3F9A" w:rsidP="00BC2AE7">
            <w:pPr>
              <w:pStyle w:val="TAL"/>
            </w:pPr>
            <w:r w:rsidRPr="00AC3283">
              <w:t>Physical Cell ID</w:t>
            </w:r>
          </w:p>
        </w:tc>
        <w:tc>
          <w:tcPr>
            <w:tcW w:w="549" w:type="pct"/>
            <w:shd w:val="clear" w:color="auto" w:fill="auto"/>
            <w:vAlign w:val="center"/>
          </w:tcPr>
          <w:p w14:paraId="62112D3A" w14:textId="77777777" w:rsidR="00BA3F9A" w:rsidRPr="00AC3283" w:rsidRDefault="00BA3F9A" w:rsidP="00BC2AE7">
            <w:pPr>
              <w:pStyle w:val="TAC"/>
            </w:pPr>
          </w:p>
        </w:tc>
        <w:tc>
          <w:tcPr>
            <w:tcW w:w="1255" w:type="pct"/>
            <w:shd w:val="clear" w:color="auto" w:fill="auto"/>
            <w:vAlign w:val="center"/>
          </w:tcPr>
          <w:p w14:paraId="62112D3B" w14:textId="77777777" w:rsidR="00BA3F9A" w:rsidRPr="00AC3283" w:rsidRDefault="00BA3F9A" w:rsidP="00BC2AE7">
            <w:pPr>
              <w:pStyle w:val="TAC"/>
            </w:pPr>
            <w:r w:rsidRPr="00AC3283">
              <w:t>0</w:t>
            </w:r>
          </w:p>
        </w:tc>
      </w:tr>
      <w:tr w:rsidR="00BA3F9A" w:rsidRPr="00AC3283" w14:paraId="62112D41" w14:textId="77777777" w:rsidTr="00AF2389">
        <w:trPr>
          <w:jc w:val="center"/>
        </w:trPr>
        <w:tc>
          <w:tcPr>
            <w:tcW w:w="1004" w:type="pct"/>
            <w:vMerge/>
            <w:shd w:val="clear" w:color="auto" w:fill="auto"/>
            <w:vAlign w:val="center"/>
          </w:tcPr>
          <w:p w14:paraId="62112D3D" w14:textId="77777777" w:rsidR="00BA3F9A" w:rsidRPr="00AC3283" w:rsidRDefault="00BA3F9A" w:rsidP="00BC2AE7">
            <w:pPr>
              <w:pStyle w:val="TAL"/>
            </w:pPr>
          </w:p>
        </w:tc>
        <w:tc>
          <w:tcPr>
            <w:tcW w:w="2192" w:type="pct"/>
            <w:gridSpan w:val="2"/>
            <w:shd w:val="clear" w:color="auto" w:fill="auto"/>
            <w:vAlign w:val="center"/>
          </w:tcPr>
          <w:p w14:paraId="62112D3E" w14:textId="77777777" w:rsidR="00BA3F9A" w:rsidRPr="00AC3283" w:rsidRDefault="00BA3F9A" w:rsidP="00BC2AE7">
            <w:pPr>
              <w:pStyle w:val="TAL"/>
              <w:rPr>
                <w:lang w:val="en-US"/>
              </w:rPr>
            </w:pPr>
            <w:r w:rsidRPr="00AC3283">
              <w:t xml:space="preserve">SSB position in </w:t>
            </w:r>
            <w:r w:rsidRPr="00AC3283">
              <w:rPr>
                <w:lang w:eastAsia="ja-JP"/>
              </w:rPr>
              <w:t>burst</w:t>
            </w:r>
          </w:p>
        </w:tc>
        <w:tc>
          <w:tcPr>
            <w:tcW w:w="549" w:type="pct"/>
            <w:shd w:val="clear" w:color="auto" w:fill="auto"/>
            <w:vAlign w:val="center"/>
          </w:tcPr>
          <w:p w14:paraId="62112D3F" w14:textId="77777777" w:rsidR="00BA3F9A" w:rsidRPr="00AC3283" w:rsidRDefault="00BA3F9A" w:rsidP="00BC2AE7">
            <w:pPr>
              <w:pStyle w:val="TAC"/>
            </w:pPr>
          </w:p>
        </w:tc>
        <w:tc>
          <w:tcPr>
            <w:tcW w:w="1255" w:type="pct"/>
            <w:shd w:val="clear" w:color="auto" w:fill="auto"/>
            <w:vAlign w:val="center"/>
          </w:tcPr>
          <w:p w14:paraId="62112D40" w14:textId="77777777" w:rsidR="00BA3F9A" w:rsidRPr="00AC3283" w:rsidRDefault="00BA3F9A" w:rsidP="00BC2AE7">
            <w:pPr>
              <w:pStyle w:val="TAC"/>
            </w:pPr>
            <w:r w:rsidRPr="00AC3283">
              <w:t>1</w:t>
            </w:r>
          </w:p>
        </w:tc>
      </w:tr>
      <w:tr w:rsidR="00BA3F9A" w:rsidRPr="00AC3283" w14:paraId="62112D46" w14:textId="77777777" w:rsidTr="00AF2389">
        <w:trPr>
          <w:jc w:val="center"/>
        </w:trPr>
        <w:tc>
          <w:tcPr>
            <w:tcW w:w="1004" w:type="pct"/>
            <w:vMerge/>
            <w:shd w:val="clear" w:color="auto" w:fill="auto"/>
            <w:vAlign w:val="center"/>
          </w:tcPr>
          <w:p w14:paraId="62112D42" w14:textId="77777777" w:rsidR="00BA3F9A" w:rsidRPr="00AC3283" w:rsidRDefault="00BA3F9A" w:rsidP="00BC2AE7">
            <w:pPr>
              <w:pStyle w:val="TAL"/>
            </w:pPr>
          </w:p>
        </w:tc>
        <w:tc>
          <w:tcPr>
            <w:tcW w:w="2192" w:type="pct"/>
            <w:gridSpan w:val="2"/>
            <w:shd w:val="clear" w:color="auto" w:fill="auto"/>
            <w:vAlign w:val="center"/>
          </w:tcPr>
          <w:p w14:paraId="62112D43" w14:textId="77777777" w:rsidR="00BA3F9A" w:rsidRPr="00AC3283" w:rsidRDefault="00BA3F9A" w:rsidP="00BC2AE7">
            <w:pPr>
              <w:pStyle w:val="TAL"/>
            </w:pPr>
            <w:r w:rsidRPr="00AC3283">
              <w:t>SSB periodicity</w:t>
            </w:r>
          </w:p>
        </w:tc>
        <w:tc>
          <w:tcPr>
            <w:tcW w:w="549" w:type="pct"/>
            <w:shd w:val="clear" w:color="auto" w:fill="auto"/>
            <w:vAlign w:val="center"/>
          </w:tcPr>
          <w:p w14:paraId="62112D44" w14:textId="77777777" w:rsidR="00BA3F9A" w:rsidRPr="00AC3283" w:rsidRDefault="00BA3F9A" w:rsidP="00BC2AE7">
            <w:pPr>
              <w:pStyle w:val="TAC"/>
            </w:pPr>
            <w:r w:rsidRPr="00AC3283">
              <w:t>ms</w:t>
            </w:r>
          </w:p>
        </w:tc>
        <w:tc>
          <w:tcPr>
            <w:tcW w:w="1255" w:type="pct"/>
            <w:shd w:val="clear" w:color="auto" w:fill="auto"/>
            <w:vAlign w:val="center"/>
          </w:tcPr>
          <w:p w14:paraId="62112D45" w14:textId="77777777" w:rsidR="00BA3F9A" w:rsidRPr="00AC3283" w:rsidRDefault="00BA3F9A" w:rsidP="00BC2AE7">
            <w:pPr>
              <w:pStyle w:val="TAC"/>
            </w:pPr>
            <w:r w:rsidRPr="00AC3283">
              <w:t>20</w:t>
            </w:r>
          </w:p>
        </w:tc>
      </w:tr>
      <w:tr w:rsidR="00BA3F9A" w:rsidRPr="00AC3283" w14:paraId="62112D4B" w14:textId="77777777" w:rsidTr="00AF2389">
        <w:trPr>
          <w:jc w:val="center"/>
        </w:trPr>
        <w:tc>
          <w:tcPr>
            <w:tcW w:w="1004" w:type="pct"/>
            <w:vMerge/>
            <w:shd w:val="clear" w:color="auto" w:fill="auto"/>
            <w:vAlign w:val="center"/>
          </w:tcPr>
          <w:p w14:paraId="62112D47" w14:textId="77777777" w:rsidR="00BA3F9A" w:rsidRPr="00AC3283" w:rsidRDefault="00BA3F9A" w:rsidP="00BC2AE7">
            <w:pPr>
              <w:pStyle w:val="TAL"/>
            </w:pPr>
          </w:p>
        </w:tc>
        <w:tc>
          <w:tcPr>
            <w:tcW w:w="2192" w:type="pct"/>
            <w:gridSpan w:val="2"/>
            <w:shd w:val="clear" w:color="auto" w:fill="auto"/>
            <w:vAlign w:val="center"/>
          </w:tcPr>
          <w:p w14:paraId="62112D48" w14:textId="77777777" w:rsidR="00BA3F9A" w:rsidRPr="00AC3283" w:rsidRDefault="00BA3F9A" w:rsidP="00BC2AE7">
            <w:pPr>
              <w:pStyle w:val="TAL"/>
              <w:rPr>
                <w:lang w:val="en-US"/>
              </w:rPr>
            </w:pPr>
            <w:r w:rsidRPr="00AC3283">
              <w:t>First DMRS position for Type A PDSCH mapping</w:t>
            </w:r>
          </w:p>
        </w:tc>
        <w:tc>
          <w:tcPr>
            <w:tcW w:w="549" w:type="pct"/>
            <w:shd w:val="clear" w:color="auto" w:fill="auto"/>
            <w:vAlign w:val="center"/>
          </w:tcPr>
          <w:p w14:paraId="62112D49" w14:textId="77777777" w:rsidR="00BA3F9A" w:rsidRPr="00AC3283" w:rsidRDefault="00BA3F9A" w:rsidP="00BC2AE7">
            <w:pPr>
              <w:pStyle w:val="TAC"/>
              <w:rPr>
                <w:strike/>
              </w:rPr>
            </w:pPr>
          </w:p>
        </w:tc>
        <w:tc>
          <w:tcPr>
            <w:tcW w:w="1255" w:type="pct"/>
            <w:shd w:val="clear" w:color="auto" w:fill="auto"/>
            <w:vAlign w:val="center"/>
          </w:tcPr>
          <w:p w14:paraId="62112D4A" w14:textId="77777777" w:rsidR="00BA3F9A" w:rsidRPr="001764EB" w:rsidRDefault="00BA3F9A" w:rsidP="00BC2AE7">
            <w:pPr>
              <w:pStyle w:val="TAC"/>
            </w:pPr>
            <w:r w:rsidRPr="001764EB">
              <w:t>2</w:t>
            </w:r>
          </w:p>
        </w:tc>
      </w:tr>
      <w:tr w:rsidR="00BA3F9A" w:rsidRPr="00AC3283" w14:paraId="62112D50" w14:textId="77777777" w:rsidTr="00AF2389">
        <w:trPr>
          <w:jc w:val="center"/>
        </w:trPr>
        <w:tc>
          <w:tcPr>
            <w:tcW w:w="1004" w:type="pct"/>
            <w:vMerge w:val="restart"/>
            <w:shd w:val="clear" w:color="auto" w:fill="auto"/>
            <w:vAlign w:val="center"/>
          </w:tcPr>
          <w:p w14:paraId="62112D4C" w14:textId="77777777" w:rsidR="00BA3F9A" w:rsidRPr="00AC3283" w:rsidRDefault="00BA3F9A" w:rsidP="00BC2AE7">
            <w:pPr>
              <w:pStyle w:val="TAL"/>
              <w:rPr>
                <w:i/>
              </w:rPr>
            </w:pPr>
            <w:r w:rsidRPr="00AC3283">
              <w:t>PDCCH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4D" w14:textId="77777777" w:rsidR="00BA3F9A" w:rsidRPr="00AC3283" w:rsidRDefault="00BA3F9A" w:rsidP="00BC2AE7">
            <w:pPr>
              <w:pStyle w:val="TAL"/>
            </w:pPr>
            <w:r w:rsidRPr="00AC3283">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4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4F" w14:textId="77777777" w:rsidR="00BA3F9A" w:rsidRPr="00AC3283" w:rsidRDefault="00BA3F9A" w:rsidP="00BC2AE7">
            <w:pPr>
              <w:pStyle w:val="TAC"/>
              <w:rPr>
                <w:lang w:eastAsia="zh-CN"/>
              </w:rPr>
            </w:pPr>
            <w:r w:rsidRPr="00AC3283">
              <w:rPr>
                <w:rFonts w:hint="eastAsia"/>
                <w:lang w:eastAsia="zh-CN"/>
              </w:rPr>
              <w:t>Each slot</w:t>
            </w:r>
          </w:p>
        </w:tc>
      </w:tr>
      <w:tr w:rsidR="00BA3F9A" w:rsidRPr="00AC3283" w14:paraId="62112D55" w14:textId="77777777" w:rsidTr="00AF2389">
        <w:trPr>
          <w:jc w:val="center"/>
        </w:trPr>
        <w:tc>
          <w:tcPr>
            <w:tcW w:w="1004" w:type="pct"/>
            <w:vMerge/>
            <w:shd w:val="clear" w:color="auto" w:fill="auto"/>
            <w:vAlign w:val="center"/>
          </w:tcPr>
          <w:p w14:paraId="62112D51"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2" w14:textId="77777777" w:rsidR="00BA3F9A" w:rsidRPr="00AC3283" w:rsidRDefault="00BA3F9A" w:rsidP="00BC2AE7">
            <w:pPr>
              <w:pStyle w:val="TAL"/>
            </w:pPr>
            <w:r w:rsidRPr="00AC3283">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4" w14:textId="77777777" w:rsidR="00BA3F9A" w:rsidRPr="00AC3283" w:rsidRDefault="00BA3F9A" w:rsidP="00BC2AE7">
            <w:pPr>
              <w:pStyle w:val="TAC"/>
            </w:pPr>
            <w:r w:rsidRPr="00AC3283">
              <w:t>0</w:t>
            </w:r>
          </w:p>
        </w:tc>
      </w:tr>
      <w:tr w:rsidR="00BA3F9A" w:rsidRPr="00AC3283" w14:paraId="62112D5A" w14:textId="77777777" w:rsidTr="00AF2389">
        <w:trPr>
          <w:jc w:val="center"/>
        </w:trPr>
        <w:tc>
          <w:tcPr>
            <w:tcW w:w="1004" w:type="pct"/>
            <w:vMerge/>
            <w:shd w:val="clear" w:color="auto" w:fill="auto"/>
            <w:vAlign w:val="center"/>
          </w:tcPr>
          <w:p w14:paraId="62112D56"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7" w14:textId="77777777" w:rsidR="00BA3F9A" w:rsidRPr="00AC3283" w:rsidRDefault="00BA3F9A" w:rsidP="00BC2AE7">
            <w:pPr>
              <w:pStyle w:val="TAL"/>
            </w:pPr>
            <w:r w:rsidRPr="00AC3283">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9" w14:textId="77777777" w:rsidR="00BA3F9A" w:rsidRPr="00AC3283" w:rsidRDefault="00BA3F9A" w:rsidP="00BC2AE7">
            <w:pPr>
              <w:pStyle w:val="TAC"/>
            </w:pPr>
            <w:r w:rsidRPr="00AC3283">
              <w:t xml:space="preserve">Table 7.2-2 </w:t>
            </w:r>
            <w:r>
              <w:t xml:space="preserve">of TS 38.101-4 </w:t>
            </w:r>
            <w:r w:rsidRPr="00AC3283">
              <w:t>for tested channel bandwidth and subcarrier spacing</w:t>
            </w:r>
          </w:p>
        </w:tc>
      </w:tr>
      <w:tr w:rsidR="00BA3F9A" w:rsidRPr="00AC3283" w14:paraId="62112D5F" w14:textId="77777777" w:rsidTr="00AF2389">
        <w:trPr>
          <w:jc w:val="center"/>
        </w:trPr>
        <w:tc>
          <w:tcPr>
            <w:tcW w:w="1004" w:type="pct"/>
            <w:vMerge/>
            <w:shd w:val="clear" w:color="auto" w:fill="auto"/>
            <w:vAlign w:val="center"/>
          </w:tcPr>
          <w:p w14:paraId="62112D5B"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C" w14:textId="77777777" w:rsidR="00BA3F9A" w:rsidRPr="00AC3283" w:rsidRDefault="00BA3F9A" w:rsidP="00BC2AE7">
            <w:pPr>
              <w:pStyle w:val="TAL"/>
            </w:pPr>
            <w:r w:rsidRPr="00AC3283">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E" w14:textId="77777777" w:rsidR="00BA3F9A" w:rsidRPr="00AC3283" w:rsidRDefault="00BA3F9A" w:rsidP="00BC2AE7">
            <w:pPr>
              <w:pStyle w:val="TAC"/>
              <w:rPr>
                <w:lang w:eastAsia="zh-CN"/>
              </w:rPr>
            </w:pPr>
            <w:r w:rsidRPr="00AC3283">
              <w:rPr>
                <w:rFonts w:hint="eastAsia"/>
                <w:lang w:eastAsia="zh-CN"/>
              </w:rPr>
              <w:t>1/AL8</w:t>
            </w:r>
          </w:p>
        </w:tc>
      </w:tr>
      <w:tr w:rsidR="00BA3F9A" w:rsidRPr="00AC3283" w14:paraId="62112D64" w14:textId="77777777" w:rsidTr="00AF2389">
        <w:trPr>
          <w:jc w:val="center"/>
        </w:trPr>
        <w:tc>
          <w:tcPr>
            <w:tcW w:w="1004" w:type="pct"/>
            <w:vMerge/>
            <w:shd w:val="clear" w:color="auto" w:fill="auto"/>
            <w:vAlign w:val="center"/>
          </w:tcPr>
          <w:p w14:paraId="62112D60"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1" w14:textId="77777777" w:rsidR="00BA3F9A" w:rsidRPr="00AC3283" w:rsidRDefault="00BA3F9A" w:rsidP="00BC2AE7">
            <w:pPr>
              <w:pStyle w:val="TAL"/>
            </w:pPr>
            <w:r w:rsidRPr="00AC3283">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3" w14:textId="77777777" w:rsidR="00BA3F9A" w:rsidRPr="00AC3283" w:rsidRDefault="00BA3F9A" w:rsidP="00BC2AE7">
            <w:pPr>
              <w:pStyle w:val="TAC"/>
              <w:rPr>
                <w:lang w:eastAsia="zh-CN"/>
              </w:rPr>
            </w:pPr>
            <w:r w:rsidRPr="00AC3283">
              <w:t>Non-interleaved</w:t>
            </w:r>
          </w:p>
        </w:tc>
      </w:tr>
      <w:tr w:rsidR="00BA3F9A" w:rsidRPr="00AC3283" w14:paraId="62112D69" w14:textId="77777777" w:rsidTr="00AF2389">
        <w:trPr>
          <w:jc w:val="center"/>
        </w:trPr>
        <w:tc>
          <w:tcPr>
            <w:tcW w:w="1004" w:type="pct"/>
            <w:vMerge/>
            <w:shd w:val="clear" w:color="auto" w:fill="auto"/>
            <w:vAlign w:val="center"/>
          </w:tcPr>
          <w:p w14:paraId="62112D65"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6" w14:textId="77777777" w:rsidR="00BA3F9A" w:rsidRPr="00AC3283" w:rsidRDefault="00BA3F9A" w:rsidP="00BC2AE7">
            <w:pPr>
              <w:pStyle w:val="TAL"/>
            </w:pPr>
            <w:r w:rsidRPr="00AC3283">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8" w14:textId="77777777" w:rsidR="00BA3F9A" w:rsidRPr="00AC3283" w:rsidRDefault="00BA3F9A" w:rsidP="00BC2AE7">
            <w:pPr>
              <w:pStyle w:val="TAC"/>
              <w:rPr>
                <w:lang w:eastAsia="zh-CN"/>
              </w:rPr>
            </w:pPr>
            <w:r w:rsidRPr="00AC3283">
              <w:rPr>
                <w:rFonts w:hint="eastAsia"/>
                <w:lang w:eastAsia="zh-CN"/>
              </w:rPr>
              <w:t>1_1</w:t>
            </w:r>
          </w:p>
        </w:tc>
      </w:tr>
      <w:tr w:rsidR="00BA3F9A" w:rsidRPr="00AC3283" w14:paraId="62112D6E" w14:textId="77777777" w:rsidTr="00AF2389">
        <w:trPr>
          <w:jc w:val="center"/>
        </w:trPr>
        <w:tc>
          <w:tcPr>
            <w:tcW w:w="1004" w:type="pct"/>
            <w:vMerge/>
            <w:shd w:val="clear" w:color="auto" w:fill="auto"/>
            <w:vAlign w:val="center"/>
          </w:tcPr>
          <w:p w14:paraId="62112D6A"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B" w14:textId="77777777" w:rsidR="00BA3F9A" w:rsidRPr="00AC3283" w:rsidRDefault="00BA3F9A" w:rsidP="00BC2AE7">
            <w:pPr>
              <w:pStyle w:val="TAL"/>
              <w:rPr>
                <w:lang w:eastAsia="zh-CN"/>
              </w:rPr>
            </w:pPr>
            <w:r w:rsidRPr="00AC3283">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D" w14:textId="77777777" w:rsidR="00BA3F9A" w:rsidRPr="00AC3283" w:rsidDel="008849A4" w:rsidRDefault="00BA3F9A" w:rsidP="00BC2AE7">
            <w:pPr>
              <w:pStyle w:val="TAC"/>
              <w:rPr>
                <w:lang w:eastAsia="zh-CN"/>
              </w:rPr>
            </w:pPr>
            <w:r w:rsidRPr="00AC3283">
              <w:rPr>
                <w:rFonts w:hint="eastAsia"/>
                <w:lang w:eastAsia="zh-CN"/>
              </w:rPr>
              <w:t>TCI state #1</w:t>
            </w:r>
          </w:p>
        </w:tc>
      </w:tr>
      <w:tr w:rsidR="00BA3F9A" w:rsidRPr="00AC3283" w14:paraId="62112D72" w14:textId="77777777" w:rsidTr="00AF2389">
        <w:trPr>
          <w:jc w:val="center"/>
        </w:trPr>
        <w:tc>
          <w:tcPr>
            <w:tcW w:w="3196" w:type="pct"/>
            <w:gridSpan w:val="3"/>
            <w:tcBorders>
              <w:right w:val="single" w:sz="4" w:space="0" w:color="auto"/>
            </w:tcBorders>
            <w:shd w:val="clear" w:color="auto" w:fill="auto"/>
            <w:vAlign w:val="center"/>
          </w:tcPr>
          <w:p w14:paraId="62112D6F" w14:textId="77777777" w:rsidR="00BA3F9A" w:rsidRPr="00AC3283" w:rsidRDefault="00BA3F9A" w:rsidP="00BC2AE7">
            <w:pPr>
              <w:pStyle w:val="TAL"/>
            </w:pPr>
            <w:r w:rsidRPr="00AC3283">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1" w14:textId="77777777" w:rsidR="00BA3F9A" w:rsidRPr="00AC3283" w:rsidRDefault="00BA3F9A" w:rsidP="00BC2AE7">
            <w:pPr>
              <w:pStyle w:val="TAC"/>
            </w:pPr>
            <w:r w:rsidRPr="00AC3283">
              <w:t>Not configured</w:t>
            </w:r>
          </w:p>
        </w:tc>
      </w:tr>
      <w:tr w:rsidR="00BA3F9A" w:rsidRPr="00AC3283" w14:paraId="62112D77" w14:textId="77777777" w:rsidTr="00AF2389">
        <w:trPr>
          <w:jc w:val="center"/>
        </w:trPr>
        <w:tc>
          <w:tcPr>
            <w:tcW w:w="1004" w:type="pct"/>
            <w:vMerge w:val="restart"/>
            <w:shd w:val="clear" w:color="auto" w:fill="auto"/>
            <w:vAlign w:val="center"/>
          </w:tcPr>
          <w:p w14:paraId="62112D73" w14:textId="77777777" w:rsidR="00BA3F9A" w:rsidRPr="00AC3283" w:rsidRDefault="00BA3F9A" w:rsidP="00BC2AE7">
            <w:pPr>
              <w:pStyle w:val="TAL"/>
            </w:pPr>
            <w:r w:rsidRPr="00AC3283">
              <w:t>CSI-RS for tracking</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6" w14:textId="77777777" w:rsidR="00BA3F9A" w:rsidRPr="00AC3283" w:rsidRDefault="00BA3F9A" w:rsidP="00BC2AE7">
            <w:pPr>
              <w:pStyle w:val="TAC"/>
            </w:pPr>
            <w:r w:rsidRPr="00AC3283">
              <w:t>0 for CSI-RS resource 1,2,3,4</w:t>
            </w:r>
          </w:p>
        </w:tc>
      </w:tr>
      <w:tr w:rsidR="00BA3F9A" w:rsidRPr="00AC3283" w14:paraId="62112D7C" w14:textId="77777777" w:rsidTr="00AF2389">
        <w:trPr>
          <w:jc w:val="center"/>
        </w:trPr>
        <w:tc>
          <w:tcPr>
            <w:tcW w:w="1004" w:type="pct"/>
            <w:vMerge/>
            <w:shd w:val="clear" w:color="auto" w:fill="auto"/>
            <w:vAlign w:val="center"/>
          </w:tcPr>
          <w:p w14:paraId="62112D7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B" w14:textId="77777777" w:rsidR="00BA3F9A" w:rsidRPr="00AC3283" w:rsidRDefault="00BA3F9A" w:rsidP="00BC2AE7">
            <w:pPr>
              <w:pStyle w:val="TAC"/>
            </w:pPr>
            <w:r w:rsidRPr="00AC3283">
              <w:t>6 for CSI-RS resource 1 and 3</w:t>
            </w:r>
            <w:r w:rsidRPr="00AC3283">
              <w:br/>
              <w:t>10 for CSI-RS resource 2 and 4</w:t>
            </w:r>
          </w:p>
        </w:tc>
      </w:tr>
      <w:tr w:rsidR="00BA3F9A" w:rsidRPr="00AC3283" w14:paraId="62112D81" w14:textId="77777777" w:rsidTr="00AF2389">
        <w:trPr>
          <w:jc w:val="center"/>
        </w:trPr>
        <w:tc>
          <w:tcPr>
            <w:tcW w:w="1004" w:type="pct"/>
            <w:vMerge/>
            <w:shd w:val="clear" w:color="auto" w:fill="auto"/>
            <w:vAlign w:val="center"/>
          </w:tcPr>
          <w:p w14:paraId="62112D7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0" w14:textId="77777777" w:rsidR="00BA3F9A" w:rsidRPr="00AC3283" w:rsidRDefault="00BA3F9A" w:rsidP="00BC2AE7">
            <w:pPr>
              <w:pStyle w:val="TAC"/>
            </w:pPr>
            <w:r w:rsidRPr="00AC3283">
              <w:t>1 for CSI-RS resource 1,2,3,4</w:t>
            </w:r>
          </w:p>
        </w:tc>
      </w:tr>
      <w:tr w:rsidR="00BA3F9A" w:rsidRPr="00AC3283" w14:paraId="62112D86" w14:textId="77777777" w:rsidTr="00AF2389">
        <w:trPr>
          <w:jc w:val="center"/>
        </w:trPr>
        <w:tc>
          <w:tcPr>
            <w:tcW w:w="1004" w:type="pct"/>
            <w:vMerge/>
            <w:shd w:val="clear" w:color="auto" w:fill="auto"/>
            <w:vAlign w:val="center"/>
          </w:tcPr>
          <w:p w14:paraId="62112D8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5" w14:textId="77777777" w:rsidR="00BA3F9A" w:rsidRPr="00AC3283" w:rsidRDefault="00BA3F9A" w:rsidP="00BC2AE7">
            <w:pPr>
              <w:pStyle w:val="TAC"/>
            </w:pPr>
            <w:r w:rsidRPr="00AC3283">
              <w:t>‘No CDM’ for CSI-RS resource 1,2,3,4</w:t>
            </w:r>
          </w:p>
        </w:tc>
      </w:tr>
      <w:tr w:rsidR="00BA3F9A" w:rsidRPr="00AC3283" w14:paraId="62112D8B" w14:textId="77777777" w:rsidTr="00AF2389">
        <w:trPr>
          <w:jc w:val="center"/>
        </w:trPr>
        <w:tc>
          <w:tcPr>
            <w:tcW w:w="1004" w:type="pct"/>
            <w:vMerge/>
            <w:shd w:val="clear" w:color="auto" w:fill="auto"/>
            <w:vAlign w:val="center"/>
          </w:tcPr>
          <w:p w14:paraId="62112D8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A" w14:textId="77777777" w:rsidR="00BA3F9A" w:rsidRPr="00AC3283" w:rsidRDefault="00BA3F9A" w:rsidP="00BC2AE7">
            <w:pPr>
              <w:pStyle w:val="TAC"/>
            </w:pPr>
            <w:r w:rsidRPr="00AC3283">
              <w:t>3 for CSI-RS resource 1,2,3,4</w:t>
            </w:r>
          </w:p>
        </w:tc>
      </w:tr>
      <w:tr w:rsidR="00BA3F9A" w:rsidRPr="00AC3283" w14:paraId="62112D90" w14:textId="77777777" w:rsidTr="00AF2389">
        <w:trPr>
          <w:jc w:val="center"/>
        </w:trPr>
        <w:tc>
          <w:tcPr>
            <w:tcW w:w="1004" w:type="pct"/>
            <w:vMerge/>
            <w:shd w:val="clear" w:color="auto" w:fill="auto"/>
            <w:vAlign w:val="center"/>
          </w:tcPr>
          <w:p w14:paraId="62112D8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F" w14:textId="77777777" w:rsidR="00BA3F9A" w:rsidRPr="00AC3283" w:rsidRDefault="00BA3F9A" w:rsidP="00BC2AE7">
            <w:pPr>
              <w:pStyle w:val="TAC"/>
            </w:pPr>
            <w:r w:rsidRPr="00AC3283">
              <w:t>120 kHz SCS: 160 for CSI-RS resource 1,2,3,4</w:t>
            </w:r>
          </w:p>
        </w:tc>
      </w:tr>
      <w:tr w:rsidR="00BA3F9A" w:rsidRPr="00AC3283" w14:paraId="62112D97" w14:textId="77777777" w:rsidTr="00AF2389">
        <w:trPr>
          <w:jc w:val="center"/>
        </w:trPr>
        <w:tc>
          <w:tcPr>
            <w:tcW w:w="1004" w:type="pct"/>
            <w:vMerge/>
            <w:shd w:val="clear" w:color="auto" w:fill="auto"/>
            <w:vAlign w:val="center"/>
          </w:tcPr>
          <w:p w14:paraId="62112D9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3"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4" w14:textId="77777777" w:rsidR="00BA3F9A" w:rsidRPr="00AC3283" w:rsidRDefault="00BA3F9A" w:rsidP="00BC2AE7">
            <w:pPr>
              <w:pStyle w:val="TAC"/>
              <w:rPr>
                <w:lang w:eastAsia="zh-CN"/>
              </w:rPr>
            </w:pPr>
            <w:r w:rsidRPr="00AC3283">
              <w:rPr>
                <w:lang w:eastAsia="zh-CN"/>
              </w:rPr>
              <w:t>120 kHz SCS:</w:t>
            </w:r>
          </w:p>
          <w:p w14:paraId="62112D95" w14:textId="77777777" w:rsidR="00BA3F9A" w:rsidRPr="00AC3283" w:rsidRDefault="00BA3F9A" w:rsidP="00BC2AE7">
            <w:pPr>
              <w:pStyle w:val="TAC"/>
            </w:pPr>
            <w:r w:rsidRPr="00AC3283">
              <w:t>80 for CSI-RS resource 1 and 2</w:t>
            </w:r>
          </w:p>
          <w:p w14:paraId="62112D96" w14:textId="77777777" w:rsidR="00BA3F9A" w:rsidRPr="00AC3283" w:rsidRDefault="00BA3F9A" w:rsidP="00BC2AE7">
            <w:pPr>
              <w:pStyle w:val="TAC"/>
            </w:pPr>
            <w:r w:rsidRPr="00AC3283">
              <w:t>81 for CSI-RS resource 3 and 4</w:t>
            </w:r>
          </w:p>
        </w:tc>
      </w:tr>
      <w:tr w:rsidR="00BA3F9A" w:rsidRPr="00AC3283" w14:paraId="62112D9D" w14:textId="77777777" w:rsidTr="00AF2389">
        <w:trPr>
          <w:jc w:val="center"/>
        </w:trPr>
        <w:tc>
          <w:tcPr>
            <w:tcW w:w="1004" w:type="pct"/>
            <w:vMerge/>
            <w:shd w:val="clear" w:color="auto" w:fill="auto"/>
            <w:vAlign w:val="center"/>
          </w:tcPr>
          <w:p w14:paraId="62112D9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9"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B" w14:textId="77777777" w:rsidR="00BA3F9A" w:rsidRPr="00AC3283" w:rsidRDefault="00BA3F9A" w:rsidP="00BC2AE7">
            <w:pPr>
              <w:pStyle w:val="TAC"/>
            </w:pPr>
            <w:r w:rsidRPr="00AC3283">
              <w:t>Start PRB 0</w:t>
            </w:r>
          </w:p>
          <w:p w14:paraId="62112D9C" w14:textId="77777777" w:rsidR="00BA3F9A" w:rsidRPr="00AC3283" w:rsidRDefault="00BA3F9A" w:rsidP="00BC2AE7">
            <w:pPr>
              <w:pStyle w:val="TAC"/>
            </w:pPr>
            <w:r w:rsidRPr="00AC3283">
              <w:t>Number of PRB = BWP size</w:t>
            </w:r>
          </w:p>
        </w:tc>
      </w:tr>
      <w:tr w:rsidR="00BA3F9A" w:rsidRPr="00AC3283" w14:paraId="62112DA2" w14:textId="77777777" w:rsidTr="00AF2389">
        <w:trPr>
          <w:jc w:val="center"/>
        </w:trPr>
        <w:tc>
          <w:tcPr>
            <w:tcW w:w="1004" w:type="pct"/>
            <w:vMerge/>
            <w:shd w:val="clear" w:color="auto" w:fill="auto"/>
            <w:vAlign w:val="center"/>
          </w:tcPr>
          <w:p w14:paraId="62112D9E"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F"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1" w14:textId="77777777" w:rsidR="00BA3F9A" w:rsidRPr="00AC3283" w:rsidRDefault="00BA3F9A" w:rsidP="00BC2AE7">
            <w:pPr>
              <w:pStyle w:val="TAC"/>
            </w:pPr>
            <w:r w:rsidRPr="00AC3283">
              <w:t>TCI state #0</w:t>
            </w:r>
          </w:p>
        </w:tc>
      </w:tr>
      <w:tr w:rsidR="00BA3F9A" w:rsidRPr="00AC3283" w14:paraId="62112DA7" w14:textId="77777777" w:rsidTr="00AF2389">
        <w:trPr>
          <w:jc w:val="center"/>
        </w:trPr>
        <w:tc>
          <w:tcPr>
            <w:tcW w:w="1004" w:type="pct"/>
            <w:vMerge w:val="restart"/>
            <w:shd w:val="clear" w:color="auto" w:fill="auto"/>
            <w:vAlign w:val="center"/>
          </w:tcPr>
          <w:p w14:paraId="62112DA3" w14:textId="77777777" w:rsidR="00BA3F9A" w:rsidRPr="00AC3283" w:rsidRDefault="00BA3F9A" w:rsidP="00BC2AE7">
            <w:pPr>
              <w:pStyle w:val="TAL"/>
            </w:pPr>
            <w:r w:rsidRPr="00AC3283">
              <w:t>NZP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6" w14:textId="77777777" w:rsidR="00BA3F9A" w:rsidRPr="00AC3283" w:rsidRDefault="00BA3F9A" w:rsidP="00BC2AE7">
            <w:pPr>
              <w:pStyle w:val="TAC"/>
            </w:pPr>
            <w:r w:rsidRPr="00AC3283">
              <w:t>0</w:t>
            </w:r>
          </w:p>
        </w:tc>
      </w:tr>
      <w:tr w:rsidR="00BA3F9A" w:rsidRPr="00AC3283" w14:paraId="62112DAC" w14:textId="77777777" w:rsidTr="00AF2389">
        <w:trPr>
          <w:jc w:val="center"/>
        </w:trPr>
        <w:tc>
          <w:tcPr>
            <w:tcW w:w="1004" w:type="pct"/>
            <w:vMerge/>
            <w:shd w:val="clear" w:color="auto" w:fill="auto"/>
            <w:vAlign w:val="center"/>
          </w:tcPr>
          <w:p w14:paraId="62112DA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B" w14:textId="77777777" w:rsidR="00BA3F9A" w:rsidRPr="00AC3283" w:rsidRDefault="00BA3F9A" w:rsidP="00BC2AE7">
            <w:pPr>
              <w:pStyle w:val="TAC"/>
            </w:pPr>
            <w:r w:rsidRPr="00AC3283">
              <w:t>12</w:t>
            </w:r>
          </w:p>
        </w:tc>
      </w:tr>
      <w:tr w:rsidR="00BA3F9A" w:rsidRPr="00AC3283" w14:paraId="62112DB1" w14:textId="77777777" w:rsidTr="00AF2389">
        <w:trPr>
          <w:jc w:val="center"/>
        </w:trPr>
        <w:tc>
          <w:tcPr>
            <w:tcW w:w="1004" w:type="pct"/>
            <w:vMerge/>
            <w:shd w:val="clear" w:color="auto" w:fill="auto"/>
            <w:vAlign w:val="center"/>
          </w:tcPr>
          <w:p w14:paraId="62112DA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0" w14:textId="77777777" w:rsidR="00BA3F9A" w:rsidRPr="00AC3283" w:rsidRDefault="00BA3F9A" w:rsidP="00BC2AE7">
            <w:pPr>
              <w:pStyle w:val="TAC"/>
            </w:pPr>
            <w:r w:rsidRPr="00AC3283">
              <w:t>2</w:t>
            </w:r>
          </w:p>
        </w:tc>
      </w:tr>
      <w:tr w:rsidR="00BA3F9A" w:rsidRPr="00AC3283" w14:paraId="62112DB6" w14:textId="77777777" w:rsidTr="00AF2389">
        <w:trPr>
          <w:jc w:val="center"/>
        </w:trPr>
        <w:tc>
          <w:tcPr>
            <w:tcW w:w="1004" w:type="pct"/>
            <w:vMerge/>
            <w:shd w:val="clear" w:color="auto" w:fill="auto"/>
            <w:vAlign w:val="center"/>
          </w:tcPr>
          <w:p w14:paraId="62112DB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5" w14:textId="77777777" w:rsidR="00BA3F9A" w:rsidRPr="00AC3283" w:rsidRDefault="00BA3F9A" w:rsidP="00BC2AE7">
            <w:pPr>
              <w:pStyle w:val="TAC"/>
            </w:pPr>
            <w:r w:rsidRPr="00AC3283">
              <w:t>FD-CDM2</w:t>
            </w:r>
          </w:p>
        </w:tc>
      </w:tr>
      <w:tr w:rsidR="00BA3F9A" w:rsidRPr="00AC3283" w14:paraId="62112DBB" w14:textId="77777777" w:rsidTr="00AF2389">
        <w:trPr>
          <w:jc w:val="center"/>
        </w:trPr>
        <w:tc>
          <w:tcPr>
            <w:tcW w:w="1004" w:type="pct"/>
            <w:vMerge/>
            <w:shd w:val="clear" w:color="auto" w:fill="auto"/>
            <w:vAlign w:val="center"/>
          </w:tcPr>
          <w:p w14:paraId="62112DB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A" w14:textId="77777777" w:rsidR="00BA3F9A" w:rsidRPr="00AC3283" w:rsidRDefault="00BA3F9A" w:rsidP="00BC2AE7">
            <w:pPr>
              <w:pStyle w:val="TAC"/>
            </w:pPr>
            <w:r w:rsidRPr="00AC3283">
              <w:t>1</w:t>
            </w:r>
          </w:p>
        </w:tc>
      </w:tr>
      <w:tr w:rsidR="00BA3F9A" w:rsidRPr="00AC3283" w14:paraId="62112DC0" w14:textId="77777777" w:rsidTr="00AF2389">
        <w:trPr>
          <w:jc w:val="center"/>
        </w:trPr>
        <w:tc>
          <w:tcPr>
            <w:tcW w:w="1004" w:type="pct"/>
            <w:vMerge/>
            <w:shd w:val="clear" w:color="auto" w:fill="auto"/>
            <w:vAlign w:val="center"/>
          </w:tcPr>
          <w:p w14:paraId="62112DB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F" w14:textId="77777777" w:rsidR="00BA3F9A" w:rsidRPr="00AC3283" w:rsidRDefault="00BA3F9A" w:rsidP="00BC2AE7">
            <w:pPr>
              <w:pStyle w:val="TAC"/>
            </w:pPr>
            <w:r w:rsidRPr="00AC3283">
              <w:t>120 kHz SCS: 160</w:t>
            </w:r>
          </w:p>
        </w:tc>
      </w:tr>
      <w:tr w:rsidR="00BA3F9A" w:rsidRPr="00AC3283" w14:paraId="62112DC5" w14:textId="77777777" w:rsidTr="00AF2389">
        <w:trPr>
          <w:jc w:val="center"/>
        </w:trPr>
        <w:tc>
          <w:tcPr>
            <w:tcW w:w="1004" w:type="pct"/>
            <w:vMerge/>
            <w:shd w:val="clear" w:color="auto" w:fill="auto"/>
            <w:vAlign w:val="center"/>
          </w:tcPr>
          <w:p w14:paraId="62112DC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4" w14:textId="77777777" w:rsidR="00BA3F9A" w:rsidRPr="00AC3283" w:rsidRDefault="00BA3F9A" w:rsidP="00BC2AE7">
            <w:pPr>
              <w:pStyle w:val="TAC"/>
            </w:pPr>
            <w:r w:rsidRPr="00AC3283">
              <w:t>0</w:t>
            </w:r>
          </w:p>
        </w:tc>
      </w:tr>
      <w:tr w:rsidR="00BA3F9A" w:rsidRPr="00AC3283" w14:paraId="62112DCB" w14:textId="77777777" w:rsidTr="00AF2389">
        <w:trPr>
          <w:jc w:val="center"/>
        </w:trPr>
        <w:tc>
          <w:tcPr>
            <w:tcW w:w="1004" w:type="pct"/>
            <w:vMerge/>
            <w:shd w:val="clear" w:color="auto" w:fill="auto"/>
            <w:vAlign w:val="center"/>
          </w:tcPr>
          <w:p w14:paraId="62112DC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7"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9" w14:textId="77777777" w:rsidR="00BA3F9A" w:rsidRPr="00AC3283" w:rsidRDefault="00BA3F9A" w:rsidP="00BC2AE7">
            <w:pPr>
              <w:pStyle w:val="TAC"/>
            </w:pPr>
            <w:r w:rsidRPr="00AC3283">
              <w:t>Start PRB 0</w:t>
            </w:r>
          </w:p>
          <w:p w14:paraId="62112DCA" w14:textId="77777777" w:rsidR="00BA3F9A" w:rsidRPr="00AC3283" w:rsidRDefault="00BA3F9A" w:rsidP="00BC2AE7">
            <w:pPr>
              <w:pStyle w:val="TAC"/>
            </w:pPr>
            <w:r w:rsidRPr="00AC3283">
              <w:t>Number of PRB = BWP size</w:t>
            </w:r>
          </w:p>
        </w:tc>
      </w:tr>
      <w:tr w:rsidR="00BA3F9A" w:rsidRPr="00AC3283" w14:paraId="62112DD0" w14:textId="77777777" w:rsidTr="00AF2389">
        <w:trPr>
          <w:jc w:val="center"/>
        </w:trPr>
        <w:tc>
          <w:tcPr>
            <w:tcW w:w="1004" w:type="pct"/>
            <w:vMerge/>
            <w:shd w:val="clear" w:color="auto" w:fill="auto"/>
            <w:vAlign w:val="center"/>
          </w:tcPr>
          <w:p w14:paraId="62112DC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D"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F"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DD5" w14:textId="77777777" w:rsidTr="00AF2389">
        <w:trPr>
          <w:jc w:val="center"/>
        </w:trPr>
        <w:tc>
          <w:tcPr>
            <w:tcW w:w="1004" w:type="pct"/>
            <w:vMerge w:val="restart"/>
            <w:shd w:val="clear" w:color="auto" w:fill="auto"/>
            <w:vAlign w:val="center"/>
          </w:tcPr>
          <w:p w14:paraId="62112DD1" w14:textId="77777777" w:rsidR="00BA3F9A" w:rsidRPr="00AC3283" w:rsidRDefault="00BA3F9A" w:rsidP="00BC2AE7">
            <w:pPr>
              <w:pStyle w:val="TAL"/>
            </w:pPr>
            <w:r w:rsidRPr="00AC3283">
              <w:t>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2"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4" w14:textId="77777777" w:rsidR="00BA3F9A" w:rsidRPr="00AC3283" w:rsidRDefault="00BA3F9A" w:rsidP="00BC2AE7">
            <w:pPr>
              <w:pStyle w:val="TAC"/>
            </w:pPr>
            <w:r w:rsidRPr="00AC3283">
              <w:t>4</w:t>
            </w:r>
          </w:p>
        </w:tc>
      </w:tr>
      <w:tr w:rsidR="00BA3F9A" w:rsidRPr="00AC3283" w14:paraId="62112DDA" w14:textId="77777777" w:rsidTr="00AF2389">
        <w:trPr>
          <w:jc w:val="center"/>
        </w:trPr>
        <w:tc>
          <w:tcPr>
            <w:tcW w:w="1004" w:type="pct"/>
            <w:vMerge/>
            <w:shd w:val="clear" w:color="auto" w:fill="auto"/>
            <w:vAlign w:val="center"/>
          </w:tcPr>
          <w:p w14:paraId="62112DD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7"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9" w14:textId="77777777" w:rsidR="00BA3F9A" w:rsidRPr="00AC3283" w:rsidRDefault="00BA3F9A" w:rsidP="00BC2AE7">
            <w:pPr>
              <w:pStyle w:val="TAC"/>
            </w:pPr>
            <w:r w:rsidRPr="00AC3283">
              <w:t>12</w:t>
            </w:r>
          </w:p>
        </w:tc>
      </w:tr>
      <w:tr w:rsidR="00BA3F9A" w:rsidRPr="00AC3283" w14:paraId="62112DDF" w14:textId="77777777" w:rsidTr="00AF2389">
        <w:trPr>
          <w:jc w:val="center"/>
        </w:trPr>
        <w:tc>
          <w:tcPr>
            <w:tcW w:w="1004" w:type="pct"/>
            <w:vMerge/>
            <w:shd w:val="clear" w:color="auto" w:fill="auto"/>
            <w:vAlign w:val="center"/>
          </w:tcPr>
          <w:p w14:paraId="62112DDB"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C"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E" w14:textId="77777777" w:rsidR="00BA3F9A" w:rsidRPr="00AC3283" w:rsidRDefault="00BA3F9A" w:rsidP="00BC2AE7">
            <w:pPr>
              <w:pStyle w:val="TAC"/>
            </w:pPr>
            <w:r w:rsidRPr="00AC3283">
              <w:t>4</w:t>
            </w:r>
          </w:p>
        </w:tc>
      </w:tr>
      <w:tr w:rsidR="00BA3F9A" w:rsidRPr="00AC3283" w14:paraId="62112DE4" w14:textId="77777777" w:rsidTr="00AF2389">
        <w:trPr>
          <w:jc w:val="center"/>
        </w:trPr>
        <w:tc>
          <w:tcPr>
            <w:tcW w:w="1004" w:type="pct"/>
            <w:vMerge/>
            <w:shd w:val="clear" w:color="auto" w:fill="auto"/>
            <w:vAlign w:val="center"/>
          </w:tcPr>
          <w:p w14:paraId="62112DE0"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1"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3" w14:textId="77777777" w:rsidR="00BA3F9A" w:rsidRPr="00AC3283" w:rsidRDefault="00BA3F9A" w:rsidP="00BC2AE7">
            <w:pPr>
              <w:pStyle w:val="TAC"/>
            </w:pPr>
            <w:r w:rsidRPr="00AC3283">
              <w:t>FD-CDM2</w:t>
            </w:r>
          </w:p>
        </w:tc>
      </w:tr>
      <w:tr w:rsidR="00BA3F9A" w:rsidRPr="00AC3283" w14:paraId="62112DE9" w14:textId="77777777" w:rsidTr="00AF2389">
        <w:trPr>
          <w:jc w:val="center"/>
        </w:trPr>
        <w:tc>
          <w:tcPr>
            <w:tcW w:w="1004" w:type="pct"/>
            <w:vMerge/>
            <w:shd w:val="clear" w:color="auto" w:fill="auto"/>
            <w:vAlign w:val="center"/>
          </w:tcPr>
          <w:p w14:paraId="62112DE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6"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8" w14:textId="77777777" w:rsidR="00BA3F9A" w:rsidRPr="00AC3283" w:rsidRDefault="00BA3F9A" w:rsidP="00BC2AE7">
            <w:pPr>
              <w:pStyle w:val="TAC"/>
            </w:pPr>
            <w:r w:rsidRPr="00AC3283">
              <w:t>1</w:t>
            </w:r>
          </w:p>
        </w:tc>
      </w:tr>
      <w:tr w:rsidR="00BA3F9A" w:rsidRPr="00AC3283" w14:paraId="62112DEE" w14:textId="77777777" w:rsidTr="00AF2389">
        <w:trPr>
          <w:jc w:val="center"/>
        </w:trPr>
        <w:tc>
          <w:tcPr>
            <w:tcW w:w="1004" w:type="pct"/>
            <w:vMerge/>
            <w:shd w:val="clear" w:color="auto" w:fill="auto"/>
            <w:vAlign w:val="center"/>
          </w:tcPr>
          <w:p w14:paraId="62112DE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B"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C"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D" w14:textId="77777777" w:rsidR="00BA3F9A" w:rsidRPr="00AC3283" w:rsidRDefault="00BA3F9A" w:rsidP="00BC2AE7">
            <w:pPr>
              <w:pStyle w:val="TAC"/>
            </w:pPr>
            <w:r w:rsidRPr="00AC3283">
              <w:t>120 kHz SCS: 160</w:t>
            </w:r>
          </w:p>
        </w:tc>
      </w:tr>
      <w:tr w:rsidR="00BA3F9A" w:rsidRPr="00AC3283" w14:paraId="62112DF3" w14:textId="77777777" w:rsidTr="00AF2389">
        <w:trPr>
          <w:jc w:val="center"/>
        </w:trPr>
        <w:tc>
          <w:tcPr>
            <w:tcW w:w="1004" w:type="pct"/>
            <w:vMerge/>
            <w:shd w:val="clear" w:color="auto" w:fill="auto"/>
            <w:vAlign w:val="center"/>
          </w:tcPr>
          <w:p w14:paraId="62112DE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0"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2" w14:textId="77777777" w:rsidR="00BA3F9A" w:rsidRPr="00AC3283" w:rsidRDefault="00BA3F9A" w:rsidP="00BC2AE7">
            <w:pPr>
              <w:pStyle w:val="TAC"/>
            </w:pPr>
            <w:r w:rsidRPr="00AC3283">
              <w:t>0</w:t>
            </w:r>
          </w:p>
        </w:tc>
      </w:tr>
      <w:tr w:rsidR="00BA3F9A" w:rsidRPr="00AC3283" w14:paraId="62112DF9" w14:textId="77777777" w:rsidTr="00AF2389">
        <w:trPr>
          <w:jc w:val="center"/>
        </w:trPr>
        <w:tc>
          <w:tcPr>
            <w:tcW w:w="1004" w:type="pct"/>
            <w:vMerge/>
            <w:shd w:val="clear" w:color="auto" w:fill="auto"/>
            <w:vAlign w:val="center"/>
          </w:tcPr>
          <w:p w14:paraId="62112DF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5"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7" w14:textId="77777777" w:rsidR="00BA3F9A" w:rsidRPr="00AC3283" w:rsidRDefault="00BA3F9A" w:rsidP="00BC2AE7">
            <w:pPr>
              <w:pStyle w:val="TAC"/>
            </w:pPr>
            <w:r w:rsidRPr="00AC3283">
              <w:t>Start PRB 0</w:t>
            </w:r>
          </w:p>
          <w:p w14:paraId="62112DF8" w14:textId="77777777" w:rsidR="00BA3F9A" w:rsidRPr="00AC3283" w:rsidRDefault="00BA3F9A" w:rsidP="00BC2AE7">
            <w:pPr>
              <w:pStyle w:val="TAC"/>
            </w:pPr>
            <w:r w:rsidRPr="00AC3283">
              <w:t>Number of PRB = BWP size</w:t>
            </w:r>
          </w:p>
        </w:tc>
      </w:tr>
      <w:tr w:rsidR="00BA3F9A" w:rsidRPr="00AC3283" w14:paraId="62112DFE" w14:textId="77777777" w:rsidTr="00AF2389">
        <w:trPr>
          <w:jc w:val="center"/>
        </w:trPr>
        <w:tc>
          <w:tcPr>
            <w:tcW w:w="1004" w:type="pct"/>
            <w:vMerge w:val="restart"/>
            <w:shd w:val="clear" w:color="auto" w:fill="auto"/>
            <w:vAlign w:val="center"/>
          </w:tcPr>
          <w:p w14:paraId="62112DFA" w14:textId="77777777" w:rsidR="00BA3F9A" w:rsidRPr="00AC3283" w:rsidRDefault="00BA3F9A" w:rsidP="00BC2AE7">
            <w:pPr>
              <w:pStyle w:val="TAL"/>
            </w:pPr>
            <w:r w:rsidRPr="00AC3283">
              <w:t>CSI-RS for beam refinement</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B" w14:textId="77777777" w:rsidR="00BA3F9A" w:rsidRPr="00AC3283" w:rsidRDefault="00BA3F9A" w:rsidP="00BC2AE7">
            <w:pPr>
              <w:pStyle w:val="TAL"/>
            </w:pPr>
            <w:r w:rsidRPr="00AC3283">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D" w14:textId="77777777" w:rsidR="00BA3F9A" w:rsidRPr="00AC3283" w:rsidRDefault="00BA3F9A" w:rsidP="00BC2AE7">
            <w:pPr>
              <w:pStyle w:val="TAC"/>
            </w:pPr>
            <w:r w:rsidRPr="00AC3283">
              <w:t>k</w:t>
            </w:r>
            <w:r w:rsidRPr="00AC3283">
              <w:rPr>
                <w:vertAlign w:val="subscript"/>
              </w:rPr>
              <w:t>0</w:t>
            </w:r>
            <w:r w:rsidRPr="00AC3283">
              <w:t>=0 for CSI-RS resource 1,2</w:t>
            </w:r>
          </w:p>
        </w:tc>
      </w:tr>
      <w:tr w:rsidR="00BA3F9A" w:rsidRPr="00AC3283" w14:paraId="62112E04" w14:textId="77777777" w:rsidTr="00AF2389">
        <w:trPr>
          <w:jc w:val="center"/>
        </w:trPr>
        <w:tc>
          <w:tcPr>
            <w:tcW w:w="1004" w:type="pct"/>
            <w:vMerge/>
            <w:shd w:val="clear" w:color="auto" w:fill="auto"/>
            <w:vAlign w:val="center"/>
          </w:tcPr>
          <w:p w14:paraId="62112DF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0" w14:textId="77777777" w:rsidR="00BA3F9A" w:rsidRPr="00AC3283" w:rsidRDefault="00BA3F9A" w:rsidP="00BC2AE7">
            <w:pPr>
              <w:pStyle w:val="TAL"/>
            </w:pPr>
            <w:r w:rsidRPr="00AC3283">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2" w14:textId="77777777" w:rsidR="00BA3F9A" w:rsidRPr="00AC3283" w:rsidRDefault="00BA3F9A" w:rsidP="00BC2AE7">
            <w:pPr>
              <w:pStyle w:val="TAC"/>
            </w:pPr>
            <w:r w:rsidRPr="00AC3283">
              <w:t>l</w:t>
            </w:r>
            <w:r w:rsidRPr="00AC3283">
              <w:rPr>
                <w:vertAlign w:val="subscript"/>
              </w:rPr>
              <w:t>0</w:t>
            </w:r>
            <w:r w:rsidRPr="00AC3283">
              <w:t xml:space="preserve"> = 8 for CSI-RS resource 1</w:t>
            </w:r>
          </w:p>
          <w:p w14:paraId="62112E03" w14:textId="77777777" w:rsidR="00BA3F9A" w:rsidRPr="00AC3283" w:rsidRDefault="00BA3F9A" w:rsidP="00BC2AE7">
            <w:pPr>
              <w:pStyle w:val="TAC"/>
            </w:pPr>
            <w:r w:rsidRPr="00AC3283">
              <w:t>l</w:t>
            </w:r>
            <w:r w:rsidRPr="00AC3283">
              <w:rPr>
                <w:vertAlign w:val="subscript"/>
              </w:rPr>
              <w:t>0</w:t>
            </w:r>
            <w:r w:rsidRPr="00AC3283">
              <w:t xml:space="preserve"> = 9 for CSI-RS resource 2</w:t>
            </w:r>
          </w:p>
        </w:tc>
      </w:tr>
      <w:tr w:rsidR="00BA3F9A" w:rsidRPr="00AC3283" w14:paraId="62112E09" w14:textId="77777777" w:rsidTr="00AF2389">
        <w:trPr>
          <w:jc w:val="center"/>
        </w:trPr>
        <w:tc>
          <w:tcPr>
            <w:tcW w:w="1004" w:type="pct"/>
            <w:vMerge/>
            <w:shd w:val="clear" w:color="auto" w:fill="auto"/>
            <w:vAlign w:val="center"/>
          </w:tcPr>
          <w:p w14:paraId="62112E0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6" w14:textId="77777777" w:rsidR="00BA3F9A" w:rsidRPr="00AC3283" w:rsidRDefault="00BA3F9A" w:rsidP="00BC2AE7">
            <w:pPr>
              <w:pStyle w:val="TAL"/>
            </w:pPr>
            <w:r w:rsidRPr="00AC3283">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8" w14:textId="77777777" w:rsidR="00BA3F9A" w:rsidRPr="00AC3283" w:rsidRDefault="00BA3F9A" w:rsidP="00BC2AE7">
            <w:pPr>
              <w:pStyle w:val="TAC"/>
            </w:pPr>
            <w:r w:rsidRPr="00AC3283">
              <w:t>1 for CSI-RS resource 1,2</w:t>
            </w:r>
          </w:p>
        </w:tc>
      </w:tr>
      <w:tr w:rsidR="00BA3F9A" w:rsidRPr="00AC3283" w14:paraId="62112E0E" w14:textId="77777777" w:rsidTr="00AF2389">
        <w:trPr>
          <w:jc w:val="center"/>
        </w:trPr>
        <w:tc>
          <w:tcPr>
            <w:tcW w:w="1004" w:type="pct"/>
            <w:vMerge/>
            <w:shd w:val="clear" w:color="auto" w:fill="auto"/>
            <w:vAlign w:val="center"/>
          </w:tcPr>
          <w:p w14:paraId="62112E0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B"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D" w14:textId="77777777" w:rsidR="00BA3F9A" w:rsidRPr="00AC3283" w:rsidRDefault="00BA3F9A" w:rsidP="00BC2AE7">
            <w:pPr>
              <w:pStyle w:val="TAC"/>
            </w:pPr>
            <w:r w:rsidRPr="00AC3283">
              <w:t>‘No CDM’ for CSI-RS resource 1,2</w:t>
            </w:r>
          </w:p>
        </w:tc>
      </w:tr>
      <w:tr w:rsidR="00BA3F9A" w:rsidRPr="00AC3283" w14:paraId="62112E13" w14:textId="77777777" w:rsidTr="00AF2389">
        <w:trPr>
          <w:jc w:val="center"/>
        </w:trPr>
        <w:tc>
          <w:tcPr>
            <w:tcW w:w="1004" w:type="pct"/>
            <w:vMerge/>
            <w:shd w:val="clear" w:color="auto" w:fill="auto"/>
            <w:vAlign w:val="center"/>
          </w:tcPr>
          <w:p w14:paraId="62112E0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0" w14:textId="77777777" w:rsidR="00BA3F9A" w:rsidRPr="00AC3283" w:rsidRDefault="00BA3F9A" w:rsidP="00BC2AE7">
            <w:pPr>
              <w:pStyle w:val="TAL"/>
            </w:pPr>
            <w:r w:rsidRPr="00AC3283">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2" w14:textId="77777777" w:rsidR="00BA3F9A" w:rsidRPr="00AC3283" w:rsidRDefault="00BA3F9A" w:rsidP="00BC2AE7">
            <w:pPr>
              <w:pStyle w:val="TAC"/>
            </w:pPr>
            <w:r w:rsidRPr="00AC3283">
              <w:t>3 for CSI-RS resource 1,2</w:t>
            </w:r>
          </w:p>
        </w:tc>
      </w:tr>
      <w:tr w:rsidR="00BA3F9A" w:rsidRPr="00AC3283" w14:paraId="62112E19" w14:textId="77777777" w:rsidTr="00AF2389">
        <w:trPr>
          <w:jc w:val="center"/>
        </w:trPr>
        <w:tc>
          <w:tcPr>
            <w:tcW w:w="1004" w:type="pct"/>
            <w:vMerge/>
            <w:shd w:val="clear" w:color="auto" w:fill="auto"/>
            <w:vAlign w:val="center"/>
          </w:tcPr>
          <w:p w14:paraId="62112E1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5"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6"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7" w14:textId="77777777" w:rsidR="00BA3F9A" w:rsidRPr="00AC3283" w:rsidRDefault="00BA3F9A" w:rsidP="00BC2AE7">
            <w:pPr>
              <w:pStyle w:val="TAC"/>
            </w:pPr>
            <w:r w:rsidRPr="00AC3283">
              <w:t>60 kHz SCS: 80 for CSI-RS resource 1,2</w:t>
            </w:r>
          </w:p>
          <w:p w14:paraId="62112E18" w14:textId="77777777" w:rsidR="00BA3F9A" w:rsidRPr="00AC3283" w:rsidRDefault="00BA3F9A" w:rsidP="00BC2AE7">
            <w:pPr>
              <w:pStyle w:val="TAC"/>
            </w:pPr>
            <w:r w:rsidRPr="00AC3283">
              <w:t>120 kHz SCS: 160 for CSI-RS resource 1,2</w:t>
            </w:r>
          </w:p>
        </w:tc>
      </w:tr>
      <w:tr w:rsidR="00BA3F9A" w:rsidRPr="00AC3283" w14:paraId="62112E1E" w14:textId="77777777" w:rsidTr="00AF2389">
        <w:trPr>
          <w:jc w:val="center"/>
        </w:trPr>
        <w:tc>
          <w:tcPr>
            <w:tcW w:w="1004" w:type="pct"/>
            <w:vMerge/>
            <w:shd w:val="clear" w:color="auto" w:fill="auto"/>
            <w:vAlign w:val="center"/>
          </w:tcPr>
          <w:p w14:paraId="62112E1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B"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C"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D" w14:textId="77777777" w:rsidR="00BA3F9A" w:rsidRPr="00AC3283" w:rsidRDefault="00BA3F9A" w:rsidP="00BC2AE7">
            <w:pPr>
              <w:pStyle w:val="TAC"/>
            </w:pPr>
            <w:r w:rsidRPr="00AC3283">
              <w:t>0 for CSI-RS resource 1,2</w:t>
            </w:r>
          </w:p>
        </w:tc>
      </w:tr>
      <w:tr w:rsidR="00BA3F9A" w:rsidRPr="00AC3283" w14:paraId="62112E23" w14:textId="77777777" w:rsidTr="00AF2389">
        <w:trPr>
          <w:jc w:val="center"/>
        </w:trPr>
        <w:tc>
          <w:tcPr>
            <w:tcW w:w="1004" w:type="pct"/>
            <w:vMerge/>
            <w:shd w:val="clear" w:color="auto" w:fill="auto"/>
            <w:vAlign w:val="center"/>
          </w:tcPr>
          <w:p w14:paraId="62112E1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0"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1" w14:textId="77777777" w:rsidR="00BA3F9A" w:rsidRPr="00AC3283" w:rsidRDefault="00BA3F9A" w:rsidP="00BC2AE7">
            <w:pPr>
              <w:pStyle w:val="TAC"/>
              <w:rPr>
                <w:lang w:eastAsia="zh-CN"/>
              </w:rPr>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2" w14:textId="77777777" w:rsidR="00BA3F9A" w:rsidRPr="00AC3283" w:rsidRDefault="00BA3F9A" w:rsidP="00BC2AE7">
            <w:pPr>
              <w:pStyle w:val="TAC"/>
            </w:pPr>
            <w:r w:rsidRPr="00AC3283">
              <w:t>TCI state #</w:t>
            </w:r>
            <w:r w:rsidRPr="00AC3283">
              <w:rPr>
                <w:rFonts w:hint="eastAsia"/>
                <w:lang w:eastAsia="zh-CN"/>
              </w:rPr>
              <w:t>1</w:t>
            </w:r>
          </w:p>
        </w:tc>
      </w:tr>
      <w:tr w:rsidR="00BA3F9A" w:rsidRPr="00AC3283" w14:paraId="62112E29" w14:textId="77777777" w:rsidTr="00AF2389">
        <w:trPr>
          <w:trHeight w:val="829"/>
          <w:jc w:val="center"/>
        </w:trPr>
        <w:tc>
          <w:tcPr>
            <w:tcW w:w="1004" w:type="pct"/>
            <w:vMerge w:val="restart"/>
            <w:shd w:val="clear" w:color="auto" w:fill="auto"/>
            <w:vAlign w:val="center"/>
          </w:tcPr>
          <w:p w14:paraId="62112E24" w14:textId="77777777" w:rsidR="00BA3F9A" w:rsidRPr="00AC3283" w:rsidRDefault="00BA3F9A" w:rsidP="00BC2AE7">
            <w:pPr>
              <w:pStyle w:val="TAL"/>
            </w:pPr>
            <w:r w:rsidRPr="00AC3283">
              <w:t>PDSCH DMRS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5" w14:textId="77777777" w:rsidR="00BA3F9A" w:rsidRPr="00AC3283" w:rsidRDefault="00BA3F9A" w:rsidP="00BC2AE7">
            <w:pPr>
              <w:pStyle w:val="TAL"/>
            </w:pPr>
            <w:r w:rsidRPr="00AC3283">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7" w14:textId="77777777" w:rsidR="00BA3F9A" w:rsidRPr="00AC3283" w:rsidRDefault="00BA3F9A" w:rsidP="00BC2AE7">
            <w:pPr>
              <w:pStyle w:val="TAC"/>
            </w:pPr>
            <w:r w:rsidRPr="00AC3283">
              <w:t>{1000} for Rank 1 tests</w:t>
            </w:r>
            <w:r w:rsidRPr="00AC3283">
              <w:br/>
              <w:t>{1000, 1001} for Rank 2 tests</w:t>
            </w:r>
          </w:p>
          <w:p w14:paraId="62112E28" w14:textId="77777777" w:rsidR="00BA3F9A" w:rsidRPr="00AC3283" w:rsidRDefault="00BA3F9A" w:rsidP="00BC2AE7">
            <w:pPr>
              <w:pStyle w:val="TAC"/>
            </w:pPr>
          </w:p>
        </w:tc>
      </w:tr>
      <w:tr w:rsidR="00BA3F9A" w:rsidRPr="00AC3283" w14:paraId="62112E2E" w14:textId="77777777" w:rsidTr="00AF2389">
        <w:trPr>
          <w:jc w:val="center"/>
        </w:trPr>
        <w:tc>
          <w:tcPr>
            <w:tcW w:w="1004" w:type="pct"/>
            <w:vMerge/>
            <w:shd w:val="clear" w:color="auto" w:fill="auto"/>
            <w:vAlign w:val="center"/>
          </w:tcPr>
          <w:p w14:paraId="62112E2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B" w14:textId="77777777" w:rsidR="00BA3F9A" w:rsidRPr="00AC3283" w:rsidRDefault="00BA3F9A" w:rsidP="00BC2AE7">
            <w:pPr>
              <w:pStyle w:val="TAL"/>
            </w:pPr>
            <w:r w:rsidRPr="00AC3283">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D" w14:textId="77777777" w:rsidR="00BA3F9A" w:rsidRPr="00AC3283" w:rsidRDefault="00BA3F9A" w:rsidP="00BC2AE7">
            <w:pPr>
              <w:pStyle w:val="TAC"/>
            </w:pPr>
            <w:r w:rsidRPr="00AC3283">
              <w:t>1</w:t>
            </w:r>
          </w:p>
        </w:tc>
      </w:tr>
      <w:tr w:rsidR="00BA3F9A" w:rsidRPr="00AC3283" w14:paraId="62112E35" w14:textId="77777777" w:rsidTr="00AF2389">
        <w:trPr>
          <w:jc w:val="center"/>
        </w:trPr>
        <w:tc>
          <w:tcPr>
            <w:tcW w:w="1004" w:type="pct"/>
            <w:vMerge w:val="restart"/>
            <w:shd w:val="clear" w:color="auto" w:fill="auto"/>
            <w:vAlign w:val="center"/>
          </w:tcPr>
          <w:p w14:paraId="62112E2F" w14:textId="77777777" w:rsidR="00BA3F9A" w:rsidRPr="00AC3283" w:rsidRDefault="00BA3F9A" w:rsidP="00BC2AE7">
            <w:pPr>
              <w:pStyle w:val="TAL"/>
            </w:pPr>
            <w:r w:rsidRPr="00AC3283">
              <w:t>TCI state #0</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0" w14:textId="77777777" w:rsidR="00BA3F9A" w:rsidRPr="00AC3283" w:rsidRDefault="00BA3F9A" w:rsidP="00BC2AE7">
            <w:pPr>
              <w:pStyle w:val="TAL"/>
            </w:pPr>
            <w:r w:rsidRPr="00AC3283">
              <w:t>Type 1 QCL information</w:t>
            </w:r>
          </w:p>
          <w:p w14:paraId="62112E3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2"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4" w14:textId="77777777" w:rsidR="00BA3F9A" w:rsidRPr="00AC3283" w:rsidRDefault="00BA3F9A" w:rsidP="00BC2AE7">
            <w:pPr>
              <w:pStyle w:val="TAC"/>
            </w:pPr>
            <w:r w:rsidRPr="00AC3283">
              <w:t>SSB #0</w:t>
            </w:r>
          </w:p>
        </w:tc>
      </w:tr>
      <w:tr w:rsidR="00BA3F9A" w:rsidRPr="00AC3283" w14:paraId="62112E3B" w14:textId="77777777" w:rsidTr="00AF2389">
        <w:trPr>
          <w:jc w:val="center"/>
        </w:trPr>
        <w:tc>
          <w:tcPr>
            <w:tcW w:w="1004" w:type="pct"/>
            <w:vMerge/>
            <w:shd w:val="clear" w:color="auto" w:fill="auto"/>
            <w:vAlign w:val="center"/>
          </w:tcPr>
          <w:p w14:paraId="62112E36"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37"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8"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A" w14:textId="77777777" w:rsidR="00BA3F9A" w:rsidRPr="00AC3283" w:rsidRDefault="00BA3F9A" w:rsidP="00BC2AE7">
            <w:pPr>
              <w:pStyle w:val="TAC"/>
            </w:pPr>
            <w:r w:rsidRPr="00AC3283">
              <w:t>Type C</w:t>
            </w:r>
          </w:p>
        </w:tc>
      </w:tr>
      <w:tr w:rsidR="00BA3F9A" w:rsidRPr="00AC3283" w14:paraId="62112E42" w14:textId="77777777" w:rsidTr="00AF2389">
        <w:trPr>
          <w:jc w:val="center"/>
        </w:trPr>
        <w:tc>
          <w:tcPr>
            <w:tcW w:w="1004" w:type="pct"/>
            <w:vMerge/>
            <w:shd w:val="clear" w:color="auto" w:fill="auto"/>
            <w:vAlign w:val="center"/>
          </w:tcPr>
          <w:p w14:paraId="62112E3C"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D" w14:textId="77777777" w:rsidR="00BA3F9A" w:rsidRPr="00AC3283" w:rsidRDefault="00BA3F9A" w:rsidP="00BC2AE7">
            <w:pPr>
              <w:pStyle w:val="TAL"/>
            </w:pPr>
            <w:r w:rsidRPr="00AC3283">
              <w:t>Type 2 QCL information</w:t>
            </w:r>
          </w:p>
          <w:p w14:paraId="62112E3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F"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1" w14:textId="77777777" w:rsidR="00BA3F9A" w:rsidRPr="00AC3283" w:rsidRDefault="00BA3F9A" w:rsidP="00BC2AE7">
            <w:pPr>
              <w:pStyle w:val="TAC"/>
            </w:pPr>
            <w:r w:rsidRPr="00AC3283">
              <w:t>SSB #0</w:t>
            </w:r>
          </w:p>
        </w:tc>
      </w:tr>
      <w:tr w:rsidR="00BA3F9A" w:rsidRPr="00AC3283" w14:paraId="62112E48" w14:textId="77777777" w:rsidTr="00AF2389">
        <w:trPr>
          <w:jc w:val="center"/>
        </w:trPr>
        <w:tc>
          <w:tcPr>
            <w:tcW w:w="1004" w:type="pct"/>
            <w:vMerge/>
            <w:shd w:val="clear" w:color="auto" w:fill="auto"/>
            <w:vAlign w:val="center"/>
          </w:tcPr>
          <w:p w14:paraId="62112E43"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44"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5"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7" w14:textId="77777777" w:rsidR="00BA3F9A" w:rsidRPr="00AC3283" w:rsidRDefault="00BA3F9A" w:rsidP="00BC2AE7">
            <w:pPr>
              <w:pStyle w:val="TAC"/>
            </w:pPr>
            <w:r w:rsidRPr="00AC3283">
              <w:t>Type D</w:t>
            </w:r>
          </w:p>
        </w:tc>
      </w:tr>
      <w:tr w:rsidR="00BA3F9A" w:rsidRPr="00AC3283" w14:paraId="62112E4F" w14:textId="77777777" w:rsidTr="00AF2389">
        <w:trPr>
          <w:jc w:val="center"/>
        </w:trPr>
        <w:tc>
          <w:tcPr>
            <w:tcW w:w="1004" w:type="pct"/>
            <w:vMerge w:val="restart"/>
            <w:shd w:val="clear" w:color="auto" w:fill="auto"/>
            <w:vAlign w:val="center"/>
          </w:tcPr>
          <w:p w14:paraId="62112E49" w14:textId="77777777" w:rsidR="00BA3F9A" w:rsidRPr="00AC3283" w:rsidRDefault="00BA3F9A" w:rsidP="00BC2AE7">
            <w:pPr>
              <w:pStyle w:val="TAL"/>
            </w:pPr>
            <w:r w:rsidRPr="00AC3283">
              <w:t>TCI state #1</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4A" w14:textId="77777777" w:rsidR="00BA3F9A" w:rsidRPr="00AC3283" w:rsidRDefault="00BA3F9A" w:rsidP="00BC2AE7">
            <w:pPr>
              <w:pStyle w:val="TAL"/>
            </w:pPr>
            <w:r w:rsidRPr="00AC3283">
              <w:t>Type 1 QCL information</w:t>
            </w:r>
          </w:p>
          <w:p w14:paraId="62112E4B"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C"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E" w14:textId="77777777" w:rsidR="00BA3F9A" w:rsidRPr="00AC3283" w:rsidRDefault="00BA3F9A" w:rsidP="00BC2AE7">
            <w:pPr>
              <w:pStyle w:val="TAC"/>
            </w:pPr>
            <w:r w:rsidRPr="00AC3283">
              <w:t>CSI-RS resource 1 from ‘CSI-RS for tracking’ configuration</w:t>
            </w:r>
          </w:p>
        </w:tc>
      </w:tr>
      <w:tr w:rsidR="00BA3F9A" w:rsidRPr="00AC3283" w14:paraId="62112E55" w14:textId="77777777" w:rsidTr="00AF2389">
        <w:trPr>
          <w:jc w:val="center"/>
        </w:trPr>
        <w:tc>
          <w:tcPr>
            <w:tcW w:w="1004" w:type="pct"/>
            <w:vMerge/>
            <w:shd w:val="clear" w:color="auto" w:fill="auto"/>
            <w:vAlign w:val="center"/>
          </w:tcPr>
          <w:p w14:paraId="62112E50"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2"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4" w14:textId="77777777" w:rsidR="00BA3F9A" w:rsidRPr="00AC3283" w:rsidRDefault="00BA3F9A" w:rsidP="00BC2AE7">
            <w:pPr>
              <w:pStyle w:val="TAC"/>
            </w:pPr>
            <w:r w:rsidRPr="00AC3283">
              <w:t>Type A</w:t>
            </w:r>
          </w:p>
        </w:tc>
      </w:tr>
      <w:tr w:rsidR="00BA3F9A" w:rsidRPr="00AC3283" w14:paraId="62112E5C" w14:textId="77777777" w:rsidTr="00AF2389">
        <w:trPr>
          <w:jc w:val="center"/>
        </w:trPr>
        <w:tc>
          <w:tcPr>
            <w:tcW w:w="1004" w:type="pct"/>
            <w:vMerge/>
            <w:shd w:val="clear" w:color="auto" w:fill="auto"/>
            <w:vAlign w:val="center"/>
          </w:tcPr>
          <w:p w14:paraId="62112E56"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57" w14:textId="77777777" w:rsidR="00BA3F9A" w:rsidRPr="00AC3283" w:rsidRDefault="00BA3F9A" w:rsidP="00BC2AE7">
            <w:pPr>
              <w:pStyle w:val="TAL"/>
            </w:pPr>
            <w:r w:rsidRPr="00AC3283">
              <w:t>Type 2 QCL information</w:t>
            </w:r>
          </w:p>
          <w:p w14:paraId="62112E58"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9"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B" w14:textId="77777777" w:rsidR="00BA3F9A" w:rsidRPr="00AC3283" w:rsidRDefault="00BA3F9A" w:rsidP="00BC2AE7">
            <w:pPr>
              <w:pStyle w:val="TAC"/>
            </w:pPr>
            <w:r w:rsidRPr="00AC3283">
              <w:t>CSI-RS resource 1 from ‘CSI-RS for tracking’ configuration</w:t>
            </w:r>
          </w:p>
        </w:tc>
      </w:tr>
      <w:tr w:rsidR="00BA3F9A" w:rsidRPr="00AC3283" w14:paraId="62112E62" w14:textId="77777777" w:rsidTr="00AF2389">
        <w:trPr>
          <w:jc w:val="center"/>
        </w:trPr>
        <w:tc>
          <w:tcPr>
            <w:tcW w:w="1004" w:type="pct"/>
            <w:vMerge/>
            <w:shd w:val="clear" w:color="auto" w:fill="auto"/>
            <w:vAlign w:val="center"/>
          </w:tcPr>
          <w:p w14:paraId="62112E5D"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F"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1" w14:textId="77777777" w:rsidR="00BA3F9A" w:rsidRPr="00AC3283" w:rsidRDefault="00BA3F9A" w:rsidP="00BC2AE7">
            <w:pPr>
              <w:pStyle w:val="TAC"/>
            </w:pPr>
            <w:r w:rsidRPr="00AC3283">
              <w:t>Type D</w:t>
            </w:r>
          </w:p>
        </w:tc>
      </w:tr>
      <w:tr w:rsidR="00BA3F9A" w:rsidRPr="00AC3283" w14:paraId="62112E67" w14:textId="77777777" w:rsidTr="00AF2389">
        <w:trPr>
          <w:jc w:val="center"/>
        </w:trPr>
        <w:tc>
          <w:tcPr>
            <w:tcW w:w="1004" w:type="pct"/>
            <w:vMerge w:val="restart"/>
            <w:shd w:val="clear" w:color="auto" w:fill="auto"/>
            <w:vAlign w:val="center"/>
          </w:tcPr>
          <w:p w14:paraId="62112E63" w14:textId="77777777" w:rsidR="00BA3F9A" w:rsidRPr="00AC3283" w:rsidRDefault="00BA3F9A" w:rsidP="00BC2AE7">
            <w:pPr>
              <w:pStyle w:val="TAL"/>
            </w:pPr>
            <w:r w:rsidRPr="00AC3283">
              <w:rPr>
                <w:lang w:val="en-US"/>
              </w:rPr>
              <w:lastRenderedPageBreak/>
              <w:t>PTRS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4" w14:textId="77777777" w:rsidR="00BA3F9A" w:rsidRPr="00AC3283" w:rsidRDefault="00BA3F9A" w:rsidP="00BC2AE7">
            <w:pPr>
              <w:pStyle w:val="TAL"/>
            </w:pPr>
            <w:r w:rsidRPr="00AC3283">
              <w:t>Frequency density (</w:t>
            </w:r>
            <w:r w:rsidRPr="00AC3283">
              <w:rPr>
                <w:i/>
              </w:rPr>
              <w:t>K</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6" w14:textId="77777777" w:rsidR="00BA3F9A" w:rsidRPr="00AC3283" w:rsidRDefault="00BA3F9A" w:rsidP="00BC2AE7">
            <w:pPr>
              <w:pStyle w:val="TAC"/>
            </w:pPr>
            <w:r w:rsidRPr="00AC3283">
              <w:t>2</w:t>
            </w:r>
          </w:p>
        </w:tc>
      </w:tr>
      <w:tr w:rsidR="00BA3F9A" w:rsidRPr="00AC3283" w14:paraId="62112E6C" w14:textId="77777777" w:rsidTr="00AF2389">
        <w:trPr>
          <w:jc w:val="center"/>
        </w:trPr>
        <w:tc>
          <w:tcPr>
            <w:tcW w:w="1004" w:type="pct"/>
            <w:vMerge/>
            <w:shd w:val="clear" w:color="auto" w:fill="auto"/>
            <w:vAlign w:val="center"/>
          </w:tcPr>
          <w:p w14:paraId="62112E6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9" w14:textId="77777777" w:rsidR="00BA3F9A" w:rsidRPr="00AC3283" w:rsidRDefault="00BA3F9A" w:rsidP="00BC2AE7">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B" w14:textId="77777777" w:rsidR="00BA3F9A" w:rsidRPr="00AC3283" w:rsidRDefault="00BA3F9A" w:rsidP="00BC2AE7">
            <w:pPr>
              <w:pStyle w:val="TAC"/>
            </w:pPr>
            <w:r w:rsidRPr="00AC3283">
              <w:t>1</w:t>
            </w:r>
          </w:p>
        </w:tc>
      </w:tr>
      <w:tr w:rsidR="00BA3F9A" w:rsidRPr="00AC3283" w14:paraId="62112E70" w14:textId="77777777" w:rsidTr="00AF2389">
        <w:trPr>
          <w:jc w:val="center"/>
        </w:trPr>
        <w:tc>
          <w:tcPr>
            <w:tcW w:w="3196" w:type="pct"/>
            <w:gridSpan w:val="3"/>
            <w:tcBorders>
              <w:right w:val="single" w:sz="4" w:space="0" w:color="auto"/>
            </w:tcBorders>
            <w:shd w:val="clear" w:color="auto" w:fill="auto"/>
            <w:vAlign w:val="center"/>
          </w:tcPr>
          <w:p w14:paraId="62112E6D" w14:textId="77777777" w:rsidR="00BA3F9A" w:rsidRPr="00AC3283" w:rsidRDefault="00BA3F9A" w:rsidP="00BC2AE7">
            <w:pPr>
              <w:pStyle w:val="TAL"/>
            </w:pPr>
            <w:r w:rsidRPr="00AC3283">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F" w14:textId="77777777" w:rsidR="00BA3F9A" w:rsidRPr="00AC3283" w:rsidRDefault="00BA3F9A" w:rsidP="00BC2AE7">
            <w:pPr>
              <w:pStyle w:val="TAC"/>
            </w:pPr>
            <w:r w:rsidRPr="00AC3283">
              <w:t>1</w:t>
            </w:r>
          </w:p>
        </w:tc>
      </w:tr>
      <w:tr w:rsidR="00BA3F9A" w:rsidRPr="00AC3283" w14:paraId="62112E74" w14:textId="77777777" w:rsidTr="00AF2389">
        <w:trPr>
          <w:jc w:val="center"/>
        </w:trPr>
        <w:tc>
          <w:tcPr>
            <w:tcW w:w="3196" w:type="pct"/>
            <w:gridSpan w:val="3"/>
            <w:tcBorders>
              <w:right w:val="single" w:sz="4" w:space="0" w:color="auto"/>
            </w:tcBorders>
            <w:shd w:val="clear" w:color="auto" w:fill="auto"/>
            <w:vAlign w:val="center"/>
          </w:tcPr>
          <w:p w14:paraId="62112E71" w14:textId="77777777" w:rsidR="00BA3F9A" w:rsidRPr="00AC3283" w:rsidRDefault="00BA3F9A" w:rsidP="00BC2AE7">
            <w:pPr>
              <w:pStyle w:val="TAL"/>
            </w:pPr>
            <w:r w:rsidRPr="00AC3283">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3" w14:textId="77777777" w:rsidR="00BA3F9A" w:rsidRPr="00AC3283" w:rsidRDefault="00BA3F9A" w:rsidP="00BC2AE7">
            <w:pPr>
              <w:pStyle w:val="TAC"/>
            </w:pPr>
            <w:r>
              <w:t>1</w:t>
            </w:r>
          </w:p>
        </w:tc>
      </w:tr>
      <w:tr w:rsidR="00BA3F9A" w:rsidRPr="00AC3283" w14:paraId="62112E78" w14:textId="77777777" w:rsidTr="00AF2389">
        <w:trPr>
          <w:jc w:val="center"/>
        </w:trPr>
        <w:tc>
          <w:tcPr>
            <w:tcW w:w="3196" w:type="pct"/>
            <w:gridSpan w:val="3"/>
            <w:tcBorders>
              <w:right w:val="single" w:sz="4" w:space="0" w:color="auto"/>
            </w:tcBorders>
            <w:shd w:val="clear" w:color="auto" w:fill="auto"/>
            <w:vAlign w:val="center"/>
          </w:tcPr>
          <w:p w14:paraId="62112E75" w14:textId="77777777" w:rsidR="00BA3F9A" w:rsidRPr="00AC3283" w:rsidRDefault="00BA3F9A" w:rsidP="00BC2AE7">
            <w:pPr>
              <w:pStyle w:val="TAL"/>
            </w:pPr>
            <w:r w:rsidRPr="00AC3283">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7" w14:textId="77777777" w:rsidR="00BA3F9A" w:rsidRPr="00AC3283" w:rsidRDefault="00BA3F9A" w:rsidP="00BC2AE7">
            <w:pPr>
              <w:pStyle w:val="TAC"/>
            </w:pPr>
            <w:r w:rsidRPr="00AC3283">
              <w:t>Multiplexed</w:t>
            </w:r>
          </w:p>
        </w:tc>
      </w:tr>
      <w:tr w:rsidR="00BA3F9A" w:rsidRPr="00AC3283" w14:paraId="62112E7C" w14:textId="77777777" w:rsidTr="00AF2389">
        <w:trPr>
          <w:jc w:val="center"/>
        </w:trPr>
        <w:tc>
          <w:tcPr>
            <w:tcW w:w="3196" w:type="pct"/>
            <w:gridSpan w:val="3"/>
            <w:tcBorders>
              <w:right w:val="single" w:sz="4" w:space="0" w:color="auto"/>
            </w:tcBorders>
            <w:shd w:val="clear" w:color="auto" w:fill="auto"/>
            <w:vAlign w:val="center"/>
          </w:tcPr>
          <w:p w14:paraId="62112E79" w14:textId="77777777" w:rsidR="00BA3F9A" w:rsidRPr="00AC3283" w:rsidRDefault="00BA3F9A" w:rsidP="00BC2AE7">
            <w:pPr>
              <w:pStyle w:val="TAL"/>
            </w:pPr>
            <w:r w:rsidRPr="00AC3283">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B" w14:textId="77777777" w:rsidR="00BA3F9A" w:rsidRPr="00AC3283" w:rsidRDefault="00BA3F9A" w:rsidP="00BC2AE7">
            <w:pPr>
              <w:pStyle w:val="TAC"/>
            </w:pPr>
            <w:r w:rsidRPr="00AC3283">
              <w:t>{0,2,3,1}</w:t>
            </w:r>
          </w:p>
        </w:tc>
      </w:tr>
      <w:tr w:rsidR="00BA3F9A" w:rsidRPr="00AC3283" w14:paraId="62112E80" w14:textId="77777777" w:rsidTr="00AF2389">
        <w:trPr>
          <w:jc w:val="center"/>
        </w:trPr>
        <w:tc>
          <w:tcPr>
            <w:tcW w:w="3196" w:type="pct"/>
            <w:gridSpan w:val="3"/>
            <w:tcBorders>
              <w:right w:val="single" w:sz="4" w:space="0" w:color="auto"/>
            </w:tcBorders>
            <w:shd w:val="clear" w:color="auto" w:fill="auto"/>
            <w:vAlign w:val="center"/>
          </w:tcPr>
          <w:p w14:paraId="62112E7D" w14:textId="77777777" w:rsidR="00BA3F9A" w:rsidRPr="00AC3283" w:rsidRDefault="00BA3F9A" w:rsidP="00BC2AE7">
            <w:pPr>
              <w:pStyle w:val="TAL"/>
            </w:pPr>
            <w:r w:rsidRPr="00AC3283">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F" w14:textId="77777777" w:rsidR="00BA3F9A" w:rsidRPr="00AC3283" w:rsidRDefault="00BA3F9A" w:rsidP="00BC2AE7">
            <w:pPr>
              <w:pStyle w:val="TAC"/>
            </w:pPr>
            <w:r w:rsidRPr="00AC3283">
              <w:t>SP Type I, Random per slot with PRB bundling granularity</w:t>
            </w:r>
          </w:p>
        </w:tc>
      </w:tr>
      <w:tr w:rsidR="00BA3F9A" w:rsidRPr="00AC3283" w14:paraId="62112E84" w14:textId="77777777" w:rsidTr="00AF2389">
        <w:trPr>
          <w:trHeight w:val="58"/>
          <w:jc w:val="center"/>
        </w:trPr>
        <w:tc>
          <w:tcPr>
            <w:tcW w:w="3196" w:type="pct"/>
            <w:gridSpan w:val="3"/>
            <w:tcBorders>
              <w:right w:val="single" w:sz="4" w:space="0" w:color="auto"/>
            </w:tcBorders>
            <w:shd w:val="clear" w:color="auto" w:fill="auto"/>
            <w:vAlign w:val="center"/>
          </w:tcPr>
          <w:p w14:paraId="62112E81" w14:textId="77777777" w:rsidR="00BA3F9A" w:rsidRPr="00AC3283" w:rsidRDefault="00BA3F9A" w:rsidP="00BC2AE7">
            <w:pPr>
              <w:pStyle w:val="TAL"/>
            </w:pPr>
            <w:r w:rsidRPr="00AC3283">
              <w:rPr>
                <w:rFonts w:cs="Arial"/>
              </w:rPr>
              <w:t xml:space="preserve">Symbols for </w:t>
            </w:r>
            <w:r w:rsidRPr="00AC3283">
              <w:rPr>
                <w:snapToGrid w:val="0"/>
              </w:rPr>
              <w:t>all unused Res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3" w14:textId="77777777" w:rsidR="00BA3F9A" w:rsidRPr="00AC3283" w:rsidRDefault="00BA3F9A" w:rsidP="00BC2AE7">
            <w:pPr>
              <w:pStyle w:val="TAC"/>
            </w:pPr>
            <w:r w:rsidRPr="00AC3283">
              <w:t>OCNG in Annex A.5</w:t>
            </w:r>
            <w:r>
              <w:t xml:space="preserve"> of TS 38.101-4</w:t>
            </w:r>
          </w:p>
        </w:tc>
      </w:tr>
      <w:tr w:rsidR="00AF2389" w:rsidRPr="00AC3283" w14:paraId="62112E8A" w14:textId="77777777" w:rsidTr="00AF2389">
        <w:trPr>
          <w:trHeight w:val="58"/>
          <w:jc w:val="center"/>
        </w:trPr>
        <w:tc>
          <w:tcPr>
            <w:tcW w:w="3196" w:type="pct"/>
            <w:gridSpan w:val="3"/>
            <w:tcBorders>
              <w:right w:val="single" w:sz="4" w:space="0" w:color="auto"/>
            </w:tcBorders>
            <w:shd w:val="clear" w:color="auto" w:fill="auto"/>
            <w:vAlign w:val="center"/>
          </w:tcPr>
          <w:p w14:paraId="62112E85" w14:textId="77777777" w:rsidR="00AF2389" w:rsidRPr="00AC3283" w:rsidRDefault="00AF2389" w:rsidP="00AF2389">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6" w14:textId="77777777" w:rsidR="00AF2389" w:rsidRPr="00AC3283" w:rsidRDefault="00AF2389" w:rsidP="00AF2389">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7" w14:textId="77777777" w:rsidR="00AF2389" w:rsidRDefault="00AF2389" w:rsidP="00AF2389">
            <w:pPr>
              <w:pStyle w:val="TAC"/>
            </w:pPr>
            <w:r w:rsidRPr="00F805A8">
              <w:t>20000</w:t>
            </w:r>
            <w:r>
              <w:t xml:space="preserve"> for FR2 </w:t>
            </w:r>
            <w:r w:rsidRPr="00E10C96">
              <w:t>UMi models</w:t>
            </w:r>
            <w:r>
              <w:t xml:space="preserve"> in Tables 7.2.2-1—7.2.2.5</w:t>
            </w:r>
          </w:p>
          <w:p w14:paraId="62112E88" w14:textId="77777777" w:rsidR="00AF2389" w:rsidRDefault="00AF2389" w:rsidP="00AF2389">
            <w:pPr>
              <w:pStyle w:val="TAC"/>
            </w:pPr>
            <w:r>
              <w:t xml:space="preserve"> </w:t>
            </w:r>
          </w:p>
          <w:p w14:paraId="62112E89" w14:textId="77777777" w:rsidR="00AF2389" w:rsidRPr="00AC3283" w:rsidRDefault="00AF2389" w:rsidP="00AF2389">
            <w:pPr>
              <w:pStyle w:val="TAC"/>
            </w:pPr>
            <w:r>
              <w:t>75000 for FR2 InO models in Tables 7.2.2-6—7.2.2.10</w:t>
            </w:r>
          </w:p>
        </w:tc>
      </w:tr>
      <w:tr w:rsidR="006B40F1" w:rsidRPr="00AC3283" w14:paraId="257706CC" w14:textId="77777777" w:rsidTr="00AF2389">
        <w:trPr>
          <w:trHeight w:val="58"/>
          <w:jc w:val="center"/>
        </w:trPr>
        <w:tc>
          <w:tcPr>
            <w:tcW w:w="3196" w:type="pct"/>
            <w:gridSpan w:val="3"/>
            <w:tcBorders>
              <w:right w:val="single" w:sz="4" w:space="0" w:color="auto"/>
            </w:tcBorders>
            <w:shd w:val="clear" w:color="auto" w:fill="auto"/>
            <w:vAlign w:val="center"/>
          </w:tcPr>
          <w:p w14:paraId="0272CDBA" w14:textId="18F95D36" w:rsidR="006B40F1" w:rsidRDefault="006B40F1" w:rsidP="006B40F1">
            <w:pPr>
              <w:pStyle w:val="TAL"/>
              <w:rPr>
                <w:rFonts w:cs="Arial"/>
              </w:rPr>
            </w:pPr>
            <w:r w:rsidRPr="005319DB">
              <w:rPr>
                <w:rFonts w:cs="Arial"/>
              </w:rPr>
              <w:t>Transmit Power Control</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4AFBF1" w14:textId="31798CFA" w:rsidR="006B40F1" w:rsidRPr="00AC3283" w:rsidRDefault="006B40F1" w:rsidP="006B40F1">
            <w:pPr>
              <w:pStyle w:val="TAC"/>
            </w:pPr>
            <w:r>
              <w:t>dBm</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1CAFF5D7" w14:textId="40AA7ECA" w:rsidR="006B40F1" w:rsidRPr="00F805A8" w:rsidRDefault="006B40F1" w:rsidP="006B40F1">
            <w:pPr>
              <w:pStyle w:val="TAC"/>
            </w:pPr>
            <w:r w:rsidRPr="005319DB">
              <w:t>13 dBm</w:t>
            </w:r>
          </w:p>
        </w:tc>
      </w:tr>
      <w:tr w:rsidR="00AF2389" w:rsidRPr="00AC3283" w14:paraId="62112E8D" w14:textId="77777777" w:rsidTr="003D220B">
        <w:trPr>
          <w:trHeight w:val="58"/>
          <w:jc w:val="center"/>
        </w:trPr>
        <w:tc>
          <w:tcPr>
            <w:tcW w:w="5000" w:type="pct"/>
            <w:gridSpan w:val="5"/>
            <w:tcBorders>
              <w:right w:val="single" w:sz="4" w:space="0" w:color="auto"/>
            </w:tcBorders>
            <w:shd w:val="clear" w:color="auto" w:fill="auto"/>
            <w:vAlign w:val="center"/>
          </w:tcPr>
          <w:p w14:paraId="62112E8B" w14:textId="77777777"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14:paraId="62112E8C" w14:textId="77777777" w:rsidR="00AF2389" w:rsidRPr="00AC3283" w:rsidRDefault="00AF2389" w:rsidP="00AF2389">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62112E8E" w14:textId="77777777" w:rsidR="00BA3F9A" w:rsidRDefault="00BA3F9A" w:rsidP="00BA3F9A">
      <w:pPr>
        <w:rPr>
          <w:lang w:eastAsia="zh-CN"/>
        </w:rPr>
      </w:pPr>
    </w:p>
    <w:p w14:paraId="62112E8F" w14:textId="77777777" w:rsidR="00BA3F9A" w:rsidRPr="00AC3283" w:rsidRDefault="00BA3F9A" w:rsidP="00BA3F9A">
      <w:pPr>
        <w:pStyle w:val="TH"/>
      </w:pPr>
      <w:r>
        <w:lastRenderedPageBreak/>
        <w:t>Table 8.2</w:t>
      </w:r>
      <w:r w:rsidRPr="00AC3283">
        <w:t>-</w:t>
      </w:r>
      <w:r>
        <w:t>7</w:t>
      </w:r>
      <w:r w:rsidRPr="00AC3283">
        <w:t>: Test Parameters</w:t>
      </w:r>
      <w:r>
        <w:t xml:space="preserve"> for FR2 TDD 2x2</w:t>
      </w:r>
      <w:r w:rsidR="00DD440E">
        <w:t xml:space="preserve">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BA3F9A" w:rsidRPr="00AC3283" w14:paraId="62112E93" w14:textId="77777777" w:rsidTr="00FF62E4">
        <w:trPr>
          <w:jc w:val="center"/>
        </w:trPr>
        <w:tc>
          <w:tcPr>
            <w:tcW w:w="4819" w:type="dxa"/>
            <w:gridSpan w:val="2"/>
            <w:shd w:val="clear" w:color="auto" w:fill="D9D9D9"/>
          </w:tcPr>
          <w:p w14:paraId="62112E90" w14:textId="77777777" w:rsidR="00BA3F9A" w:rsidRPr="00AC3283" w:rsidRDefault="00BA3F9A" w:rsidP="00BC2AE7">
            <w:pPr>
              <w:pStyle w:val="TAH"/>
            </w:pPr>
            <w:r w:rsidRPr="00AC3283">
              <w:t>Parameter</w:t>
            </w:r>
          </w:p>
        </w:tc>
        <w:tc>
          <w:tcPr>
            <w:tcW w:w="906" w:type="dxa"/>
            <w:shd w:val="clear" w:color="auto" w:fill="D9D9D9"/>
          </w:tcPr>
          <w:p w14:paraId="62112E91" w14:textId="77777777" w:rsidR="00BA3F9A" w:rsidRPr="00AC3283" w:rsidRDefault="00BA3F9A" w:rsidP="00BC2AE7">
            <w:pPr>
              <w:pStyle w:val="TAH"/>
            </w:pPr>
            <w:r w:rsidRPr="00AC3283">
              <w:t>Unit</w:t>
            </w:r>
          </w:p>
        </w:tc>
        <w:tc>
          <w:tcPr>
            <w:tcW w:w="2098" w:type="dxa"/>
            <w:shd w:val="clear" w:color="auto" w:fill="D9D9D9"/>
          </w:tcPr>
          <w:p w14:paraId="62112E92" w14:textId="77777777" w:rsidR="00BA3F9A" w:rsidRPr="00AC3283" w:rsidRDefault="00BA3F9A" w:rsidP="00BC2AE7">
            <w:pPr>
              <w:pStyle w:val="TAH"/>
            </w:pPr>
            <w:r w:rsidRPr="00AC3283">
              <w:t>Value</w:t>
            </w:r>
          </w:p>
        </w:tc>
      </w:tr>
      <w:tr w:rsidR="00BA3F9A" w:rsidRPr="00AC3283" w14:paraId="62112E97" w14:textId="77777777" w:rsidTr="003D220B">
        <w:trPr>
          <w:jc w:val="center"/>
        </w:trPr>
        <w:tc>
          <w:tcPr>
            <w:tcW w:w="4819" w:type="dxa"/>
            <w:gridSpan w:val="2"/>
            <w:shd w:val="clear" w:color="auto" w:fill="auto"/>
            <w:vAlign w:val="center"/>
          </w:tcPr>
          <w:p w14:paraId="62112E94" w14:textId="77777777" w:rsidR="00BA3F9A" w:rsidRPr="00AC3283" w:rsidRDefault="00BA3F9A" w:rsidP="00BC2AE7">
            <w:pPr>
              <w:pStyle w:val="TAL"/>
            </w:pPr>
            <w:r w:rsidRPr="00AC3283">
              <w:t>Duplex mode</w:t>
            </w:r>
          </w:p>
        </w:tc>
        <w:tc>
          <w:tcPr>
            <w:tcW w:w="906" w:type="dxa"/>
            <w:shd w:val="clear" w:color="auto" w:fill="auto"/>
            <w:vAlign w:val="center"/>
          </w:tcPr>
          <w:p w14:paraId="62112E95" w14:textId="77777777" w:rsidR="00BA3F9A" w:rsidRPr="00AC3283" w:rsidRDefault="00BA3F9A" w:rsidP="00BC2AE7">
            <w:pPr>
              <w:pStyle w:val="TAC"/>
            </w:pPr>
          </w:p>
        </w:tc>
        <w:tc>
          <w:tcPr>
            <w:tcW w:w="2098" w:type="dxa"/>
            <w:shd w:val="clear" w:color="auto" w:fill="auto"/>
            <w:vAlign w:val="center"/>
          </w:tcPr>
          <w:p w14:paraId="62112E96" w14:textId="77777777" w:rsidR="00BA3F9A" w:rsidRPr="00AC3283" w:rsidRDefault="00BA3F9A" w:rsidP="00BC2AE7">
            <w:pPr>
              <w:pStyle w:val="TAC"/>
            </w:pPr>
            <w:r w:rsidRPr="00AC3283">
              <w:t>TDD</w:t>
            </w:r>
          </w:p>
        </w:tc>
      </w:tr>
      <w:tr w:rsidR="00BA3F9A" w:rsidRPr="00AC3283" w14:paraId="62112E9B" w14:textId="77777777" w:rsidTr="003D220B">
        <w:trPr>
          <w:jc w:val="center"/>
        </w:trPr>
        <w:tc>
          <w:tcPr>
            <w:tcW w:w="4819" w:type="dxa"/>
            <w:gridSpan w:val="2"/>
            <w:shd w:val="clear" w:color="auto" w:fill="auto"/>
            <w:vAlign w:val="center"/>
          </w:tcPr>
          <w:p w14:paraId="62112E98"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2112E99" w14:textId="77777777" w:rsidR="00BA3F9A" w:rsidRPr="00AC3283" w:rsidRDefault="00BA3F9A" w:rsidP="00BC2AE7">
            <w:pPr>
              <w:pStyle w:val="TAC"/>
            </w:pPr>
          </w:p>
        </w:tc>
        <w:tc>
          <w:tcPr>
            <w:tcW w:w="2098" w:type="dxa"/>
            <w:shd w:val="clear" w:color="auto" w:fill="auto"/>
            <w:vAlign w:val="center"/>
          </w:tcPr>
          <w:p w14:paraId="62112E9A" w14:textId="77777777" w:rsidR="00BA3F9A" w:rsidRPr="00AC3283" w:rsidRDefault="00BA3F9A" w:rsidP="00BC2AE7">
            <w:pPr>
              <w:pStyle w:val="TAC"/>
            </w:pPr>
            <w:r w:rsidRPr="008E5A51">
              <w:t>R.PDSCH.</w:t>
            </w:r>
            <w:r>
              <w:t>5</w:t>
            </w:r>
            <w:r w:rsidRPr="008E5A51">
              <w:t>-</w:t>
            </w:r>
            <w:r>
              <w:t>2.2</w:t>
            </w:r>
            <w:r w:rsidRPr="008E5A51">
              <w:t xml:space="preserve"> </w:t>
            </w:r>
            <w:r>
              <w:t>T</w:t>
            </w:r>
            <w:r w:rsidRPr="008E5A51">
              <w:t>DD</w:t>
            </w:r>
            <w:r>
              <w:t xml:space="preserve"> (Note 1)</w:t>
            </w:r>
          </w:p>
        </w:tc>
      </w:tr>
      <w:tr w:rsidR="00BA3F9A" w:rsidRPr="00AC3283" w14:paraId="62112E9F" w14:textId="77777777" w:rsidTr="003D220B">
        <w:trPr>
          <w:jc w:val="center"/>
        </w:trPr>
        <w:tc>
          <w:tcPr>
            <w:tcW w:w="4819" w:type="dxa"/>
            <w:gridSpan w:val="2"/>
            <w:shd w:val="clear" w:color="auto" w:fill="auto"/>
            <w:vAlign w:val="center"/>
          </w:tcPr>
          <w:p w14:paraId="62112E9C"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62112E9D"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62112E9E" w14:textId="77777777" w:rsidR="00BA3F9A" w:rsidRPr="00396812" w:rsidRDefault="00BA3F9A" w:rsidP="00BC2AE7">
            <w:pPr>
              <w:pStyle w:val="TAC"/>
              <w:rPr>
                <w:lang w:eastAsia="zh-CN"/>
              </w:rPr>
            </w:pPr>
            <w:r w:rsidRPr="00396812">
              <w:rPr>
                <w:lang w:eastAsia="zh-CN"/>
              </w:rPr>
              <w:t>100</w:t>
            </w:r>
          </w:p>
        </w:tc>
      </w:tr>
      <w:tr w:rsidR="00BA3F9A" w:rsidRPr="00AC3283" w14:paraId="62112EA3" w14:textId="77777777" w:rsidTr="003D220B">
        <w:trPr>
          <w:jc w:val="center"/>
        </w:trPr>
        <w:tc>
          <w:tcPr>
            <w:tcW w:w="4819" w:type="dxa"/>
            <w:gridSpan w:val="2"/>
            <w:shd w:val="clear" w:color="auto" w:fill="auto"/>
            <w:vAlign w:val="center"/>
          </w:tcPr>
          <w:p w14:paraId="62112EA0"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62112EA1"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62112EA2" w14:textId="77777777" w:rsidR="00BA3F9A" w:rsidRPr="00396812" w:rsidRDefault="00BA3F9A" w:rsidP="00BC2AE7">
            <w:pPr>
              <w:pStyle w:val="TAC"/>
              <w:rPr>
                <w:lang w:eastAsia="zh-CN"/>
              </w:rPr>
            </w:pPr>
            <w:r w:rsidRPr="00396812">
              <w:rPr>
                <w:lang w:eastAsia="zh-CN"/>
              </w:rPr>
              <w:t>120</w:t>
            </w:r>
          </w:p>
        </w:tc>
      </w:tr>
      <w:tr w:rsidR="00BA3F9A" w:rsidRPr="00AC3283" w14:paraId="62112EA7" w14:textId="77777777" w:rsidTr="003D220B">
        <w:trPr>
          <w:jc w:val="center"/>
        </w:trPr>
        <w:tc>
          <w:tcPr>
            <w:tcW w:w="4819" w:type="dxa"/>
            <w:gridSpan w:val="2"/>
            <w:shd w:val="clear" w:color="auto" w:fill="auto"/>
            <w:vAlign w:val="center"/>
          </w:tcPr>
          <w:p w14:paraId="62112EA4" w14:textId="77777777" w:rsidR="00BA3F9A" w:rsidRPr="00396812" w:rsidRDefault="00BA3F9A" w:rsidP="00BC2AE7">
            <w:pPr>
              <w:pStyle w:val="TAL"/>
              <w:rPr>
                <w:lang w:eastAsia="zh-CN"/>
              </w:rPr>
            </w:pPr>
            <w:r w:rsidRPr="00396812">
              <w:rPr>
                <w:lang w:eastAsia="zh-CN"/>
              </w:rPr>
              <w:t>Modulation DL</w:t>
            </w:r>
          </w:p>
        </w:tc>
        <w:tc>
          <w:tcPr>
            <w:tcW w:w="906" w:type="dxa"/>
            <w:shd w:val="clear" w:color="auto" w:fill="auto"/>
            <w:vAlign w:val="center"/>
          </w:tcPr>
          <w:p w14:paraId="62112EA5" w14:textId="77777777" w:rsidR="00BA3F9A" w:rsidRPr="00AC3283" w:rsidRDefault="00BA3F9A" w:rsidP="00BC2AE7">
            <w:pPr>
              <w:pStyle w:val="TAC"/>
            </w:pPr>
          </w:p>
        </w:tc>
        <w:tc>
          <w:tcPr>
            <w:tcW w:w="2098" w:type="dxa"/>
            <w:shd w:val="clear" w:color="auto" w:fill="auto"/>
            <w:vAlign w:val="center"/>
          </w:tcPr>
          <w:p w14:paraId="62112EA6" w14:textId="77777777" w:rsidR="00BA3F9A" w:rsidRPr="00396812" w:rsidRDefault="00BA3F9A" w:rsidP="00BC2AE7">
            <w:pPr>
              <w:pStyle w:val="TAC"/>
              <w:rPr>
                <w:lang w:eastAsia="zh-CN"/>
              </w:rPr>
            </w:pPr>
            <w:r w:rsidRPr="00396812">
              <w:rPr>
                <w:rFonts w:hint="eastAsia"/>
                <w:lang w:eastAsia="zh-CN"/>
              </w:rPr>
              <w:t>16</w:t>
            </w:r>
            <w:r w:rsidRPr="00396812">
              <w:rPr>
                <w:lang w:eastAsia="zh-CN"/>
              </w:rPr>
              <w:t>QAM</w:t>
            </w:r>
          </w:p>
        </w:tc>
      </w:tr>
      <w:tr w:rsidR="00BA3F9A" w:rsidRPr="00AC3283" w14:paraId="62112EAB" w14:textId="77777777" w:rsidTr="003D220B">
        <w:trPr>
          <w:jc w:val="center"/>
        </w:trPr>
        <w:tc>
          <w:tcPr>
            <w:tcW w:w="4819" w:type="dxa"/>
            <w:gridSpan w:val="2"/>
            <w:shd w:val="clear" w:color="auto" w:fill="auto"/>
            <w:vAlign w:val="center"/>
          </w:tcPr>
          <w:p w14:paraId="62112EA8"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62112EA9" w14:textId="77777777" w:rsidR="00BA3F9A" w:rsidRPr="00AC3283" w:rsidRDefault="00BA3F9A" w:rsidP="00BC2AE7">
            <w:pPr>
              <w:pStyle w:val="TAC"/>
            </w:pPr>
          </w:p>
        </w:tc>
        <w:tc>
          <w:tcPr>
            <w:tcW w:w="2098" w:type="dxa"/>
            <w:shd w:val="clear" w:color="auto" w:fill="auto"/>
            <w:vAlign w:val="center"/>
          </w:tcPr>
          <w:p w14:paraId="62112EAA"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EAF" w14:textId="77777777" w:rsidTr="003D220B">
        <w:trPr>
          <w:jc w:val="center"/>
        </w:trPr>
        <w:tc>
          <w:tcPr>
            <w:tcW w:w="4819" w:type="dxa"/>
            <w:gridSpan w:val="2"/>
            <w:shd w:val="clear" w:color="auto" w:fill="auto"/>
            <w:vAlign w:val="center"/>
          </w:tcPr>
          <w:p w14:paraId="62112EAC" w14:textId="77777777" w:rsidR="00BA3F9A" w:rsidRPr="00AC3283" w:rsidRDefault="00BA3F9A" w:rsidP="00BC2AE7">
            <w:pPr>
              <w:pStyle w:val="TAL"/>
            </w:pPr>
            <w:r w:rsidRPr="00AC3283">
              <w:t>Active DL BWP index</w:t>
            </w:r>
          </w:p>
        </w:tc>
        <w:tc>
          <w:tcPr>
            <w:tcW w:w="906" w:type="dxa"/>
            <w:shd w:val="clear" w:color="auto" w:fill="auto"/>
            <w:vAlign w:val="center"/>
          </w:tcPr>
          <w:p w14:paraId="62112EAD" w14:textId="77777777" w:rsidR="00BA3F9A" w:rsidRPr="00AC3283" w:rsidRDefault="00BA3F9A" w:rsidP="00BC2AE7">
            <w:pPr>
              <w:pStyle w:val="TAC"/>
            </w:pPr>
          </w:p>
        </w:tc>
        <w:tc>
          <w:tcPr>
            <w:tcW w:w="2098" w:type="dxa"/>
            <w:shd w:val="clear" w:color="auto" w:fill="auto"/>
            <w:vAlign w:val="center"/>
          </w:tcPr>
          <w:p w14:paraId="62112EAE" w14:textId="77777777" w:rsidR="00BA3F9A" w:rsidRPr="00AC3283" w:rsidRDefault="00BA3F9A" w:rsidP="00BC2AE7">
            <w:pPr>
              <w:pStyle w:val="TAC"/>
            </w:pPr>
            <w:r w:rsidRPr="00AC3283">
              <w:t>1</w:t>
            </w:r>
          </w:p>
        </w:tc>
      </w:tr>
      <w:tr w:rsidR="00BA3F9A" w:rsidRPr="00AC3283" w14:paraId="62112EB4" w14:textId="77777777" w:rsidTr="003D220B">
        <w:trPr>
          <w:jc w:val="center"/>
        </w:trPr>
        <w:tc>
          <w:tcPr>
            <w:tcW w:w="2005" w:type="dxa"/>
            <w:vMerge w:val="restart"/>
            <w:shd w:val="clear" w:color="auto" w:fill="auto"/>
            <w:vAlign w:val="center"/>
          </w:tcPr>
          <w:p w14:paraId="62112EB0" w14:textId="77777777" w:rsidR="00BA3F9A" w:rsidRPr="00AC3283" w:rsidRDefault="00BA3F9A" w:rsidP="00BC2AE7">
            <w:pPr>
              <w:pStyle w:val="TAL"/>
              <w:rPr>
                <w:szCs w:val="18"/>
              </w:rPr>
            </w:pPr>
            <w:r w:rsidRPr="00AC3283">
              <w:rPr>
                <w:szCs w:val="18"/>
              </w:rPr>
              <w:t>CSI-RS for tracking</w:t>
            </w:r>
          </w:p>
        </w:tc>
        <w:tc>
          <w:tcPr>
            <w:tcW w:w="2814" w:type="dxa"/>
            <w:shd w:val="clear" w:color="auto" w:fill="auto"/>
            <w:vAlign w:val="center"/>
          </w:tcPr>
          <w:p w14:paraId="62112EB1" w14:textId="77777777" w:rsidR="00BA3F9A" w:rsidRPr="00AC3283" w:rsidDel="003A6904" w:rsidRDefault="00BA3F9A" w:rsidP="00BC2AE7">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2112EB2" w14:textId="77777777" w:rsidR="00BA3F9A" w:rsidRPr="00AC3283" w:rsidRDefault="00BA3F9A" w:rsidP="00BC2AE7">
            <w:pPr>
              <w:pStyle w:val="TAC"/>
              <w:rPr>
                <w:szCs w:val="18"/>
              </w:rPr>
            </w:pPr>
          </w:p>
        </w:tc>
        <w:tc>
          <w:tcPr>
            <w:tcW w:w="2098" w:type="dxa"/>
            <w:shd w:val="clear" w:color="auto" w:fill="auto"/>
            <w:vAlign w:val="center"/>
          </w:tcPr>
          <w:p w14:paraId="62112EB3" w14:textId="77777777" w:rsidR="00BA3F9A" w:rsidRPr="00AC3283" w:rsidDel="003A6904" w:rsidRDefault="00BA3F9A" w:rsidP="00BC2AE7">
            <w:pPr>
              <w:pStyle w:val="TAC"/>
              <w:rPr>
                <w:szCs w:val="18"/>
              </w:rPr>
            </w:pPr>
            <w:r w:rsidRPr="00396812">
              <w:rPr>
                <w:rFonts w:hint="eastAsia"/>
                <w:szCs w:val="18"/>
                <w:lang w:eastAsia="zh-CN"/>
              </w:rPr>
              <w:t>T</w:t>
            </w:r>
            <w:r w:rsidRPr="00396812">
              <w:rPr>
                <w:szCs w:val="18"/>
                <w:lang w:eastAsia="zh-CN"/>
              </w:rPr>
              <w:t>able 8.2-6</w:t>
            </w:r>
          </w:p>
        </w:tc>
      </w:tr>
      <w:tr w:rsidR="00BA3F9A" w:rsidRPr="00AC3283" w14:paraId="62112EB9" w14:textId="77777777" w:rsidTr="003D220B">
        <w:trPr>
          <w:jc w:val="center"/>
        </w:trPr>
        <w:tc>
          <w:tcPr>
            <w:tcW w:w="2005" w:type="dxa"/>
            <w:vMerge/>
            <w:shd w:val="clear" w:color="auto" w:fill="auto"/>
            <w:vAlign w:val="center"/>
          </w:tcPr>
          <w:p w14:paraId="62112EB5" w14:textId="77777777" w:rsidR="00BA3F9A" w:rsidRPr="00AC3283" w:rsidRDefault="00BA3F9A" w:rsidP="00BC2AE7">
            <w:pPr>
              <w:pStyle w:val="TAL"/>
              <w:rPr>
                <w:szCs w:val="18"/>
              </w:rPr>
            </w:pPr>
          </w:p>
        </w:tc>
        <w:tc>
          <w:tcPr>
            <w:tcW w:w="2814" w:type="dxa"/>
            <w:shd w:val="clear" w:color="auto" w:fill="auto"/>
            <w:vAlign w:val="center"/>
          </w:tcPr>
          <w:p w14:paraId="62112EB6" w14:textId="77777777" w:rsidR="00BA3F9A" w:rsidRPr="00AC3283" w:rsidDel="003A6904" w:rsidRDefault="00BA3F9A" w:rsidP="00BC2AE7">
            <w:pPr>
              <w:pStyle w:val="TAL"/>
              <w:rPr>
                <w:szCs w:val="18"/>
              </w:rPr>
            </w:pPr>
            <w:r w:rsidRPr="00AC3283">
              <w:rPr>
                <w:szCs w:val="18"/>
              </w:rPr>
              <w:t>CSI-RS offset</w:t>
            </w:r>
          </w:p>
        </w:tc>
        <w:tc>
          <w:tcPr>
            <w:tcW w:w="906" w:type="dxa"/>
            <w:shd w:val="clear" w:color="auto" w:fill="auto"/>
            <w:vAlign w:val="center"/>
          </w:tcPr>
          <w:p w14:paraId="62112EB7" w14:textId="77777777" w:rsidR="00BA3F9A" w:rsidRPr="00AC3283" w:rsidRDefault="00BA3F9A" w:rsidP="00BC2AE7">
            <w:pPr>
              <w:pStyle w:val="TAC"/>
              <w:rPr>
                <w:szCs w:val="18"/>
              </w:rPr>
            </w:pPr>
            <w:r w:rsidRPr="00AC3283">
              <w:rPr>
                <w:szCs w:val="18"/>
              </w:rPr>
              <w:t>Slots</w:t>
            </w:r>
          </w:p>
        </w:tc>
        <w:tc>
          <w:tcPr>
            <w:tcW w:w="2098" w:type="dxa"/>
            <w:shd w:val="clear" w:color="auto" w:fill="auto"/>
            <w:vAlign w:val="center"/>
          </w:tcPr>
          <w:p w14:paraId="62112EB8" w14:textId="77777777" w:rsidR="00BA3F9A" w:rsidRPr="00AC3283" w:rsidDel="003A6904" w:rsidRDefault="00BA3F9A" w:rsidP="00BC2AE7">
            <w:pPr>
              <w:pStyle w:val="TAC"/>
              <w:rPr>
                <w:szCs w:val="18"/>
              </w:rPr>
            </w:pPr>
            <w:r w:rsidRPr="00F42808">
              <w:rPr>
                <w:rFonts w:hint="eastAsia"/>
                <w:szCs w:val="18"/>
                <w:lang w:eastAsia="zh-CN"/>
              </w:rPr>
              <w:t>T</w:t>
            </w:r>
            <w:r w:rsidRPr="00F42808">
              <w:rPr>
                <w:szCs w:val="18"/>
                <w:lang w:eastAsia="zh-CN"/>
              </w:rPr>
              <w:t>able 8.2-6</w:t>
            </w:r>
          </w:p>
        </w:tc>
      </w:tr>
      <w:tr w:rsidR="00BA3F9A" w:rsidRPr="00AC3283" w:rsidDel="003A6904" w14:paraId="62112EBE" w14:textId="77777777" w:rsidTr="003D220B">
        <w:trPr>
          <w:jc w:val="center"/>
        </w:trPr>
        <w:tc>
          <w:tcPr>
            <w:tcW w:w="2005" w:type="dxa"/>
            <w:shd w:val="clear" w:color="auto" w:fill="auto"/>
            <w:vAlign w:val="center"/>
          </w:tcPr>
          <w:p w14:paraId="62112EBA" w14:textId="77777777" w:rsidR="00BA3F9A" w:rsidRPr="00AC3283" w:rsidDel="003A6904" w:rsidRDefault="00BA3F9A" w:rsidP="00BC2AE7">
            <w:pPr>
              <w:pStyle w:val="TAL"/>
            </w:pPr>
            <w:r w:rsidRPr="00AC3283">
              <w:rPr>
                <w:rFonts w:hint="eastAsia"/>
                <w:lang w:eastAsia="zh-CN"/>
              </w:rPr>
              <w:t>PDCCH configuration</w:t>
            </w:r>
          </w:p>
        </w:tc>
        <w:tc>
          <w:tcPr>
            <w:tcW w:w="2814" w:type="dxa"/>
            <w:shd w:val="clear" w:color="auto" w:fill="auto"/>
          </w:tcPr>
          <w:p w14:paraId="62112EBB" w14:textId="77777777" w:rsidR="00BA3F9A" w:rsidRPr="00AC3283" w:rsidDel="003A6904" w:rsidRDefault="00BA3F9A" w:rsidP="00BC2AE7">
            <w:pPr>
              <w:pStyle w:val="TAL"/>
            </w:pPr>
            <w:r w:rsidRPr="00AC3283">
              <w:rPr>
                <w:lang w:eastAsia="zh-CN"/>
              </w:rPr>
              <w:t>Number of PDCCH candidates and aggregation levels</w:t>
            </w:r>
          </w:p>
        </w:tc>
        <w:tc>
          <w:tcPr>
            <w:tcW w:w="906" w:type="dxa"/>
            <w:shd w:val="clear" w:color="auto" w:fill="auto"/>
          </w:tcPr>
          <w:p w14:paraId="62112EBC" w14:textId="77777777" w:rsidR="00BA3F9A" w:rsidRPr="00AC3283" w:rsidDel="003A6904" w:rsidRDefault="00BA3F9A" w:rsidP="00BC2AE7">
            <w:pPr>
              <w:pStyle w:val="TAC"/>
            </w:pPr>
          </w:p>
        </w:tc>
        <w:tc>
          <w:tcPr>
            <w:tcW w:w="2098" w:type="dxa"/>
            <w:shd w:val="clear" w:color="auto" w:fill="auto"/>
          </w:tcPr>
          <w:p w14:paraId="62112EBD" w14:textId="77777777" w:rsidR="00BA3F9A" w:rsidRPr="00AC3283" w:rsidDel="003A6904" w:rsidRDefault="00BA3F9A" w:rsidP="00BC2AE7">
            <w:pPr>
              <w:pStyle w:val="TAC"/>
            </w:pPr>
            <w:r w:rsidRPr="00AC3283">
              <w:rPr>
                <w:lang w:eastAsia="zh-CN"/>
              </w:rPr>
              <w:t>1/AL8</w:t>
            </w:r>
          </w:p>
        </w:tc>
      </w:tr>
      <w:tr w:rsidR="00BA3F9A" w:rsidRPr="00AC3283" w14:paraId="62112EC3" w14:textId="77777777" w:rsidTr="003D220B">
        <w:trPr>
          <w:jc w:val="center"/>
        </w:trPr>
        <w:tc>
          <w:tcPr>
            <w:tcW w:w="2005" w:type="dxa"/>
            <w:vMerge w:val="restart"/>
            <w:shd w:val="clear" w:color="auto" w:fill="auto"/>
            <w:vAlign w:val="center"/>
          </w:tcPr>
          <w:p w14:paraId="62112EBF" w14:textId="77777777" w:rsidR="00BA3F9A" w:rsidRPr="00AC3283" w:rsidRDefault="00BA3F9A" w:rsidP="00BC2AE7">
            <w:pPr>
              <w:pStyle w:val="TAL"/>
              <w:rPr>
                <w:i/>
              </w:rPr>
            </w:pPr>
            <w:r w:rsidRPr="00AC3283">
              <w:t>PDSCH configuration</w:t>
            </w:r>
          </w:p>
        </w:tc>
        <w:tc>
          <w:tcPr>
            <w:tcW w:w="2814" w:type="dxa"/>
            <w:shd w:val="clear" w:color="auto" w:fill="auto"/>
            <w:vAlign w:val="center"/>
          </w:tcPr>
          <w:p w14:paraId="62112EC0" w14:textId="77777777" w:rsidR="00BA3F9A" w:rsidRPr="00AC3283" w:rsidRDefault="00BA3F9A" w:rsidP="00BC2AE7">
            <w:pPr>
              <w:pStyle w:val="TAL"/>
              <w:rPr>
                <w:i/>
              </w:rPr>
            </w:pPr>
            <w:r w:rsidRPr="00AC3283">
              <w:t>Mapping type</w:t>
            </w:r>
          </w:p>
        </w:tc>
        <w:tc>
          <w:tcPr>
            <w:tcW w:w="906" w:type="dxa"/>
            <w:shd w:val="clear" w:color="auto" w:fill="auto"/>
            <w:vAlign w:val="center"/>
          </w:tcPr>
          <w:p w14:paraId="62112EC1" w14:textId="77777777" w:rsidR="00BA3F9A" w:rsidRPr="00AC3283" w:rsidRDefault="00BA3F9A" w:rsidP="00BC2AE7">
            <w:pPr>
              <w:pStyle w:val="TAC"/>
            </w:pPr>
          </w:p>
        </w:tc>
        <w:tc>
          <w:tcPr>
            <w:tcW w:w="2098" w:type="dxa"/>
            <w:shd w:val="clear" w:color="auto" w:fill="auto"/>
            <w:vAlign w:val="center"/>
          </w:tcPr>
          <w:p w14:paraId="62112EC2" w14:textId="77777777" w:rsidR="00BA3F9A" w:rsidRPr="00AC3283" w:rsidRDefault="00BA3F9A" w:rsidP="00BC2AE7">
            <w:pPr>
              <w:pStyle w:val="TAC"/>
            </w:pPr>
            <w:r w:rsidRPr="00AC3283">
              <w:t>Type A</w:t>
            </w:r>
          </w:p>
        </w:tc>
      </w:tr>
      <w:tr w:rsidR="00BA3F9A" w:rsidRPr="00AC3283" w14:paraId="62112EC8" w14:textId="77777777" w:rsidTr="003D220B">
        <w:trPr>
          <w:jc w:val="center"/>
        </w:trPr>
        <w:tc>
          <w:tcPr>
            <w:tcW w:w="2005" w:type="dxa"/>
            <w:vMerge/>
            <w:shd w:val="clear" w:color="auto" w:fill="auto"/>
            <w:vAlign w:val="center"/>
          </w:tcPr>
          <w:p w14:paraId="62112EC4" w14:textId="77777777" w:rsidR="00BA3F9A" w:rsidRPr="00AC3283" w:rsidRDefault="00BA3F9A" w:rsidP="00BC2AE7">
            <w:pPr>
              <w:pStyle w:val="TAL"/>
            </w:pPr>
          </w:p>
        </w:tc>
        <w:tc>
          <w:tcPr>
            <w:tcW w:w="2814" w:type="dxa"/>
            <w:shd w:val="clear" w:color="auto" w:fill="auto"/>
            <w:vAlign w:val="center"/>
          </w:tcPr>
          <w:p w14:paraId="62112EC5" w14:textId="77777777" w:rsidR="00BA3F9A" w:rsidRPr="00AC3283" w:rsidRDefault="00BA3F9A" w:rsidP="00BC2AE7">
            <w:pPr>
              <w:pStyle w:val="TAL"/>
            </w:pPr>
            <w:r w:rsidRPr="00AC3283">
              <w:rPr>
                <w:i/>
              </w:rPr>
              <w:t>k0</w:t>
            </w:r>
          </w:p>
        </w:tc>
        <w:tc>
          <w:tcPr>
            <w:tcW w:w="906" w:type="dxa"/>
            <w:shd w:val="clear" w:color="auto" w:fill="auto"/>
            <w:vAlign w:val="center"/>
          </w:tcPr>
          <w:p w14:paraId="62112EC6" w14:textId="77777777" w:rsidR="00BA3F9A" w:rsidRPr="00AC3283" w:rsidRDefault="00BA3F9A" w:rsidP="00BC2AE7">
            <w:pPr>
              <w:pStyle w:val="TAC"/>
            </w:pPr>
          </w:p>
        </w:tc>
        <w:tc>
          <w:tcPr>
            <w:tcW w:w="2098" w:type="dxa"/>
            <w:shd w:val="clear" w:color="auto" w:fill="auto"/>
            <w:vAlign w:val="center"/>
          </w:tcPr>
          <w:p w14:paraId="62112EC7" w14:textId="77777777" w:rsidR="00BA3F9A" w:rsidRPr="00AC3283" w:rsidRDefault="00BA3F9A" w:rsidP="00BC2AE7">
            <w:pPr>
              <w:pStyle w:val="TAC"/>
            </w:pPr>
            <w:r w:rsidRPr="00AC3283">
              <w:t>0</w:t>
            </w:r>
          </w:p>
        </w:tc>
      </w:tr>
      <w:tr w:rsidR="00BA3F9A" w:rsidRPr="00AC3283" w14:paraId="62112ECD" w14:textId="77777777" w:rsidTr="003D220B">
        <w:trPr>
          <w:jc w:val="center"/>
        </w:trPr>
        <w:tc>
          <w:tcPr>
            <w:tcW w:w="2005" w:type="dxa"/>
            <w:vMerge/>
            <w:shd w:val="clear" w:color="auto" w:fill="auto"/>
            <w:vAlign w:val="center"/>
          </w:tcPr>
          <w:p w14:paraId="62112EC9" w14:textId="77777777" w:rsidR="00BA3F9A" w:rsidRPr="00AC3283" w:rsidRDefault="00BA3F9A" w:rsidP="00BC2AE7">
            <w:pPr>
              <w:pStyle w:val="TAL"/>
            </w:pPr>
          </w:p>
        </w:tc>
        <w:tc>
          <w:tcPr>
            <w:tcW w:w="2814" w:type="dxa"/>
            <w:shd w:val="clear" w:color="auto" w:fill="auto"/>
            <w:vAlign w:val="center"/>
          </w:tcPr>
          <w:p w14:paraId="62112ECA" w14:textId="77777777" w:rsidR="00BA3F9A" w:rsidRPr="00AC3283" w:rsidRDefault="00BA3F9A" w:rsidP="00BC2AE7">
            <w:pPr>
              <w:pStyle w:val="TAL"/>
            </w:pPr>
            <w:r w:rsidRPr="00AC3283">
              <w:t xml:space="preserve">Starting symbol (S) </w:t>
            </w:r>
          </w:p>
        </w:tc>
        <w:tc>
          <w:tcPr>
            <w:tcW w:w="906" w:type="dxa"/>
            <w:shd w:val="clear" w:color="auto" w:fill="auto"/>
            <w:vAlign w:val="center"/>
          </w:tcPr>
          <w:p w14:paraId="62112ECB" w14:textId="77777777" w:rsidR="00BA3F9A" w:rsidRPr="00AC3283" w:rsidRDefault="00BA3F9A" w:rsidP="00BC2AE7">
            <w:pPr>
              <w:pStyle w:val="TAC"/>
            </w:pPr>
          </w:p>
        </w:tc>
        <w:tc>
          <w:tcPr>
            <w:tcW w:w="2098" w:type="dxa"/>
            <w:shd w:val="clear" w:color="auto" w:fill="auto"/>
            <w:vAlign w:val="center"/>
          </w:tcPr>
          <w:p w14:paraId="62112ECC" w14:textId="77777777" w:rsidR="00BA3F9A" w:rsidRPr="00AC3283" w:rsidRDefault="00BA3F9A" w:rsidP="00BC2AE7">
            <w:pPr>
              <w:pStyle w:val="TAC"/>
            </w:pPr>
            <w:r w:rsidRPr="00AC3283">
              <w:t>1</w:t>
            </w:r>
          </w:p>
        </w:tc>
      </w:tr>
      <w:tr w:rsidR="00BA3F9A" w:rsidRPr="00AC3283" w14:paraId="62112ED2" w14:textId="77777777" w:rsidTr="003D220B">
        <w:trPr>
          <w:jc w:val="center"/>
        </w:trPr>
        <w:tc>
          <w:tcPr>
            <w:tcW w:w="2005" w:type="dxa"/>
            <w:vMerge/>
            <w:shd w:val="clear" w:color="auto" w:fill="auto"/>
            <w:vAlign w:val="center"/>
          </w:tcPr>
          <w:p w14:paraId="62112ECE" w14:textId="77777777" w:rsidR="00BA3F9A" w:rsidRPr="00AC3283" w:rsidRDefault="00BA3F9A" w:rsidP="00BC2AE7">
            <w:pPr>
              <w:pStyle w:val="TAL"/>
            </w:pPr>
          </w:p>
        </w:tc>
        <w:tc>
          <w:tcPr>
            <w:tcW w:w="2814" w:type="dxa"/>
            <w:shd w:val="clear" w:color="auto" w:fill="auto"/>
            <w:vAlign w:val="center"/>
          </w:tcPr>
          <w:p w14:paraId="62112ECF" w14:textId="77777777" w:rsidR="00BA3F9A" w:rsidRPr="00AC3283" w:rsidRDefault="00BA3F9A" w:rsidP="00BC2AE7">
            <w:pPr>
              <w:pStyle w:val="TAL"/>
            </w:pPr>
            <w:r w:rsidRPr="00AC3283">
              <w:t>Length (L)</w:t>
            </w:r>
          </w:p>
        </w:tc>
        <w:tc>
          <w:tcPr>
            <w:tcW w:w="906" w:type="dxa"/>
            <w:shd w:val="clear" w:color="auto" w:fill="auto"/>
            <w:vAlign w:val="center"/>
          </w:tcPr>
          <w:p w14:paraId="62112ED0" w14:textId="77777777" w:rsidR="00BA3F9A" w:rsidRPr="00AC3283" w:rsidRDefault="00BA3F9A" w:rsidP="00BC2AE7">
            <w:pPr>
              <w:pStyle w:val="TAC"/>
            </w:pPr>
          </w:p>
        </w:tc>
        <w:tc>
          <w:tcPr>
            <w:tcW w:w="2098" w:type="dxa"/>
            <w:shd w:val="clear" w:color="auto" w:fill="auto"/>
            <w:vAlign w:val="center"/>
          </w:tcPr>
          <w:p w14:paraId="62112ED1"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BA3F9A" w:rsidRPr="00AC3283" w14:paraId="62112ED7" w14:textId="77777777" w:rsidTr="003D220B">
        <w:trPr>
          <w:jc w:val="center"/>
        </w:trPr>
        <w:tc>
          <w:tcPr>
            <w:tcW w:w="2005" w:type="dxa"/>
            <w:vMerge/>
            <w:shd w:val="clear" w:color="auto" w:fill="auto"/>
            <w:vAlign w:val="center"/>
          </w:tcPr>
          <w:p w14:paraId="62112ED3" w14:textId="77777777" w:rsidR="00BA3F9A" w:rsidRPr="00AC3283" w:rsidRDefault="00BA3F9A" w:rsidP="00BC2AE7">
            <w:pPr>
              <w:pStyle w:val="TAL"/>
            </w:pPr>
          </w:p>
        </w:tc>
        <w:tc>
          <w:tcPr>
            <w:tcW w:w="2814" w:type="dxa"/>
            <w:shd w:val="clear" w:color="auto" w:fill="auto"/>
            <w:vAlign w:val="center"/>
          </w:tcPr>
          <w:p w14:paraId="62112ED4" w14:textId="77777777" w:rsidR="00BA3F9A" w:rsidRPr="00AC3283" w:rsidRDefault="00BA3F9A" w:rsidP="00BC2AE7">
            <w:pPr>
              <w:pStyle w:val="TAL"/>
            </w:pPr>
            <w:r w:rsidRPr="00AC3283">
              <w:t>PDSCH aggregation factor</w:t>
            </w:r>
          </w:p>
        </w:tc>
        <w:tc>
          <w:tcPr>
            <w:tcW w:w="906" w:type="dxa"/>
            <w:shd w:val="clear" w:color="auto" w:fill="auto"/>
            <w:vAlign w:val="center"/>
          </w:tcPr>
          <w:p w14:paraId="62112ED5" w14:textId="77777777" w:rsidR="00BA3F9A" w:rsidRPr="00AC3283" w:rsidRDefault="00BA3F9A" w:rsidP="00BC2AE7">
            <w:pPr>
              <w:pStyle w:val="TAC"/>
            </w:pPr>
          </w:p>
        </w:tc>
        <w:tc>
          <w:tcPr>
            <w:tcW w:w="2098" w:type="dxa"/>
            <w:shd w:val="clear" w:color="auto" w:fill="auto"/>
            <w:vAlign w:val="center"/>
          </w:tcPr>
          <w:p w14:paraId="62112ED6" w14:textId="77777777" w:rsidR="00BA3F9A" w:rsidRPr="00AC3283" w:rsidRDefault="00BA3F9A" w:rsidP="00BC2AE7">
            <w:pPr>
              <w:pStyle w:val="TAC"/>
            </w:pPr>
            <w:r w:rsidRPr="00AC3283">
              <w:t>1</w:t>
            </w:r>
          </w:p>
        </w:tc>
      </w:tr>
      <w:tr w:rsidR="00BA3F9A" w:rsidRPr="00AC3283" w14:paraId="62112EDC" w14:textId="77777777" w:rsidTr="003D220B">
        <w:trPr>
          <w:jc w:val="center"/>
        </w:trPr>
        <w:tc>
          <w:tcPr>
            <w:tcW w:w="2005" w:type="dxa"/>
            <w:vMerge/>
            <w:shd w:val="clear" w:color="auto" w:fill="auto"/>
            <w:vAlign w:val="center"/>
          </w:tcPr>
          <w:p w14:paraId="62112ED8" w14:textId="77777777" w:rsidR="00BA3F9A" w:rsidRPr="00AC3283" w:rsidRDefault="00BA3F9A" w:rsidP="00BC2AE7">
            <w:pPr>
              <w:pStyle w:val="TAL"/>
            </w:pPr>
          </w:p>
        </w:tc>
        <w:tc>
          <w:tcPr>
            <w:tcW w:w="2814" w:type="dxa"/>
            <w:shd w:val="clear" w:color="auto" w:fill="auto"/>
            <w:vAlign w:val="center"/>
          </w:tcPr>
          <w:p w14:paraId="62112ED9" w14:textId="77777777" w:rsidR="00BA3F9A" w:rsidRPr="00AC3283" w:rsidRDefault="00BA3F9A" w:rsidP="00BC2AE7">
            <w:pPr>
              <w:pStyle w:val="TAL"/>
            </w:pPr>
            <w:r w:rsidRPr="00AC3283">
              <w:t>PRB bundling type</w:t>
            </w:r>
          </w:p>
        </w:tc>
        <w:tc>
          <w:tcPr>
            <w:tcW w:w="906" w:type="dxa"/>
            <w:shd w:val="clear" w:color="auto" w:fill="auto"/>
            <w:vAlign w:val="center"/>
          </w:tcPr>
          <w:p w14:paraId="62112EDA" w14:textId="77777777" w:rsidR="00BA3F9A" w:rsidRPr="00AC3283" w:rsidRDefault="00BA3F9A" w:rsidP="00BC2AE7">
            <w:pPr>
              <w:pStyle w:val="TAC"/>
            </w:pPr>
          </w:p>
        </w:tc>
        <w:tc>
          <w:tcPr>
            <w:tcW w:w="2098" w:type="dxa"/>
            <w:shd w:val="clear" w:color="auto" w:fill="auto"/>
            <w:vAlign w:val="center"/>
          </w:tcPr>
          <w:p w14:paraId="62112EDB" w14:textId="77777777" w:rsidR="00BA3F9A" w:rsidRPr="00AC3283" w:rsidRDefault="00BA3F9A" w:rsidP="00BC2AE7">
            <w:pPr>
              <w:pStyle w:val="TAC"/>
            </w:pPr>
            <w:r w:rsidRPr="00AC3283">
              <w:t>Static</w:t>
            </w:r>
          </w:p>
        </w:tc>
      </w:tr>
      <w:tr w:rsidR="00BA3F9A" w:rsidRPr="00AC3283" w14:paraId="62112EE2" w14:textId="77777777" w:rsidTr="003D220B">
        <w:trPr>
          <w:jc w:val="center"/>
        </w:trPr>
        <w:tc>
          <w:tcPr>
            <w:tcW w:w="2005" w:type="dxa"/>
            <w:vMerge/>
            <w:shd w:val="clear" w:color="auto" w:fill="auto"/>
            <w:vAlign w:val="center"/>
          </w:tcPr>
          <w:p w14:paraId="62112EDD" w14:textId="77777777" w:rsidR="00BA3F9A" w:rsidRPr="00AC3283" w:rsidRDefault="00BA3F9A" w:rsidP="00BC2AE7">
            <w:pPr>
              <w:pStyle w:val="TAL"/>
            </w:pPr>
          </w:p>
        </w:tc>
        <w:tc>
          <w:tcPr>
            <w:tcW w:w="2814" w:type="dxa"/>
            <w:shd w:val="clear" w:color="auto" w:fill="auto"/>
            <w:vAlign w:val="center"/>
          </w:tcPr>
          <w:p w14:paraId="62112EDE" w14:textId="77777777" w:rsidR="00BA3F9A" w:rsidRPr="00AC3283" w:rsidRDefault="00BA3F9A" w:rsidP="00BC2AE7">
            <w:pPr>
              <w:pStyle w:val="TAL"/>
            </w:pPr>
            <w:r w:rsidRPr="00AC3283">
              <w:t>PRB bundling size</w:t>
            </w:r>
          </w:p>
        </w:tc>
        <w:tc>
          <w:tcPr>
            <w:tcW w:w="906" w:type="dxa"/>
            <w:shd w:val="clear" w:color="auto" w:fill="auto"/>
            <w:vAlign w:val="center"/>
          </w:tcPr>
          <w:p w14:paraId="62112EDF" w14:textId="77777777" w:rsidR="00BA3F9A" w:rsidRPr="00AC3283" w:rsidRDefault="00BA3F9A" w:rsidP="00BC2AE7">
            <w:pPr>
              <w:pStyle w:val="TAC"/>
            </w:pPr>
          </w:p>
        </w:tc>
        <w:tc>
          <w:tcPr>
            <w:tcW w:w="2098" w:type="dxa"/>
            <w:shd w:val="clear" w:color="auto" w:fill="auto"/>
            <w:vAlign w:val="center"/>
          </w:tcPr>
          <w:p w14:paraId="62112EE0" w14:textId="77777777" w:rsidR="00BA3F9A" w:rsidRPr="00AC3283" w:rsidRDefault="00BA3F9A" w:rsidP="00BC2AE7">
            <w:pPr>
              <w:pStyle w:val="TAC"/>
            </w:pPr>
            <w:r w:rsidRPr="00AC3283">
              <w:t>WB for</w:t>
            </w:r>
            <w:r w:rsidRPr="00AC3283">
              <w:rPr>
                <w:rFonts w:hint="eastAsia"/>
                <w:lang w:eastAsia="zh-CN"/>
              </w:rPr>
              <w:t xml:space="preserve"> Test</w:t>
            </w:r>
            <w:r w:rsidRPr="00AC3283">
              <w:t xml:space="preserve"> 1-1,</w:t>
            </w:r>
          </w:p>
          <w:p w14:paraId="62112EE1" w14:textId="77777777" w:rsidR="00BA3F9A" w:rsidRPr="00AC3283" w:rsidRDefault="00BA3F9A" w:rsidP="00BC2AE7">
            <w:pPr>
              <w:pStyle w:val="TAC"/>
            </w:pPr>
            <w:r w:rsidRPr="00AC3283">
              <w:t>2 for other tests</w:t>
            </w:r>
          </w:p>
        </w:tc>
      </w:tr>
      <w:tr w:rsidR="00BA3F9A" w:rsidRPr="00AC3283" w14:paraId="62112EE7" w14:textId="77777777" w:rsidTr="003D220B">
        <w:trPr>
          <w:jc w:val="center"/>
        </w:trPr>
        <w:tc>
          <w:tcPr>
            <w:tcW w:w="2005" w:type="dxa"/>
            <w:vMerge/>
            <w:shd w:val="clear" w:color="auto" w:fill="auto"/>
            <w:vAlign w:val="center"/>
          </w:tcPr>
          <w:p w14:paraId="62112EE3" w14:textId="77777777" w:rsidR="00BA3F9A" w:rsidRPr="00AC3283" w:rsidRDefault="00BA3F9A" w:rsidP="00BC2AE7">
            <w:pPr>
              <w:pStyle w:val="TAL"/>
            </w:pPr>
          </w:p>
        </w:tc>
        <w:tc>
          <w:tcPr>
            <w:tcW w:w="2814" w:type="dxa"/>
            <w:shd w:val="clear" w:color="auto" w:fill="auto"/>
            <w:vAlign w:val="center"/>
          </w:tcPr>
          <w:p w14:paraId="62112EE4" w14:textId="77777777" w:rsidR="00BA3F9A" w:rsidRPr="00AC3283" w:rsidRDefault="00BA3F9A" w:rsidP="00BC2AE7">
            <w:pPr>
              <w:pStyle w:val="TAL"/>
            </w:pPr>
            <w:r w:rsidRPr="00AC3283">
              <w:t>Resource allocation type</w:t>
            </w:r>
          </w:p>
        </w:tc>
        <w:tc>
          <w:tcPr>
            <w:tcW w:w="906" w:type="dxa"/>
            <w:shd w:val="clear" w:color="auto" w:fill="auto"/>
            <w:vAlign w:val="center"/>
          </w:tcPr>
          <w:p w14:paraId="62112EE5" w14:textId="77777777" w:rsidR="00BA3F9A" w:rsidRPr="00AC3283" w:rsidRDefault="00BA3F9A" w:rsidP="00BC2AE7">
            <w:pPr>
              <w:pStyle w:val="TAC"/>
            </w:pPr>
          </w:p>
        </w:tc>
        <w:tc>
          <w:tcPr>
            <w:tcW w:w="2098" w:type="dxa"/>
            <w:shd w:val="clear" w:color="auto" w:fill="auto"/>
            <w:vAlign w:val="center"/>
          </w:tcPr>
          <w:p w14:paraId="62112EE6" w14:textId="77777777" w:rsidR="00BA3F9A" w:rsidRPr="00AC3283" w:rsidRDefault="00BA3F9A" w:rsidP="00BC2AE7">
            <w:pPr>
              <w:pStyle w:val="TAC"/>
              <w:rPr>
                <w:lang w:eastAsia="zh-CN"/>
              </w:rPr>
            </w:pPr>
            <w:r w:rsidRPr="00AC3283">
              <w:t xml:space="preserve">Type </w:t>
            </w:r>
            <w:r w:rsidRPr="00AC3283">
              <w:rPr>
                <w:rFonts w:hint="eastAsia"/>
                <w:lang w:eastAsia="zh-CN"/>
              </w:rPr>
              <w:t>0</w:t>
            </w:r>
          </w:p>
        </w:tc>
      </w:tr>
      <w:tr w:rsidR="00BA3F9A" w:rsidRPr="00AC3283" w14:paraId="62112EEC" w14:textId="77777777" w:rsidTr="003D220B">
        <w:trPr>
          <w:jc w:val="center"/>
        </w:trPr>
        <w:tc>
          <w:tcPr>
            <w:tcW w:w="2005" w:type="dxa"/>
            <w:vMerge/>
            <w:shd w:val="clear" w:color="auto" w:fill="auto"/>
            <w:vAlign w:val="center"/>
          </w:tcPr>
          <w:p w14:paraId="62112EE8" w14:textId="77777777" w:rsidR="00BA3F9A" w:rsidRPr="00AC3283" w:rsidRDefault="00BA3F9A" w:rsidP="00BC2AE7">
            <w:pPr>
              <w:pStyle w:val="TAL"/>
            </w:pPr>
          </w:p>
        </w:tc>
        <w:tc>
          <w:tcPr>
            <w:tcW w:w="2814" w:type="dxa"/>
            <w:shd w:val="clear" w:color="auto" w:fill="auto"/>
            <w:vAlign w:val="center"/>
          </w:tcPr>
          <w:p w14:paraId="62112EE9" w14:textId="77777777" w:rsidR="00BA3F9A" w:rsidRPr="00AC3283" w:rsidRDefault="00BA3F9A" w:rsidP="00BC2AE7">
            <w:pPr>
              <w:pStyle w:val="TAL"/>
            </w:pPr>
            <w:r w:rsidRPr="00AC3283">
              <w:t>RBG size</w:t>
            </w:r>
          </w:p>
        </w:tc>
        <w:tc>
          <w:tcPr>
            <w:tcW w:w="906" w:type="dxa"/>
            <w:shd w:val="clear" w:color="auto" w:fill="auto"/>
            <w:vAlign w:val="center"/>
          </w:tcPr>
          <w:p w14:paraId="62112EEA" w14:textId="77777777" w:rsidR="00BA3F9A" w:rsidRPr="00AC3283" w:rsidRDefault="00BA3F9A" w:rsidP="00BC2AE7">
            <w:pPr>
              <w:pStyle w:val="TAC"/>
            </w:pPr>
          </w:p>
        </w:tc>
        <w:tc>
          <w:tcPr>
            <w:tcW w:w="2098" w:type="dxa"/>
            <w:shd w:val="clear" w:color="auto" w:fill="auto"/>
            <w:vAlign w:val="center"/>
          </w:tcPr>
          <w:p w14:paraId="62112EEB" w14:textId="77777777" w:rsidR="00BA3F9A" w:rsidRPr="00AC3283" w:rsidRDefault="00BA3F9A" w:rsidP="00BC2AE7">
            <w:pPr>
              <w:pStyle w:val="TAC"/>
            </w:pPr>
            <w:r w:rsidRPr="00AC3283">
              <w:rPr>
                <w:lang w:eastAsia="zh-CN"/>
              </w:rPr>
              <w:t>config2</w:t>
            </w:r>
          </w:p>
        </w:tc>
      </w:tr>
      <w:tr w:rsidR="00BA3F9A" w:rsidRPr="00AC3283" w14:paraId="62112EF1" w14:textId="77777777" w:rsidTr="003D220B">
        <w:trPr>
          <w:jc w:val="center"/>
        </w:trPr>
        <w:tc>
          <w:tcPr>
            <w:tcW w:w="2005" w:type="dxa"/>
            <w:vMerge/>
            <w:shd w:val="clear" w:color="auto" w:fill="auto"/>
            <w:vAlign w:val="center"/>
          </w:tcPr>
          <w:p w14:paraId="62112EED" w14:textId="77777777" w:rsidR="00BA3F9A" w:rsidRPr="00AC3283" w:rsidRDefault="00BA3F9A" w:rsidP="00BC2AE7">
            <w:pPr>
              <w:pStyle w:val="TAL"/>
            </w:pPr>
          </w:p>
        </w:tc>
        <w:tc>
          <w:tcPr>
            <w:tcW w:w="2814" w:type="dxa"/>
            <w:shd w:val="clear" w:color="auto" w:fill="auto"/>
            <w:vAlign w:val="center"/>
          </w:tcPr>
          <w:p w14:paraId="62112EEE" w14:textId="77777777" w:rsidR="00BA3F9A" w:rsidRPr="00AC3283" w:rsidRDefault="00BA3F9A" w:rsidP="00BC2AE7">
            <w:pPr>
              <w:pStyle w:val="TAL"/>
            </w:pPr>
            <w:r w:rsidRPr="00AC3283">
              <w:rPr>
                <w:lang w:eastAsia="ja-JP"/>
              </w:rPr>
              <w:t>VRB-to-PRB mapping type</w:t>
            </w:r>
          </w:p>
        </w:tc>
        <w:tc>
          <w:tcPr>
            <w:tcW w:w="906" w:type="dxa"/>
            <w:shd w:val="clear" w:color="auto" w:fill="auto"/>
            <w:vAlign w:val="center"/>
          </w:tcPr>
          <w:p w14:paraId="62112EEF" w14:textId="77777777" w:rsidR="00BA3F9A" w:rsidRPr="00AC3283" w:rsidRDefault="00BA3F9A" w:rsidP="00BC2AE7">
            <w:pPr>
              <w:pStyle w:val="TAC"/>
            </w:pPr>
          </w:p>
        </w:tc>
        <w:tc>
          <w:tcPr>
            <w:tcW w:w="2098" w:type="dxa"/>
            <w:shd w:val="clear" w:color="auto" w:fill="auto"/>
            <w:vAlign w:val="center"/>
          </w:tcPr>
          <w:p w14:paraId="62112EF0" w14:textId="77777777" w:rsidR="00BA3F9A" w:rsidRPr="00AC3283" w:rsidRDefault="00BA3F9A" w:rsidP="00BC2AE7">
            <w:pPr>
              <w:pStyle w:val="TAC"/>
            </w:pPr>
            <w:r w:rsidRPr="00AC3283">
              <w:t>Non-interleaved</w:t>
            </w:r>
          </w:p>
        </w:tc>
      </w:tr>
      <w:tr w:rsidR="00BA3F9A" w:rsidRPr="00AC3283" w14:paraId="62112EF6" w14:textId="77777777" w:rsidTr="003D220B">
        <w:trPr>
          <w:jc w:val="center"/>
        </w:trPr>
        <w:tc>
          <w:tcPr>
            <w:tcW w:w="2005" w:type="dxa"/>
            <w:vMerge/>
            <w:shd w:val="clear" w:color="auto" w:fill="auto"/>
            <w:vAlign w:val="center"/>
          </w:tcPr>
          <w:p w14:paraId="62112EF2" w14:textId="77777777" w:rsidR="00BA3F9A" w:rsidRPr="00AC3283" w:rsidRDefault="00BA3F9A" w:rsidP="00BC2AE7">
            <w:pPr>
              <w:pStyle w:val="TAL"/>
            </w:pPr>
          </w:p>
        </w:tc>
        <w:tc>
          <w:tcPr>
            <w:tcW w:w="2814" w:type="dxa"/>
            <w:shd w:val="clear" w:color="auto" w:fill="auto"/>
            <w:vAlign w:val="center"/>
          </w:tcPr>
          <w:p w14:paraId="62112EF3" w14:textId="77777777" w:rsidR="00BA3F9A" w:rsidRPr="00AC3283" w:rsidRDefault="00BA3F9A" w:rsidP="00BC2AE7">
            <w:pPr>
              <w:pStyle w:val="TAL"/>
              <w:rPr>
                <w:lang w:eastAsia="ja-JP"/>
              </w:rPr>
            </w:pPr>
            <w:r w:rsidRPr="00AC3283">
              <w:rPr>
                <w:lang w:eastAsia="ja-JP"/>
              </w:rPr>
              <w:t>VRB-to-PRB mapping interleaver bundle size</w:t>
            </w:r>
          </w:p>
        </w:tc>
        <w:tc>
          <w:tcPr>
            <w:tcW w:w="906" w:type="dxa"/>
            <w:shd w:val="clear" w:color="auto" w:fill="auto"/>
            <w:vAlign w:val="center"/>
          </w:tcPr>
          <w:p w14:paraId="62112EF4" w14:textId="77777777" w:rsidR="00BA3F9A" w:rsidRPr="00AC3283" w:rsidRDefault="00BA3F9A" w:rsidP="00BC2AE7">
            <w:pPr>
              <w:pStyle w:val="TAC"/>
            </w:pPr>
          </w:p>
        </w:tc>
        <w:tc>
          <w:tcPr>
            <w:tcW w:w="2098" w:type="dxa"/>
            <w:shd w:val="clear" w:color="auto" w:fill="auto"/>
            <w:vAlign w:val="center"/>
          </w:tcPr>
          <w:p w14:paraId="62112EF5" w14:textId="77777777" w:rsidR="00BA3F9A" w:rsidRPr="00AC3283" w:rsidRDefault="00BA3F9A" w:rsidP="00BC2AE7">
            <w:pPr>
              <w:pStyle w:val="TAC"/>
            </w:pPr>
            <w:r w:rsidRPr="00AC3283">
              <w:t>N/A</w:t>
            </w:r>
          </w:p>
        </w:tc>
      </w:tr>
      <w:tr w:rsidR="00BA3F9A" w:rsidRPr="00AC3283" w14:paraId="62112EFB" w14:textId="77777777" w:rsidTr="003D220B">
        <w:trPr>
          <w:jc w:val="center"/>
        </w:trPr>
        <w:tc>
          <w:tcPr>
            <w:tcW w:w="2005" w:type="dxa"/>
            <w:vMerge w:val="restart"/>
            <w:shd w:val="clear" w:color="auto" w:fill="auto"/>
            <w:vAlign w:val="center"/>
          </w:tcPr>
          <w:p w14:paraId="62112EF7" w14:textId="77777777" w:rsidR="00BA3F9A" w:rsidRPr="00AC3283" w:rsidRDefault="00BA3F9A" w:rsidP="00BC2AE7">
            <w:pPr>
              <w:pStyle w:val="TAL"/>
            </w:pPr>
            <w:r w:rsidRPr="00AC3283">
              <w:t>PDSCH DMRS configuration</w:t>
            </w:r>
          </w:p>
        </w:tc>
        <w:tc>
          <w:tcPr>
            <w:tcW w:w="2814" w:type="dxa"/>
            <w:shd w:val="clear" w:color="auto" w:fill="auto"/>
            <w:vAlign w:val="center"/>
          </w:tcPr>
          <w:p w14:paraId="62112EF8" w14:textId="77777777" w:rsidR="00BA3F9A" w:rsidRPr="00AC3283" w:rsidRDefault="00BA3F9A" w:rsidP="00BC2AE7">
            <w:pPr>
              <w:pStyle w:val="TAL"/>
              <w:rPr>
                <w:lang w:eastAsia="ja-JP"/>
              </w:rPr>
            </w:pPr>
            <w:r w:rsidRPr="00AC3283">
              <w:t>DMRS Type</w:t>
            </w:r>
          </w:p>
        </w:tc>
        <w:tc>
          <w:tcPr>
            <w:tcW w:w="906" w:type="dxa"/>
            <w:shd w:val="clear" w:color="auto" w:fill="auto"/>
            <w:vAlign w:val="center"/>
          </w:tcPr>
          <w:p w14:paraId="62112EF9" w14:textId="77777777" w:rsidR="00BA3F9A" w:rsidRPr="00AC3283" w:rsidRDefault="00BA3F9A" w:rsidP="00BC2AE7">
            <w:pPr>
              <w:pStyle w:val="TAC"/>
            </w:pPr>
          </w:p>
        </w:tc>
        <w:tc>
          <w:tcPr>
            <w:tcW w:w="2098" w:type="dxa"/>
            <w:shd w:val="clear" w:color="auto" w:fill="auto"/>
            <w:vAlign w:val="center"/>
          </w:tcPr>
          <w:p w14:paraId="62112EFA" w14:textId="77777777" w:rsidR="00BA3F9A" w:rsidRPr="00AC3283" w:rsidRDefault="00BA3F9A" w:rsidP="00BC2AE7">
            <w:pPr>
              <w:pStyle w:val="TAC"/>
            </w:pPr>
            <w:r w:rsidRPr="00AC3283">
              <w:t>Type 1</w:t>
            </w:r>
          </w:p>
        </w:tc>
      </w:tr>
      <w:tr w:rsidR="00BA3F9A" w:rsidRPr="00AC3283" w14:paraId="62112F00" w14:textId="77777777" w:rsidTr="003D220B">
        <w:trPr>
          <w:jc w:val="center"/>
        </w:trPr>
        <w:tc>
          <w:tcPr>
            <w:tcW w:w="2005" w:type="dxa"/>
            <w:vMerge/>
            <w:shd w:val="clear" w:color="auto" w:fill="auto"/>
            <w:vAlign w:val="center"/>
          </w:tcPr>
          <w:p w14:paraId="62112EFC" w14:textId="77777777" w:rsidR="00BA3F9A" w:rsidRPr="00AC3283" w:rsidRDefault="00BA3F9A" w:rsidP="00BC2AE7">
            <w:pPr>
              <w:pStyle w:val="TAL"/>
            </w:pPr>
          </w:p>
        </w:tc>
        <w:tc>
          <w:tcPr>
            <w:tcW w:w="2814" w:type="dxa"/>
            <w:shd w:val="clear" w:color="auto" w:fill="auto"/>
            <w:vAlign w:val="center"/>
          </w:tcPr>
          <w:p w14:paraId="62112EFD" w14:textId="77777777" w:rsidR="00BA3F9A" w:rsidRPr="00AC3283" w:rsidRDefault="00BA3F9A" w:rsidP="00BC2AE7">
            <w:pPr>
              <w:pStyle w:val="TAL"/>
              <w:rPr>
                <w:lang w:eastAsia="ja-JP"/>
              </w:rPr>
            </w:pPr>
            <w:r w:rsidRPr="00AC3283">
              <w:t>Number of additional DMRS</w:t>
            </w:r>
          </w:p>
        </w:tc>
        <w:tc>
          <w:tcPr>
            <w:tcW w:w="906" w:type="dxa"/>
            <w:shd w:val="clear" w:color="auto" w:fill="auto"/>
            <w:vAlign w:val="center"/>
          </w:tcPr>
          <w:p w14:paraId="62112EFE" w14:textId="77777777" w:rsidR="00BA3F9A" w:rsidRPr="00AC3283" w:rsidRDefault="00BA3F9A" w:rsidP="00BC2AE7">
            <w:pPr>
              <w:pStyle w:val="TAC"/>
            </w:pPr>
          </w:p>
        </w:tc>
        <w:tc>
          <w:tcPr>
            <w:tcW w:w="2098" w:type="dxa"/>
            <w:shd w:val="clear" w:color="auto" w:fill="auto"/>
            <w:vAlign w:val="center"/>
          </w:tcPr>
          <w:p w14:paraId="62112EFF" w14:textId="77777777" w:rsidR="00BA3F9A" w:rsidRPr="00AC3283" w:rsidRDefault="00BA3F9A" w:rsidP="00BC2AE7">
            <w:pPr>
              <w:pStyle w:val="TAC"/>
            </w:pPr>
            <w:r w:rsidRPr="00AC3283">
              <w:t>1</w:t>
            </w:r>
          </w:p>
        </w:tc>
      </w:tr>
      <w:tr w:rsidR="00BA3F9A" w:rsidRPr="00AC3283" w14:paraId="62112F05" w14:textId="77777777" w:rsidTr="003D220B">
        <w:trPr>
          <w:jc w:val="center"/>
        </w:trPr>
        <w:tc>
          <w:tcPr>
            <w:tcW w:w="2005" w:type="dxa"/>
            <w:vMerge/>
            <w:shd w:val="clear" w:color="auto" w:fill="auto"/>
            <w:vAlign w:val="center"/>
          </w:tcPr>
          <w:p w14:paraId="62112F01" w14:textId="77777777" w:rsidR="00BA3F9A" w:rsidRPr="00AC3283" w:rsidRDefault="00BA3F9A" w:rsidP="00BC2AE7">
            <w:pPr>
              <w:pStyle w:val="TAL"/>
            </w:pPr>
          </w:p>
        </w:tc>
        <w:tc>
          <w:tcPr>
            <w:tcW w:w="2814" w:type="dxa"/>
            <w:shd w:val="clear" w:color="auto" w:fill="auto"/>
            <w:vAlign w:val="center"/>
          </w:tcPr>
          <w:p w14:paraId="62112F02" w14:textId="77777777" w:rsidR="00BA3F9A" w:rsidRPr="00AC3283" w:rsidRDefault="00BA3F9A" w:rsidP="00BC2AE7">
            <w:pPr>
              <w:pStyle w:val="TAL"/>
              <w:rPr>
                <w:lang w:eastAsia="ja-JP"/>
              </w:rPr>
            </w:pPr>
            <w:r w:rsidRPr="00AC3283">
              <w:t>Maximum number of OFDM symbols for DL front loaded DMRS</w:t>
            </w:r>
          </w:p>
        </w:tc>
        <w:tc>
          <w:tcPr>
            <w:tcW w:w="906" w:type="dxa"/>
            <w:shd w:val="clear" w:color="auto" w:fill="auto"/>
            <w:vAlign w:val="center"/>
          </w:tcPr>
          <w:p w14:paraId="62112F03" w14:textId="77777777" w:rsidR="00BA3F9A" w:rsidRPr="00AC3283" w:rsidRDefault="00BA3F9A" w:rsidP="00BC2AE7">
            <w:pPr>
              <w:pStyle w:val="TAC"/>
            </w:pPr>
          </w:p>
        </w:tc>
        <w:tc>
          <w:tcPr>
            <w:tcW w:w="2098" w:type="dxa"/>
            <w:shd w:val="clear" w:color="auto" w:fill="auto"/>
            <w:vAlign w:val="center"/>
          </w:tcPr>
          <w:p w14:paraId="62112F04" w14:textId="77777777" w:rsidR="00BA3F9A" w:rsidRPr="00AC3283" w:rsidRDefault="00BA3F9A" w:rsidP="00BC2AE7">
            <w:pPr>
              <w:pStyle w:val="TAC"/>
            </w:pPr>
            <w:r w:rsidRPr="00AC3283">
              <w:rPr>
                <w:rFonts w:hint="eastAsia"/>
                <w:lang w:eastAsia="zh-CN"/>
              </w:rPr>
              <w:t>1</w:t>
            </w:r>
          </w:p>
        </w:tc>
      </w:tr>
      <w:tr w:rsidR="00BA3F9A" w:rsidRPr="00AC3283" w14:paraId="62112F09" w14:textId="77777777" w:rsidTr="003D220B">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6" w14:textId="77777777" w:rsidR="00BA3F9A" w:rsidRPr="00AC3283" w:rsidRDefault="00BA3F9A" w:rsidP="00BC2AE7">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7"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8" w14:textId="77777777" w:rsidR="00BA3F9A" w:rsidRPr="00AC3283" w:rsidRDefault="00BA3F9A" w:rsidP="00BC2AE7">
            <w:pPr>
              <w:pStyle w:val="TAC"/>
              <w:rPr>
                <w:lang w:eastAsia="zh-CN"/>
              </w:rPr>
            </w:pPr>
            <w:r>
              <w:t>1</w:t>
            </w:r>
          </w:p>
        </w:tc>
      </w:tr>
      <w:tr w:rsidR="00BA3F9A" w:rsidRPr="00AC3283" w14:paraId="62112F0D" w14:textId="77777777" w:rsidTr="003D220B">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A" w14:textId="77777777" w:rsidR="00BA3F9A" w:rsidRPr="00AC3283" w:rsidRDefault="00BA3F9A" w:rsidP="00BC2AE7">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B"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C" w14:textId="77777777" w:rsidR="00BA3F9A" w:rsidRPr="00AC3283" w:rsidRDefault="00BA3F9A" w:rsidP="00BC2AE7">
            <w:pPr>
              <w:pStyle w:val="TAC"/>
            </w:pPr>
            <w:r>
              <w:t xml:space="preserve">FR2.120-1 (Note2) </w:t>
            </w:r>
          </w:p>
        </w:tc>
      </w:tr>
      <w:tr w:rsidR="00BA3F9A" w:rsidRPr="00AC3283" w14:paraId="62112F10" w14:textId="77777777" w:rsidTr="003D220B">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0E"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62112F0F" w14:textId="77777777" w:rsidR="00BA3F9A" w:rsidRPr="00AC3283" w:rsidRDefault="00BA3F9A" w:rsidP="00BC2AE7">
            <w:pPr>
              <w:pStyle w:val="TAN"/>
            </w:pPr>
            <w:r>
              <w:t xml:space="preserve">Note 2: “FR2.120-1” is defined in </w:t>
            </w:r>
            <w:r w:rsidRPr="00AC3283">
              <w:rPr>
                <w:rFonts w:hint="eastAsia"/>
                <w:lang w:eastAsia="zh-CN"/>
              </w:rPr>
              <w:t>Annex A.1.</w:t>
            </w:r>
            <w:r>
              <w:rPr>
                <w:lang w:eastAsia="zh-CN"/>
              </w:rPr>
              <w:t>3 of TS 38.101-4</w:t>
            </w:r>
          </w:p>
        </w:tc>
      </w:tr>
    </w:tbl>
    <w:p w14:paraId="62112F11" w14:textId="77777777" w:rsidR="00BA3F9A" w:rsidRPr="001D682C" w:rsidRDefault="00BA3F9A" w:rsidP="001E1539">
      <w:pPr>
        <w:rPr>
          <w:lang w:eastAsia="zh-CN"/>
        </w:rPr>
      </w:pPr>
    </w:p>
    <w:p w14:paraId="62112F12" w14:textId="77777777" w:rsidR="00DD440E" w:rsidRDefault="00DD440E" w:rsidP="00DD440E">
      <w:pPr>
        <w:pStyle w:val="TH"/>
      </w:pPr>
      <w:r>
        <w:lastRenderedPageBreak/>
        <w:t>Table 8.2</w:t>
      </w:r>
      <w:r w:rsidRPr="00AC3283">
        <w:t>-</w:t>
      </w:r>
      <w:r>
        <w:t>8</w:t>
      </w:r>
      <w:r w:rsidRPr="00AC3283">
        <w:t>: Test Parameters</w:t>
      </w:r>
      <w:r>
        <w:t xml:space="preserve"> for FR2 TDD 2x2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DD440E" w:rsidRPr="00AC3283" w14:paraId="62112F16" w14:textId="77777777" w:rsidTr="005501FA">
        <w:trPr>
          <w:jc w:val="center"/>
        </w:trPr>
        <w:tc>
          <w:tcPr>
            <w:tcW w:w="4819" w:type="dxa"/>
            <w:gridSpan w:val="2"/>
            <w:shd w:val="clear" w:color="auto" w:fill="auto"/>
          </w:tcPr>
          <w:p w14:paraId="62112F13"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Parameter</w:t>
            </w:r>
          </w:p>
        </w:tc>
        <w:tc>
          <w:tcPr>
            <w:tcW w:w="906" w:type="dxa"/>
            <w:shd w:val="clear" w:color="auto" w:fill="auto"/>
          </w:tcPr>
          <w:p w14:paraId="62112F14"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Unit</w:t>
            </w:r>
          </w:p>
        </w:tc>
        <w:tc>
          <w:tcPr>
            <w:tcW w:w="2098" w:type="dxa"/>
            <w:shd w:val="clear" w:color="auto" w:fill="auto"/>
          </w:tcPr>
          <w:p w14:paraId="62112F15"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Value</w:t>
            </w:r>
          </w:p>
        </w:tc>
      </w:tr>
      <w:tr w:rsidR="00DD440E" w:rsidRPr="00AC3283" w14:paraId="62112F1A" w14:textId="77777777" w:rsidTr="005501FA">
        <w:trPr>
          <w:jc w:val="center"/>
        </w:trPr>
        <w:tc>
          <w:tcPr>
            <w:tcW w:w="4819" w:type="dxa"/>
            <w:gridSpan w:val="2"/>
            <w:shd w:val="clear" w:color="auto" w:fill="auto"/>
            <w:vAlign w:val="center"/>
          </w:tcPr>
          <w:p w14:paraId="62112F17" w14:textId="77777777" w:rsidR="00DD440E" w:rsidRPr="00AC3283" w:rsidRDefault="00DD440E" w:rsidP="005501FA">
            <w:pPr>
              <w:keepNext/>
              <w:keepLines/>
              <w:spacing w:after="0"/>
              <w:rPr>
                <w:rFonts w:ascii="Arial" w:hAnsi="Arial"/>
                <w:sz w:val="18"/>
              </w:rPr>
            </w:pPr>
            <w:r w:rsidRPr="00AC3283">
              <w:rPr>
                <w:rFonts w:ascii="Arial" w:hAnsi="Arial"/>
                <w:sz w:val="18"/>
              </w:rPr>
              <w:t>Duplex mode</w:t>
            </w:r>
          </w:p>
        </w:tc>
        <w:tc>
          <w:tcPr>
            <w:tcW w:w="906" w:type="dxa"/>
            <w:shd w:val="clear" w:color="auto" w:fill="auto"/>
            <w:vAlign w:val="center"/>
          </w:tcPr>
          <w:p w14:paraId="62112F1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TDD</w:t>
            </w:r>
          </w:p>
        </w:tc>
      </w:tr>
      <w:tr w:rsidR="00DD440E" w:rsidRPr="00AC3283" w14:paraId="62112F1E" w14:textId="77777777" w:rsidTr="005501FA">
        <w:trPr>
          <w:jc w:val="center"/>
        </w:trPr>
        <w:tc>
          <w:tcPr>
            <w:tcW w:w="4819" w:type="dxa"/>
            <w:gridSpan w:val="2"/>
            <w:shd w:val="clear" w:color="auto" w:fill="auto"/>
            <w:vAlign w:val="center"/>
          </w:tcPr>
          <w:p w14:paraId="62112F1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R</w:t>
            </w:r>
            <w:r w:rsidRPr="00396812">
              <w:rPr>
                <w:rFonts w:ascii="Arial" w:hAnsi="Arial"/>
                <w:sz w:val="18"/>
                <w:lang w:eastAsia="zh-CN"/>
              </w:rPr>
              <w:t>eference channel</w:t>
            </w:r>
          </w:p>
        </w:tc>
        <w:tc>
          <w:tcPr>
            <w:tcW w:w="906" w:type="dxa"/>
            <w:shd w:val="clear" w:color="auto" w:fill="auto"/>
            <w:vAlign w:val="center"/>
          </w:tcPr>
          <w:p w14:paraId="62112F1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D" w14:textId="77777777" w:rsidR="00DD440E" w:rsidRPr="00AC3283" w:rsidRDefault="00DD440E" w:rsidP="005501FA">
            <w:pPr>
              <w:keepNext/>
              <w:keepLines/>
              <w:spacing w:after="0"/>
              <w:jc w:val="center"/>
              <w:rPr>
                <w:rFonts w:ascii="Arial" w:hAnsi="Arial"/>
                <w:sz w:val="18"/>
              </w:rPr>
            </w:pPr>
            <w:r w:rsidRPr="00AC3283">
              <w:rPr>
                <w:rFonts w:ascii="Arial" w:hAnsi="Arial" w:cs="Arial"/>
                <w:sz w:val="18"/>
                <w:szCs w:val="18"/>
              </w:rPr>
              <w:t>R.PDSCH.5-6.1 TDD</w:t>
            </w:r>
            <w:r>
              <w:rPr>
                <w:rFonts w:ascii="Arial" w:hAnsi="Arial"/>
                <w:sz w:val="18"/>
              </w:rPr>
              <w:t xml:space="preserve"> (Note 1)</w:t>
            </w:r>
          </w:p>
        </w:tc>
      </w:tr>
      <w:tr w:rsidR="00DD440E" w:rsidRPr="00AC3283" w14:paraId="62112F22" w14:textId="77777777" w:rsidTr="005501FA">
        <w:trPr>
          <w:jc w:val="center"/>
        </w:trPr>
        <w:tc>
          <w:tcPr>
            <w:tcW w:w="4819" w:type="dxa"/>
            <w:gridSpan w:val="2"/>
            <w:shd w:val="clear" w:color="auto" w:fill="auto"/>
            <w:vAlign w:val="center"/>
          </w:tcPr>
          <w:p w14:paraId="62112F1F"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B</w:t>
            </w:r>
            <w:r w:rsidRPr="00396812">
              <w:rPr>
                <w:rFonts w:ascii="Arial" w:hAnsi="Arial"/>
                <w:sz w:val="18"/>
                <w:lang w:eastAsia="zh-CN"/>
              </w:rPr>
              <w:t>andwidth</w:t>
            </w:r>
          </w:p>
        </w:tc>
        <w:tc>
          <w:tcPr>
            <w:tcW w:w="906" w:type="dxa"/>
            <w:shd w:val="clear" w:color="auto" w:fill="auto"/>
            <w:vAlign w:val="center"/>
          </w:tcPr>
          <w:p w14:paraId="62112F20"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Hz</w:t>
            </w:r>
          </w:p>
        </w:tc>
        <w:tc>
          <w:tcPr>
            <w:tcW w:w="2098" w:type="dxa"/>
            <w:shd w:val="clear" w:color="auto" w:fill="auto"/>
            <w:vAlign w:val="center"/>
          </w:tcPr>
          <w:p w14:paraId="62112F21"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100</w:t>
            </w:r>
          </w:p>
        </w:tc>
      </w:tr>
      <w:tr w:rsidR="00DD440E" w:rsidRPr="00AC3283" w14:paraId="62112F26" w14:textId="77777777" w:rsidTr="005501FA">
        <w:trPr>
          <w:jc w:val="center"/>
        </w:trPr>
        <w:tc>
          <w:tcPr>
            <w:tcW w:w="4819" w:type="dxa"/>
            <w:gridSpan w:val="2"/>
            <w:shd w:val="clear" w:color="auto" w:fill="auto"/>
            <w:vAlign w:val="center"/>
          </w:tcPr>
          <w:p w14:paraId="62112F23"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S</w:t>
            </w:r>
            <w:r w:rsidRPr="00396812">
              <w:rPr>
                <w:rFonts w:ascii="Arial" w:hAnsi="Arial"/>
                <w:sz w:val="18"/>
                <w:lang w:eastAsia="zh-CN"/>
              </w:rPr>
              <w:t>CS</w:t>
            </w:r>
          </w:p>
        </w:tc>
        <w:tc>
          <w:tcPr>
            <w:tcW w:w="906" w:type="dxa"/>
            <w:shd w:val="clear" w:color="auto" w:fill="auto"/>
            <w:vAlign w:val="center"/>
          </w:tcPr>
          <w:p w14:paraId="62112F24"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k</w:t>
            </w:r>
            <w:r w:rsidRPr="00396812">
              <w:rPr>
                <w:rFonts w:ascii="Arial" w:hAnsi="Arial"/>
                <w:sz w:val="18"/>
                <w:lang w:eastAsia="zh-CN"/>
              </w:rPr>
              <w:t>Hz</w:t>
            </w:r>
          </w:p>
        </w:tc>
        <w:tc>
          <w:tcPr>
            <w:tcW w:w="2098" w:type="dxa"/>
            <w:shd w:val="clear" w:color="auto" w:fill="auto"/>
            <w:vAlign w:val="center"/>
          </w:tcPr>
          <w:p w14:paraId="62112F25"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120</w:t>
            </w:r>
          </w:p>
        </w:tc>
      </w:tr>
      <w:tr w:rsidR="00DD440E" w:rsidRPr="00AC3283" w14:paraId="62112F2A" w14:textId="77777777" w:rsidTr="005501FA">
        <w:trPr>
          <w:jc w:val="center"/>
        </w:trPr>
        <w:tc>
          <w:tcPr>
            <w:tcW w:w="4819" w:type="dxa"/>
            <w:gridSpan w:val="2"/>
            <w:shd w:val="clear" w:color="auto" w:fill="auto"/>
            <w:vAlign w:val="center"/>
          </w:tcPr>
          <w:p w14:paraId="62112F27" w14:textId="77777777" w:rsidR="00DD440E" w:rsidRPr="00396812" w:rsidRDefault="00DD440E" w:rsidP="005501FA">
            <w:pPr>
              <w:keepNext/>
              <w:keepLines/>
              <w:spacing w:after="0"/>
              <w:rPr>
                <w:rFonts w:ascii="Arial" w:hAnsi="Arial"/>
                <w:sz w:val="18"/>
                <w:lang w:eastAsia="zh-CN"/>
              </w:rPr>
            </w:pPr>
            <w:r w:rsidRPr="00396812">
              <w:rPr>
                <w:rFonts w:ascii="Arial" w:hAnsi="Arial"/>
                <w:sz w:val="18"/>
                <w:lang w:eastAsia="zh-CN"/>
              </w:rPr>
              <w:t>Modulation DL</w:t>
            </w:r>
          </w:p>
        </w:tc>
        <w:tc>
          <w:tcPr>
            <w:tcW w:w="906" w:type="dxa"/>
            <w:shd w:val="clear" w:color="auto" w:fill="auto"/>
            <w:vAlign w:val="center"/>
          </w:tcPr>
          <w:p w14:paraId="62112F2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9" w14:textId="77777777" w:rsidR="00DD440E" w:rsidRPr="00396812" w:rsidRDefault="00DD440E" w:rsidP="005501FA">
            <w:pPr>
              <w:keepNext/>
              <w:keepLines/>
              <w:spacing w:after="0"/>
              <w:jc w:val="center"/>
              <w:rPr>
                <w:rFonts w:ascii="Arial" w:hAnsi="Arial"/>
                <w:sz w:val="18"/>
                <w:lang w:eastAsia="zh-CN"/>
              </w:rPr>
            </w:pPr>
            <w:r>
              <w:rPr>
                <w:rFonts w:ascii="Arial" w:hAnsi="Arial"/>
                <w:sz w:val="18"/>
                <w:lang w:eastAsia="zh-CN"/>
              </w:rPr>
              <w:t>64</w:t>
            </w:r>
            <w:r w:rsidRPr="00396812">
              <w:rPr>
                <w:rFonts w:ascii="Arial" w:hAnsi="Arial"/>
                <w:sz w:val="18"/>
                <w:lang w:eastAsia="zh-CN"/>
              </w:rPr>
              <w:t>QAM</w:t>
            </w:r>
          </w:p>
        </w:tc>
      </w:tr>
      <w:tr w:rsidR="00DD440E" w:rsidRPr="00AC3283" w14:paraId="62112F2E" w14:textId="77777777" w:rsidTr="005501FA">
        <w:trPr>
          <w:jc w:val="center"/>
        </w:trPr>
        <w:tc>
          <w:tcPr>
            <w:tcW w:w="4819" w:type="dxa"/>
            <w:gridSpan w:val="2"/>
            <w:shd w:val="clear" w:color="auto" w:fill="auto"/>
            <w:vAlign w:val="center"/>
          </w:tcPr>
          <w:p w14:paraId="62112F2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odulation UL</w:t>
            </w:r>
          </w:p>
        </w:tc>
        <w:tc>
          <w:tcPr>
            <w:tcW w:w="906" w:type="dxa"/>
            <w:shd w:val="clear" w:color="auto" w:fill="auto"/>
            <w:vAlign w:val="center"/>
          </w:tcPr>
          <w:p w14:paraId="62112F2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D"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Q</w:t>
            </w:r>
            <w:r w:rsidRPr="00396812">
              <w:rPr>
                <w:rFonts w:ascii="Arial" w:hAnsi="Arial"/>
                <w:sz w:val="18"/>
                <w:lang w:eastAsia="zh-CN"/>
              </w:rPr>
              <w:t>PSK</w:t>
            </w:r>
          </w:p>
        </w:tc>
      </w:tr>
      <w:tr w:rsidR="00DD440E" w:rsidRPr="00AC3283" w14:paraId="62112F32" w14:textId="77777777" w:rsidTr="005501FA">
        <w:trPr>
          <w:jc w:val="center"/>
        </w:trPr>
        <w:tc>
          <w:tcPr>
            <w:tcW w:w="4819" w:type="dxa"/>
            <w:gridSpan w:val="2"/>
            <w:shd w:val="clear" w:color="auto" w:fill="auto"/>
            <w:vAlign w:val="center"/>
          </w:tcPr>
          <w:p w14:paraId="62112F2F" w14:textId="77777777" w:rsidR="00DD440E" w:rsidRPr="00AC3283" w:rsidRDefault="00DD440E" w:rsidP="005501FA">
            <w:pPr>
              <w:keepNext/>
              <w:keepLines/>
              <w:spacing w:after="0"/>
              <w:rPr>
                <w:rFonts w:ascii="Arial" w:hAnsi="Arial"/>
                <w:sz w:val="18"/>
              </w:rPr>
            </w:pPr>
            <w:r w:rsidRPr="00AC3283">
              <w:rPr>
                <w:rFonts w:ascii="Arial" w:hAnsi="Arial"/>
                <w:sz w:val="18"/>
              </w:rPr>
              <w:t>Active DL BWP index</w:t>
            </w:r>
          </w:p>
        </w:tc>
        <w:tc>
          <w:tcPr>
            <w:tcW w:w="906" w:type="dxa"/>
            <w:shd w:val="clear" w:color="auto" w:fill="auto"/>
            <w:vAlign w:val="center"/>
          </w:tcPr>
          <w:p w14:paraId="62112F3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3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37" w14:textId="77777777" w:rsidTr="005501FA">
        <w:trPr>
          <w:jc w:val="center"/>
        </w:trPr>
        <w:tc>
          <w:tcPr>
            <w:tcW w:w="2005" w:type="dxa"/>
            <w:vMerge w:val="restart"/>
            <w:shd w:val="clear" w:color="auto" w:fill="auto"/>
            <w:vAlign w:val="center"/>
          </w:tcPr>
          <w:p w14:paraId="62112F33" w14:textId="77777777" w:rsidR="00DD440E" w:rsidRPr="00AC3283" w:rsidRDefault="00DD440E" w:rsidP="005501FA">
            <w:pPr>
              <w:keepNext/>
              <w:keepLines/>
              <w:spacing w:after="0"/>
              <w:rPr>
                <w:rFonts w:ascii="Arial" w:hAnsi="Arial"/>
                <w:sz w:val="18"/>
                <w:szCs w:val="18"/>
              </w:rPr>
            </w:pPr>
            <w:r w:rsidRPr="00AC3283">
              <w:rPr>
                <w:rFonts w:ascii="Arial" w:hAnsi="Arial"/>
                <w:sz w:val="18"/>
                <w:szCs w:val="18"/>
              </w:rPr>
              <w:t>CSI-RS for tracking</w:t>
            </w:r>
          </w:p>
        </w:tc>
        <w:tc>
          <w:tcPr>
            <w:tcW w:w="2814" w:type="dxa"/>
            <w:shd w:val="clear" w:color="auto" w:fill="auto"/>
            <w:vAlign w:val="center"/>
          </w:tcPr>
          <w:p w14:paraId="62112F34"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lang w:eastAsia="ja-JP"/>
              </w:rPr>
              <w:t>First OFDM symbol in the PRB used for CSI-RS (</w:t>
            </w:r>
            <w:r w:rsidRPr="00AC3283">
              <w:rPr>
                <w:rFonts w:ascii="Arial" w:hAnsi="Arial"/>
                <w:i/>
                <w:sz w:val="18"/>
                <w:szCs w:val="18"/>
                <w:lang w:eastAsia="ja-JP"/>
              </w:rPr>
              <w:t>l</w:t>
            </w:r>
            <w:r w:rsidRPr="00AC3283">
              <w:rPr>
                <w:rFonts w:ascii="Arial" w:hAnsi="Arial"/>
                <w:i/>
                <w:sz w:val="18"/>
                <w:szCs w:val="18"/>
                <w:vertAlign w:val="subscript"/>
                <w:lang w:eastAsia="ja-JP"/>
              </w:rPr>
              <w:t>0</w:t>
            </w:r>
            <w:r w:rsidRPr="00AC3283">
              <w:rPr>
                <w:rFonts w:ascii="Arial" w:hAnsi="Arial"/>
                <w:sz w:val="18"/>
                <w:szCs w:val="18"/>
                <w:lang w:eastAsia="ja-JP"/>
              </w:rPr>
              <w:t>)</w:t>
            </w:r>
          </w:p>
        </w:tc>
        <w:tc>
          <w:tcPr>
            <w:tcW w:w="906" w:type="dxa"/>
            <w:shd w:val="clear" w:color="auto" w:fill="auto"/>
            <w:vAlign w:val="center"/>
          </w:tcPr>
          <w:p w14:paraId="62112F35" w14:textId="77777777" w:rsidR="00DD440E" w:rsidRPr="00AC3283" w:rsidRDefault="00DD440E" w:rsidP="005501FA">
            <w:pPr>
              <w:keepNext/>
              <w:keepLines/>
              <w:spacing w:after="0"/>
              <w:jc w:val="center"/>
              <w:rPr>
                <w:rFonts w:ascii="Arial" w:hAnsi="Arial"/>
                <w:sz w:val="18"/>
                <w:szCs w:val="18"/>
              </w:rPr>
            </w:pPr>
          </w:p>
        </w:tc>
        <w:tc>
          <w:tcPr>
            <w:tcW w:w="2098" w:type="dxa"/>
            <w:shd w:val="clear" w:color="auto" w:fill="auto"/>
            <w:vAlign w:val="center"/>
          </w:tcPr>
          <w:p w14:paraId="62112F36" w14:textId="77777777" w:rsidR="00DD440E" w:rsidRPr="00AC3283" w:rsidDel="003A6904" w:rsidRDefault="00DD440E" w:rsidP="005501FA">
            <w:pPr>
              <w:keepNext/>
              <w:keepLines/>
              <w:spacing w:after="0"/>
              <w:jc w:val="center"/>
              <w:rPr>
                <w:szCs w:val="18"/>
              </w:rPr>
            </w:pPr>
            <w:r w:rsidRPr="00396812">
              <w:rPr>
                <w:rFonts w:ascii="Arial" w:hAnsi="Arial" w:hint="eastAsia"/>
                <w:sz w:val="18"/>
                <w:szCs w:val="18"/>
                <w:lang w:eastAsia="zh-CN"/>
              </w:rPr>
              <w:t>T</w:t>
            </w:r>
            <w:r w:rsidRPr="00396812">
              <w:rPr>
                <w:rFonts w:ascii="Arial" w:hAnsi="Arial"/>
                <w:sz w:val="18"/>
                <w:szCs w:val="18"/>
                <w:lang w:eastAsia="zh-CN"/>
              </w:rPr>
              <w:t>able 8.2-6</w:t>
            </w:r>
          </w:p>
        </w:tc>
      </w:tr>
      <w:tr w:rsidR="00DD440E" w:rsidRPr="00AC3283" w14:paraId="62112F3C" w14:textId="77777777" w:rsidTr="005501FA">
        <w:trPr>
          <w:jc w:val="center"/>
        </w:trPr>
        <w:tc>
          <w:tcPr>
            <w:tcW w:w="2005" w:type="dxa"/>
            <w:vMerge/>
            <w:shd w:val="clear" w:color="auto" w:fill="auto"/>
            <w:vAlign w:val="center"/>
          </w:tcPr>
          <w:p w14:paraId="62112F38" w14:textId="77777777" w:rsidR="00DD440E" w:rsidRPr="00AC3283" w:rsidRDefault="00DD440E" w:rsidP="005501FA">
            <w:pPr>
              <w:keepNext/>
              <w:keepLines/>
              <w:spacing w:after="0"/>
              <w:rPr>
                <w:rFonts w:ascii="Arial" w:hAnsi="Arial"/>
                <w:sz w:val="18"/>
                <w:szCs w:val="18"/>
              </w:rPr>
            </w:pPr>
          </w:p>
        </w:tc>
        <w:tc>
          <w:tcPr>
            <w:tcW w:w="2814" w:type="dxa"/>
            <w:shd w:val="clear" w:color="auto" w:fill="auto"/>
            <w:vAlign w:val="center"/>
          </w:tcPr>
          <w:p w14:paraId="62112F39"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rPr>
              <w:t>CSI-RS offset</w:t>
            </w:r>
          </w:p>
        </w:tc>
        <w:tc>
          <w:tcPr>
            <w:tcW w:w="906" w:type="dxa"/>
            <w:shd w:val="clear" w:color="auto" w:fill="auto"/>
            <w:vAlign w:val="center"/>
          </w:tcPr>
          <w:p w14:paraId="62112F3A" w14:textId="77777777" w:rsidR="00DD440E" w:rsidRPr="00AC3283" w:rsidRDefault="00DD440E" w:rsidP="005501FA">
            <w:pPr>
              <w:keepNext/>
              <w:keepLines/>
              <w:spacing w:after="0"/>
              <w:jc w:val="center"/>
              <w:rPr>
                <w:rFonts w:ascii="Arial" w:hAnsi="Arial"/>
                <w:sz w:val="18"/>
                <w:szCs w:val="18"/>
              </w:rPr>
            </w:pPr>
            <w:r w:rsidRPr="00AC3283">
              <w:rPr>
                <w:rFonts w:ascii="Arial" w:hAnsi="Arial"/>
                <w:sz w:val="18"/>
                <w:szCs w:val="18"/>
              </w:rPr>
              <w:t>Slots</w:t>
            </w:r>
          </w:p>
        </w:tc>
        <w:tc>
          <w:tcPr>
            <w:tcW w:w="2098" w:type="dxa"/>
            <w:shd w:val="clear" w:color="auto" w:fill="auto"/>
            <w:vAlign w:val="center"/>
          </w:tcPr>
          <w:p w14:paraId="62112F3B" w14:textId="77777777" w:rsidR="00DD440E" w:rsidRPr="00AC3283" w:rsidDel="003A6904" w:rsidRDefault="00DD440E" w:rsidP="005501FA">
            <w:pPr>
              <w:pStyle w:val="TAC"/>
              <w:rPr>
                <w:szCs w:val="18"/>
              </w:rPr>
            </w:pPr>
            <w:r w:rsidRPr="00F42808">
              <w:rPr>
                <w:rFonts w:hint="eastAsia"/>
                <w:szCs w:val="18"/>
                <w:lang w:eastAsia="zh-CN"/>
              </w:rPr>
              <w:t>T</w:t>
            </w:r>
            <w:r w:rsidRPr="00F42808">
              <w:rPr>
                <w:szCs w:val="18"/>
                <w:lang w:eastAsia="zh-CN"/>
              </w:rPr>
              <w:t>able 8.2-6</w:t>
            </w:r>
          </w:p>
        </w:tc>
      </w:tr>
      <w:tr w:rsidR="00DD440E" w:rsidRPr="00AC3283" w:rsidDel="003A6904" w14:paraId="62112F41" w14:textId="77777777" w:rsidTr="005501FA">
        <w:trPr>
          <w:jc w:val="center"/>
        </w:trPr>
        <w:tc>
          <w:tcPr>
            <w:tcW w:w="2005" w:type="dxa"/>
            <w:shd w:val="clear" w:color="auto" w:fill="auto"/>
            <w:vAlign w:val="center"/>
          </w:tcPr>
          <w:p w14:paraId="62112F3D" w14:textId="77777777" w:rsidR="00DD440E" w:rsidRPr="00AC3283" w:rsidDel="003A6904" w:rsidRDefault="00DD440E" w:rsidP="005501FA">
            <w:pPr>
              <w:keepNext/>
              <w:keepLines/>
              <w:spacing w:after="0"/>
              <w:rPr>
                <w:rFonts w:ascii="Arial" w:hAnsi="Arial"/>
                <w:sz w:val="18"/>
              </w:rPr>
            </w:pPr>
            <w:r w:rsidRPr="00AC3283">
              <w:rPr>
                <w:rFonts w:ascii="Arial" w:hAnsi="Arial" w:hint="eastAsia"/>
                <w:sz w:val="18"/>
                <w:lang w:eastAsia="zh-CN"/>
              </w:rPr>
              <w:t>PDCCH configuration</w:t>
            </w:r>
          </w:p>
        </w:tc>
        <w:tc>
          <w:tcPr>
            <w:tcW w:w="2814" w:type="dxa"/>
            <w:shd w:val="clear" w:color="auto" w:fill="auto"/>
          </w:tcPr>
          <w:p w14:paraId="62112F3E" w14:textId="77777777" w:rsidR="00DD440E" w:rsidRPr="00AC3283" w:rsidDel="003A6904" w:rsidRDefault="00DD440E" w:rsidP="005501FA">
            <w:pPr>
              <w:keepNext/>
              <w:keepLines/>
              <w:spacing w:after="0"/>
              <w:rPr>
                <w:rFonts w:ascii="Arial" w:hAnsi="Arial"/>
                <w:sz w:val="18"/>
              </w:rPr>
            </w:pPr>
            <w:r w:rsidRPr="00AC3283">
              <w:rPr>
                <w:rFonts w:ascii="Arial" w:hAnsi="Arial"/>
                <w:sz w:val="18"/>
                <w:lang w:eastAsia="zh-CN"/>
              </w:rPr>
              <w:t>Number of PDCCH candidates and aggregation levels</w:t>
            </w:r>
          </w:p>
        </w:tc>
        <w:tc>
          <w:tcPr>
            <w:tcW w:w="906" w:type="dxa"/>
            <w:shd w:val="clear" w:color="auto" w:fill="auto"/>
          </w:tcPr>
          <w:p w14:paraId="62112F3F" w14:textId="77777777" w:rsidR="00DD440E" w:rsidRPr="00AC3283" w:rsidDel="003A6904" w:rsidRDefault="00DD440E" w:rsidP="005501FA">
            <w:pPr>
              <w:keepNext/>
              <w:keepLines/>
              <w:spacing w:after="0"/>
              <w:jc w:val="center"/>
              <w:rPr>
                <w:rFonts w:ascii="Arial" w:hAnsi="Arial"/>
                <w:sz w:val="18"/>
              </w:rPr>
            </w:pPr>
          </w:p>
        </w:tc>
        <w:tc>
          <w:tcPr>
            <w:tcW w:w="2098" w:type="dxa"/>
            <w:shd w:val="clear" w:color="auto" w:fill="auto"/>
          </w:tcPr>
          <w:p w14:paraId="62112F40" w14:textId="77777777" w:rsidR="00DD440E" w:rsidRPr="00AC3283" w:rsidDel="003A6904" w:rsidRDefault="00DD440E" w:rsidP="005501FA">
            <w:pPr>
              <w:keepNext/>
              <w:keepLines/>
              <w:spacing w:after="0"/>
              <w:jc w:val="center"/>
              <w:rPr>
                <w:rFonts w:ascii="Arial" w:hAnsi="Arial"/>
                <w:sz w:val="18"/>
              </w:rPr>
            </w:pPr>
            <w:r w:rsidRPr="00AC3283">
              <w:rPr>
                <w:rFonts w:ascii="Arial" w:hAnsi="Arial"/>
                <w:sz w:val="18"/>
                <w:lang w:eastAsia="zh-CN"/>
              </w:rPr>
              <w:t>1/AL8</w:t>
            </w:r>
          </w:p>
        </w:tc>
      </w:tr>
      <w:tr w:rsidR="00DD440E" w:rsidRPr="00AC3283" w14:paraId="62112F46" w14:textId="77777777" w:rsidTr="005501FA">
        <w:trPr>
          <w:jc w:val="center"/>
        </w:trPr>
        <w:tc>
          <w:tcPr>
            <w:tcW w:w="2005" w:type="dxa"/>
            <w:vMerge w:val="restart"/>
            <w:shd w:val="clear" w:color="auto" w:fill="auto"/>
            <w:vAlign w:val="center"/>
          </w:tcPr>
          <w:p w14:paraId="62112F42" w14:textId="77777777" w:rsidR="00DD440E" w:rsidRPr="00AC3283" w:rsidRDefault="00DD440E" w:rsidP="005501FA">
            <w:pPr>
              <w:keepNext/>
              <w:keepLines/>
              <w:spacing w:after="0"/>
              <w:rPr>
                <w:rFonts w:ascii="Arial" w:hAnsi="Arial"/>
                <w:i/>
                <w:sz w:val="18"/>
              </w:rPr>
            </w:pPr>
            <w:r w:rsidRPr="00AC3283">
              <w:rPr>
                <w:rFonts w:ascii="Arial" w:hAnsi="Arial"/>
                <w:sz w:val="18"/>
              </w:rPr>
              <w:t>PDSCH configuration</w:t>
            </w:r>
          </w:p>
        </w:tc>
        <w:tc>
          <w:tcPr>
            <w:tcW w:w="2814" w:type="dxa"/>
            <w:shd w:val="clear" w:color="auto" w:fill="auto"/>
            <w:vAlign w:val="center"/>
          </w:tcPr>
          <w:p w14:paraId="62112F43" w14:textId="77777777" w:rsidR="00DD440E" w:rsidRPr="00AC3283" w:rsidRDefault="00DD440E" w:rsidP="005501FA">
            <w:pPr>
              <w:keepNext/>
              <w:keepLines/>
              <w:spacing w:after="0"/>
              <w:rPr>
                <w:rFonts w:ascii="Arial" w:hAnsi="Arial"/>
                <w:i/>
                <w:sz w:val="18"/>
              </w:rPr>
            </w:pPr>
            <w:r w:rsidRPr="00AC3283">
              <w:rPr>
                <w:rFonts w:ascii="Arial" w:hAnsi="Arial"/>
                <w:sz w:val="18"/>
              </w:rPr>
              <w:t>Mapping type</w:t>
            </w:r>
          </w:p>
        </w:tc>
        <w:tc>
          <w:tcPr>
            <w:tcW w:w="906" w:type="dxa"/>
            <w:shd w:val="clear" w:color="auto" w:fill="auto"/>
            <w:vAlign w:val="center"/>
          </w:tcPr>
          <w:p w14:paraId="62112F44"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5"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A</w:t>
            </w:r>
          </w:p>
        </w:tc>
      </w:tr>
      <w:tr w:rsidR="00DD440E" w:rsidRPr="00AC3283" w14:paraId="62112F4B" w14:textId="77777777" w:rsidTr="005501FA">
        <w:trPr>
          <w:jc w:val="center"/>
        </w:trPr>
        <w:tc>
          <w:tcPr>
            <w:tcW w:w="2005" w:type="dxa"/>
            <w:vMerge/>
            <w:shd w:val="clear" w:color="auto" w:fill="auto"/>
            <w:vAlign w:val="center"/>
          </w:tcPr>
          <w:p w14:paraId="62112F47"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8" w14:textId="77777777" w:rsidR="00DD440E" w:rsidRPr="00AC3283" w:rsidRDefault="00DD440E" w:rsidP="005501FA">
            <w:pPr>
              <w:keepNext/>
              <w:keepLines/>
              <w:spacing w:after="0"/>
              <w:rPr>
                <w:rFonts w:ascii="Arial" w:hAnsi="Arial"/>
                <w:sz w:val="18"/>
              </w:rPr>
            </w:pPr>
            <w:r w:rsidRPr="00AC3283">
              <w:rPr>
                <w:rFonts w:ascii="Arial" w:hAnsi="Arial"/>
                <w:i/>
                <w:sz w:val="18"/>
              </w:rPr>
              <w:t>k0</w:t>
            </w:r>
          </w:p>
        </w:tc>
        <w:tc>
          <w:tcPr>
            <w:tcW w:w="906" w:type="dxa"/>
            <w:shd w:val="clear" w:color="auto" w:fill="auto"/>
            <w:vAlign w:val="center"/>
          </w:tcPr>
          <w:p w14:paraId="62112F49"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A" w14:textId="77777777" w:rsidR="00DD440E" w:rsidRPr="00AC3283" w:rsidRDefault="00DD440E" w:rsidP="005501FA">
            <w:pPr>
              <w:keepNext/>
              <w:keepLines/>
              <w:spacing w:after="0"/>
              <w:jc w:val="center"/>
              <w:rPr>
                <w:rFonts w:ascii="Arial" w:hAnsi="Arial"/>
                <w:sz w:val="18"/>
              </w:rPr>
            </w:pPr>
            <w:r w:rsidRPr="00AC3283">
              <w:rPr>
                <w:rFonts w:ascii="Arial" w:hAnsi="Arial"/>
                <w:sz w:val="18"/>
              </w:rPr>
              <w:t>0</w:t>
            </w:r>
          </w:p>
        </w:tc>
      </w:tr>
      <w:tr w:rsidR="00DD440E" w:rsidRPr="00AC3283" w14:paraId="62112F50" w14:textId="77777777" w:rsidTr="005501FA">
        <w:trPr>
          <w:jc w:val="center"/>
        </w:trPr>
        <w:tc>
          <w:tcPr>
            <w:tcW w:w="2005" w:type="dxa"/>
            <w:vMerge/>
            <w:shd w:val="clear" w:color="auto" w:fill="auto"/>
            <w:vAlign w:val="center"/>
          </w:tcPr>
          <w:p w14:paraId="62112F4C"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D" w14:textId="77777777" w:rsidR="00DD440E" w:rsidRPr="00AC3283" w:rsidRDefault="00DD440E" w:rsidP="005501FA">
            <w:pPr>
              <w:keepNext/>
              <w:keepLines/>
              <w:spacing w:after="0"/>
              <w:rPr>
                <w:rFonts w:ascii="Arial" w:hAnsi="Arial"/>
                <w:sz w:val="18"/>
              </w:rPr>
            </w:pPr>
            <w:r w:rsidRPr="00AC3283">
              <w:rPr>
                <w:rFonts w:ascii="Arial" w:hAnsi="Arial"/>
                <w:sz w:val="18"/>
              </w:rPr>
              <w:t xml:space="preserve">Starting symbol (S) </w:t>
            </w:r>
          </w:p>
        </w:tc>
        <w:tc>
          <w:tcPr>
            <w:tcW w:w="906" w:type="dxa"/>
            <w:shd w:val="clear" w:color="auto" w:fill="auto"/>
            <w:vAlign w:val="center"/>
          </w:tcPr>
          <w:p w14:paraId="62112F4E"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F"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5" w14:textId="77777777" w:rsidTr="005501FA">
        <w:trPr>
          <w:jc w:val="center"/>
        </w:trPr>
        <w:tc>
          <w:tcPr>
            <w:tcW w:w="2005" w:type="dxa"/>
            <w:vMerge/>
            <w:shd w:val="clear" w:color="auto" w:fill="auto"/>
            <w:vAlign w:val="center"/>
          </w:tcPr>
          <w:p w14:paraId="62112F51"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2" w14:textId="77777777" w:rsidR="00DD440E" w:rsidRPr="00AC3283" w:rsidRDefault="00DD440E" w:rsidP="005501FA">
            <w:pPr>
              <w:keepNext/>
              <w:keepLines/>
              <w:spacing w:after="0"/>
              <w:rPr>
                <w:rFonts w:ascii="Arial" w:hAnsi="Arial"/>
                <w:sz w:val="18"/>
              </w:rPr>
            </w:pPr>
            <w:r w:rsidRPr="00AC3283">
              <w:rPr>
                <w:rFonts w:ascii="Arial" w:hAnsi="Arial"/>
                <w:sz w:val="18"/>
              </w:rPr>
              <w:t>Length (L)</w:t>
            </w:r>
          </w:p>
        </w:tc>
        <w:tc>
          <w:tcPr>
            <w:tcW w:w="906" w:type="dxa"/>
            <w:shd w:val="clear" w:color="auto" w:fill="auto"/>
            <w:vAlign w:val="center"/>
          </w:tcPr>
          <w:p w14:paraId="62112F53"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4" w14:textId="77777777" w:rsidR="00DD440E" w:rsidRPr="00AC3283" w:rsidRDefault="00DD440E" w:rsidP="005501FA">
            <w:pPr>
              <w:keepNext/>
              <w:keepLines/>
              <w:spacing w:after="0"/>
              <w:jc w:val="center"/>
              <w:rPr>
                <w:rFonts w:ascii="Arial" w:hAnsi="Arial"/>
                <w:sz w:val="18"/>
              </w:rPr>
            </w:pPr>
            <w:r w:rsidRPr="00AC3283">
              <w:rPr>
                <w:rFonts w:ascii="Arial" w:hAnsi="Arial"/>
                <w:sz w:val="18"/>
              </w:rPr>
              <w:t xml:space="preserve">Specific to each </w:t>
            </w:r>
            <w:r w:rsidRPr="00AC3283">
              <w:rPr>
                <w:rFonts w:ascii="Arial" w:hAnsi="Arial" w:cs="Arial"/>
                <w:sz w:val="18"/>
              </w:rPr>
              <w:t>Reference</w:t>
            </w:r>
            <w:r w:rsidRPr="00AC3283">
              <w:rPr>
                <w:rFonts w:ascii="Arial" w:hAnsi="Arial" w:cs="Arial" w:hint="eastAsia"/>
                <w:sz w:val="18"/>
              </w:rPr>
              <w:t xml:space="preserve"> </w:t>
            </w:r>
            <w:r w:rsidRPr="00AC3283">
              <w:rPr>
                <w:rFonts w:ascii="Arial" w:hAnsi="Arial" w:cs="Arial"/>
                <w:sz w:val="18"/>
              </w:rPr>
              <w:t>channel as defined in A.3.2.2</w:t>
            </w:r>
            <w:r>
              <w:rPr>
                <w:rFonts w:ascii="Arial" w:hAnsi="Arial" w:cs="Arial"/>
                <w:sz w:val="18"/>
              </w:rPr>
              <w:t xml:space="preserve"> of TS 38.101-4</w:t>
            </w:r>
          </w:p>
        </w:tc>
      </w:tr>
      <w:tr w:rsidR="00DD440E" w:rsidRPr="00AC3283" w14:paraId="62112F5A" w14:textId="77777777" w:rsidTr="005501FA">
        <w:trPr>
          <w:jc w:val="center"/>
        </w:trPr>
        <w:tc>
          <w:tcPr>
            <w:tcW w:w="2005" w:type="dxa"/>
            <w:vMerge/>
            <w:shd w:val="clear" w:color="auto" w:fill="auto"/>
            <w:vAlign w:val="center"/>
          </w:tcPr>
          <w:p w14:paraId="62112F56"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7" w14:textId="77777777" w:rsidR="00DD440E" w:rsidRPr="00AC3283" w:rsidRDefault="00DD440E" w:rsidP="005501FA">
            <w:pPr>
              <w:keepNext/>
              <w:keepLines/>
              <w:spacing w:after="0"/>
              <w:rPr>
                <w:rFonts w:ascii="Arial" w:hAnsi="Arial"/>
                <w:sz w:val="18"/>
              </w:rPr>
            </w:pPr>
            <w:r w:rsidRPr="00AC3283">
              <w:rPr>
                <w:rFonts w:ascii="Arial" w:hAnsi="Arial"/>
                <w:sz w:val="18"/>
              </w:rPr>
              <w:t>PDSCH aggregation factor</w:t>
            </w:r>
          </w:p>
        </w:tc>
        <w:tc>
          <w:tcPr>
            <w:tcW w:w="906" w:type="dxa"/>
            <w:shd w:val="clear" w:color="auto" w:fill="auto"/>
            <w:vAlign w:val="center"/>
          </w:tcPr>
          <w:p w14:paraId="62112F5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F" w14:textId="77777777" w:rsidTr="005501FA">
        <w:trPr>
          <w:jc w:val="center"/>
        </w:trPr>
        <w:tc>
          <w:tcPr>
            <w:tcW w:w="2005" w:type="dxa"/>
            <w:vMerge/>
            <w:shd w:val="clear" w:color="auto" w:fill="auto"/>
            <w:vAlign w:val="center"/>
          </w:tcPr>
          <w:p w14:paraId="62112F5B"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C" w14:textId="77777777" w:rsidR="00DD440E" w:rsidRPr="00AC3283" w:rsidRDefault="00DD440E" w:rsidP="005501FA">
            <w:pPr>
              <w:keepNext/>
              <w:keepLines/>
              <w:spacing w:after="0"/>
              <w:rPr>
                <w:rFonts w:ascii="Arial" w:hAnsi="Arial"/>
                <w:sz w:val="18"/>
              </w:rPr>
            </w:pPr>
            <w:r w:rsidRPr="00AC3283">
              <w:rPr>
                <w:rFonts w:ascii="Arial" w:hAnsi="Arial"/>
                <w:sz w:val="18"/>
              </w:rPr>
              <w:t>PRB bundling type</w:t>
            </w:r>
          </w:p>
        </w:tc>
        <w:tc>
          <w:tcPr>
            <w:tcW w:w="906" w:type="dxa"/>
            <w:shd w:val="clear" w:color="auto" w:fill="auto"/>
            <w:vAlign w:val="center"/>
          </w:tcPr>
          <w:p w14:paraId="62112F5D"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E" w14:textId="77777777" w:rsidR="00DD440E" w:rsidRPr="00AC3283" w:rsidRDefault="00DD440E" w:rsidP="005501FA">
            <w:pPr>
              <w:keepNext/>
              <w:keepLines/>
              <w:spacing w:after="0"/>
              <w:jc w:val="center"/>
              <w:rPr>
                <w:rFonts w:ascii="Arial" w:hAnsi="Arial"/>
                <w:sz w:val="18"/>
              </w:rPr>
            </w:pPr>
            <w:r w:rsidRPr="00AC3283">
              <w:rPr>
                <w:rFonts w:ascii="Arial" w:hAnsi="Arial"/>
                <w:sz w:val="18"/>
              </w:rPr>
              <w:t>Static</w:t>
            </w:r>
          </w:p>
        </w:tc>
      </w:tr>
      <w:tr w:rsidR="00DD440E" w:rsidRPr="00AC3283" w14:paraId="62112F64" w14:textId="77777777" w:rsidTr="005501FA">
        <w:trPr>
          <w:jc w:val="center"/>
        </w:trPr>
        <w:tc>
          <w:tcPr>
            <w:tcW w:w="2005" w:type="dxa"/>
            <w:vMerge/>
            <w:shd w:val="clear" w:color="auto" w:fill="auto"/>
            <w:vAlign w:val="center"/>
          </w:tcPr>
          <w:p w14:paraId="62112F60"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1" w14:textId="77777777" w:rsidR="00DD440E" w:rsidRPr="00AC3283" w:rsidRDefault="00DD440E" w:rsidP="005501FA">
            <w:pPr>
              <w:keepNext/>
              <w:keepLines/>
              <w:spacing w:after="0"/>
              <w:rPr>
                <w:rFonts w:ascii="Arial" w:hAnsi="Arial"/>
                <w:sz w:val="18"/>
              </w:rPr>
            </w:pPr>
            <w:r w:rsidRPr="00AC3283">
              <w:rPr>
                <w:rFonts w:ascii="Arial" w:hAnsi="Arial"/>
                <w:sz w:val="18"/>
              </w:rPr>
              <w:t>PRB bundling size</w:t>
            </w:r>
          </w:p>
        </w:tc>
        <w:tc>
          <w:tcPr>
            <w:tcW w:w="906" w:type="dxa"/>
            <w:shd w:val="clear" w:color="auto" w:fill="auto"/>
            <w:vAlign w:val="center"/>
          </w:tcPr>
          <w:p w14:paraId="62112F62"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3" w14:textId="77777777" w:rsidR="00DD440E" w:rsidRPr="00AC3283" w:rsidRDefault="00DD440E" w:rsidP="005501FA">
            <w:pPr>
              <w:keepNext/>
              <w:keepLines/>
              <w:spacing w:after="0"/>
              <w:jc w:val="center"/>
              <w:rPr>
                <w:rFonts w:ascii="Arial" w:hAnsi="Arial"/>
                <w:sz w:val="18"/>
              </w:rPr>
            </w:pPr>
            <w:r>
              <w:rPr>
                <w:rFonts w:ascii="Arial" w:hAnsi="Arial"/>
                <w:sz w:val="18"/>
              </w:rPr>
              <w:t>2</w:t>
            </w:r>
          </w:p>
        </w:tc>
      </w:tr>
      <w:tr w:rsidR="00DD440E" w:rsidRPr="00AC3283" w14:paraId="62112F69" w14:textId="77777777" w:rsidTr="005501FA">
        <w:trPr>
          <w:jc w:val="center"/>
        </w:trPr>
        <w:tc>
          <w:tcPr>
            <w:tcW w:w="2005" w:type="dxa"/>
            <w:vMerge/>
            <w:shd w:val="clear" w:color="auto" w:fill="auto"/>
            <w:vAlign w:val="center"/>
          </w:tcPr>
          <w:p w14:paraId="62112F65"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6" w14:textId="77777777" w:rsidR="00DD440E" w:rsidRPr="00AC3283" w:rsidRDefault="00DD440E" w:rsidP="005501FA">
            <w:pPr>
              <w:keepNext/>
              <w:keepLines/>
              <w:spacing w:after="0"/>
              <w:rPr>
                <w:rFonts w:ascii="Arial" w:hAnsi="Arial"/>
                <w:sz w:val="18"/>
              </w:rPr>
            </w:pPr>
            <w:r w:rsidRPr="00AC3283">
              <w:rPr>
                <w:rFonts w:ascii="Arial" w:hAnsi="Arial"/>
                <w:sz w:val="18"/>
              </w:rPr>
              <w:t>Resource allocation type</w:t>
            </w:r>
          </w:p>
        </w:tc>
        <w:tc>
          <w:tcPr>
            <w:tcW w:w="906" w:type="dxa"/>
            <w:shd w:val="clear" w:color="auto" w:fill="auto"/>
            <w:vAlign w:val="center"/>
          </w:tcPr>
          <w:p w14:paraId="62112F67"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8" w14:textId="77777777" w:rsidR="00DD440E" w:rsidRPr="00AC3283" w:rsidRDefault="00DD440E" w:rsidP="005501FA">
            <w:pPr>
              <w:keepNext/>
              <w:keepLines/>
              <w:spacing w:after="0"/>
              <w:jc w:val="center"/>
              <w:rPr>
                <w:rFonts w:ascii="Arial" w:hAnsi="Arial"/>
                <w:sz w:val="18"/>
                <w:lang w:eastAsia="zh-CN"/>
              </w:rPr>
            </w:pPr>
            <w:r w:rsidRPr="00AC3283">
              <w:rPr>
                <w:rFonts w:ascii="Arial" w:hAnsi="Arial"/>
                <w:sz w:val="18"/>
              </w:rPr>
              <w:t xml:space="preserve">Type </w:t>
            </w:r>
            <w:r w:rsidRPr="00AC3283">
              <w:rPr>
                <w:rFonts w:ascii="Arial" w:hAnsi="Arial" w:hint="eastAsia"/>
                <w:sz w:val="18"/>
                <w:lang w:eastAsia="zh-CN"/>
              </w:rPr>
              <w:t>0</w:t>
            </w:r>
          </w:p>
        </w:tc>
      </w:tr>
      <w:tr w:rsidR="00DD440E" w:rsidRPr="00AC3283" w14:paraId="62112F6E" w14:textId="77777777" w:rsidTr="005501FA">
        <w:trPr>
          <w:jc w:val="center"/>
        </w:trPr>
        <w:tc>
          <w:tcPr>
            <w:tcW w:w="2005" w:type="dxa"/>
            <w:vMerge/>
            <w:shd w:val="clear" w:color="auto" w:fill="auto"/>
            <w:vAlign w:val="center"/>
          </w:tcPr>
          <w:p w14:paraId="62112F6A"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B" w14:textId="77777777" w:rsidR="00DD440E" w:rsidRPr="00AC3283" w:rsidRDefault="00DD440E" w:rsidP="005501FA">
            <w:pPr>
              <w:keepNext/>
              <w:keepLines/>
              <w:spacing w:after="0"/>
              <w:rPr>
                <w:rFonts w:ascii="Arial" w:hAnsi="Arial"/>
                <w:sz w:val="18"/>
              </w:rPr>
            </w:pPr>
            <w:r w:rsidRPr="00AC3283">
              <w:rPr>
                <w:rFonts w:ascii="Arial" w:hAnsi="Arial"/>
                <w:sz w:val="18"/>
              </w:rPr>
              <w:t>RBG size</w:t>
            </w:r>
          </w:p>
        </w:tc>
        <w:tc>
          <w:tcPr>
            <w:tcW w:w="906" w:type="dxa"/>
            <w:shd w:val="clear" w:color="auto" w:fill="auto"/>
            <w:vAlign w:val="center"/>
          </w:tcPr>
          <w:p w14:paraId="62112F6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D" w14:textId="77777777" w:rsidR="00DD440E" w:rsidRPr="00AC3283" w:rsidRDefault="00DD440E" w:rsidP="005501FA">
            <w:pPr>
              <w:keepNext/>
              <w:keepLines/>
              <w:spacing w:after="0"/>
              <w:jc w:val="center"/>
              <w:rPr>
                <w:rFonts w:ascii="Arial" w:hAnsi="Arial"/>
                <w:sz w:val="18"/>
              </w:rPr>
            </w:pPr>
            <w:r w:rsidRPr="00AC3283">
              <w:rPr>
                <w:rFonts w:ascii="Arial" w:hAnsi="Arial"/>
                <w:sz w:val="18"/>
                <w:lang w:eastAsia="zh-CN"/>
              </w:rPr>
              <w:t>config2</w:t>
            </w:r>
          </w:p>
        </w:tc>
      </w:tr>
      <w:tr w:rsidR="00DD440E" w:rsidRPr="00AC3283" w14:paraId="62112F73" w14:textId="77777777" w:rsidTr="005501FA">
        <w:trPr>
          <w:jc w:val="center"/>
        </w:trPr>
        <w:tc>
          <w:tcPr>
            <w:tcW w:w="2005" w:type="dxa"/>
            <w:vMerge/>
            <w:shd w:val="clear" w:color="auto" w:fill="auto"/>
            <w:vAlign w:val="center"/>
          </w:tcPr>
          <w:p w14:paraId="62112F6F"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0" w14:textId="77777777" w:rsidR="00DD440E" w:rsidRPr="00AC3283" w:rsidRDefault="00DD440E" w:rsidP="005501FA">
            <w:pPr>
              <w:keepNext/>
              <w:keepLines/>
              <w:spacing w:after="0"/>
              <w:rPr>
                <w:rFonts w:ascii="Arial" w:hAnsi="Arial"/>
                <w:sz w:val="18"/>
              </w:rPr>
            </w:pPr>
            <w:r w:rsidRPr="00AC3283">
              <w:rPr>
                <w:rFonts w:ascii="Arial" w:hAnsi="Arial"/>
                <w:sz w:val="18"/>
                <w:lang w:eastAsia="ja-JP"/>
              </w:rPr>
              <w:t>VRB-to-PRB mapping type</w:t>
            </w:r>
          </w:p>
        </w:tc>
        <w:tc>
          <w:tcPr>
            <w:tcW w:w="906" w:type="dxa"/>
            <w:shd w:val="clear" w:color="auto" w:fill="auto"/>
            <w:vAlign w:val="center"/>
          </w:tcPr>
          <w:p w14:paraId="62112F71"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2"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Non-interleaved</w:t>
            </w:r>
          </w:p>
        </w:tc>
      </w:tr>
      <w:tr w:rsidR="00DD440E" w:rsidRPr="00AC3283" w14:paraId="62112F78" w14:textId="77777777" w:rsidTr="005501FA">
        <w:trPr>
          <w:jc w:val="center"/>
        </w:trPr>
        <w:tc>
          <w:tcPr>
            <w:tcW w:w="2005" w:type="dxa"/>
            <w:vMerge/>
            <w:shd w:val="clear" w:color="auto" w:fill="auto"/>
            <w:vAlign w:val="center"/>
          </w:tcPr>
          <w:p w14:paraId="62112F74"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5" w14:textId="77777777" w:rsidR="00DD440E" w:rsidRPr="00AC3283" w:rsidRDefault="00DD440E" w:rsidP="005501FA">
            <w:pPr>
              <w:keepNext/>
              <w:keepLines/>
              <w:spacing w:after="0"/>
              <w:rPr>
                <w:rFonts w:ascii="Arial" w:hAnsi="Arial"/>
                <w:sz w:val="18"/>
                <w:lang w:eastAsia="ja-JP"/>
              </w:rPr>
            </w:pPr>
            <w:r w:rsidRPr="00AC3283">
              <w:rPr>
                <w:rFonts w:ascii="Arial" w:hAnsi="Arial"/>
                <w:sz w:val="18"/>
                <w:lang w:eastAsia="ja-JP"/>
              </w:rPr>
              <w:t>VRB-to-PRB mapping interleaver bundle size</w:t>
            </w:r>
          </w:p>
        </w:tc>
        <w:tc>
          <w:tcPr>
            <w:tcW w:w="906" w:type="dxa"/>
            <w:shd w:val="clear" w:color="auto" w:fill="auto"/>
            <w:vAlign w:val="center"/>
          </w:tcPr>
          <w:p w14:paraId="62112F76"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7"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N/A</w:t>
            </w:r>
          </w:p>
        </w:tc>
      </w:tr>
      <w:tr w:rsidR="00DD440E" w:rsidRPr="00AC3283" w14:paraId="62112F7D" w14:textId="77777777" w:rsidTr="005501FA">
        <w:trPr>
          <w:jc w:val="center"/>
        </w:trPr>
        <w:tc>
          <w:tcPr>
            <w:tcW w:w="2005" w:type="dxa"/>
            <w:vMerge w:val="restart"/>
            <w:shd w:val="clear" w:color="auto" w:fill="auto"/>
            <w:vAlign w:val="center"/>
          </w:tcPr>
          <w:p w14:paraId="62112F79" w14:textId="77777777" w:rsidR="00DD440E" w:rsidRPr="00AC3283" w:rsidRDefault="00DD440E" w:rsidP="005501FA">
            <w:pPr>
              <w:keepNext/>
              <w:keepLines/>
              <w:spacing w:after="0"/>
              <w:rPr>
                <w:rFonts w:ascii="Arial" w:hAnsi="Arial"/>
                <w:sz w:val="18"/>
              </w:rPr>
            </w:pPr>
            <w:r w:rsidRPr="00AC3283">
              <w:rPr>
                <w:rFonts w:ascii="Arial" w:hAnsi="Arial"/>
                <w:sz w:val="18"/>
              </w:rPr>
              <w:t>PDSCH DMRS configuration</w:t>
            </w:r>
          </w:p>
        </w:tc>
        <w:tc>
          <w:tcPr>
            <w:tcW w:w="2814" w:type="dxa"/>
            <w:shd w:val="clear" w:color="auto" w:fill="auto"/>
            <w:vAlign w:val="center"/>
          </w:tcPr>
          <w:p w14:paraId="62112F7A"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DMRS Type</w:t>
            </w:r>
          </w:p>
        </w:tc>
        <w:tc>
          <w:tcPr>
            <w:tcW w:w="906" w:type="dxa"/>
            <w:shd w:val="clear" w:color="auto" w:fill="auto"/>
            <w:vAlign w:val="center"/>
          </w:tcPr>
          <w:p w14:paraId="62112F7B"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C"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1</w:t>
            </w:r>
          </w:p>
        </w:tc>
      </w:tr>
      <w:tr w:rsidR="00DD440E" w:rsidRPr="00AC3283" w14:paraId="62112F82" w14:textId="77777777" w:rsidTr="005501FA">
        <w:trPr>
          <w:jc w:val="center"/>
        </w:trPr>
        <w:tc>
          <w:tcPr>
            <w:tcW w:w="2005" w:type="dxa"/>
            <w:vMerge/>
            <w:shd w:val="clear" w:color="auto" w:fill="auto"/>
            <w:vAlign w:val="center"/>
          </w:tcPr>
          <w:p w14:paraId="62112F7E"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F"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Number of additional DMRS</w:t>
            </w:r>
          </w:p>
        </w:tc>
        <w:tc>
          <w:tcPr>
            <w:tcW w:w="906" w:type="dxa"/>
            <w:shd w:val="clear" w:color="auto" w:fill="auto"/>
            <w:vAlign w:val="center"/>
          </w:tcPr>
          <w:p w14:paraId="62112F8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87" w14:textId="77777777" w:rsidTr="005501FA">
        <w:trPr>
          <w:jc w:val="center"/>
        </w:trPr>
        <w:tc>
          <w:tcPr>
            <w:tcW w:w="2005" w:type="dxa"/>
            <w:vMerge/>
            <w:shd w:val="clear" w:color="auto" w:fill="auto"/>
            <w:vAlign w:val="center"/>
          </w:tcPr>
          <w:p w14:paraId="62112F83"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84"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Maximum number of OFDM symbols for DL front loaded DMRS</w:t>
            </w:r>
          </w:p>
        </w:tc>
        <w:tc>
          <w:tcPr>
            <w:tcW w:w="906" w:type="dxa"/>
            <w:shd w:val="clear" w:color="auto" w:fill="auto"/>
            <w:vAlign w:val="center"/>
          </w:tcPr>
          <w:p w14:paraId="62112F85"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6" w14:textId="77777777" w:rsidR="00DD440E" w:rsidRPr="00AC3283" w:rsidRDefault="00DD440E" w:rsidP="005501FA">
            <w:pPr>
              <w:keepNext/>
              <w:keepLines/>
              <w:spacing w:after="0"/>
              <w:jc w:val="center"/>
              <w:rPr>
                <w:rFonts w:ascii="Arial" w:hAnsi="Arial"/>
                <w:sz w:val="18"/>
              </w:rPr>
            </w:pPr>
            <w:r w:rsidRPr="00AC3283">
              <w:rPr>
                <w:rFonts w:ascii="Arial" w:hAnsi="Arial" w:hint="eastAsia"/>
                <w:sz w:val="18"/>
                <w:lang w:eastAsia="zh-CN"/>
              </w:rPr>
              <w:t>1</w:t>
            </w:r>
          </w:p>
        </w:tc>
      </w:tr>
      <w:tr w:rsidR="00DD440E" w:rsidRPr="00AC3283" w14:paraId="62112F8B" w14:textId="77777777" w:rsidTr="005501FA">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8" w14:textId="77777777" w:rsidR="00DD440E" w:rsidRPr="00AC3283" w:rsidRDefault="00DD440E" w:rsidP="005501FA">
            <w:pPr>
              <w:keepNext/>
              <w:keepLines/>
              <w:spacing w:after="0"/>
              <w:rPr>
                <w:rFonts w:ascii="Arial" w:hAnsi="Arial"/>
                <w:sz w:val="18"/>
              </w:rPr>
            </w:pPr>
            <w:r w:rsidRPr="00AC3283">
              <w:rPr>
                <w:rFonts w:ascii="Arial" w:hAnsi="Arial"/>
                <w:sz w:val="18"/>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9"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A" w14:textId="77777777" w:rsidR="00DD440E" w:rsidRPr="00AC3283" w:rsidRDefault="00DD440E" w:rsidP="005501FA">
            <w:pPr>
              <w:keepNext/>
              <w:keepLines/>
              <w:spacing w:after="0"/>
              <w:jc w:val="center"/>
              <w:rPr>
                <w:rFonts w:ascii="Arial" w:hAnsi="Arial"/>
                <w:sz w:val="18"/>
                <w:lang w:eastAsia="zh-CN"/>
              </w:rPr>
            </w:pPr>
            <w:r>
              <w:rPr>
                <w:rFonts w:ascii="Arial" w:hAnsi="Arial"/>
                <w:sz w:val="18"/>
              </w:rPr>
              <w:t>1</w:t>
            </w:r>
          </w:p>
        </w:tc>
      </w:tr>
      <w:tr w:rsidR="00DD440E" w:rsidRPr="00AC3283" w14:paraId="62112F8F" w14:textId="77777777" w:rsidTr="005501FA">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C" w14:textId="77777777" w:rsidR="00DD440E" w:rsidRPr="00AC3283" w:rsidRDefault="00DD440E" w:rsidP="005501FA">
            <w:pPr>
              <w:keepNext/>
              <w:keepLines/>
              <w:spacing w:after="0"/>
              <w:rPr>
                <w:rFonts w:ascii="Arial" w:hAnsi="Arial"/>
                <w:sz w:val="18"/>
              </w:rPr>
            </w:pPr>
            <w:r>
              <w:rPr>
                <w:rFonts w:ascii="Arial" w:hAnsi="Arial"/>
                <w:sz w:val="18"/>
              </w:rP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D"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E" w14:textId="77777777" w:rsidR="00DD440E" w:rsidRPr="00AC3283" w:rsidRDefault="00DD440E" w:rsidP="005501FA">
            <w:pPr>
              <w:keepNext/>
              <w:keepLines/>
              <w:spacing w:after="0"/>
              <w:jc w:val="center"/>
              <w:rPr>
                <w:rFonts w:ascii="Arial" w:hAnsi="Arial"/>
                <w:sz w:val="18"/>
              </w:rPr>
            </w:pPr>
            <w:r>
              <w:rPr>
                <w:rFonts w:ascii="Arial" w:hAnsi="Arial"/>
                <w:sz w:val="18"/>
              </w:rPr>
              <w:t xml:space="preserve">FR2.120-1 (Note2) </w:t>
            </w:r>
          </w:p>
        </w:tc>
      </w:tr>
      <w:tr w:rsidR="00DD440E" w:rsidRPr="00AC3283" w14:paraId="62112F92" w14:textId="77777777" w:rsidTr="005501FA">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90" w14:textId="77777777" w:rsidR="00DD440E" w:rsidRDefault="00DD440E" w:rsidP="005501FA">
            <w:pPr>
              <w:keepNext/>
              <w:keepLines/>
              <w:spacing w:after="0"/>
              <w:rPr>
                <w:rFonts w:ascii="Arial" w:hAnsi="Arial"/>
                <w:sz w:val="18"/>
              </w:rPr>
            </w:pPr>
            <w:r w:rsidRPr="008E5A51">
              <w:rPr>
                <w:rFonts w:ascii="Arial" w:hAnsi="Arial" w:hint="eastAsia"/>
                <w:sz w:val="18"/>
              </w:rPr>
              <w:t>N</w:t>
            </w:r>
            <w:r w:rsidRPr="008E5A51">
              <w:rPr>
                <w:rFonts w:ascii="Arial" w:hAnsi="Arial"/>
                <w:sz w:val="18"/>
              </w:rPr>
              <w:t xml:space="preserve">ote 1: </w:t>
            </w:r>
            <w:r w:rsidRPr="008E5A51">
              <w:rPr>
                <w:rFonts w:ascii="Arial" w:hAnsi="Arial" w:hint="eastAsia"/>
                <w:sz w:val="18"/>
              </w:rPr>
              <w:t>“</w:t>
            </w:r>
            <w:r w:rsidRPr="008E5A51">
              <w:rPr>
                <w:rFonts w:ascii="Arial" w:hAnsi="Arial"/>
                <w:sz w:val="18"/>
              </w:rPr>
              <w:t>R.PDSCH.</w:t>
            </w:r>
            <w:r>
              <w:rPr>
                <w:rFonts w:ascii="Arial" w:hAnsi="Arial"/>
                <w:sz w:val="18"/>
              </w:rPr>
              <w:t>5</w:t>
            </w:r>
            <w:r w:rsidRPr="008E5A51">
              <w:rPr>
                <w:rFonts w:ascii="Arial" w:hAnsi="Arial"/>
                <w:sz w:val="18"/>
              </w:rPr>
              <w:t>-</w:t>
            </w:r>
            <w:r>
              <w:rPr>
                <w:rFonts w:ascii="Arial" w:hAnsi="Arial"/>
                <w:sz w:val="18"/>
              </w:rPr>
              <w:t>2</w:t>
            </w:r>
            <w:r w:rsidRPr="008E5A51">
              <w:rPr>
                <w:rFonts w:ascii="Arial" w:hAnsi="Arial"/>
                <w:sz w:val="18"/>
              </w:rPr>
              <w:t>.</w:t>
            </w:r>
            <w:r>
              <w:rPr>
                <w:rFonts w:ascii="Arial" w:hAnsi="Arial"/>
                <w:sz w:val="18"/>
              </w:rPr>
              <w:t>2</w:t>
            </w:r>
            <w:r w:rsidRPr="008E5A51">
              <w:rPr>
                <w:rFonts w:ascii="Arial" w:hAnsi="Arial"/>
                <w:sz w:val="18"/>
              </w:rPr>
              <w:t xml:space="preserve"> </w:t>
            </w:r>
            <w:r>
              <w:rPr>
                <w:rFonts w:ascii="Arial" w:hAnsi="Arial"/>
                <w:sz w:val="18"/>
              </w:rPr>
              <w:t>T</w:t>
            </w:r>
            <w:r w:rsidRPr="008E5A51">
              <w:rPr>
                <w:rFonts w:ascii="Arial" w:hAnsi="Arial"/>
                <w:sz w:val="18"/>
              </w:rPr>
              <w:t xml:space="preserve">DD”  </w:t>
            </w:r>
            <w:r>
              <w:rPr>
                <w:rFonts w:ascii="Arial" w:hAnsi="Arial"/>
                <w:sz w:val="18"/>
              </w:rPr>
              <w:t xml:space="preserve">is defined </w:t>
            </w:r>
            <w:r w:rsidRPr="008E5A51">
              <w:rPr>
                <w:rFonts w:ascii="Arial" w:hAnsi="Arial"/>
                <w:sz w:val="18"/>
              </w:rPr>
              <w:t xml:space="preserve">in Table </w:t>
            </w:r>
            <w:r w:rsidRPr="008C3D6E">
              <w:rPr>
                <w:rFonts w:ascii="Arial" w:hAnsi="Arial"/>
                <w:sz w:val="18"/>
              </w:rPr>
              <w:t>A.3.2.2.</w:t>
            </w:r>
            <w:r>
              <w:rPr>
                <w:rFonts w:ascii="Arial" w:hAnsi="Arial"/>
                <w:sz w:val="18"/>
              </w:rPr>
              <w:t>5</w:t>
            </w:r>
            <w:r w:rsidRPr="008C3D6E">
              <w:rPr>
                <w:rFonts w:ascii="Arial" w:hAnsi="Arial"/>
                <w:sz w:val="18"/>
              </w:rPr>
              <w:t>-</w:t>
            </w:r>
            <w:r>
              <w:rPr>
                <w:rFonts w:ascii="Arial" w:hAnsi="Arial"/>
                <w:sz w:val="18"/>
              </w:rPr>
              <w:t>6 of TS 38.101-4</w:t>
            </w:r>
          </w:p>
          <w:p w14:paraId="62112F91" w14:textId="77777777" w:rsidR="00DD440E" w:rsidRPr="00AC3283" w:rsidRDefault="00DD440E" w:rsidP="005501FA">
            <w:pPr>
              <w:keepNext/>
              <w:keepLines/>
              <w:spacing w:after="0"/>
              <w:rPr>
                <w:rFonts w:ascii="Arial" w:hAnsi="Arial"/>
                <w:sz w:val="18"/>
              </w:rPr>
            </w:pPr>
            <w:r>
              <w:rPr>
                <w:rFonts w:ascii="Arial" w:hAnsi="Arial"/>
                <w:sz w:val="18"/>
              </w:rPr>
              <w:t xml:space="preserve">Note 2: “FR2.120-1” is defined in </w:t>
            </w:r>
            <w:r w:rsidRPr="00AC3283">
              <w:rPr>
                <w:rFonts w:ascii="Arial" w:hAnsi="Arial" w:hint="eastAsia"/>
                <w:sz w:val="18"/>
                <w:lang w:eastAsia="zh-CN"/>
              </w:rPr>
              <w:t>Annex A.1.</w:t>
            </w:r>
            <w:r>
              <w:rPr>
                <w:rFonts w:ascii="Arial" w:hAnsi="Arial"/>
                <w:sz w:val="18"/>
                <w:lang w:eastAsia="zh-CN"/>
              </w:rPr>
              <w:t>3 of TS 38.101-4</w:t>
            </w:r>
          </w:p>
        </w:tc>
      </w:tr>
    </w:tbl>
    <w:p w14:paraId="62112F93" w14:textId="77777777" w:rsidR="003A0844" w:rsidRPr="00DD440E" w:rsidRDefault="003A0844" w:rsidP="00F61ABD"/>
    <w:p w14:paraId="62112F94" w14:textId="77777777" w:rsidR="00E8629F" w:rsidRDefault="00A85DBC">
      <w:pPr>
        <w:pStyle w:val="Heading9"/>
      </w:pPr>
      <w:r>
        <w:br w:type="page"/>
      </w:r>
      <w:bookmarkStart w:id="768" w:name="_Toc42175213"/>
      <w:bookmarkStart w:id="769" w:name="_Toc46355226"/>
      <w:bookmarkStart w:id="770" w:name="_Toc61186082"/>
      <w:bookmarkStart w:id="771" w:name="_Toc74643360"/>
      <w:bookmarkStart w:id="772" w:name="_Toc76540347"/>
      <w:bookmarkStart w:id="773" w:name="_Toc82006803"/>
      <w:bookmarkStart w:id="774" w:name="_Toc89935884"/>
      <w:bookmarkStart w:id="775" w:name="_Toc98748804"/>
      <w:r w:rsidR="00E8629F" w:rsidRPr="00235394">
        <w:lastRenderedPageBreak/>
        <w:t>Annex A:</w:t>
      </w:r>
      <w:r w:rsidR="00E8629F" w:rsidRPr="00235394">
        <w:br/>
      </w:r>
      <w:r w:rsidR="00CE4267" w:rsidRPr="00CE4267">
        <w:t>UE coordinate system</w:t>
      </w:r>
      <w:bookmarkEnd w:id="768"/>
      <w:bookmarkEnd w:id="769"/>
      <w:bookmarkEnd w:id="770"/>
      <w:bookmarkEnd w:id="771"/>
      <w:bookmarkEnd w:id="772"/>
      <w:bookmarkEnd w:id="773"/>
      <w:bookmarkEnd w:id="774"/>
      <w:bookmarkEnd w:id="775"/>
    </w:p>
    <w:p w14:paraId="62112F95" w14:textId="77777777" w:rsidR="00CC6FE0" w:rsidRPr="00CC6FE0" w:rsidRDefault="00CC6FE0" w:rsidP="00CC6FE0"/>
    <w:p w14:paraId="62112F96" w14:textId="77777777" w:rsidR="00E8629F" w:rsidRDefault="00E8629F">
      <w:pPr>
        <w:pStyle w:val="Heading1"/>
      </w:pPr>
      <w:bookmarkStart w:id="776" w:name="_Toc42175214"/>
      <w:bookmarkStart w:id="777" w:name="_Toc46355227"/>
      <w:bookmarkStart w:id="778" w:name="_Toc61186083"/>
      <w:bookmarkStart w:id="779" w:name="_Toc74643361"/>
      <w:bookmarkStart w:id="780" w:name="_Toc76540348"/>
      <w:bookmarkStart w:id="781" w:name="_Toc82006804"/>
      <w:bookmarkStart w:id="782" w:name="_Toc89935885"/>
      <w:bookmarkStart w:id="783" w:name="_Toc98748805"/>
      <w:r w:rsidRPr="00235394">
        <w:t>A.1</w:t>
      </w:r>
      <w:r w:rsidRPr="00235394">
        <w:tab/>
      </w:r>
      <w:r w:rsidR="00CE4267" w:rsidRPr="00CE4267">
        <w:t>Reference coordinate system</w:t>
      </w:r>
      <w:bookmarkEnd w:id="776"/>
      <w:bookmarkEnd w:id="777"/>
      <w:bookmarkEnd w:id="778"/>
      <w:bookmarkEnd w:id="779"/>
      <w:bookmarkEnd w:id="780"/>
      <w:bookmarkEnd w:id="781"/>
      <w:bookmarkEnd w:id="782"/>
      <w:bookmarkEnd w:id="783"/>
    </w:p>
    <w:p w14:paraId="62112F97" w14:textId="77777777" w:rsidR="0027450C" w:rsidRPr="00F96F5C" w:rsidRDefault="0027450C" w:rsidP="0027450C">
      <w:pPr>
        <w:rPr>
          <w:lang w:eastAsia="zh-CN"/>
        </w:rPr>
      </w:pPr>
      <w:r w:rsidRPr="00F96F5C">
        <w:rPr>
          <w:lang w:eastAsia="zh-CN"/>
        </w:rPr>
        <w:t xml:space="preserve">This annex defines the measurement coordinate system for the NR </w:t>
      </w:r>
      <w:r>
        <w:rPr>
          <w:lang w:eastAsia="zh-CN"/>
        </w:rPr>
        <w:t>MIMO OTA</w:t>
      </w:r>
      <w:r w:rsidRPr="00F96F5C">
        <w:rPr>
          <w:lang w:eastAsia="zh-CN"/>
        </w:rPr>
        <w:t xml:space="preserve">.  The reference coordinate system, </w:t>
      </w:r>
      <w:r>
        <w:rPr>
          <w:lang w:eastAsia="zh-CN"/>
        </w:rPr>
        <w:t xml:space="preserve">as defined in [5]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w:t>
      </w:r>
      <w:r w:rsidRPr="00F96F5C">
        <w:rPr>
          <w:lang w:eastAsia="zh-CN"/>
        </w:rPr>
        <w:t>.</w:t>
      </w:r>
    </w:p>
    <w:p w14:paraId="62112F98" w14:textId="6875A106" w:rsidR="0027450C" w:rsidRPr="00F96F5C" w:rsidRDefault="00BE6108" w:rsidP="0027450C">
      <w:pPr>
        <w:pStyle w:val="TH"/>
      </w:pPr>
      <w:r>
        <w:rPr>
          <w:noProof/>
        </w:rPr>
        <w:drawing>
          <wp:inline distT="0" distB="0" distL="0" distR="0" wp14:anchorId="621132DC" wp14:editId="50BFC857">
            <wp:extent cx="4848225" cy="4635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848225" cy="4635500"/>
                    </a:xfrm>
                    <a:prstGeom prst="rect">
                      <a:avLst/>
                    </a:prstGeom>
                    <a:noFill/>
                    <a:ln>
                      <a:noFill/>
                    </a:ln>
                  </pic:spPr>
                </pic:pic>
              </a:graphicData>
            </a:graphic>
          </wp:inline>
        </w:drawing>
      </w:r>
    </w:p>
    <w:p w14:paraId="62112F99" w14:textId="77777777" w:rsidR="0027450C" w:rsidRDefault="0027450C" w:rsidP="0027450C">
      <w:pPr>
        <w:pStyle w:val="TF"/>
      </w:pPr>
      <w:r w:rsidRPr="00F96F5C">
        <w:t xml:space="preserve">Figure </w:t>
      </w:r>
      <w:r>
        <w:t>A</w:t>
      </w:r>
      <w:r w:rsidRPr="00F96F5C">
        <w:t>.1-1: Reference coordinate system</w:t>
      </w:r>
    </w:p>
    <w:p w14:paraId="62112F9A" w14:textId="506ABCE5" w:rsidR="0027450C" w:rsidRDefault="00BE6108" w:rsidP="001E1539">
      <w:pPr>
        <w:pStyle w:val="TH"/>
      </w:pPr>
      <w:r>
        <w:rPr>
          <w:noProof/>
        </w:rPr>
        <w:lastRenderedPageBreak/>
        <w:drawing>
          <wp:inline distT="0" distB="0" distL="0" distR="0" wp14:anchorId="621132DD" wp14:editId="6E3A5F66">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62112F9B" w14:textId="77777777" w:rsidR="0027450C" w:rsidRDefault="0027450C" w:rsidP="001E1539">
      <w:pPr>
        <w:pStyle w:val="TF"/>
      </w:pPr>
      <w:r w:rsidRPr="00F96F5C">
        <w:t xml:space="preserve">Figure </w:t>
      </w:r>
      <w:r>
        <w:t>A</w:t>
      </w:r>
      <w:r w:rsidRPr="00F96F5C">
        <w:t>.1-</w:t>
      </w:r>
      <w:r>
        <w:t>2</w:t>
      </w:r>
      <w:r w:rsidRPr="00F96F5C">
        <w:t xml:space="preserve">: </w:t>
      </w:r>
      <w:r>
        <w:t>DUT default alignment to coordinate system</w:t>
      </w:r>
    </w:p>
    <w:p w14:paraId="62112F9C" w14:textId="77777777" w:rsidR="0027450C" w:rsidRPr="00F96F5C" w:rsidRDefault="0027450C" w:rsidP="0027450C">
      <w:r w:rsidRPr="00F96F5C">
        <w:t>The following aspects are necessary:</w:t>
      </w:r>
    </w:p>
    <w:p w14:paraId="62112F9D" w14:textId="77777777" w:rsidR="0027450C" w:rsidRPr="00F96F5C" w:rsidRDefault="0027450C" w:rsidP="0027450C">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the three buttons are on the bottom of the device (front) and the camera is on the top of the device (back)</w:t>
      </w:r>
      <w:r>
        <w:t>.</w:t>
      </w:r>
    </w:p>
    <w:p w14:paraId="62112F9E" w14:textId="77777777" w:rsidR="0027450C" w:rsidRPr="00F96F5C" w:rsidRDefault="0027450C" w:rsidP="0027450C">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DUT beam, signal, interference, and measurement angles</w:t>
      </w:r>
      <w:r>
        <w:t>.</w:t>
      </w:r>
    </w:p>
    <w:p w14:paraId="62112F9F" w14:textId="77777777" w:rsidR="00A62175" w:rsidRDefault="00CC6FE0" w:rsidP="00AE57D3">
      <w:pPr>
        <w:pStyle w:val="Heading1"/>
      </w:pPr>
      <w:bookmarkStart w:id="784" w:name="_Toc42175215"/>
      <w:bookmarkStart w:id="785" w:name="_Toc46355228"/>
      <w:bookmarkStart w:id="786" w:name="_Toc61186084"/>
      <w:bookmarkStart w:id="787" w:name="_Toc74643362"/>
      <w:bookmarkStart w:id="788" w:name="_Toc76540349"/>
      <w:bookmarkStart w:id="789" w:name="_Toc82006805"/>
      <w:bookmarkStart w:id="790" w:name="_Toc89935886"/>
      <w:bookmarkStart w:id="791" w:name="_Toc98748806"/>
      <w:r w:rsidRPr="00235394">
        <w:t>A.</w:t>
      </w:r>
      <w:r>
        <w:t>2</w:t>
      </w:r>
      <w:r w:rsidRPr="00235394">
        <w:tab/>
      </w:r>
      <w:r w:rsidR="00CE4267" w:rsidRPr="00CE4267">
        <w:t>Test conditions and angle definitions</w:t>
      </w:r>
      <w:bookmarkEnd w:id="784"/>
      <w:bookmarkEnd w:id="785"/>
      <w:bookmarkEnd w:id="786"/>
      <w:bookmarkEnd w:id="787"/>
      <w:bookmarkEnd w:id="788"/>
      <w:bookmarkEnd w:id="789"/>
      <w:bookmarkEnd w:id="790"/>
      <w:bookmarkEnd w:id="791"/>
    </w:p>
    <w:p w14:paraId="62112FA0" w14:textId="77777777" w:rsidR="00A62175" w:rsidRDefault="00A62175" w:rsidP="00A62175">
      <w:pPr>
        <w:jc w:val="both"/>
        <w:rPr>
          <w:lang w:eastAsia="zh-CN"/>
        </w:rPr>
      </w:pPr>
      <w:r w:rsidRPr="00FE6651">
        <w:t xml:space="preserve">Free space is the test condition for both FR1 and FR2 </w:t>
      </w:r>
      <w:r>
        <w:t>MIMO OTA testing. The angle definition of the DUT orientation is specified in A.3</w:t>
      </w:r>
      <w:r w:rsidR="005E376B">
        <w:rPr>
          <w:rFonts w:hint="eastAsia"/>
          <w:lang w:eastAsia="zh-CN"/>
        </w:rPr>
        <w:t>.</w:t>
      </w:r>
    </w:p>
    <w:p w14:paraId="62112FA1" w14:textId="77777777" w:rsidR="005E376B" w:rsidRPr="00D922A6" w:rsidRDefault="005E376B" w:rsidP="00A62175">
      <w:pPr>
        <w:jc w:val="both"/>
      </w:pPr>
      <w:r>
        <w:t xml:space="preserve">In order to achieve the FR2 test points tabulated in </w:t>
      </w:r>
      <w:r w:rsidRPr="00B33B56">
        <w:t>Table 6.2.3.2-1</w:t>
      </w:r>
      <w:r>
        <w:t xml:space="preserve">, the </w:t>
      </w:r>
      <w:r w:rsidRPr="00B33B56">
        <w:t xml:space="preserve">UE </w:t>
      </w:r>
      <w:r>
        <w:t xml:space="preserve">is rotated so that the test point </w:t>
      </w:r>
      <w:r w:rsidRPr="00B33B56">
        <w:t>w.r.t. to the UE</w:t>
      </w:r>
      <w:r>
        <w:t xml:space="preserve"> coordinate system</w:t>
      </w:r>
      <w:r w:rsidRPr="00B33B56">
        <w:t xml:space="preserve"> is aligned with the </w:t>
      </w:r>
      <w:r>
        <w:t>test system</w:t>
      </w:r>
      <w:r w:rsidRPr="00B33B56">
        <w:t xml:space="preserve"> z axis</w:t>
      </w:r>
      <w:r>
        <w:t>.</w:t>
      </w:r>
    </w:p>
    <w:p w14:paraId="62112FA2" w14:textId="77777777" w:rsidR="00CC6FE0" w:rsidRDefault="00CC6FE0" w:rsidP="00CC6FE0">
      <w:pPr>
        <w:pStyle w:val="Heading1"/>
      </w:pPr>
      <w:bookmarkStart w:id="792" w:name="_Toc42175216"/>
      <w:bookmarkStart w:id="793" w:name="_Toc46355229"/>
      <w:bookmarkStart w:id="794" w:name="_Toc61186085"/>
      <w:bookmarkStart w:id="795" w:name="_Toc74643363"/>
      <w:bookmarkStart w:id="796" w:name="_Toc76540350"/>
      <w:bookmarkStart w:id="797" w:name="_Toc82006806"/>
      <w:bookmarkStart w:id="798" w:name="_Toc89935887"/>
      <w:bookmarkStart w:id="799" w:name="_Toc98748807"/>
      <w:r w:rsidRPr="00235394">
        <w:t>A.</w:t>
      </w:r>
      <w:r>
        <w:t>3</w:t>
      </w:r>
      <w:r w:rsidRPr="00235394">
        <w:tab/>
      </w:r>
      <w:r w:rsidR="00CE4267" w:rsidRPr="00CE4267">
        <w:t>DUT positioning guidelines</w:t>
      </w:r>
      <w:bookmarkEnd w:id="792"/>
      <w:bookmarkEnd w:id="793"/>
      <w:bookmarkEnd w:id="794"/>
      <w:bookmarkEnd w:id="795"/>
      <w:bookmarkEnd w:id="796"/>
      <w:bookmarkEnd w:id="797"/>
      <w:bookmarkEnd w:id="798"/>
      <w:bookmarkEnd w:id="799"/>
    </w:p>
    <w:p w14:paraId="62112FA3" w14:textId="77777777" w:rsidR="00C53543" w:rsidRPr="00D332CE" w:rsidRDefault="00C53543" w:rsidP="00C53543">
      <w:r w:rsidRPr="00D332CE">
        <w:t xml:space="preserve">Table </w:t>
      </w:r>
      <w:r>
        <w:t>A</w:t>
      </w:r>
      <w:r w:rsidRPr="00D332CE">
        <w:t>.</w:t>
      </w:r>
      <w:r>
        <w:t>3</w:t>
      </w:r>
      <w:r w:rsidRPr="00D332CE">
        <w:t xml:space="preserve">-1 below lists the </w:t>
      </w:r>
      <w:r>
        <w:t xml:space="preserve">DUT positioning </w:t>
      </w:r>
      <w:r w:rsidRPr="00D332CE">
        <w:t>conditions along with a diagram.</w:t>
      </w:r>
      <w:r>
        <w:t xml:space="preserve"> The XY plane or P0 condition is just shown for information as a reference to the coordinate system defined in Annex A.1.</w:t>
      </w:r>
    </w:p>
    <w:p w14:paraId="62112FA4" w14:textId="77777777" w:rsidR="00C53543" w:rsidRPr="001674F5" w:rsidRDefault="00C53543" w:rsidP="001E1539">
      <w:pPr>
        <w:pStyle w:val="TH"/>
      </w:pPr>
      <w:bookmarkStart w:id="800" w:name="_Ref355093747"/>
      <w:bookmarkStart w:id="801" w:name="_Ref355095517"/>
      <w:r w:rsidRPr="001674F5">
        <w:lastRenderedPageBreak/>
        <w:t xml:space="preserve">Table </w:t>
      </w:r>
      <w:bookmarkEnd w:id="800"/>
      <w:bookmarkEnd w:id="801"/>
      <w:r>
        <w:t>A</w:t>
      </w:r>
      <w:r w:rsidRPr="001674F5">
        <w:t>.</w:t>
      </w:r>
      <w:r>
        <w:t>3</w:t>
      </w:r>
      <w:r w:rsidRPr="001674F5">
        <w:t xml:space="preserve">-1: Summary of possible </w:t>
      </w:r>
      <w:r>
        <w:t>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037"/>
        <w:gridCol w:w="2015"/>
        <w:gridCol w:w="5579"/>
      </w:tblGrid>
      <w:tr w:rsidR="00C53543" w:rsidRPr="001674F5" w14:paraId="62112FA8" w14:textId="77777777" w:rsidTr="0072537F">
        <w:trPr>
          <w:cantSplit/>
          <w:trHeight w:val="227"/>
          <w:jc w:val="center"/>
        </w:trPr>
        <w:tc>
          <w:tcPr>
            <w:tcW w:w="2115" w:type="dxa"/>
            <w:shd w:val="clear" w:color="auto" w:fill="E0E0E0"/>
            <w:vAlign w:val="center"/>
          </w:tcPr>
          <w:p w14:paraId="62112FA5" w14:textId="77777777" w:rsidR="00C53543" w:rsidRPr="001674F5" w:rsidRDefault="00C53543" w:rsidP="00C53543">
            <w:pPr>
              <w:pStyle w:val="TAH"/>
              <w:rPr>
                <w:rFonts w:cs="Arial"/>
              </w:rPr>
            </w:pPr>
            <w:r w:rsidRPr="001674F5">
              <w:rPr>
                <w:rFonts w:cs="Arial"/>
              </w:rPr>
              <w:lastRenderedPageBreak/>
              <w:t>Testing condition</w:t>
            </w:r>
          </w:p>
        </w:tc>
        <w:tc>
          <w:tcPr>
            <w:tcW w:w="2086" w:type="dxa"/>
            <w:shd w:val="clear" w:color="auto" w:fill="E0E0E0"/>
            <w:vAlign w:val="center"/>
          </w:tcPr>
          <w:p w14:paraId="62112FA6" w14:textId="77777777" w:rsidR="00C53543" w:rsidRPr="001674F5" w:rsidRDefault="00C53543" w:rsidP="00C53543">
            <w:pPr>
              <w:pStyle w:val="TAH"/>
              <w:rPr>
                <w:rFonts w:cs="Arial"/>
              </w:rPr>
            </w:pPr>
            <w:r w:rsidRPr="001674F5">
              <w:rPr>
                <w:rFonts w:cs="Arial"/>
              </w:rPr>
              <w:t>DUT orientation angles</w:t>
            </w:r>
          </w:p>
        </w:tc>
        <w:tc>
          <w:tcPr>
            <w:tcW w:w="5656" w:type="dxa"/>
            <w:shd w:val="clear" w:color="auto" w:fill="E0E0E0"/>
            <w:vAlign w:val="center"/>
          </w:tcPr>
          <w:p w14:paraId="62112FA7" w14:textId="77777777" w:rsidR="00C53543" w:rsidRPr="001674F5" w:rsidRDefault="00C53543" w:rsidP="00C53543">
            <w:pPr>
              <w:pStyle w:val="TAH"/>
              <w:rPr>
                <w:rFonts w:cs="Arial"/>
              </w:rPr>
            </w:pPr>
            <w:r w:rsidRPr="001674F5">
              <w:rPr>
                <w:rFonts w:cs="Arial"/>
              </w:rPr>
              <w:t>Diagram</w:t>
            </w:r>
          </w:p>
        </w:tc>
      </w:tr>
      <w:tr w:rsidR="00C53543" w:rsidRPr="001674F5" w:rsidDel="00356B77" w14:paraId="62112FAC" w14:textId="77777777" w:rsidTr="0072537F">
        <w:trPr>
          <w:cantSplit/>
          <w:trHeight w:val="227"/>
          <w:jc w:val="center"/>
        </w:trPr>
        <w:tc>
          <w:tcPr>
            <w:tcW w:w="2115" w:type="dxa"/>
            <w:shd w:val="clear" w:color="auto" w:fill="auto"/>
            <w:vAlign w:val="center"/>
          </w:tcPr>
          <w:p w14:paraId="62112FA9" w14:textId="77777777" w:rsidR="00C53543" w:rsidRPr="001674F5" w:rsidRDefault="00C53543" w:rsidP="00C53543">
            <w:pPr>
              <w:pStyle w:val="TAC"/>
              <w:rPr>
                <w:rFonts w:cs="Arial"/>
              </w:rPr>
            </w:pPr>
            <w:r w:rsidRPr="001674F5">
              <w:rPr>
                <w:rFonts w:cs="Arial"/>
              </w:rPr>
              <w:t>XY plane or P0</w:t>
            </w:r>
            <w:r w:rsidR="0072537F" w:rsidRPr="009B6006">
              <w:rPr>
                <w:rFonts w:cs="Arial"/>
              </w:rPr>
              <w:t xml:space="preserve"> Orientation 1 (default)</w:t>
            </w:r>
          </w:p>
        </w:tc>
        <w:tc>
          <w:tcPr>
            <w:tcW w:w="2086" w:type="dxa"/>
            <w:shd w:val="clear" w:color="auto" w:fill="auto"/>
            <w:vAlign w:val="center"/>
          </w:tcPr>
          <w:p w14:paraId="62112FAA"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=0;</w:t>
            </w:r>
            <w:r w:rsidRPr="001674F5">
              <w:rPr>
                <w:rFonts w:cs="Arial"/>
              </w:rPr>
              <w:br/>
            </w:r>
            <w:r>
              <w:rPr>
                <w:rFonts w:cs="Arial"/>
              </w:rPr>
              <w:t>γ</w:t>
            </w:r>
            <w:r w:rsidRPr="001674F5">
              <w:rPr>
                <w:rFonts w:cs="Arial"/>
              </w:rPr>
              <w:t>=0</w:t>
            </w:r>
          </w:p>
        </w:tc>
        <w:tc>
          <w:tcPr>
            <w:tcW w:w="5656" w:type="dxa"/>
            <w:vAlign w:val="center"/>
          </w:tcPr>
          <w:p w14:paraId="62112FAB" w14:textId="20640548" w:rsidR="00C53543" w:rsidRPr="001674F5" w:rsidDel="00356B77" w:rsidRDefault="00BE6108" w:rsidP="00C53543">
            <w:pPr>
              <w:pStyle w:val="TAC"/>
              <w:rPr>
                <w:rFonts w:cs="Arial"/>
              </w:rPr>
            </w:pPr>
            <w:r>
              <w:rPr>
                <w:rFonts w:cs="Arial"/>
                <w:noProof/>
                <w:lang w:val="en-US" w:eastAsia="zh-CN"/>
              </w:rPr>
              <w:drawing>
                <wp:inline distT="0" distB="0" distL="0" distR="0" wp14:anchorId="621132DE" wp14:editId="39738938">
                  <wp:extent cx="2360295" cy="2679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360295" cy="2679700"/>
                          </a:xfrm>
                          <a:prstGeom prst="rect">
                            <a:avLst/>
                          </a:prstGeom>
                          <a:noFill/>
                          <a:ln>
                            <a:noFill/>
                          </a:ln>
                        </pic:spPr>
                      </pic:pic>
                    </a:graphicData>
                  </a:graphic>
                </wp:inline>
              </w:drawing>
            </w:r>
          </w:p>
        </w:tc>
      </w:tr>
      <w:tr w:rsidR="0072537F" w:rsidRPr="001674F5" w:rsidDel="00356B77" w14:paraId="62112FB1" w14:textId="77777777" w:rsidTr="0072537F">
        <w:trPr>
          <w:cantSplit/>
          <w:trHeight w:val="227"/>
          <w:jc w:val="center"/>
        </w:trPr>
        <w:tc>
          <w:tcPr>
            <w:tcW w:w="2115" w:type="dxa"/>
            <w:shd w:val="clear" w:color="auto" w:fill="auto"/>
            <w:vAlign w:val="center"/>
          </w:tcPr>
          <w:p w14:paraId="62112FAD" w14:textId="77777777" w:rsidR="0072537F" w:rsidRPr="009B6006" w:rsidRDefault="0072537F" w:rsidP="0072537F">
            <w:pPr>
              <w:pStyle w:val="TAC"/>
              <w:rPr>
                <w:rFonts w:cs="Arial"/>
              </w:rPr>
            </w:pPr>
            <w:r w:rsidRPr="009B6006">
              <w:rPr>
                <w:rFonts w:cs="Arial"/>
              </w:rPr>
              <w:t xml:space="preserve">P0 Orientation 2 – Option 1 </w:t>
            </w:r>
          </w:p>
          <w:p w14:paraId="62112FAE"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AF" w14:textId="77777777" w:rsidR="0072537F" w:rsidRDefault="0072537F" w:rsidP="0072537F">
            <w:pPr>
              <w:pStyle w:val="TAC"/>
              <w:rPr>
                <w:rFonts w:cs="Arial"/>
              </w:rPr>
            </w:pPr>
            <w:r w:rsidRPr="009B6006">
              <w:rPr>
                <w:rFonts w:cs="Arial"/>
              </w:rPr>
              <w:t>α=180</w:t>
            </w:r>
            <w:r w:rsidRPr="009B6006">
              <w:rPr>
                <w:rFonts w:cs="Arial"/>
                <w:vertAlign w:val="superscript"/>
              </w:rPr>
              <w:t>o</w:t>
            </w:r>
            <w:r w:rsidRPr="009B6006">
              <w:rPr>
                <w:rFonts w:cs="Arial"/>
              </w:rPr>
              <w:t>;</w:t>
            </w:r>
            <w:r w:rsidRPr="009B6006">
              <w:rPr>
                <w:rFonts w:cs="Arial"/>
              </w:rPr>
              <w:br/>
              <w:t>β=0;</w:t>
            </w:r>
            <w:r w:rsidRPr="009B6006">
              <w:rPr>
                <w:rFonts w:cs="Arial"/>
              </w:rPr>
              <w:br/>
              <w:t>γ=0</w:t>
            </w:r>
          </w:p>
        </w:tc>
        <w:tc>
          <w:tcPr>
            <w:tcW w:w="5656" w:type="dxa"/>
            <w:vAlign w:val="center"/>
          </w:tcPr>
          <w:p w14:paraId="62112FB0" w14:textId="13959C46" w:rsidR="0072537F" w:rsidRPr="00C53543" w:rsidRDefault="00BE6108" w:rsidP="0072537F">
            <w:pPr>
              <w:pStyle w:val="TAC"/>
              <w:rPr>
                <w:rFonts w:cs="Arial"/>
                <w:noProof/>
                <w:lang w:val="en-US" w:eastAsia="zh-CN"/>
              </w:rPr>
            </w:pPr>
            <w:r>
              <w:rPr>
                <w:rFonts w:ascii="Times New Roman" w:hAnsi="Times New Roman"/>
                <w:noProof/>
              </w:rPr>
              <w:drawing>
                <wp:inline distT="0" distB="0" distL="0" distR="0" wp14:anchorId="621132DF" wp14:editId="11CD7F34">
                  <wp:extent cx="2349500" cy="27432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49500" cy="2743200"/>
                          </a:xfrm>
                          <a:prstGeom prst="rect">
                            <a:avLst/>
                          </a:prstGeom>
                          <a:noFill/>
                          <a:ln>
                            <a:noFill/>
                          </a:ln>
                        </pic:spPr>
                      </pic:pic>
                    </a:graphicData>
                  </a:graphic>
                </wp:inline>
              </w:drawing>
            </w:r>
          </w:p>
        </w:tc>
      </w:tr>
      <w:tr w:rsidR="0072537F" w:rsidRPr="001674F5" w:rsidDel="00356B77" w14:paraId="62112FB6" w14:textId="77777777" w:rsidTr="0072537F">
        <w:trPr>
          <w:cantSplit/>
          <w:trHeight w:val="227"/>
          <w:jc w:val="center"/>
        </w:trPr>
        <w:tc>
          <w:tcPr>
            <w:tcW w:w="2115" w:type="dxa"/>
            <w:shd w:val="clear" w:color="auto" w:fill="auto"/>
            <w:vAlign w:val="center"/>
          </w:tcPr>
          <w:p w14:paraId="62112FB2" w14:textId="77777777" w:rsidR="0072537F" w:rsidRPr="009B6006" w:rsidRDefault="0072537F" w:rsidP="0072537F">
            <w:pPr>
              <w:pStyle w:val="TAC"/>
              <w:rPr>
                <w:rFonts w:cs="Arial"/>
              </w:rPr>
            </w:pPr>
            <w:r w:rsidRPr="009B6006">
              <w:rPr>
                <w:rFonts w:cs="Arial"/>
              </w:rPr>
              <w:t xml:space="preserve">P0 Orientation 2 – Option 2 </w:t>
            </w:r>
          </w:p>
          <w:p w14:paraId="62112FB3"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B4" w14:textId="77777777" w:rsidR="0072537F" w:rsidRDefault="0072537F" w:rsidP="0072537F">
            <w:pPr>
              <w:pStyle w:val="TAC"/>
              <w:rPr>
                <w:rFonts w:cs="Arial"/>
              </w:rPr>
            </w:pPr>
            <w:r w:rsidRPr="009B6006">
              <w:rPr>
                <w:rFonts w:cs="Arial"/>
              </w:rPr>
              <w:t>α=0;</w:t>
            </w:r>
            <w:r w:rsidRPr="009B6006">
              <w:rPr>
                <w:rFonts w:cs="Arial"/>
              </w:rPr>
              <w:br/>
              <w:t>β=180</w:t>
            </w:r>
            <w:r w:rsidRPr="009B6006">
              <w:rPr>
                <w:rFonts w:cs="Arial"/>
                <w:vertAlign w:val="superscript"/>
              </w:rPr>
              <w:t>o</w:t>
            </w:r>
            <w:r w:rsidRPr="009B6006">
              <w:rPr>
                <w:rFonts w:cs="Arial"/>
              </w:rPr>
              <w:t>;</w:t>
            </w:r>
            <w:r w:rsidRPr="009B6006">
              <w:rPr>
                <w:rFonts w:cs="Arial"/>
              </w:rPr>
              <w:br/>
              <w:t>γ=0</w:t>
            </w:r>
          </w:p>
        </w:tc>
        <w:tc>
          <w:tcPr>
            <w:tcW w:w="5656" w:type="dxa"/>
            <w:vAlign w:val="center"/>
          </w:tcPr>
          <w:p w14:paraId="62112FB5" w14:textId="38C60A8E" w:rsidR="0072537F" w:rsidRPr="00C53543" w:rsidRDefault="00BE6108" w:rsidP="0072537F">
            <w:pPr>
              <w:pStyle w:val="TAC"/>
              <w:rPr>
                <w:rFonts w:cs="Arial"/>
                <w:noProof/>
                <w:lang w:val="en-US" w:eastAsia="zh-CN"/>
              </w:rPr>
            </w:pPr>
            <w:r>
              <w:rPr>
                <w:rFonts w:ascii="Times New Roman" w:hAnsi="Times New Roman"/>
                <w:noProof/>
              </w:rPr>
              <w:drawing>
                <wp:inline distT="0" distB="0" distL="0" distR="0" wp14:anchorId="621132E0" wp14:editId="2CBBB972">
                  <wp:extent cx="2339340" cy="27432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339340" cy="2743200"/>
                          </a:xfrm>
                          <a:prstGeom prst="rect">
                            <a:avLst/>
                          </a:prstGeom>
                          <a:noFill/>
                          <a:ln>
                            <a:noFill/>
                          </a:ln>
                        </pic:spPr>
                      </pic:pic>
                    </a:graphicData>
                  </a:graphic>
                </wp:inline>
              </w:drawing>
            </w:r>
          </w:p>
        </w:tc>
      </w:tr>
      <w:tr w:rsidR="00C53543" w:rsidRPr="001674F5" w:rsidDel="00356B77" w14:paraId="62112FBB" w14:textId="77777777" w:rsidTr="0072537F">
        <w:trPr>
          <w:cantSplit/>
          <w:trHeight w:val="227"/>
          <w:jc w:val="center"/>
        </w:trPr>
        <w:tc>
          <w:tcPr>
            <w:tcW w:w="2115" w:type="dxa"/>
            <w:shd w:val="clear" w:color="auto" w:fill="auto"/>
            <w:vAlign w:val="center"/>
          </w:tcPr>
          <w:p w14:paraId="62112FB7" w14:textId="77777777" w:rsidR="00C53543" w:rsidRPr="001674F5" w:rsidRDefault="00C53543" w:rsidP="00C53543">
            <w:pPr>
              <w:pStyle w:val="TAC"/>
              <w:rPr>
                <w:rFonts w:cs="Arial"/>
              </w:rPr>
            </w:pPr>
            <w:r w:rsidRPr="001674F5">
              <w:rPr>
                <w:rFonts w:cs="Arial"/>
              </w:rPr>
              <w:lastRenderedPageBreak/>
              <w:t>Free spac</w:t>
            </w:r>
            <w:r>
              <w:rPr>
                <w:rFonts w:cs="Arial"/>
              </w:rPr>
              <w:t>e data mode screen up (FS DMSU)</w:t>
            </w:r>
          </w:p>
        </w:tc>
        <w:tc>
          <w:tcPr>
            <w:tcW w:w="2086" w:type="dxa"/>
            <w:shd w:val="clear" w:color="auto" w:fill="auto"/>
            <w:vAlign w:val="center"/>
          </w:tcPr>
          <w:p w14:paraId="62112FB8"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=-90;</w:t>
            </w:r>
            <w:r w:rsidRPr="001674F5">
              <w:rPr>
                <w:rFonts w:cs="Arial"/>
              </w:rPr>
              <w:br/>
            </w:r>
            <w:r>
              <w:rPr>
                <w:rFonts w:cs="Arial"/>
              </w:rPr>
              <w:t>γ</w:t>
            </w:r>
            <w:r w:rsidRPr="001674F5">
              <w:rPr>
                <w:rFonts w:cs="Arial"/>
              </w:rPr>
              <w:t>=0</w:t>
            </w:r>
          </w:p>
        </w:tc>
        <w:tc>
          <w:tcPr>
            <w:tcW w:w="5656" w:type="dxa"/>
            <w:vAlign w:val="center"/>
          </w:tcPr>
          <w:p w14:paraId="62112FB9" w14:textId="77777777" w:rsidR="00C53543" w:rsidRDefault="00C53543" w:rsidP="00C53543">
            <w:pPr>
              <w:pStyle w:val="TAC"/>
              <w:rPr>
                <w:rFonts w:cs="Arial"/>
              </w:rPr>
            </w:pPr>
          </w:p>
          <w:p w14:paraId="62112FBA" w14:textId="7D54E691" w:rsidR="00C53543" w:rsidRPr="001674F5" w:rsidDel="00356B77" w:rsidRDefault="00BE6108" w:rsidP="00C53543">
            <w:pPr>
              <w:pStyle w:val="TAC"/>
              <w:rPr>
                <w:rFonts w:cs="Arial"/>
              </w:rPr>
            </w:pPr>
            <w:r>
              <w:rPr>
                <w:rFonts w:cs="Arial"/>
                <w:noProof/>
                <w:lang w:val="en-US" w:eastAsia="zh-CN"/>
              </w:rPr>
              <w:drawing>
                <wp:inline distT="0" distB="0" distL="0" distR="0" wp14:anchorId="621132E1" wp14:editId="6EC7AD6B">
                  <wp:extent cx="2360295" cy="1765300"/>
                  <wp:effectExtent l="0" t="0" r="0" b="0"/>
                  <wp:docPr id="1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a:extLst>
                              <a:ext uri="{28A0092B-C50C-407E-A947-70E740481C1C}">
                                <a14:useLocalDpi xmlns:a14="http://schemas.microsoft.com/office/drawing/2010/main" val="0"/>
                              </a:ext>
                            </a:extLst>
                          </a:blip>
                          <a:srcRect l="-1439"/>
                          <a:stretch>
                            <a:fillRect/>
                          </a:stretch>
                        </pic:blipFill>
                        <pic:spPr bwMode="auto">
                          <a:xfrm>
                            <a:off x="0" y="0"/>
                            <a:ext cx="2360295" cy="1765300"/>
                          </a:xfrm>
                          <a:prstGeom prst="rect">
                            <a:avLst/>
                          </a:prstGeom>
                          <a:noFill/>
                          <a:ln>
                            <a:noFill/>
                          </a:ln>
                        </pic:spPr>
                      </pic:pic>
                    </a:graphicData>
                  </a:graphic>
                </wp:inline>
              </w:drawing>
            </w:r>
          </w:p>
        </w:tc>
      </w:tr>
      <w:tr w:rsidR="00C53543" w:rsidRPr="001674F5" w14:paraId="62112FC0" w14:textId="77777777" w:rsidTr="0072537F">
        <w:trPr>
          <w:cantSplit/>
          <w:trHeight w:val="227"/>
          <w:jc w:val="center"/>
        </w:trPr>
        <w:tc>
          <w:tcPr>
            <w:tcW w:w="2115" w:type="dxa"/>
            <w:shd w:val="clear" w:color="auto" w:fill="auto"/>
            <w:vAlign w:val="center"/>
          </w:tcPr>
          <w:p w14:paraId="62112FBC" w14:textId="77777777" w:rsidR="00C53543" w:rsidRPr="001674F5" w:rsidRDefault="00C53543" w:rsidP="00C53543">
            <w:pPr>
              <w:pStyle w:val="TAC"/>
              <w:rPr>
                <w:rFonts w:cs="Arial"/>
              </w:rPr>
            </w:pPr>
            <w:r w:rsidRPr="001674F5">
              <w:rPr>
                <w:rFonts w:cs="Arial"/>
              </w:rPr>
              <w:t>Free space data mode portrait (FS DMP)</w:t>
            </w:r>
          </w:p>
        </w:tc>
        <w:tc>
          <w:tcPr>
            <w:tcW w:w="2086" w:type="dxa"/>
            <w:shd w:val="clear" w:color="auto" w:fill="auto"/>
            <w:vAlign w:val="center"/>
          </w:tcPr>
          <w:p w14:paraId="62112FBD"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BE" w14:textId="77777777" w:rsidR="00C53543" w:rsidRDefault="00C53543" w:rsidP="00C53543">
            <w:pPr>
              <w:pStyle w:val="TAC"/>
              <w:rPr>
                <w:rFonts w:cs="Arial"/>
              </w:rPr>
            </w:pPr>
          </w:p>
          <w:p w14:paraId="62112FBF" w14:textId="3134C0C3" w:rsidR="00C53543" w:rsidRPr="001674F5" w:rsidRDefault="00BE6108" w:rsidP="00C53543">
            <w:pPr>
              <w:pStyle w:val="TAC"/>
              <w:rPr>
                <w:rFonts w:cs="Arial"/>
              </w:rPr>
            </w:pPr>
            <w:r>
              <w:rPr>
                <w:rFonts w:cs="Arial"/>
                <w:noProof/>
                <w:lang w:val="en-US" w:eastAsia="zh-CN"/>
              </w:rPr>
              <w:drawing>
                <wp:inline distT="0" distB="0" distL="0" distR="0" wp14:anchorId="621132E2" wp14:editId="6A8952A7">
                  <wp:extent cx="2552065" cy="1903095"/>
                  <wp:effectExtent l="0" t="0" r="0" b="0"/>
                  <wp:docPr id="1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52065" cy="1903095"/>
                          </a:xfrm>
                          <a:prstGeom prst="rect">
                            <a:avLst/>
                          </a:prstGeom>
                          <a:noFill/>
                          <a:ln>
                            <a:noFill/>
                          </a:ln>
                        </pic:spPr>
                      </pic:pic>
                    </a:graphicData>
                  </a:graphic>
                </wp:inline>
              </w:drawing>
            </w:r>
          </w:p>
        </w:tc>
      </w:tr>
      <w:tr w:rsidR="00C53543" w:rsidRPr="001674F5" w14:paraId="62112FC5" w14:textId="77777777" w:rsidTr="0072537F">
        <w:trPr>
          <w:cantSplit/>
          <w:trHeight w:val="227"/>
          <w:jc w:val="center"/>
        </w:trPr>
        <w:tc>
          <w:tcPr>
            <w:tcW w:w="2115" w:type="dxa"/>
            <w:shd w:val="clear" w:color="auto" w:fill="auto"/>
            <w:vAlign w:val="center"/>
          </w:tcPr>
          <w:p w14:paraId="62112FC1" w14:textId="77777777" w:rsidR="00C53543" w:rsidRPr="001674F5" w:rsidRDefault="00C53543" w:rsidP="00C53543">
            <w:pPr>
              <w:pStyle w:val="TAC"/>
              <w:rPr>
                <w:rFonts w:cs="Arial"/>
              </w:rPr>
            </w:pPr>
            <w:r w:rsidRPr="001674F5">
              <w:rPr>
                <w:rFonts w:cs="Arial"/>
              </w:rPr>
              <w:t>Free space data mode landscape (FS DML)</w:t>
            </w:r>
          </w:p>
        </w:tc>
        <w:tc>
          <w:tcPr>
            <w:tcW w:w="2086" w:type="dxa"/>
            <w:shd w:val="clear" w:color="auto" w:fill="auto"/>
            <w:vAlign w:val="center"/>
          </w:tcPr>
          <w:p w14:paraId="62112FC2" w14:textId="77777777" w:rsidR="00C53543" w:rsidRPr="001674F5" w:rsidRDefault="00C53543" w:rsidP="00C53543">
            <w:pPr>
              <w:pStyle w:val="TAC"/>
              <w:rPr>
                <w:rFonts w:cs="Arial"/>
              </w:rPr>
            </w:pPr>
            <w:r>
              <w:rPr>
                <w:rFonts w:cs="Arial"/>
              </w:rPr>
              <w:t>α</w:t>
            </w:r>
            <w:r w:rsidRPr="001674F5">
              <w:rPr>
                <w:rFonts w:cs="Arial"/>
              </w:rPr>
              <w:t>=90</w:t>
            </w:r>
            <w:r>
              <w:rPr>
                <w:rFonts w:cs="Arial"/>
              </w:rPr>
              <w:t xml:space="preserve"> (left tilt)</w:t>
            </w:r>
            <w:r w:rsidRPr="001674F5">
              <w:rPr>
                <w:rFonts w:cs="Arial"/>
              </w:rPr>
              <w:t>;</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C3" w14:textId="77777777" w:rsidR="00C53543" w:rsidRDefault="00C53543" w:rsidP="00C53543">
            <w:pPr>
              <w:pStyle w:val="TAC"/>
              <w:rPr>
                <w:rFonts w:cs="Arial"/>
              </w:rPr>
            </w:pPr>
          </w:p>
          <w:p w14:paraId="62112FC4" w14:textId="7DE23344" w:rsidR="00C53543" w:rsidRPr="001674F5" w:rsidRDefault="00BE6108" w:rsidP="00C53543">
            <w:pPr>
              <w:pStyle w:val="TAC"/>
              <w:rPr>
                <w:rFonts w:cs="Arial"/>
              </w:rPr>
            </w:pPr>
            <w:r>
              <w:rPr>
                <w:rFonts w:cs="Arial"/>
                <w:noProof/>
                <w:lang w:val="en-US" w:eastAsia="zh-CN"/>
              </w:rPr>
              <w:drawing>
                <wp:inline distT="0" distB="0" distL="0" distR="0" wp14:anchorId="621132E3" wp14:editId="1E7B5E6D">
                  <wp:extent cx="2806700" cy="1828800"/>
                  <wp:effectExtent l="0" t="0" r="0" b="0"/>
                  <wp:docPr id="1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06700" cy="1828800"/>
                          </a:xfrm>
                          <a:prstGeom prst="rect">
                            <a:avLst/>
                          </a:prstGeom>
                          <a:noFill/>
                          <a:ln>
                            <a:noFill/>
                          </a:ln>
                        </pic:spPr>
                      </pic:pic>
                    </a:graphicData>
                  </a:graphic>
                </wp:inline>
              </w:drawing>
            </w:r>
          </w:p>
        </w:tc>
      </w:tr>
      <w:tr w:rsidR="0072537F" w:rsidRPr="001674F5" w14:paraId="62112FC7" w14:textId="77777777" w:rsidTr="00690418">
        <w:trPr>
          <w:cantSplit/>
          <w:trHeight w:val="227"/>
          <w:jc w:val="center"/>
        </w:trPr>
        <w:tc>
          <w:tcPr>
            <w:tcW w:w="9857" w:type="dxa"/>
            <w:gridSpan w:val="3"/>
            <w:shd w:val="clear" w:color="auto" w:fill="auto"/>
            <w:vAlign w:val="center"/>
          </w:tcPr>
          <w:p w14:paraId="62112FC6" w14:textId="77777777" w:rsidR="0072537F" w:rsidRDefault="0072537F" w:rsidP="0072537F">
            <w:pPr>
              <w:pStyle w:val="TAC"/>
              <w:jc w:val="left"/>
              <w:rPr>
                <w:rFonts w:cs="Arial"/>
              </w:rPr>
            </w:pPr>
            <w:r w:rsidRPr="009B6006">
              <w:rPr>
                <w:rFonts w:cs="Arial"/>
              </w:rPr>
              <w:t>Note: the repositioning concept is applicable to FR2 only.</w:t>
            </w:r>
          </w:p>
        </w:tc>
      </w:tr>
    </w:tbl>
    <w:p w14:paraId="62112FC8" w14:textId="77777777" w:rsidR="00C53543" w:rsidRDefault="00C53543" w:rsidP="00C53543"/>
    <w:p w14:paraId="62112FC9" w14:textId="72440CDB" w:rsidR="0072537F" w:rsidRPr="009B6006" w:rsidRDefault="0072537F" w:rsidP="00F36C16">
      <w:r w:rsidRPr="009B6006">
        <w:t>Near-field coupling effects between the antenna and the pedestals/positioners/fixtures generally cause increased signal ripples. Re-positioning the DUT by directing the beam peak away from those areas can reduce the effect of signal ripple on TP measurements. The images on the left of Figure A.3-1 illustrate how to reposition the DUT when the near field coupling effects likely originate from the left, while the images on the right Figure A.3-1 illustrate how to reposition the DUT when the near field coupling effects likely originate from the bottom. In either case, Orientation 1 is used for the measurement of one hemisphere while Orientation 2 is used for the measurement of the opposite hemisphere. This re-positioning approach is applicable to FR2 only.</w:t>
      </w:r>
    </w:p>
    <w:p w14:paraId="62112FCA" w14:textId="77777777" w:rsidR="0072537F" w:rsidRPr="009B6006" w:rsidRDefault="0072537F" w:rsidP="0072537F">
      <w:pPr>
        <w:keepNext/>
        <w:spacing w:after="0"/>
        <w:jc w:val="center"/>
      </w:pPr>
    </w:p>
    <w:p w14:paraId="62112FCB" w14:textId="7A0A1969" w:rsidR="0072537F" w:rsidRPr="009B6006" w:rsidRDefault="00BE6108" w:rsidP="0072537F">
      <w:pPr>
        <w:pStyle w:val="TH"/>
      </w:pPr>
      <w:r>
        <w:rPr>
          <w:noProof/>
        </w:rPr>
        <w:drawing>
          <wp:inline distT="0" distB="0" distL="0" distR="0" wp14:anchorId="621132E4" wp14:editId="31B7FA4D">
            <wp:extent cx="3657600" cy="37211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657600" cy="3721100"/>
                    </a:xfrm>
                    <a:prstGeom prst="rect">
                      <a:avLst/>
                    </a:prstGeom>
                    <a:noFill/>
                    <a:ln>
                      <a:noFill/>
                    </a:ln>
                  </pic:spPr>
                </pic:pic>
              </a:graphicData>
            </a:graphic>
          </wp:inline>
        </w:drawing>
      </w:r>
    </w:p>
    <w:p w14:paraId="62112FCC" w14:textId="77777777" w:rsidR="0072537F" w:rsidRPr="009B6006" w:rsidRDefault="0072537F" w:rsidP="0072537F">
      <w:pPr>
        <w:pStyle w:val="TF"/>
      </w:pPr>
      <w:r w:rsidRPr="009B6006">
        <w:t xml:space="preserve">Figure A.3-1: Illustration of DUT re-positioning. The region with reduces signal ripple is illustrated in yellow. The sector which contains the probes is highlighted in blue.  </w:t>
      </w:r>
    </w:p>
    <w:p w14:paraId="62112FCD" w14:textId="77777777" w:rsidR="0072537F" w:rsidRPr="0072537F" w:rsidRDefault="0072537F" w:rsidP="00C53543">
      <w:pPr>
        <w:rPr>
          <w:rFonts w:eastAsia="Malgun Gothic"/>
        </w:rPr>
      </w:pPr>
    </w:p>
    <w:p w14:paraId="62112FCE" w14:textId="77777777" w:rsidR="00C53543" w:rsidRPr="009B3D1D" w:rsidRDefault="00C53543" w:rsidP="00C53543">
      <w:pPr>
        <w:rPr>
          <w:rFonts w:eastAsia="Malgun Gothic"/>
        </w:rPr>
      </w:pPr>
      <w:r w:rsidRPr="009B3D1D">
        <w:rPr>
          <w:rFonts w:eastAsia="Malgun Gothic"/>
        </w:rPr>
        <w:t xml:space="preserve">Due to the non-commutative nature of rotations, the order of rotations is important and needs to be defined when multiple DUT orientations are tested. </w:t>
      </w:r>
    </w:p>
    <w:p w14:paraId="62112FCF" w14:textId="77777777" w:rsidR="00C53543" w:rsidRPr="009B3D1D" w:rsidRDefault="00C53543" w:rsidP="00C53543">
      <w:pPr>
        <w:rPr>
          <w:rFonts w:eastAsia="Malgun Gothic"/>
        </w:rPr>
      </w:pPr>
      <w:r w:rsidRPr="009B3D1D">
        <w:rPr>
          <w:rFonts w:eastAsia="Malgun Gothic"/>
        </w:rPr>
        <w:t>The rotations around the x, y, and z axes can be defined with the following rotation matrices</w:t>
      </w:r>
    </w:p>
    <w:p w14:paraId="62112FD0" w14:textId="7A776ED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5" wp14:editId="207D1ABC">
            <wp:extent cx="2030730" cy="9144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62112FD1" w14:textId="3817CBE5"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6" wp14:editId="4A158EE5">
            <wp:extent cx="2030730" cy="9144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62112FD2" w14:textId="77777777" w:rsidR="00C53543" w:rsidRPr="009B3D1D" w:rsidRDefault="00C53543" w:rsidP="00C53543">
      <w:pPr>
        <w:rPr>
          <w:rFonts w:eastAsia="Malgun Gothic"/>
          <w:lang w:eastAsia="ja-JP"/>
        </w:rPr>
      </w:pPr>
      <w:r w:rsidRPr="009B3D1D">
        <w:rPr>
          <w:rFonts w:eastAsia="Malgun Gothic"/>
          <w:lang w:eastAsia="ja-JP"/>
        </w:rPr>
        <w:t>and</w:t>
      </w:r>
    </w:p>
    <w:p w14:paraId="62112FD3" w14:textId="738A3EE6"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7" wp14:editId="0E41208B">
            <wp:extent cx="1903095" cy="914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903095" cy="914400"/>
                    </a:xfrm>
                    <a:prstGeom prst="rect">
                      <a:avLst/>
                    </a:prstGeom>
                    <a:noFill/>
                    <a:ln>
                      <a:noFill/>
                    </a:ln>
                  </pic:spPr>
                </pic:pic>
              </a:graphicData>
            </a:graphic>
          </wp:inline>
        </w:drawing>
      </w:r>
      <w:r w:rsidRPr="009B3D1D">
        <w:rPr>
          <w:rFonts w:eastAsia="Malgun Gothic"/>
          <w:noProof/>
          <w:lang w:eastAsia="ja-JP"/>
        </w:rPr>
        <w:t>.</w:t>
      </w:r>
    </w:p>
    <w:p w14:paraId="62112FD4" w14:textId="77777777" w:rsidR="00C53543" w:rsidRPr="009B3D1D" w:rsidRDefault="00C53543" w:rsidP="00C53543">
      <w:pPr>
        <w:rPr>
          <w:rFonts w:eastAsia="Malgun Gothic"/>
          <w:lang w:eastAsia="ja-JP"/>
        </w:rPr>
      </w:pPr>
      <w:r w:rsidRPr="009B3D1D">
        <w:rPr>
          <w:rFonts w:eastAsia="Malgun Gothic"/>
          <w:lang w:eastAsia="ja-JP"/>
        </w:rPr>
        <w:t xml:space="preserve">with the respective angles of rotation,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and</w:t>
      </w:r>
    </w:p>
    <w:p w14:paraId="62112FD5" w14:textId="73365DDA"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lastRenderedPageBreak/>
        <w:tab/>
      </w:r>
      <w:r w:rsidR="00BE6108">
        <w:rPr>
          <w:rFonts w:eastAsia="Malgun Gothic"/>
          <w:noProof/>
          <w:lang w:eastAsia="ja-JP"/>
        </w:rPr>
        <w:drawing>
          <wp:inline distT="0" distB="0" distL="0" distR="0" wp14:anchorId="621132E8" wp14:editId="1F5DF96C">
            <wp:extent cx="850900" cy="9144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62112FD6" w14:textId="77777777" w:rsidR="00C53543" w:rsidRPr="009B3D1D" w:rsidRDefault="00C53543" w:rsidP="00C53543">
      <w:pPr>
        <w:rPr>
          <w:rFonts w:eastAsia="Malgun Gothic"/>
          <w:lang w:eastAsia="ja-JP"/>
        </w:rPr>
      </w:pPr>
      <w:r w:rsidRPr="009B3D1D">
        <w:rPr>
          <w:rFonts w:eastAsia="Malgun Gothic"/>
          <w:lang w:eastAsia="ja-JP"/>
        </w:rPr>
        <w:t>Additionally, any translation of the DUT can be defined with the translation matrix</w:t>
      </w:r>
    </w:p>
    <w:p w14:paraId="62112FD7" w14:textId="02AA7B45"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9" wp14:editId="1FF4854C">
            <wp:extent cx="1765300" cy="9144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765300" cy="914400"/>
                    </a:xfrm>
                    <a:prstGeom prst="rect">
                      <a:avLst/>
                    </a:prstGeom>
                    <a:noFill/>
                    <a:ln>
                      <a:noFill/>
                    </a:ln>
                  </pic:spPr>
                </pic:pic>
              </a:graphicData>
            </a:graphic>
          </wp:inline>
        </w:drawing>
      </w:r>
    </w:p>
    <w:p w14:paraId="62112FD8" w14:textId="77777777" w:rsidR="00C53543" w:rsidRPr="009B3D1D" w:rsidRDefault="00C53543" w:rsidP="00C53543">
      <w:pPr>
        <w:rPr>
          <w:rFonts w:eastAsia="Malgun Gothic"/>
          <w:lang w:eastAsia="ja-JP"/>
        </w:rPr>
      </w:pPr>
      <w:r w:rsidRPr="009B3D1D">
        <w:rPr>
          <w:rFonts w:eastAsia="Malgun Gothic"/>
          <w:lang w:eastAsia="ja-JP"/>
        </w:rPr>
        <w:t>with offsets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 and with </w:t>
      </w:r>
    </w:p>
    <w:p w14:paraId="62112FD9" w14:textId="4417E68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A" wp14:editId="4A79F77A">
            <wp:extent cx="850900" cy="914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62112FDA" w14:textId="77777777" w:rsidR="00C53543" w:rsidRPr="009B3D1D" w:rsidRDefault="00C53543" w:rsidP="00C53543">
      <w:pPr>
        <w:rPr>
          <w:rFonts w:eastAsia="Malgun Gothic"/>
          <w:lang w:eastAsia="ja-JP"/>
        </w:rPr>
      </w:pPr>
      <w:r w:rsidRPr="009B3D1D">
        <w:rPr>
          <w:rFonts w:eastAsia="Malgun Gothic"/>
          <w:lang w:eastAsia="ja-JP"/>
        </w:rPr>
        <w:t xml:space="preserve">The combination of rotations and translation is captured by the multiplication of rotation and translation matrices. </w:t>
      </w:r>
    </w:p>
    <w:p w14:paraId="62112FDB" w14:textId="77777777" w:rsidR="00C53543" w:rsidRPr="009B3D1D" w:rsidRDefault="00C53543" w:rsidP="00C53543">
      <w:pPr>
        <w:rPr>
          <w:rFonts w:eastAsia="Malgun Gothic"/>
          <w:lang w:eastAsia="ja-JP"/>
        </w:rPr>
      </w:pPr>
      <w:r w:rsidRPr="009B3D1D">
        <w:rPr>
          <w:rFonts w:eastAsia="Malgun Gothic"/>
          <w:lang w:eastAsia="ja-JP"/>
        </w:rPr>
        <w:t xml:space="preserve">For instance, the matrix M </w:t>
      </w:r>
    </w:p>
    <w:p w14:paraId="62112FDC" w14:textId="7D645650"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val="en-US" w:eastAsia="zh-CN"/>
        </w:rPr>
        <w:drawing>
          <wp:inline distT="0" distB="0" distL="0" distR="0" wp14:anchorId="621132EB" wp14:editId="7C08EC76">
            <wp:extent cx="2339340" cy="266065"/>
            <wp:effectExtent l="0" t="0" r="0" b="0"/>
            <wp:docPr id="1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339340" cy="266065"/>
                    </a:xfrm>
                    <a:prstGeom prst="rect">
                      <a:avLst/>
                    </a:prstGeom>
                    <a:noFill/>
                    <a:ln>
                      <a:noFill/>
                    </a:ln>
                  </pic:spPr>
                </pic:pic>
              </a:graphicData>
            </a:graphic>
          </wp:inline>
        </w:drawing>
      </w:r>
    </w:p>
    <w:p w14:paraId="62112FDD" w14:textId="77777777" w:rsidR="00C53543" w:rsidRPr="00C53543" w:rsidRDefault="00C53543" w:rsidP="0041586E">
      <w:r w:rsidRPr="009B3D1D">
        <w:rPr>
          <w:rFonts w:eastAsia="Malgun Gothic"/>
          <w:lang w:eastAsia="ja-JP"/>
        </w:rPr>
        <w:t xml:space="preserve">describes an initial rotation of the DUT around the x axis with angle </w:t>
      </w:r>
      <w:r w:rsidRPr="009B3D1D">
        <w:rPr>
          <w:rFonts w:eastAsia="Malgun Gothic"/>
          <w:i/>
          <w:lang w:eastAsia="ja-JP"/>
        </w:rPr>
        <w:t>α</w:t>
      </w:r>
      <w:r w:rsidRPr="009B3D1D">
        <w:rPr>
          <w:rFonts w:eastAsia="Malgun Gothic"/>
          <w:lang w:eastAsia="ja-JP"/>
        </w:rPr>
        <w:t xml:space="preserve">, a subsequent rotation around the y axis with angle </w:t>
      </w:r>
      <w:r w:rsidRPr="009B3D1D">
        <w:rPr>
          <w:rFonts w:eastAsia="Malgun Gothic"/>
          <w:i/>
          <w:lang w:eastAsia="ja-JP"/>
        </w:rPr>
        <w:t>β</w:t>
      </w:r>
      <w:r w:rsidRPr="009B3D1D">
        <w:rPr>
          <w:rFonts w:eastAsia="Malgun Gothic"/>
          <w:lang w:eastAsia="ja-JP"/>
        </w:rPr>
        <w:t xml:space="preserve">, and a final rotation around the z axis with angle </w:t>
      </w:r>
      <w:r w:rsidRPr="009B3D1D">
        <w:rPr>
          <w:rFonts w:eastAsia="Malgun Gothic"/>
          <w:i/>
          <w:lang w:eastAsia="ja-JP"/>
        </w:rPr>
        <w:t>γ</w:t>
      </w:r>
      <w:r w:rsidRPr="009B3D1D">
        <w:rPr>
          <w:rFonts w:eastAsia="Malgun Gothic"/>
          <w:lang w:eastAsia="ja-JP"/>
        </w:rPr>
        <w:t>. After those rotations, the DUT is translated by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w:t>
      </w:r>
    </w:p>
    <w:p w14:paraId="62112FDE" w14:textId="77777777" w:rsidR="00636F38" w:rsidRDefault="00636F38" w:rsidP="00636F38">
      <w:pPr>
        <w:pStyle w:val="Heading1"/>
      </w:pPr>
      <w:bookmarkStart w:id="802" w:name="_Toc42175217"/>
      <w:bookmarkStart w:id="803" w:name="_Toc46355230"/>
      <w:bookmarkStart w:id="804" w:name="_Toc61186086"/>
      <w:bookmarkStart w:id="805" w:name="_Toc74643364"/>
      <w:bookmarkStart w:id="806" w:name="_Toc76540351"/>
      <w:bookmarkStart w:id="807" w:name="_Toc82006807"/>
      <w:bookmarkStart w:id="808" w:name="_Toc89935888"/>
      <w:bookmarkStart w:id="809" w:name="_Toc98748808"/>
      <w:r w:rsidRPr="00235394">
        <w:t>A.</w:t>
      </w:r>
      <w:r>
        <w:t>4</w:t>
      </w:r>
      <w:r w:rsidRPr="00235394">
        <w:tab/>
      </w:r>
      <w:r>
        <w:t>Test Zone dimensions</w:t>
      </w:r>
      <w:bookmarkEnd w:id="802"/>
      <w:bookmarkEnd w:id="803"/>
      <w:bookmarkEnd w:id="804"/>
      <w:bookmarkEnd w:id="805"/>
      <w:bookmarkEnd w:id="806"/>
      <w:bookmarkEnd w:id="807"/>
      <w:bookmarkEnd w:id="808"/>
      <w:bookmarkEnd w:id="809"/>
    </w:p>
    <w:p w14:paraId="62112FDF" w14:textId="77777777" w:rsidR="00A62175" w:rsidRPr="00D922A6" w:rsidRDefault="00A62175" w:rsidP="00A62175">
      <w:pPr>
        <w:jc w:val="both"/>
      </w:pPr>
      <w:r w:rsidRPr="00D922A6">
        <w:rPr>
          <w:rFonts w:hint="eastAsia"/>
        </w:rPr>
        <w:t>The</w:t>
      </w:r>
      <w:r w:rsidRPr="00D922A6">
        <w:t xml:space="preserve"> test zone size is 20cm for both FR1 and FR2 MIMO OTA testing.</w:t>
      </w:r>
      <w:r>
        <w:t xml:space="preserve"> Larger test zone size is FFS.</w:t>
      </w:r>
    </w:p>
    <w:p w14:paraId="62112FE0" w14:textId="77777777" w:rsidR="00CC6FE0" w:rsidRDefault="00CC6FE0" w:rsidP="00CC6FE0">
      <w:pPr>
        <w:pStyle w:val="Heading9"/>
      </w:pPr>
      <w:bookmarkStart w:id="810" w:name="_Toc42175218"/>
      <w:bookmarkStart w:id="811" w:name="_Toc46355231"/>
      <w:bookmarkStart w:id="812" w:name="_Toc61186087"/>
      <w:bookmarkStart w:id="813" w:name="_Toc74643365"/>
      <w:bookmarkStart w:id="814" w:name="_Toc76540352"/>
      <w:bookmarkStart w:id="815" w:name="_Toc82006808"/>
      <w:bookmarkStart w:id="816" w:name="_Toc89935889"/>
      <w:bookmarkStart w:id="817" w:name="_Toc98748809"/>
      <w:r w:rsidRPr="00235394">
        <w:t xml:space="preserve">Annex </w:t>
      </w:r>
      <w:r>
        <w:t>B</w:t>
      </w:r>
      <w:r w:rsidRPr="00235394">
        <w:t>:</w:t>
      </w:r>
      <w:r w:rsidRPr="00235394">
        <w:br/>
      </w:r>
      <w:r>
        <w:t>Measurement uncertainty</w:t>
      </w:r>
      <w:bookmarkEnd w:id="810"/>
      <w:bookmarkEnd w:id="811"/>
      <w:bookmarkEnd w:id="812"/>
      <w:bookmarkEnd w:id="813"/>
      <w:bookmarkEnd w:id="814"/>
      <w:bookmarkEnd w:id="815"/>
      <w:bookmarkEnd w:id="816"/>
      <w:bookmarkEnd w:id="817"/>
    </w:p>
    <w:p w14:paraId="62112FE1" w14:textId="77777777" w:rsidR="00CC6FE0" w:rsidRPr="00CC6FE0" w:rsidRDefault="00CC6FE0" w:rsidP="00CC6FE0"/>
    <w:p w14:paraId="62112FE2" w14:textId="77777777" w:rsidR="00CC6FE0" w:rsidRDefault="00CC6FE0" w:rsidP="00CC6FE0">
      <w:pPr>
        <w:pStyle w:val="Heading1"/>
      </w:pPr>
      <w:bookmarkStart w:id="818" w:name="_Toc42175219"/>
      <w:bookmarkStart w:id="819" w:name="_Toc46355232"/>
      <w:bookmarkStart w:id="820" w:name="_Toc61186088"/>
      <w:bookmarkStart w:id="821" w:name="_Toc74643366"/>
      <w:bookmarkStart w:id="822" w:name="_Toc76540353"/>
      <w:bookmarkStart w:id="823" w:name="_Toc82006809"/>
      <w:bookmarkStart w:id="824" w:name="_Toc89935890"/>
      <w:bookmarkStart w:id="825" w:name="_Toc98748810"/>
      <w:r>
        <w:lastRenderedPageBreak/>
        <w:t>B</w:t>
      </w:r>
      <w:r w:rsidRPr="00235394">
        <w:t>.1</w:t>
      </w:r>
      <w:r w:rsidRPr="00235394">
        <w:tab/>
      </w:r>
      <w:r>
        <w:t xml:space="preserve">Measurement uncertainty budget </w:t>
      </w:r>
      <w:r w:rsidR="00D641F7">
        <w:t>for FR1</w:t>
      </w:r>
      <w:bookmarkEnd w:id="818"/>
      <w:bookmarkEnd w:id="819"/>
      <w:bookmarkEnd w:id="820"/>
      <w:bookmarkEnd w:id="821"/>
      <w:bookmarkEnd w:id="822"/>
      <w:bookmarkEnd w:id="823"/>
      <w:bookmarkEnd w:id="824"/>
      <w:bookmarkEnd w:id="825"/>
    </w:p>
    <w:p w14:paraId="62112FE3" w14:textId="77777777" w:rsidR="00CC6FE0" w:rsidRDefault="00CC6FE0" w:rsidP="00CC6FE0">
      <w:pPr>
        <w:pStyle w:val="Heading2"/>
      </w:pPr>
      <w:bookmarkStart w:id="826" w:name="_Toc42175220"/>
      <w:bookmarkStart w:id="827" w:name="_Toc46355233"/>
      <w:bookmarkStart w:id="828" w:name="_Toc61186089"/>
      <w:bookmarkStart w:id="829" w:name="_Toc74643367"/>
      <w:bookmarkStart w:id="830" w:name="_Toc76540354"/>
      <w:bookmarkStart w:id="831" w:name="_Toc82006810"/>
      <w:bookmarkStart w:id="832" w:name="_Toc89935891"/>
      <w:bookmarkStart w:id="833" w:name="_Toc98748811"/>
      <w:r>
        <w:t>B</w:t>
      </w:r>
      <w:r w:rsidRPr="00235394">
        <w:t>.</w:t>
      </w:r>
      <w:r>
        <w:t>1.1</w:t>
      </w:r>
      <w:r w:rsidRPr="00235394">
        <w:tab/>
      </w:r>
      <w:r w:rsidR="00CE4267">
        <w:t xml:space="preserve">Measurement </w:t>
      </w:r>
      <w:r w:rsidR="00D641F7" w:rsidRPr="00D641F7">
        <w:t>Uncertainty</w:t>
      </w:r>
      <w:r w:rsidR="00D641F7">
        <w:t xml:space="preserve"> assessment</w:t>
      </w:r>
      <w:r w:rsidR="0010461C">
        <w:t xml:space="preserve"> for MPAC</w:t>
      </w:r>
      <w:bookmarkEnd w:id="826"/>
      <w:bookmarkEnd w:id="827"/>
      <w:bookmarkEnd w:id="828"/>
      <w:bookmarkEnd w:id="829"/>
      <w:bookmarkEnd w:id="830"/>
      <w:bookmarkEnd w:id="831"/>
      <w:bookmarkEnd w:id="832"/>
      <w:bookmarkEnd w:id="833"/>
    </w:p>
    <w:p w14:paraId="62112FE4" w14:textId="77777777" w:rsidR="0010461C" w:rsidRPr="001674F5" w:rsidRDefault="0010461C" w:rsidP="0010461C">
      <w:pPr>
        <w:pStyle w:val="TH"/>
      </w:pPr>
      <w:r w:rsidRPr="001674F5">
        <w:t>Table B.1</w:t>
      </w:r>
      <w:r>
        <w:t>.1</w:t>
      </w:r>
      <w:r w:rsidRPr="001674F5">
        <w:t xml:space="preserve">-1: Measurement uncertainty budget for </w:t>
      </w:r>
      <w:r>
        <w:t>MPAC</w:t>
      </w:r>
    </w:p>
    <w:tbl>
      <w:tblPr>
        <w:tblW w:w="9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86"/>
        <w:gridCol w:w="3688"/>
        <w:gridCol w:w="1441"/>
        <w:gridCol w:w="1417"/>
        <w:gridCol w:w="1560"/>
        <w:gridCol w:w="1405"/>
      </w:tblGrid>
      <w:tr w:rsidR="0010461C" w:rsidRPr="00F96F5C" w14:paraId="62112FE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5" w14:textId="77777777" w:rsidR="0010461C" w:rsidRPr="00F96F5C" w:rsidRDefault="0010461C" w:rsidP="00232755">
            <w:pPr>
              <w:pStyle w:val="TAH"/>
            </w:pPr>
            <w:r w:rsidRPr="00F96F5C">
              <w:t>UID</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6" w14:textId="77777777" w:rsidR="0010461C" w:rsidRPr="00F96F5C" w:rsidRDefault="0010461C" w:rsidP="00232755">
            <w:pPr>
              <w:pStyle w:val="TAH"/>
            </w:pPr>
            <w:r w:rsidRPr="00F96F5C">
              <w:t>Description of uncertainty contribution</w:t>
            </w:r>
          </w:p>
        </w:tc>
        <w:tc>
          <w:tcPr>
            <w:tcW w:w="728" w:type="pct"/>
            <w:tcBorders>
              <w:top w:val="single" w:sz="6" w:space="0" w:color="auto"/>
              <w:left w:val="single" w:sz="6" w:space="0" w:color="auto"/>
              <w:bottom w:val="single" w:sz="6" w:space="0" w:color="auto"/>
              <w:right w:val="single" w:sz="6" w:space="0" w:color="auto"/>
            </w:tcBorders>
          </w:tcPr>
          <w:p w14:paraId="62112FE7" w14:textId="77777777" w:rsidR="0010461C" w:rsidRPr="00F96F5C" w:rsidRDefault="0010461C" w:rsidP="00232755">
            <w:pPr>
              <w:pStyle w:val="TAH"/>
            </w:pPr>
            <w:r>
              <w:rPr>
                <w:lang w:eastAsia="zh-CN"/>
              </w:rPr>
              <w:t>Example value (410MHz</w:t>
            </w:r>
            <w:r w:rsidRPr="00A135AD">
              <w:rPr>
                <w:lang w:eastAsia="zh-CN"/>
              </w:rPr>
              <w:t>&lt;f</w:t>
            </w:r>
            <w:r w:rsidRPr="00A135AD">
              <w:rPr>
                <w:rFonts w:hint="eastAsia"/>
                <w:lang w:eastAsia="zh-CN"/>
              </w:rPr>
              <w:t>≤</w:t>
            </w:r>
            <w:r>
              <w:rPr>
                <w:lang w:eastAsia="zh-CN"/>
              </w:rPr>
              <w:t>3</w:t>
            </w:r>
            <w:r w:rsidRPr="00A135AD">
              <w:rPr>
                <w:lang w:eastAsia="zh-CN"/>
              </w:rPr>
              <w:t>GHz</w:t>
            </w:r>
            <w:r>
              <w:rPr>
                <w:lang w:eastAsia="zh-CN"/>
              </w:rPr>
              <w:t xml:space="preserve">) </w:t>
            </w:r>
          </w:p>
        </w:tc>
        <w:tc>
          <w:tcPr>
            <w:tcW w:w="716" w:type="pct"/>
            <w:tcBorders>
              <w:top w:val="single" w:sz="6" w:space="0" w:color="auto"/>
              <w:left w:val="single" w:sz="6" w:space="0" w:color="auto"/>
              <w:bottom w:val="single" w:sz="6" w:space="0" w:color="auto"/>
              <w:right w:val="single" w:sz="6" w:space="0" w:color="auto"/>
            </w:tcBorders>
          </w:tcPr>
          <w:p w14:paraId="62112FE8" w14:textId="77777777" w:rsidR="0010461C" w:rsidRPr="0036746C" w:rsidRDefault="0010461C" w:rsidP="00232755">
            <w:pPr>
              <w:pStyle w:val="TAH"/>
              <w:rPr>
                <w:lang w:eastAsia="zh-CN"/>
              </w:rPr>
            </w:pPr>
            <w:r>
              <w:rPr>
                <w:lang w:eastAsia="zh-CN"/>
              </w:rPr>
              <w:t xml:space="preserve">Example value (3GHz </w:t>
            </w:r>
            <w:r w:rsidRPr="00A135AD">
              <w:rPr>
                <w:lang w:eastAsia="zh-CN"/>
              </w:rPr>
              <w:t>&lt;f</w:t>
            </w:r>
            <w:r w:rsidRPr="00A135AD">
              <w:rPr>
                <w:rFonts w:hint="eastAsia"/>
                <w:lang w:eastAsia="zh-CN"/>
              </w:rPr>
              <w:t>≤</w:t>
            </w:r>
            <w:r>
              <w:rPr>
                <w:lang w:eastAsia="zh-CN"/>
              </w:rPr>
              <w:t>7.125</w:t>
            </w:r>
            <w:r w:rsidRPr="00A135AD">
              <w:rPr>
                <w:lang w:eastAsia="zh-CN"/>
              </w:rPr>
              <w:t>GHz</w:t>
            </w:r>
            <w:r w:rsidRPr="0036746C">
              <w:rPr>
                <w:rFonts w:hint="eastAsia"/>
                <w:lang w:eastAsia="zh-CN"/>
              </w:rPr>
              <w:t>)</w:t>
            </w:r>
            <w:r w:rsidRPr="0036746C">
              <w:rPr>
                <w:lang w:eastAsia="zh-CN"/>
              </w:rPr>
              <w:t xml:space="preserve"> </w:t>
            </w:r>
          </w:p>
        </w:tc>
        <w:tc>
          <w:tcPr>
            <w:tcW w:w="788" w:type="pct"/>
            <w:tcBorders>
              <w:top w:val="single" w:sz="6" w:space="0" w:color="auto"/>
              <w:left w:val="single" w:sz="6" w:space="0" w:color="auto"/>
              <w:bottom w:val="single" w:sz="6" w:space="0" w:color="auto"/>
              <w:right w:val="single" w:sz="6" w:space="0" w:color="auto"/>
            </w:tcBorders>
          </w:tcPr>
          <w:p w14:paraId="62112FE9" w14:textId="77777777" w:rsidR="0010461C" w:rsidRPr="00F96F5C" w:rsidRDefault="0010461C" w:rsidP="00232755">
            <w:pPr>
              <w:pStyle w:val="TAH"/>
            </w:pPr>
            <w:r w:rsidRPr="00F96F5C">
              <w:t>Distribution of the probability</w:t>
            </w:r>
          </w:p>
        </w:tc>
        <w:tc>
          <w:tcPr>
            <w:tcW w:w="710" w:type="pct"/>
            <w:tcBorders>
              <w:top w:val="single" w:sz="6" w:space="0" w:color="auto"/>
              <w:left w:val="single" w:sz="6" w:space="0" w:color="auto"/>
              <w:bottom w:val="single" w:sz="6" w:space="0" w:color="auto"/>
              <w:right w:val="single" w:sz="6" w:space="0" w:color="auto"/>
            </w:tcBorders>
          </w:tcPr>
          <w:p w14:paraId="62112FEA" w14:textId="77777777" w:rsidR="0010461C" w:rsidRPr="00317D0B" w:rsidRDefault="0010461C" w:rsidP="00232755">
            <w:pPr>
              <w:pStyle w:val="TAH"/>
              <w:rPr>
                <w:lang w:eastAsia="zh-CN"/>
              </w:rPr>
            </w:pPr>
            <w:r w:rsidRPr="007057DC">
              <w:rPr>
                <w:lang w:eastAsia="zh-CN"/>
              </w:rPr>
              <w:t xml:space="preserve">Details in </w:t>
            </w:r>
          </w:p>
        </w:tc>
      </w:tr>
      <w:tr w:rsidR="0010461C" w:rsidRPr="00F96F5C" w14:paraId="62112FED"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2FEC" w14:textId="77777777" w:rsidR="0010461C" w:rsidRPr="00F96F5C" w:rsidRDefault="0010461C" w:rsidP="00232755">
            <w:pPr>
              <w:pStyle w:val="TAC"/>
            </w:pPr>
            <w:r w:rsidRPr="00F96F5C">
              <w:t>Stage 2: DUT measurement</w:t>
            </w:r>
          </w:p>
        </w:tc>
      </w:tr>
      <w:tr w:rsidR="0010461C" w:rsidRPr="00F96F5C" w14:paraId="62112FF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E" w14:textId="77777777" w:rsidR="0010461C" w:rsidRPr="00F96F5C" w:rsidRDefault="0010461C" w:rsidP="00232755">
            <w:pPr>
              <w:pStyle w:val="TAC"/>
            </w:pPr>
            <w:r w:rsidRPr="00F96F5C">
              <w:t>1</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F" w14:textId="77777777" w:rsidR="0010461C" w:rsidRPr="000441E4" w:rsidRDefault="0010461C" w:rsidP="00232755">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8" w:type="pct"/>
            <w:tcBorders>
              <w:top w:val="single" w:sz="6" w:space="0" w:color="auto"/>
              <w:left w:val="single" w:sz="6" w:space="0" w:color="auto"/>
              <w:bottom w:val="single" w:sz="6" w:space="0" w:color="auto"/>
              <w:right w:val="single" w:sz="6" w:space="0" w:color="auto"/>
            </w:tcBorders>
          </w:tcPr>
          <w:p w14:paraId="62112FF0"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2FF1" w14:textId="77777777" w:rsidR="0010461C" w:rsidRPr="00D23C43" w:rsidRDefault="0010461C" w:rsidP="00232755">
            <w:pPr>
              <w:pStyle w:val="TAC"/>
              <w:rPr>
                <w:rFonts w:ascii="Times New Roman" w:hAnsi="Times New Roman"/>
                <w:i/>
                <w:sz w:val="20"/>
                <w:szCs w:val="24"/>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2" w14:textId="77777777" w:rsidR="0010461C" w:rsidRPr="00F308FC" w:rsidRDefault="0010461C" w:rsidP="00232755">
            <w:pPr>
              <w:pStyle w:val="TAC"/>
            </w:pPr>
            <w:r w:rsidRPr="00F308FC">
              <w:t>U-Shaped</w:t>
            </w:r>
          </w:p>
        </w:tc>
        <w:tc>
          <w:tcPr>
            <w:tcW w:w="710" w:type="pct"/>
            <w:tcBorders>
              <w:top w:val="single" w:sz="6" w:space="0" w:color="auto"/>
              <w:left w:val="single" w:sz="6" w:space="0" w:color="auto"/>
              <w:bottom w:val="single" w:sz="6" w:space="0" w:color="auto"/>
              <w:right w:val="single" w:sz="6" w:space="0" w:color="auto"/>
            </w:tcBorders>
          </w:tcPr>
          <w:p w14:paraId="62112FF3" w14:textId="77777777" w:rsidR="0010461C" w:rsidRPr="00D23C43" w:rsidRDefault="0010461C" w:rsidP="00232755">
            <w:pPr>
              <w:pStyle w:val="TAC"/>
              <w:rPr>
                <w:i/>
                <w:sz w:val="20"/>
              </w:rPr>
            </w:pPr>
            <w:r w:rsidRPr="00F96F5C">
              <w:rPr>
                <w:lang w:eastAsia="ja-JP"/>
              </w:rPr>
              <w:t>B.1.</w:t>
            </w:r>
            <w:r>
              <w:rPr>
                <w:lang w:eastAsia="ja-JP"/>
              </w:rPr>
              <w:t>2</w:t>
            </w:r>
            <w:r w:rsidRPr="00F96F5C">
              <w:rPr>
                <w:lang w:eastAsia="ja-JP"/>
              </w:rPr>
              <w:t>.</w:t>
            </w:r>
            <w:r>
              <w:rPr>
                <w:lang w:eastAsia="ja-JP"/>
              </w:rPr>
              <w:t>1</w:t>
            </w:r>
          </w:p>
        </w:tc>
      </w:tr>
      <w:tr w:rsidR="0010461C" w:rsidRPr="00F96F5C" w14:paraId="62112FF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5" w14:textId="77777777" w:rsidR="0010461C" w:rsidRPr="00F96F5C" w:rsidRDefault="0010461C" w:rsidP="00232755">
            <w:pPr>
              <w:pStyle w:val="TAC"/>
            </w:pPr>
            <w:r w:rsidRPr="00F96F5C">
              <w:t>2</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6" w14:textId="77777777" w:rsidR="0010461C" w:rsidRPr="00F96F5C" w:rsidRDefault="0010461C" w:rsidP="00232755">
            <w:pPr>
              <w:pStyle w:val="TAC"/>
              <w:jc w:val="left"/>
              <w:rPr>
                <w:sz w:val="21"/>
                <w:lang w:eastAsia="ja-JP"/>
              </w:rPr>
            </w:pPr>
            <w:r w:rsidRPr="00F96F5C">
              <w:rPr>
                <w:lang w:eastAsia="ja-JP"/>
              </w:rPr>
              <w:t>Measure distance uncertainty</w:t>
            </w:r>
          </w:p>
        </w:tc>
        <w:tc>
          <w:tcPr>
            <w:tcW w:w="728" w:type="pct"/>
            <w:tcBorders>
              <w:top w:val="single" w:sz="6" w:space="0" w:color="auto"/>
              <w:left w:val="single" w:sz="6" w:space="0" w:color="auto"/>
              <w:bottom w:val="single" w:sz="6" w:space="0" w:color="auto"/>
              <w:right w:val="single" w:sz="6" w:space="0" w:color="auto"/>
            </w:tcBorders>
          </w:tcPr>
          <w:p w14:paraId="62112FF7"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8"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9"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2FFA"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.2</w:t>
            </w:r>
          </w:p>
        </w:tc>
      </w:tr>
      <w:tr w:rsidR="0010461C" w:rsidRPr="00F96F5C" w14:paraId="6211300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C" w14:textId="77777777" w:rsidR="0010461C" w:rsidRPr="00F96F5C" w:rsidRDefault="0010461C" w:rsidP="00232755">
            <w:pPr>
              <w:pStyle w:val="TAC"/>
            </w:pPr>
            <w:r w:rsidRPr="00F96F5C">
              <w:t>3</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D" w14:textId="77777777" w:rsidR="0010461C" w:rsidRPr="00F96F5C" w:rsidRDefault="0010461C" w:rsidP="00232755">
            <w:pPr>
              <w:pStyle w:val="TAC"/>
              <w:jc w:val="left"/>
            </w:pPr>
            <w:r w:rsidRPr="00F96F5C">
              <w:t>Quality of quiet zone</w:t>
            </w:r>
          </w:p>
        </w:tc>
        <w:tc>
          <w:tcPr>
            <w:tcW w:w="728" w:type="pct"/>
            <w:tcBorders>
              <w:top w:val="single" w:sz="6" w:space="0" w:color="auto"/>
              <w:left w:val="single" w:sz="6" w:space="0" w:color="auto"/>
              <w:bottom w:val="single" w:sz="6" w:space="0" w:color="auto"/>
              <w:right w:val="single" w:sz="6" w:space="0" w:color="auto"/>
            </w:tcBorders>
          </w:tcPr>
          <w:p w14:paraId="62112FFE" w14:textId="77777777" w:rsidR="0010461C" w:rsidRPr="00F96F5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0"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1"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0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3" w14:textId="77777777" w:rsidR="0010461C" w:rsidRPr="00F96F5C" w:rsidRDefault="0010461C" w:rsidP="00232755">
            <w:pPr>
              <w:pStyle w:val="TAC"/>
            </w:pPr>
            <w:r w:rsidRPr="00F96F5C">
              <w:t>4</w:t>
            </w:r>
          </w:p>
        </w:tc>
        <w:tc>
          <w:tcPr>
            <w:tcW w:w="1863" w:type="pct"/>
            <w:tcBorders>
              <w:top w:val="single" w:sz="6" w:space="0" w:color="auto"/>
              <w:left w:val="single" w:sz="6" w:space="0" w:color="auto"/>
              <w:bottom w:val="single" w:sz="6" w:space="0" w:color="auto"/>
              <w:right w:val="single" w:sz="6" w:space="0" w:color="auto"/>
            </w:tcBorders>
            <w:vAlign w:val="center"/>
          </w:tcPr>
          <w:p w14:paraId="62113004" w14:textId="77777777" w:rsidR="0010461C" w:rsidRPr="00F96F5C" w:rsidRDefault="0010461C" w:rsidP="00232755">
            <w:pPr>
              <w:pStyle w:val="TAC"/>
              <w:jc w:val="left"/>
            </w:pPr>
            <w:r w:rsidRPr="00C7032A">
              <w:t xml:space="preserve">Base </w:t>
            </w:r>
            <w:r>
              <w:t>S</w:t>
            </w:r>
            <w:r w:rsidRPr="00C7032A">
              <w:t>tation simulator</w:t>
            </w:r>
            <w:r>
              <w:t xml:space="preserve"> </w:t>
            </w:r>
          </w:p>
        </w:tc>
        <w:tc>
          <w:tcPr>
            <w:tcW w:w="728" w:type="pct"/>
            <w:tcBorders>
              <w:top w:val="single" w:sz="6" w:space="0" w:color="auto"/>
              <w:left w:val="single" w:sz="6" w:space="0" w:color="auto"/>
              <w:bottom w:val="single" w:sz="6" w:space="0" w:color="auto"/>
              <w:right w:val="single" w:sz="6" w:space="0" w:color="auto"/>
            </w:tcBorders>
          </w:tcPr>
          <w:p w14:paraId="62113005"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4</w:t>
            </w:r>
          </w:p>
        </w:tc>
      </w:tr>
      <w:tr w:rsidR="0010461C" w:rsidRPr="00F96F5C" w14:paraId="6211301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A" w14:textId="77777777" w:rsidR="0010461C" w:rsidRPr="008459D0" w:rsidRDefault="0010461C" w:rsidP="00232755">
            <w:pPr>
              <w:pStyle w:val="TAC"/>
              <w:rPr>
                <w:lang w:eastAsia="zh-CN"/>
              </w:rPr>
            </w:pPr>
            <w:r w:rsidRPr="008459D0">
              <w:rPr>
                <w:rFonts w:hint="eastAsia"/>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0B" w14:textId="77777777" w:rsidR="0010461C" w:rsidRDefault="0010461C" w:rsidP="00232755">
            <w:pPr>
              <w:pStyle w:val="TAC"/>
              <w:jc w:val="left"/>
            </w:pPr>
            <w:r w:rsidRPr="00315A1C">
              <w:t xml:space="preserve">Channel </w:t>
            </w:r>
            <w:r>
              <w:t>E</w:t>
            </w:r>
            <w:r w:rsidRPr="00315A1C">
              <w:t>mulator</w:t>
            </w:r>
            <w:r>
              <w:t xml:space="preserve"> </w:t>
            </w:r>
          </w:p>
          <w:p w14:paraId="6211300C" w14:textId="77777777" w:rsidR="0010461C" w:rsidRDefault="0010461C" w:rsidP="00232755">
            <w:pPr>
              <w:pStyle w:val="TAC"/>
              <w:jc w:val="left"/>
            </w:pPr>
            <w:r>
              <w:t>-absolute value</w:t>
            </w:r>
          </w:p>
          <w:p w14:paraId="6211300D" w14:textId="77777777" w:rsidR="0010461C" w:rsidRPr="00C7032A" w:rsidRDefault="0010461C" w:rsidP="00232755">
            <w:pPr>
              <w:pStyle w:val="TAC"/>
              <w:jc w:val="left"/>
            </w:pPr>
            <w:r>
              <w:t>-stability</w:t>
            </w:r>
          </w:p>
        </w:tc>
        <w:tc>
          <w:tcPr>
            <w:tcW w:w="728" w:type="pct"/>
            <w:tcBorders>
              <w:top w:val="single" w:sz="6" w:space="0" w:color="auto"/>
              <w:left w:val="single" w:sz="6" w:space="0" w:color="auto"/>
              <w:bottom w:val="single" w:sz="6" w:space="0" w:color="auto"/>
              <w:right w:val="single" w:sz="6" w:space="0" w:color="auto"/>
            </w:tcBorders>
          </w:tcPr>
          <w:p w14:paraId="6211300E"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0"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1"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5</w:t>
            </w:r>
          </w:p>
        </w:tc>
      </w:tr>
      <w:tr w:rsidR="0010461C" w:rsidRPr="00F96F5C" w14:paraId="6211301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3" w14:textId="77777777" w:rsidR="0010461C" w:rsidRPr="00F96F5C" w:rsidRDefault="0010461C" w:rsidP="00232755">
            <w:pPr>
              <w:pStyle w:val="TAC"/>
              <w:rPr>
                <w:lang w:eastAsia="ja-JP"/>
              </w:rPr>
            </w:pPr>
            <w:r>
              <w:rPr>
                <w:lang w:eastAsia="ja-JP"/>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14" w14:textId="77777777" w:rsidR="0010461C" w:rsidRPr="00F96F5C" w:rsidRDefault="0010461C" w:rsidP="00232755">
            <w:pPr>
              <w:pStyle w:val="TAC"/>
              <w:jc w:val="left"/>
            </w:pPr>
            <w:r w:rsidRPr="00F96F5C">
              <w:rPr>
                <w:lang w:eastAsia="ja-JP"/>
              </w:rPr>
              <w:t>Amplifier uncertainties</w:t>
            </w:r>
          </w:p>
        </w:tc>
        <w:tc>
          <w:tcPr>
            <w:tcW w:w="728" w:type="pct"/>
            <w:tcBorders>
              <w:top w:val="single" w:sz="6" w:space="0" w:color="auto"/>
              <w:left w:val="single" w:sz="6" w:space="0" w:color="auto"/>
              <w:bottom w:val="single" w:sz="6" w:space="0" w:color="auto"/>
              <w:right w:val="single" w:sz="6" w:space="0" w:color="auto"/>
            </w:tcBorders>
          </w:tcPr>
          <w:p w14:paraId="62113015"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1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6</w:t>
            </w:r>
          </w:p>
        </w:tc>
      </w:tr>
      <w:tr w:rsidR="0010461C" w:rsidRPr="00F96F5C" w14:paraId="62113020"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A" w14:textId="77777777" w:rsidR="0010461C" w:rsidRPr="00F96F5C" w:rsidRDefault="0010461C" w:rsidP="00232755">
            <w:pPr>
              <w:pStyle w:val="TAC"/>
              <w:rPr>
                <w:lang w:eastAsia="zh-CN"/>
              </w:rPr>
            </w:pPr>
            <w:r>
              <w:rPr>
                <w:lang w:eastAsia="zh-CN"/>
              </w:rPr>
              <w:t>7</w:t>
            </w:r>
          </w:p>
        </w:tc>
        <w:tc>
          <w:tcPr>
            <w:tcW w:w="1863" w:type="pct"/>
            <w:tcBorders>
              <w:top w:val="single" w:sz="6" w:space="0" w:color="auto"/>
              <w:left w:val="single" w:sz="6" w:space="0" w:color="auto"/>
              <w:bottom w:val="single" w:sz="6" w:space="0" w:color="auto"/>
              <w:right w:val="single" w:sz="6" w:space="0" w:color="auto"/>
            </w:tcBorders>
            <w:vAlign w:val="center"/>
          </w:tcPr>
          <w:p w14:paraId="6211301B" w14:textId="77777777" w:rsidR="0010461C" w:rsidRPr="008459D0" w:rsidRDefault="0010461C" w:rsidP="00232755">
            <w:pPr>
              <w:pStyle w:val="TAC"/>
              <w:jc w:val="left"/>
              <w:rPr>
                <w:lang w:eastAsia="zh-CN"/>
              </w:rPr>
            </w:pPr>
            <w:r w:rsidRPr="008459D0">
              <w:rPr>
                <w:rFonts w:hint="eastAsia"/>
                <w:lang w:eastAsia="zh-CN"/>
              </w:rPr>
              <w:t>R</w:t>
            </w:r>
            <w:r w:rsidRPr="008459D0">
              <w:rPr>
                <w:lang w:eastAsia="zh-CN"/>
              </w:rPr>
              <w:t>andom uncertainty</w:t>
            </w:r>
          </w:p>
        </w:tc>
        <w:tc>
          <w:tcPr>
            <w:tcW w:w="728" w:type="pct"/>
            <w:tcBorders>
              <w:top w:val="single" w:sz="6" w:space="0" w:color="auto"/>
              <w:left w:val="single" w:sz="6" w:space="0" w:color="auto"/>
              <w:bottom w:val="single" w:sz="6" w:space="0" w:color="auto"/>
              <w:right w:val="single" w:sz="6" w:space="0" w:color="auto"/>
            </w:tcBorders>
          </w:tcPr>
          <w:p w14:paraId="6211301C"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D"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E"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F"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7</w:t>
            </w:r>
          </w:p>
        </w:tc>
      </w:tr>
      <w:tr w:rsidR="0010461C" w:rsidRPr="00F96F5C" w14:paraId="62113027"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1" w14:textId="77777777" w:rsidR="0010461C" w:rsidRPr="00F96F5C" w:rsidRDefault="0010461C" w:rsidP="00232755">
            <w:pPr>
              <w:pStyle w:val="TAC"/>
              <w:rPr>
                <w:lang w:eastAsia="zh-CN"/>
              </w:rPr>
            </w:pPr>
            <w:r>
              <w:rPr>
                <w:lang w:eastAsia="zh-CN"/>
              </w:rPr>
              <w:t>8</w:t>
            </w:r>
          </w:p>
        </w:tc>
        <w:tc>
          <w:tcPr>
            <w:tcW w:w="1863" w:type="pct"/>
            <w:tcBorders>
              <w:top w:val="single" w:sz="6" w:space="0" w:color="auto"/>
              <w:left w:val="single" w:sz="6" w:space="0" w:color="auto"/>
              <w:bottom w:val="single" w:sz="6" w:space="0" w:color="auto"/>
              <w:right w:val="single" w:sz="6" w:space="0" w:color="auto"/>
            </w:tcBorders>
            <w:vAlign w:val="center"/>
          </w:tcPr>
          <w:p w14:paraId="62113022" w14:textId="77777777" w:rsidR="0010461C" w:rsidRPr="00F96F5C" w:rsidRDefault="0010461C" w:rsidP="00232755">
            <w:pPr>
              <w:pStyle w:val="TAC"/>
              <w:jc w:val="left"/>
              <w:rPr>
                <w:lang w:eastAsia="ja-JP"/>
              </w:rPr>
            </w:pPr>
            <w:r w:rsidRPr="00C7032A">
              <w:rPr>
                <w:lang w:eastAsia="ja-JP"/>
              </w:rPr>
              <w:t>Throughput measurement: output level step resolution</w:t>
            </w:r>
          </w:p>
        </w:tc>
        <w:tc>
          <w:tcPr>
            <w:tcW w:w="728" w:type="pct"/>
            <w:tcBorders>
              <w:top w:val="single" w:sz="6" w:space="0" w:color="auto"/>
              <w:left w:val="single" w:sz="6" w:space="0" w:color="auto"/>
              <w:bottom w:val="single" w:sz="6" w:space="0" w:color="auto"/>
              <w:right w:val="single" w:sz="6" w:space="0" w:color="auto"/>
            </w:tcBorders>
          </w:tcPr>
          <w:p w14:paraId="62113023"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4"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5"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6"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8</w:t>
            </w:r>
          </w:p>
        </w:tc>
      </w:tr>
      <w:tr w:rsidR="0010461C" w:rsidRPr="00F96F5C" w14:paraId="6211302E"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8" w14:textId="77777777" w:rsidR="0010461C" w:rsidRPr="007B4272" w:rsidRDefault="0010461C" w:rsidP="00232755">
            <w:pPr>
              <w:pStyle w:val="TAC"/>
              <w:rPr>
                <w:lang w:eastAsia="zh-CN"/>
              </w:rPr>
            </w:pPr>
            <w:r w:rsidRPr="007B4272">
              <w:rPr>
                <w:rFonts w:hint="eastAsia"/>
                <w:lang w:eastAsia="zh-CN"/>
              </w:rPr>
              <w:t>9</w:t>
            </w:r>
          </w:p>
        </w:tc>
        <w:tc>
          <w:tcPr>
            <w:tcW w:w="1863" w:type="pct"/>
            <w:tcBorders>
              <w:top w:val="single" w:sz="6" w:space="0" w:color="auto"/>
              <w:left w:val="single" w:sz="6" w:space="0" w:color="auto"/>
              <w:bottom w:val="single" w:sz="6" w:space="0" w:color="auto"/>
              <w:right w:val="single" w:sz="6" w:space="0" w:color="auto"/>
            </w:tcBorders>
            <w:vAlign w:val="center"/>
          </w:tcPr>
          <w:p w14:paraId="62113029" w14:textId="77777777" w:rsidR="0010461C" w:rsidRPr="00C7032A" w:rsidRDefault="0010461C" w:rsidP="00232755">
            <w:pPr>
              <w:pStyle w:val="TAC"/>
              <w:jc w:val="left"/>
              <w:rPr>
                <w:lang w:eastAsia="ja-JP"/>
              </w:rPr>
            </w:pPr>
            <w:r w:rsidRPr="008462FD">
              <w:rPr>
                <w:lang w:eastAsia="ja-JP"/>
              </w:rPr>
              <w:t>DUT sensitivity drift</w:t>
            </w:r>
          </w:p>
        </w:tc>
        <w:tc>
          <w:tcPr>
            <w:tcW w:w="728" w:type="pct"/>
            <w:tcBorders>
              <w:top w:val="single" w:sz="6" w:space="0" w:color="auto"/>
              <w:left w:val="single" w:sz="6" w:space="0" w:color="auto"/>
              <w:bottom w:val="single" w:sz="6" w:space="0" w:color="auto"/>
              <w:right w:val="single" w:sz="6" w:space="0" w:color="auto"/>
            </w:tcBorders>
          </w:tcPr>
          <w:p w14:paraId="6211302A"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B"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C"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D"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9</w:t>
            </w:r>
          </w:p>
        </w:tc>
      </w:tr>
      <w:tr w:rsidR="0010461C" w:rsidRPr="00F96F5C" w14:paraId="62113035"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F" w14:textId="77777777" w:rsidR="0010461C" w:rsidRPr="007B4272" w:rsidRDefault="0010461C" w:rsidP="00232755">
            <w:pPr>
              <w:pStyle w:val="TAC"/>
              <w:rPr>
                <w:lang w:eastAsia="zh-CN"/>
              </w:rPr>
            </w:pPr>
            <w:r w:rsidRPr="007B4272">
              <w:rPr>
                <w:rFonts w:hint="eastAsia"/>
                <w:lang w:eastAsia="zh-CN"/>
              </w:rPr>
              <w:t>1</w:t>
            </w:r>
            <w:r w:rsidRPr="007B4272">
              <w:rPr>
                <w:lang w:eastAsia="zh-CN"/>
              </w:rPr>
              <w:t>0</w:t>
            </w:r>
          </w:p>
        </w:tc>
        <w:tc>
          <w:tcPr>
            <w:tcW w:w="1863" w:type="pct"/>
            <w:tcBorders>
              <w:top w:val="single" w:sz="6" w:space="0" w:color="auto"/>
              <w:left w:val="single" w:sz="6" w:space="0" w:color="auto"/>
              <w:bottom w:val="single" w:sz="6" w:space="0" w:color="auto"/>
              <w:right w:val="single" w:sz="6" w:space="0" w:color="auto"/>
            </w:tcBorders>
            <w:vAlign w:val="center"/>
          </w:tcPr>
          <w:p w14:paraId="62113030" w14:textId="77777777" w:rsidR="0010461C" w:rsidRPr="008462FD" w:rsidRDefault="0010461C" w:rsidP="00232755">
            <w:pPr>
              <w:pStyle w:val="TAC"/>
              <w:jc w:val="left"/>
              <w:rPr>
                <w:lang w:eastAsia="ja-JP"/>
              </w:rPr>
            </w:pPr>
            <w:r>
              <w:rPr>
                <w:lang w:eastAsia="ja-JP"/>
              </w:rPr>
              <w:t>S</w:t>
            </w:r>
            <w:r w:rsidRPr="007866E5">
              <w:rPr>
                <w:lang w:eastAsia="ja-JP"/>
              </w:rPr>
              <w:t>ignal flatness</w:t>
            </w:r>
          </w:p>
        </w:tc>
        <w:tc>
          <w:tcPr>
            <w:tcW w:w="728" w:type="pct"/>
            <w:tcBorders>
              <w:top w:val="single" w:sz="6" w:space="0" w:color="auto"/>
              <w:left w:val="single" w:sz="6" w:space="0" w:color="auto"/>
              <w:bottom w:val="single" w:sz="6" w:space="0" w:color="auto"/>
              <w:right w:val="single" w:sz="6" w:space="0" w:color="auto"/>
            </w:tcBorders>
          </w:tcPr>
          <w:p w14:paraId="62113031"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32"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33"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34"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10</w:t>
            </w:r>
          </w:p>
        </w:tc>
      </w:tr>
      <w:tr w:rsidR="0010461C" w:rsidRPr="00F96F5C" w14:paraId="62113037"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36" w14:textId="77777777" w:rsidR="0010461C" w:rsidRPr="00D23C43" w:rsidRDefault="0010461C" w:rsidP="00232755">
            <w:pPr>
              <w:pStyle w:val="TAC"/>
              <w:rPr>
                <w:rFonts w:ascii="Times New Roman" w:hAnsi="Times New Roman"/>
                <w:i/>
                <w:sz w:val="20"/>
                <w:szCs w:val="24"/>
                <w:lang w:eastAsia="zh-CN"/>
              </w:rPr>
            </w:pPr>
            <w:r w:rsidRPr="00F96F5C">
              <w:t>Stage 1: Calibration measurement</w:t>
            </w:r>
          </w:p>
        </w:tc>
      </w:tr>
      <w:tr w:rsidR="0010461C" w:rsidRPr="00F96F5C" w14:paraId="62113041"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38" w14:textId="77777777" w:rsidR="0010461C" w:rsidRPr="00F96F5C" w:rsidRDefault="0010461C" w:rsidP="00232755">
            <w:pPr>
              <w:pStyle w:val="TAC"/>
              <w:rPr>
                <w:lang w:eastAsia="ja-JP"/>
              </w:rPr>
            </w:pPr>
            <w:r>
              <w:t>11</w:t>
            </w:r>
          </w:p>
        </w:tc>
        <w:tc>
          <w:tcPr>
            <w:tcW w:w="1863" w:type="pct"/>
            <w:tcBorders>
              <w:top w:val="single" w:sz="6" w:space="0" w:color="auto"/>
              <w:left w:val="single" w:sz="6" w:space="0" w:color="auto"/>
              <w:bottom w:val="single" w:sz="6" w:space="0" w:color="auto"/>
              <w:right w:val="single" w:sz="6" w:space="0" w:color="auto"/>
            </w:tcBorders>
            <w:vAlign w:val="center"/>
          </w:tcPr>
          <w:p w14:paraId="62113039" w14:textId="77777777" w:rsidR="0010461C" w:rsidRDefault="0010461C" w:rsidP="00232755">
            <w:pPr>
              <w:pStyle w:val="TAC"/>
              <w:jc w:val="left"/>
            </w:pPr>
            <w:r w:rsidRPr="00F96F5C">
              <w:t>Mismatch</w:t>
            </w:r>
            <w:r>
              <w:t xml:space="preserve"> for calibration process</w:t>
            </w:r>
          </w:p>
          <w:p w14:paraId="6211303A" w14:textId="77777777" w:rsidR="0010461C" w:rsidRDefault="0010461C" w:rsidP="00232755">
            <w:pPr>
              <w:pStyle w:val="TAC"/>
              <w:jc w:val="left"/>
            </w:pPr>
            <w:r w:rsidRPr="00BF27E1">
              <w:t xml:space="preserve">- </w:t>
            </w:r>
            <w:r>
              <w:t>loopback cable path</w:t>
            </w:r>
          </w:p>
          <w:p w14:paraId="6211303B" w14:textId="77777777" w:rsidR="0010461C" w:rsidRDefault="0010461C" w:rsidP="00232755">
            <w:pPr>
              <w:pStyle w:val="TAC"/>
              <w:jc w:val="left"/>
            </w:pPr>
            <w:r>
              <w:t>- system input path</w:t>
            </w:r>
          </w:p>
          <w:p w14:paraId="6211303C" w14:textId="77777777" w:rsidR="0010461C" w:rsidRPr="00F96F5C" w:rsidRDefault="0010461C" w:rsidP="00232755">
            <w:pPr>
              <w:pStyle w:val="TAC"/>
              <w:jc w:val="left"/>
            </w:pPr>
            <w:r>
              <w:t>- reference antenna</w:t>
            </w:r>
          </w:p>
        </w:tc>
        <w:tc>
          <w:tcPr>
            <w:tcW w:w="728" w:type="pct"/>
            <w:tcBorders>
              <w:top w:val="single" w:sz="6" w:space="0" w:color="auto"/>
              <w:left w:val="single" w:sz="6" w:space="0" w:color="auto"/>
              <w:bottom w:val="single" w:sz="6" w:space="0" w:color="auto"/>
              <w:right w:val="single" w:sz="6" w:space="0" w:color="auto"/>
            </w:tcBorders>
          </w:tcPr>
          <w:p w14:paraId="6211303D"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3E" w14:textId="77777777" w:rsidR="0010461C" w:rsidRPr="0036746C" w:rsidRDefault="0010461C" w:rsidP="00232755">
            <w:pPr>
              <w:pStyle w:val="TAC"/>
              <w:rPr>
                <w:lang w:eastAsia="zh-CN"/>
              </w:rPr>
            </w:pPr>
          </w:p>
        </w:tc>
        <w:tc>
          <w:tcPr>
            <w:tcW w:w="788" w:type="pct"/>
            <w:tcBorders>
              <w:top w:val="single" w:sz="6" w:space="0" w:color="auto"/>
              <w:left w:val="single" w:sz="6" w:space="0" w:color="auto"/>
              <w:right w:val="single" w:sz="6" w:space="0" w:color="auto"/>
            </w:tcBorders>
          </w:tcPr>
          <w:p w14:paraId="6211303F" w14:textId="77777777" w:rsidR="0010461C" w:rsidRPr="00F308FC" w:rsidRDefault="0010461C" w:rsidP="00232755">
            <w:pPr>
              <w:pStyle w:val="TAC"/>
            </w:pPr>
            <w:r w:rsidRPr="00F308FC">
              <w:t>U-Shaped</w:t>
            </w:r>
          </w:p>
        </w:tc>
        <w:tc>
          <w:tcPr>
            <w:tcW w:w="710" w:type="pct"/>
            <w:tcBorders>
              <w:top w:val="single" w:sz="6" w:space="0" w:color="auto"/>
              <w:left w:val="single" w:sz="6" w:space="0" w:color="auto"/>
              <w:right w:val="single" w:sz="6" w:space="0" w:color="auto"/>
            </w:tcBorders>
          </w:tcPr>
          <w:p w14:paraId="62113040"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11</w:t>
            </w:r>
          </w:p>
        </w:tc>
      </w:tr>
      <w:tr w:rsidR="0010461C" w:rsidRPr="00F96F5C" w14:paraId="62113048"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2" w14:textId="77777777" w:rsidR="0010461C" w:rsidRPr="00F96F5C" w:rsidRDefault="0010461C" w:rsidP="00232755">
            <w:pPr>
              <w:pStyle w:val="TAC"/>
              <w:rPr>
                <w:lang w:eastAsia="ja-JP"/>
              </w:rPr>
            </w:pPr>
            <w:r w:rsidRPr="00F96F5C">
              <w:t>1</w:t>
            </w:r>
            <w:r>
              <w:rPr>
                <w:lang w:eastAsia="ja-JP"/>
              </w:rPr>
              <w:t>2</w:t>
            </w:r>
          </w:p>
        </w:tc>
        <w:tc>
          <w:tcPr>
            <w:tcW w:w="1863" w:type="pct"/>
            <w:tcBorders>
              <w:top w:val="single" w:sz="6" w:space="0" w:color="auto"/>
              <w:left w:val="single" w:sz="6" w:space="0" w:color="auto"/>
              <w:bottom w:val="single" w:sz="6" w:space="0" w:color="auto"/>
              <w:right w:val="single" w:sz="6" w:space="0" w:color="auto"/>
            </w:tcBorders>
            <w:vAlign w:val="center"/>
          </w:tcPr>
          <w:p w14:paraId="62113043" w14:textId="77777777" w:rsidR="0010461C" w:rsidRPr="00F96F5C" w:rsidRDefault="0010461C" w:rsidP="00232755">
            <w:pPr>
              <w:pStyle w:val="TAC"/>
              <w:jc w:val="left"/>
              <w:rPr>
                <w:lang w:eastAsia="ja-JP"/>
              </w:rPr>
            </w:pPr>
            <w:r w:rsidRPr="00F96F5C">
              <w:t>Reference antenna positioning misalignment</w:t>
            </w:r>
          </w:p>
        </w:tc>
        <w:tc>
          <w:tcPr>
            <w:tcW w:w="728" w:type="pct"/>
            <w:tcBorders>
              <w:top w:val="single" w:sz="6" w:space="0" w:color="auto"/>
              <w:left w:val="single" w:sz="6" w:space="0" w:color="auto"/>
              <w:bottom w:val="single" w:sz="6" w:space="0" w:color="auto"/>
              <w:right w:val="single" w:sz="6" w:space="0" w:color="auto"/>
            </w:tcBorders>
          </w:tcPr>
          <w:p w14:paraId="62113044"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45"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6"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47"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12</w:t>
            </w:r>
          </w:p>
        </w:tc>
      </w:tr>
      <w:tr w:rsidR="0010461C" w:rsidRPr="00F96F5C" w14:paraId="6211304F"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9" w14:textId="77777777" w:rsidR="0010461C" w:rsidRPr="00F96F5C" w:rsidRDefault="0010461C" w:rsidP="00232755">
            <w:pPr>
              <w:pStyle w:val="TAC"/>
              <w:rPr>
                <w:lang w:eastAsia="ja-JP"/>
              </w:rPr>
            </w:pPr>
            <w:r w:rsidRPr="00F96F5C">
              <w:rPr>
                <w:rFonts w:hint="eastAsia"/>
                <w:lang w:eastAsia="ja-JP"/>
              </w:rPr>
              <w:t>1</w:t>
            </w:r>
            <w:r>
              <w:rPr>
                <w:lang w:eastAsia="ja-JP"/>
              </w:rPr>
              <w:t>3</w:t>
            </w:r>
          </w:p>
        </w:tc>
        <w:tc>
          <w:tcPr>
            <w:tcW w:w="1863" w:type="pct"/>
            <w:tcBorders>
              <w:top w:val="single" w:sz="6" w:space="0" w:color="auto"/>
              <w:left w:val="single" w:sz="6" w:space="0" w:color="auto"/>
              <w:bottom w:val="single" w:sz="6" w:space="0" w:color="auto"/>
              <w:right w:val="single" w:sz="6" w:space="0" w:color="auto"/>
            </w:tcBorders>
            <w:vAlign w:val="center"/>
          </w:tcPr>
          <w:p w14:paraId="6211304A" w14:textId="77777777" w:rsidR="0010461C" w:rsidRPr="00F96F5C" w:rsidRDefault="0010461C" w:rsidP="00232755">
            <w:pPr>
              <w:pStyle w:val="TAC"/>
              <w:jc w:val="left"/>
              <w:rPr>
                <w:lang w:eastAsia="ja-JP"/>
              </w:rPr>
            </w:pPr>
            <w:r w:rsidRPr="00F96F5C">
              <w:t xml:space="preserve">Quality of quiet zone </w:t>
            </w:r>
          </w:p>
        </w:tc>
        <w:tc>
          <w:tcPr>
            <w:tcW w:w="728" w:type="pct"/>
            <w:tcBorders>
              <w:top w:val="single" w:sz="6" w:space="0" w:color="auto"/>
              <w:left w:val="single" w:sz="6" w:space="0" w:color="auto"/>
              <w:bottom w:val="single" w:sz="6" w:space="0" w:color="auto"/>
              <w:right w:val="single" w:sz="6" w:space="0" w:color="auto"/>
            </w:tcBorders>
          </w:tcPr>
          <w:p w14:paraId="6211304B"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4C"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D"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4E"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56"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0" w14:textId="77777777" w:rsidR="0010461C" w:rsidRPr="00F96F5C" w:rsidRDefault="0010461C" w:rsidP="00232755">
            <w:pPr>
              <w:pStyle w:val="TAC"/>
              <w:rPr>
                <w:lang w:eastAsia="ja-JP"/>
              </w:rPr>
            </w:pPr>
            <w:r w:rsidRPr="00F96F5C">
              <w:t>1</w:t>
            </w:r>
            <w:r>
              <w:rPr>
                <w:lang w:eastAsia="ja-JP"/>
              </w:rPr>
              <w:t>4</w:t>
            </w:r>
          </w:p>
        </w:tc>
        <w:tc>
          <w:tcPr>
            <w:tcW w:w="1863" w:type="pct"/>
            <w:tcBorders>
              <w:top w:val="single" w:sz="6" w:space="0" w:color="auto"/>
              <w:left w:val="single" w:sz="6" w:space="0" w:color="auto"/>
              <w:bottom w:val="single" w:sz="6" w:space="0" w:color="auto"/>
              <w:right w:val="single" w:sz="6" w:space="0" w:color="auto"/>
            </w:tcBorders>
            <w:vAlign w:val="center"/>
          </w:tcPr>
          <w:p w14:paraId="62113051" w14:textId="77777777" w:rsidR="0010461C" w:rsidRPr="00F96F5C" w:rsidRDefault="0010461C" w:rsidP="00232755">
            <w:pPr>
              <w:pStyle w:val="TAC"/>
              <w:jc w:val="left"/>
              <w:rPr>
                <w:lang w:eastAsia="ja-JP"/>
              </w:rPr>
            </w:pPr>
            <w:r>
              <w:rPr>
                <w:lang w:eastAsia="ja-JP"/>
              </w:rPr>
              <w:t xml:space="preserve">Total </w:t>
            </w:r>
            <w:r>
              <w:t>u</w:t>
            </w:r>
            <w:r w:rsidRPr="00F96F5C">
              <w:t>ncertainty of the Network Analyzer</w:t>
            </w:r>
          </w:p>
        </w:tc>
        <w:tc>
          <w:tcPr>
            <w:tcW w:w="728" w:type="pct"/>
            <w:tcBorders>
              <w:top w:val="single" w:sz="6" w:space="0" w:color="auto"/>
              <w:left w:val="single" w:sz="6" w:space="0" w:color="auto"/>
              <w:bottom w:val="single" w:sz="6" w:space="0" w:color="auto"/>
              <w:right w:val="single" w:sz="6" w:space="0" w:color="auto"/>
            </w:tcBorders>
          </w:tcPr>
          <w:p w14:paraId="62113052"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3"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4"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55"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3</w:t>
            </w:r>
          </w:p>
        </w:tc>
      </w:tr>
      <w:tr w:rsidR="0010461C" w:rsidRPr="00F96F5C" w14:paraId="6211305D"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7" w14:textId="77777777" w:rsidR="0010461C" w:rsidRPr="008459D0" w:rsidRDefault="0010461C" w:rsidP="00232755">
            <w:pPr>
              <w:pStyle w:val="TAC"/>
              <w:rPr>
                <w:lang w:eastAsia="zh-CN"/>
              </w:rPr>
            </w:pPr>
            <w:r w:rsidRPr="008459D0">
              <w:rPr>
                <w:rFonts w:hint="eastAsia"/>
                <w:lang w:eastAsia="zh-CN"/>
              </w:rPr>
              <w:t>1</w:t>
            </w:r>
            <w:r>
              <w:rPr>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58" w14:textId="77777777" w:rsidR="0010461C" w:rsidRPr="00F96F5C" w:rsidRDefault="0010461C" w:rsidP="00232755">
            <w:pPr>
              <w:pStyle w:val="TAC"/>
              <w:jc w:val="left"/>
              <w:rPr>
                <w:lang w:eastAsia="ja-JP"/>
              </w:rPr>
            </w:pPr>
            <w:r w:rsidRPr="00F96F5C">
              <w:rPr>
                <w:lang w:eastAsia="ja-JP"/>
              </w:rPr>
              <w:t>Uncertainty of an absolute gain of the calibration antenna</w:t>
            </w:r>
          </w:p>
        </w:tc>
        <w:tc>
          <w:tcPr>
            <w:tcW w:w="728" w:type="pct"/>
            <w:tcBorders>
              <w:top w:val="single" w:sz="6" w:space="0" w:color="auto"/>
              <w:left w:val="single" w:sz="6" w:space="0" w:color="auto"/>
              <w:bottom w:val="single" w:sz="6" w:space="0" w:color="auto"/>
              <w:right w:val="single" w:sz="6" w:space="0" w:color="auto"/>
            </w:tcBorders>
          </w:tcPr>
          <w:p w14:paraId="62113059"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A"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B"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5C"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4</w:t>
            </w:r>
          </w:p>
        </w:tc>
      </w:tr>
      <w:tr w:rsidR="0010461C" w:rsidRPr="00F96F5C" w14:paraId="6211306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E" w14:textId="77777777" w:rsidR="0010461C" w:rsidRPr="008459D0" w:rsidRDefault="0010461C" w:rsidP="00232755">
            <w:pPr>
              <w:pStyle w:val="TAC"/>
              <w:rPr>
                <w:lang w:eastAsia="zh-CN"/>
              </w:rPr>
            </w:pPr>
            <w:r>
              <w:rPr>
                <w:rFonts w:hint="eastAsia"/>
                <w:lang w:eastAsia="zh-CN"/>
              </w:rPr>
              <w:t>1</w:t>
            </w:r>
            <w:r>
              <w:rPr>
                <w:lang w:eastAsia="zh-CN"/>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5F" w14:textId="77777777" w:rsidR="0010461C" w:rsidRPr="00F96F5C" w:rsidRDefault="0010461C" w:rsidP="00232755">
            <w:pPr>
              <w:pStyle w:val="TAC"/>
              <w:jc w:val="left"/>
              <w:rPr>
                <w:lang w:eastAsia="ja-JP"/>
              </w:rPr>
            </w:pPr>
            <w:r w:rsidRPr="00C82C7D">
              <w:rPr>
                <w:lang w:eastAsia="ja-JP"/>
              </w:rPr>
              <w:t>Offset of the Phase Center of the Reference Antenna</w:t>
            </w:r>
            <w:r>
              <w:rPr>
                <w:lang w:eastAsia="ja-JP"/>
              </w:rPr>
              <w:t xml:space="preserve"> </w:t>
            </w:r>
          </w:p>
        </w:tc>
        <w:tc>
          <w:tcPr>
            <w:tcW w:w="728" w:type="pct"/>
            <w:tcBorders>
              <w:top w:val="single" w:sz="6" w:space="0" w:color="auto"/>
              <w:left w:val="single" w:sz="6" w:space="0" w:color="auto"/>
              <w:bottom w:val="single" w:sz="6" w:space="0" w:color="auto"/>
              <w:right w:val="single" w:sz="6" w:space="0" w:color="auto"/>
            </w:tcBorders>
          </w:tcPr>
          <w:p w14:paraId="62113060"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61" w14:textId="77777777" w:rsidR="0010461C" w:rsidRPr="0036746C" w:rsidRDefault="0010461C" w:rsidP="00232755">
            <w:pPr>
              <w:pStyle w:val="TAC"/>
              <w:rPr>
                <w:lang w:eastAsia="zh-CN"/>
              </w:rPr>
            </w:pPr>
          </w:p>
        </w:tc>
        <w:tc>
          <w:tcPr>
            <w:tcW w:w="788" w:type="pct"/>
            <w:tcBorders>
              <w:left w:val="single" w:sz="6" w:space="0" w:color="auto"/>
              <w:bottom w:val="single" w:sz="6" w:space="0" w:color="auto"/>
              <w:right w:val="single" w:sz="6" w:space="0" w:color="auto"/>
            </w:tcBorders>
          </w:tcPr>
          <w:p w14:paraId="62113062"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bottom w:val="single" w:sz="6" w:space="0" w:color="auto"/>
              <w:right w:val="single" w:sz="6" w:space="0" w:color="auto"/>
            </w:tcBorders>
          </w:tcPr>
          <w:p w14:paraId="62113063"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15</w:t>
            </w:r>
          </w:p>
        </w:tc>
      </w:tr>
    </w:tbl>
    <w:p w14:paraId="62113065" w14:textId="77777777" w:rsidR="0010461C" w:rsidRPr="00017C05" w:rsidRDefault="0010461C" w:rsidP="0010461C"/>
    <w:p w14:paraId="62113066" w14:textId="77777777" w:rsidR="0010461C" w:rsidRDefault="00CC6FE0" w:rsidP="00DD511D">
      <w:pPr>
        <w:pStyle w:val="Heading2"/>
      </w:pPr>
      <w:bookmarkStart w:id="834" w:name="_Toc42175221"/>
      <w:bookmarkStart w:id="835" w:name="_Toc46355234"/>
      <w:bookmarkStart w:id="836" w:name="_Toc61186090"/>
      <w:bookmarkStart w:id="837" w:name="_Toc74643368"/>
      <w:bookmarkStart w:id="838" w:name="_Toc76540355"/>
      <w:bookmarkStart w:id="839" w:name="_Toc82006811"/>
      <w:bookmarkStart w:id="840" w:name="_Toc89935892"/>
      <w:bookmarkStart w:id="841" w:name="_Toc98748812"/>
      <w:r>
        <w:t>B</w:t>
      </w:r>
      <w:r w:rsidRPr="00235394">
        <w:t>.</w:t>
      </w:r>
      <w:r>
        <w:t>1.2</w:t>
      </w:r>
      <w:r w:rsidRPr="00235394">
        <w:tab/>
      </w:r>
      <w:r w:rsidR="00D641F7" w:rsidRPr="00D641F7">
        <w:t>Measurement error contribution descriptions</w:t>
      </w:r>
      <w:r w:rsidR="0010461C">
        <w:t xml:space="preserve"> for MPAC</w:t>
      </w:r>
      <w:bookmarkEnd w:id="834"/>
      <w:bookmarkEnd w:id="835"/>
      <w:bookmarkEnd w:id="836"/>
      <w:bookmarkEnd w:id="837"/>
      <w:bookmarkEnd w:id="838"/>
      <w:bookmarkEnd w:id="839"/>
      <w:bookmarkEnd w:id="840"/>
      <w:bookmarkEnd w:id="841"/>
    </w:p>
    <w:p w14:paraId="62113067" w14:textId="77777777" w:rsidR="0010461C" w:rsidRPr="00F96F5C" w:rsidRDefault="0010461C" w:rsidP="0010461C">
      <w:pPr>
        <w:pStyle w:val="Heading4"/>
        <w:rPr>
          <w:lang w:eastAsia="ja-JP"/>
        </w:rPr>
      </w:pPr>
      <w:bookmarkStart w:id="842" w:name="_Toc42175222"/>
      <w:bookmarkStart w:id="843" w:name="_Toc46355235"/>
      <w:bookmarkStart w:id="844" w:name="_Toc61186091"/>
      <w:bookmarkStart w:id="845" w:name="_Toc74643369"/>
      <w:bookmarkStart w:id="846" w:name="_Toc76540356"/>
      <w:bookmarkStart w:id="847" w:name="_Toc82006812"/>
      <w:bookmarkStart w:id="848" w:name="_Toc89935893"/>
      <w:bookmarkStart w:id="849" w:name="_Toc98748813"/>
      <w:r w:rsidRPr="00F96F5C">
        <w:rPr>
          <w:lang w:eastAsia="ja-JP"/>
        </w:rPr>
        <w:t>B.1.</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842"/>
      <w:bookmarkEnd w:id="843"/>
      <w:bookmarkEnd w:id="844"/>
      <w:bookmarkEnd w:id="845"/>
      <w:bookmarkEnd w:id="846"/>
      <w:bookmarkEnd w:id="847"/>
      <w:bookmarkEnd w:id="848"/>
      <w:bookmarkEnd w:id="849"/>
      <w:r w:rsidRPr="00F96F5C">
        <w:rPr>
          <w:lang w:eastAsia="ja-JP"/>
        </w:rPr>
        <w:t xml:space="preserve"> </w:t>
      </w:r>
    </w:p>
    <w:p w14:paraId="62113068" w14:textId="77777777" w:rsidR="0010461C" w:rsidRDefault="0010461C" w:rsidP="0010461C">
      <w:r w:rsidRPr="00C1301F">
        <w:t>This term comes from the mismatch between the system input cables connecting to the base station simulator output port.</w:t>
      </w:r>
    </w:p>
    <w:p w14:paraId="62113069" w14:textId="77777777" w:rsidR="0010461C" w:rsidRPr="00F96F5C" w:rsidRDefault="0010461C" w:rsidP="0010461C">
      <w:pPr>
        <w:pStyle w:val="Heading4"/>
        <w:rPr>
          <w:lang w:eastAsia="ja-JP"/>
        </w:rPr>
      </w:pPr>
      <w:bookmarkStart w:id="850" w:name="_Toc42175223"/>
      <w:bookmarkStart w:id="851" w:name="_Toc46355236"/>
      <w:bookmarkStart w:id="852" w:name="_Toc61186092"/>
      <w:bookmarkStart w:id="853" w:name="_Toc74643370"/>
      <w:bookmarkStart w:id="854" w:name="_Toc76540357"/>
      <w:bookmarkStart w:id="855" w:name="_Toc82006813"/>
      <w:bookmarkStart w:id="856" w:name="_Toc89935894"/>
      <w:bookmarkStart w:id="857" w:name="_Toc98748814"/>
      <w:r w:rsidRPr="00F96F5C">
        <w:rPr>
          <w:lang w:eastAsia="ja-JP"/>
        </w:rPr>
        <w:t>B.1.</w:t>
      </w:r>
      <w:r>
        <w:rPr>
          <w:lang w:eastAsia="ja-JP"/>
        </w:rPr>
        <w:t>2</w:t>
      </w:r>
      <w:r w:rsidRPr="00F96F5C">
        <w:rPr>
          <w:lang w:eastAsia="ja-JP"/>
        </w:rPr>
        <w:t>.2</w:t>
      </w:r>
      <w:r w:rsidRPr="00F96F5C">
        <w:rPr>
          <w:lang w:eastAsia="ja-JP"/>
        </w:rPr>
        <w:tab/>
        <w:t>Measure distance uncertainty</w:t>
      </w:r>
      <w:bookmarkEnd w:id="850"/>
      <w:bookmarkEnd w:id="851"/>
      <w:bookmarkEnd w:id="852"/>
      <w:bookmarkEnd w:id="853"/>
      <w:bookmarkEnd w:id="854"/>
      <w:bookmarkEnd w:id="855"/>
      <w:bookmarkEnd w:id="856"/>
      <w:bookmarkEnd w:id="857"/>
      <w:r w:rsidRPr="00F96F5C">
        <w:rPr>
          <w:lang w:eastAsia="ja-JP"/>
        </w:rPr>
        <w:t xml:space="preserve"> </w:t>
      </w:r>
    </w:p>
    <w:p w14:paraId="6211306A" w14:textId="77777777" w:rsidR="0010461C" w:rsidRDefault="0010461C" w:rsidP="0010461C">
      <w:r w:rsidRPr="00F96F5C">
        <w:t xml:space="preserve">The cause of this uncertainty contributor is due to the reduction of distance between the measurement antenna and the DUT. </w:t>
      </w:r>
      <w:r>
        <w:t xml:space="preserve">Given that 1.2m is defined as the minimum range length for FR1 MPAC system, this term could be set as 0 dB. </w:t>
      </w:r>
      <w:r w:rsidRPr="00F96F5C" w:rsidDel="00C86AAE">
        <w:t xml:space="preserve"> </w:t>
      </w:r>
    </w:p>
    <w:p w14:paraId="6211306B" w14:textId="77777777" w:rsidR="0010461C" w:rsidRPr="00F96F5C" w:rsidRDefault="0010461C" w:rsidP="0010461C">
      <w:pPr>
        <w:pStyle w:val="Heading4"/>
      </w:pPr>
      <w:bookmarkStart w:id="858" w:name="_Toc42175224"/>
      <w:bookmarkStart w:id="859" w:name="_Toc46355237"/>
      <w:bookmarkStart w:id="860" w:name="_Toc61186093"/>
      <w:bookmarkStart w:id="861" w:name="_Toc74643371"/>
      <w:bookmarkStart w:id="862" w:name="_Toc76540358"/>
      <w:bookmarkStart w:id="863" w:name="_Toc82006814"/>
      <w:bookmarkStart w:id="864" w:name="_Toc89935895"/>
      <w:bookmarkStart w:id="865" w:name="_Toc98748815"/>
      <w:r w:rsidRPr="00F96F5C">
        <w:t>B.1.</w:t>
      </w:r>
      <w:r>
        <w:t>2</w:t>
      </w:r>
      <w:r w:rsidRPr="00F96F5C">
        <w:t>.</w:t>
      </w:r>
      <w:r>
        <w:t>3</w:t>
      </w:r>
      <w:r w:rsidRPr="00F96F5C">
        <w:tab/>
        <w:t>Quality of quiet zone</w:t>
      </w:r>
      <w:bookmarkEnd w:id="858"/>
      <w:bookmarkEnd w:id="859"/>
      <w:bookmarkEnd w:id="860"/>
      <w:bookmarkEnd w:id="861"/>
      <w:bookmarkEnd w:id="862"/>
      <w:bookmarkEnd w:id="863"/>
      <w:bookmarkEnd w:id="864"/>
      <w:bookmarkEnd w:id="865"/>
      <w:r w:rsidRPr="00F96F5C">
        <w:t xml:space="preserve"> </w:t>
      </w:r>
    </w:p>
    <w:p w14:paraId="6211306C" w14:textId="77777777" w:rsidR="0010461C" w:rsidRPr="00BF27E1" w:rsidRDefault="0010461C" w:rsidP="0010461C">
      <w:r w:rsidRPr="009F7717">
        <w:t>The quality of the quiet zone procedure characterizes the quiet zone performance of the anechoic chamber, specifically the effect of reflections within the anechoic chamber including any positioners and support structures.</w:t>
      </w:r>
      <w:r>
        <w:t xml:space="preserve"> For FR1 quality of quiet zone measurement, reference antenna of sleeve dipole or magnetic loop is always used. The standard uncertainty shall be calculated by dividing the</w:t>
      </w:r>
      <w:r w:rsidRPr="00AD1CBA">
        <w:rPr>
          <w:rFonts w:hint="eastAsia"/>
          <w:lang w:eastAsia="zh-CN"/>
        </w:rPr>
        <w:t xml:space="preserve"> </w:t>
      </w:r>
      <w:r>
        <w:t xml:space="preserve">maximum ripple by </w:t>
      </w:r>
      <w:r>
        <w:rPr>
          <w:rFonts w:ascii="Arial" w:hAnsi="Arial" w:cs="Arial"/>
        </w:rPr>
        <w:t>√</w:t>
      </w:r>
      <w:r>
        <w:t>3, as measured in a volume greater than half a wavelength in diameter. This element is considered to be rectangularly distributed.</w:t>
      </w:r>
    </w:p>
    <w:p w14:paraId="6211306D" w14:textId="77777777" w:rsidR="0010461C" w:rsidRPr="00F96F5C" w:rsidRDefault="0010461C" w:rsidP="0010461C">
      <w:pPr>
        <w:pStyle w:val="Heading4"/>
        <w:rPr>
          <w:lang w:eastAsia="ja-JP"/>
        </w:rPr>
      </w:pPr>
      <w:bookmarkStart w:id="866" w:name="_Toc42175225"/>
      <w:bookmarkStart w:id="867" w:name="_Toc46355238"/>
      <w:bookmarkStart w:id="868" w:name="_Toc61186094"/>
      <w:bookmarkStart w:id="869" w:name="_Toc74643372"/>
      <w:bookmarkStart w:id="870" w:name="_Toc76540359"/>
      <w:bookmarkStart w:id="871" w:name="_Toc82006815"/>
      <w:bookmarkStart w:id="872" w:name="_Toc89935896"/>
      <w:bookmarkStart w:id="873" w:name="_Toc535323215"/>
      <w:bookmarkStart w:id="874" w:name="_Toc98748816"/>
      <w:r w:rsidRPr="00F96F5C">
        <w:rPr>
          <w:lang w:eastAsia="ja-JP"/>
        </w:rPr>
        <w:lastRenderedPageBreak/>
        <w:t>B.1.</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866"/>
      <w:bookmarkEnd w:id="867"/>
      <w:bookmarkEnd w:id="868"/>
      <w:bookmarkEnd w:id="869"/>
      <w:bookmarkEnd w:id="870"/>
      <w:bookmarkEnd w:id="871"/>
      <w:bookmarkEnd w:id="872"/>
      <w:bookmarkEnd w:id="874"/>
      <w:r w:rsidRPr="004A5780" w:rsidDel="004A5780">
        <w:rPr>
          <w:rFonts w:hint="eastAsia"/>
          <w:lang w:eastAsia="ja-JP"/>
        </w:rPr>
        <w:t xml:space="preserve"> </w:t>
      </w:r>
      <w:bookmarkEnd w:id="873"/>
    </w:p>
    <w:p w14:paraId="6211306E" w14:textId="77777777" w:rsidR="0010461C" w:rsidRPr="00F96F5C" w:rsidRDefault="0010461C" w:rsidP="0010461C">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06F" w14:textId="77777777" w:rsidR="0010461C" w:rsidRDefault="0010461C" w:rsidP="0010461C">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070" w14:textId="77777777" w:rsidR="0010461C" w:rsidRPr="00F96F5C" w:rsidRDefault="0010461C" w:rsidP="0010461C">
      <w:pPr>
        <w:pStyle w:val="Heading4"/>
        <w:rPr>
          <w:lang w:eastAsia="ja-JP"/>
        </w:rPr>
      </w:pPr>
      <w:bookmarkStart w:id="875" w:name="_Toc42175226"/>
      <w:bookmarkStart w:id="876" w:name="_Toc46355239"/>
      <w:bookmarkStart w:id="877" w:name="_Toc61186095"/>
      <w:bookmarkStart w:id="878" w:name="_Toc74643373"/>
      <w:bookmarkStart w:id="879" w:name="_Toc76540360"/>
      <w:bookmarkStart w:id="880" w:name="_Toc82006816"/>
      <w:bookmarkStart w:id="881" w:name="_Toc89935897"/>
      <w:bookmarkStart w:id="882" w:name="_Toc98748817"/>
      <w:r w:rsidRPr="00F96F5C">
        <w:rPr>
          <w:lang w:eastAsia="ja-JP"/>
        </w:rPr>
        <w:t>B.1.</w:t>
      </w:r>
      <w:r>
        <w:rPr>
          <w:lang w:eastAsia="ja-JP"/>
        </w:rPr>
        <w:t>2</w:t>
      </w:r>
      <w:r w:rsidRPr="00F96F5C">
        <w:rPr>
          <w:lang w:eastAsia="ja-JP"/>
        </w:rPr>
        <w:t>.</w:t>
      </w:r>
      <w:r>
        <w:rPr>
          <w:lang w:eastAsia="ja-JP"/>
        </w:rPr>
        <w:t>5</w:t>
      </w:r>
      <w:r w:rsidRPr="00F96F5C">
        <w:rPr>
          <w:lang w:eastAsia="ja-JP"/>
        </w:rPr>
        <w:tab/>
      </w:r>
      <w:r>
        <w:rPr>
          <w:lang w:eastAsia="ja-JP"/>
        </w:rPr>
        <w:t>Channel Emulator</w:t>
      </w:r>
      <w:bookmarkEnd w:id="875"/>
      <w:bookmarkEnd w:id="876"/>
      <w:bookmarkEnd w:id="877"/>
      <w:bookmarkEnd w:id="878"/>
      <w:bookmarkEnd w:id="879"/>
      <w:bookmarkEnd w:id="880"/>
      <w:bookmarkEnd w:id="881"/>
      <w:bookmarkEnd w:id="882"/>
      <w:r w:rsidRPr="004A5780" w:rsidDel="004A5780">
        <w:rPr>
          <w:rFonts w:hint="eastAsia"/>
          <w:lang w:eastAsia="ja-JP"/>
        </w:rPr>
        <w:t xml:space="preserve"> </w:t>
      </w:r>
    </w:p>
    <w:p w14:paraId="62113071" w14:textId="108BB37F" w:rsidR="0010461C" w:rsidRDefault="0010461C" w:rsidP="0010461C">
      <w:r>
        <w:rPr>
          <w:rFonts w:eastAsia="MS Mincho"/>
          <w:lang w:eastAsia="ja-JP"/>
        </w:rPr>
        <w:t xml:space="preserve">The channel emulator is also working as a signal source in the NR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w:t>
      </w:r>
    </w:p>
    <w:p w14:paraId="62113072" w14:textId="77777777" w:rsidR="0010461C" w:rsidRPr="00F96F5C" w:rsidRDefault="0010461C" w:rsidP="0010461C">
      <w:pPr>
        <w:pStyle w:val="Heading4"/>
        <w:rPr>
          <w:lang w:eastAsia="ja-JP"/>
        </w:rPr>
      </w:pPr>
      <w:bookmarkStart w:id="883" w:name="_Toc42175227"/>
      <w:bookmarkStart w:id="884" w:name="_Toc46355240"/>
      <w:bookmarkStart w:id="885" w:name="_Toc61186096"/>
      <w:bookmarkStart w:id="886" w:name="_Toc74643374"/>
      <w:bookmarkStart w:id="887" w:name="_Toc76540361"/>
      <w:bookmarkStart w:id="888" w:name="_Toc82006817"/>
      <w:bookmarkStart w:id="889" w:name="_Toc89935898"/>
      <w:bookmarkStart w:id="890" w:name="_Toc98748818"/>
      <w:r w:rsidRPr="00F96F5C">
        <w:rPr>
          <w:lang w:eastAsia="ja-JP"/>
        </w:rPr>
        <w:t>B.1.</w:t>
      </w:r>
      <w:r>
        <w:rPr>
          <w:lang w:eastAsia="ja-JP"/>
        </w:rPr>
        <w:t>2</w:t>
      </w:r>
      <w:r w:rsidRPr="00F96F5C">
        <w:rPr>
          <w:lang w:eastAsia="ja-JP"/>
        </w:rPr>
        <w:t>.</w:t>
      </w:r>
      <w:r>
        <w:rPr>
          <w:lang w:eastAsia="ja-JP"/>
        </w:rPr>
        <w:t>6</w:t>
      </w:r>
      <w:r w:rsidRPr="00F96F5C">
        <w:rPr>
          <w:lang w:eastAsia="ja-JP"/>
        </w:rPr>
        <w:tab/>
        <w:t>Amplifier uncertainties</w:t>
      </w:r>
      <w:bookmarkEnd w:id="883"/>
      <w:bookmarkEnd w:id="884"/>
      <w:bookmarkEnd w:id="885"/>
      <w:bookmarkEnd w:id="886"/>
      <w:bookmarkEnd w:id="887"/>
      <w:bookmarkEnd w:id="888"/>
      <w:bookmarkEnd w:id="889"/>
      <w:bookmarkEnd w:id="890"/>
    </w:p>
    <w:p w14:paraId="62113073" w14:textId="77777777" w:rsidR="0010461C" w:rsidRPr="00F96F5C" w:rsidRDefault="0010461C" w:rsidP="0010461C">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074" w14:textId="77777777" w:rsidR="0010461C" w:rsidRPr="00F96F5C" w:rsidRDefault="0010461C" w:rsidP="001E1539">
      <w:pPr>
        <w:pStyle w:val="B1"/>
      </w:pPr>
      <w:r w:rsidRPr="00F96F5C">
        <w:t>-</w:t>
      </w:r>
      <w:r w:rsidRPr="00F96F5C">
        <w:tab/>
        <w:t>Stability</w:t>
      </w:r>
    </w:p>
    <w:p w14:paraId="62113075" w14:textId="77777777" w:rsidR="0010461C" w:rsidRPr="00F96F5C" w:rsidRDefault="0010461C"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076" w14:textId="77777777" w:rsidR="0010461C" w:rsidRPr="00F96F5C" w:rsidRDefault="0010461C" w:rsidP="001E1539">
      <w:pPr>
        <w:pStyle w:val="B1"/>
      </w:pPr>
      <w:r w:rsidRPr="00F96F5C">
        <w:t>-</w:t>
      </w:r>
      <w:r w:rsidRPr="00F96F5C">
        <w:tab/>
        <w:t>Linearity</w:t>
      </w:r>
    </w:p>
    <w:p w14:paraId="62113077" w14:textId="77777777" w:rsidR="0010461C" w:rsidRPr="00F96F5C" w:rsidRDefault="0010461C"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078" w14:textId="77777777" w:rsidR="0010461C" w:rsidRPr="00F96F5C" w:rsidRDefault="0010461C" w:rsidP="001E1539">
      <w:pPr>
        <w:pStyle w:val="B1"/>
      </w:pPr>
      <w:r w:rsidRPr="00F96F5C">
        <w:t>-</w:t>
      </w:r>
      <w:r w:rsidRPr="00F96F5C">
        <w:tab/>
        <w:t>Noise Figure</w:t>
      </w:r>
    </w:p>
    <w:p w14:paraId="62113079" w14:textId="77777777" w:rsidR="0010461C" w:rsidRPr="00F96F5C" w:rsidRDefault="0010461C"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07A" w14:textId="274EAF57" w:rsidR="0010461C" w:rsidRPr="00F96F5C" w:rsidRDefault="0010461C" w:rsidP="0010461C">
      <w:pPr>
        <w:pStyle w:val="EQ"/>
      </w:pPr>
      <w:r w:rsidRPr="00F96F5C">
        <w:rPr>
          <w:lang w:val="en-US"/>
        </w:rPr>
        <w:tab/>
      </w:r>
      <w:r w:rsidR="00BE6108">
        <w:rPr>
          <w:lang w:val="en-US"/>
        </w:rPr>
        <w:drawing>
          <wp:inline distT="0" distB="0" distL="0" distR="0" wp14:anchorId="621132EC" wp14:editId="03491F9E">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8"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6211307B" w14:textId="77777777" w:rsidR="0010461C" w:rsidRPr="00F96F5C" w:rsidRDefault="0010461C" w:rsidP="001E1539">
      <w:pPr>
        <w:pStyle w:val="B2"/>
      </w:pPr>
      <w:r w:rsidRPr="00F96F5C">
        <w:t>-</w:t>
      </w:r>
      <w:r w:rsidRPr="00F96F5C">
        <w:tab/>
        <w:t xml:space="preserve">Where SNR is the signal to noise ratio in dB at the signal level used during the sensitivity measurement. </w:t>
      </w:r>
    </w:p>
    <w:p w14:paraId="6211307C" w14:textId="77777777" w:rsidR="0010461C" w:rsidRPr="00F96F5C" w:rsidRDefault="0010461C" w:rsidP="001E1539">
      <w:pPr>
        <w:pStyle w:val="B1"/>
      </w:pPr>
      <w:r w:rsidRPr="00F96F5C">
        <w:t>-</w:t>
      </w:r>
      <w:r w:rsidRPr="00F96F5C">
        <w:tab/>
        <w:t>Mismatch</w:t>
      </w:r>
    </w:p>
    <w:p w14:paraId="6211307D" w14:textId="77777777" w:rsidR="0010461C" w:rsidRPr="00F96F5C" w:rsidRDefault="0010461C" w:rsidP="001E1539">
      <w:pPr>
        <w:pStyle w:val="B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07E" w14:textId="77777777" w:rsidR="0010461C" w:rsidRPr="00F96F5C" w:rsidRDefault="0010461C" w:rsidP="001E1539">
      <w:pPr>
        <w:pStyle w:val="B1"/>
      </w:pPr>
      <w:r w:rsidRPr="00F96F5C">
        <w:t>-</w:t>
      </w:r>
      <w:r w:rsidRPr="00F96F5C">
        <w:tab/>
        <w:t>Gain</w:t>
      </w:r>
    </w:p>
    <w:p w14:paraId="6211307F" w14:textId="77777777" w:rsidR="0010461C" w:rsidRPr="00F96F5C" w:rsidRDefault="0010461C"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080" w14:textId="77777777" w:rsidR="0010461C" w:rsidRPr="003F3FC8" w:rsidRDefault="0010461C" w:rsidP="0010461C"/>
    <w:p w14:paraId="62113081" w14:textId="77777777" w:rsidR="0010461C" w:rsidRPr="00F96F5C" w:rsidRDefault="0010461C" w:rsidP="0010461C">
      <w:pPr>
        <w:pStyle w:val="Heading4"/>
      </w:pPr>
      <w:bookmarkStart w:id="891" w:name="_Toc42175228"/>
      <w:bookmarkStart w:id="892" w:name="_Toc46355241"/>
      <w:bookmarkStart w:id="893" w:name="_Toc61186097"/>
      <w:bookmarkStart w:id="894" w:name="_Toc74643375"/>
      <w:bookmarkStart w:id="895" w:name="_Toc76540362"/>
      <w:bookmarkStart w:id="896" w:name="_Toc82006818"/>
      <w:bookmarkStart w:id="897" w:name="_Toc89935899"/>
      <w:bookmarkStart w:id="898" w:name="_Toc98748819"/>
      <w:r w:rsidRPr="00F96F5C">
        <w:lastRenderedPageBreak/>
        <w:t>B.1.</w:t>
      </w:r>
      <w:r>
        <w:t>2</w:t>
      </w:r>
      <w:r w:rsidRPr="00F96F5C">
        <w:t>.</w:t>
      </w:r>
      <w:r>
        <w:t>7</w:t>
      </w:r>
      <w:r w:rsidRPr="00F96F5C">
        <w:tab/>
        <w:t>Random uncertainty</w:t>
      </w:r>
      <w:bookmarkEnd w:id="891"/>
      <w:bookmarkEnd w:id="892"/>
      <w:bookmarkEnd w:id="893"/>
      <w:bookmarkEnd w:id="894"/>
      <w:bookmarkEnd w:id="895"/>
      <w:bookmarkEnd w:id="896"/>
      <w:bookmarkEnd w:id="897"/>
      <w:bookmarkEnd w:id="898"/>
    </w:p>
    <w:p w14:paraId="62113082" w14:textId="77777777" w:rsidR="0010461C" w:rsidRPr="00F96F5C" w:rsidRDefault="0010461C" w:rsidP="0010461C">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LTE is suggested.</w:t>
      </w:r>
    </w:p>
    <w:p w14:paraId="62113083" w14:textId="0FE5BD40" w:rsidR="0010461C" w:rsidRPr="00F96F5C" w:rsidRDefault="0010461C" w:rsidP="0010461C">
      <w:pPr>
        <w:pStyle w:val="Heading4"/>
        <w:rPr>
          <w:lang w:eastAsia="ja-JP"/>
        </w:rPr>
      </w:pPr>
      <w:bookmarkStart w:id="899" w:name="_Toc42175229"/>
      <w:bookmarkStart w:id="900" w:name="_Toc46355242"/>
      <w:bookmarkStart w:id="901" w:name="_Toc61186098"/>
      <w:bookmarkStart w:id="902" w:name="_Toc74643376"/>
      <w:bookmarkStart w:id="903" w:name="_Toc76540363"/>
      <w:bookmarkStart w:id="904" w:name="_Toc82006819"/>
      <w:bookmarkStart w:id="905" w:name="_Toc89935900"/>
      <w:bookmarkStart w:id="906" w:name="_Toc98748820"/>
      <w:r w:rsidRPr="00F96F5C">
        <w:rPr>
          <w:lang w:eastAsia="ja-JP"/>
        </w:rPr>
        <w:t>B.1.</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899"/>
      <w:bookmarkEnd w:id="900"/>
      <w:bookmarkEnd w:id="901"/>
      <w:bookmarkEnd w:id="902"/>
      <w:bookmarkEnd w:id="903"/>
      <w:bookmarkEnd w:id="904"/>
      <w:bookmarkEnd w:id="905"/>
      <w:bookmarkEnd w:id="906"/>
    </w:p>
    <w:p w14:paraId="62113084" w14:textId="77777777" w:rsidR="0010461C" w:rsidRDefault="0010461C" w:rsidP="0010461C">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085" w14:textId="4C55E439" w:rsidR="0010461C" w:rsidRPr="00F96F5C" w:rsidRDefault="0010461C" w:rsidP="0010461C">
      <w:pPr>
        <w:pStyle w:val="Heading4"/>
        <w:rPr>
          <w:lang w:eastAsia="ja-JP"/>
        </w:rPr>
      </w:pPr>
      <w:bookmarkStart w:id="907" w:name="_Toc42175230"/>
      <w:bookmarkStart w:id="908" w:name="_Toc46355243"/>
      <w:bookmarkStart w:id="909" w:name="_Toc61186099"/>
      <w:bookmarkStart w:id="910" w:name="_Toc74643377"/>
      <w:bookmarkStart w:id="911" w:name="_Toc76540364"/>
      <w:bookmarkStart w:id="912" w:name="_Toc82006820"/>
      <w:bookmarkStart w:id="913" w:name="_Toc89935901"/>
      <w:bookmarkStart w:id="914" w:name="_Toc98748821"/>
      <w:r w:rsidRPr="00F96F5C">
        <w:rPr>
          <w:lang w:eastAsia="ja-JP"/>
        </w:rPr>
        <w:t>B.1.</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907"/>
      <w:bookmarkEnd w:id="908"/>
      <w:bookmarkEnd w:id="909"/>
      <w:bookmarkEnd w:id="910"/>
      <w:bookmarkEnd w:id="911"/>
      <w:bookmarkEnd w:id="912"/>
      <w:bookmarkEnd w:id="913"/>
      <w:bookmarkEnd w:id="914"/>
    </w:p>
    <w:p w14:paraId="62113086" w14:textId="77777777" w:rsidR="0010461C" w:rsidRDefault="0010461C" w:rsidP="0010461C">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087" w14:textId="50DF6C25" w:rsidR="0010461C" w:rsidRPr="00F96F5C" w:rsidRDefault="0010461C" w:rsidP="0010461C">
      <w:pPr>
        <w:pStyle w:val="Heading4"/>
        <w:rPr>
          <w:lang w:eastAsia="ja-JP"/>
        </w:rPr>
      </w:pPr>
      <w:bookmarkStart w:id="915" w:name="_Toc42175231"/>
      <w:bookmarkStart w:id="916" w:name="_Toc46355244"/>
      <w:bookmarkStart w:id="917" w:name="_Toc61186100"/>
      <w:bookmarkStart w:id="918" w:name="_Toc74643378"/>
      <w:bookmarkStart w:id="919" w:name="_Toc76540365"/>
      <w:bookmarkStart w:id="920" w:name="_Toc82006821"/>
      <w:bookmarkStart w:id="921" w:name="_Toc89935902"/>
      <w:bookmarkStart w:id="922" w:name="_Toc98748822"/>
      <w:r w:rsidRPr="00F96F5C">
        <w:rPr>
          <w:lang w:eastAsia="ja-JP"/>
        </w:rPr>
        <w:t>B.1.</w:t>
      </w:r>
      <w:r>
        <w:rPr>
          <w:lang w:eastAsia="ja-JP"/>
        </w:rPr>
        <w:t>2</w:t>
      </w:r>
      <w:r w:rsidRPr="00F96F5C">
        <w:rPr>
          <w:lang w:eastAsia="ja-JP"/>
        </w:rPr>
        <w:t>.</w:t>
      </w:r>
      <w:r>
        <w:rPr>
          <w:lang w:eastAsia="ja-JP"/>
        </w:rPr>
        <w:t>10</w:t>
      </w:r>
      <w:r w:rsidRPr="00F96F5C">
        <w:rPr>
          <w:lang w:eastAsia="ja-JP"/>
        </w:rPr>
        <w:tab/>
      </w:r>
      <w:r>
        <w:rPr>
          <w:lang w:eastAsia="ja-JP"/>
        </w:rPr>
        <w:t>Signal flatness</w:t>
      </w:r>
      <w:bookmarkEnd w:id="915"/>
      <w:bookmarkEnd w:id="916"/>
      <w:bookmarkEnd w:id="917"/>
      <w:bookmarkEnd w:id="918"/>
      <w:bookmarkEnd w:id="919"/>
      <w:bookmarkEnd w:id="920"/>
      <w:bookmarkEnd w:id="921"/>
      <w:bookmarkEnd w:id="922"/>
    </w:p>
    <w:p w14:paraId="62113088" w14:textId="77777777" w:rsidR="0010461C" w:rsidRDefault="0010461C" w:rsidP="0010461C">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089" w14:textId="63AE5F16" w:rsidR="0010461C" w:rsidRPr="00F96F5C" w:rsidRDefault="0010461C" w:rsidP="0010461C">
      <w:pPr>
        <w:pStyle w:val="Heading4"/>
        <w:rPr>
          <w:lang w:eastAsia="ja-JP"/>
        </w:rPr>
      </w:pPr>
      <w:bookmarkStart w:id="923" w:name="_Toc42175232"/>
      <w:bookmarkStart w:id="924" w:name="_Toc46355245"/>
      <w:bookmarkStart w:id="925" w:name="_Toc61186101"/>
      <w:bookmarkStart w:id="926" w:name="_Toc74643379"/>
      <w:bookmarkStart w:id="927" w:name="_Toc76540366"/>
      <w:bookmarkStart w:id="928" w:name="_Toc82006822"/>
      <w:bookmarkStart w:id="929" w:name="_Toc89935903"/>
      <w:bookmarkStart w:id="930" w:name="_Toc98748823"/>
      <w:r w:rsidRPr="00F96F5C">
        <w:rPr>
          <w:lang w:eastAsia="ja-JP"/>
        </w:rPr>
        <w:t>B.1.</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923"/>
      <w:bookmarkEnd w:id="924"/>
      <w:bookmarkEnd w:id="925"/>
      <w:bookmarkEnd w:id="926"/>
      <w:bookmarkEnd w:id="927"/>
      <w:bookmarkEnd w:id="928"/>
      <w:bookmarkEnd w:id="929"/>
      <w:bookmarkEnd w:id="930"/>
    </w:p>
    <w:p w14:paraId="6211308A" w14:textId="77777777" w:rsidR="0010461C" w:rsidRDefault="0010461C" w:rsidP="0010461C">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08B" w14:textId="4FEE91B4" w:rsidR="0010461C" w:rsidRPr="00B53183" w:rsidRDefault="001E1539" w:rsidP="001E1539">
      <w:pPr>
        <w:pStyle w:val="B1"/>
        <w:rPr>
          <w:lang w:eastAsia="ja-JP"/>
        </w:rPr>
      </w:pPr>
      <w:r>
        <w:rPr>
          <w:lang w:eastAsia="zh-CN"/>
        </w:rPr>
        <w:t>-</w:t>
      </w:r>
      <w:r>
        <w:rPr>
          <w:lang w:eastAsia="zh-CN"/>
        </w:rPr>
        <w:tab/>
      </w:r>
      <w:r w:rsidR="0010461C" w:rsidRPr="002B5694">
        <w:rPr>
          <w:lang w:eastAsia="zh-CN"/>
        </w:rPr>
        <w:t>Loopback cable path: This item comes from the mismatch between the reference cable and the loopback cable during the loopback cable measurement</w:t>
      </w:r>
      <w:r w:rsidR="0010461C">
        <w:rPr>
          <w:lang w:eastAsia="zh-CN"/>
        </w:rPr>
        <w:t xml:space="preserve"> step</w:t>
      </w:r>
      <w:r w:rsidR="0010461C" w:rsidRPr="002B5694">
        <w:rPr>
          <w:lang w:eastAsia="zh-CN"/>
        </w:rPr>
        <w:t>.</w:t>
      </w:r>
    </w:p>
    <w:p w14:paraId="6211308C" w14:textId="2960E38C" w:rsidR="0010461C" w:rsidRPr="00B53183" w:rsidRDefault="001E1539" w:rsidP="001E1539">
      <w:pPr>
        <w:pStyle w:val="B1"/>
        <w:rPr>
          <w:lang w:eastAsia="ja-JP"/>
        </w:rPr>
      </w:pPr>
      <w:r>
        <w:rPr>
          <w:lang w:eastAsia="zh-CN"/>
        </w:rPr>
        <w:t>-</w:t>
      </w:r>
      <w:r>
        <w:rPr>
          <w:lang w:eastAsia="zh-CN"/>
        </w:rPr>
        <w:tab/>
      </w:r>
      <w:r w:rsidR="0010461C" w:rsidRPr="002B5694">
        <w:rPr>
          <w:lang w:eastAsia="zh-CN"/>
        </w:rPr>
        <w:t xml:space="preserve">System input path: This item comes from the mismatch between the loopback cable and the system input cable (generally the output cable after </w:t>
      </w:r>
      <w:r w:rsidR="0010461C">
        <w:rPr>
          <w:lang w:eastAsia="zh-CN"/>
        </w:rPr>
        <w:t>BS simulator</w:t>
      </w:r>
      <w:r w:rsidR="0010461C" w:rsidRPr="002B5694">
        <w:rPr>
          <w:lang w:eastAsia="zh-CN"/>
        </w:rPr>
        <w:t>). The reflectivity of the source output port is measured at the end of the loopback cable connecting to the system input cable</w:t>
      </w:r>
      <w:r w:rsidR="0010461C">
        <w:rPr>
          <w:lang w:eastAsia="zh-CN"/>
        </w:rPr>
        <w:t>.</w:t>
      </w:r>
    </w:p>
    <w:p w14:paraId="6211308D" w14:textId="729EBAF9" w:rsidR="0010461C" w:rsidRPr="00F96F5C" w:rsidRDefault="001E1539" w:rsidP="001E1539">
      <w:pPr>
        <w:pStyle w:val="B1"/>
        <w:rPr>
          <w:lang w:eastAsia="ja-JP"/>
        </w:rPr>
      </w:pPr>
      <w:r>
        <w:rPr>
          <w:lang w:eastAsia="zh-CN"/>
        </w:rPr>
        <w:t>-</w:t>
      </w:r>
      <w:r>
        <w:rPr>
          <w:lang w:eastAsia="zh-CN"/>
        </w:rPr>
        <w:tab/>
      </w:r>
      <w:r w:rsidR="0010461C"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10461C">
        <w:rPr>
          <w:lang w:eastAsia="zh-CN"/>
        </w:rPr>
        <w:t>.</w:t>
      </w:r>
    </w:p>
    <w:p w14:paraId="6211308E" w14:textId="1230A87A" w:rsidR="0010461C" w:rsidRPr="00F96F5C" w:rsidRDefault="0010461C" w:rsidP="0010461C">
      <w:pPr>
        <w:pStyle w:val="Heading4"/>
        <w:rPr>
          <w:rFonts w:eastAsia="MS Mincho"/>
          <w:lang w:eastAsia="ja-JP"/>
        </w:rPr>
      </w:pPr>
      <w:bookmarkStart w:id="931" w:name="_Toc42175233"/>
      <w:bookmarkStart w:id="932" w:name="_Toc46355246"/>
      <w:bookmarkStart w:id="933" w:name="_Toc61186102"/>
      <w:bookmarkStart w:id="934" w:name="_Toc74643380"/>
      <w:bookmarkStart w:id="935" w:name="_Toc76540367"/>
      <w:bookmarkStart w:id="936" w:name="_Toc82006823"/>
      <w:bookmarkStart w:id="937" w:name="_Toc89935904"/>
      <w:bookmarkStart w:id="938" w:name="_Toc98748824"/>
      <w:r w:rsidRPr="00F96F5C">
        <w:rPr>
          <w:lang w:eastAsia="ja-JP"/>
        </w:rPr>
        <w:t>B.1.</w:t>
      </w:r>
      <w:r>
        <w:rPr>
          <w:lang w:eastAsia="ja-JP"/>
        </w:rPr>
        <w:t>2</w:t>
      </w:r>
      <w:r w:rsidRPr="00F96F5C">
        <w:rPr>
          <w:lang w:eastAsia="ja-JP"/>
        </w:rPr>
        <w:t>.</w:t>
      </w:r>
      <w:r>
        <w:rPr>
          <w:lang w:eastAsia="ja-JP"/>
        </w:rPr>
        <w:t>12</w:t>
      </w:r>
      <w:r w:rsidRPr="00F96F5C">
        <w:rPr>
          <w:lang w:eastAsia="ja-JP"/>
        </w:rPr>
        <w:tab/>
        <w:t>Reference antenna positioning misalignment</w:t>
      </w:r>
      <w:bookmarkEnd w:id="931"/>
      <w:bookmarkEnd w:id="932"/>
      <w:bookmarkEnd w:id="933"/>
      <w:bookmarkEnd w:id="934"/>
      <w:bookmarkEnd w:id="935"/>
      <w:bookmarkEnd w:id="936"/>
      <w:bookmarkEnd w:id="937"/>
      <w:bookmarkEnd w:id="938"/>
    </w:p>
    <w:p w14:paraId="6211308F" w14:textId="77777777" w:rsidR="0010461C" w:rsidRDefault="0010461C" w:rsidP="0010461C">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090" w14:textId="77777777" w:rsidR="0010461C" w:rsidRPr="00F96F5C" w:rsidRDefault="0010461C" w:rsidP="0010461C">
      <w:pPr>
        <w:pStyle w:val="Heading4"/>
        <w:rPr>
          <w:lang w:eastAsia="ja-JP"/>
        </w:rPr>
      </w:pPr>
      <w:bookmarkStart w:id="939" w:name="_Toc42175234"/>
      <w:bookmarkStart w:id="940" w:name="_Toc46355247"/>
      <w:bookmarkStart w:id="941" w:name="_Toc61186103"/>
      <w:bookmarkStart w:id="942" w:name="_Toc74643381"/>
      <w:bookmarkStart w:id="943" w:name="_Toc76540368"/>
      <w:bookmarkStart w:id="944" w:name="_Toc82006824"/>
      <w:bookmarkStart w:id="945" w:name="_Toc89935905"/>
      <w:bookmarkStart w:id="946" w:name="_Toc98748825"/>
      <w:r w:rsidRPr="00F96F5C">
        <w:rPr>
          <w:lang w:eastAsia="ja-JP"/>
        </w:rPr>
        <w:t>B.1.</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939"/>
      <w:bookmarkEnd w:id="940"/>
      <w:bookmarkEnd w:id="941"/>
      <w:bookmarkEnd w:id="942"/>
      <w:bookmarkEnd w:id="943"/>
      <w:bookmarkEnd w:id="944"/>
      <w:bookmarkEnd w:id="945"/>
      <w:bookmarkEnd w:id="946"/>
    </w:p>
    <w:p w14:paraId="62113091" w14:textId="13081E5A" w:rsidR="0010461C" w:rsidRPr="00F96F5C" w:rsidRDefault="0010461C" w:rsidP="0010461C">
      <w:r w:rsidRPr="00F96F5C">
        <w:t>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w:t>
      </w:r>
    </w:p>
    <w:p w14:paraId="62113092" w14:textId="77777777" w:rsidR="0010461C" w:rsidRPr="00F96F5C" w:rsidRDefault="0010461C" w:rsidP="0010461C">
      <w:pPr>
        <w:pStyle w:val="Heading4"/>
        <w:rPr>
          <w:lang w:eastAsia="ja-JP"/>
        </w:rPr>
      </w:pPr>
      <w:bookmarkStart w:id="947" w:name="_Toc42175235"/>
      <w:bookmarkStart w:id="948" w:name="_Toc46355248"/>
      <w:bookmarkStart w:id="949" w:name="_Toc61186104"/>
      <w:bookmarkStart w:id="950" w:name="_Toc74643382"/>
      <w:bookmarkStart w:id="951" w:name="_Toc76540369"/>
      <w:bookmarkStart w:id="952" w:name="_Toc82006825"/>
      <w:bookmarkStart w:id="953" w:name="_Toc89935906"/>
      <w:bookmarkStart w:id="954" w:name="_Toc98748826"/>
      <w:r w:rsidRPr="00F96F5C">
        <w:rPr>
          <w:lang w:eastAsia="ja-JP"/>
        </w:rPr>
        <w:lastRenderedPageBreak/>
        <w:t>B.1.</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947"/>
      <w:bookmarkEnd w:id="948"/>
      <w:bookmarkEnd w:id="949"/>
      <w:bookmarkEnd w:id="950"/>
      <w:bookmarkEnd w:id="951"/>
      <w:bookmarkEnd w:id="952"/>
      <w:bookmarkEnd w:id="953"/>
      <w:bookmarkEnd w:id="954"/>
    </w:p>
    <w:p w14:paraId="62113093" w14:textId="77777777" w:rsidR="0010461C" w:rsidRPr="00F96F5C" w:rsidRDefault="0010461C" w:rsidP="0010461C">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094" w14:textId="77777777" w:rsidR="0010461C" w:rsidRPr="00F96F5C" w:rsidRDefault="0010461C" w:rsidP="0010461C">
      <w:pPr>
        <w:pStyle w:val="Heading4"/>
        <w:rPr>
          <w:lang w:eastAsia="ja-JP"/>
        </w:rPr>
      </w:pPr>
      <w:bookmarkStart w:id="955" w:name="_Toc42175236"/>
      <w:bookmarkStart w:id="956" w:name="_Toc46355249"/>
      <w:bookmarkStart w:id="957" w:name="_Toc61186105"/>
      <w:bookmarkStart w:id="958" w:name="_Toc74643383"/>
      <w:bookmarkStart w:id="959" w:name="_Toc76540370"/>
      <w:bookmarkStart w:id="960" w:name="_Toc82006826"/>
      <w:bookmarkStart w:id="961" w:name="_Toc89935907"/>
      <w:bookmarkStart w:id="962" w:name="_Toc98748827"/>
      <w:r w:rsidRPr="00F96F5C">
        <w:rPr>
          <w:lang w:eastAsia="ja-JP"/>
        </w:rPr>
        <w:t>B.1.</w:t>
      </w:r>
      <w:r>
        <w:rPr>
          <w:lang w:eastAsia="ja-JP"/>
        </w:rPr>
        <w:t>2</w:t>
      </w:r>
      <w:r w:rsidRPr="00F96F5C">
        <w:rPr>
          <w:lang w:eastAsia="ja-JP"/>
        </w:rPr>
        <w:t>.</w:t>
      </w:r>
      <w:r>
        <w:rPr>
          <w:lang w:eastAsia="ja-JP"/>
        </w:rPr>
        <w:t>15</w:t>
      </w:r>
      <w:r w:rsidRPr="00F96F5C">
        <w:rPr>
          <w:lang w:eastAsia="ja-JP"/>
        </w:rPr>
        <w:tab/>
      </w:r>
      <w:r w:rsidRPr="00C82C7D">
        <w:rPr>
          <w:lang w:eastAsia="ja-JP"/>
        </w:rPr>
        <w:t>Offset of the Phase Center of the Reference Antenna</w:t>
      </w:r>
      <w:bookmarkEnd w:id="955"/>
      <w:bookmarkEnd w:id="956"/>
      <w:bookmarkEnd w:id="957"/>
      <w:bookmarkEnd w:id="958"/>
      <w:bookmarkEnd w:id="959"/>
      <w:bookmarkEnd w:id="960"/>
      <w:bookmarkEnd w:id="961"/>
      <w:bookmarkEnd w:id="962"/>
    </w:p>
    <w:p w14:paraId="62113095" w14:textId="5CC87D87" w:rsidR="0010461C" w:rsidRPr="00F96F5C" w:rsidRDefault="0010461C" w:rsidP="0010461C">
      <w:pPr>
        <w:rPr>
          <w:lang w:eastAsia="ja-JP"/>
        </w:rPr>
      </w:pPr>
      <w:r>
        <w:t xml:space="preserve">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w:t>
      </w:r>
      <w:r w:rsidRPr="00C82C7D">
        <w:t>negligible</w:t>
      </w:r>
      <w:r>
        <w:t>.</w:t>
      </w:r>
    </w:p>
    <w:p w14:paraId="62113096" w14:textId="77777777" w:rsidR="00CC6FE0" w:rsidRDefault="00CC6FE0" w:rsidP="00CC6FE0">
      <w:pPr>
        <w:pStyle w:val="Heading1"/>
      </w:pPr>
      <w:bookmarkStart w:id="963" w:name="_Toc42175237"/>
      <w:bookmarkStart w:id="964" w:name="_Toc46355250"/>
      <w:bookmarkStart w:id="965" w:name="_Toc61186106"/>
      <w:bookmarkStart w:id="966" w:name="_Toc74643384"/>
      <w:bookmarkStart w:id="967" w:name="_Toc76540371"/>
      <w:bookmarkStart w:id="968" w:name="_Toc82006827"/>
      <w:bookmarkStart w:id="969" w:name="_Toc89935908"/>
      <w:bookmarkStart w:id="970" w:name="_Toc98748828"/>
      <w:r>
        <w:t>B</w:t>
      </w:r>
      <w:r w:rsidRPr="00235394">
        <w:t>.</w:t>
      </w:r>
      <w:r>
        <w:t>2</w:t>
      </w:r>
      <w:r w:rsidRPr="00235394">
        <w:tab/>
      </w:r>
      <w:r w:rsidR="00D641F7" w:rsidRPr="00D641F7">
        <w:t>Measurement uncertainty budget for FR</w:t>
      </w:r>
      <w:r w:rsidR="00D641F7">
        <w:t>2</w:t>
      </w:r>
      <w:bookmarkEnd w:id="963"/>
      <w:bookmarkEnd w:id="964"/>
      <w:bookmarkEnd w:id="965"/>
      <w:bookmarkEnd w:id="966"/>
      <w:bookmarkEnd w:id="967"/>
      <w:bookmarkEnd w:id="968"/>
      <w:bookmarkEnd w:id="969"/>
      <w:bookmarkEnd w:id="970"/>
    </w:p>
    <w:p w14:paraId="62113097" w14:textId="77777777" w:rsidR="00EA630B" w:rsidRDefault="00CC6FE0" w:rsidP="00AE57D3">
      <w:pPr>
        <w:pStyle w:val="Heading2"/>
      </w:pPr>
      <w:bookmarkStart w:id="971" w:name="_Toc42175238"/>
      <w:bookmarkStart w:id="972" w:name="_Toc46355251"/>
      <w:bookmarkStart w:id="973" w:name="_Toc61186107"/>
      <w:bookmarkStart w:id="974" w:name="_Toc74643385"/>
      <w:bookmarkStart w:id="975" w:name="_Toc76540372"/>
      <w:bookmarkStart w:id="976" w:name="_Toc82006828"/>
      <w:bookmarkStart w:id="977" w:name="_Toc89935909"/>
      <w:bookmarkStart w:id="978" w:name="_Toc98748829"/>
      <w:r>
        <w:t>B</w:t>
      </w:r>
      <w:r w:rsidRPr="00235394">
        <w:t>.</w:t>
      </w:r>
      <w:r>
        <w:t>2.1</w:t>
      </w:r>
      <w:r w:rsidRPr="00235394">
        <w:tab/>
      </w:r>
      <w:r w:rsidR="00D641F7">
        <w:t xml:space="preserve">Measurement </w:t>
      </w:r>
      <w:r w:rsidR="00D641F7" w:rsidRPr="00D641F7">
        <w:t>Uncertainty</w:t>
      </w:r>
      <w:r w:rsidR="00D641F7">
        <w:t xml:space="preserve"> assessment</w:t>
      </w:r>
      <w:bookmarkEnd w:id="971"/>
      <w:bookmarkEnd w:id="972"/>
      <w:bookmarkEnd w:id="973"/>
      <w:bookmarkEnd w:id="974"/>
      <w:bookmarkEnd w:id="975"/>
      <w:bookmarkEnd w:id="976"/>
      <w:bookmarkEnd w:id="977"/>
      <w:bookmarkEnd w:id="978"/>
    </w:p>
    <w:p w14:paraId="62113098" w14:textId="77777777" w:rsidR="00EA630B" w:rsidRPr="001674F5" w:rsidRDefault="00EA630B" w:rsidP="00EA630B">
      <w:pPr>
        <w:pStyle w:val="TH"/>
      </w:pPr>
      <w:r w:rsidRPr="001674F5">
        <w:t>Table B.</w:t>
      </w:r>
      <w:r>
        <w:t>2.1</w:t>
      </w:r>
      <w:r w:rsidRPr="001674F5">
        <w:t xml:space="preserve">-1: Measurement uncertainty budget for </w:t>
      </w:r>
      <w:r>
        <w:t>FR2 3D-MPAC</w:t>
      </w:r>
    </w:p>
    <w:tbl>
      <w:tblPr>
        <w:tblW w:w="99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01"/>
        <w:gridCol w:w="3689"/>
        <w:gridCol w:w="1441"/>
        <w:gridCol w:w="1417"/>
        <w:gridCol w:w="1560"/>
        <w:gridCol w:w="1403"/>
      </w:tblGrid>
      <w:tr w:rsidR="00EA630B" w:rsidRPr="00F96F5C" w14:paraId="6211309F"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99" w14:textId="77777777" w:rsidR="00EA630B" w:rsidRPr="00F96F5C" w:rsidRDefault="00EA630B" w:rsidP="00690418">
            <w:pPr>
              <w:pStyle w:val="TAH"/>
            </w:pPr>
            <w:r w:rsidRPr="00F96F5C">
              <w:t>UID</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9A" w14:textId="77777777" w:rsidR="00EA630B" w:rsidRPr="00F96F5C" w:rsidRDefault="00EA630B" w:rsidP="00690418">
            <w:pPr>
              <w:pStyle w:val="TAH"/>
            </w:pPr>
            <w:r w:rsidRPr="00F96F5C">
              <w:t>Description of uncertainty contribution</w:t>
            </w:r>
          </w:p>
        </w:tc>
        <w:tc>
          <w:tcPr>
            <w:tcW w:w="727" w:type="pct"/>
            <w:tcBorders>
              <w:top w:val="single" w:sz="6" w:space="0" w:color="auto"/>
              <w:left w:val="single" w:sz="6" w:space="0" w:color="auto"/>
              <w:bottom w:val="single" w:sz="6" w:space="0" w:color="auto"/>
              <w:right w:val="single" w:sz="6" w:space="0" w:color="auto"/>
            </w:tcBorders>
          </w:tcPr>
          <w:p w14:paraId="6211309B" w14:textId="77777777" w:rsidR="00EA630B" w:rsidRPr="00F96F5C" w:rsidRDefault="00EA630B" w:rsidP="00690418">
            <w:pPr>
              <w:pStyle w:val="TAH"/>
            </w:pPr>
            <w:r>
              <w:rPr>
                <w:lang w:eastAsia="zh-CN"/>
              </w:rPr>
              <w:t>Example value (26.5GHz</w:t>
            </w:r>
            <w:r w:rsidRPr="00A135AD">
              <w:rPr>
                <w:rFonts w:hint="eastAsia"/>
                <w:lang w:eastAsia="zh-CN"/>
              </w:rPr>
              <w:t>≤</w:t>
            </w:r>
            <w:r w:rsidRPr="00A135AD">
              <w:rPr>
                <w:lang w:eastAsia="zh-CN"/>
              </w:rPr>
              <w:t>f</w:t>
            </w:r>
            <w:r w:rsidRPr="00A135AD">
              <w:rPr>
                <w:rFonts w:hint="eastAsia"/>
                <w:lang w:eastAsia="zh-CN"/>
              </w:rPr>
              <w:t>≤</w:t>
            </w:r>
            <w:r>
              <w:rPr>
                <w:lang w:eastAsia="zh-CN"/>
              </w:rPr>
              <w:t xml:space="preserve">29.5GHz) </w:t>
            </w:r>
          </w:p>
        </w:tc>
        <w:tc>
          <w:tcPr>
            <w:tcW w:w="715" w:type="pct"/>
            <w:tcBorders>
              <w:top w:val="single" w:sz="6" w:space="0" w:color="auto"/>
              <w:left w:val="single" w:sz="6" w:space="0" w:color="auto"/>
              <w:bottom w:val="single" w:sz="6" w:space="0" w:color="auto"/>
              <w:right w:val="single" w:sz="6" w:space="0" w:color="auto"/>
            </w:tcBorders>
          </w:tcPr>
          <w:p w14:paraId="6211309C" w14:textId="77777777" w:rsidR="00EA630B" w:rsidRPr="0036746C" w:rsidRDefault="00EA630B" w:rsidP="00690418">
            <w:pPr>
              <w:pStyle w:val="TAH"/>
              <w:rPr>
                <w:lang w:eastAsia="zh-CN"/>
              </w:rPr>
            </w:pPr>
            <w:r>
              <w:rPr>
                <w:lang w:eastAsia="zh-CN"/>
              </w:rPr>
              <w:t xml:space="preserve">Example value (37GHz </w:t>
            </w:r>
            <w:r w:rsidRPr="00A135AD">
              <w:rPr>
                <w:rFonts w:hint="eastAsia"/>
                <w:lang w:eastAsia="zh-CN"/>
              </w:rPr>
              <w:t>≤</w:t>
            </w:r>
            <w:r w:rsidRPr="00A135AD">
              <w:rPr>
                <w:lang w:eastAsia="zh-CN"/>
              </w:rPr>
              <w:t>f</w:t>
            </w:r>
            <w:r w:rsidRPr="00A135AD">
              <w:rPr>
                <w:rFonts w:hint="eastAsia"/>
                <w:lang w:eastAsia="zh-CN"/>
              </w:rPr>
              <w:t>≤</w:t>
            </w:r>
            <w:r>
              <w:rPr>
                <w:lang w:eastAsia="zh-CN"/>
              </w:rPr>
              <w:t>40</w:t>
            </w:r>
            <w:r w:rsidRPr="00A135AD">
              <w:rPr>
                <w:lang w:eastAsia="zh-CN"/>
              </w:rPr>
              <w:t>GHz</w:t>
            </w:r>
            <w:r w:rsidRPr="0036746C">
              <w:rPr>
                <w:rFonts w:hint="eastAsia"/>
                <w:lang w:eastAsia="zh-CN"/>
              </w:rPr>
              <w:t>)</w:t>
            </w:r>
            <w:r w:rsidRPr="0036746C">
              <w:rPr>
                <w:lang w:eastAsia="zh-CN"/>
              </w:rPr>
              <w:t xml:space="preserve"> </w:t>
            </w:r>
          </w:p>
        </w:tc>
        <w:tc>
          <w:tcPr>
            <w:tcW w:w="787" w:type="pct"/>
            <w:tcBorders>
              <w:top w:val="single" w:sz="6" w:space="0" w:color="auto"/>
              <w:left w:val="single" w:sz="6" w:space="0" w:color="auto"/>
              <w:bottom w:val="single" w:sz="6" w:space="0" w:color="auto"/>
              <w:right w:val="single" w:sz="6" w:space="0" w:color="auto"/>
            </w:tcBorders>
          </w:tcPr>
          <w:p w14:paraId="6211309D" w14:textId="77777777" w:rsidR="00EA630B" w:rsidRPr="00F96F5C" w:rsidRDefault="00EA630B" w:rsidP="00690418">
            <w:pPr>
              <w:pStyle w:val="TAH"/>
            </w:pPr>
            <w:r w:rsidRPr="00F96F5C">
              <w:t>Distribution of the probability</w:t>
            </w:r>
          </w:p>
        </w:tc>
        <w:tc>
          <w:tcPr>
            <w:tcW w:w="708" w:type="pct"/>
            <w:tcBorders>
              <w:top w:val="single" w:sz="6" w:space="0" w:color="auto"/>
              <w:left w:val="single" w:sz="6" w:space="0" w:color="auto"/>
              <w:bottom w:val="single" w:sz="6" w:space="0" w:color="auto"/>
              <w:right w:val="single" w:sz="6" w:space="0" w:color="auto"/>
            </w:tcBorders>
          </w:tcPr>
          <w:p w14:paraId="6211309E" w14:textId="77777777" w:rsidR="00EA630B" w:rsidRPr="00317D0B" w:rsidRDefault="00EA630B" w:rsidP="00690418">
            <w:pPr>
              <w:pStyle w:val="TAH"/>
              <w:rPr>
                <w:lang w:eastAsia="zh-CN"/>
              </w:rPr>
            </w:pPr>
            <w:r w:rsidRPr="007057DC">
              <w:rPr>
                <w:lang w:eastAsia="zh-CN"/>
              </w:rPr>
              <w:t xml:space="preserve">Details in </w:t>
            </w:r>
          </w:p>
        </w:tc>
      </w:tr>
      <w:tr w:rsidR="00EA630B" w:rsidRPr="00F96F5C" w14:paraId="621130A1"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A0" w14:textId="77777777" w:rsidR="00EA630B" w:rsidRPr="00F96F5C" w:rsidRDefault="00EA630B" w:rsidP="00690418">
            <w:pPr>
              <w:pStyle w:val="TAC"/>
            </w:pPr>
            <w:r w:rsidRPr="00F96F5C">
              <w:t>Stage 2: DUT measurement</w:t>
            </w:r>
          </w:p>
        </w:tc>
      </w:tr>
      <w:tr w:rsidR="00EA630B" w:rsidRPr="00F96F5C" w14:paraId="621130A8"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2" w14:textId="77777777" w:rsidR="00EA630B" w:rsidRPr="00F96F5C" w:rsidRDefault="00EA630B" w:rsidP="00690418">
            <w:pPr>
              <w:pStyle w:val="TAC"/>
            </w:pPr>
            <w:r w:rsidRPr="00F96F5C">
              <w:t>1</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3" w14:textId="77777777" w:rsidR="00EA630B" w:rsidRPr="000441E4" w:rsidRDefault="00EA630B" w:rsidP="00690418">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7" w:type="pct"/>
            <w:tcBorders>
              <w:top w:val="single" w:sz="6" w:space="0" w:color="auto"/>
              <w:left w:val="single" w:sz="6" w:space="0" w:color="auto"/>
              <w:bottom w:val="single" w:sz="6" w:space="0" w:color="auto"/>
              <w:right w:val="single" w:sz="6" w:space="0" w:color="auto"/>
            </w:tcBorders>
          </w:tcPr>
          <w:p w14:paraId="621130A4"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A5" w14:textId="77777777" w:rsidR="00EA630B" w:rsidRPr="00D23C43" w:rsidRDefault="00EA630B" w:rsidP="00690418">
            <w:pPr>
              <w:pStyle w:val="TAC"/>
              <w:rPr>
                <w:rFonts w:ascii="Times New Roman" w:hAnsi="Times New Roman"/>
                <w:i/>
                <w:sz w:val="20"/>
                <w:szCs w:val="24"/>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6" w14:textId="77777777" w:rsidR="00EA630B" w:rsidRPr="00F308FC" w:rsidRDefault="00EA630B" w:rsidP="00690418">
            <w:pPr>
              <w:pStyle w:val="TAC"/>
            </w:pPr>
            <w:r w:rsidRPr="00F308FC">
              <w:t>U-Shaped</w:t>
            </w:r>
          </w:p>
        </w:tc>
        <w:tc>
          <w:tcPr>
            <w:tcW w:w="708" w:type="pct"/>
            <w:tcBorders>
              <w:top w:val="single" w:sz="6" w:space="0" w:color="auto"/>
              <w:left w:val="single" w:sz="6" w:space="0" w:color="auto"/>
              <w:bottom w:val="single" w:sz="6" w:space="0" w:color="auto"/>
              <w:right w:val="single" w:sz="6" w:space="0" w:color="auto"/>
            </w:tcBorders>
          </w:tcPr>
          <w:p w14:paraId="621130A7" w14:textId="77777777" w:rsidR="00EA630B" w:rsidRPr="00D23C43" w:rsidRDefault="00EA630B" w:rsidP="00690418">
            <w:pPr>
              <w:pStyle w:val="TAC"/>
              <w:rPr>
                <w:i/>
                <w:sz w:val="20"/>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p>
        </w:tc>
      </w:tr>
      <w:tr w:rsidR="00EA630B" w:rsidRPr="00F96F5C" w14:paraId="621130AF"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9" w14:textId="77777777" w:rsidR="00EA630B" w:rsidRPr="00F96F5C" w:rsidRDefault="00EA630B" w:rsidP="00690418">
            <w:pPr>
              <w:pStyle w:val="TAC"/>
            </w:pPr>
            <w:r w:rsidRPr="00F96F5C">
              <w:t>2</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A" w14:textId="77777777" w:rsidR="00EA630B" w:rsidRPr="00F96F5C" w:rsidRDefault="00EA630B" w:rsidP="00690418">
            <w:pPr>
              <w:pStyle w:val="TAC"/>
              <w:jc w:val="left"/>
              <w:rPr>
                <w:sz w:val="21"/>
                <w:lang w:eastAsia="ja-JP"/>
              </w:rPr>
            </w:pPr>
            <w:r w:rsidRPr="00F96F5C">
              <w:rPr>
                <w:lang w:eastAsia="ja-JP"/>
              </w:rPr>
              <w:t>Measure distance uncertainty</w:t>
            </w:r>
          </w:p>
        </w:tc>
        <w:tc>
          <w:tcPr>
            <w:tcW w:w="727" w:type="pct"/>
            <w:tcBorders>
              <w:top w:val="single" w:sz="6" w:space="0" w:color="auto"/>
              <w:left w:val="single" w:sz="6" w:space="0" w:color="auto"/>
              <w:bottom w:val="single" w:sz="6" w:space="0" w:color="auto"/>
              <w:right w:val="single" w:sz="6" w:space="0" w:color="auto"/>
            </w:tcBorders>
          </w:tcPr>
          <w:p w14:paraId="621130AB"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AC"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D"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AE"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.2</w:t>
            </w:r>
          </w:p>
        </w:tc>
      </w:tr>
      <w:tr w:rsidR="00EA630B" w:rsidRPr="00F96F5C" w14:paraId="621130B6"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0" w14:textId="77777777" w:rsidR="00EA630B" w:rsidRPr="00F96F5C" w:rsidRDefault="00EA630B" w:rsidP="00690418">
            <w:pPr>
              <w:pStyle w:val="TAC"/>
            </w:pPr>
            <w:r w:rsidRPr="00F96F5C">
              <w:t>3</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B1" w14:textId="77777777" w:rsidR="00EA630B" w:rsidRPr="00F96F5C" w:rsidRDefault="00EA630B" w:rsidP="00690418">
            <w:pPr>
              <w:pStyle w:val="TAC"/>
              <w:jc w:val="left"/>
            </w:pPr>
            <w:r w:rsidRPr="00F96F5C">
              <w:t>Quality of quiet zone</w:t>
            </w:r>
          </w:p>
        </w:tc>
        <w:tc>
          <w:tcPr>
            <w:tcW w:w="727" w:type="pct"/>
            <w:tcBorders>
              <w:top w:val="single" w:sz="6" w:space="0" w:color="auto"/>
              <w:left w:val="single" w:sz="6" w:space="0" w:color="auto"/>
              <w:bottom w:val="single" w:sz="6" w:space="0" w:color="auto"/>
              <w:right w:val="single" w:sz="6" w:space="0" w:color="auto"/>
            </w:tcBorders>
          </w:tcPr>
          <w:p w14:paraId="621130B2" w14:textId="77777777" w:rsidR="00EA630B" w:rsidRPr="00F96F5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3"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4"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B5"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0BD"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7" w14:textId="77777777" w:rsidR="00EA630B" w:rsidRPr="00F96F5C" w:rsidRDefault="00EA630B" w:rsidP="00690418">
            <w:pPr>
              <w:pStyle w:val="TAC"/>
            </w:pPr>
            <w:r w:rsidRPr="00F96F5C">
              <w:t>4</w:t>
            </w:r>
          </w:p>
        </w:tc>
        <w:tc>
          <w:tcPr>
            <w:tcW w:w="1861" w:type="pct"/>
            <w:tcBorders>
              <w:top w:val="single" w:sz="6" w:space="0" w:color="auto"/>
              <w:left w:val="single" w:sz="6" w:space="0" w:color="auto"/>
              <w:bottom w:val="single" w:sz="6" w:space="0" w:color="auto"/>
              <w:right w:val="single" w:sz="6" w:space="0" w:color="auto"/>
            </w:tcBorders>
            <w:vAlign w:val="center"/>
          </w:tcPr>
          <w:p w14:paraId="621130B8" w14:textId="77777777" w:rsidR="00EA630B" w:rsidRPr="00F96F5C" w:rsidRDefault="00EA630B" w:rsidP="00690418">
            <w:pPr>
              <w:pStyle w:val="TAC"/>
              <w:jc w:val="left"/>
            </w:pPr>
            <w:r w:rsidRPr="00C7032A">
              <w:t xml:space="preserve">Base </w:t>
            </w:r>
            <w:r>
              <w:t>S</w:t>
            </w:r>
            <w:r w:rsidRPr="00C7032A">
              <w:t>tation simulator</w:t>
            </w:r>
            <w:r>
              <w:t xml:space="preserve"> </w:t>
            </w:r>
          </w:p>
        </w:tc>
        <w:tc>
          <w:tcPr>
            <w:tcW w:w="727" w:type="pct"/>
            <w:tcBorders>
              <w:top w:val="single" w:sz="6" w:space="0" w:color="auto"/>
              <w:left w:val="single" w:sz="6" w:space="0" w:color="auto"/>
              <w:bottom w:val="single" w:sz="6" w:space="0" w:color="auto"/>
              <w:right w:val="single" w:sz="6" w:space="0" w:color="auto"/>
            </w:tcBorders>
          </w:tcPr>
          <w:p w14:paraId="621130B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A"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B"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B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4</w:t>
            </w:r>
          </w:p>
        </w:tc>
      </w:tr>
      <w:tr w:rsidR="00EA630B" w:rsidRPr="00F96F5C" w14:paraId="621130C7"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E" w14:textId="77777777" w:rsidR="00EA630B" w:rsidRPr="008459D0" w:rsidRDefault="00EA630B" w:rsidP="00690418">
            <w:pPr>
              <w:pStyle w:val="TAC"/>
              <w:rPr>
                <w:lang w:eastAsia="zh-CN"/>
              </w:rPr>
            </w:pPr>
            <w:r w:rsidRPr="008459D0">
              <w:rPr>
                <w:rFonts w:hint="eastAsia"/>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0BF" w14:textId="77777777" w:rsidR="00EA630B" w:rsidRDefault="00EA630B" w:rsidP="00690418">
            <w:pPr>
              <w:pStyle w:val="TAC"/>
              <w:jc w:val="left"/>
            </w:pPr>
            <w:r w:rsidRPr="00315A1C">
              <w:t xml:space="preserve">Channel </w:t>
            </w:r>
            <w:r>
              <w:t>E</w:t>
            </w:r>
            <w:r w:rsidRPr="00315A1C">
              <w:t>mulator</w:t>
            </w:r>
            <w:r>
              <w:t xml:space="preserve"> </w:t>
            </w:r>
          </w:p>
          <w:p w14:paraId="621130C0" w14:textId="77777777" w:rsidR="00EA630B" w:rsidRDefault="00EA630B" w:rsidP="00690418">
            <w:pPr>
              <w:pStyle w:val="TAC"/>
              <w:jc w:val="left"/>
            </w:pPr>
            <w:r>
              <w:t>-absolute value</w:t>
            </w:r>
          </w:p>
          <w:p w14:paraId="621130C1" w14:textId="77777777" w:rsidR="00EA630B" w:rsidRDefault="00EA630B" w:rsidP="00690418">
            <w:pPr>
              <w:pStyle w:val="TAC"/>
              <w:jc w:val="left"/>
            </w:pPr>
            <w:r>
              <w:t>-stability</w:t>
            </w:r>
          </w:p>
          <w:p w14:paraId="621130C2" w14:textId="77777777" w:rsidR="00EA630B" w:rsidRPr="00C7032A" w:rsidRDefault="00EA630B" w:rsidP="00690418">
            <w:pPr>
              <w:pStyle w:val="TAC"/>
              <w:jc w:val="left"/>
            </w:pPr>
            <w:r w:rsidRPr="002E041F">
              <w:rPr>
                <w:rFonts w:ascii="SimSun" w:hAnsi="SimSun" w:hint="eastAsia"/>
                <w:lang w:eastAsia="zh-CN"/>
              </w:rPr>
              <w:t>-</w:t>
            </w:r>
            <w:r>
              <w:t>linearity</w:t>
            </w:r>
          </w:p>
        </w:tc>
        <w:tc>
          <w:tcPr>
            <w:tcW w:w="727" w:type="pct"/>
            <w:tcBorders>
              <w:top w:val="single" w:sz="6" w:space="0" w:color="auto"/>
              <w:left w:val="single" w:sz="6" w:space="0" w:color="auto"/>
              <w:bottom w:val="single" w:sz="6" w:space="0" w:color="auto"/>
              <w:right w:val="single" w:sz="6" w:space="0" w:color="auto"/>
            </w:tcBorders>
          </w:tcPr>
          <w:p w14:paraId="621130C3"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C4"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5"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C6"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5</w:t>
            </w:r>
          </w:p>
        </w:tc>
      </w:tr>
      <w:tr w:rsidR="00EA630B" w:rsidRPr="00F96F5C" w14:paraId="621130CE"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8" w14:textId="77777777" w:rsidR="00EA630B" w:rsidRPr="00F96F5C" w:rsidRDefault="00EA630B" w:rsidP="00690418">
            <w:pPr>
              <w:pStyle w:val="TAC"/>
              <w:rPr>
                <w:lang w:eastAsia="ja-JP"/>
              </w:rPr>
            </w:pPr>
            <w:r>
              <w:rPr>
                <w:lang w:eastAsia="ja-JP"/>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0C9" w14:textId="77777777" w:rsidR="00EA630B" w:rsidRPr="00F96F5C" w:rsidRDefault="00EA630B" w:rsidP="00690418">
            <w:pPr>
              <w:pStyle w:val="TAC"/>
              <w:jc w:val="left"/>
            </w:pPr>
            <w:r w:rsidRPr="00F96F5C">
              <w:rPr>
                <w:lang w:eastAsia="ja-JP"/>
              </w:rPr>
              <w:t>Amplifier uncertainties</w:t>
            </w:r>
          </w:p>
        </w:tc>
        <w:tc>
          <w:tcPr>
            <w:tcW w:w="727" w:type="pct"/>
            <w:tcBorders>
              <w:top w:val="single" w:sz="6" w:space="0" w:color="auto"/>
              <w:left w:val="single" w:sz="6" w:space="0" w:color="auto"/>
              <w:bottom w:val="single" w:sz="6" w:space="0" w:color="auto"/>
              <w:right w:val="single" w:sz="6" w:space="0" w:color="auto"/>
            </w:tcBorders>
          </w:tcPr>
          <w:p w14:paraId="621130CA"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CB"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C"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CD"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6</w:t>
            </w:r>
          </w:p>
        </w:tc>
      </w:tr>
      <w:tr w:rsidR="00EA630B" w:rsidRPr="00F96F5C" w14:paraId="621130D5"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F" w14:textId="77777777" w:rsidR="00EA630B" w:rsidRPr="00F96F5C" w:rsidRDefault="00EA630B" w:rsidP="00690418">
            <w:pPr>
              <w:pStyle w:val="TAC"/>
              <w:rPr>
                <w:lang w:eastAsia="zh-CN"/>
              </w:rPr>
            </w:pPr>
            <w:r>
              <w:rPr>
                <w:lang w:eastAsia="zh-CN"/>
              </w:rPr>
              <w:t>7</w:t>
            </w:r>
          </w:p>
        </w:tc>
        <w:tc>
          <w:tcPr>
            <w:tcW w:w="1861" w:type="pct"/>
            <w:tcBorders>
              <w:top w:val="single" w:sz="6" w:space="0" w:color="auto"/>
              <w:left w:val="single" w:sz="6" w:space="0" w:color="auto"/>
              <w:bottom w:val="single" w:sz="6" w:space="0" w:color="auto"/>
              <w:right w:val="single" w:sz="6" w:space="0" w:color="auto"/>
            </w:tcBorders>
            <w:vAlign w:val="center"/>
          </w:tcPr>
          <w:p w14:paraId="621130D0" w14:textId="77777777" w:rsidR="00EA630B" w:rsidRPr="008459D0" w:rsidRDefault="00EA630B" w:rsidP="00690418">
            <w:pPr>
              <w:pStyle w:val="TAC"/>
              <w:jc w:val="left"/>
              <w:rPr>
                <w:lang w:eastAsia="zh-CN"/>
              </w:rPr>
            </w:pPr>
            <w:r w:rsidRPr="008459D0">
              <w:rPr>
                <w:rFonts w:hint="eastAsia"/>
                <w:lang w:eastAsia="zh-CN"/>
              </w:rPr>
              <w:t>R</w:t>
            </w:r>
            <w:r w:rsidRPr="008459D0">
              <w:rPr>
                <w:lang w:eastAsia="zh-CN"/>
              </w:rPr>
              <w:t>andom uncertainty</w:t>
            </w:r>
          </w:p>
        </w:tc>
        <w:tc>
          <w:tcPr>
            <w:tcW w:w="727" w:type="pct"/>
            <w:tcBorders>
              <w:top w:val="single" w:sz="6" w:space="0" w:color="auto"/>
              <w:left w:val="single" w:sz="6" w:space="0" w:color="auto"/>
              <w:bottom w:val="single" w:sz="6" w:space="0" w:color="auto"/>
              <w:right w:val="single" w:sz="6" w:space="0" w:color="auto"/>
            </w:tcBorders>
          </w:tcPr>
          <w:p w14:paraId="621130D1"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D2"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3"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D4"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7</w:t>
            </w:r>
          </w:p>
        </w:tc>
      </w:tr>
      <w:tr w:rsidR="00EA630B" w:rsidRPr="00F96F5C" w14:paraId="621130DC"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6" w14:textId="77777777" w:rsidR="00EA630B" w:rsidRPr="00F96F5C" w:rsidRDefault="00EA630B" w:rsidP="00690418">
            <w:pPr>
              <w:pStyle w:val="TAC"/>
              <w:rPr>
                <w:lang w:eastAsia="zh-CN"/>
              </w:rPr>
            </w:pPr>
            <w:r>
              <w:rPr>
                <w:lang w:eastAsia="zh-CN"/>
              </w:rPr>
              <w:t>8</w:t>
            </w:r>
          </w:p>
        </w:tc>
        <w:tc>
          <w:tcPr>
            <w:tcW w:w="1861" w:type="pct"/>
            <w:tcBorders>
              <w:top w:val="single" w:sz="6" w:space="0" w:color="auto"/>
              <w:left w:val="single" w:sz="6" w:space="0" w:color="auto"/>
              <w:bottom w:val="single" w:sz="6" w:space="0" w:color="auto"/>
              <w:right w:val="single" w:sz="6" w:space="0" w:color="auto"/>
            </w:tcBorders>
            <w:vAlign w:val="center"/>
          </w:tcPr>
          <w:p w14:paraId="621130D7" w14:textId="77777777" w:rsidR="00EA630B" w:rsidRPr="00F96F5C" w:rsidRDefault="00EA630B" w:rsidP="00690418">
            <w:pPr>
              <w:pStyle w:val="TAC"/>
              <w:jc w:val="left"/>
              <w:rPr>
                <w:lang w:eastAsia="ja-JP"/>
              </w:rPr>
            </w:pPr>
            <w:r w:rsidRPr="00C7032A">
              <w:rPr>
                <w:lang w:eastAsia="ja-JP"/>
              </w:rPr>
              <w:t>Throughput measurement: output level step resolution</w:t>
            </w:r>
          </w:p>
        </w:tc>
        <w:tc>
          <w:tcPr>
            <w:tcW w:w="727" w:type="pct"/>
            <w:tcBorders>
              <w:top w:val="single" w:sz="6" w:space="0" w:color="auto"/>
              <w:left w:val="single" w:sz="6" w:space="0" w:color="auto"/>
              <w:bottom w:val="single" w:sz="6" w:space="0" w:color="auto"/>
              <w:right w:val="single" w:sz="6" w:space="0" w:color="auto"/>
            </w:tcBorders>
          </w:tcPr>
          <w:p w14:paraId="621130D8"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D9"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A"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DB"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8</w:t>
            </w:r>
          </w:p>
        </w:tc>
      </w:tr>
      <w:tr w:rsidR="00EA630B" w:rsidRPr="00F96F5C" w14:paraId="621130E3"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D" w14:textId="77777777" w:rsidR="00EA630B" w:rsidRPr="007B4272" w:rsidRDefault="00EA630B" w:rsidP="00690418">
            <w:pPr>
              <w:pStyle w:val="TAC"/>
              <w:rPr>
                <w:lang w:eastAsia="zh-CN"/>
              </w:rPr>
            </w:pPr>
            <w:r w:rsidRPr="007B4272">
              <w:rPr>
                <w:rFonts w:hint="eastAsia"/>
                <w:lang w:eastAsia="zh-CN"/>
              </w:rPr>
              <w:t>9</w:t>
            </w:r>
          </w:p>
        </w:tc>
        <w:tc>
          <w:tcPr>
            <w:tcW w:w="1861" w:type="pct"/>
            <w:tcBorders>
              <w:top w:val="single" w:sz="6" w:space="0" w:color="auto"/>
              <w:left w:val="single" w:sz="6" w:space="0" w:color="auto"/>
              <w:bottom w:val="single" w:sz="6" w:space="0" w:color="auto"/>
              <w:right w:val="single" w:sz="6" w:space="0" w:color="auto"/>
            </w:tcBorders>
            <w:vAlign w:val="center"/>
          </w:tcPr>
          <w:p w14:paraId="621130DE" w14:textId="77777777" w:rsidR="00EA630B" w:rsidRPr="00C7032A" w:rsidRDefault="00EA630B" w:rsidP="00690418">
            <w:pPr>
              <w:pStyle w:val="TAC"/>
              <w:jc w:val="left"/>
              <w:rPr>
                <w:lang w:eastAsia="ja-JP"/>
              </w:rPr>
            </w:pPr>
            <w:r w:rsidRPr="008462FD">
              <w:rPr>
                <w:lang w:eastAsia="ja-JP"/>
              </w:rPr>
              <w:t>DUT sensitivity drift</w:t>
            </w:r>
          </w:p>
        </w:tc>
        <w:tc>
          <w:tcPr>
            <w:tcW w:w="727" w:type="pct"/>
            <w:tcBorders>
              <w:top w:val="single" w:sz="6" w:space="0" w:color="auto"/>
              <w:left w:val="single" w:sz="6" w:space="0" w:color="auto"/>
              <w:bottom w:val="single" w:sz="6" w:space="0" w:color="auto"/>
              <w:right w:val="single" w:sz="6" w:space="0" w:color="auto"/>
            </w:tcBorders>
          </w:tcPr>
          <w:p w14:paraId="621130DF"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0"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1"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E2"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9</w:t>
            </w:r>
          </w:p>
        </w:tc>
      </w:tr>
      <w:tr w:rsidR="00EA630B" w:rsidRPr="00F96F5C" w14:paraId="621130EA"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4" w14:textId="77777777" w:rsidR="00EA630B" w:rsidRPr="007B4272" w:rsidRDefault="00EA630B" w:rsidP="00690418">
            <w:pPr>
              <w:pStyle w:val="TAC"/>
              <w:rPr>
                <w:lang w:eastAsia="zh-CN"/>
              </w:rPr>
            </w:pPr>
            <w:r w:rsidRPr="007B4272">
              <w:rPr>
                <w:rFonts w:hint="eastAsia"/>
                <w:lang w:eastAsia="zh-CN"/>
              </w:rPr>
              <w:t>1</w:t>
            </w:r>
            <w:r w:rsidRPr="007B4272">
              <w:rPr>
                <w:lang w:eastAsia="zh-CN"/>
              </w:rPr>
              <w:t>0</w:t>
            </w:r>
          </w:p>
        </w:tc>
        <w:tc>
          <w:tcPr>
            <w:tcW w:w="1861" w:type="pct"/>
            <w:tcBorders>
              <w:top w:val="single" w:sz="6" w:space="0" w:color="auto"/>
              <w:left w:val="single" w:sz="6" w:space="0" w:color="auto"/>
              <w:bottom w:val="single" w:sz="6" w:space="0" w:color="auto"/>
              <w:right w:val="single" w:sz="6" w:space="0" w:color="auto"/>
            </w:tcBorders>
            <w:vAlign w:val="center"/>
          </w:tcPr>
          <w:p w14:paraId="621130E5" w14:textId="77777777" w:rsidR="00EA630B" w:rsidRPr="008462FD" w:rsidRDefault="00EA630B" w:rsidP="00690418">
            <w:pPr>
              <w:pStyle w:val="TAC"/>
              <w:jc w:val="left"/>
              <w:rPr>
                <w:lang w:eastAsia="ja-JP"/>
              </w:rPr>
            </w:pPr>
            <w:r>
              <w:rPr>
                <w:lang w:eastAsia="ja-JP"/>
              </w:rPr>
              <w:t>S</w:t>
            </w:r>
            <w:r w:rsidRPr="007866E5">
              <w:rPr>
                <w:lang w:eastAsia="ja-JP"/>
              </w:rPr>
              <w:t>ignal flatness</w:t>
            </w:r>
          </w:p>
        </w:tc>
        <w:tc>
          <w:tcPr>
            <w:tcW w:w="727" w:type="pct"/>
            <w:tcBorders>
              <w:top w:val="single" w:sz="6" w:space="0" w:color="auto"/>
              <w:left w:val="single" w:sz="6" w:space="0" w:color="auto"/>
              <w:bottom w:val="single" w:sz="6" w:space="0" w:color="auto"/>
              <w:right w:val="single" w:sz="6" w:space="0" w:color="auto"/>
            </w:tcBorders>
          </w:tcPr>
          <w:p w14:paraId="621130E6"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7"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8"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E9"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10</w:t>
            </w:r>
          </w:p>
        </w:tc>
      </w:tr>
      <w:tr w:rsidR="00EA630B" w:rsidRPr="00F96F5C" w14:paraId="621130EC"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EB" w14:textId="77777777" w:rsidR="00EA630B" w:rsidRPr="00D23C43" w:rsidRDefault="00EA630B" w:rsidP="00690418">
            <w:pPr>
              <w:pStyle w:val="TAC"/>
              <w:rPr>
                <w:rFonts w:ascii="Times New Roman" w:hAnsi="Times New Roman"/>
                <w:i/>
                <w:sz w:val="20"/>
                <w:szCs w:val="24"/>
                <w:lang w:eastAsia="zh-CN"/>
              </w:rPr>
            </w:pPr>
            <w:r w:rsidRPr="00F96F5C">
              <w:t>Stage 1: Calibration measurement</w:t>
            </w:r>
          </w:p>
        </w:tc>
      </w:tr>
      <w:tr w:rsidR="00EA630B" w:rsidRPr="00F96F5C" w14:paraId="621130F6"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D" w14:textId="77777777" w:rsidR="00EA630B" w:rsidRPr="00F96F5C" w:rsidRDefault="00EA630B" w:rsidP="00690418">
            <w:pPr>
              <w:pStyle w:val="TAC"/>
              <w:rPr>
                <w:lang w:eastAsia="ja-JP"/>
              </w:rPr>
            </w:pPr>
            <w:r>
              <w:t>11</w:t>
            </w:r>
          </w:p>
        </w:tc>
        <w:tc>
          <w:tcPr>
            <w:tcW w:w="1861" w:type="pct"/>
            <w:tcBorders>
              <w:top w:val="single" w:sz="6" w:space="0" w:color="auto"/>
              <w:left w:val="single" w:sz="6" w:space="0" w:color="auto"/>
              <w:bottom w:val="single" w:sz="6" w:space="0" w:color="auto"/>
              <w:right w:val="single" w:sz="6" w:space="0" w:color="auto"/>
            </w:tcBorders>
            <w:vAlign w:val="center"/>
          </w:tcPr>
          <w:p w14:paraId="621130EE" w14:textId="77777777" w:rsidR="00EA630B" w:rsidRDefault="00EA630B" w:rsidP="00690418">
            <w:pPr>
              <w:pStyle w:val="TAC"/>
              <w:jc w:val="left"/>
            </w:pPr>
            <w:r w:rsidRPr="00F96F5C">
              <w:t>Mismatch</w:t>
            </w:r>
            <w:r>
              <w:t xml:space="preserve"> for calibration process</w:t>
            </w:r>
          </w:p>
          <w:p w14:paraId="621130EF" w14:textId="77777777" w:rsidR="00EA630B" w:rsidRDefault="00EA630B" w:rsidP="00690418">
            <w:pPr>
              <w:pStyle w:val="TAC"/>
              <w:jc w:val="left"/>
            </w:pPr>
            <w:r w:rsidRPr="00BF27E1">
              <w:t xml:space="preserve">- </w:t>
            </w:r>
            <w:r>
              <w:t>loopback cable path</w:t>
            </w:r>
          </w:p>
          <w:p w14:paraId="621130F0" w14:textId="77777777" w:rsidR="00EA630B" w:rsidRDefault="00EA630B" w:rsidP="00690418">
            <w:pPr>
              <w:pStyle w:val="TAC"/>
              <w:jc w:val="left"/>
            </w:pPr>
            <w:r>
              <w:t>- system input path</w:t>
            </w:r>
          </w:p>
          <w:p w14:paraId="621130F1" w14:textId="77777777" w:rsidR="00EA630B" w:rsidRPr="00F96F5C" w:rsidRDefault="00EA630B" w:rsidP="00690418">
            <w:pPr>
              <w:pStyle w:val="TAC"/>
              <w:jc w:val="left"/>
            </w:pPr>
            <w:r>
              <w:t>- reference antenna</w:t>
            </w:r>
          </w:p>
        </w:tc>
        <w:tc>
          <w:tcPr>
            <w:tcW w:w="727" w:type="pct"/>
            <w:tcBorders>
              <w:top w:val="single" w:sz="6" w:space="0" w:color="auto"/>
              <w:left w:val="single" w:sz="6" w:space="0" w:color="auto"/>
              <w:bottom w:val="single" w:sz="6" w:space="0" w:color="auto"/>
              <w:right w:val="single" w:sz="6" w:space="0" w:color="auto"/>
            </w:tcBorders>
          </w:tcPr>
          <w:p w14:paraId="621130F2"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0F3" w14:textId="77777777" w:rsidR="00EA630B" w:rsidRPr="0036746C" w:rsidRDefault="00EA630B" w:rsidP="00690418">
            <w:pPr>
              <w:pStyle w:val="TAC"/>
              <w:rPr>
                <w:lang w:eastAsia="zh-CN"/>
              </w:rPr>
            </w:pPr>
          </w:p>
        </w:tc>
        <w:tc>
          <w:tcPr>
            <w:tcW w:w="787" w:type="pct"/>
            <w:tcBorders>
              <w:top w:val="single" w:sz="6" w:space="0" w:color="auto"/>
              <w:left w:val="single" w:sz="6" w:space="0" w:color="auto"/>
              <w:right w:val="single" w:sz="6" w:space="0" w:color="auto"/>
            </w:tcBorders>
          </w:tcPr>
          <w:p w14:paraId="621130F4" w14:textId="77777777" w:rsidR="00EA630B" w:rsidRPr="00F308FC" w:rsidRDefault="00EA630B" w:rsidP="00690418">
            <w:pPr>
              <w:pStyle w:val="TAC"/>
            </w:pPr>
            <w:r w:rsidRPr="00F308FC">
              <w:t>U-Shaped</w:t>
            </w:r>
          </w:p>
        </w:tc>
        <w:tc>
          <w:tcPr>
            <w:tcW w:w="708" w:type="pct"/>
            <w:tcBorders>
              <w:top w:val="single" w:sz="6" w:space="0" w:color="auto"/>
              <w:left w:val="single" w:sz="6" w:space="0" w:color="auto"/>
              <w:right w:val="single" w:sz="6" w:space="0" w:color="auto"/>
            </w:tcBorders>
          </w:tcPr>
          <w:p w14:paraId="621130F5"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11</w:t>
            </w:r>
          </w:p>
        </w:tc>
      </w:tr>
      <w:tr w:rsidR="00EA630B" w:rsidRPr="00F96F5C" w14:paraId="621130FD"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7" w14:textId="77777777" w:rsidR="00EA630B" w:rsidRPr="00F96F5C" w:rsidRDefault="00EA630B" w:rsidP="00690418">
            <w:pPr>
              <w:pStyle w:val="TAC"/>
              <w:rPr>
                <w:lang w:eastAsia="ja-JP"/>
              </w:rPr>
            </w:pPr>
            <w:r w:rsidRPr="00F96F5C">
              <w:t>1</w:t>
            </w:r>
            <w:r>
              <w:rPr>
                <w:lang w:eastAsia="ja-JP"/>
              </w:rPr>
              <w:t>2</w:t>
            </w:r>
          </w:p>
        </w:tc>
        <w:tc>
          <w:tcPr>
            <w:tcW w:w="1861" w:type="pct"/>
            <w:tcBorders>
              <w:top w:val="single" w:sz="6" w:space="0" w:color="auto"/>
              <w:left w:val="single" w:sz="6" w:space="0" w:color="auto"/>
              <w:bottom w:val="single" w:sz="6" w:space="0" w:color="auto"/>
              <w:right w:val="single" w:sz="6" w:space="0" w:color="auto"/>
            </w:tcBorders>
            <w:vAlign w:val="center"/>
          </w:tcPr>
          <w:p w14:paraId="621130F8" w14:textId="77777777" w:rsidR="00EA630B" w:rsidRPr="00F96F5C" w:rsidRDefault="00EA630B" w:rsidP="00690418">
            <w:pPr>
              <w:pStyle w:val="TAC"/>
              <w:jc w:val="left"/>
              <w:rPr>
                <w:lang w:eastAsia="ja-JP"/>
              </w:rPr>
            </w:pPr>
            <w:r w:rsidRPr="00F96F5C">
              <w:t>Reference antenna positioning misalignment</w:t>
            </w:r>
          </w:p>
        </w:tc>
        <w:tc>
          <w:tcPr>
            <w:tcW w:w="727" w:type="pct"/>
            <w:tcBorders>
              <w:top w:val="single" w:sz="6" w:space="0" w:color="auto"/>
              <w:left w:val="single" w:sz="6" w:space="0" w:color="auto"/>
              <w:bottom w:val="single" w:sz="6" w:space="0" w:color="auto"/>
              <w:right w:val="single" w:sz="6" w:space="0" w:color="auto"/>
            </w:tcBorders>
          </w:tcPr>
          <w:p w14:paraId="621130F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FA"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0FB"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right w:val="single" w:sz="6" w:space="0" w:color="auto"/>
            </w:tcBorders>
          </w:tcPr>
          <w:p w14:paraId="621130F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12</w:t>
            </w:r>
          </w:p>
        </w:tc>
      </w:tr>
      <w:tr w:rsidR="00EA630B" w:rsidRPr="00F96F5C" w14:paraId="62113104"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E" w14:textId="77777777" w:rsidR="00EA630B" w:rsidRPr="00F96F5C" w:rsidRDefault="00EA630B" w:rsidP="00690418">
            <w:pPr>
              <w:pStyle w:val="TAC"/>
              <w:rPr>
                <w:lang w:eastAsia="ja-JP"/>
              </w:rPr>
            </w:pPr>
            <w:r w:rsidRPr="00F96F5C">
              <w:rPr>
                <w:rFonts w:hint="eastAsia"/>
                <w:lang w:eastAsia="ja-JP"/>
              </w:rPr>
              <w:t>1</w:t>
            </w:r>
            <w:r>
              <w:rPr>
                <w:lang w:eastAsia="ja-JP"/>
              </w:rPr>
              <w:t>3</w:t>
            </w:r>
          </w:p>
        </w:tc>
        <w:tc>
          <w:tcPr>
            <w:tcW w:w="1861" w:type="pct"/>
            <w:tcBorders>
              <w:top w:val="single" w:sz="6" w:space="0" w:color="auto"/>
              <w:left w:val="single" w:sz="6" w:space="0" w:color="auto"/>
              <w:bottom w:val="single" w:sz="6" w:space="0" w:color="auto"/>
              <w:right w:val="single" w:sz="6" w:space="0" w:color="auto"/>
            </w:tcBorders>
            <w:vAlign w:val="center"/>
          </w:tcPr>
          <w:p w14:paraId="621130FF" w14:textId="77777777" w:rsidR="00EA630B" w:rsidRPr="00F96F5C" w:rsidRDefault="00EA630B" w:rsidP="00690418">
            <w:pPr>
              <w:pStyle w:val="TAC"/>
              <w:jc w:val="left"/>
              <w:rPr>
                <w:lang w:eastAsia="ja-JP"/>
              </w:rPr>
            </w:pPr>
            <w:r w:rsidRPr="00F96F5C">
              <w:t xml:space="preserve">Quality of quiet zone </w:t>
            </w:r>
          </w:p>
        </w:tc>
        <w:tc>
          <w:tcPr>
            <w:tcW w:w="727" w:type="pct"/>
            <w:tcBorders>
              <w:top w:val="single" w:sz="6" w:space="0" w:color="auto"/>
              <w:left w:val="single" w:sz="6" w:space="0" w:color="auto"/>
              <w:bottom w:val="single" w:sz="6" w:space="0" w:color="auto"/>
              <w:right w:val="single" w:sz="6" w:space="0" w:color="auto"/>
            </w:tcBorders>
          </w:tcPr>
          <w:p w14:paraId="62113100"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1"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2" w14:textId="77777777" w:rsidR="00EA630B" w:rsidRPr="00F308FC" w:rsidRDefault="00EA630B" w:rsidP="00690418">
            <w:pPr>
              <w:pStyle w:val="TAC"/>
            </w:pPr>
            <w:r w:rsidRPr="00F308FC">
              <w:t>Rectangular</w:t>
            </w:r>
          </w:p>
        </w:tc>
        <w:tc>
          <w:tcPr>
            <w:tcW w:w="708" w:type="pct"/>
            <w:tcBorders>
              <w:left w:val="single" w:sz="6" w:space="0" w:color="auto"/>
              <w:right w:val="single" w:sz="6" w:space="0" w:color="auto"/>
            </w:tcBorders>
          </w:tcPr>
          <w:p w14:paraId="62113103"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10B"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5" w14:textId="77777777" w:rsidR="00EA630B" w:rsidRPr="00F96F5C" w:rsidRDefault="00EA630B" w:rsidP="00690418">
            <w:pPr>
              <w:pStyle w:val="TAC"/>
              <w:rPr>
                <w:lang w:eastAsia="ja-JP"/>
              </w:rPr>
            </w:pPr>
            <w:r w:rsidRPr="00F96F5C">
              <w:t>1</w:t>
            </w:r>
            <w:r>
              <w:rPr>
                <w:lang w:eastAsia="ja-JP"/>
              </w:rPr>
              <w:t>4</w:t>
            </w:r>
          </w:p>
        </w:tc>
        <w:tc>
          <w:tcPr>
            <w:tcW w:w="1861" w:type="pct"/>
            <w:tcBorders>
              <w:top w:val="single" w:sz="6" w:space="0" w:color="auto"/>
              <w:left w:val="single" w:sz="6" w:space="0" w:color="auto"/>
              <w:bottom w:val="single" w:sz="6" w:space="0" w:color="auto"/>
              <w:right w:val="single" w:sz="6" w:space="0" w:color="auto"/>
            </w:tcBorders>
            <w:vAlign w:val="center"/>
          </w:tcPr>
          <w:p w14:paraId="62113106" w14:textId="77777777" w:rsidR="00EA630B" w:rsidRPr="00F96F5C" w:rsidRDefault="00EA630B" w:rsidP="00690418">
            <w:pPr>
              <w:pStyle w:val="TAC"/>
              <w:jc w:val="left"/>
              <w:rPr>
                <w:lang w:eastAsia="ja-JP"/>
              </w:rPr>
            </w:pPr>
            <w:r>
              <w:rPr>
                <w:lang w:eastAsia="ja-JP"/>
              </w:rPr>
              <w:t xml:space="preserve">Total </w:t>
            </w:r>
            <w:r>
              <w:t>u</w:t>
            </w:r>
            <w:r w:rsidRPr="00F96F5C">
              <w:t>ncertainty of the Network Analyzer</w:t>
            </w:r>
          </w:p>
        </w:tc>
        <w:tc>
          <w:tcPr>
            <w:tcW w:w="727" w:type="pct"/>
            <w:tcBorders>
              <w:top w:val="single" w:sz="6" w:space="0" w:color="auto"/>
              <w:left w:val="single" w:sz="6" w:space="0" w:color="auto"/>
              <w:bottom w:val="single" w:sz="6" w:space="0" w:color="auto"/>
              <w:right w:val="single" w:sz="6" w:space="0" w:color="auto"/>
            </w:tcBorders>
          </w:tcPr>
          <w:p w14:paraId="62113107"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8"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9" w14:textId="77777777" w:rsidR="00EA630B" w:rsidRPr="00F308FC" w:rsidRDefault="00EA630B" w:rsidP="00690418">
            <w:pPr>
              <w:pStyle w:val="TAC"/>
            </w:pPr>
            <w:r w:rsidRPr="00F308FC">
              <w:t>Rectangular</w:t>
            </w:r>
          </w:p>
        </w:tc>
        <w:tc>
          <w:tcPr>
            <w:tcW w:w="708" w:type="pct"/>
            <w:tcBorders>
              <w:left w:val="single" w:sz="6" w:space="0" w:color="auto"/>
              <w:right w:val="single" w:sz="6" w:space="0" w:color="auto"/>
            </w:tcBorders>
          </w:tcPr>
          <w:p w14:paraId="6211310A"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3</w:t>
            </w:r>
          </w:p>
        </w:tc>
      </w:tr>
      <w:tr w:rsidR="00EA630B" w:rsidRPr="00F96F5C" w14:paraId="62113112"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C" w14:textId="77777777" w:rsidR="00EA630B" w:rsidRPr="008459D0" w:rsidRDefault="00EA630B" w:rsidP="00690418">
            <w:pPr>
              <w:pStyle w:val="TAC"/>
              <w:rPr>
                <w:lang w:eastAsia="zh-CN"/>
              </w:rPr>
            </w:pPr>
            <w:r w:rsidRPr="008459D0">
              <w:rPr>
                <w:rFonts w:hint="eastAsia"/>
                <w:lang w:eastAsia="zh-CN"/>
              </w:rPr>
              <w:t>1</w:t>
            </w:r>
            <w:r>
              <w:rPr>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10D" w14:textId="77777777" w:rsidR="00EA630B" w:rsidRPr="00F96F5C" w:rsidRDefault="00EA630B" w:rsidP="00690418">
            <w:pPr>
              <w:pStyle w:val="TAC"/>
              <w:jc w:val="left"/>
              <w:rPr>
                <w:lang w:eastAsia="ja-JP"/>
              </w:rPr>
            </w:pPr>
            <w:r w:rsidRPr="00F96F5C">
              <w:rPr>
                <w:lang w:eastAsia="ja-JP"/>
              </w:rPr>
              <w:t>Uncertainty of an absolute gain of the calibration antenna</w:t>
            </w:r>
          </w:p>
        </w:tc>
        <w:tc>
          <w:tcPr>
            <w:tcW w:w="727" w:type="pct"/>
            <w:tcBorders>
              <w:top w:val="single" w:sz="6" w:space="0" w:color="auto"/>
              <w:left w:val="single" w:sz="6" w:space="0" w:color="auto"/>
              <w:bottom w:val="single" w:sz="6" w:space="0" w:color="auto"/>
              <w:right w:val="single" w:sz="6" w:space="0" w:color="auto"/>
            </w:tcBorders>
          </w:tcPr>
          <w:p w14:paraId="6211310E"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F"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0"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right w:val="single" w:sz="6" w:space="0" w:color="auto"/>
            </w:tcBorders>
          </w:tcPr>
          <w:p w14:paraId="62113111"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4</w:t>
            </w:r>
          </w:p>
        </w:tc>
      </w:tr>
      <w:tr w:rsidR="00EA630B" w:rsidRPr="00F96F5C" w14:paraId="62113120"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A" w14:textId="77777777" w:rsidR="00EA630B" w:rsidRPr="008459D0" w:rsidRDefault="00961E09" w:rsidP="00690418">
            <w:pPr>
              <w:pStyle w:val="TAC"/>
              <w:rPr>
                <w:lang w:eastAsia="zh-CN"/>
              </w:rPr>
            </w:pPr>
            <w:r>
              <w:rPr>
                <w:rFonts w:hint="eastAsia"/>
                <w:lang w:eastAsia="zh-CN"/>
              </w:rPr>
              <w:t>1</w:t>
            </w:r>
            <w:r>
              <w:rPr>
                <w:lang w:eastAsia="zh-CN"/>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11B" w14:textId="77777777" w:rsidR="00EA630B" w:rsidRPr="00F96F5C" w:rsidRDefault="00EA630B" w:rsidP="00690418">
            <w:pPr>
              <w:pStyle w:val="TAC"/>
              <w:jc w:val="left"/>
              <w:rPr>
                <w:lang w:eastAsia="ja-JP"/>
              </w:rPr>
            </w:pPr>
            <w:r w:rsidRPr="00C82C7D">
              <w:rPr>
                <w:lang w:eastAsia="ja-JP"/>
              </w:rPr>
              <w:t>Offset of the Phase Center of the Reference Antenna</w:t>
            </w:r>
            <w:r>
              <w:rPr>
                <w:lang w:eastAsia="ja-JP"/>
              </w:rPr>
              <w:t xml:space="preserve"> </w:t>
            </w:r>
          </w:p>
        </w:tc>
        <w:tc>
          <w:tcPr>
            <w:tcW w:w="727" w:type="pct"/>
            <w:tcBorders>
              <w:top w:val="single" w:sz="6" w:space="0" w:color="auto"/>
              <w:left w:val="single" w:sz="6" w:space="0" w:color="auto"/>
              <w:bottom w:val="single" w:sz="6" w:space="0" w:color="auto"/>
              <w:right w:val="single" w:sz="6" w:space="0" w:color="auto"/>
            </w:tcBorders>
          </w:tcPr>
          <w:p w14:paraId="6211311C"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11D" w14:textId="77777777" w:rsidR="00EA630B" w:rsidRPr="0036746C" w:rsidRDefault="00EA630B" w:rsidP="00690418">
            <w:pPr>
              <w:pStyle w:val="TAC"/>
              <w:rPr>
                <w:lang w:eastAsia="zh-CN"/>
              </w:rPr>
            </w:pPr>
          </w:p>
        </w:tc>
        <w:tc>
          <w:tcPr>
            <w:tcW w:w="787" w:type="pct"/>
            <w:tcBorders>
              <w:left w:val="single" w:sz="6" w:space="0" w:color="auto"/>
              <w:bottom w:val="single" w:sz="6" w:space="0" w:color="auto"/>
              <w:right w:val="single" w:sz="6" w:space="0" w:color="auto"/>
            </w:tcBorders>
          </w:tcPr>
          <w:p w14:paraId="6211311E"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bottom w:val="single" w:sz="6" w:space="0" w:color="auto"/>
              <w:right w:val="single" w:sz="6" w:space="0" w:color="auto"/>
            </w:tcBorders>
          </w:tcPr>
          <w:p w14:paraId="6211311F"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16</w:t>
            </w:r>
          </w:p>
        </w:tc>
      </w:tr>
    </w:tbl>
    <w:p w14:paraId="62113121" w14:textId="77777777" w:rsidR="00EA630B" w:rsidRPr="00017C05" w:rsidRDefault="00EA630B" w:rsidP="00EA630B"/>
    <w:p w14:paraId="62113122" w14:textId="77777777" w:rsidR="00EA630B" w:rsidRDefault="00D641F7" w:rsidP="00AE57D3">
      <w:pPr>
        <w:pStyle w:val="Heading2"/>
      </w:pPr>
      <w:bookmarkStart w:id="979" w:name="_Toc42175239"/>
      <w:bookmarkStart w:id="980" w:name="_Toc46355252"/>
      <w:bookmarkStart w:id="981" w:name="_Toc61186108"/>
      <w:bookmarkStart w:id="982" w:name="_Toc74643386"/>
      <w:bookmarkStart w:id="983" w:name="_Toc76540373"/>
      <w:bookmarkStart w:id="984" w:name="_Toc82006829"/>
      <w:bookmarkStart w:id="985" w:name="_Toc89935910"/>
      <w:bookmarkStart w:id="986" w:name="_Toc98748830"/>
      <w:r>
        <w:t>B</w:t>
      </w:r>
      <w:r w:rsidRPr="00235394">
        <w:t>.</w:t>
      </w:r>
      <w:r>
        <w:t>2.2</w:t>
      </w:r>
      <w:r w:rsidRPr="00235394">
        <w:tab/>
      </w:r>
      <w:r w:rsidRPr="00D641F7">
        <w:t>Measurement error contribution descriptions</w:t>
      </w:r>
      <w:bookmarkEnd w:id="979"/>
      <w:bookmarkEnd w:id="980"/>
      <w:bookmarkEnd w:id="981"/>
      <w:bookmarkEnd w:id="982"/>
      <w:bookmarkEnd w:id="983"/>
      <w:bookmarkEnd w:id="984"/>
      <w:bookmarkEnd w:id="985"/>
      <w:bookmarkEnd w:id="986"/>
    </w:p>
    <w:p w14:paraId="62113123" w14:textId="77777777" w:rsidR="00EA630B" w:rsidRPr="00F96F5C" w:rsidRDefault="00EA630B" w:rsidP="00EA630B">
      <w:pPr>
        <w:pStyle w:val="Heading4"/>
        <w:rPr>
          <w:lang w:eastAsia="ja-JP"/>
        </w:rPr>
      </w:pPr>
      <w:bookmarkStart w:id="987" w:name="_Toc42175240"/>
      <w:bookmarkStart w:id="988" w:name="_Toc46355253"/>
      <w:bookmarkStart w:id="989" w:name="_Toc61186109"/>
      <w:bookmarkStart w:id="990" w:name="_Toc74643387"/>
      <w:bookmarkStart w:id="991" w:name="_Toc76540374"/>
      <w:bookmarkStart w:id="992" w:name="_Toc82006830"/>
      <w:bookmarkStart w:id="993" w:name="_Toc89935911"/>
      <w:bookmarkStart w:id="994" w:name="_Toc98748831"/>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987"/>
      <w:bookmarkEnd w:id="988"/>
      <w:bookmarkEnd w:id="989"/>
      <w:bookmarkEnd w:id="990"/>
      <w:bookmarkEnd w:id="991"/>
      <w:bookmarkEnd w:id="992"/>
      <w:bookmarkEnd w:id="993"/>
      <w:bookmarkEnd w:id="994"/>
      <w:r w:rsidRPr="00F96F5C">
        <w:rPr>
          <w:lang w:eastAsia="ja-JP"/>
        </w:rPr>
        <w:t xml:space="preserve"> </w:t>
      </w:r>
    </w:p>
    <w:p w14:paraId="62113124" w14:textId="77777777" w:rsidR="00EA630B" w:rsidRDefault="00EA630B" w:rsidP="00EA630B">
      <w:r w:rsidRPr="00C1301F">
        <w:t>This term comes from the mismatch between the system input cables connecting to the base station simulator output port.</w:t>
      </w:r>
    </w:p>
    <w:p w14:paraId="62113125" w14:textId="77777777" w:rsidR="00EA630B" w:rsidRPr="00F96F5C" w:rsidRDefault="00EA630B" w:rsidP="00EA630B">
      <w:pPr>
        <w:pStyle w:val="Heading4"/>
        <w:rPr>
          <w:lang w:eastAsia="ja-JP"/>
        </w:rPr>
      </w:pPr>
      <w:bookmarkStart w:id="995" w:name="_Toc42175241"/>
      <w:bookmarkStart w:id="996" w:name="_Toc46355254"/>
      <w:bookmarkStart w:id="997" w:name="_Toc61186110"/>
      <w:bookmarkStart w:id="998" w:name="_Toc74643388"/>
      <w:bookmarkStart w:id="999" w:name="_Toc76540375"/>
      <w:bookmarkStart w:id="1000" w:name="_Toc82006831"/>
      <w:bookmarkStart w:id="1001" w:name="_Toc89935912"/>
      <w:bookmarkStart w:id="1002" w:name="_Toc98748832"/>
      <w:r w:rsidRPr="00F96F5C">
        <w:rPr>
          <w:lang w:eastAsia="ja-JP"/>
        </w:rPr>
        <w:lastRenderedPageBreak/>
        <w:t>B.</w:t>
      </w:r>
      <w:r w:rsidR="00961E09">
        <w:rPr>
          <w:lang w:eastAsia="ja-JP"/>
        </w:rPr>
        <w:t>2</w:t>
      </w:r>
      <w:r w:rsidRPr="00F96F5C">
        <w:rPr>
          <w:lang w:eastAsia="ja-JP"/>
        </w:rPr>
        <w:t>.</w:t>
      </w:r>
      <w:r>
        <w:rPr>
          <w:lang w:eastAsia="ja-JP"/>
        </w:rPr>
        <w:t>2</w:t>
      </w:r>
      <w:r w:rsidRPr="00F96F5C">
        <w:rPr>
          <w:lang w:eastAsia="ja-JP"/>
        </w:rPr>
        <w:t>.2</w:t>
      </w:r>
      <w:r w:rsidRPr="00F96F5C">
        <w:rPr>
          <w:lang w:eastAsia="ja-JP"/>
        </w:rPr>
        <w:tab/>
        <w:t>Measure distance uncertainty</w:t>
      </w:r>
      <w:bookmarkEnd w:id="995"/>
      <w:bookmarkEnd w:id="996"/>
      <w:bookmarkEnd w:id="997"/>
      <w:bookmarkEnd w:id="998"/>
      <w:bookmarkEnd w:id="999"/>
      <w:bookmarkEnd w:id="1000"/>
      <w:bookmarkEnd w:id="1001"/>
      <w:bookmarkEnd w:id="1002"/>
      <w:r w:rsidRPr="00F96F5C">
        <w:rPr>
          <w:lang w:eastAsia="ja-JP"/>
        </w:rPr>
        <w:t xml:space="preserve"> </w:t>
      </w:r>
    </w:p>
    <w:p w14:paraId="62113126" w14:textId="77777777" w:rsidR="00EA630B" w:rsidRDefault="00EA630B" w:rsidP="00EA630B">
      <w:r w:rsidRPr="00F96F5C">
        <w:t xml:space="preserve">The cause of this uncertainty contributor is due to the reduction of distance between the measurement antenna and the DUT. </w:t>
      </w:r>
      <w:r>
        <w:t xml:space="preserve">Given that 0.75m is defined as the minimum range length for FR2 3D-MPAC system, this term could be set as 0 dB. </w:t>
      </w:r>
      <w:r w:rsidRPr="00F96F5C" w:rsidDel="00C86AAE">
        <w:t xml:space="preserve"> </w:t>
      </w:r>
    </w:p>
    <w:p w14:paraId="62113127" w14:textId="77777777" w:rsidR="00EA630B" w:rsidRPr="00F96F5C" w:rsidRDefault="00EA630B" w:rsidP="00EA630B">
      <w:pPr>
        <w:pStyle w:val="Heading4"/>
      </w:pPr>
      <w:bookmarkStart w:id="1003" w:name="_Toc42175242"/>
      <w:bookmarkStart w:id="1004" w:name="_Toc46355255"/>
      <w:bookmarkStart w:id="1005" w:name="_Toc61186111"/>
      <w:bookmarkStart w:id="1006" w:name="_Toc74643389"/>
      <w:bookmarkStart w:id="1007" w:name="_Toc76540376"/>
      <w:bookmarkStart w:id="1008" w:name="_Toc82006832"/>
      <w:bookmarkStart w:id="1009" w:name="_Toc89935913"/>
      <w:bookmarkStart w:id="1010" w:name="_Toc98748833"/>
      <w:r w:rsidRPr="00F96F5C">
        <w:t>B.</w:t>
      </w:r>
      <w:r w:rsidR="00961E09">
        <w:t>2</w:t>
      </w:r>
      <w:r w:rsidRPr="00F96F5C">
        <w:t>.</w:t>
      </w:r>
      <w:r>
        <w:t>2</w:t>
      </w:r>
      <w:r w:rsidRPr="00F96F5C">
        <w:t>.</w:t>
      </w:r>
      <w:r>
        <w:t>3</w:t>
      </w:r>
      <w:r w:rsidRPr="00F96F5C">
        <w:tab/>
        <w:t>Quality of quiet zone</w:t>
      </w:r>
      <w:bookmarkEnd w:id="1003"/>
      <w:bookmarkEnd w:id="1004"/>
      <w:bookmarkEnd w:id="1005"/>
      <w:bookmarkEnd w:id="1006"/>
      <w:bookmarkEnd w:id="1007"/>
      <w:bookmarkEnd w:id="1008"/>
      <w:bookmarkEnd w:id="1009"/>
      <w:bookmarkEnd w:id="1010"/>
      <w:r w:rsidRPr="00F96F5C">
        <w:t xml:space="preserve"> </w:t>
      </w:r>
    </w:p>
    <w:p w14:paraId="62113128" w14:textId="77777777" w:rsidR="00EA630B" w:rsidRPr="00F96F5C" w:rsidRDefault="00EA630B" w:rsidP="00EA630B">
      <w:r w:rsidRPr="005B0387">
        <w:t xml:space="preserve">The quality of the quiet zone procedure characterizes the quiet zone performance of the anechoic chamber, specifically the effect of reflections within the anechoic chamber including any positioners and support structures. </w:t>
      </w:r>
    </w:p>
    <w:p w14:paraId="62113129" w14:textId="77777777" w:rsidR="00EA630B" w:rsidRPr="00F96F5C" w:rsidRDefault="00EA630B" w:rsidP="00EA630B">
      <w:pPr>
        <w:pStyle w:val="Heading4"/>
        <w:rPr>
          <w:lang w:eastAsia="ja-JP"/>
        </w:rPr>
      </w:pPr>
      <w:bookmarkStart w:id="1011" w:name="_Toc42175243"/>
      <w:bookmarkStart w:id="1012" w:name="_Toc46355256"/>
      <w:bookmarkStart w:id="1013" w:name="_Toc61186112"/>
      <w:bookmarkStart w:id="1014" w:name="_Toc74643390"/>
      <w:bookmarkStart w:id="1015" w:name="_Toc76540377"/>
      <w:bookmarkStart w:id="1016" w:name="_Toc82006833"/>
      <w:bookmarkStart w:id="1017" w:name="_Toc89935914"/>
      <w:bookmarkStart w:id="1018" w:name="_Toc98748834"/>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1011"/>
      <w:bookmarkEnd w:id="1012"/>
      <w:bookmarkEnd w:id="1013"/>
      <w:bookmarkEnd w:id="1014"/>
      <w:bookmarkEnd w:id="1015"/>
      <w:bookmarkEnd w:id="1016"/>
      <w:bookmarkEnd w:id="1017"/>
      <w:bookmarkEnd w:id="1018"/>
      <w:r w:rsidRPr="004A5780" w:rsidDel="004A5780">
        <w:rPr>
          <w:rFonts w:hint="eastAsia"/>
          <w:lang w:eastAsia="ja-JP"/>
        </w:rPr>
        <w:t xml:space="preserve"> </w:t>
      </w:r>
    </w:p>
    <w:p w14:paraId="6211312A" w14:textId="77777777" w:rsidR="00EA630B" w:rsidRPr="00F96F5C" w:rsidRDefault="00EA630B" w:rsidP="00EA630B">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12B" w14:textId="77777777" w:rsidR="00EA630B" w:rsidRDefault="00EA630B" w:rsidP="00EA630B">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12C" w14:textId="77777777" w:rsidR="00EA630B" w:rsidRPr="00F96F5C" w:rsidRDefault="00EA630B" w:rsidP="00EA630B">
      <w:pPr>
        <w:pStyle w:val="Heading4"/>
        <w:rPr>
          <w:lang w:eastAsia="ja-JP"/>
        </w:rPr>
      </w:pPr>
      <w:bookmarkStart w:id="1019" w:name="_Toc42175244"/>
      <w:bookmarkStart w:id="1020" w:name="_Toc46355257"/>
      <w:bookmarkStart w:id="1021" w:name="_Toc61186113"/>
      <w:bookmarkStart w:id="1022" w:name="_Toc74643391"/>
      <w:bookmarkStart w:id="1023" w:name="_Toc76540378"/>
      <w:bookmarkStart w:id="1024" w:name="_Toc82006834"/>
      <w:bookmarkStart w:id="1025" w:name="_Toc89935915"/>
      <w:bookmarkStart w:id="1026" w:name="_Toc98748835"/>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5</w:t>
      </w:r>
      <w:r w:rsidRPr="00F96F5C">
        <w:rPr>
          <w:lang w:eastAsia="ja-JP"/>
        </w:rPr>
        <w:tab/>
      </w:r>
      <w:r>
        <w:rPr>
          <w:lang w:eastAsia="ja-JP"/>
        </w:rPr>
        <w:t>Channel Emulator</w:t>
      </w:r>
      <w:bookmarkEnd w:id="1019"/>
      <w:bookmarkEnd w:id="1020"/>
      <w:bookmarkEnd w:id="1021"/>
      <w:bookmarkEnd w:id="1022"/>
      <w:bookmarkEnd w:id="1023"/>
      <w:bookmarkEnd w:id="1024"/>
      <w:bookmarkEnd w:id="1025"/>
      <w:bookmarkEnd w:id="1026"/>
      <w:r w:rsidRPr="004A5780" w:rsidDel="004A5780">
        <w:rPr>
          <w:rFonts w:hint="eastAsia"/>
          <w:lang w:eastAsia="ja-JP"/>
        </w:rPr>
        <w:t xml:space="preserve"> </w:t>
      </w:r>
    </w:p>
    <w:p w14:paraId="6211312D" w14:textId="77777777" w:rsidR="00EA630B" w:rsidRDefault="00EA630B" w:rsidP="00EA630B">
      <w:r>
        <w:rPr>
          <w:rFonts w:eastAsia="MS Mincho"/>
          <w:lang w:eastAsia="ja-JP"/>
        </w:rPr>
        <w:t xml:space="preserve">The channel emulator is also working as a signal source in the FR2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This uncertainty value shall be the final value after mmWave radio head.</w:t>
      </w:r>
    </w:p>
    <w:p w14:paraId="6211312E" w14:textId="77777777" w:rsidR="00EA630B" w:rsidRPr="00F96F5C" w:rsidRDefault="00EA630B" w:rsidP="00EA630B">
      <w:pPr>
        <w:pStyle w:val="Heading4"/>
        <w:rPr>
          <w:lang w:eastAsia="ja-JP"/>
        </w:rPr>
      </w:pPr>
      <w:bookmarkStart w:id="1027" w:name="_Toc42175245"/>
      <w:bookmarkStart w:id="1028" w:name="_Toc46355258"/>
      <w:bookmarkStart w:id="1029" w:name="_Toc61186114"/>
      <w:bookmarkStart w:id="1030" w:name="_Toc74643392"/>
      <w:bookmarkStart w:id="1031" w:name="_Toc76540379"/>
      <w:bookmarkStart w:id="1032" w:name="_Toc82006835"/>
      <w:bookmarkStart w:id="1033" w:name="_Toc89935916"/>
      <w:bookmarkStart w:id="1034" w:name="_Toc98748836"/>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6</w:t>
      </w:r>
      <w:r w:rsidRPr="00F96F5C">
        <w:rPr>
          <w:lang w:eastAsia="ja-JP"/>
        </w:rPr>
        <w:tab/>
        <w:t>Amplifier uncertainties</w:t>
      </w:r>
      <w:bookmarkEnd w:id="1027"/>
      <w:bookmarkEnd w:id="1028"/>
      <w:bookmarkEnd w:id="1029"/>
      <w:bookmarkEnd w:id="1030"/>
      <w:bookmarkEnd w:id="1031"/>
      <w:bookmarkEnd w:id="1032"/>
      <w:bookmarkEnd w:id="1033"/>
      <w:bookmarkEnd w:id="1034"/>
    </w:p>
    <w:p w14:paraId="6211312F" w14:textId="77777777" w:rsidR="00EA630B" w:rsidRPr="00F96F5C" w:rsidRDefault="00EA630B" w:rsidP="00EA630B">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130" w14:textId="77777777" w:rsidR="00EA630B" w:rsidRPr="00F96F5C" w:rsidRDefault="00EA630B" w:rsidP="001E1539">
      <w:pPr>
        <w:pStyle w:val="B1"/>
      </w:pPr>
      <w:r w:rsidRPr="00F96F5C">
        <w:t>-</w:t>
      </w:r>
      <w:r w:rsidRPr="00F96F5C">
        <w:tab/>
        <w:t>Stability</w:t>
      </w:r>
    </w:p>
    <w:p w14:paraId="62113131" w14:textId="77777777" w:rsidR="00EA630B" w:rsidRPr="00F96F5C" w:rsidRDefault="00EA630B"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132" w14:textId="77777777" w:rsidR="00EA630B" w:rsidRPr="00F96F5C" w:rsidRDefault="00EA630B" w:rsidP="001E1539">
      <w:pPr>
        <w:pStyle w:val="B1"/>
      </w:pPr>
      <w:r w:rsidRPr="00F96F5C">
        <w:t>-</w:t>
      </w:r>
      <w:r w:rsidRPr="00F96F5C">
        <w:tab/>
        <w:t>Linearity</w:t>
      </w:r>
    </w:p>
    <w:p w14:paraId="62113133" w14:textId="77777777" w:rsidR="00EA630B" w:rsidRPr="00F96F5C" w:rsidRDefault="00EA630B"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134" w14:textId="77777777" w:rsidR="00EA630B" w:rsidRPr="00F96F5C" w:rsidRDefault="00EA630B" w:rsidP="001E1539">
      <w:pPr>
        <w:pStyle w:val="B1"/>
      </w:pPr>
      <w:r w:rsidRPr="00F96F5C">
        <w:t>-</w:t>
      </w:r>
      <w:r w:rsidRPr="00F96F5C">
        <w:tab/>
        <w:t>Noise Figure</w:t>
      </w:r>
    </w:p>
    <w:p w14:paraId="62113135" w14:textId="77777777" w:rsidR="00EA630B" w:rsidRPr="00F96F5C" w:rsidRDefault="00EA630B"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136" w14:textId="07711682" w:rsidR="00EA630B" w:rsidRPr="00F96F5C" w:rsidRDefault="00EA630B" w:rsidP="00EA630B">
      <w:pPr>
        <w:pStyle w:val="EQ"/>
      </w:pPr>
      <w:r w:rsidRPr="00F96F5C">
        <w:rPr>
          <w:lang w:val="en-US"/>
        </w:rPr>
        <w:tab/>
      </w:r>
      <w:r w:rsidR="00BE6108">
        <w:rPr>
          <w:lang w:val="en-US"/>
        </w:rPr>
        <w:drawing>
          <wp:inline distT="0" distB="0" distL="0" distR="0" wp14:anchorId="621132ED" wp14:editId="7E4A677D">
            <wp:extent cx="1828800" cy="40386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08"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62113137" w14:textId="77777777" w:rsidR="00EA630B" w:rsidRPr="00F96F5C" w:rsidRDefault="00EA630B" w:rsidP="001E1539">
      <w:pPr>
        <w:pStyle w:val="B2"/>
      </w:pPr>
      <w:r w:rsidRPr="00F96F5C">
        <w:t>-</w:t>
      </w:r>
      <w:r w:rsidRPr="00F96F5C">
        <w:tab/>
        <w:t xml:space="preserve">Where SNR is the signal to noise ratio in dB at the signal level used during the sensitivity measurement. </w:t>
      </w:r>
    </w:p>
    <w:p w14:paraId="62113138" w14:textId="77777777" w:rsidR="00EA630B" w:rsidRPr="00F96F5C" w:rsidRDefault="00EA630B" w:rsidP="001E1539">
      <w:pPr>
        <w:pStyle w:val="B1"/>
      </w:pPr>
      <w:r w:rsidRPr="00F96F5C">
        <w:t>-</w:t>
      </w:r>
      <w:r w:rsidRPr="00F96F5C">
        <w:tab/>
        <w:t>Mismatch</w:t>
      </w:r>
    </w:p>
    <w:p w14:paraId="62113139" w14:textId="77777777" w:rsidR="00EA630B" w:rsidRPr="00F96F5C" w:rsidRDefault="00EA630B" w:rsidP="001E1539">
      <w:pPr>
        <w:pStyle w:val="B2"/>
      </w:pPr>
      <w:r w:rsidRPr="00F96F5C">
        <w:lastRenderedPageBreak/>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13A" w14:textId="77777777" w:rsidR="00EA630B" w:rsidRPr="00F96F5C" w:rsidRDefault="00EA630B" w:rsidP="001E1539">
      <w:pPr>
        <w:pStyle w:val="B1"/>
      </w:pPr>
      <w:r w:rsidRPr="00F96F5C">
        <w:t>-</w:t>
      </w:r>
      <w:r w:rsidRPr="00F96F5C">
        <w:tab/>
        <w:t>Gain</w:t>
      </w:r>
    </w:p>
    <w:p w14:paraId="6211313B" w14:textId="77777777" w:rsidR="00EA630B" w:rsidRPr="00AE57D3" w:rsidRDefault="00EA630B"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13C" w14:textId="77777777" w:rsidR="00EA630B" w:rsidRPr="00F96F5C" w:rsidRDefault="00EA630B" w:rsidP="00EA630B">
      <w:pPr>
        <w:pStyle w:val="Heading4"/>
      </w:pPr>
      <w:bookmarkStart w:id="1035" w:name="_Toc42175246"/>
      <w:bookmarkStart w:id="1036" w:name="_Toc46355259"/>
      <w:bookmarkStart w:id="1037" w:name="_Toc61186115"/>
      <w:bookmarkStart w:id="1038" w:name="_Toc74643393"/>
      <w:bookmarkStart w:id="1039" w:name="_Toc76540380"/>
      <w:bookmarkStart w:id="1040" w:name="_Toc82006836"/>
      <w:bookmarkStart w:id="1041" w:name="_Toc89935917"/>
      <w:bookmarkStart w:id="1042" w:name="_Toc98748837"/>
      <w:r w:rsidRPr="00F96F5C">
        <w:t>B.</w:t>
      </w:r>
      <w:r w:rsidR="00961E09">
        <w:t>2</w:t>
      </w:r>
      <w:r w:rsidRPr="00F96F5C">
        <w:t>.</w:t>
      </w:r>
      <w:r>
        <w:t>2</w:t>
      </w:r>
      <w:r w:rsidRPr="00F96F5C">
        <w:t>.</w:t>
      </w:r>
      <w:r>
        <w:t>7</w:t>
      </w:r>
      <w:r w:rsidRPr="00F96F5C">
        <w:tab/>
        <w:t>Random uncertainty</w:t>
      </w:r>
      <w:bookmarkEnd w:id="1035"/>
      <w:bookmarkEnd w:id="1036"/>
      <w:bookmarkEnd w:id="1037"/>
      <w:bookmarkEnd w:id="1038"/>
      <w:bookmarkEnd w:id="1039"/>
      <w:bookmarkEnd w:id="1040"/>
      <w:bookmarkEnd w:id="1041"/>
      <w:bookmarkEnd w:id="1042"/>
    </w:p>
    <w:p w14:paraId="6211313D" w14:textId="77777777" w:rsidR="00EA630B" w:rsidRPr="00F96F5C" w:rsidRDefault="00EA630B" w:rsidP="00EA630B">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FR1 is suggested.</w:t>
      </w:r>
    </w:p>
    <w:p w14:paraId="6211313E" w14:textId="77777777" w:rsidR="00EA630B" w:rsidRPr="00F96F5C" w:rsidRDefault="00EA630B" w:rsidP="00EA630B">
      <w:pPr>
        <w:pStyle w:val="Heading4"/>
        <w:rPr>
          <w:lang w:eastAsia="ja-JP"/>
        </w:rPr>
      </w:pPr>
      <w:bookmarkStart w:id="1043" w:name="_Toc42175247"/>
      <w:bookmarkStart w:id="1044" w:name="_Toc46355260"/>
      <w:bookmarkStart w:id="1045" w:name="_Toc61186116"/>
      <w:bookmarkStart w:id="1046" w:name="_Toc74643394"/>
      <w:bookmarkStart w:id="1047" w:name="_Toc76540381"/>
      <w:bookmarkStart w:id="1048" w:name="_Toc82006837"/>
      <w:bookmarkStart w:id="1049" w:name="_Toc89935918"/>
      <w:bookmarkStart w:id="1050" w:name="_Toc98748838"/>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1043"/>
      <w:bookmarkEnd w:id="1044"/>
      <w:bookmarkEnd w:id="1045"/>
      <w:bookmarkEnd w:id="1046"/>
      <w:bookmarkEnd w:id="1047"/>
      <w:bookmarkEnd w:id="1048"/>
      <w:bookmarkEnd w:id="1049"/>
      <w:bookmarkEnd w:id="1050"/>
      <w:r w:rsidRPr="00F96F5C">
        <w:rPr>
          <w:lang w:eastAsia="ja-JP"/>
        </w:rPr>
        <w:t xml:space="preserve"> </w:t>
      </w:r>
    </w:p>
    <w:p w14:paraId="6211313F" w14:textId="77777777" w:rsidR="00EA630B" w:rsidRDefault="00EA630B" w:rsidP="00EA630B">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140" w14:textId="77777777" w:rsidR="00EA630B" w:rsidRPr="00F96F5C" w:rsidRDefault="00EA630B" w:rsidP="00EA630B">
      <w:pPr>
        <w:pStyle w:val="Heading4"/>
        <w:rPr>
          <w:lang w:eastAsia="ja-JP"/>
        </w:rPr>
      </w:pPr>
      <w:bookmarkStart w:id="1051" w:name="_Toc42175248"/>
      <w:bookmarkStart w:id="1052" w:name="_Toc46355261"/>
      <w:bookmarkStart w:id="1053" w:name="_Toc61186117"/>
      <w:bookmarkStart w:id="1054" w:name="_Toc74643395"/>
      <w:bookmarkStart w:id="1055" w:name="_Toc76540382"/>
      <w:bookmarkStart w:id="1056" w:name="_Toc82006838"/>
      <w:bookmarkStart w:id="1057" w:name="_Toc89935919"/>
      <w:bookmarkStart w:id="1058" w:name="_Toc98748839"/>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1051"/>
      <w:bookmarkEnd w:id="1052"/>
      <w:bookmarkEnd w:id="1053"/>
      <w:bookmarkEnd w:id="1054"/>
      <w:bookmarkEnd w:id="1055"/>
      <w:bookmarkEnd w:id="1056"/>
      <w:bookmarkEnd w:id="1057"/>
      <w:bookmarkEnd w:id="1058"/>
      <w:r w:rsidRPr="00F96F5C">
        <w:rPr>
          <w:lang w:eastAsia="ja-JP"/>
        </w:rPr>
        <w:t xml:space="preserve"> </w:t>
      </w:r>
    </w:p>
    <w:p w14:paraId="62113141" w14:textId="77777777" w:rsidR="00EA630B" w:rsidRDefault="00EA630B" w:rsidP="00EA630B">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142" w14:textId="77777777" w:rsidR="00EA630B" w:rsidRPr="00F96F5C" w:rsidRDefault="00EA630B" w:rsidP="00EA630B">
      <w:pPr>
        <w:pStyle w:val="Heading4"/>
        <w:rPr>
          <w:lang w:eastAsia="ja-JP"/>
        </w:rPr>
      </w:pPr>
      <w:bookmarkStart w:id="1059" w:name="_Toc42175249"/>
      <w:bookmarkStart w:id="1060" w:name="_Toc46355262"/>
      <w:bookmarkStart w:id="1061" w:name="_Toc61186118"/>
      <w:bookmarkStart w:id="1062" w:name="_Toc74643396"/>
      <w:bookmarkStart w:id="1063" w:name="_Toc76540383"/>
      <w:bookmarkStart w:id="1064" w:name="_Toc82006839"/>
      <w:bookmarkStart w:id="1065" w:name="_Toc89935920"/>
      <w:bookmarkStart w:id="1066" w:name="_Toc98748840"/>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10</w:t>
      </w:r>
      <w:r w:rsidRPr="00F96F5C">
        <w:rPr>
          <w:lang w:eastAsia="ja-JP"/>
        </w:rPr>
        <w:tab/>
      </w:r>
      <w:r>
        <w:rPr>
          <w:lang w:eastAsia="ja-JP"/>
        </w:rPr>
        <w:t>Signal flatness</w:t>
      </w:r>
      <w:bookmarkEnd w:id="1059"/>
      <w:bookmarkEnd w:id="1060"/>
      <w:bookmarkEnd w:id="1061"/>
      <w:bookmarkEnd w:id="1062"/>
      <w:bookmarkEnd w:id="1063"/>
      <w:bookmarkEnd w:id="1064"/>
      <w:bookmarkEnd w:id="1065"/>
      <w:bookmarkEnd w:id="1066"/>
      <w:r w:rsidRPr="00F96F5C">
        <w:rPr>
          <w:lang w:eastAsia="ja-JP"/>
        </w:rPr>
        <w:t xml:space="preserve"> </w:t>
      </w:r>
    </w:p>
    <w:p w14:paraId="62113143" w14:textId="77777777" w:rsidR="00EA630B" w:rsidRDefault="00EA630B" w:rsidP="00EA630B">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144" w14:textId="77777777" w:rsidR="00EA630B" w:rsidRPr="00F96F5C" w:rsidRDefault="00EA630B" w:rsidP="00EA630B">
      <w:pPr>
        <w:pStyle w:val="Heading4"/>
        <w:rPr>
          <w:lang w:eastAsia="ja-JP"/>
        </w:rPr>
      </w:pPr>
      <w:bookmarkStart w:id="1067" w:name="_Toc42175250"/>
      <w:bookmarkStart w:id="1068" w:name="_Toc46355263"/>
      <w:bookmarkStart w:id="1069" w:name="_Toc61186119"/>
      <w:bookmarkStart w:id="1070" w:name="_Toc74643397"/>
      <w:bookmarkStart w:id="1071" w:name="_Toc76540384"/>
      <w:bookmarkStart w:id="1072" w:name="_Toc82006840"/>
      <w:bookmarkStart w:id="1073" w:name="_Toc89935921"/>
      <w:bookmarkStart w:id="1074" w:name="_Toc98748841"/>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1067"/>
      <w:bookmarkEnd w:id="1068"/>
      <w:bookmarkEnd w:id="1069"/>
      <w:bookmarkEnd w:id="1070"/>
      <w:bookmarkEnd w:id="1071"/>
      <w:bookmarkEnd w:id="1072"/>
      <w:bookmarkEnd w:id="1073"/>
      <w:bookmarkEnd w:id="1074"/>
      <w:r w:rsidRPr="00F96F5C">
        <w:rPr>
          <w:lang w:eastAsia="ja-JP"/>
        </w:rPr>
        <w:t xml:space="preserve"> </w:t>
      </w:r>
    </w:p>
    <w:p w14:paraId="62113145" w14:textId="77777777" w:rsidR="00EA630B" w:rsidRDefault="00EA630B" w:rsidP="00EA630B">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146" w14:textId="1E97CA53" w:rsidR="00EA630B" w:rsidRPr="00B53183" w:rsidRDefault="001E1539" w:rsidP="001E1539">
      <w:pPr>
        <w:pStyle w:val="B1"/>
        <w:rPr>
          <w:lang w:eastAsia="ja-JP"/>
        </w:rPr>
      </w:pPr>
      <w:r>
        <w:rPr>
          <w:lang w:eastAsia="zh-CN"/>
        </w:rPr>
        <w:t>-</w:t>
      </w:r>
      <w:r>
        <w:rPr>
          <w:lang w:eastAsia="zh-CN"/>
        </w:rPr>
        <w:tab/>
      </w:r>
      <w:r w:rsidR="00EA630B" w:rsidRPr="002B5694">
        <w:rPr>
          <w:lang w:eastAsia="zh-CN"/>
        </w:rPr>
        <w:t>Loopback cable path: This item comes from the mismatch between the reference cable and the loopback cable during the loopback cable measurement</w:t>
      </w:r>
      <w:r w:rsidR="00EA630B">
        <w:rPr>
          <w:lang w:eastAsia="zh-CN"/>
        </w:rPr>
        <w:t xml:space="preserve"> step</w:t>
      </w:r>
      <w:r w:rsidR="00EA630B" w:rsidRPr="002B5694">
        <w:rPr>
          <w:lang w:eastAsia="zh-CN"/>
        </w:rPr>
        <w:t>.</w:t>
      </w:r>
    </w:p>
    <w:p w14:paraId="62113147" w14:textId="605DE347" w:rsidR="00EA630B" w:rsidRPr="00B53183" w:rsidRDefault="001E1539" w:rsidP="001E1539">
      <w:pPr>
        <w:pStyle w:val="B1"/>
        <w:rPr>
          <w:lang w:eastAsia="ja-JP"/>
        </w:rPr>
      </w:pPr>
      <w:r>
        <w:rPr>
          <w:lang w:eastAsia="zh-CN"/>
        </w:rPr>
        <w:t>-</w:t>
      </w:r>
      <w:r>
        <w:rPr>
          <w:lang w:eastAsia="zh-CN"/>
        </w:rPr>
        <w:tab/>
      </w:r>
      <w:r w:rsidR="00EA630B" w:rsidRPr="002B5694">
        <w:rPr>
          <w:lang w:eastAsia="zh-CN"/>
        </w:rPr>
        <w:t xml:space="preserve">System input path: This item comes from the mismatch between the loopback cable and the system input cable (generally the output cable after </w:t>
      </w:r>
      <w:r w:rsidR="00EA630B">
        <w:rPr>
          <w:lang w:eastAsia="zh-CN"/>
        </w:rPr>
        <w:t>BS simulator</w:t>
      </w:r>
      <w:r w:rsidR="00EA630B" w:rsidRPr="002B5694">
        <w:rPr>
          <w:lang w:eastAsia="zh-CN"/>
        </w:rPr>
        <w:t>). The reflectivity of the source output port is measured at the end of the loopback cable connecting to the system input cable</w:t>
      </w:r>
      <w:r w:rsidR="00EA630B">
        <w:rPr>
          <w:lang w:eastAsia="zh-CN"/>
        </w:rPr>
        <w:t>.</w:t>
      </w:r>
    </w:p>
    <w:p w14:paraId="62113148" w14:textId="769AB3D9" w:rsidR="00EA630B" w:rsidRPr="00F96F5C" w:rsidRDefault="001E1539" w:rsidP="001E1539">
      <w:pPr>
        <w:pStyle w:val="B1"/>
        <w:rPr>
          <w:lang w:eastAsia="ja-JP"/>
        </w:rPr>
      </w:pPr>
      <w:r>
        <w:rPr>
          <w:lang w:eastAsia="zh-CN"/>
        </w:rPr>
        <w:t>-</w:t>
      </w:r>
      <w:r>
        <w:rPr>
          <w:lang w:eastAsia="zh-CN"/>
        </w:rPr>
        <w:tab/>
      </w:r>
      <w:r w:rsidR="00EA630B"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EA630B">
        <w:rPr>
          <w:lang w:eastAsia="zh-CN"/>
        </w:rPr>
        <w:t>.</w:t>
      </w:r>
    </w:p>
    <w:p w14:paraId="62113149" w14:textId="77777777" w:rsidR="00EA630B" w:rsidRPr="00F96F5C" w:rsidRDefault="00EA630B" w:rsidP="00EA630B">
      <w:pPr>
        <w:pStyle w:val="Heading4"/>
        <w:rPr>
          <w:rFonts w:eastAsia="MS Mincho"/>
          <w:lang w:eastAsia="ja-JP"/>
        </w:rPr>
      </w:pPr>
      <w:bookmarkStart w:id="1075" w:name="_Toc42175251"/>
      <w:bookmarkStart w:id="1076" w:name="_Toc46355264"/>
      <w:bookmarkStart w:id="1077" w:name="_Toc61186120"/>
      <w:bookmarkStart w:id="1078" w:name="_Toc74643398"/>
      <w:bookmarkStart w:id="1079" w:name="_Toc76540385"/>
      <w:bookmarkStart w:id="1080" w:name="_Toc82006841"/>
      <w:bookmarkStart w:id="1081" w:name="_Toc89935922"/>
      <w:bookmarkStart w:id="1082" w:name="_Toc98748842"/>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12</w:t>
      </w:r>
      <w:r w:rsidRPr="00F96F5C">
        <w:rPr>
          <w:lang w:eastAsia="ja-JP"/>
        </w:rPr>
        <w:tab/>
        <w:t>Reference antenna positioning misalignment</w:t>
      </w:r>
      <w:bookmarkEnd w:id="1075"/>
      <w:bookmarkEnd w:id="1076"/>
      <w:bookmarkEnd w:id="1077"/>
      <w:bookmarkEnd w:id="1078"/>
      <w:bookmarkEnd w:id="1079"/>
      <w:bookmarkEnd w:id="1080"/>
      <w:bookmarkEnd w:id="1081"/>
      <w:bookmarkEnd w:id="1082"/>
      <w:r w:rsidRPr="00F96F5C">
        <w:rPr>
          <w:lang w:eastAsia="ja-JP"/>
        </w:rPr>
        <w:t xml:space="preserve">  </w:t>
      </w:r>
    </w:p>
    <w:p w14:paraId="6211314A" w14:textId="77777777" w:rsidR="00EA630B" w:rsidRDefault="00EA630B" w:rsidP="00EA630B">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14B" w14:textId="77777777" w:rsidR="00EA630B" w:rsidRPr="00F96F5C" w:rsidRDefault="00EA630B" w:rsidP="00EA630B">
      <w:pPr>
        <w:pStyle w:val="Heading4"/>
        <w:rPr>
          <w:lang w:eastAsia="ja-JP"/>
        </w:rPr>
      </w:pPr>
      <w:bookmarkStart w:id="1083" w:name="_Toc42175252"/>
      <w:bookmarkStart w:id="1084" w:name="_Toc46355265"/>
      <w:bookmarkStart w:id="1085" w:name="_Toc61186121"/>
      <w:bookmarkStart w:id="1086" w:name="_Toc74643399"/>
      <w:bookmarkStart w:id="1087" w:name="_Toc76540386"/>
      <w:bookmarkStart w:id="1088" w:name="_Toc82006842"/>
      <w:bookmarkStart w:id="1089" w:name="_Toc89935923"/>
      <w:bookmarkStart w:id="1090" w:name="_Toc98748843"/>
      <w:r w:rsidRPr="00F96F5C">
        <w:rPr>
          <w:lang w:eastAsia="ja-JP"/>
        </w:rPr>
        <w:lastRenderedPageBreak/>
        <w:t>B.</w:t>
      </w:r>
      <w:r w:rsidR="00F01B90">
        <w:rPr>
          <w:lang w:eastAsia="ja-JP"/>
        </w:rPr>
        <w:t>2</w:t>
      </w:r>
      <w:r w:rsidRPr="00F96F5C">
        <w:rPr>
          <w:lang w:eastAsia="ja-JP"/>
        </w:rPr>
        <w:t>.</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1083"/>
      <w:bookmarkEnd w:id="1084"/>
      <w:bookmarkEnd w:id="1085"/>
      <w:bookmarkEnd w:id="1086"/>
      <w:bookmarkEnd w:id="1087"/>
      <w:bookmarkEnd w:id="1088"/>
      <w:bookmarkEnd w:id="1089"/>
      <w:bookmarkEnd w:id="1090"/>
    </w:p>
    <w:p w14:paraId="6211314C" w14:textId="77777777" w:rsidR="00EA630B" w:rsidRPr="00F96F5C" w:rsidRDefault="00EA630B" w:rsidP="00EA630B">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14D" w14:textId="77777777" w:rsidR="00EA630B" w:rsidRPr="00F96F5C" w:rsidRDefault="00EA630B" w:rsidP="00EA630B">
      <w:pPr>
        <w:pStyle w:val="Heading4"/>
        <w:rPr>
          <w:lang w:eastAsia="ja-JP"/>
        </w:rPr>
      </w:pPr>
      <w:bookmarkStart w:id="1091" w:name="_Toc42175253"/>
      <w:bookmarkStart w:id="1092" w:name="_Toc46355266"/>
      <w:bookmarkStart w:id="1093" w:name="_Toc61186122"/>
      <w:bookmarkStart w:id="1094" w:name="_Toc74643400"/>
      <w:bookmarkStart w:id="1095" w:name="_Toc76540387"/>
      <w:bookmarkStart w:id="1096" w:name="_Toc82006843"/>
      <w:bookmarkStart w:id="1097" w:name="_Toc89935924"/>
      <w:bookmarkStart w:id="1098" w:name="_Toc98748844"/>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1091"/>
      <w:bookmarkEnd w:id="1092"/>
      <w:bookmarkEnd w:id="1093"/>
      <w:bookmarkEnd w:id="1094"/>
      <w:bookmarkEnd w:id="1095"/>
      <w:bookmarkEnd w:id="1096"/>
      <w:bookmarkEnd w:id="1097"/>
      <w:bookmarkEnd w:id="1098"/>
    </w:p>
    <w:p w14:paraId="6211314E" w14:textId="77777777" w:rsidR="00EA630B" w:rsidRPr="00F96F5C" w:rsidRDefault="00EA630B" w:rsidP="00EA630B">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14F" w14:textId="77777777" w:rsidR="00EA630B" w:rsidRPr="00F96F5C" w:rsidRDefault="00EA630B" w:rsidP="00EA630B">
      <w:pPr>
        <w:pStyle w:val="Heading4"/>
        <w:rPr>
          <w:lang w:eastAsia="ja-JP"/>
        </w:rPr>
      </w:pPr>
      <w:bookmarkStart w:id="1099" w:name="_Toc42175255"/>
      <w:bookmarkStart w:id="1100" w:name="_Toc46355268"/>
      <w:bookmarkStart w:id="1101" w:name="_Toc61186123"/>
      <w:bookmarkStart w:id="1102" w:name="_Toc74643401"/>
      <w:bookmarkStart w:id="1103" w:name="_Toc76540388"/>
      <w:bookmarkStart w:id="1104" w:name="_Toc82006844"/>
      <w:bookmarkStart w:id="1105" w:name="_Toc89935925"/>
      <w:bookmarkStart w:id="1106" w:name="_Toc98748845"/>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sidR="00F01B90">
        <w:rPr>
          <w:lang w:eastAsia="ja-JP"/>
        </w:rPr>
        <w:t>15</w:t>
      </w:r>
      <w:r w:rsidRPr="00F96F5C">
        <w:rPr>
          <w:lang w:eastAsia="ja-JP"/>
        </w:rPr>
        <w:tab/>
      </w:r>
      <w:r w:rsidRPr="00C82C7D">
        <w:rPr>
          <w:lang w:eastAsia="ja-JP"/>
        </w:rPr>
        <w:t>Offset of the Phase Center of the Reference Antenna</w:t>
      </w:r>
      <w:bookmarkEnd w:id="1099"/>
      <w:bookmarkEnd w:id="1100"/>
      <w:bookmarkEnd w:id="1101"/>
      <w:bookmarkEnd w:id="1102"/>
      <w:bookmarkEnd w:id="1103"/>
      <w:bookmarkEnd w:id="1104"/>
      <w:bookmarkEnd w:id="1105"/>
      <w:bookmarkEnd w:id="1106"/>
    </w:p>
    <w:p w14:paraId="62113150" w14:textId="77777777" w:rsidR="00EA630B" w:rsidRPr="00F96F5C" w:rsidRDefault="00EA630B" w:rsidP="00EA630B">
      <w:r w:rsidRPr="00F96F5C">
        <w:t>Gain is defined at the phase centre of the antenna. If the phase centre of the calibration antenna is not aligned at the centre of the set up during the calibration, then there will be uncertainty related to the measurement distance.</w:t>
      </w:r>
    </w:p>
    <w:p w14:paraId="62113151" w14:textId="77777777" w:rsidR="00CC6FE0" w:rsidRDefault="00CC6FE0" w:rsidP="00CC6FE0">
      <w:pPr>
        <w:pStyle w:val="Heading9"/>
      </w:pPr>
      <w:bookmarkStart w:id="1107" w:name="_Toc42175256"/>
      <w:bookmarkStart w:id="1108" w:name="_Toc46355269"/>
      <w:bookmarkStart w:id="1109" w:name="_Toc61186124"/>
      <w:bookmarkStart w:id="1110" w:name="_Toc74643402"/>
      <w:bookmarkStart w:id="1111" w:name="_Toc76540389"/>
      <w:bookmarkStart w:id="1112" w:name="_Toc82006845"/>
      <w:bookmarkStart w:id="1113" w:name="_Toc89935926"/>
      <w:bookmarkStart w:id="1114" w:name="_Toc98748846"/>
      <w:r w:rsidRPr="00235394">
        <w:t xml:space="preserve">Annex </w:t>
      </w:r>
      <w:r>
        <w:t>C</w:t>
      </w:r>
      <w:r w:rsidRPr="00235394">
        <w:t>:</w:t>
      </w:r>
      <w:r w:rsidRPr="00235394">
        <w:br/>
      </w:r>
      <w:r w:rsidR="005D0696" w:rsidRPr="005D0696">
        <w:t>Environmental requirements</w:t>
      </w:r>
      <w:bookmarkEnd w:id="1107"/>
      <w:bookmarkEnd w:id="1108"/>
      <w:bookmarkEnd w:id="1109"/>
      <w:bookmarkEnd w:id="1110"/>
      <w:bookmarkEnd w:id="1111"/>
      <w:bookmarkEnd w:id="1112"/>
      <w:bookmarkEnd w:id="1113"/>
      <w:bookmarkEnd w:id="1114"/>
    </w:p>
    <w:p w14:paraId="62113152" w14:textId="77777777" w:rsidR="00CC6FE0" w:rsidRPr="00CC6FE0" w:rsidRDefault="00CC6FE0" w:rsidP="00CC6FE0"/>
    <w:p w14:paraId="62113153" w14:textId="77777777" w:rsidR="00CC6FE0" w:rsidRDefault="00CC6FE0" w:rsidP="00CC6FE0">
      <w:pPr>
        <w:pStyle w:val="Heading1"/>
      </w:pPr>
      <w:bookmarkStart w:id="1115" w:name="_Toc42175257"/>
      <w:bookmarkStart w:id="1116" w:name="_Toc46355270"/>
      <w:bookmarkStart w:id="1117" w:name="_Toc61186125"/>
      <w:bookmarkStart w:id="1118" w:name="_Toc74643403"/>
      <w:bookmarkStart w:id="1119" w:name="_Toc76540390"/>
      <w:bookmarkStart w:id="1120" w:name="_Toc82006846"/>
      <w:bookmarkStart w:id="1121" w:name="_Toc89935927"/>
      <w:bookmarkStart w:id="1122" w:name="_Toc98748847"/>
      <w:r>
        <w:t>C</w:t>
      </w:r>
      <w:r w:rsidRPr="00235394">
        <w:t>.1</w:t>
      </w:r>
      <w:r w:rsidRPr="00235394">
        <w:tab/>
      </w:r>
      <w:r w:rsidR="005D0696" w:rsidRPr="005D0696">
        <w:t>Scope</w:t>
      </w:r>
      <w:bookmarkEnd w:id="1115"/>
      <w:bookmarkEnd w:id="1116"/>
      <w:bookmarkEnd w:id="1117"/>
      <w:bookmarkEnd w:id="1118"/>
      <w:bookmarkEnd w:id="1119"/>
      <w:bookmarkEnd w:id="1120"/>
      <w:bookmarkEnd w:id="1121"/>
      <w:bookmarkEnd w:id="1122"/>
    </w:p>
    <w:p w14:paraId="62113154" w14:textId="77777777" w:rsidR="00357CD3" w:rsidRDefault="00357CD3" w:rsidP="00CC6FE0">
      <w:r w:rsidRPr="001674F5">
        <w:rPr>
          <w:rFonts w:cs="v5.0.0"/>
        </w:rPr>
        <w:t>The requirements in this clause apply to all types</w:t>
      </w:r>
      <w:r>
        <w:rPr>
          <w:rFonts w:cs="v5.0.0"/>
        </w:rPr>
        <w:t xml:space="preserve"> of UE(s) in FR1 and FR2</w:t>
      </w:r>
      <w:r w:rsidRPr="001674F5">
        <w:rPr>
          <w:rFonts w:cs="v5.0.0"/>
        </w:rPr>
        <w:t>.</w:t>
      </w:r>
    </w:p>
    <w:p w14:paraId="62113155" w14:textId="77777777" w:rsidR="00CC6FE0" w:rsidRDefault="00CC6FE0" w:rsidP="00CC6FE0">
      <w:pPr>
        <w:pStyle w:val="Heading1"/>
      </w:pPr>
      <w:bookmarkStart w:id="1123" w:name="_Toc42175258"/>
      <w:bookmarkStart w:id="1124" w:name="_Toc46355271"/>
      <w:bookmarkStart w:id="1125" w:name="_Toc61186126"/>
      <w:bookmarkStart w:id="1126" w:name="_Toc74643404"/>
      <w:bookmarkStart w:id="1127" w:name="_Toc76540391"/>
      <w:bookmarkStart w:id="1128" w:name="_Toc82006847"/>
      <w:bookmarkStart w:id="1129" w:name="_Toc89935928"/>
      <w:bookmarkStart w:id="1130" w:name="_Toc98748848"/>
      <w:r>
        <w:t>C</w:t>
      </w:r>
      <w:r w:rsidRPr="00235394">
        <w:t>.</w:t>
      </w:r>
      <w:r>
        <w:t>2</w:t>
      </w:r>
      <w:r w:rsidRPr="00235394">
        <w:tab/>
      </w:r>
      <w:r w:rsidR="005D0696" w:rsidRPr="005D0696">
        <w:t>Ambient temperature</w:t>
      </w:r>
      <w:bookmarkEnd w:id="1123"/>
      <w:bookmarkEnd w:id="1124"/>
      <w:bookmarkEnd w:id="1125"/>
      <w:bookmarkEnd w:id="1126"/>
      <w:bookmarkEnd w:id="1127"/>
      <w:bookmarkEnd w:id="1128"/>
      <w:bookmarkEnd w:id="1129"/>
      <w:bookmarkEnd w:id="1130"/>
    </w:p>
    <w:p w14:paraId="62113156" w14:textId="77777777" w:rsidR="00357CD3" w:rsidRPr="001674F5" w:rsidRDefault="00357CD3" w:rsidP="00357CD3">
      <w:r w:rsidRPr="00357CD3">
        <w:t xml:space="preserve"> </w:t>
      </w:r>
      <w:r w:rsidRPr="001674F5">
        <w:t>All the MIMO OTA requirements are applicable in room temperature e.g. 25</w:t>
      </w:r>
      <w:r w:rsidRPr="001674F5">
        <w:sym w:font="Symbol" w:char="F0B0"/>
      </w:r>
      <w:r w:rsidRPr="001674F5">
        <w:t>C.</w:t>
      </w:r>
    </w:p>
    <w:p w14:paraId="62113157" w14:textId="77777777" w:rsidR="005D0696" w:rsidRDefault="005D0696" w:rsidP="005D0696">
      <w:pPr>
        <w:pStyle w:val="Heading1"/>
      </w:pPr>
      <w:bookmarkStart w:id="1131" w:name="_Toc42175259"/>
      <w:bookmarkStart w:id="1132" w:name="_Toc46355272"/>
      <w:bookmarkStart w:id="1133" w:name="_Toc61186127"/>
      <w:bookmarkStart w:id="1134" w:name="_Toc74643405"/>
      <w:bookmarkStart w:id="1135" w:name="_Toc76540392"/>
      <w:bookmarkStart w:id="1136" w:name="_Toc82006848"/>
      <w:bookmarkStart w:id="1137" w:name="_Toc89935929"/>
      <w:bookmarkStart w:id="1138" w:name="_Toc98748849"/>
      <w:r>
        <w:t>C</w:t>
      </w:r>
      <w:r w:rsidRPr="00235394">
        <w:t>.</w:t>
      </w:r>
      <w:r>
        <w:t>3</w:t>
      </w:r>
      <w:r w:rsidRPr="00235394">
        <w:tab/>
      </w:r>
      <w:r w:rsidRPr="005D0696">
        <w:t>Operating voltage</w:t>
      </w:r>
      <w:bookmarkEnd w:id="1131"/>
      <w:bookmarkEnd w:id="1132"/>
      <w:bookmarkEnd w:id="1133"/>
      <w:bookmarkEnd w:id="1134"/>
      <w:bookmarkEnd w:id="1135"/>
      <w:bookmarkEnd w:id="1136"/>
      <w:bookmarkEnd w:id="1137"/>
      <w:bookmarkEnd w:id="1138"/>
    </w:p>
    <w:p w14:paraId="62113158" w14:textId="77777777" w:rsidR="00357CD3" w:rsidRPr="007A5394" w:rsidRDefault="00357CD3" w:rsidP="00357CD3">
      <w:r w:rsidRPr="007A5394">
        <w:t xml:space="preserve">For FR1 MIMO OTA, all nominal voltage test cases shall be performed with the DUT operated in stand-alone battery powered mode. </w:t>
      </w:r>
    </w:p>
    <w:p w14:paraId="62113159" w14:textId="77777777" w:rsidR="00357CD3" w:rsidRDefault="00357CD3" w:rsidP="00357CD3">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211315A" w14:textId="77777777" w:rsidR="00D46B02" w:rsidRDefault="00D46B02" w:rsidP="00D46B02">
      <w:pPr>
        <w:pStyle w:val="Heading9"/>
      </w:pPr>
      <w:bookmarkStart w:id="1139" w:name="_Toc42175260"/>
      <w:bookmarkStart w:id="1140" w:name="_Toc46355273"/>
      <w:bookmarkStart w:id="1141" w:name="_Toc61186128"/>
      <w:bookmarkStart w:id="1142" w:name="_Toc74643406"/>
      <w:bookmarkStart w:id="1143" w:name="_Toc76540393"/>
      <w:bookmarkStart w:id="1144" w:name="_Toc82006849"/>
      <w:bookmarkStart w:id="1145" w:name="_Toc89935930"/>
      <w:bookmarkStart w:id="1146" w:name="_Toc98748850"/>
      <w:r w:rsidRPr="00235394">
        <w:t xml:space="preserve">Annex </w:t>
      </w:r>
      <w:r>
        <w:t>D</w:t>
      </w:r>
      <w:r w:rsidRPr="00235394">
        <w:t>:</w:t>
      </w:r>
      <w:r w:rsidRPr="00235394">
        <w:br/>
      </w:r>
      <w:r w:rsidRPr="00A805E1">
        <w:t>Procedure to characterize the quality of the quiet zone</w:t>
      </w:r>
      <w:bookmarkEnd w:id="1139"/>
      <w:bookmarkEnd w:id="1140"/>
      <w:bookmarkEnd w:id="1141"/>
      <w:bookmarkEnd w:id="1142"/>
      <w:bookmarkEnd w:id="1143"/>
      <w:bookmarkEnd w:id="1144"/>
      <w:bookmarkEnd w:id="1145"/>
      <w:bookmarkEnd w:id="1146"/>
    </w:p>
    <w:p w14:paraId="6211315B" w14:textId="77777777" w:rsidR="00D46B02" w:rsidRPr="00CC6FE0" w:rsidRDefault="00D46B02" w:rsidP="00D46B02"/>
    <w:p w14:paraId="6211315C" w14:textId="77777777" w:rsidR="00D46B02" w:rsidRDefault="00D46B02" w:rsidP="00D46B02">
      <w:pPr>
        <w:pStyle w:val="Heading1"/>
      </w:pPr>
      <w:bookmarkStart w:id="1147" w:name="_Toc42175261"/>
      <w:bookmarkStart w:id="1148" w:name="_Toc46355274"/>
      <w:bookmarkStart w:id="1149" w:name="_Toc61186129"/>
      <w:bookmarkStart w:id="1150" w:name="_Toc74643407"/>
      <w:bookmarkStart w:id="1151" w:name="_Toc76540394"/>
      <w:bookmarkStart w:id="1152" w:name="_Toc82006850"/>
      <w:bookmarkStart w:id="1153" w:name="_Toc89935931"/>
      <w:bookmarkStart w:id="1154" w:name="_Toc98748851"/>
      <w:r>
        <w:t>D</w:t>
      </w:r>
      <w:r w:rsidRPr="00235394">
        <w:t>.1</w:t>
      </w:r>
      <w:r w:rsidRPr="00235394">
        <w:tab/>
      </w:r>
      <w:r>
        <w:t xml:space="preserve">FR1 </w:t>
      </w:r>
      <w:r w:rsidRPr="00A805E1">
        <w:t>quality of the quiet zone</w:t>
      </w:r>
      <w:bookmarkEnd w:id="1147"/>
      <w:bookmarkEnd w:id="1148"/>
      <w:bookmarkEnd w:id="1149"/>
      <w:bookmarkEnd w:id="1150"/>
      <w:bookmarkEnd w:id="1151"/>
      <w:bookmarkEnd w:id="1152"/>
      <w:bookmarkEnd w:id="1153"/>
      <w:bookmarkEnd w:id="1154"/>
    </w:p>
    <w:p w14:paraId="6211315D" w14:textId="2153F10C" w:rsidR="00D46B02" w:rsidRDefault="00D46B02" w:rsidP="001E1539">
      <w:pPr>
        <w:rPr>
          <w:color w:val="000000"/>
        </w:rPr>
      </w:pPr>
      <w:r>
        <w:t xml:space="preserve">Unwanted reflections and support structure blockage cause a volumetric ripple to the field magnitude seen from each measurement antenna as shown in Figure D1-1. By rotating an omnidirectional antenna through the test volume as </w:t>
      </w:r>
      <w:r>
        <w:lastRenderedPageBreak/>
        <w:t>illustrated by the red line, this volumetric ripple may be probed to obtain an estimate of the measurement uncertainty due to this volumetric error.  The</w:t>
      </w:r>
      <w:r>
        <w:rPr>
          <w:spacing w:val="5"/>
        </w:rPr>
        <w:t xml:space="preserve"> quality of the quiet zone test consists of a </w:t>
      </w:r>
      <w:r>
        <w:t>phi-axis</w:t>
      </w:r>
      <w:r>
        <w:rPr>
          <w:spacing w:val="6"/>
        </w:rPr>
        <w:t xml:space="preserve"> </w:t>
      </w:r>
      <w:r>
        <w:t>ripple</w:t>
      </w:r>
      <w:r>
        <w:rPr>
          <w:spacing w:val="6"/>
        </w:rPr>
        <w:t xml:space="preserve"> </w:t>
      </w:r>
      <w:r>
        <w:t>test</w:t>
      </w:r>
      <w:r>
        <w:rPr>
          <w:spacing w:val="6"/>
        </w:rPr>
        <w:t xml:space="preserve"> that </w:t>
      </w:r>
      <w:r>
        <w:t>covers</w:t>
      </w:r>
      <w:r>
        <w:rPr>
          <w:spacing w:val="6"/>
        </w:rPr>
        <w:t xml:space="preserve"> </w:t>
      </w:r>
      <w:r>
        <w:t>a</w:t>
      </w:r>
      <w:r>
        <w:rPr>
          <w:spacing w:val="6"/>
        </w:rPr>
        <w:t xml:space="preserve"> </w:t>
      </w:r>
      <w:r>
        <w:t>cylindrical</w:t>
      </w:r>
      <w:r>
        <w:rPr>
          <w:spacing w:val="6"/>
        </w:rPr>
        <w:t xml:space="preserve"> </w:t>
      </w:r>
      <w:r>
        <w:t>quiet</w:t>
      </w:r>
      <w:r>
        <w:rPr>
          <w:spacing w:val="6"/>
        </w:rPr>
        <w:t xml:space="preserve"> </w:t>
      </w:r>
      <w:r>
        <w:t>zone</w:t>
      </w:r>
      <w:r>
        <w:rPr>
          <w:spacing w:val="4"/>
        </w:rPr>
        <w:t xml:space="preserve"> </w:t>
      </w:r>
      <w:r>
        <w:t>20 cm</w:t>
      </w:r>
      <w:r>
        <w:rPr>
          <w:spacing w:val="6"/>
        </w:rPr>
        <w:t xml:space="preserve"> </w:t>
      </w:r>
      <w:r>
        <w:t>in</w:t>
      </w:r>
      <w:r>
        <w:rPr>
          <w:spacing w:val="4"/>
        </w:rPr>
        <w:t xml:space="preserve"> </w:t>
      </w:r>
      <w:r>
        <w:t>diameter</w:t>
      </w:r>
      <w:r>
        <w:rPr>
          <w:spacing w:val="5"/>
        </w:rPr>
        <w:t xml:space="preserve"> </w:t>
      </w:r>
      <w:r>
        <w:t>around</w:t>
      </w:r>
      <w:r>
        <w:rPr>
          <w:spacing w:val="7"/>
        </w:rPr>
        <w:t xml:space="preserve"> </w:t>
      </w:r>
      <w:r>
        <w:t>the</w:t>
      </w:r>
      <w:r>
        <w:rPr>
          <w:spacing w:val="5"/>
        </w:rPr>
        <w:t xml:space="preserve"> </w:t>
      </w:r>
      <w:r>
        <w:t>phi</w:t>
      </w:r>
      <w:r>
        <w:rPr>
          <w:spacing w:val="7"/>
        </w:rPr>
        <w:t xml:space="preserve"> </w:t>
      </w:r>
      <w:r>
        <w:t>axis</w:t>
      </w:r>
      <w:r>
        <w:rPr>
          <w:spacing w:val="5"/>
        </w:rPr>
        <w:t xml:space="preserve"> </w:t>
      </w:r>
      <w:r>
        <w:t>and</w:t>
      </w:r>
      <w:r>
        <w:rPr>
          <w:spacing w:val="4"/>
        </w:rPr>
        <w:t xml:space="preserve"> </w:t>
      </w:r>
      <w:r>
        <w:t>20 cm tall.</w:t>
      </w:r>
      <w:r>
        <w:rPr>
          <w:spacing w:val="19"/>
        </w:rPr>
        <w:t xml:space="preserve"> </w:t>
      </w:r>
      <w:r>
        <w:t>Each</w:t>
      </w:r>
      <w:r>
        <w:rPr>
          <w:spacing w:val="10"/>
        </w:rPr>
        <w:t xml:space="preserve"> </w:t>
      </w:r>
      <w:r>
        <w:t>reference</w:t>
      </w:r>
      <w:r>
        <w:rPr>
          <w:spacing w:val="9"/>
        </w:rPr>
        <w:t xml:space="preserve"> </w:t>
      </w:r>
      <w:r>
        <w:t>antenna</w:t>
      </w:r>
      <w:r>
        <w:rPr>
          <w:spacing w:val="8"/>
        </w:rPr>
        <w:t xml:space="preserve"> </w:t>
      </w:r>
      <w:r>
        <w:t>is</w:t>
      </w:r>
      <w:r>
        <w:rPr>
          <w:spacing w:val="10"/>
        </w:rPr>
        <w:t xml:space="preserve"> </w:t>
      </w:r>
      <w:r>
        <w:t>oriented</w:t>
      </w:r>
      <w:r>
        <w:rPr>
          <w:spacing w:val="10"/>
        </w:rPr>
        <w:t xml:space="preserve"> </w:t>
      </w:r>
      <w:r>
        <w:t>with</w:t>
      </w:r>
      <w:r>
        <w:rPr>
          <w:spacing w:val="9"/>
        </w:rPr>
        <w:t xml:space="preserve"> </w:t>
      </w:r>
      <w:r>
        <w:t>i</w:t>
      </w:r>
      <w:r>
        <w:rPr>
          <w:spacing w:val="-2"/>
        </w:rPr>
        <w:t>t</w:t>
      </w:r>
      <w:r>
        <w:t>s</w:t>
      </w:r>
      <w:r>
        <w:rPr>
          <w:spacing w:val="9"/>
        </w:rPr>
        <w:t xml:space="preserve"> </w:t>
      </w:r>
      <w:r>
        <w:t>axis</w:t>
      </w:r>
      <w:r>
        <w:rPr>
          <w:spacing w:val="10"/>
        </w:rPr>
        <w:t xml:space="preserve"> </w:t>
      </w:r>
      <w:r>
        <w:rPr>
          <w:spacing w:val="-3"/>
        </w:rPr>
        <w:t>p</w:t>
      </w:r>
      <w:r>
        <w:t>arallel</w:t>
      </w:r>
      <w:r>
        <w:rPr>
          <w:spacing w:val="9"/>
        </w:rPr>
        <w:t xml:space="preserve"> </w:t>
      </w:r>
      <w:r>
        <w:t>to</w:t>
      </w:r>
      <w:r>
        <w:rPr>
          <w:spacing w:val="10"/>
        </w:rPr>
        <w:t xml:space="preserve"> </w:t>
      </w:r>
      <w:r>
        <w:t>the</w:t>
      </w:r>
      <w:r>
        <w:rPr>
          <w:spacing w:val="9"/>
        </w:rPr>
        <w:t xml:space="preserve"> </w:t>
      </w:r>
      <w:r>
        <w:t>phi</w:t>
      </w:r>
      <w:r>
        <w:rPr>
          <w:spacing w:val="11"/>
        </w:rPr>
        <w:t xml:space="preserve"> </w:t>
      </w:r>
      <w:r>
        <w:t>axis</w:t>
      </w:r>
      <w:r>
        <w:rPr>
          <w:spacing w:val="10"/>
        </w:rPr>
        <w:t xml:space="preserve"> </w:t>
      </w:r>
      <w:r>
        <w:t>at</w:t>
      </w:r>
      <w:r>
        <w:rPr>
          <w:spacing w:val="8"/>
        </w:rPr>
        <w:t xml:space="preserve"> </w:t>
      </w:r>
      <w:r>
        <w:t>a</w:t>
      </w:r>
      <w:r>
        <w:rPr>
          <w:spacing w:val="10"/>
        </w:rPr>
        <w:t xml:space="preserve"> </w:t>
      </w:r>
      <w:r>
        <w:t>to</w:t>
      </w:r>
      <w:r>
        <w:rPr>
          <w:spacing w:val="-2"/>
        </w:rPr>
        <w:t>t</w:t>
      </w:r>
      <w:r>
        <w:t>al</w:t>
      </w:r>
      <w:r>
        <w:rPr>
          <w:spacing w:val="10"/>
        </w:rPr>
        <w:t xml:space="preserve"> </w:t>
      </w:r>
      <w:r>
        <w:t>of</w:t>
      </w:r>
      <w:r>
        <w:rPr>
          <w:spacing w:val="8"/>
        </w:rPr>
        <w:t xml:space="preserve"> </w:t>
      </w:r>
      <w:r>
        <w:t>three</w:t>
      </w:r>
      <w:r>
        <w:rPr>
          <w:spacing w:val="10"/>
        </w:rPr>
        <w:t xml:space="preserve"> </w:t>
      </w:r>
      <w:r>
        <w:t>positions offset 10 cm perpendicular to the phi with 0 cm and ±10 cm offsets parallel to the phi axis. At</w:t>
      </w:r>
      <w:r>
        <w:rPr>
          <w:spacing w:val="2"/>
        </w:rPr>
        <w:t xml:space="preserve"> </w:t>
      </w:r>
      <w:r>
        <w:t>each</w:t>
      </w:r>
      <w:r>
        <w:rPr>
          <w:spacing w:val="2"/>
        </w:rPr>
        <w:t xml:space="preserve"> </w:t>
      </w:r>
      <w:r>
        <w:t>position,</w:t>
      </w:r>
      <w:r>
        <w:rPr>
          <w:spacing w:val="3"/>
        </w:rPr>
        <w:t xml:space="preserve"> </w:t>
      </w:r>
      <w:r>
        <w:t>the</w:t>
      </w:r>
      <w:r>
        <w:rPr>
          <w:spacing w:val="2"/>
        </w:rPr>
        <w:t xml:space="preserve"> </w:t>
      </w:r>
      <w:r>
        <w:t>phi</w:t>
      </w:r>
      <w:r>
        <w:rPr>
          <w:spacing w:val="2"/>
        </w:rPr>
        <w:t xml:space="preserve"> </w:t>
      </w:r>
      <w:r>
        <w:t>axis</w:t>
      </w:r>
      <w:r>
        <w:rPr>
          <w:spacing w:val="2"/>
        </w:rPr>
        <w:t xml:space="preserve"> </w:t>
      </w:r>
      <w:r>
        <w:t>is</w:t>
      </w:r>
      <w:r>
        <w:rPr>
          <w:spacing w:val="3"/>
        </w:rPr>
        <w:t xml:space="preserve"> </w:t>
      </w:r>
      <w:r>
        <w:t>ro</w:t>
      </w:r>
      <w:r>
        <w:rPr>
          <w:spacing w:val="-5"/>
        </w:rPr>
        <w:t>t</w:t>
      </w:r>
      <w:r>
        <w:t>ated</w:t>
      </w:r>
      <w:r>
        <w:rPr>
          <w:spacing w:val="3"/>
        </w:rPr>
        <w:t xml:space="preserve"> </w:t>
      </w:r>
      <w:r>
        <w:t>360°o</w:t>
      </w:r>
      <w:r>
        <w:rPr>
          <w:w w:val="99"/>
        </w:rPr>
        <w:t xml:space="preserve"> </w:t>
      </w:r>
      <w:r>
        <w:t>record</w:t>
      </w:r>
      <w:r>
        <w:rPr>
          <w:spacing w:val="12"/>
        </w:rPr>
        <w:t xml:space="preserve"> </w:t>
      </w:r>
      <w:r>
        <w:t>the</w:t>
      </w:r>
      <w:r>
        <w:rPr>
          <w:spacing w:val="13"/>
        </w:rPr>
        <w:t xml:space="preserve"> </w:t>
      </w:r>
      <w:r>
        <w:t>ripple.</w:t>
      </w:r>
      <w:r>
        <w:rPr>
          <w:spacing w:val="25"/>
        </w:rPr>
        <w:t xml:space="preserve"> </w:t>
      </w:r>
      <w:r>
        <w:t>Each</w:t>
      </w:r>
      <w:r>
        <w:rPr>
          <w:spacing w:val="12"/>
        </w:rPr>
        <w:t xml:space="preserve"> </w:t>
      </w:r>
      <w:r>
        <w:t>position</w:t>
      </w:r>
      <w:r>
        <w:rPr>
          <w:spacing w:val="14"/>
        </w:rPr>
        <w:t xml:space="preserve"> </w:t>
      </w:r>
      <w:r>
        <w:t>is</w:t>
      </w:r>
      <w:r>
        <w:rPr>
          <w:spacing w:val="12"/>
        </w:rPr>
        <w:t xml:space="preserve"> </w:t>
      </w:r>
      <w:r>
        <w:t>labeled</w:t>
      </w:r>
      <w:r>
        <w:rPr>
          <w:spacing w:val="14"/>
        </w:rPr>
        <w:t xml:space="preserve"> </w:t>
      </w:r>
      <w:r>
        <w:t>by</w:t>
      </w:r>
      <w:r>
        <w:rPr>
          <w:spacing w:val="12"/>
        </w:rPr>
        <w:t xml:space="preserve"> </w:t>
      </w:r>
      <w:r>
        <w:t>i</w:t>
      </w:r>
      <w:r>
        <w:rPr>
          <w:spacing w:val="-4"/>
        </w:rPr>
        <w:t>t</w:t>
      </w:r>
      <w:r>
        <w:t>s</w:t>
      </w:r>
      <w:r>
        <w:rPr>
          <w:spacing w:val="13"/>
        </w:rPr>
        <w:t xml:space="preserve"> </w:t>
      </w:r>
      <w:r>
        <w:t>radial</w:t>
      </w:r>
      <w:r>
        <w:rPr>
          <w:spacing w:val="12"/>
        </w:rPr>
        <w:t xml:space="preserve"> </w:t>
      </w:r>
      <w:r>
        <w:t>and</w:t>
      </w:r>
      <w:r>
        <w:rPr>
          <w:spacing w:val="13"/>
        </w:rPr>
        <w:t xml:space="preserve"> </w:t>
      </w:r>
      <w:r>
        <w:t>a</w:t>
      </w:r>
      <w:r>
        <w:rPr>
          <w:spacing w:val="-2"/>
        </w:rPr>
        <w:t>x</w:t>
      </w:r>
      <w:r>
        <w:t>ial</w:t>
      </w:r>
      <w:r>
        <w:rPr>
          <w:spacing w:val="12"/>
        </w:rPr>
        <w:t xml:space="preserve"> </w:t>
      </w:r>
      <w:r>
        <w:t>o</w:t>
      </w:r>
      <w:r>
        <w:rPr>
          <w:spacing w:val="-5"/>
        </w:rPr>
        <w:t>f</w:t>
      </w:r>
      <w:r>
        <w:t>fset</w:t>
      </w:r>
      <w:r>
        <w:rPr>
          <w:spacing w:val="13"/>
        </w:rPr>
        <w:t xml:space="preserve"> </w:t>
      </w:r>
      <w:r>
        <w:t>f</w:t>
      </w:r>
      <w:r>
        <w:rPr>
          <w:spacing w:val="1"/>
        </w:rPr>
        <w:t>r</w:t>
      </w:r>
      <w:r>
        <w:t>om</w:t>
      </w:r>
      <w:r>
        <w:rPr>
          <w:spacing w:val="11"/>
        </w:rPr>
        <w:t xml:space="preserve"> </w:t>
      </w:r>
      <w:r>
        <w:t>the</w:t>
      </w:r>
      <w:r>
        <w:rPr>
          <w:spacing w:val="13"/>
        </w:rPr>
        <w:t xml:space="preserve"> </w:t>
      </w:r>
      <w:r>
        <w:t>center</w:t>
      </w:r>
      <w:r>
        <w:rPr>
          <w:spacing w:val="12"/>
        </w:rPr>
        <w:t xml:space="preserve"> </w:t>
      </w:r>
      <w:r>
        <w:t>position,</w:t>
      </w:r>
      <w:r>
        <w:rPr>
          <w:spacing w:val="13"/>
        </w:rPr>
        <w:t xml:space="preserve"> </w:t>
      </w:r>
      <w:r>
        <w:t>(</w:t>
      </w:r>
      <w:r>
        <w:rPr>
          <w:rFonts w:ascii="Arial" w:eastAsia="Arial" w:hAnsi="Arial" w:cs="Arial"/>
          <w:i/>
        </w:rPr>
        <w:t>R</w:t>
      </w:r>
      <w:r>
        <w:t>,</w:t>
      </w:r>
      <w:r>
        <w:rPr>
          <w:rFonts w:ascii="Arial" w:eastAsia="Arial" w:hAnsi="Arial" w:cs="Arial"/>
          <w:i/>
        </w:rPr>
        <w:t>Z</w:t>
      </w:r>
      <w:r>
        <w:rPr>
          <w:spacing w:val="-2"/>
        </w:rPr>
        <w:t>),</w:t>
      </w:r>
      <w:r>
        <w:rPr>
          <w:spacing w:val="-2"/>
          <w:w w:val="99"/>
        </w:rPr>
        <w:t xml:space="preserve"> </w:t>
      </w:r>
      <w:r>
        <w:t>using</w:t>
      </w:r>
      <w:r>
        <w:rPr>
          <w:spacing w:val="29"/>
        </w:rPr>
        <w:t xml:space="preserve"> </w:t>
      </w:r>
      <w:r>
        <w:t>0,</w:t>
      </w:r>
      <w:r>
        <w:rPr>
          <w:spacing w:val="29"/>
        </w:rPr>
        <w:t xml:space="preserve"> </w:t>
      </w:r>
      <w:r>
        <w:t>+,</w:t>
      </w:r>
      <w:r>
        <w:rPr>
          <w:spacing w:val="29"/>
        </w:rPr>
        <w:t xml:space="preserve"> </w:t>
      </w:r>
      <w:r>
        <w:t>or</w:t>
      </w:r>
      <w:r>
        <w:rPr>
          <w:spacing w:val="30"/>
        </w:rPr>
        <w:t xml:space="preserve"> </w:t>
      </w:r>
      <w:r>
        <w:t>–</w:t>
      </w:r>
      <w:r>
        <w:rPr>
          <w:spacing w:val="30"/>
        </w:rPr>
        <w:t xml:space="preserve"> </w:t>
      </w:r>
      <w:r>
        <w:t>to</w:t>
      </w:r>
      <w:r>
        <w:rPr>
          <w:spacing w:val="29"/>
        </w:rPr>
        <w:t xml:space="preserve"> </w:t>
      </w:r>
      <w:r>
        <w:t>represent</w:t>
      </w:r>
      <w:r>
        <w:rPr>
          <w:spacing w:val="30"/>
        </w:rPr>
        <w:t xml:space="preserve"> </w:t>
      </w:r>
      <w:r>
        <w:t>the</w:t>
      </w:r>
      <w:r>
        <w:rPr>
          <w:spacing w:val="30"/>
        </w:rPr>
        <w:t xml:space="preserve"> </w:t>
      </w:r>
      <w:r>
        <w:t>app</w:t>
      </w:r>
      <w:r>
        <w:rPr>
          <w:spacing w:val="1"/>
        </w:rPr>
        <w:t>r</w:t>
      </w:r>
      <w:r>
        <w:t>opriate</w:t>
      </w:r>
      <w:r>
        <w:rPr>
          <w:spacing w:val="30"/>
        </w:rPr>
        <w:t xml:space="preserve"> </w:t>
      </w:r>
      <w:r>
        <w:t>o</w:t>
      </w:r>
      <w:r>
        <w:rPr>
          <w:spacing w:val="-5"/>
        </w:rPr>
        <w:t>f</w:t>
      </w:r>
      <w:r>
        <w:t>fset</w:t>
      </w:r>
      <w:r>
        <w:rPr>
          <w:spacing w:val="30"/>
        </w:rPr>
        <w:t xml:space="preserve"> </w:t>
      </w:r>
      <w:r>
        <w:t>in</w:t>
      </w:r>
      <w:r>
        <w:rPr>
          <w:spacing w:val="29"/>
        </w:rPr>
        <w:t xml:space="preserve"> </w:t>
      </w:r>
      <w:r>
        <w:t>each</w:t>
      </w:r>
      <w:r>
        <w:rPr>
          <w:spacing w:val="29"/>
        </w:rPr>
        <w:t xml:space="preserve"> </w:t>
      </w:r>
      <w:r>
        <w:t>direction.</w:t>
      </w:r>
      <w:r>
        <w:rPr>
          <w:spacing w:val="9"/>
        </w:rPr>
        <w:t xml:space="preserve"> </w:t>
      </w:r>
      <w:r w:rsidRPr="001E1539">
        <w:t xml:space="preserve">See </w:t>
      </w:r>
      <w:r w:rsidR="001E1539" w:rsidRPr="001E1539">
        <w:t xml:space="preserve">Figure D1-2 </w:t>
      </w:r>
      <w:r w:rsidRPr="001E1539">
        <w:rPr>
          <w:color w:val="000000"/>
        </w:rPr>
        <w:t>fo</w:t>
      </w:r>
      <w:r>
        <w:rPr>
          <w:color w:val="000000"/>
        </w:rPr>
        <w:t>r</w:t>
      </w:r>
      <w:r>
        <w:rPr>
          <w:color w:val="000000"/>
          <w:spacing w:val="28"/>
        </w:rPr>
        <w:t xml:space="preserve"> </w:t>
      </w:r>
      <w:r>
        <w:rPr>
          <w:color w:val="000000"/>
        </w:rPr>
        <w:t>additional information.</w:t>
      </w:r>
    </w:p>
    <w:p w14:paraId="6211315E" w14:textId="3A56A737" w:rsidR="00D46B02" w:rsidRDefault="00BE6108" w:rsidP="001E1539">
      <w:pPr>
        <w:pStyle w:val="TH"/>
      </w:pPr>
      <w:r>
        <w:rPr>
          <w:noProof/>
        </w:rPr>
        <w:drawing>
          <wp:inline distT="0" distB="0" distL="0" distR="0" wp14:anchorId="621132EE" wp14:editId="31879B1E">
            <wp:extent cx="5688330" cy="23495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88330" cy="2349500"/>
                    </a:xfrm>
                    <a:prstGeom prst="rect">
                      <a:avLst/>
                    </a:prstGeom>
                    <a:noFill/>
                    <a:ln>
                      <a:noFill/>
                    </a:ln>
                  </pic:spPr>
                </pic:pic>
              </a:graphicData>
            </a:graphic>
          </wp:inline>
        </w:drawing>
      </w:r>
    </w:p>
    <w:p w14:paraId="6211315F" w14:textId="77777777" w:rsidR="00D46B02" w:rsidRDefault="00D46B02" w:rsidP="001E1539">
      <w:pPr>
        <w:pStyle w:val="TF"/>
      </w:pPr>
      <w:r w:rsidRPr="00D63028">
        <w:t>Figure D</w:t>
      </w:r>
      <w:r>
        <w:t>1</w:t>
      </w:r>
      <w:r w:rsidRPr="00D63028">
        <w:t xml:space="preserve">-1: </w:t>
      </w:r>
      <w:r>
        <w:t>Volumetric ripple and 20cm Phi axis cut</w:t>
      </w:r>
    </w:p>
    <w:p w14:paraId="62113160" w14:textId="77777777" w:rsidR="00D46B02" w:rsidRDefault="00D46B02" w:rsidP="00D46B02"/>
    <w:p w14:paraId="62113161" w14:textId="479AA2B5" w:rsidR="00D46B02" w:rsidRDefault="00BE6108" w:rsidP="001E1539">
      <w:pPr>
        <w:pStyle w:val="TH"/>
      </w:pPr>
      <w:r>
        <w:rPr>
          <w:noProof/>
        </w:rPr>
        <w:drawing>
          <wp:inline distT="0" distB="0" distL="0" distR="0" wp14:anchorId="621132EF" wp14:editId="0829D345">
            <wp:extent cx="5082540" cy="438086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2540" cy="4380865"/>
                    </a:xfrm>
                    <a:prstGeom prst="rect">
                      <a:avLst/>
                    </a:prstGeom>
                    <a:noFill/>
                    <a:ln>
                      <a:noFill/>
                    </a:ln>
                  </pic:spPr>
                </pic:pic>
              </a:graphicData>
            </a:graphic>
          </wp:inline>
        </w:drawing>
      </w:r>
    </w:p>
    <w:p w14:paraId="62113162" w14:textId="77777777" w:rsidR="00D46B02" w:rsidRDefault="00D46B02" w:rsidP="001E1539">
      <w:pPr>
        <w:pStyle w:val="TF"/>
      </w:pPr>
      <w:r w:rsidRPr="002256DE">
        <w:t>Figure D1-2: P</w:t>
      </w:r>
      <w:r>
        <w:t>hi</w:t>
      </w:r>
      <w:r w:rsidRPr="002256DE">
        <w:t>-</w:t>
      </w:r>
      <w:r>
        <w:t>axis</w:t>
      </w:r>
      <w:r w:rsidRPr="002256DE">
        <w:t xml:space="preserve"> </w:t>
      </w:r>
      <w:r>
        <w:t>test</w:t>
      </w:r>
      <w:r w:rsidRPr="002256DE">
        <w:t xml:space="preserve"> </w:t>
      </w:r>
      <w:r>
        <w:t>geometry</w:t>
      </w:r>
    </w:p>
    <w:p w14:paraId="62113163" w14:textId="77777777" w:rsidR="00D46B02" w:rsidRDefault="00D46B02" w:rsidP="001E1539">
      <w:r>
        <w:lastRenderedPageBreak/>
        <w:t>For</w:t>
      </w:r>
      <w:r>
        <w:rPr>
          <w:spacing w:val="-3"/>
        </w:rPr>
        <w:t xml:space="preserve"> </w:t>
      </w:r>
      <w:r>
        <w:t>each polarization</w:t>
      </w:r>
      <w:r>
        <w:rPr>
          <w:spacing w:val="-2"/>
        </w:rPr>
        <w:t xml:space="preserve"> </w:t>
      </w:r>
      <w:r>
        <w:t>and band, repeat</w:t>
      </w:r>
      <w:r>
        <w:rPr>
          <w:spacing w:val="-2"/>
        </w:rPr>
        <w:t xml:space="preserve"> </w:t>
      </w:r>
      <w:r>
        <w:t>the</w:t>
      </w:r>
      <w:r>
        <w:rPr>
          <w:spacing w:val="-2"/>
        </w:rPr>
        <w:t xml:space="preserve"> </w:t>
      </w:r>
      <w:r>
        <w:t>following ste</w:t>
      </w:r>
      <w:r>
        <w:rPr>
          <w:spacing w:val="-2"/>
        </w:rPr>
        <w:t>p</w:t>
      </w:r>
      <w:r>
        <w:t>s:</w:t>
      </w:r>
    </w:p>
    <w:p w14:paraId="62113164" w14:textId="38D77069" w:rsidR="00D46B02" w:rsidRDefault="001E1539" w:rsidP="001E1539">
      <w:pPr>
        <w:pStyle w:val="B1"/>
      </w:pPr>
      <w:r>
        <w:t>1</w:t>
      </w:r>
      <w:r>
        <w:tab/>
      </w:r>
      <w:r w:rsidR="00D46B02">
        <w:t>Place</w:t>
      </w:r>
      <w:r w:rsidR="00D46B02">
        <w:rPr>
          <w:spacing w:val="-5"/>
        </w:rPr>
        <w:t xml:space="preserve"> </w:t>
      </w:r>
      <w:r w:rsidR="00D46B02">
        <w:t>the</w:t>
      </w:r>
      <w:r w:rsidR="00D46B02">
        <w:rPr>
          <w:spacing w:val="-5"/>
        </w:rPr>
        <w:t xml:space="preserve"> </w:t>
      </w:r>
      <w:r w:rsidR="00D46B02">
        <w:t>Measu</w:t>
      </w:r>
      <w:r w:rsidR="00D46B02">
        <w:rPr>
          <w:spacing w:val="-2"/>
        </w:rPr>
        <w:t>r</w:t>
      </w:r>
      <w:r w:rsidR="00D46B02">
        <w:t>ement</w:t>
      </w:r>
      <w:r w:rsidR="00D46B02">
        <w:rPr>
          <w:spacing w:val="-4"/>
        </w:rPr>
        <w:t xml:space="preserve"> </w:t>
      </w:r>
      <w:r w:rsidR="00D46B02">
        <w:t>Antenna</w:t>
      </w:r>
      <w:r w:rsidR="00D46B02">
        <w:rPr>
          <w:spacing w:val="-4"/>
        </w:rPr>
        <w:t xml:space="preserve"> </w:t>
      </w:r>
      <w:r w:rsidR="00D46B02">
        <w:t>and</w:t>
      </w:r>
      <w:r w:rsidR="00D46B02">
        <w:rPr>
          <w:spacing w:val="-4"/>
        </w:rPr>
        <w:t xml:space="preserve"> </w:t>
      </w:r>
      <w:r w:rsidR="00D46B02">
        <w:t>any</w:t>
      </w:r>
      <w:r w:rsidR="00D46B02">
        <w:rPr>
          <w:spacing w:val="-5"/>
        </w:rPr>
        <w:t xml:space="preserve"> </w:t>
      </w:r>
      <w:r w:rsidR="00D46B02">
        <w:t>associated</w:t>
      </w:r>
      <w:r w:rsidR="00D46B02">
        <w:rPr>
          <w:spacing w:val="-3"/>
        </w:rPr>
        <w:t xml:space="preserve"> </w:t>
      </w:r>
      <w:r w:rsidR="00D46B02">
        <w:t>the</w:t>
      </w:r>
      <w:r w:rsidR="00D46B02">
        <w:rPr>
          <w:spacing w:val="-5"/>
        </w:rPr>
        <w:t>t</w:t>
      </w:r>
      <w:r w:rsidR="00D46B02">
        <w:t>a-axis</w:t>
      </w:r>
      <w:r w:rsidR="00D46B02">
        <w:rPr>
          <w:spacing w:val="-5"/>
        </w:rPr>
        <w:t xml:space="preserve"> </w:t>
      </w:r>
      <w:r w:rsidR="00D46B02">
        <w:t>positioner</w:t>
      </w:r>
      <w:r w:rsidR="00D46B02">
        <w:rPr>
          <w:spacing w:val="-4"/>
        </w:rPr>
        <w:t xml:space="preserve"> </w:t>
      </w:r>
      <w:r w:rsidR="00D46B02">
        <w:t>at</w:t>
      </w:r>
      <w:r w:rsidR="00D46B02">
        <w:rPr>
          <w:spacing w:val="-5"/>
        </w:rPr>
        <w:t xml:space="preserve"> </w:t>
      </w:r>
      <w:r w:rsidR="00D46B02">
        <w:t>the</w:t>
      </w:r>
      <w:r w:rsidR="00D46B02">
        <w:rPr>
          <w:spacing w:val="-2"/>
        </w:rPr>
        <w:t>t</w:t>
      </w:r>
      <w:r w:rsidR="00D46B02">
        <w:t>a</w:t>
      </w:r>
      <w:r w:rsidR="00D46B02">
        <w:rPr>
          <w:spacing w:val="-4"/>
        </w:rPr>
        <w:t xml:space="preserve"> </w:t>
      </w:r>
      <w:r w:rsidR="00D46B02">
        <w:t>=</w:t>
      </w:r>
      <w:r w:rsidR="00D46B02">
        <w:rPr>
          <w:spacing w:val="-5"/>
        </w:rPr>
        <w:t xml:space="preserve"> </w:t>
      </w:r>
      <w:r w:rsidR="00D46B02">
        <w:t>90°</w:t>
      </w:r>
      <w:r w:rsidR="00D46B02">
        <w:rPr>
          <w:spacing w:val="-4"/>
        </w:rPr>
        <w:t xml:space="preserve"> </w:t>
      </w:r>
      <w:r w:rsidR="00D46B02">
        <w:t>such</w:t>
      </w:r>
      <w:r w:rsidR="00D46B02">
        <w:rPr>
          <w:spacing w:val="-2"/>
        </w:rPr>
        <w:t xml:space="preserve"> </w:t>
      </w:r>
      <w:r w:rsidR="00D46B02">
        <w:t xml:space="preserve">that </w:t>
      </w:r>
      <w:r w:rsidR="00D46B02">
        <w:rPr>
          <w:spacing w:val="13"/>
        </w:rPr>
        <w:t xml:space="preserve"> </w:t>
      </w:r>
      <w:r w:rsidR="00D46B02">
        <w:t>the</w:t>
      </w:r>
      <w:r w:rsidR="00D46B02">
        <w:rPr>
          <w:spacing w:val="12"/>
        </w:rPr>
        <w:t xml:space="preserve"> </w:t>
      </w:r>
      <w:r w:rsidR="00D46B02">
        <w:t xml:space="preserve">Measurement </w:t>
      </w:r>
      <w:r w:rsidR="00D46B02">
        <w:rPr>
          <w:spacing w:val="13"/>
        </w:rPr>
        <w:t xml:space="preserve"> </w:t>
      </w:r>
      <w:r w:rsidR="00D46B02">
        <w:t xml:space="preserve">Antenna </w:t>
      </w:r>
      <w:r w:rsidR="00D46B02">
        <w:rPr>
          <w:spacing w:val="11"/>
        </w:rPr>
        <w:t xml:space="preserve"> </w:t>
      </w:r>
      <w:r w:rsidR="00D46B02">
        <w:t xml:space="preserve">is </w:t>
      </w:r>
      <w:r w:rsidR="00D46B02">
        <w:rPr>
          <w:spacing w:val="12"/>
        </w:rPr>
        <w:t xml:space="preserve"> </w:t>
      </w:r>
      <w:r w:rsidR="00D46B02">
        <w:t xml:space="preserve">boresight </w:t>
      </w:r>
      <w:r w:rsidR="00D46B02">
        <w:rPr>
          <w:spacing w:val="15"/>
        </w:rPr>
        <w:t xml:space="preserve"> </w:t>
      </w:r>
      <w:r w:rsidR="00D46B02">
        <w:t xml:space="preserve">with </w:t>
      </w:r>
      <w:r w:rsidR="00D46B02">
        <w:rPr>
          <w:spacing w:val="12"/>
        </w:rPr>
        <w:t xml:space="preserve"> </w:t>
      </w:r>
      <w:r w:rsidR="00D46B02">
        <w:t xml:space="preserve">the </w:t>
      </w:r>
      <w:r w:rsidR="00D46B02">
        <w:rPr>
          <w:spacing w:val="13"/>
        </w:rPr>
        <w:t xml:space="preserve"> </w:t>
      </w:r>
      <w:r w:rsidR="00D46B02">
        <w:t xml:space="preserve">center </w:t>
      </w:r>
      <w:r w:rsidR="00D46B02">
        <w:rPr>
          <w:spacing w:val="12"/>
        </w:rPr>
        <w:t xml:space="preserve"> </w:t>
      </w:r>
      <w:r w:rsidR="00D46B02">
        <w:t xml:space="preserve">of </w:t>
      </w:r>
      <w:r w:rsidR="00D46B02">
        <w:rPr>
          <w:spacing w:val="14"/>
        </w:rPr>
        <w:t xml:space="preserve"> </w:t>
      </w:r>
      <w:r w:rsidR="00D46B02">
        <w:t xml:space="preserve">the </w:t>
      </w:r>
      <w:r w:rsidR="00D46B02">
        <w:rPr>
          <w:spacing w:val="12"/>
        </w:rPr>
        <w:t xml:space="preserve"> </w:t>
      </w:r>
      <w:r w:rsidR="00D46B02">
        <w:t xml:space="preserve">quiet </w:t>
      </w:r>
      <w:r w:rsidR="00D46B02">
        <w:rPr>
          <w:spacing w:val="14"/>
        </w:rPr>
        <w:t xml:space="preserve"> </w:t>
      </w:r>
      <w:r w:rsidR="00D46B02">
        <w:rPr>
          <w:spacing w:val="-2"/>
        </w:rPr>
        <w:t>z</w:t>
      </w:r>
      <w:r w:rsidR="00D46B02">
        <w:t xml:space="preserve">one. </w:t>
      </w:r>
      <w:r w:rsidR="00D46B02">
        <w:rPr>
          <w:spacing w:val="26"/>
        </w:rPr>
        <w:t xml:space="preserve"> </w:t>
      </w:r>
      <w:r w:rsidR="00D46B02">
        <w:t>The Measurement</w:t>
      </w:r>
      <w:r w:rsidR="00D46B02">
        <w:rPr>
          <w:spacing w:val="34"/>
        </w:rPr>
        <w:t xml:space="preserve"> </w:t>
      </w:r>
      <w:r w:rsidR="00D46B02">
        <w:t>Antenna</w:t>
      </w:r>
      <w:r w:rsidR="00D46B02">
        <w:rPr>
          <w:spacing w:val="35"/>
        </w:rPr>
        <w:t xml:space="preserve"> </w:t>
      </w:r>
      <w:r w:rsidR="00D46B02">
        <w:t>should</w:t>
      </w:r>
      <w:r w:rsidR="00D46B02">
        <w:rPr>
          <w:spacing w:val="34"/>
        </w:rPr>
        <w:t xml:space="preserve"> </w:t>
      </w:r>
      <w:r w:rsidR="00D46B02">
        <w:t>be</w:t>
      </w:r>
      <w:r w:rsidR="00D46B02">
        <w:rPr>
          <w:spacing w:val="35"/>
        </w:rPr>
        <w:t xml:space="preserve"> </w:t>
      </w:r>
      <w:r w:rsidR="00D46B02">
        <w:t>at</w:t>
      </w:r>
      <w:r w:rsidR="00D46B02">
        <w:rPr>
          <w:spacing w:val="34"/>
        </w:rPr>
        <w:t xml:space="preserve"> </w:t>
      </w:r>
      <w:r w:rsidR="00D46B02">
        <w:t>the</w:t>
      </w:r>
      <w:r w:rsidR="00D46B02">
        <w:rPr>
          <w:spacing w:val="34"/>
        </w:rPr>
        <w:t xml:space="preserve"> </w:t>
      </w:r>
      <w:r w:rsidR="00D46B02">
        <w:t>same</w:t>
      </w:r>
      <w:r w:rsidR="00D46B02">
        <w:rPr>
          <w:spacing w:val="34"/>
        </w:rPr>
        <w:t xml:space="preserve"> </w:t>
      </w:r>
      <w:r w:rsidR="00D46B02">
        <w:t>se</w:t>
      </w:r>
      <w:r w:rsidR="00D46B02">
        <w:rPr>
          <w:spacing w:val="-3"/>
        </w:rPr>
        <w:t>p</w:t>
      </w:r>
      <w:r w:rsidR="00D46B02">
        <w:t>aration</w:t>
      </w:r>
      <w:r w:rsidR="00D46B02">
        <w:rPr>
          <w:spacing w:val="35"/>
        </w:rPr>
        <w:t xml:space="preserve"> </w:t>
      </w:r>
      <w:r w:rsidR="00D46B02">
        <w:t>dis</w:t>
      </w:r>
      <w:r w:rsidR="00D46B02">
        <w:rPr>
          <w:spacing w:val="-3"/>
        </w:rPr>
        <w:t>t</w:t>
      </w:r>
      <w:r w:rsidR="00D46B02">
        <w:t>ance</w:t>
      </w:r>
      <w:r w:rsidR="00D46B02">
        <w:rPr>
          <w:spacing w:val="34"/>
        </w:rPr>
        <w:t xml:space="preserve"> </w:t>
      </w:r>
      <w:r w:rsidR="00D46B02">
        <w:t>to</w:t>
      </w:r>
      <w:r w:rsidR="00D46B02">
        <w:rPr>
          <w:spacing w:val="34"/>
        </w:rPr>
        <w:t xml:space="preserve"> </w:t>
      </w:r>
      <w:r w:rsidR="00D46B02">
        <w:t>be</w:t>
      </w:r>
      <w:r w:rsidR="00D46B02">
        <w:rPr>
          <w:spacing w:val="34"/>
        </w:rPr>
        <w:t xml:space="preserve"> </w:t>
      </w:r>
      <w:r w:rsidR="00D46B02">
        <w:t>used</w:t>
      </w:r>
      <w:r w:rsidR="00D46B02">
        <w:rPr>
          <w:spacing w:val="34"/>
        </w:rPr>
        <w:t xml:space="preserve"> </w:t>
      </w:r>
      <w:r w:rsidR="00D46B02">
        <w:t>for</w:t>
      </w:r>
      <w:r w:rsidR="00D46B02">
        <w:rPr>
          <w:spacing w:val="33"/>
        </w:rPr>
        <w:t xml:space="preserve"> </w:t>
      </w:r>
      <w:r w:rsidR="00D46B02">
        <w:t xml:space="preserve">actual </w:t>
      </w:r>
      <w:r w:rsidR="00D46B02">
        <w:rPr>
          <w:spacing w:val="-2"/>
        </w:rPr>
        <w:t>p</w:t>
      </w:r>
      <w:r w:rsidR="00D46B02">
        <w:t>atte</w:t>
      </w:r>
      <w:r w:rsidR="00D46B02">
        <w:rPr>
          <w:spacing w:val="-2"/>
        </w:rPr>
        <w:t>r</w:t>
      </w:r>
      <w:r w:rsidR="00D46B02">
        <w:t>n</w:t>
      </w:r>
      <w:r w:rsidR="00D46B02">
        <w:rPr>
          <w:spacing w:val="48"/>
        </w:rPr>
        <w:t xml:space="preserve"> </w:t>
      </w:r>
      <w:r w:rsidR="00D46B02">
        <w:t>measure</w:t>
      </w:r>
      <w:r w:rsidR="00D46B02">
        <w:rPr>
          <w:spacing w:val="-2"/>
        </w:rPr>
        <w:t>m</w:t>
      </w:r>
      <w:r w:rsidR="00D46B02">
        <w:t>en</w:t>
      </w:r>
      <w:r w:rsidR="00D46B02">
        <w:rPr>
          <w:spacing w:val="-5"/>
        </w:rPr>
        <w:t>t</w:t>
      </w:r>
      <w:r w:rsidR="00D46B02">
        <w:t>s.</w:t>
      </w:r>
      <w:r w:rsidR="00D46B02">
        <w:rPr>
          <w:spacing w:val="48"/>
        </w:rPr>
        <w:t xml:space="preserve"> </w:t>
      </w:r>
      <w:r w:rsidR="00D46B02">
        <w:t>This</w:t>
      </w:r>
      <w:r w:rsidR="00D46B02">
        <w:rPr>
          <w:spacing w:val="49"/>
        </w:rPr>
        <w:t xml:space="preserve"> </w:t>
      </w:r>
      <w:r w:rsidR="00D46B02">
        <w:t>dis</w:t>
      </w:r>
      <w:r w:rsidR="00D46B02">
        <w:rPr>
          <w:spacing w:val="-5"/>
        </w:rPr>
        <w:t>t</w:t>
      </w:r>
      <w:r w:rsidR="00D46B02">
        <w:t>ance</w:t>
      </w:r>
      <w:r w:rsidR="00D46B02">
        <w:rPr>
          <w:spacing w:val="48"/>
        </w:rPr>
        <w:t xml:space="preserve"> </w:t>
      </w:r>
      <w:r w:rsidR="00D46B02">
        <w:t>must be at</w:t>
      </w:r>
      <w:r w:rsidR="00D46B02">
        <w:rPr>
          <w:spacing w:val="48"/>
        </w:rPr>
        <w:t xml:space="preserve"> </w:t>
      </w:r>
      <w:r w:rsidR="00D46B02">
        <w:t>least</w:t>
      </w:r>
      <w:r w:rsidR="00D46B02">
        <w:rPr>
          <w:spacing w:val="47"/>
        </w:rPr>
        <w:t xml:space="preserve"> </w:t>
      </w:r>
      <w:r w:rsidR="00D46B02">
        <w:rPr>
          <w:rFonts w:ascii="Arial" w:eastAsia="Arial" w:hAnsi="Arial" w:cs="Arial"/>
          <w:i/>
        </w:rPr>
        <w:t>R</w:t>
      </w:r>
      <w:r w:rsidR="00D46B02">
        <w:rPr>
          <w:rFonts w:ascii="Arial" w:eastAsia="Arial" w:hAnsi="Arial" w:cs="Arial"/>
          <w:i/>
          <w:spacing w:val="49"/>
        </w:rPr>
        <w:t xml:space="preserve"> </w:t>
      </w:r>
      <w:r w:rsidR="00D46B02">
        <w:t>(the minimum</w:t>
      </w:r>
      <w:r w:rsidR="00D46B02">
        <w:rPr>
          <w:spacing w:val="48"/>
        </w:rPr>
        <w:t xml:space="preserve"> </w:t>
      </w:r>
      <w:r w:rsidR="00D46B02">
        <w:t>measurement dis</w:t>
      </w:r>
      <w:r w:rsidR="00D46B02">
        <w:rPr>
          <w:spacing w:val="-4"/>
        </w:rPr>
        <w:t>t</w:t>
      </w:r>
      <w:r w:rsidR="00D46B02">
        <w:t>ance</w:t>
      </w:r>
      <w:r w:rsidR="00D46B02">
        <w:rPr>
          <w:spacing w:val="20"/>
        </w:rPr>
        <w:t xml:space="preserve"> </w:t>
      </w:r>
      <w:r w:rsidR="00D46B02">
        <w:t>is defined in clause 6.6</w:t>
      </w:r>
      <w:r w:rsidR="00D46B02">
        <w:rPr>
          <w:color w:val="000000"/>
        </w:rPr>
        <w:t>)</w:t>
      </w:r>
      <w:r w:rsidR="00D46B02">
        <w:rPr>
          <w:color w:val="000000"/>
          <w:spacing w:val="20"/>
        </w:rPr>
        <w:t xml:space="preserve"> </w:t>
      </w:r>
      <w:r w:rsidR="00D46B02">
        <w:rPr>
          <w:color w:val="000000"/>
        </w:rPr>
        <w:t>meters</w:t>
      </w:r>
      <w:r w:rsidR="00D46B02">
        <w:rPr>
          <w:color w:val="000000"/>
          <w:spacing w:val="20"/>
        </w:rPr>
        <w:t xml:space="preserve"> </w:t>
      </w:r>
      <w:r w:rsidR="00D46B02">
        <w:rPr>
          <w:color w:val="000000"/>
        </w:rPr>
        <w:t>away</w:t>
      </w:r>
      <w:r w:rsidR="00D46B02">
        <w:rPr>
          <w:color w:val="000000"/>
          <w:spacing w:val="21"/>
        </w:rPr>
        <w:t xml:space="preserve"> </w:t>
      </w:r>
      <w:r w:rsidR="00D46B02">
        <w:rPr>
          <w:color w:val="000000"/>
        </w:rPr>
        <w:t>from</w:t>
      </w:r>
      <w:r w:rsidR="00D46B02">
        <w:rPr>
          <w:color w:val="000000"/>
          <w:spacing w:val="20"/>
        </w:rPr>
        <w:t xml:space="preserve"> </w:t>
      </w:r>
      <w:r w:rsidR="00D46B02">
        <w:rPr>
          <w:color w:val="000000"/>
        </w:rPr>
        <w:t>the center</w:t>
      </w:r>
      <w:r w:rsidR="00D46B02">
        <w:rPr>
          <w:color w:val="000000"/>
          <w:spacing w:val="13"/>
        </w:rPr>
        <w:t xml:space="preserve"> </w:t>
      </w:r>
      <w:r w:rsidR="00D46B02">
        <w:rPr>
          <w:color w:val="000000"/>
        </w:rPr>
        <w:t>of</w:t>
      </w:r>
      <w:r w:rsidR="00D46B02">
        <w:rPr>
          <w:color w:val="000000"/>
          <w:spacing w:val="13"/>
        </w:rPr>
        <w:t xml:space="preserve"> </w:t>
      </w:r>
      <w:r w:rsidR="00D46B02">
        <w:rPr>
          <w:color w:val="000000"/>
        </w:rPr>
        <w:t>the</w:t>
      </w:r>
      <w:r w:rsidR="00D46B02">
        <w:rPr>
          <w:color w:val="000000"/>
          <w:spacing w:val="15"/>
        </w:rPr>
        <w:t xml:space="preserve"> </w:t>
      </w:r>
      <w:r w:rsidR="00D46B02">
        <w:rPr>
          <w:color w:val="000000"/>
        </w:rPr>
        <w:t>quiet</w:t>
      </w:r>
      <w:r w:rsidR="00D46B02">
        <w:rPr>
          <w:color w:val="000000"/>
          <w:spacing w:val="13"/>
        </w:rPr>
        <w:t xml:space="preserve"> </w:t>
      </w:r>
      <w:r w:rsidR="00D46B02">
        <w:rPr>
          <w:color w:val="000000"/>
        </w:rPr>
        <w:t>zone.</w:t>
      </w:r>
      <w:r w:rsidR="00D46B02">
        <w:rPr>
          <w:color w:val="000000"/>
          <w:spacing w:val="28"/>
        </w:rPr>
        <w:t xml:space="preserve"> </w:t>
      </w:r>
      <w:r w:rsidR="00D46B02">
        <w:rPr>
          <w:color w:val="000000"/>
        </w:rPr>
        <w:t>Select</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 of the Measurement Antenna</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correspond</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w:t>
      </w:r>
      <w:r w:rsidR="00D46B02">
        <w:rPr>
          <w:color w:val="000000"/>
          <w:spacing w:val="-2"/>
        </w:rPr>
        <w:t xml:space="preserve"> </w:t>
      </w:r>
      <w:r w:rsidR="00D46B02">
        <w:rPr>
          <w:color w:val="000000"/>
        </w:rPr>
        <w:t>(V or</w:t>
      </w:r>
      <w:r w:rsidR="00D46B02">
        <w:rPr>
          <w:color w:val="000000"/>
          <w:spacing w:val="-2"/>
        </w:rPr>
        <w:t xml:space="preserve"> </w:t>
      </w:r>
      <w:r w:rsidR="00D46B02">
        <w:rPr>
          <w:color w:val="000000"/>
        </w:rPr>
        <w:t>H)</w:t>
      </w:r>
      <w:r w:rsidR="00D46B02">
        <w:rPr>
          <w:color w:val="000000"/>
          <w:spacing w:val="-2"/>
        </w:rPr>
        <w:t xml:space="preserve"> </w:t>
      </w:r>
      <w:r w:rsidR="00D46B02">
        <w:rPr>
          <w:color w:val="000000"/>
        </w:rPr>
        <w:t>to</w:t>
      </w:r>
      <w:r w:rsidR="00D46B02">
        <w:rPr>
          <w:color w:val="000000"/>
          <w:spacing w:val="-2"/>
        </w:rPr>
        <w:t xml:space="preserve"> </w:t>
      </w:r>
      <w:r w:rsidR="00D46B02">
        <w:rPr>
          <w:color w:val="000000"/>
        </w:rPr>
        <w:t>be tested.</w:t>
      </w:r>
    </w:p>
    <w:p w14:paraId="62113165" w14:textId="440235E7" w:rsidR="00D46B02" w:rsidRDefault="001E1539" w:rsidP="001E1539">
      <w:pPr>
        <w:pStyle w:val="B1"/>
      </w:pPr>
      <w:r>
        <w:t>2</w:t>
      </w:r>
      <w:r>
        <w:tab/>
      </w:r>
      <w:r w:rsidR="00D46B02">
        <w:t>Mount</w:t>
      </w:r>
      <w:r w:rsidR="00D46B02">
        <w:rPr>
          <w:spacing w:val="2"/>
        </w:rPr>
        <w:t xml:space="preserve"> </w:t>
      </w:r>
      <w:r w:rsidR="00D46B02">
        <w:t>the</w:t>
      </w:r>
      <w:r w:rsidR="00D46B02">
        <w:rPr>
          <w:spacing w:val="4"/>
        </w:rPr>
        <w:t xml:space="preserve"> </w:t>
      </w:r>
      <w:r w:rsidR="00D46B02">
        <w:t>reference</w:t>
      </w:r>
      <w:r w:rsidR="00D46B02">
        <w:rPr>
          <w:spacing w:val="2"/>
        </w:rPr>
        <w:t xml:space="preserve"> </w:t>
      </w:r>
      <w:r w:rsidR="00D46B02">
        <w:t>antenna</w:t>
      </w:r>
      <w:r w:rsidR="00D46B02">
        <w:rPr>
          <w:spacing w:val="3"/>
        </w:rPr>
        <w:t xml:space="preserve"> </w:t>
      </w:r>
      <w:r w:rsidR="00D46B02">
        <w:t>to</w:t>
      </w:r>
      <w:r w:rsidR="00D46B02">
        <w:rPr>
          <w:spacing w:val="3"/>
        </w:rPr>
        <w:t xml:space="preserve"> </w:t>
      </w:r>
      <w:r w:rsidR="00D46B02">
        <w:t>the</w:t>
      </w:r>
      <w:r w:rsidR="00D46B02">
        <w:rPr>
          <w:spacing w:val="4"/>
        </w:rPr>
        <w:t xml:space="preserve"> </w:t>
      </w:r>
      <w:r w:rsidR="00D46B02">
        <w:t>phi-axis</w:t>
      </w:r>
      <w:r w:rsidR="00D46B02">
        <w:rPr>
          <w:spacing w:val="2"/>
        </w:rPr>
        <w:t xml:space="preserve"> </w:t>
      </w:r>
      <w:r w:rsidR="00D46B02">
        <w:t>positioner</w:t>
      </w:r>
      <w:r w:rsidR="00D46B02">
        <w:rPr>
          <w:spacing w:val="4"/>
        </w:rPr>
        <w:t xml:space="preserve"> </w:t>
      </w:r>
      <w:r w:rsidR="00D46B02">
        <w:t>using</w:t>
      </w:r>
      <w:r w:rsidR="00D46B02">
        <w:rPr>
          <w:spacing w:val="2"/>
        </w:rPr>
        <w:t xml:space="preserve"> </w:t>
      </w:r>
      <w:r w:rsidR="00D46B02">
        <w:t>a</w:t>
      </w:r>
      <w:r w:rsidR="00D46B02">
        <w:rPr>
          <w:spacing w:val="4"/>
        </w:rPr>
        <w:t xml:space="preserve"> </w:t>
      </w:r>
      <w:r w:rsidR="00D46B02">
        <w:t>low</w:t>
      </w:r>
      <w:r w:rsidR="00D46B02">
        <w:rPr>
          <w:spacing w:val="2"/>
        </w:rPr>
        <w:t xml:space="preserve"> </w:t>
      </w:r>
      <w:r w:rsidR="00D46B02">
        <w:t>permittivity</w:t>
      </w:r>
      <w:r w:rsidR="00D46B02">
        <w:rPr>
          <w:spacing w:val="3"/>
        </w:rPr>
        <w:t xml:space="preserve"> </w:t>
      </w:r>
      <w:r w:rsidR="00D46B02">
        <w:t>dielectric</w:t>
      </w:r>
      <w:r w:rsidR="00D46B02">
        <w:rPr>
          <w:spacing w:val="2"/>
        </w:rPr>
        <w:t xml:space="preserve"> </w:t>
      </w:r>
      <w:r w:rsidR="00D46B02">
        <w:t>support.</w:t>
      </w:r>
      <w:r w:rsidR="00D46B02" w:rsidRPr="007569C5">
        <w:rPr>
          <w:rFonts w:hint="eastAsia"/>
          <w:lang w:eastAsia="zh-CN"/>
        </w:rPr>
        <w:t xml:space="preserve"> </w:t>
      </w:r>
      <w:r w:rsidR="00D46B02">
        <w:t>Use</w:t>
      </w:r>
      <w:r w:rsidR="00D46B02" w:rsidRPr="002256DE">
        <w:rPr>
          <w:spacing w:val="2"/>
        </w:rPr>
        <w:t xml:space="preserve"> </w:t>
      </w:r>
      <w:r w:rsidR="00D46B02" w:rsidRPr="002256DE">
        <w:t>th</w:t>
      </w:r>
      <w:r w:rsidR="00D46B02">
        <w:t>e</w:t>
      </w:r>
      <w:r w:rsidR="00D46B02" w:rsidRPr="002256DE">
        <w:rPr>
          <w:spacing w:val="3"/>
        </w:rPr>
        <w:t xml:space="preserve"> </w:t>
      </w:r>
      <w:r w:rsidR="00D46B02" w:rsidRPr="002256DE">
        <w:t>sl</w:t>
      </w:r>
      <w:r w:rsidR="00D46B02">
        <w:t>e</w:t>
      </w:r>
      <w:r w:rsidR="00D46B02" w:rsidRPr="002256DE">
        <w:t>ev</w:t>
      </w:r>
      <w:r w:rsidR="00D46B02">
        <w:t>e</w:t>
      </w:r>
      <w:r w:rsidR="00D46B02" w:rsidRPr="002256DE">
        <w:rPr>
          <w:spacing w:val="2"/>
        </w:rPr>
        <w:t xml:space="preserve"> </w:t>
      </w:r>
      <w:r w:rsidR="00D46B02">
        <w:t>d</w:t>
      </w:r>
      <w:r w:rsidR="00D46B02" w:rsidRPr="002256DE">
        <w:t>ip</w:t>
      </w:r>
      <w:r w:rsidR="00D46B02">
        <w:t>o</w:t>
      </w:r>
      <w:r w:rsidR="00D46B02" w:rsidRPr="002256DE">
        <w:t>l</w:t>
      </w:r>
      <w:r w:rsidR="00D46B02">
        <w:t>e</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V</w:t>
      </w:r>
      <w:r w:rsidR="00D46B02" w:rsidRPr="002256DE">
        <w:rPr>
          <w:spacing w:val="4"/>
        </w:rPr>
        <w:t xml:space="preserve"> </w:t>
      </w:r>
      <w:r w:rsidR="00D46B02" w:rsidRPr="002256DE">
        <w:t>po</w:t>
      </w:r>
      <w:r w:rsidR="00D46B02">
        <w:t>l</w:t>
      </w:r>
      <w:r w:rsidR="00D46B02" w:rsidRPr="002256DE">
        <w:t>arizatio</w:t>
      </w:r>
      <w:r w:rsidR="00D46B02">
        <w:t>n</w:t>
      </w:r>
      <w:r w:rsidR="00D46B02" w:rsidRPr="002256DE">
        <w:rPr>
          <w:spacing w:val="5"/>
        </w:rPr>
        <w:t xml:space="preserve"> </w:t>
      </w:r>
      <w:r w:rsidR="00D46B02" w:rsidRPr="002256DE">
        <w:t>an</w:t>
      </w:r>
      <w:r w:rsidR="00D46B02">
        <w:t>d</w:t>
      </w:r>
      <w:r w:rsidR="00D46B02" w:rsidRPr="002256DE">
        <w:rPr>
          <w:spacing w:val="4"/>
        </w:rPr>
        <w:t xml:space="preserve"> </w:t>
      </w:r>
      <w:r w:rsidR="00D46B02" w:rsidRPr="002256DE">
        <w:t>t</w:t>
      </w:r>
      <w:r w:rsidR="00D46B02">
        <w:t>he</w:t>
      </w:r>
      <w:r w:rsidR="00D46B02" w:rsidRPr="002256DE">
        <w:rPr>
          <w:spacing w:val="2"/>
        </w:rPr>
        <w:t xml:space="preserve"> </w:t>
      </w:r>
      <w:r w:rsidR="00D46B02" w:rsidRPr="002256DE">
        <w:t>l</w:t>
      </w:r>
      <w:r w:rsidR="00D46B02">
        <w:t>o</w:t>
      </w:r>
      <w:r w:rsidR="00D46B02" w:rsidRPr="002256DE">
        <w:t>o</w:t>
      </w:r>
      <w:r w:rsidR="00D46B02">
        <w:t>p</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H po</w:t>
      </w:r>
      <w:r w:rsidR="00D46B02">
        <w:t>l</w:t>
      </w:r>
      <w:r w:rsidR="00D46B02" w:rsidRPr="002256DE">
        <w:t>arizatio</w:t>
      </w:r>
      <w:r w:rsidR="00D46B02">
        <w:t>n.</w:t>
      </w:r>
      <w:r w:rsidR="00D46B02" w:rsidRPr="002256DE">
        <w:rPr>
          <w:spacing w:val="7"/>
        </w:rPr>
        <w:t xml:space="preserve"> </w:t>
      </w:r>
      <w:r w:rsidR="00D46B02" w:rsidRPr="002256DE">
        <w:t>A</w:t>
      </w:r>
      <w:r w:rsidR="00D46B02">
        <w:t>t</w:t>
      </w:r>
      <w:r w:rsidR="00D46B02" w:rsidRPr="002256DE">
        <w:rPr>
          <w:spacing w:val="3"/>
        </w:rPr>
        <w:t xml:space="preserve"> </w:t>
      </w:r>
      <w:r w:rsidR="00D46B02">
        <w:t>e</w:t>
      </w:r>
      <w:r w:rsidR="00D46B02" w:rsidRPr="002256DE">
        <w:t xml:space="preserve">ach </w:t>
      </w:r>
      <w:r w:rsidR="00D46B02">
        <w:t>of</w:t>
      </w:r>
      <w:r w:rsidR="00D46B02" w:rsidRPr="002256DE">
        <w:rPr>
          <w:spacing w:val="30"/>
        </w:rPr>
        <w:t xml:space="preserve"> </w:t>
      </w:r>
      <w:r w:rsidR="00D46B02" w:rsidRPr="002256DE">
        <w:t>t</w:t>
      </w:r>
      <w:r w:rsidR="00D46B02">
        <w:t>he</w:t>
      </w:r>
      <w:r w:rsidR="00D46B02" w:rsidRPr="002256DE">
        <w:rPr>
          <w:spacing w:val="30"/>
        </w:rPr>
        <w:t xml:space="preserve"> </w:t>
      </w:r>
      <w:r w:rsidR="00D46B02">
        <w:t>s</w:t>
      </w:r>
      <w:r w:rsidR="00D46B02" w:rsidRPr="002256DE">
        <w:t>i</w:t>
      </w:r>
      <w:r w:rsidR="00D46B02">
        <w:t>x</w:t>
      </w:r>
      <w:r w:rsidR="00D46B02" w:rsidRPr="002256DE">
        <w:rPr>
          <w:spacing w:val="31"/>
        </w:rPr>
        <w:t xml:space="preserve"> </w:t>
      </w:r>
      <w:r w:rsidR="00D46B02">
        <w:t>o</w:t>
      </w:r>
      <w:r w:rsidR="00D46B02" w:rsidRPr="002256DE">
        <w:rPr>
          <w:spacing w:val="-5"/>
        </w:rPr>
        <w:t>f</w:t>
      </w:r>
      <w:r w:rsidR="00D46B02" w:rsidRPr="002256DE">
        <w:t>f</w:t>
      </w:r>
      <w:r w:rsidR="00D46B02">
        <w:t>s</w:t>
      </w:r>
      <w:r w:rsidR="00D46B02" w:rsidRPr="002256DE">
        <w:t>e</w:t>
      </w:r>
      <w:r w:rsidR="00D46B02">
        <w:t>t</w:t>
      </w:r>
      <w:r w:rsidR="00D46B02" w:rsidRPr="002256DE">
        <w:rPr>
          <w:spacing w:val="30"/>
        </w:rPr>
        <w:t xml:space="preserve"> </w:t>
      </w:r>
      <w:r w:rsidR="00D46B02">
        <w:t>p</w:t>
      </w:r>
      <w:r w:rsidR="00D46B02" w:rsidRPr="002256DE">
        <w:t>o</w:t>
      </w:r>
      <w:r w:rsidR="00D46B02">
        <w:t>s</w:t>
      </w:r>
      <w:r w:rsidR="00D46B02" w:rsidRPr="002256DE">
        <w:t>i</w:t>
      </w:r>
      <w:r w:rsidR="00D46B02">
        <w:t>t</w:t>
      </w:r>
      <w:r w:rsidR="00D46B02" w:rsidRPr="002256DE">
        <w:t>io</w:t>
      </w:r>
      <w:r w:rsidR="00D46B02">
        <w:t>n</w:t>
      </w:r>
      <w:r w:rsidR="00D46B02" w:rsidRPr="002256DE">
        <w:rPr>
          <w:spacing w:val="-2"/>
        </w:rPr>
        <w:t>s</w:t>
      </w:r>
      <w:r w:rsidR="00D46B02">
        <w:t>,</w:t>
      </w:r>
      <w:r w:rsidR="00D46B02" w:rsidRPr="002256DE">
        <w:rPr>
          <w:spacing w:val="30"/>
        </w:rPr>
        <w:t xml:space="preserve"> </w:t>
      </w:r>
      <w:r w:rsidR="00D46B02">
        <w:t>e</w:t>
      </w:r>
      <w:r w:rsidR="00D46B02" w:rsidRPr="002256DE">
        <w:t>n</w:t>
      </w:r>
      <w:r w:rsidR="00D46B02">
        <w:t>s</w:t>
      </w:r>
      <w:r w:rsidR="00D46B02" w:rsidRPr="002256DE">
        <w:t>u</w:t>
      </w:r>
      <w:r w:rsidR="00D46B02">
        <w:t>re</w:t>
      </w:r>
      <w:r w:rsidR="00D46B02" w:rsidRPr="002256DE">
        <w:rPr>
          <w:spacing w:val="32"/>
        </w:rPr>
        <w:t xml:space="preserve"> </w:t>
      </w:r>
      <w:r w:rsidR="00D46B02" w:rsidRPr="002256DE">
        <w:t>th</w:t>
      </w:r>
      <w:r w:rsidR="00D46B02">
        <w:t>at</w:t>
      </w:r>
      <w:r w:rsidR="00D46B02" w:rsidRPr="002256DE">
        <w:rPr>
          <w:spacing w:val="30"/>
        </w:rPr>
        <w:t xml:space="preserve"> </w:t>
      </w:r>
      <w:r w:rsidR="00D46B02" w:rsidRPr="002256DE">
        <w:t>t</w:t>
      </w:r>
      <w:r w:rsidR="00D46B02">
        <w:t>he</w:t>
      </w:r>
      <w:r w:rsidR="00D46B02" w:rsidRPr="002256DE">
        <w:rPr>
          <w:spacing w:val="30"/>
        </w:rPr>
        <w:t xml:space="preserve"> </w:t>
      </w:r>
      <w:r w:rsidR="00D46B02" w:rsidRPr="002256DE">
        <w:t>a</w:t>
      </w:r>
      <w:r w:rsidR="00D46B02">
        <w:t>xis</w:t>
      </w:r>
      <w:r w:rsidR="00D46B02" w:rsidRPr="002256DE">
        <w:rPr>
          <w:spacing w:val="31"/>
        </w:rPr>
        <w:t xml:space="preserve"> </w:t>
      </w:r>
      <w:r w:rsidR="00D46B02" w:rsidRPr="002256DE">
        <w:t>o</w:t>
      </w:r>
      <w:r w:rsidR="00D46B02">
        <w:t>f</w:t>
      </w:r>
      <w:r w:rsidR="00D46B02" w:rsidRPr="002256DE">
        <w:rPr>
          <w:spacing w:val="30"/>
        </w:rPr>
        <w:t xml:space="preserve"> </w:t>
      </w:r>
      <w:r w:rsidR="00D46B02" w:rsidRPr="002256DE">
        <w:t>t</w:t>
      </w:r>
      <w:r w:rsidR="00D46B02">
        <w:t>he</w:t>
      </w:r>
      <w:r w:rsidR="00D46B02" w:rsidRPr="002256DE">
        <w:rPr>
          <w:spacing w:val="31"/>
        </w:rPr>
        <w:t xml:space="preserve"> </w:t>
      </w:r>
      <w:r w:rsidR="00D46B02">
        <w:t>reference antenna</w:t>
      </w:r>
      <w:r w:rsidR="00D46B02" w:rsidRPr="002256DE">
        <w:rPr>
          <w:spacing w:val="31"/>
        </w:rPr>
        <w:t xml:space="preserve"> </w:t>
      </w:r>
      <w:r w:rsidR="00D46B02" w:rsidRPr="002256DE">
        <w:t>i</w:t>
      </w:r>
      <w:r w:rsidR="00D46B02">
        <w:t>s</w:t>
      </w:r>
      <w:r w:rsidR="00D46B02" w:rsidRPr="002256DE">
        <w:rPr>
          <w:spacing w:val="30"/>
        </w:rPr>
        <w:t xml:space="preserve"> </w:t>
      </w:r>
      <w:r w:rsidR="00D46B02" w:rsidRPr="002256DE">
        <w:rPr>
          <w:spacing w:val="-3"/>
        </w:rPr>
        <w:t>p</w:t>
      </w:r>
      <w:r w:rsidR="00D46B02" w:rsidRPr="002256DE">
        <w:t>ar</w:t>
      </w:r>
      <w:r w:rsidR="00D46B02">
        <w:t>a</w:t>
      </w:r>
      <w:r w:rsidR="00D46B02" w:rsidRPr="002256DE">
        <w:t>lle</w:t>
      </w:r>
      <w:r w:rsidR="00D46B02">
        <w:t>l</w:t>
      </w:r>
      <w:r w:rsidR="00D46B02" w:rsidRPr="002256DE">
        <w:rPr>
          <w:spacing w:val="32"/>
        </w:rPr>
        <w:t xml:space="preserve"> </w:t>
      </w:r>
      <w:r w:rsidR="00D46B02" w:rsidRPr="002256DE">
        <w:t>t</w:t>
      </w:r>
      <w:r w:rsidR="00D46B02">
        <w:t>o</w:t>
      </w:r>
      <w:r w:rsidR="00D46B02" w:rsidRPr="002256DE">
        <w:rPr>
          <w:spacing w:val="30"/>
        </w:rPr>
        <w:t xml:space="preserve"> </w:t>
      </w:r>
      <w:r w:rsidR="00D46B02" w:rsidRPr="002256DE">
        <w:t>th</w:t>
      </w:r>
      <w:r w:rsidR="00D46B02">
        <w:t>e</w:t>
      </w:r>
      <w:r w:rsidR="00D46B02" w:rsidRPr="002256DE">
        <w:rPr>
          <w:spacing w:val="31"/>
        </w:rPr>
        <w:t xml:space="preserve"> </w:t>
      </w:r>
      <w:r w:rsidR="00D46B02" w:rsidRPr="002256DE">
        <w:t>ph</w:t>
      </w:r>
      <w:r w:rsidR="00D46B02">
        <w:t>i</w:t>
      </w:r>
      <w:r w:rsidR="00D46B02" w:rsidRPr="002256DE">
        <w:rPr>
          <w:spacing w:val="32"/>
        </w:rPr>
        <w:t xml:space="preserve"> </w:t>
      </w:r>
      <w:r w:rsidR="00D46B02" w:rsidRPr="002256DE">
        <w:t>axi</w:t>
      </w:r>
      <w:r w:rsidR="00D46B02">
        <w:t>s</w:t>
      </w:r>
      <w:r w:rsidR="00D46B02" w:rsidRPr="002256DE">
        <w:rPr>
          <w:spacing w:val="30"/>
        </w:rPr>
        <w:t xml:space="preserve"> </w:t>
      </w:r>
      <w:r w:rsidR="00D46B02" w:rsidRPr="002256DE">
        <w:t>of</w:t>
      </w:r>
      <w:r w:rsidR="00D46B02" w:rsidRPr="002256DE">
        <w:rPr>
          <w:w w:val="99"/>
        </w:rPr>
        <w:t xml:space="preserve"> </w:t>
      </w:r>
      <w:r w:rsidR="00D46B02">
        <w:t>ro</w:t>
      </w:r>
      <w:r w:rsidR="00D46B02" w:rsidRPr="002256DE">
        <w:rPr>
          <w:spacing w:val="-5"/>
        </w:rPr>
        <w:t>t</w:t>
      </w:r>
      <w:r w:rsidR="00D46B02" w:rsidRPr="002256DE">
        <w:t>a</w:t>
      </w:r>
      <w:r w:rsidR="00D46B02">
        <w:t>tion.</w:t>
      </w:r>
    </w:p>
    <w:p w14:paraId="62113166" w14:textId="7422B295" w:rsidR="00D46B02" w:rsidRDefault="001E1539" w:rsidP="001E1539">
      <w:pPr>
        <w:pStyle w:val="B1"/>
      </w:pPr>
      <w:r>
        <w:t>3</w:t>
      </w:r>
      <w:r>
        <w:tab/>
      </w:r>
      <w:r w:rsidR="00D46B02">
        <w:t>At</w:t>
      </w:r>
      <w:r w:rsidR="00D46B02">
        <w:rPr>
          <w:spacing w:val="-2"/>
        </w:rPr>
        <w:t>t</w:t>
      </w:r>
      <w:r w:rsidR="00D46B02">
        <w:t>ach</w:t>
      </w:r>
      <w:r w:rsidR="00D46B02">
        <w:rPr>
          <w:spacing w:val="1"/>
        </w:rPr>
        <w:t xml:space="preserve"> </w:t>
      </w:r>
      <w:r w:rsidR="00D46B02">
        <w:t>a</w:t>
      </w:r>
      <w:r w:rsidR="00D46B02">
        <w:rPr>
          <w:spacing w:val="3"/>
        </w:rPr>
        <w:t xml:space="preserve"> </w:t>
      </w:r>
      <w:r w:rsidR="00D46B02">
        <w:t>signal</w:t>
      </w:r>
      <w:r w:rsidR="00D46B02">
        <w:rPr>
          <w:spacing w:val="2"/>
        </w:rPr>
        <w:t xml:space="preserve"> </w:t>
      </w:r>
      <w:r w:rsidR="00D46B02">
        <w:t>source</w:t>
      </w:r>
      <w:r w:rsidR="00D46B02">
        <w:rPr>
          <w:spacing w:val="2"/>
        </w:rPr>
        <w:t xml:space="preserve"> </w:t>
      </w:r>
      <w:r w:rsidR="00D46B02">
        <w:t>to</w:t>
      </w:r>
      <w:r w:rsidR="00D46B02">
        <w:rPr>
          <w:spacing w:val="3"/>
        </w:rPr>
        <w:t xml:space="preserve"> </w:t>
      </w:r>
      <w:r w:rsidR="00D46B02">
        <w:t>a</w:t>
      </w:r>
      <w:r w:rsidR="00D46B02">
        <w:rPr>
          <w:spacing w:val="1"/>
        </w:rPr>
        <w:t xml:space="preserve"> </w:t>
      </w:r>
      <w:r w:rsidR="00D46B02">
        <w:t>coaxial</w:t>
      </w:r>
      <w:r w:rsidR="00D46B02">
        <w:rPr>
          <w:spacing w:val="3"/>
        </w:rPr>
        <w:t xml:space="preserve"> </w:t>
      </w:r>
      <w:r w:rsidR="00D46B02">
        <w:t>cable</w:t>
      </w:r>
      <w:r w:rsidR="00D46B02">
        <w:rPr>
          <w:spacing w:val="2"/>
        </w:rPr>
        <w:t xml:space="preserve"> </w:t>
      </w:r>
      <w:r w:rsidR="00D46B02">
        <w:t>feeding</w:t>
      </w:r>
      <w:r w:rsidR="00D46B02">
        <w:rPr>
          <w:spacing w:val="3"/>
        </w:rPr>
        <w:t xml:space="preserve"> </w:t>
      </w:r>
      <w:r w:rsidR="00D46B02">
        <w:t>the</w:t>
      </w:r>
      <w:r w:rsidR="00D46B02">
        <w:rPr>
          <w:spacing w:val="2"/>
        </w:rPr>
        <w:t xml:space="preserve"> </w:t>
      </w:r>
      <w:r w:rsidR="00D46B02">
        <w:t>Measurement Antenna</w:t>
      </w:r>
      <w:r w:rsidR="00D46B02">
        <w:rPr>
          <w:spacing w:val="2"/>
        </w:rPr>
        <w:t xml:space="preserve"> </w:t>
      </w:r>
      <w:r w:rsidR="00D46B02">
        <w:t>and</w:t>
      </w:r>
      <w:r w:rsidR="00D46B02">
        <w:rPr>
          <w:spacing w:val="1"/>
        </w:rPr>
        <w:t xml:space="preserve"> </w:t>
      </w:r>
      <w:r w:rsidR="00D46B02">
        <w:t>set</w:t>
      </w:r>
      <w:r w:rsidR="00D46B02">
        <w:rPr>
          <w:spacing w:val="3"/>
        </w:rPr>
        <w:t xml:space="preserve"> </w:t>
      </w:r>
      <w:r w:rsidR="00D46B02">
        <w:t>the</w:t>
      </w:r>
      <w:r w:rsidR="00D46B02">
        <w:rPr>
          <w:spacing w:val="2"/>
        </w:rPr>
        <w:t xml:space="preserve"> </w:t>
      </w:r>
      <w:r w:rsidR="00D46B02">
        <w:t>frequency</w:t>
      </w:r>
      <w:r w:rsidR="00D46B02">
        <w:rPr>
          <w:spacing w:val="1"/>
        </w:rPr>
        <w:t xml:space="preserve"> </w:t>
      </w:r>
      <w:r w:rsidR="00D46B02">
        <w:t>to</w:t>
      </w:r>
      <w:r w:rsidR="00D46B02">
        <w:rPr>
          <w:spacing w:val="-2"/>
        </w:rPr>
        <w:t xml:space="preserve"> </w:t>
      </w:r>
      <w:r w:rsidR="00D46B02">
        <w:t>the appropriate</w:t>
      </w:r>
      <w:r w:rsidR="00D46B02">
        <w:rPr>
          <w:spacing w:val="38"/>
        </w:rPr>
        <w:t xml:space="preserve"> </w:t>
      </w:r>
      <w:r w:rsidR="00D46B02">
        <w:t>channel.</w:t>
      </w:r>
      <w:r w:rsidR="00D46B02">
        <w:rPr>
          <w:spacing w:val="26"/>
        </w:rPr>
        <w:t xml:space="preserve"> </w:t>
      </w:r>
      <w:r w:rsidR="00D46B02">
        <w:t>Set</w:t>
      </w:r>
      <w:r w:rsidR="00D46B02">
        <w:rPr>
          <w:spacing w:val="38"/>
        </w:rPr>
        <w:t xml:space="preserve"> </w:t>
      </w:r>
      <w:r w:rsidR="00D46B02">
        <w:t>the</w:t>
      </w:r>
      <w:r w:rsidR="00D46B02">
        <w:rPr>
          <w:spacing w:val="37"/>
        </w:rPr>
        <w:t xml:space="preserve"> </w:t>
      </w:r>
      <w:r w:rsidR="00D46B02">
        <w:t>a</w:t>
      </w:r>
      <w:r w:rsidR="00D46B02">
        <w:rPr>
          <w:spacing w:val="-2"/>
        </w:rPr>
        <w:t>m</w:t>
      </w:r>
      <w:r w:rsidR="00D46B02">
        <w:t>plitude</w:t>
      </w:r>
      <w:r w:rsidR="00D46B02">
        <w:rPr>
          <w:spacing w:val="39"/>
        </w:rPr>
        <w:t xml:space="preserve"> </w:t>
      </w:r>
      <w:r w:rsidR="00D46B02">
        <w:t>to</w:t>
      </w:r>
      <w:r w:rsidR="00D46B02">
        <w:rPr>
          <w:spacing w:val="38"/>
        </w:rPr>
        <w:t xml:space="preserve"> </w:t>
      </w:r>
      <w:r w:rsidR="00D46B02">
        <w:t>a</w:t>
      </w:r>
      <w:r w:rsidR="00D46B02">
        <w:rPr>
          <w:spacing w:val="38"/>
        </w:rPr>
        <w:t xml:space="preserve"> </w:t>
      </w:r>
      <w:r w:rsidR="00D46B02">
        <w:t>level</w:t>
      </w:r>
      <w:r w:rsidR="00D46B02">
        <w:rPr>
          <w:spacing w:val="38"/>
        </w:rPr>
        <w:t xml:space="preserve"> </w:t>
      </w:r>
      <w:r w:rsidR="00D46B02">
        <w:t>appropriate</w:t>
      </w:r>
      <w:r w:rsidR="00D46B02">
        <w:rPr>
          <w:spacing w:val="38"/>
        </w:rPr>
        <w:t xml:space="preserve"> </w:t>
      </w:r>
      <w:r w:rsidR="00D46B02">
        <w:t>for</w:t>
      </w:r>
      <w:r w:rsidR="00D46B02">
        <w:rPr>
          <w:spacing w:val="38"/>
        </w:rPr>
        <w:t xml:space="preserve"> </w:t>
      </w:r>
      <w:r w:rsidR="00D46B02">
        <w:t>the</w:t>
      </w:r>
      <w:r w:rsidR="00D46B02">
        <w:rPr>
          <w:spacing w:val="37"/>
        </w:rPr>
        <w:t xml:space="preserve"> </w:t>
      </w:r>
      <w:r w:rsidR="00D46B02">
        <w:t>measurement receive</w:t>
      </w:r>
      <w:r w:rsidR="00D46B02">
        <w:rPr>
          <w:spacing w:val="-10"/>
        </w:rPr>
        <w:t>r</w:t>
      </w:r>
      <w:r w:rsidR="00D46B02">
        <w:t>. Connect</w:t>
      </w:r>
      <w:r w:rsidR="00D46B02">
        <w:rPr>
          <w:spacing w:val="30"/>
        </w:rPr>
        <w:t xml:space="preserve"> </w:t>
      </w:r>
      <w:r w:rsidR="00D46B02">
        <w:t>a</w:t>
      </w:r>
      <w:r w:rsidR="00D46B02">
        <w:rPr>
          <w:spacing w:val="32"/>
        </w:rPr>
        <w:t xml:space="preserve"> </w:t>
      </w:r>
      <w:r w:rsidR="00D46B02">
        <w:t>measurement</w:t>
      </w:r>
      <w:r w:rsidR="00D46B02">
        <w:rPr>
          <w:spacing w:val="32"/>
        </w:rPr>
        <w:t xml:space="preserve"> </w:t>
      </w:r>
      <w:r w:rsidR="00D46B02">
        <w:t>receiver</w:t>
      </w:r>
      <w:r w:rsidR="00D46B02">
        <w:rPr>
          <w:spacing w:val="30"/>
        </w:rPr>
        <w:t xml:space="preserve"> </w:t>
      </w:r>
      <w:r w:rsidR="00D46B02">
        <w:t>to</w:t>
      </w:r>
      <w:r w:rsidR="00D46B02">
        <w:rPr>
          <w:spacing w:val="32"/>
        </w:rPr>
        <w:t xml:space="preserve"> </w:t>
      </w:r>
      <w:r w:rsidR="00D46B02">
        <w:t>the</w:t>
      </w:r>
      <w:r w:rsidR="00D46B02">
        <w:rPr>
          <w:spacing w:val="32"/>
        </w:rPr>
        <w:t xml:space="preserve"> </w:t>
      </w:r>
      <w:r w:rsidR="00D46B02">
        <w:t>reference</w:t>
      </w:r>
      <w:r w:rsidR="00D46B02">
        <w:rPr>
          <w:spacing w:val="31"/>
        </w:rPr>
        <w:t xml:space="preserve"> </w:t>
      </w:r>
      <w:r w:rsidR="00D46B02">
        <w:t>antenna.</w:t>
      </w:r>
      <w:r w:rsidR="00D46B02">
        <w:rPr>
          <w:spacing w:val="13"/>
        </w:rPr>
        <w:t xml:space="preserve"> </w:t>
      </w:r>
      <w:r w:rsidR="00D46B02">
        <w:t>The</w:t>
      </w:r>
      <w:r w:rsidR="00D46B02">
        <w:rPr>
          <w:spacing w:val="32"/>
        </w:rPr>
        <w:t xml:space="preserve"> </w:t>
      </w:r>
      <w:r w:rsidR="00D46B02">
        <w:t>received signal</w:t>
      </w:r>
      <w:r w:rsidR="00D46B02">
        <w:rPr>
          <w:spacing w:val="10"/>
        </w:rPr>
        <w:t xml:space="preserve"> </w:t>
      </w:r>
      <w:r w:rsidR="00D46B02">
        <w:t>during</w:t>
      </w:r>
      <w:r w:rsidR="00D46B02">
        <w:rPr>
          <w:spacing w:val="10"/>
        </w:rPr>
        <w:t xml:space="preserve"> </w:t>
      </w:r>
      <w:r w:rsidR="00D46B02">
        <w:t>the</w:t>
      </w:r>
      <w:r w:rsidR="00D46B02">
        <w:rPr>
          <w:spacing w:val="10"/>
        </w:rPr>
        <w:t xml:space="preserve"> </w:t>
      </w:r>
      <w:r w:rsidR="00D46B02">
        <w:t>ripple</w:t>
      </w:r>
      <w:r w:rsidR="00D46B02">
        <w:rPr>
          <w:spacing w:val="9"/>
        </w:rPr>
        <w:t xml:space="preserve"> </w:t>
      </w:r>
      <w:r w:rsidR="00D46B02">
        <w:t>test</w:t>
      </w:r>
      <w:r w:rsidR="00D46B02">
        <w:rPr>
          <w:spacing w:val="10"/>
        </w:rPr>
        <w:t xml:space="preserve"> </w:t>
      </w:r>
      <w:r w:rsidR="00D46B02">
        <w:t>measure</w:t>
      </w:r>
      <w:r w:rsidR="00D46B02">
        <w:rPr>
          <w:spacing w:val="-2"/>
        </w:rPr>
        <w:t>m</w:t>
      </w:r>
      <w:r w:rsidR="00D46B02">
        <w:t>ent</w:t>
      </w:r>
      <w:r w:rsidR="00D46B02">
        <w:rPr>
          <w:spacing w:val="10"/>
        </w:rPr>
        <w:t xml:space="preserve"> </w:t>
      </w:r>
      <w:r w:rsidR="00D46B02">
        <w:t>shou</w:t>
      </w:r>
      <w:r w:rsidR="00D46B02">
        <w:rPr>
          <w:spacing w:val="2"/>
        </w:rPr>
        <w:t>l</w:t>
      </w:r>
      <w:r w:rsidR="00D46B02">
        <w:t>d</w:t>
      </w:r>
      <w:r w:rsidR="00D46B02">
        <w:rPr>
          <w:spacing w:val="10"/>
        </w:rPr>
        <w:t xml:space="preserve"> </w:t>
      </w:r>
      <w:r w:rsidR="00D46B02">
        <w:t>be</w:t>
      </w:r>
      <w:r w:rsidR="00D46B02">
        <w:rPr>
          <w:spacing w:val="10"/>
        </w:rPr>
        <w:t xml:space="preserve"> </w:t>
      </w:r>
      <w:r w:rsidR="00D46B02">
        <w:t>at</w:t>
      </w:r>
      <w:r w:rsidR="00D46B02">
        <w:rPr>
          <w:spacing w:val="9"/>
        </w:rPr>
        <w:t xml:space="preserve"> </w:t>
      </w:r>
      <w:r w:rsidR="00D46B02">
        <w:t>least</w:t>
      </w:r>
      <w:r w:rsidR="00D46B02">
        <w:rPr>
          <w:spacing w:val="10"/>
        </w:rPr>
        <w:t xml:space="preserve"> </w:t>
      </w:r>
      <w:r w:rsidR="00D46B02">
        <w:t>40</w:t>
      </w:r>
      <w:r w:rsidR="00D46B02">
        <w:rPr>
          <w:spacing w:val="10"/>
        </w:rPr>
        <w:t xml:space="preserve"> </w:t>
      </w:r>
      <w:r w:rsidR="00D46B02">
        <w:t>dB</w:t>
      </w:r>
      <w:r w:rsidR="00D46B02">
        <w:rPr>
          <w:spacing w:val="10"/>
        </w:rPr>
        <w:t xml:space="preserve"> </w:t>
      </w:r>
      <w:r w:rsidR="00D46B02">
        <w:t>above</w:t>
      </w:r>
      <w:r w:rsidR="00D46B02">
        <w:rPr>
          <w:spacing w:val="10"/>
        </w:rPr>
        <w:t xml:space="preserve"> </w:t>
      </w:r>
      <w:r w:rsidR="00D46B02">
        <w:t>the</w:t>
      </w:r>
      <w:r w:rsidR="00D46B02">
        <w:rPr>
          <w:spacing w:val="10"/>
        </w:rPr>
        <w:t xml:space="preserve"> </w:t>
      </w:r>
      <w:r w:rsidR="00D46B02">
        <w:t>noise</w:t>
      </w:r>
      <w:r w:rsidR="00D46B02">
        <w:rPr>
          <w:spacing w:val="11"/>
        </w:rPr>
        <w:t xml:space="preserve"> </w:t>
      </w:r>
      <w:r w:rsidR="00D46B02">
        <w:t>floor</w:t>
      </w:r>
      <w:r w:rsidR="00D46B02">
        <w:rPr>
          <w:spacing w:val="10"/>
        </w:rPr>
        <w:t xml:space="preserve"> </w:t>
      </w:r>
      <w:r w:rsidR="00D46B02">
        <w:t>or noise</w:t>
      </w:r>
      <w:r w:rsidR="00D46B02">
        <w:rPr>
          <w:spacing w:val="24"/>
        </w:rPr>
        <w:t xml:space="preserve"> </w:t>
      </w:r>
      <w:r w:rsidR="00D46B02">
        <w:t>errors</w:t>
      </w:r>
      <w:r w:rsidR="00D46B02">
        <w:rPr>
          <w:spacing w:val="22"/>
        </w:rPr>
        <w:t xml:space="preserve"> </w:t>
      </w:r>
      <w:r w:rsidR="00D46B02">
        <w:t>greater</w:t>
      </w:r>
      <w:r w:rsidR="00D46B02">
        <w:rPr>
          <w:spacing w:val="22"/>
        </w:rPr>
        <w:t xml:space="preserve"> </w:t>
      </w:r>
      <w:r w:rsidR="00D46B02">
        <w:t>than</w:t>
      </w:r>
      <w:r w:rsidR="00D46B02">
        <w:rPr>
          <w:spacing w:val="21"/>
        </w:rPr>
        <w:t xml:space="preserve"> </w:t>
      </w:r>
      <w:r w:rsidR="00D46B02">
        <w:t>0.1</w:t>
      </w:r>
      <w:r w:rsidR="00D46B02">
        <w:rPr>
          <w:spacing w:val="22"/>
        </w:rPr>
        <w:t xml:space="preserve"> </w:t>
      </w:r>
      <w:r w:rsidR="00D46B02">
        <w:t>dB</w:t>
      </w:r>
      <w:r w:rsidR="00D46B02">
        <w:rPr>
          <w:spacing w:val="24"/>
        </w:rPr>
        <w:t xml:space="preserve"> </w:t>
      </w:r>
      <w:r w:rsidR="00D46B02">
        <w:t>will</w:t>
      </w:r>
      <w:r w:rsidR="00D46B02">
        <w:rPr>
          <w:spacing w:val="22"/>
        </w:rPr>
        <w:t xml:space="preserve"> </w:t>
      </w:r>
      <w:r w:rsidR="00D46B02">
        <w:t>result.</w:t>
      </w:r>
      <w:r w:rsidR="00D46B02">
        <w:rPr>
          <w:spacing w:val="46"/>
        </w:rPr>
        <w:t xml:space="preserve"> </w:t>
      </w:r>
      <w:r w:rsidR="00D46B02">
        <w:t>Ensure</w:t>
      </w:r>
      <w:r w:rsidR="00D46B02">
        <w:rPr>
          <w:spacing w:val="23"/>
        </w:rPr>
        <w:t xml:space="preserve"> </w:t>
      </w:r>
      <w:r w:rsidR="00D46B02">
        <w:t>that</w:t>
      </w:r>
      <w:r w:rsidR="00D46B02">
        <w:rPr>
          <w:spacing w:val="22"/>
        </w:rPr>
        <w:t xml:space="preserve"> </w:t>
      </w:r>
      <w:r w:rsidR="00D46B02">
        <w:t>all</w:t>
      </w:r>
      <w:r w:rsidR="00D46B02">
        <w:rPr>
          <w:spacing w:val="22"/>
        </w:rPr>
        <w:t xml:space="preserve"> </w:t>
      </w:r>
      <w:r w:rsidR="00D46B02">
        <w:t>coaxial</w:t>
      </w:r>
      <w:r w:rsidR="00D46B02">
        <w:rPr>
          <w:spacing w:val="23"/>
        </w:rPr>
        <w:t xml:space="preserve"> </w:t>
      </w:r>
      <w:r w:rsidR="00D46B02">
        <w:t>cables</w:t>
      </w:r>
      <w:r w:rsidR="00D46B02">
        <w:rPr>
          <w:spacing w:val="23"/>
        </w:rPr>
        <w:t xml:space="preserve"> </w:t>
      </w:r>
      <w:r w:rsidR="00D46B02">
        <w:t>are</w:t>
      </w:r>
      <w:r w:rsidR="00D46B02">
        <w:rPr>
          <w:spacing w:val="22"/>
        </w:rPr>
        <w:t xml:space="preserve"> </w:t>
      </w:r>
      <w:r w:rsidR="00D46B02">
        <w:t>dressed</w:t>
      </w:r>
      <w:r w:rsidR="00D46B02">
        <w:rPr>
          <w:spacing w:val="23"/>
        </w:rPr>
        <w:t xml:space="preserve"> </w:t>
      </w:r>
      <w:r w:rsidR="00D46B02">
        <w:t>to</w:t>
      </w:r>
      <w:r w:rsidR="00D46B02">
        <w:rPr>
          <w:spacing w:val="-2"/>
        </w:rPr>
        <w:t xml:space="preserve"> </w:t>
      </w:r>
      <w:r w:rsidR="00D46B02">
        <w:t>minimize</w:t>
      </w:r>
      <w:r w:rsidR="00D46B02">
        <w:rPr>
          <w:spacing w:val="-2"/>
        </w:rPr>
        <w:t xml:space="preserve"> </w:t>
      </w:r>
      <w:r w:rsidR="00D46B02">
        <w:t>e</w:t>
      </w:r>
      <w:r w:rsidR="00D46B02">
        <w:rPr>
          <w:spacing w:val="-5"/>
        </w:rPr>
        <w:t>f</w:t>
      </w:r>
      <w:r w:rsidR="00D46B02">
        <w:t>fec</w:t>
      </w:r>
      <w:r w:rsidR="00D46B02">
        <w:rPr>
          <w:spacing w:val="-2"/>
        </w:rPr>
        <w:t>t</w:t>
      </w:r>
      <w:r w:rsidR="00D46B02">
        <w:t>s upon the measurement</w:t>
      </w:r>
      <w:r w:rsidR="00D46B02">
        <w:rPr>
          <w:spacing w:val="-2"/>
        </w:rPr>
        <w:t xml:space="preserve"> </w:t>
      </w:r>
      <w:r w:rsidR="00D46B02">
        <w:t>resul</w:t>
      </w:r>
      <w:r w:rsidR="00D46B02">
        <w:rPr>
          <w:spacing w:val="-5"/>
        </w:rPr>
        <w:t>t</w:t>
      </w:r>
      <w:r w:rsidR="00D46B02">
        <w:t>s.</w:t>
      </w:r>
    </w:p>
    <w:p w14:paraId="62113167" w14:textId="28C6743A" w:rsidR="00D46B02" w:rsidRDefault="001E1539" w:rsidP="001E1539">
      <w:pPr>
        <w:pStyle w:val="B1"/>
      </w:pPr>
      <w:r>
        <w:t>4</w:t>
      </w:r>
      <w:r>
        <w:tab/>
      </w:r>
      <w:r w:rsidR="00D46B02">
        <w:t>Ro</w:t>
      </w:r>
      <w:r w:rsidR="00D46B02">
        <w:rPr>
          <w:spacing w:val="-5"/>
        </w:rPr>
        <w:t>t</w:t>
      </w:r>
      <w:r w:rsidR="00D46B02">
        <w:t>ate</w:t>
      </w:r>
      <w:r w:rsidR="00D46B02">
        <w:rPr>
          <w:spacing w:val="12"/>
        </w:rPr>
        <w:t xml:space="preserve"> </w:t>
      </w:r>
      <w:r w:rsidR="00D46B02">
        <w:t>the</w:t>
      </w:r>
      <w:r w:rsidR="00D46B02">
        <w:rPr>
          <w:spacing w:val="13"/>
        </w:rPr>
        <w:t xml:space="preserve"> </w:t>
      </w:r>
      <w:r w:rsidR="00D46B02">
        <w:t>reference</w:t>
      </w:r>
      <w:r w:rsidR="00D46B02">
        <w:rPr>
          <w:spacing w:val="13"/>
        </w:rPr>
        <w:t xml:space="preserve"> </w:t>
      </w:r>
      <w:r w:rsidR="00D46B02">
        <w:t>antenna</w:t>
      </w:r>
      <w:r w:rsidR="00D46B02">
        <w:rPr>
          <w:spacing w:val="13"/>
        </w:rPr>
        <w:t xml:space="preserve"> </w:t>
      </w:r>
      <w:r w:rsidR="00D46B02">
        <w:t>about</w:t>
      </w:r>
      <w:r w:rsidR="00D46B02">
        <w:rPr>
          <w:spacing w:val="12"/>
        </w:rPr>
        <w:t xml:space="preserve"> </w:t>
      </w:r>
      <w:r w:rsidR="00D46B02">
        <w:t>the</w:t>
      </w:r>
      <w:r w:rsidR="00D46B02">
        <w:rPr>
          <w:spacing w:val="13"/>
        </w:rPr>
        <w:t xml:space="preserve"> </w:t>
      </w:r>
      <w:r w:rsidR="00D46B02">
        <w:t>phi</w:t>
      </w:r>
      <w:r w:rsidR="00D46B02">
        <w:rPr>
          <w:spacing w:val="13"/>
        </w:rPr>
        <w:t xml:space="preserve"> </w:t>
      </w:r>
      <w:r w:rsidR="00D46B02">
        <w:t>axis</w:t>
      </w:r>
      <w:r w:rsidR="00D46B02">
        <w:rPr>
          <w:spacing w:val="13"/>
        </w:rPr>
        <w:t xml:space="preserve"> </w:t>
      </w:r>
      <w:r w:rsidR="00D46B02">
        <w:t>and</w:t>
      </w:r>
      <w:r w:rsidR="00D46B02">
        <w:rPr>
          <w:spacing w:val="13"/>
        </w:rPr>
        <w:t xml:space="preserve"> </w:t>
      </w:r>
      <w:r w:rsidR="00D46B02">
        <w:t>record</w:t>
      </w:r>
      <w:r w:rsidR="00D46B02">
        <w:rPr>
          <w:spacing w:val="12"/>
        </w:rPr>
        <w:t xml:space="preserve"> </w:t>
      </w:r>
      <w:r w:rsidR="00D46B02">
        <w:t>the</w:t>
      </w:r>
      <w:r w:rsidR="00D46B02">
        <w:rPr>
          <w:spacing w:val="13"/>
        </w:rPr>
        <w:t xml:space="preserve"> </w:t>
      </w:r>
      <w:r w:rsidR="00D46B02">
        <w:t>signal received by the Measurement Antenna</w:t>
      </w:r>
      <w:r w:rsidR="00D46B02">
        <w:rPr>
          <w:spacing w:val="-3"/>
        </w:rPr>
        <w:t xml:space="preserve"> </w:t>
      </w:r>
      <w:r w:rsidR="00D46B02">
        <w:t xml:space="preserve">at </w:t>
      </w:r>
      <w:r w:rsidR="00D46B02" w:rsidRPr="00FD3430">
        <w:t>resolution sufficient to ensure smoothly varying curves</w:t>
      </w:r>
      <w:r w:rsidR="00D46B02">
        <w:rPr>
          <w:spacing w:val="-2"/>
        </w:rPr>
        <w:t xml:space="preserve"> </w:t>
      </w:r>
      <w:r w:rsidR="00D46B02">
        <w:t>for a to</w:t>
      </w:r>
      <w:r w:rsidR="00D46B02">
        <w:rPr>
          <w:spacing w:val="-5"/>
        </w:rPr>
        <w:t>t</w:t>
      </w:r>
      <w:r w:rsidR="00D46B02">
        <w:t>al</w:t>
      </w:r>
      <w:r w:rsidR="00D46B02">
        <w:rPr>
          <w:spacing w:val="-3"/>
        </w:rPr>
        <w:t xml:space="preserve"> </w:t>
      </w:r>
      <w:r w:rsidR="00D46B02">
        <w:t>of</w:t>
      </w:r>
      <w:r w:rsidR="00D46B02">
        <w:rPr>
          <w:spacing w:val="-2"/>
        </w:rPr>
        <w:t xml:space="preserve"> </w:t>
      </w:r>
      <w:r w:rsidR="00D46B02">
        <w:t>360°.</w:t>
      </w:r>
    </w:p>
    <w:p w14:paraId="62113168" w14:textId="4C15B66B" w:rsidR="00D46B02" w:rsidRDefault="001E1539" w:rsidP="001E1539">
      <w:pPr>
        <w:pStyle w:val="B1"/>
      </w:pPr>
      <w:r>
        <w:t>5</w:t>
      </w:r>
      <w:r>
        <w:tab/>
      </w:r>
      <w:r w:rsidR="00D46B02">
        <w:t>Record</w:t>
      </w:r>
      <w:r w:rsidR="00D46B02">
        <w:rPr>
          <w:spacing w:val="37"/>
        </w:rPr>
        <w:t xml:space="preserve"> </w:t>
      </w:r>
      <w:r w:rsidR="00D46B02">
        <w:t>the</w:t>
      </w:r>
      <w:r w:rsidR="00D46B02">
        <w:rPr>
          <w:spacing w:val="38"/>
        </w:rPr>
        <w:t xml:space="preserve"> </w:t>
      </w:r>
      <w:r w:rsidR="00D46B02">
        <w:t>measure</w:t>
      </w:r>
      <w:r w:rsidR="00D46B02">
        <w:rPr>
          <w:spacing w:val="-2"/>
        </w:rPr>
        <w:t>m</w:t>
      </w:r>
      <w:r w:rsidR="00D46B02">
        <w:t>ent</w:t>
      </w:r>
      <w:r w:rsidR="00D46B02">
        <w:rPr>
          <w:spacing w:val="39"/>
        </w:rPr>
        <w:t xml:space="preserve"> </w:t>
      </w:r>
      <w:r w:rsidR="00D46B02">
        <w:t>resul</w:t>
      </w:r>
      <w:r w:rsidR="00D46B02">
        <w:rPr>
          <w:spacing w:val="-2"/>
        </w:rPr>
        <w:t>t</w:t>
      </w:r>
      <w:r w:rsidR="00D46B02">
        <w:t>s</w:t>
      </w:r>
      <w:r w:rsidR="00D46B02">
        <w:rPr>
          <w:spacing w:val="38"/>
        </w:rPr>
        <w:t xml:space="preserve"> </w:t>
      </w:r>
      <w:r w:rsidR="00D46B02">
        <w:t>to</w:t>
      </w:r>
      <w:r w:rsidR="00D46B02">
        <w:rPr>
          <w:spacing w:val="38"/>
        </w:rPr>
        <w:t xml:space="preserve"> </w:t>
      </w:r>
      <w:r w:rsidR="00D46B02">
        <w:t>a</w:t>
      </w:r>
      <w:r w:rsidR="00D46B02">
        <w:rPr>
          <w:spacing w:val="38"/>
        </w:rPr>
        <w:t xml:space="preserve"> </w:t>
      </w:r>
      <w:r w:rsidR="00D46B02">
        <w:t>file</w:t>
      </w:r>
      <w:r w:rsidR="00D46B02">
        <w:rPr>
          <w:spacing w:val="38"/>
        </w:rPr>
        <w:t xml:space="preserve"> </w:t>
      </w:r>
      <w:r w:rsidR="00D46B02">
        <w:t>that</w:t>
      </w:r>
      <w:r w:rsidR="00D46B02">
        <w:rPr>
          <w:spacing w:val="37"/>
        </w:rPr>
        <w:t xml:space="preserve"> </w:t>
      </w:r>
      <w:r w:rsidR="00D46B02">
        <w:t>can</w:t>
      </w:r>
      <w:r w:rsidR="00D46B02">
        <w:rPr>
          <w:spacing w:val="39"/>
        </w:rPr>
        <w:t xml:space="preserve"> </w:t>
      </w:r>
      <w:r w:rsidR="00D46B02">
        <w:t>be</w:t>
      </w:r>
      <w:r w:rsidR="00D46B02">
        <w:rPr>
          <w:spacing w:val="38"/>
        </w:rPr>
        <w:t xml:space="preserve"> </w:t>
      </w:r>
      <w:r w:rsidR="00D46B02">
        <w:t>imported</w:t>
      </w:r>
      <w:r w:rsidR="00D46B02">
        <w:rPr>
          <w:spacing w:val="38"/>
        </w:rPr>
        <w:t xml:space="preserve"> </w:t>
      </w:r>
      <w:r w:rsidR="00D46B02">
        <w:t>into</w:t>
      </w:r>
      <w:r w:rsidR="00D46B02">
        <w:rPr>
          <w:spacing w:val="37"/>
        </w:rPr>
        <w:t xml:space="preserve"> </w:t>
      </w:r>
      <w:r w:rsidR="00D46B02">
        <w:t>a</w:t>
      </w:r>
      <w:r w:rsidR="00D46B02">
        <w:rPr>
          <w:spacing w:val="39"/>
        </w:rPr>
        <w:t xml:space="preserve"> </w:t>
      </w:r>
      <w:r w:rsidR="00D46B02">
        <w:t>spreadsheet.</w:t>
      </w:r>
    </w:p>
    <w:p w14:paraId="62113169" w14:textId="0D6A2AF2" w:rsidR="00D46B02" w:rsidRPr="0012486F" w:rsidRDefault="001E1539" w:rsidP="001E1539">
      <w:pPr>
        <w:pStyle w:val="B1"/>
      </w:pPr>
      <w:r>
        <w:t>6</w:t>
      </w:r>
      <w:r>
        <w:tab/>
      </w:r>
      <w:r w:rsidR="00D46B02">
        <w:t>Record</w:t>
      </w:r>
      <w:r w:rsidR="00D46B02">
        <w:rPr>
          <w:spacing w:val="32"/>
        </w:rPr>
        <w:t xml:space="preserve"> </w:t>
      </w:r>
      <w:r w:rsidR="00D46B02">
        <w:t>test</w:t>
      </w:r>
      <w:r w:rsidR="00D46B02">
        <w:rPr>
          <w:spacing w:val="33"/>
        </w:rPr>
        <w:t xml:space="preserve"> </w:t>
      </w:r>
      <w:r w:rsidR="00D46B02">
        <w:rPr>
          <w:spacing w:val="-3"/>
        </w:rPr>
        <w:t>p</w:t>
      </w:r>
      <w:r w:rsidR="00D46B02">
        <w:t>arameters</w:t>
      </w:r>
      <w:r w:rsidR="00D46B02">
        <w:rPr>
          <w:spacing w:val="33"/>
        </w:rPr>
        <w:t xml:space="preserve"> </w:t>
      </w:r>
      <w:r w:rsidR="00D46B02">
        <w:t>including:</w:t>
      </w:r>
      <w:r w:rsidR="00D46B02">
        <w:rPr>
          <w:spacing w:val="33"/>
        </w:rPr>
        <w:t xml:space="preserve"> </w:t>
      </w:r>
      <w:r w:rsidR="00D46B02">
        <w:t>(a)</w:t>
      </w:r>
      <w:r w:rsidR="00D46B02">
        <w:rPr>
          <w:spacing w:val="33"/>
        </w:rPr>
        <w:t xml:space="preserve"> </w:t>
      </w:r>
      <w:r w:rsidR="00D46B02">
        <w:t>the</w:t>
      </w:r>
      <w:r w:rsidR="00D46B02">
        <w:rPr>
          <w:spacing w:val="32"/>
        </w:rPr>
        <w:t xml:space="preserve"> </w:t>
      </w:r>
      <w:r w:rsidR="00D46B02">
        <w:t>dis</w:t>
      </w:r>
      <w:r w:rsidR="00D46B02">
        <w:rPr>
          <w:spacing w:val="-5"/>
        </w:rPr>
        <w:t>t</w:t>
      </w:r>
      <w:r w:rsidR="00D46B02">
        <w:t>ance</w:t>
      </w:r>
      <w:r w:rsidR="00D46B02">
        <w:rPr>
          <w:spacing w:val="33"/>
        </w:rPr>
        <w:t xml:space="preserve"> </w:t>
      </w:r>
      <w:r w:rsidR="00D46B02">
        <w:t>between</w:t>
      </w:r>
      <w:r w:rsidR="00D46B02">
        <w:rPr>
          <w:spacing w:val="33"/>
        </w:rPr>
        <w:t xml:space="preserve"> </w:t>
      </w:r>
      <w:r w:rsidR="00D46B02">
        <w:t>the</w:t>
      </w:r>
      <w:r w:rsidR="00D46B02">
        <w:rPr>
          <w:spacing w:val="33"/>
        </w:rPr>
        <w:t xml:space="preserve"> </w:t>
      </w:r>
      <w:r w:rsidR="00D46B02">
        <w:t>measurement</w:t>
      </w:r>
      <w:r w:rsidR="00D46B02">
        <w:rPr>
          <w:spacing w:val="33"/>
        </w:rPr>
        <w:t xml:space="preserve"> </w:t>
      </w:r>
      <w:r w:rsidR="00D46B02">
        <w:t>and</w:t>
      </w:r>
      <w:r w:rsidR="00D46B02">
        <w:rPr>
          <w:spacing w:val="33"/>
        </w:rPr>
        <w:t xml:space="preserve"> </w:t>
      </w:r>
      <w:r w:rsidR="00D46B02">
        <w:t>reference antennas,</w:t>
      </w:r>
      <w:r w:rsidR="00D46B02">
        <w:rPr>
          <w:spacing w:val="6"/>
        </w:rPr>
        <w:t xml:space="preserve"> </w:t>
      </w:r>
      <w:r w:rsidR="00D46B02">
        <w:t>(b)</w:t>
      </w:r>
      <w:r w:rsidR="00D46B02">
        <w:rPr>
          <w:spacing w:val="6"/>
        </w:rPr>
        <w:t xml:space="preserve"> </w:t>
      </w:r>
      <w:r w:rsidR="00D46B02">
        <w:t>cable</w:t>
      </w:r>
      <w:r w:rsidR="00D46B02">
        <w:rPr>
          <w:spacing w:val="6"/>
        </w:rPr>
        <w:t xml:space="preserve"> </w:t>
      </w:r>
      <w:r w:rsidR="00D46B02">
        <w:t>losses</w:t>
      </w:r>
      <w:r w:rsidR="00D46B02">
        <w:rPr>
          <w:spacing w:val="7"/>
        </w:rPr>
        <w:t xml:space="preserve"> </w:t>
      </w:r>
      <w:r w:rsidR="00D46B02">
        <w:t>and</w:t>
      </w:r>
      <w:r w:rsidR="00D46B02">
        <w:rPr>
          <w:spacing w:val="6"/>
        </w:rPr>
        <w:t xml:space="preserve"> </w:t>
      </w:r>
      <w:r w:rsidR="00D46B02">
        <w:t>other</w:t>
      </w:r>
      <w:r w:rsidR="00D46B02">
        <w:rPr>
          <w:spacing w:val="7"/>
        </w:rPr>
        <w:t xml:space="preserve"> </w:t>
      </w:r>
      <w:r w:rsidR="00D46B02">
        <w:t>losses</w:t>
      </w:r>
      <w:r w:rsidR="00D46B02">
        <w:rPr>
          <w:spacing w:val="6"/>
        </w:rPr>
        <w:t xml:space="preserve"> </w:t>
      </w:r>
      <w:r w:rsidR="00D46B02">
        <w:t>associated</w:t>
      </w:r>
      <w:r w:rsidR="00D46B02">
        <w:rPr>
          <w:spacing w:val="7"/>
        </w:rPr>
        <w:t xml:space="preserve"> </w:t>
      </w:r>
      <w:r w:rsidR="00D46B02">
        <w:t>with</w:t>
      </w:r>
      <w:r w:rsidR="00D46B02">
        <w:rPr>
          <w:spacing w:val="6"/>
        </w:rPr>
        <w:t xml:space="preserve"> </w:t>
      </w:r>
      <w:r w:rsidR="00D46B02">
        <w:t>the</w:t>
      </w:r>
      <w:r w:rsidR="00D46B02">
        <w:rPr>
          <w:spacing w:val="6"/>
        </w:rPr>
        <w:t xml:space="preserve"> </w:t>
      </w:r>
      <w:r w:rsidR="00D46B02">
        <w:t>measurement</w:t>
      </w:r>
      <w:r w:rsidR="00D46B02">
        <w:rPr>
          <w:spacing w:val="4"/>
        </w:rPr>
        <w:t xml:space="preserve"> </w:t>
      </w:r>
      <w:r w:rsidR="00D46B02">
        <w:t>setup,</w:t>
      </w:r>
      <w:r w:rsidR="00D46B02">
        <w:rPr>
          <w:spacing w:val="7"/>
        </w:rPr>
        <w:t xml:space="preserve"> </w:t>
      </w:r>
      <w:r w:rsidR="00D46B02">
        <w:t>(c)</w:t>
      </w:r>
      <w:r w:rsidR="00D46B02">
        <w:rPr>
          <w:spacing w:val="6"/>
        </w:rPr>
        <w:t xml:space="preserve"> </w:t>
      </w:r>
      <w:r w:rsidR="00D46B02">
        <w:t>the power</w:t>
      </w:r>
      <w:r w:rsidR="00D46B02">
        <w:rPr>
          <w:spacing w:val="23"/>
        </w:rPr>
        <w:t xml:space="preserve"> </w:t>
      </w:r>
      <w:r w:rsidR="00D46B02">
        <w:t>of</w:t>
      </w:r>
      <w:r w:rsidR="00D46B02">
        <w:rPr>
          <w:spacing w:val="21"/>
        </w:rPr>
        <w:t xml:space="preserve"> </w:t>
      </w:r>
      <w:r w:rsidR="00D46B02">
        <w:t>the</w:t>
      </w:r>
      <w:r w:rsidR="00D46B02">
        <w:rPr>
          <w:spacing w:val="23"/>
        </w:rPr>
        <w:t xml:space="preserve"> </w:t>
      </w:r>
      <w:r w:rsidR="00D46B02">
        <w:t>signal</w:t>
      </w:r>
      <w:r w:rsidR="00D46B02">
        <w:rPr>
          <w:spacing w:val="22"/>
        </w:rPr>
        <w:t xml:space="preserve"> </w:t>
      </w:r>
      <w:r w:rsidR="00D46B02">
        <w:t>source</w:t>
      </w:r>
      <w:r w:rsidR="00D46B02">
        <w:rPr>
          <w:spacing w:val="22"/>
        </w:rPr>
        <w:t xml:space="preserve"> </w:t>
      </w:r>
      <w:r w:rsidR="00D46B02">
        <w:t>at</w:t>
      </w:r>
      <w:r w:rsidR="00D46B02">
        <w:rPr>
          <w:spacing w:val="24"/>
        </w:rPr>
        <w:t xml:space="preserve"> </w:t>
      </w:r>
      <w:r w:rsidR="00D46B02">
        <w:t>the</w:t>
      </w:r>
      <w:r w:rsidR="00D46B02">
        <w:rPr>
          <w:spacing w:val="23"/>
        </w:rPr>
        <w:t xml:space="preserve"> </w:t>
      </w:r>
      <w:r w:rsidR="00D46B02">
        <w:t>reference</w:t>
      </w:r>
      <w:r w:rsidR="00D46B02">
        <w:rPr>
          <w:spacing w:val="21"/>
        </w:rPr>
        <w:t xml:space="preserve"> </w:t>
      </w:r>
      <w:r w:rsidR="00D46B02">
        <w:t>antenna</w:t>
      </w:r>
      <w:r w:rsidR="00D46B02">
        <w:rPr>
          <w:spacing w:val="23"/>
        </w:rPr>
        <w:t xml:space="preserve"> </w:t>
      </w:r>
      <w:r w:rsidR="00D46B02">
        <w:t>connecto</w:t>
      </w:r>
      <w:r w:rsidR="00D46B02">
        <w:rPr>
          <w:spacing w:val="-10"/>
        </w:rPr>
        <w:t>r</w:t>
      </w:r>
      <w:r w:rsidR="00D46B02">
        <w:t>,</w:t>
      </w:r>
      <w:r w:rsidR="00D46B02">
        <w:rPr>
          <w:spacing w:val="23"/>
        </w:rPr>
        <w:t xml:space="preserve"> </w:t>
      </w:r>
      <w:r w:rsidR="00D46B02">
        <w:t>and</w:t>
      </w:r>
      <w:r w:rsidR="00D46B02">
        <w:rPr>
          <w:spacing w:val="23"/>
        </w:rPr>
        <w:t xml:space="preserve"> </w:t>
      </w:r>
      <w:r w:rsidR="00D46B02">
        <w:t>(d)</w:t>
      </w:r>
      <w:r w:rsidR="00D46B02">
        <w:rPr>
          <w:spacing w:val="21"/>
        </w:rPr>
        <w:t xml:space="preserve"> </w:t>
      </w:r>
      <w:r w:rsidR="00D46B02">
        <w:t>the</w:t>
      </w:r>
      <w:r w:rsidR="00D46B02">
        <w:rPr>
          <w:spacing w:val="23"/>
        </w:rPr>
        <w:t xml:space="preserve"> </w:t>
      </w:r>
      <w:r w:rsidR="00D46B02">
        <w:t>noise</w:t>
      </w:r>
      <w:r w:rsidR="00D46B02">
        <w:rPr>
          <w:spacing w:val="22"/>
        </w:rPr>
        <w:t xml:space="preserve"> </w:t>
      </w:r>
      <w:r w:rsidR="00D46B02">
        <w:t>level</w:t>
      </w:r>
      <w:r w:rsidR="00D46B02">
        <w:rPr>
          <w:spacing w:val="23"/>
        </w:rPr>
        <w:t xml:space="preserve"> </w:t>
      </w:r>
      <w:r w:rsidR="00D46B02">
        <w:t>of</w:t>
      </w:r>
      <w:r w:rsidR="00D46B02">
        <w:rPr>
          <w:spacing w:val="22"/>
        </w:rPr>
        <w:t xml:space="preserve"> </w:t>
      </w:r>
      <w:r w:rsidR="00D46B02">
        <w:t>the receiver with no signal applied.</w:t>
      </w:r>
    </w:p>
    <w:p w14:paraId="6211316A" w14:textId="52CC6E14" w:rsidR="00D46B02" w:rsidRDefault="001E1539" w:rsidP="001E1539">
      <w:pPr>
        <w:pStyle w:val="B1"/>
      </w:pPr>
      <w:r>
        <w:t>7</w:t>
      </w:r>
      <w:r>
        <w:tab/>
      </w:r>
      <w:r w:rsidR="00D46B02">
        <w:t>R</w:t>
      </w:r>
      <w:r w:rsidR="00D46B02" w:rsidRPr="004F3BB2">
        <w:t>epe</w:t>
      </w:r>
      <w:r w:rsidR="00D46B02">
        <w:t>at</w:t>
      </w:r>
      <w:r w:rsidR="00D46B02" w:rsidRPr="004F3BB2">
        <w:rPr>
          <w:spacing w:val="7"/>
        </w:rPr>
        <w:t xml:space="preserve"> </w:t>
      </w:r>
      <w:r w:rsidR="00D46B02" w:rsidRPr="004F3BB2">
        <w:t>ste</w:t>
      </w:r>
      <w:r w:rsidR="00D46B02" w:rsidRPr="004F3BB2">
        <w:rPr>
          <w:spacing w:val="-3"/>
        </w:rPr>
        <w:t>p</w:t>
      </w:r>
      <w:r w:rsidR="00D46B02">
        <w:t>s</w:t>
      </w:r>
      <w:r w:rsidR="00D46B02" w:rsidRPr="004F3BB2">
        <w:rPr>
          <w:spacing w:val="8"/>
        </w:rPr>
        <w:t xml:space="preserve"> </w:t>
      </w:r>
      <w:r w:rsidR="00D46B02">
        <w:t>1</w:t>
      </w:r>
      <w:r w:rsidR="00D46B02" w:rsidRPr="004F3BB2">
        <w:rPr>
          <w:spacing w:val="8"/>
        </w:rPr>
        <w:t xml:space="preserve"> </w:t>
      </w:r>
      <w:r w:rsidR="00D46B02" w:rsidRPr="004F3BB2">
        <w:t>thr</w:t>
      </w:r>
      <w:r w:rsidR="00D46B02">
        <w:t>o</w:t>
      </w:r>
      <w:r w:rsidR="00D46B02" w:rsidRPr="004F3BB2">
        <w:t>ug</w:t>
      </w:r>
      <w:r w:rsidR="00D46B02">
        <w:t>h</w:t>
      </w:r>
      <w:r w:rsidR="00D46B02" w:rsidRPr="004F3BB2">
        <w:rPr>
          <w:spacing w:val="7"/>
        </w:rPr>
        <w:t xml:space="preserve"> </w:t>
      </w:r>
      <w:r w:rsidR="00D46B02">
        <w:t>6</w:t>
      </w:r>
      <w:r w:rsidR="00D46B02" w:rsidRPr="004F3BB2">
        <w:rPr>
          <w:spacing w:val="9"/>
        </w:rPr>
        <w:t xml:space="preserve"> </w:t>
      </w:r>
      <w:r w:rsidR="00D46B02" w:rsidRPr="004F3BB2">
        <w:t>abov</w:t>
      </w:r>
      <w:r w:rsidR="00D46B02">
        <w:t>e</w:t>
      </w:r>
      <w:r w:rsidR="00D46B02" w:rsidRPr="004F3BB2">
        <w:rPr>
          <w:spacing w:val="9"/>
        </w:rPr>
        <w:t xml:space="preserve"> </w:t>
      </w:r>
      <w:r w:rsidR="00D46B02" w:rsidRPr="004F3BB2">
        <w:t>fo</w:t>
      </w:r>
      <w:r w:rsidR="00D46B02">
        <w:t>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t>reference</w:t>
      </w:r>
      <w:r w:rsidR="00D46B02" w:rsidRPr="004F3BB2">
        <w:rPr>
          <w:spacing w:val="8"/>
        </w:rPr>
        <w:t xml:space="preserve"> </w:t>
      </w:r>
      <w:r w:rsidR="00D46B02" w:rsidRPr="004F3BB2">
        <w:t>a</w:t>
      </w:r>
      <w:r w:rsidR="00D46B02">
        <w:t>n</w:t>
      </w:r>
      <w:r w:rsidR="00D46B02" w:rsidRPr="004F3BB2">
        <w:t>te</w:t>
      </w:r>
      <w:r w:rsidR="00D46B02">
        <w:t>n</w:t>
      </w:r>
      <w:r w:rsidR="00D46B02" w:rsidRPr="004F3BB2">
        <w:t>n</w:t>
      </w:r>
      <w:r w:rsidR="00D46B02">
        <w:t>a</w:t>
      </w:r>
      <w:r w:rsidR="00D46B02" w:rsidRPr="004F3BB2">
        <w:rPr>
          <w:spacing w:val="7"/>
        </w:rPr>
        <w:t xml:space="preserve"> </w:t>
      </w:r>
      <w:r w:rsidR="00D46B02" w:rsidRPr="004F3BB2">
        <w:t>(p</w:t>
      </w:r>
      <w:r w:rsidR="00D46B02">
        <w:t>o</w:t>
      </w:r>
      <w:r w:rsidR="00D46B02" w:rsidRPr="004F3BB2">
        <w:t>lariz</w:t>
      </w:r>
      <w:r w:rsidR="00D46B02">
        <w:t>a</w:t>
      </w:r>
      <w:r w:rsidR="00D46B02" w:rsidRPr="004F3BB2">
        <w:t>ti</w:t>
      </w:r>
      <w:r w:rsidR="00D46B02">
        <w:t>on</w:t>
      </w:r>
      <w:r w:rsidR="00D46B02" w:rsidRPr="004F3BB2">
        <w:rPr>
          <w:spacing w:val="8"/>
        </w:rPr>
        <w:t xml:space="preserve"> </w:t>
      </w:r>
      <w:r w:rsidR="00D46B02" w:rsidRPr="004F3BB2">
        <w:t>a</w:t>
      </w:r>
      <w:r w:rsidR="00D46B02">
        <w:t>nd</w:t>
      </w:r>
      <w:r w:rsidR="00D46B02" w:rsidRPr="004F3BB2">
        <w:rPr>
          <w:spacing w:val="8"/>
        </w:rPr>
        <w:t xml:space="preserve"> </w:t>
      </w:r>
      <w:r w:rsidR="00D46B02" w:rsidRPr="004F3BB2">
        <w:t>ba</w:t>
      </w:r>
      <w:r w:rsidR="00D46B02">
        <w:t>n</w:t>
      </w:r>
      <w:r w:rsidR="00D46B02" w:rsidRPr="004F3BB2">
        <w:t>d</w:t>
      </w:r>
      <w:r w:rsidR="00D46B02">
        <w:t>)</w:t>
      </w:r>
      <w:r w:rsidR="00D46B02" w:rsidRPr="004F3BB2">
        <w:rPr>
          <w:spacing w:val="7"/>
        </w:rPr>
        <w:t xml:space="preserve"> </w:t>
      </w:r>
      <w:r w:rsidR="00D46B02" w:rsidRPr="004F3BB2">
        <w:t>f</w:t>
      </w:r>
      <w:r w:rsidR="00D46B02">
        <w:t>or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rsidRPr="004F3BB2">
        <w:t>of</w:t>
      </w:r>
      <w:r w:rsidR="00D46B02" w:rsidRPr="004F3BB2">
        <w:rPr>
          <w:spacing w:val="-2"/>
        </w:rPr>
        <w:t xml:space="preserve"> </w:t>
      </w:r>
      <w:r w:rsidR="00D46B02" w:rsidRPr="004F3BB2">
        <w:t>th</w:t>
      </w:r>
      <w:r w:rsidR="00D46B02">
        <w:t>e</w:t>
      </w:r>
      <w:r w:rsidR="00D46B02" w:rsidRPr="004F3BB2">
        <w:rPr>
          <w:spacing w:val="28"/>
        </w:rPr>
        <w:t xml:space="preserve"> </w:t>
      </w:r>
      <w:r w:rsidR="00D46B02">
        <w:t xml:space="preserve">6 </w:t>
      </w:r>
      <w:r w:rsidR="00D46B02" w:rsidRPr="004F3BB2">
        <w:rPr>
          <w:spacing w:val="-22"/>
        </w:rPr>
        <w:t xml:space="preserve"> </w:t>
      </w:r>
      <w:r w:rsidR="00D46B02" w:rsidRPr="004F3BB2">
        <w:t>t</w:t>
      </w:r>
      <w:r w:rsidR="00D46B02">
        <w:t>e</w:t>
      </w:r>
      <w:r w:rsidR="00D46B02" w:rsidRPr="004F3BB2">
        <w:t>s</w:t>
      </w:r>
      <w:r w:rsidR="00D46B02">
        <w:t>t</w:t>
      </w:r>
      <w:r w:rsidR="00D46B02" w:rsidRPr="004F3BB2">
        <w:rPr>
          <w:spacing w:val="27"/>
        </w:rPr>
        <w:t xml:space="preserve"> </w:t>
      </w:r>
      <w:r w:rsidR="00D46B02" w:rsidRPr="004F3BB2">
        <w:t>p</w:t>
      </w:r>
      <w:r w:rsidR="00D46B02">
        <w:t>o</w:t>
      </w:r>
      <w:r w:rsidR="00D46B02" w:rsidRPr="004F3BB2">
        <w:t>s</w:t>
      </w:r>
      <w:r w:rsidR="00D46B02">
        <w:t>i</w:t>
      </w:r>
      <w:r w:rsidR="00D46B02" w:rsidRPr="004F3BB2">
        <w:t>t</w:t>
      </w:r>
      <w:r w:rsidR="00D46B02">
        <w:t>i</w:t>
      </w:r>
      <w:r w:rsidR="00D46B02" w:rsidRPr="004F3BB2">
        <w:t>ons</w:t>
      </w:r>
      <w:r w:rsidR="00D46B02">
        <w:t>,</w:t>
      </w:r>
      <w:r w:rsidR="00D46B02" w:rsidRPr="004F3BB2">
        <w:rPr>
          <w:spacing w:val="27"/>
        </w:rPr>
        <w:t xml:space="preserve"> </w:t>
      </w:r>
      <w:r w:rsidR="00D46B02" w:rsidRPr="004F3BB2">
        <w:t>o</w:t>
      </w:r>
      <w:r w:rsidR="00D46B02" w:rsidRPr="004F3BB2">
        <w:rPr>
          <w:spacing w:val="-5"/>
        </w:rPr>
        <w:t>f</w:t>
      </w:r>
      <w:r w:rsidR="00D46B02" w:rsidRPr="004F3BB2">
        <w:t>fs</w:t>
      </w:r>
      <w:r w:rsidR="00D46B02">
        <w:t>e</w:t>
      </w:r>
      <w:r w:rsidR="00D46B02" w:rsidRPr="004F3BB2">
        <w:t>ttin</w:t>
      </w:r>
      <w:r w:rsidR="00D46B02">
        <w:t>g</w:t>
      </w:r>
      <w:r w:rsidR="00D46B02" w:rsidRPr="004F3BB2">
        <w:rPr>
          <w:spacing w:val="28"/>
        </w:rPr>
        <w:t xml:space="preserve"> </w:t>
      </w:r>
      <w:r w:rsidR="00D46B02" w:rsidRPr="004F3BB2">
        <w:t>10</w:t>
      </w:r>
      <w:r w:rsidR="00D46B02">
        <w:t>0 mm</w:t>
      </w:r>
      <w:r w:rsidR="00D46B02" w:rsidRPr="004F3BB2">
        <w:rPr>
          <w:spacing w:val="27"/>
        </w:rPr>
        <w:t xml:space="preserve"> </w:t>
      </w:r>
      <w:r w:rsidR="00D46B02" w:rsidRPr="004F3BB2">
        <w:t>±</w:t>
      </w:r>
      <w:r w:rsidR="00D46B02">
        <w:t>2</w:t>
      </w:r>
      <w:r w:rsidR="00D46B02" w:rsidRPr="004F3BB2">
        <w:rPr>
          <w:spacing w:val="27"/>
        </w:rPr>
        <w:t xml:space="preserve"> </w:t>
      </w:r>
      <w:r w:rsidR="00D46B02" w:rsidRPr="004F3BB2">
        <w:t>m</w:t>
      </w:r>
      <w:r w:rsidR="00D46B02">
        <w:t>m</w:t>
      </w:r>
      <w:r w:rsidR="00D46B02" w:rsidRPr="004F3BB2">
        <w:rPr>
          <w:spacing w:val="29"/>
        </w:rPr>
        <w:t xml:space="preserve"> </w:t>
      </w:r>
      <w:r w:rsidR="00D46B02" w:rsidRPr="004F3BB2">
        <w:t>fro</w:t>
      </w:r>
      <w:r w:rsidR="00D46B02">
        <w:t>m</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cente</w:t>
      </w:r>
      <w:r w:rsidR="00D46B02">
        <w:t>r</w:t>
      </w:r>
      <w:r w:rsidR="00D46B02" w:rsidRPr="004F3BB2">
        <w:rPr>
          <w:spacing w:val="28"/>
        </w:rPr>
        <w:t xml:space="preserve"> </w:t>
      </w:r>
      <w:r w:rsidR="00D46B02" w:rsidRPr="004F3BB2">
        <w:t>o</w:t>
      </w:r>
      <w:r w:rsidR="00D46B02">
        <w:t>f</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qu</w:t>
      </w:r>
      <w:r w:rsidR="00D46B02">
        <w:t>i</w:t>
      </w:r>
      <w:r w:rsidR="00D46B02" w:rsidRPr="004F3BB2">
        <w:t>e</w:t>
      </w:r>
      <w:r w:rsidR="00D46B02">
        <w:t>t</w:t>
      </w:r>
      <w:r w:rsidR="00D46B02" w:rsidRPr="004F3BB2">
        <w:rPr>
          <w:spacing w:val="27"/>
        </w:rPr>
        <w:t xml:space="preserve"> </w:t>
      </w:r>
      <w:r w:rsidR="00D46B02" w:rsidRPr="004F3BB2">
        <w:t>z</w:t>
      </w:r>
      <w:r w:rsidR="00D46B02">
        <w:t>o</w:t>
      </w:r>
      <w:r w:rsidR="00D46B02" w:rsidRPr="004F3BB2">
        <w:t>n</w:t>
      </w:r>
      <w:r w:rsidR="00D46B02">
        <w:t>e</w:t>
      </w:r>
      <w:r w:rsidR="00D46B02" w:rsidRPr="004F3BB2">
        <w:rPr>
          <w:spacing w:val="27"/>
        </w:rPr>
        <w:t xml:space="preserve"> </w:t>
      </w:r>
      <w:r w:rsidR="00D46B02" w:rsidRPr="004F3BB2">
        <w:t>i</w:t>
      </w:r>
      <w:r w:rsidR="00D46B02">
        <w:t>n</w:t>
      </w:r>
      <w:r w:rsidR="00D46B02" w:rsidRPr="004F3BB2">
        <w:rPr>
          <w:spacing w:val="27"/>
        </w:rPr>
        <w:t xml:space="preserve"> </w:t>
      </w:r>
      <w:r w:rsidR="00D46B02">
        <w:t>e</w:t>
      </w:r>
      <w:r w:rsidR="00D46B02" w:rsidRPr="004F3BB2">
        <w:t xml:space="preserve">ach </w:t>
      </w:r>
      <w:r w:rsidR="00D46B02">
        <w:t>d</w:t>
      </w:r>
      <w:r w:rsidR="00D46B02" w:rsidRPr="004F3BB2">
        <w:t>irectio</w:t>
      </w:r>
      <w:r w:rsidR="00D46B02">
        <w:t>n</w:t>
      </w:r>
      <w:r w:rsidR="00D46B02" w:rsidRPr="004F3BB2">
        <w:t xml:space="preserve"> a</w:t>
      </w:r>
      <w:r w:rsidR="00D46B02">
        <w:t>l</w:t>
      </w:r>
      <w:r w:rsidR="00D46B02" w:rsidRPr="004F3BB2">
        <w:t>on</w:t>
      </w:r>
      <w:r w:rsidR="00D46B02">
        <w:t>g</w:t>
      </w:r>
      <w:r w:rsidR="00D46B02" w:rsidRPr="004F3BB2">
        <w:rPr>
          <w:spacing w:val="-2"/>
        </w:rPr>
        <w:t xml:space="preserve"> </w:t>
      </w:r>
      <w:r w:rsidR="00D46B02" w:rsidRPr="004F3BB2">
        <w:t>th</w:t>
      </w:r>
      <w:r w:rsidR="00D46B02">
        <w:t xml:space="preserve">e </w:t>
      </w:r>
      <w:r w:rsidR="00D46B02" w:rsidRPr="004F3BB2">
        <w:t>p</w:t>
      </w:r>
      <w:r w:rsidR="00D46B02">
        <w:t xml:space="preserve">hi </w:t>
      </w:r>
      <w:r w:rsidR="00D46B02" w:rsidRPr="004F3BB2">
        <w:t>axi</w:t>
      </w:r>
      <w:r w:rsidR="00D46B02">
        <w:t xml:space="preserve">s </w:t>
      </w:r>
      <w:r w:rsidR="00D46B02" w:rsidRPr="004F3BB2">
        <w:t>an</w:t>
      </w:r>
      <w:r w:rsidR="00D46B02">
        <w:t xml:space="preserve">d </w:t>
      </w:r>
      <w:r w:rsidR="00D46B02" w:rsidRPr="004F3BB2">
        <w:t>ra</w:t>
      </w:r>
      <w:r w:rsidR="00D46B02">
        <w:t>d</w:t>
      </w:r>
      <w:r w:rsidR="00D46B02" w:rsidRPr="004F3BB2">
        <w:t>ial</w:t>
      </w:r>
      <w:r w:rsidR="00D46B02">
        <w:t>ly</w:t>
      </w:r>
      <w:r w:rsidR="00D46B02" w:rsidRPr="004F3BB2">
        <w:t xml:space="preserve"> fro</w:t>
      </w:r>
      <w:r w:rsidR="00D46B02">
        <w:t>m</w:t>
      </w:r>
      <w:r w:rsidR="00D46B02" w:rsidRPr="004F3BB2">
        <w:rPr>
          <w:spacing w:val="-2"/>
        </w:rPr>
        <w:t xml:space="preserve"> </w:t>
      </w:r>
      <w:r w:rsidR="00D46B02" w:rsidRPr="004F3BB2">
        <w:t>th</w:t>
      </w:r>
      <w:r w:rsidR="00D46B02">
        <w:t>e</w:t>
      </w:r>
      <w:r w:rsidR="00D46B02" w:rsidRPr="004F3BB2">
        <w:t xml:space="preserve"> ce</w:t>
      </w:r>
      <w:r w:rsidR="00D46B02">
        <w:t>n</w:t>
      </w:r>
      <w:r w:rsidR="00D46B02" w:rsidRPr="004F3BB2">
        <w:t>t</w:t>
      </w:r>
      <w:r w:rsidR="00D46B02">
        <w:t>e</w:t>
      </w:r>
      <w:r w:rsidR="00D46B02" w:rsidRPr="004F3BB2">
        <w:rPr>
          <w:spacing w:val="-11"/>
        </w:rPr>
        <w:t>r</w:t>
      </w:r>
      <w:r w:rsidR="00D46B02">
        <w:t>.  In order to accommodate reference positioning in the lower portion of the quiet zone, support materials with a dielectric constant less than 1.2 may be removed to a maximum distance of 250 mm outside the quiet zone for the tests that require additional clearance.</w:t>
      </w:r>
    </w:p>
    <w:p w14:paraId="6211316B" w14:textId="77777777" w:rsidR="00D46B02" w:rsidRDefault="00D46B02" w:rsidP="00D46B02">
      <w:pPr>
        <w:pStyle w:val="Heading1"/>
      </w:pPr>
      <w:bookmarkStart w:id="1155" w:name="_Toc42175262"/>
      <w:bookmarkStart w:id="1156" w:name="_Toc46355275"/>
      <w:bookmarkStart w:id="1157" w:name="_Toc61186130"/>
      <w:bookmarkStart w:id="1158" w:name="_Toc74643408"/>
      <w:bookmarkStart w:id="1159" w:name="_Toc76540395"/>
      <w:bookmarkStart w:id="1160" w:name="_Toc82006851"/>
      <w:bookmarkStart w:id="1161" w:name="_Toc89935932"/>
      <w:bookmarkStart w:id="1162" w:name="_Toc98748852"/>
      <w:r>
        <w:t>D</w:t>
      </w:r>
      <w:r w:rsidRPr="00235394">
        <w:t>.</w:t>
      </w:r>
      <w:r>
        <w:t>2</w:t>
      </w:r>
      <w:r w:rsidRPr="00235394">
        <w:tab/>
      </w:r>
      <w:r w:rsidRPr="00A805E1">
        <w:t>FR</w:t>
      </w:r>
      <w:r>
        <w:t>2</w:t>
      </w:r>
      <w:r w:rsidRPr="00A805E1">
        <w:t xml:space="preserve"> quality of the quiet zone</w:t>
      </w:r>
      <w:bookmarkEnd w:id="1155"/>
      <w:bookmarkEnd w:id="1156"/>
      <w:bookmarkEnd w:id="1157"/>
      <w:bookmarkEnd w:id="1158"/>
      <w:bookmarkEnd w:id="1159"/>
      <w:bookmarkEnd w:id="1160"/>
      <w:bookmarkEnd w:id="1161"/>
      <w:bookmarkEnd w:id="1162"/>
    </w:p>
    <w:p w14:paraId="6211316C" w14:textId="77777777" w:rsidR="00831C1B" w:rsidRDefault="00831C1B" w:rsidP="00831C1B">
      <w:r>
        <w:t xml:space="preserve">The FR2 quality of quiet zone validation test </w:t>
      </w:r>
      <w:r w:rsidRPr="008A2DA5">
        <w:t>characterizes the quiet zone performance of the anechoic chamber, specifically the effect of reflections within the anechoic chamber including any positioners and support structures</w:t>
      </w:r>
      <w:r>
        <w:t>. The spherical test zone with 20 cm diameter to be validated with the FR2 quality of quiet zone procedure is illustrated in Figure D.2-1.</w:t>
      </w:r>
    </w:p>
    <w:p w14:paraId="6211316D" w14:textId="72991DBA" w:rsidR="00831C1B" w:rsidRDefault="00BE6108" w:rsidP="001E1539">
      <w:pPr>
        <w:pStyle w:val="TH"/>
      </w:pPr>
      <w:r>
        <w:rPr>
          <w:noProof/>
          <w:lang w:val="en-US" w:eastAsia="zh-CN"/>
        </w:rPr>
        <w:lastRenderedPageBreak/>
        <w:drawing>
          <wp:inline distT="0" distB="0" distL="0" distR="0" wp14:anchorId="621132F0" wp14:editId="56E0368A">
            <wp:extent cx="4572000" cy="36576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572000" cy="3657600"/>
                    </a:xfrm>
                    <a:prstGeom prst="rect">
                      <a:avLst/>
                    </a:prstGeom>
                    <a:noFill/>
                    <a:ln>
                      <a:noFill/>
                    </a:ln>
                  </pic:spPr>
                </pic:pic>
              </a:graphicData>
            </a:graphic>
          </wp:inline>
        </w:drawing>
      </w:r>
    </w:p>
    <w:p w14:paraId="6211316E" w14:textId="77777777" w:rsidR="00831C1B" w:rsidRPr="00831C1B" w:rsidRDefault="00831C1B" w:rsidP="001E1539">
      <w:pPr>
        <w:pStyle w:val="TF"/>
      </w:pPr>
      <w:r w:rsidRPr="00831C1B">
        <w:t>Figure D.2-1: Illustration of spherical 20 cm test zone validated using quality of quiet zone procedure</w:t>
      </w:r>
    </w:p>
    <w:p w14:paraId="6211316F" w14:textId="77777777" w:rsidR="00831C1B" w:rsidRDefault="00831C1B" w:rsidP="00831C1B"/>
    <w:p w14:paraId="62113170" w14:textId="77777777" w:rsidR="00831C1B" w:rsidRDefault="00831C1B" w:rsidP="00831C1B">
      <w:pPr>
        <w:rPr>
          <w:spacing w:val="-1"/>
        </w:rPr>
      </w:pPr>
      <w:r>
        <w:t xml:space="preserve">The quality of quiet zone test procedure, equipment, and test frequencies are </w:t>
      </w:r>
      <w:r w:rsidRPr="00AD4AE1">
        <w:t>defined in Annex O</w:t>
      </w:r>
      <w:r>
        <w:t>.2</w:t>
      </w:r>
      <w:r w:rsidRPr="00AD4AE1">
        <w:t xml:space="preserve"> of TS 38.521-2 [</w:t>
      </w:r>
      <w:r>
        <w:t>9</w:t>
      </w:r>
      <w:r w:rsidRPr="00AD4AE1">
        <w:t>]</w:t>
      </w:r>
      <w:r>
        <w:t xml:space="preserve">. For NR FR2 MIMO OTA, </w:t>
      </w:r>
      <w:r w:rsidRPr="00AD4AE1">
        <w:t>only the single-directional EIRP and EIS metrics</w:t>
      </w:r>
      <w:r>
        <w:t xml:space="preserve"> need to be assessed and the procedure needs to be performed using just a single 3D MPAC probe. </w:t>
      </w:r>
    </w:p>
    <w:p w14:paraId="62113171" w14:textId="77777777" w:rsidR="00D46B02" w:rsidRPr="00831C1B" w:rsidRDefault="00D46B02" w:rsidP="00D46B02"/>
    <w:p w14:paraId="62113172" w14:textId="77777777" w:rsidR="007D6048" w:rsidRPr="001E1539" w:rsidRDefault="001D7D91" w:rsidP="001E1539">
      <w:pPr>
        <w:pStyle w:val="Heading9"/>
      </w:pPr>
      <w:bookmarkStart w:id="1163" w:name="historyclause"/>
      <w:r>
        <w:br w:type="page"/>
      </w:r>
      <w:bookmarkStart w:id="1164" w:name="_Toc42175263"/>
      <w:bookmarkStart w:id="1165" w:name="_Toc46355276"/>
      <w:bookmarkStart w:id="1166" w:name="_Toc61186131"/>
      <w:bookmarkStart w:id="1167" w:name="_Toc74643409"/>
      <w:bookmarkStart w:id="1168" w:name="_Toc76540396"/>
      <w:bookmarkStart w:id="1169" w:name="_Toc82006852"/>
      <w:bookmarkStart w:id="1170" w:name="_Toc89935933"/>
      <w:bookmarkStart w:id="1171" w:name="_Toc98748853"/>
      <w:r w:rsidR="00E8629F" w:rsidRPr="00235394">
        <w:lastRenderedPageBreak/>
        <w:t xml:space="preserve">Annex </w:t>
      </w:r>
      <w:r w:rsidR="000B2196">
        <w:t>E</w:t>
      </w:r>
      <w:r w:rsidR="00E8629F" w:rsidRPr="00235394">
        <w:t>:</w:t>
      </w:r>
      <w:r w:rsidR="00E8629F" w:rsidRPr="00235394">
        <w:br/>
        <w:t>Change history</w:t>
      </w:r>
      <w:bookmarkStart w:id="1172" w:name="OLE_LINK6"/>
      <w:bookmarkStart w:id="1173" w:name="OLE_LINK7"/>
      <w:bookmarkStart w:id="1174" w:name="OLE_LINK20"/>
      <w:bookmarkStart w:id="1175" w:name="OLE_LINK21"/>
      <w:bookmarkStart w:id="1176" w:name="OLE_LINK22"/>
      <w:bookmarkEnd w:id="1164"/>
      <w:bookmarkEnd w:id="1165"/>
      <w:bookmarkEnd w:id="1166"/>
      <w:bookmarkEnd w:id="1167"/>
      <w:bookmarkEnd w:id="1168"/>
      <w:bookmarkEnd w:id="1169"/>
      <w:bookmarkEnd w:id="1170"/>
      <w:bookmarkEnd w:id="117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A7F2B" w14:paraId="62113174" w14:textId="77777777" w:rsidTr="007D6048">
        <w:trPr>
          <w:cantSplit/>
        </w:trPr>
        <w:tc>
          <w:tcPr>
            <w:tcW w:w="9639" w:type="dxa"/>
            <w:gridSpan w:val="8"/>
            <w:tcBorders>
              <w:bottom w:val="nil"/>
            </w:tcBorders>
            <w:shd w:val="solid" w:color="FFFFFF" w:fill="auto"/>
          </w:tcPr>
          <w:bookmarkEnd w:id="1172"/>
          <w:bookmarkEnd w:id="1173"/>
          <w:p w14:paraId="62113173" w14:textId="77777777" w:rsidR="00E8629F" w:rsidRPr="00EA7F2B" w:rsidRDefault="00E8629F">
            <w:pPr>
              <w:pStyle w:val="TAL"/>
              <w:jc w:val="center"/>
              <w:rPr>
                <w:b/>
                <w:sz w:val="16"/>
              </w:rPr>
            </w:pPr>
            <w:r w:rsidRPr="00EA7F2B">
              <w:rPr>
                <w:b/>
              </w:rPr>
              <w:t>Change history</w:t>
            </w:r>
          </w:p>
        </w:tc>
      </w:tr>
      <w:tr w:rsidR="006B0D02" w:rsidRPr="00EA7F2B" w14:paraId="6211317D" w14:textId="77777777" w:rsidTr="007D6048">
        <w:tc>
          <w:tcPr>
            <w:tcW w:w="800" w:type="dxa"/>
            <w:shd w:val="pct10" w:color="auto" w:fill="FFFFFF"/>
          </w:tcPr>
          <w:p w14:paraId="62113175" w14:textId="77777777" w:rsidR="006B0D02" w:rsidRPr="00EA7F2B" w:rsidRDefault="006B0D02">
            <w:pPr>
              <w:pStyle w:val="TAL"/>
              <w:rPr>
                <w:b/>
                <w:sz w:val="16"/>
              </w:rPr>
            </w:pPr>
            <w:r w:rsidRPr="00EA7F2B">
              <w:rPr>
                <w:b/>
                <w:sz w:val="16"/>
              </w:rPr>
              <w:t>Date</w:t>
            </w:r>
          </w:p>
        </w:tc>
        <w:tc>
          <w:tcPr>
            <w:tcW w:w="800" w:type="dxa"/>
            <w:shd w:val="pct10" w:color="auto" w:fill="FFFFFF"/>
          </w:tcPr>
          <w:p w14:paraId="62113176" w14:textId="77777777" w:rsidR="006B0D02" w:rsidRPr="00EA7F2B" w:rsidRDefault="006856E5">
            <w:pPr>
              <w:pStyle w:val="TAL"/>
              <w:rPr>
                <w:b/>
                <w:sz w:val="16"/>
              </w:rPr>
            </w:pPr>
            <w:r w:rsidRPr="00EA7F2B">
              <w:rPr>
                <w:b/>
                <w:sz w:val="16"/>
              </w:rPr>
              <w:t>Meeting</w:t>
            </w:r>
          </w:p>
        </w:tc>
        <w:tc>
          <w:tcPr>
            <w:tcW w:w="1094" w:type="dxa"/>
            <w:shd w:val="pct10" w:color="auto" w:fill="FFFFFF"/>
          </w:tcPr>
          <w:p w14:paraId="62113177" w14:textId="77777777" w:rsidR="006B0D02" w:rsidRPr="00EA7F2B" w:rsidRDefault="006B0D02" w:rsidP="006856E5">
            <w:pPr>
              <w:pStyle w:val="TAL"/>
              <w:rPr>
                <w:b/>
                <w:sz w:val="16"/>
              </w:rPr>
            </w:pPr>
            <w:r w:rsidRPr="00EA7F2B">
              <w:rPr>
                <w:b/>
                <w:sz w:val="16"/>
              </w:rPr>
              <w:t>TDoc</w:t>
            </w:r>
          </w:p>
        </w:tc>
        <w:tc>
          <w:tcPr>
            <w:tcW w:w="425" w:type="dxa"/>
            <w:shd w:val="pct10" w:color="auto" w:fill="FFFFFF"/>
          </w:tcPr>
          <w:p w14:paraId="62113178" w14:textId="77777777" w:rsidR="006B0D02" w:rsidRPr="00EA7F2B" w:rsidRDefault="006B0D02">
            <w:pPr>
              <w:pStyle w:val="TAL"/>
              <w:rPr>
                <w:b/>
                <w:sz w:val="16"/>
              </w:rPr>
            </w:pPr>
            <w:r w:rsidRPr="00EA7F2B">
              <w:rPr>
                <w:b/>
                <w:sz w:val="16"/>
              </w:rPr>
              <w:t>CR</w:t>
            </w:r>
          </w:p>
        </w:tc>
        <w:tc>
          <w:tcPr>
            <w:tcW w:w="425" w:type="dxa"/>
            <w:shd w:val="pct10" w:color="auto" w:fill="FFFFFF"/>
          </w:tcPr>
          <w:p w14:paraId="62113179" w14:textId="77777777" w:rsidR="006B0D02" w:rsidRPr="00EA7F2B" w:rsidRDefault="006B0D02">
            <w:pPr>
              <w:pStyle w:val="TAL"/>
              <w:rPr>
                <w:b/>
                <w:sz w:val="16"/>
              </w:rPr>
            </w:pPr>
            <w:r w:rsidRPr="00EA7F2B">
              <w:rPr>
                <w:b/>
                <w:sz w:val="16"/>
              </w:rPr>
              <w:t>Rev</w:t>
            </w:r>
          </w:p>
        </w:tc>
        <w:tc>
          <w:tcPr>
            <w:tcW w:w="425" w:type="dxa"/>
            <w:shd w:val="pct10" w:color="auto" w:fill="FFFFFF"/>
          </w:tcPr>
          <w:p w14:paraId="6211317A" w14:textId="77777777" w:rsidR="006B0D02" w:rsidRPr="00EA7F2B" w:rsidRDefault="006B0D02">
            <w:pPr>
              <w:pStyle w:val="TAL"/>
              <w:rPr>
                <w:b/>
                <w:sz w:val="16"/>
              </w:rPr>
            </w:pPr>
            <w:r w:rsidRPr="00EA7F2B">
              <w:rPr>
                <w:b/>
                <w:sz w:val="16"/>
              </w:rPr>
              <w:t>Cat</w:t>
            </w:r>
          </w:p>
        </w:tc>
        <w:tc>
          <w:tcPr>
            <w:tcW w:w="4962" w:type="dxa"/>
            <w:shd w:val="pct10" w:color="auto" w:fill="FFFFFF"/>
          </w:tcPr>
          <w:p w14:paraId="6211317B" w14:textId="77777777" w:rsidR="006B0D02" w:rsidRPr="00EA7F2B" w:rsidRDefault="006B0D02">
            <w:pPr>
              <w:pStyle w:val="TAL"/>
              <w:rPr>
                <w:b/>
                <w:sz w:val="16"/>
              </w:rPr>
            </w:pPr>
            <w:r w:rsidRPr="00EA7F2B">
              <w:rPr>
                <w:b/>
                <w:sz w:val="16"/>
              </w:rPr>
              <w:t>Subject/Comment</w:t>
            </w:r>
          </w:p>
        </w:tc>
        <w:tc>
          <w:tcPr>
            <w:tcW w:w="708" w:type="dxa"/>
            <w:shd w:val="pct10" w:color="auto" w:fill="FFFFFF"/>
          </w:tcPr>
          <w:p w14:paraId="6211317C" w14:textId="77777777" w:rsidR="006B0D02" w:rsidRPr="00EA7F2B" w:rsidRDefault="006B0D02">
            <w:pPr>
              <w:pStyle w:val="TAL"/>
              <w:rPr>
                <w:b/>
                <w:sz w:val="16"/>
              </w:rPr>
            </w:pPr>
            <w:r w:rsidRPr="00EA7F2B">
              <w:rPr>
                <w:b/>
                <w:sz w:val="16"/>
              </w:rPr>
              <w:t>New vers</w:t>
            </w:r>
            <w:r w:rsidR="006856E5" w:rsidRPr="00EA7F2B">
              <w:rPr>
                <w:b/>
                <w:sz w:val="16"/>
              </w:rPr>
              <w:t>ion</w:t>
            </w:r>
          </w:p>
        </w:tc>
      </w:tr>
      <w:tr w:rsidR="006B0D02" w:rsidRPr="00EA7F2B" w14:paraId="62113186" w14:textId="77777777" w:rsidTr="007D6048">
        <w:tc>
          <w:tcPr>
            <w:tcW w:w="800" w:type="dxa"/>
            <w:shd w:val="solid" w:color="FFFFFF" w:fill="auto"/>
          </w:tcPr>
          <w:p w14:paraId="6211317E" w14:textId="77777777" w:rsidR="006B0D02" w:rsidRPr="00EA7F2B" w:rsidRDefault="00A67ACD" w:rsidP="00CA2D1F">
            <w:pPr>
              <w:pStyle w:val="TAC"/>
              <w:rPr>
                <w:sz w:val="16"/>
                <w:szCs w:val="16"/>
              </w:rPr>
            </w:pPr>
            <w:r w:rsidRPr="00EA7F2B">
              <w:rPr>
                <w:sz w:val="16"/>
                <w:szCs w:val="16"/>
              </w:rPr>
              <w:t>201</w:t>
            </w:r>
            <w:r w:rsidR="00CA2D1F">
              <w:rPr>
                <w:sz w:val="16"/>
                <w:szCs w:val="16"/>
              </w:rPr>
              <w:t>8</w:t>
            </w:r>
            <w:r w:rsidRPr="00EA7F2B">
              <w:rPr>
                <w:sz w:val="16"/>
                <w:szCs w:val="16"/>
              </w:rPr>
              <w:t>-</w:t>
            </w:r>
            <w:r w:rsidR="00CA2D1F">
              <w:rPr>
                <w:sz w:val="16"/>
                <w:szCs w:val="16"/>
              </w:rPr>
              <w:t>10</w:t>
            </w:r>
          </w:p>
        </w:tc>
        <w:tc>
          <w:tcPr>
            <w:tcW w:w="800" w:type="dxa"/>
            <w:shd w:val="solid" w:color="FFFFFF" w:fill="auto"/>
          </w:tcPr>
          <w:p w14:paraId="6211317F" w14:textId="77777777" w:rsidR="006B0D02" w:rsidRPr="00EA7F2B" w:rsidRDefault="00A67ACD" w:rsidP="00CA2D1F">
            <w:pPr>
              <w:pStyle w:val="TAC"/>
              <w:rPr>
                <w:sz w:val="16"/>
                <w:szCs w:val="16"/>
              </w:rPr>
            </w:pPr>
            <w:r w:rsidRPr="00EA7F2B">
              <w:rPr>
                <w:sz w:val="16"/>
                <w:szCs w:val="16"/>
              </w:rPr>
              <w:t>R</w:t>
            </w:r>
            <w:r w:rsidR="00CA2D1F">
              <w:rPr>
                <w:sz w:val="16"/>
                <w:szCs w:val="16"/>
              </w:rPr>
              <w:t>4</w:t>
            </w:r>
            <w:r w:rsidRPr="00EA7F2B">
              <w:rPr>
                <w:sz w:val="16"/>
                <w:szCs w:val="16"/>
              </w:rPr>
              <w:t>#8</w:t>
            </w:r>
            <w:r w:rsidR="00CA2D1F">
              <w:rPr>
                <w:sz w:val="16"/>
                <w:szCs w:val="16"/>
              </w:rPr>
              <w:t>8</w:t>
            </w:r>
            <w:r w:rsidRPr="00EA7F2B">
              <w:rPr>
                <w:sz w:val="16"/>
                <w:szCs w:val="16"/>
              </w:rPr>
              <w:t>bis</w:t>
            </w:r>
          </w:p>
        </w:tc>
        <w:tc>
          <w:tcPr>
            <w:tcW w:w="1094" w:type="dxa"/>
            <w:shd w:val="solid" w:color="FFFFFF" w:fill="auto"/>
          </w:tcPr>
          <w:p w14:paraId="62113180" w14:textId="77777777" w:rsidR="006B0D02" w:rsidRPr="00EA7F2B" w:rsidRDefault="00A67ACD" w:rsidP="00337FDA">
            <w:pPr>
              <w:pStyle w:val="TAC"/>
              <w:rPr>
                <w:sz w:val="16"/>
                <w:szCs w:val="16"/>
              </w:rPr>
            </w:pPr>
            <w:r w:rsidRPr="00EA7F2B">
              <w:rPr>
                <w:sz w:val="16"/>
                <w:szCs w:val="16"/>
              </w:rPr>
              <w:t>R4-</w:t>
            </w:r>
            <w:r w:rsidR="00111AB9" w:rsidRPr="00EA7F2B">
              <w:rPr>
                <w:sz w:val="16"/>
                <w:szCs w:val="16"/>
              </w:rPr>
              <w:t>1</w:t>
            </w:r>
            <w:r w:rsidR="00111AB9">
              <w:rPr>
                <w:sz w:val="16"/>
                <w:szCs w:val="16"/>
              </w:rPr>
              <w:t>813566</w:t>
            </w:r>
          </w:p>
        </w:tc>
        <w:tc>
          <w:tcPr>
            <w:tcW w:w="425" w:type="dxa"/>
            <w:shd w:val="solid" w:color="FFFFFF" w:fill="auto"/>
          </w:tcPr>
          <w:p w14:paraId="62113181" w14:textId="77777777" w:rsidR="006B0D02" w:rsidRPr="00EA7F2B" w:rsidRDefault="006B0D02" w:rsidP="006B0D02">
            <w:pPr>
              <w:pStyle w:val="TAL"/>
              <w:rPr>
                <w:sz w:val="16"/>
                <w:szCs w:val="16"/>
              </w:rPr>
            </w:pPr>
          </w:p>
        </w:tc>
        <w:tc>
          <w:tcPr>
            <w:tcW w:w="425" w:type="dxa"/>
            <w:shd w:val="solid" w:color="FFFFFF" w:fill="auto"/>
          </w:tcPr>
          <w:p w14:paraId="62113182" w14:textId="77777777" w:rsidR="006B0D02" w:rsidRPr="00EA7F2B" w:rsidRDefault="006B0D02" w:rsidP="006B0D02">
            <w:pPr>
              <w:pStyle w:val="TAR"/>
              <w:rPr>
                <w:sz w:val="16"/>
                <w:szCs w:val="16"/>
              </w:rPr>
            </w:pPr>
          </w:p>
        </w:tc>
        <w:tc>
          <w:tcPr>
            <w:tcW w:w="425" w:type="dxa"/>
            <w:shd w:val="solid" w:color="FFFFFF" w:fill="auto"/>
          </w:tcPr>
          <w:p w14:paraId="62113183" w14:textId="77777777" w:rsidR="006B0D02" w:rsidRPr="00EA7F2B" w:rsidRDefault="006B0D02" w:rsidP="006B0D02">
            <w:pPr>
              <w:pStyle w:val="TAC"/>
              <w:rPr>
                <w:sz w:val="16"/>
                <w:szCs w:val="16"/>
              </w:rPr>
            </w:pPr>
          </w:p>
        </w:tc>
        <w:tc>
          <w:tcPr>
            <w:tcW w:w="4962" w:type="dxa"/>
            <w:shd w:val="solid" w:color="FFFFFF" w:fill="auto"/>
          </w:tcPr>
          <w:p w14:paraId="62113184" w14:textId="77777777" w:rsidR="006B0D02" w:rsidRPr="00EA7F2B" w:rsidRDefault="00A67ACD" w:rsidP="00CA2D1F">
            <w:pPr>
              <w:pStyle w:val="TAL"/>
              <w:rPr>
                <w:sz w:val="16"/>
                <w:szCs w:val="16"/>
              </w:rPr>
            </w:pPr>
            <w:r w:rsidRPr="00EA7F2B">
              <w:rPr>
                <w:sz w:val="16"/>
                <w:szCs w:val="16"/>
              </w:rPr>
              <w:t>Skeleton of TR38.</w:t>
            </w:r>
            <w:r w:rsidR="00CA2D1F">
              <w:rPr>
                <w:sz w:val="16"/>
                <w:szCs w:val="16"/>
              </w:rPr>
              <w:t>827</w:t>
            </w:r>
            <w:r w:rsidRPr="00EA7F2B">
              <w:rPr>
                <w:sz w:val="16"/>
                <w:szCs w:val="16"/>
              </w:rPr>
              <w:t xml:space="preserve"> on </w:t>
            </w:r>
            <w:r w:rsidR="00CA2D1F">
              <w:rPr>
                <w:sz w:val="16"/>
                <w:szCs w:val="16"/>
              </w:rPr>
              <w:t xml:space="preserve">NR MIMO OTA </w:t>
            </w:r>
            <w:r w:rsidRPr="00EA7F2B">
              <w:rPr>
                <w:sz w:val="16"/>
                <w:szCs w:val="16"/>
              </w:rPr>
              <w:t>test methods</w:t>
            </w:r>
          </w:p>
        </w:tc>
        <w:tc>
          <w:tcPr>
            <w:tcW w:w="708" w:type="dxa"/>
            <w:shd w:val="solid" w:color="FFFFFF" w:fill="auto"/>
          </w:tcPr>
          <w:p w14:paraId="62113185" w14:textId="77777777" w:rsidR="006B0D02" w:rsidRPr="00EA7F2B" w:rsidRDefault="00A67ACD" w:rsidP="007D6048">
            <w:pPr>
              <w:pStyle w:val="TAC"/>
              <w:rPr>
                <w:sz w:val="16"/>
                <w:szCs w:val="16"/>
              </w:rPr>
            </w:pPr>
            <w:r w:rsidRPr="00EA7F2B">
              <w:rPr>
                <w:sz w:val="16"/>
                <w:szCs w:val="16"/>
              </w:rPr>
              <w:t>0.0.1</w:t>
            </w:r>
          </w:p>
        </w:tc>
      </w:tr>
      <w:tr w:rsidR="00111AB9" w:rsidRPr="00EA7F2B" w14:paraId="62113190" w14:textId="77777777" w:rsidTr="007D6048">
        <w:tc>
          <w:tcPr>
            <w:tcW w:w="800" w:type="dxa"/>
            <w:shd w:val="solid" w:color="FFFFFF" w:fill="auto"/>
          </w:tcPr>
          <w:p w14:paraId="62113187" w14:textId="77777777" w:rsidR="00111AB9" w:rsidRPr="00EA7F2B" w:rsidRDefault="0090299E"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02</w:t>
            </w:r>
          </w:p>
        </w:tc>
        <w:tc>
          <w:tcPr>
            <w:tcW w:w="800" w:type="dxa"/>
            <w:shd w:val="solid" w:color="FFFFFF" w:fill="auto"/>
          </w:tcPr>
          <w:p w14:paraId="62113188" w14:textId="77777777" w:rsidR="00111AB9" w:rsidRPr="00EA7F2B" w:rsidRDefault="0090299E"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90</w:t>
            </w:r>
          </w:p>
        </w:tc>
        <w:tc>
          <w:tcPr>
            <w:tcW w:w="1094" w:type="dxa"/>
            <w:shd w:val="solid" w:color="FFFFFF" w:fill="auto"/>
          </w:tcPr>
          <w:p w14:paraId="62113189" w14:textId="77777777" w:rsidR="00111AB9" w:rsidRPr="00EA7F2B" w:rsidRDefault="004D47EC" w:rsidP="00111AB9">
            <w:pPr>
              <w:pStyle w:val="TAC"/>
              <w:rPr>
                <w:sz w:val="16"/>
                <w:szCs w:val="16"/>
                <w:lang w:eastAsia="zh-CN"/>
              </w:rPr>
            </w:pPr>
            <w:r>
              <w:rPr>
                <w:rFonts w:hint="eastAsia"/>
                <w:sz w:val="16"/>
                <w:szCs w:val="16"/>
                <w:lang w:eastAsia="zh-CN"/>
              </w:rPr>
              <w:t>R</w:t>
            </w:r>
            <w:r>
              <w:rPr>
                <w:sz w:val="16"/>
                <w:szCs w:val="16"/>
                <w:lang w:eastAsia="zh-CN"/>
              </w:rPr>
              <w:t>4-1901362</w:t>
            </w:r>
          </w:p>
        </w:tc>
        <w:tc>
          <w:tcPr>
            <w:tcW w:w="425" w:type="dxa"/>
            <w:shd w:val="solid" w:color="FFFFFF" w:fill="auto"/>
          </w:tcPr>
          <w:p w14:paraId="6211318A" w14:textId="77777777" w:rsidR="00111AB9" w:rsidRPr="00EA7F2B" w:rsidRDefault="00111AB9" w:rsidP="006B0D02">
            <w:pPr>
              <w:pStyle w:val="TAL"/>
              <w:rPr>
                <w:sz w:val="16"/>
                <w:szCs w:val="16"/>
              </w:rPr>
            </w:pPr>
          </w:p>
        </w:tc>
        <w:tc>
          <w:tcPr>
            <w:tcW w:w="425" w:type="dxa"/>
            <w:shd w:val="solid" w:color="FFFFFF" w:fill="auto"/>
          </w:tcPr>
          <w:p w14:paraId="6211318B" w14:textId="77777777" w:rsidR="00111AB9" w:rsidRPr="00EA7F2B" w:rsidRDefault="00111AB9" w:rsidP="006B0D02">
            <w:pPr>
              <w:pStyle w:val="TAR"/>
              <w:rPr>
                <w:sz w:val="16"/>
                <w:szCs w:val="16"/>
              </w:rPr>
            </w:pPr>
          </w:p>
        </w:tc>
        <w:tc>
          <w:tcPr>
            <w:tcW w:w="425" w:type="dxa"/>
            <w:shd w:val="solid" w:color="FFFFFF" w:fill="auto"/>
          </w:tcPr>
          <w:p w14:paraId="6211318C" w14:textId="77777777" w:rsidR="00111AB9" w:rsidRPr="00EA7F2B" w:rsidRDefault="00111AB9" w:rsidP="006B0D02">
            <w:pPr>
              <w:pStyle w:val="TAC"/>
              <w:rPr>
                <w:sz w:val="16"/>
                <w:szCs w:val="16"/>
              </w:rPr>
            </w:pPr>
          </w:p>
        </w:tc>
        <w:tc>
          <w:tcPr>
            <w:tcW w:w="4962" w:type="dxa"/>
            <w:shd w:val="solid" w:color="FFFFFF" w:fill="auto"/>
          </w:tcPr>
          <w:p w14:paraId="6211318D" w14:textId="77777777" w:rsidR="00111AB9" w:rsidRDefault="0090299E" w:rsidP="00CA2D1F">
            <w:pPr>
              <w:pStyle w:val="TAL"/>
              <w:rPr>
                <w:sz w:val="16"/>
                <w:szCs w:val="16"/>
                <w:lang w:eastAsia="zh-CN"/>
              </w:rPr>
            </w:pPr>
            <w:r w:rsidRPr="0090299E">
              <w:rPr>
                <w:sz w:val="16"/>
                <w:szCs w:val="16"/>
              </w:rPr>
              <w:t>R4-1815935</w:t>
            </w:r>
            <w:r>
              <w:rPr>
                <w:rFonts w:hint="eastAsia"/>
                <w:sz w:val="16"/>
                <w:szCs w:val="16"/>
                <w:lang w:eastAsia="zh-CN"/>
              </w:rPr>
              <w:t>,</w:t>
            </w:r>
            <w:r>
              <w:rPr>
                <w:sz w:val="16"/>
                <w:szCs w:val="16"/>
                <w:lang w:eastAsia="zh-CN"/>
              </w:rPr>
              <w:t xml:space="preserve"> </w:t>
            </w:r>
            <w:r w:rsidRPr="0090299E">
              <w:rPr>
                <w:sz w:val="16"/>
                <w:szCs w:val="16"/>
                <w:lang w:eastAsia="zh-CN"/>
              </w:rPr>
              <w:t>R4-1816656</w:t>
            </w:r>
          </w:p>
          <w:p w14:paraId="6211318E" w14:textId="77777777" w:rsidR="0090299E" w:rsidRPr="00EA7F2B" w:rsidRDefault="0090299E" w:rsidP="00CA2D1F">
            <w:pPr>
              <w:pStyle w:val="TAL"/>
              <w:rPr>
                <w:sz w:val="16"/>
                <w:szCs w:val="16"/>
                <w:lang w:eastAsia="zh-CN"/>
              </w:rPr>
            </w:pPr>
            <w:r>
              <w:rPr>
                <w:rFonts w:hint="eastAsia"/>
                <w:sz w:val="16"/>
                <w:szCs w:val="16"/>
                <w:lang w:eastAsia="zh-CN"/>
              </w:rPr>
              <w:t>U</w:t>
            </w:r>
            <w:r>
              <w:rPr>
                <w:sz w:val="16"/>
                <w:szCs w:val="16"/>
                <w:lang w:eastAsia="zh-CN"/>
              </w:rPr>
              <w:t xml:space="preserve">pdated </w:t>
            </w:r>
            <w:r w:rsidR="00F5583D">
              <w:rPr>
                <w:sz w:val="16"/>
                <w:szCs w:val="16"/>
                <w:lang w:eastAsia="zh-CN"/>
              </w:rPr>
              <w:t xml:space="preserve">TR scope and FoM </w:t>
            </w:r>
          </w:p>
        </w:tc>
        <w:tc>
          <w:tcPr>
            <w:tcW w:w="708" w:type="dxa"/>
            <w:shd w:val="solid" w:color="FFFFFF" w:fill="auto"/>
          </w:tcPr>
          <w:p w14:paraId="6211318F" w14:textId="77777777" w:rsidR="00111AB9" w:rsidRPr="00EA7F2B" w:rsidRDefault="00F5583D" w:rsidP="004D47EC">
            <w:pPr>
              <w:pStyle w:val="TAC"/>
              <w:rPr>
                <w:sz w:val="16"/>
                <w:szCs w:val="16"/>
                <w:lang w:eastAsia="zh-CN"/>
              </w:rPr>
            </w:pPr>
            <w:r>
              <w:rPr>
                <w:rFonts w:hint="eastAsia"/>
                <w:sz w:val="16"/>
                <w:szCs w:val="16"/>
                <w:lang w:eastAsia="zh-CN"/>
              </w:rPr>
              <w:t>0</w:t>
            </w:r>
            <w:r>
              <w:rPr>
                <w:sz w:val="16"/>
                <w:szCs w:val="16"/>
                <w:lang w:eastAsia="zh-CN"/>
              </w:rPr>
              <w:t>.</w:t>
            </w:r>
            <w:r w:rsidR="004D47EC">
              <w:rPr>
                <w:sz w:val="16"/>
                <w:szCs w:val="16"/>
                <w:lang w:eastAsia="zh-CN"/>
              </w:rPr>
              <w:t>1</w:t>
            </w:r>
            <w:r>
              <w:rPr>
                <w:sz w:val="16"/>
                <w:szCs w:val="16"/>
                <w:lang w:eastAsia="zh-CN"/>
              </w:rPr>
              <w:t>.</w:t>
            </w:r>
            <w:r w:rsidR="004D47EC">
              <w:rPr>
                <w:sz w:val="16"/>
                <w:szCs w:val="16"/>
                <w:lang w:eastAsia="zh-CN"/>
              </w:rPr>
              <w:t>0</w:t>
            </w:r>
          </w:p>
        </w:tc>
      </w:tr>
      <w:tr w:rsidR="0027450C" w:rsidRPr="00EA7F2B" w14:paraId="6211319A" w14:textId="77777777" w:rsidTr="007D6048">
        <w:tc>
          <w:tcPr>
            <w:tcW w:w="800" w:type="dxa"/>
            <w:shd w:val="solid" w:color="FFFFFF" w:fill="auto"/>
          </w:tcPr>
          <w:p w14:paraId="62113191" w14:textId="77777777" w:rsidR="0027450C" w:rsidRDefault="0027450C"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05</w:t>
            </w:r>
          </w:p>
        </w:tc>
        <w:tc>
          <w:tcPr>
            <w:tcW w:w="800" w:type="dxa"/>
            <w:shd w:val="solid" w:color="FFFFFF" w:fill="auto"/>
          </w:tcPr>
          <w:p w14:paraId="62113192" w14:textId="77777777" w:rsidR="0027450C" w:rsidRDefault="0027450C"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91</w:t>
            </w:r>
          </w:p>
        </w:tc>
        <w:tc>
          <w:tcPr>
            <w:tcW w:w="1094" w:type="dxa"/>
            <w:shd w:val="solid" w:color="FFFFFF" w:fill="auto"/>
          </w:tcPr>
          <w:p w14:paraId="62113193" w14:textId="77777777" w:rsidR="0027450C" w:rsidRDefault="00DB5478" w:rsidP="00111AB9">
            <w:pPr>
              <w:pStyle w:val="TAC"/>
              <w:rPr>
                <w:sz w:val="16"/>
                <w:szCs w:val="16"/>
                <w:lang w:eastAsia="zh-CN"/>
              </w:rPr>
            </w:pPr>
            <w:r w:rsidRPr="00DB5478">
              <w:rPr>
                <w:sz w:val="16"/>
                <w:szCs w:val="16"/>
                <w:lang w:eastAsia="zh-CN"/>
              </w:rPr>
              <w:t>R4-1906127</w:t>
            </w:r>
          </w:p>
        </w:tc>
        <w:tc>
          <w:tcPr>
            <w:tcW w:w="425" w:type="dxa"/>
            <w:shd w:val="solid" w:color="FFFFFF" w:fill="auto"/>
          </w:tcPr>
          <w:p w14:paraId="62113194" w14:textId="77777777" w:rsidR="0027450C" w:rsidRPr="00EA7F2B" w:rsidRDefault="0027450C" w:rsidP="006B0D02">
            <w:pPr>
              <w:pStyle w:val="TAL"/>
              <w:rPr>
                <w:sz w:val="16"/>
                <w:szCs w:val="16"/>
              </w:rPr>
            </w:pPr>
          </w:p>
        </w:tc>
        <w:tc>
          <w:tcPr>
            <w:tcW w:w="425" w:type="dxa"/>
            <w:shd w:val="solid" w:color="FFFFFF" w:fill="auto"/>
          </w:tcPr>
          <w:p w14:paraId="62113195" w14:textId="77777777" w:rsidR="0027450C" w:rsidRPr="00EA7F2B" w:rsidRDefault="0027450C" w:rsidP="006B0D02">
            <w:pPr>
              <w:pStyle w:val="TAR"/>
              <w:rPr>
                <w:sz w:val="16"/>
                <w:szCs w:val="16"/>
              </w:rPr>
            </w:pPr>
          </w:p>
        </w:tc>
        <w:tc>
          <w:tcPr>
            <w:tcW w:w="425" w:type="dxa"/>
            <w:shd w:val="solid" w:color="FFFFFF" w:fill="auto"/>
          </w:tcPr>
          <w:p w14:paraId="62113196" w14:textId="77777777" w:rsidR="0027450C" w:rsidRPr="00EA7F2B" w:rsidRDefault="0027450C" w:rsidP="006B0D02">
            <w:pPr>
              <w:pStyle w:val="TAC"/>
              <w:rPr>
                <w:sz w:val="16"/>
                <w:szCs w:val="16"/>
              </w:rPr>
            </w:pPr>
          </w:p>
        </w:tc>
        <w:tc>
          <w:tcPr>
            <w:tcW w:w="4962" w:type="dxa"/>
            <w:shd w:val="solid" w:color="FFFFFF" w:fill="auto"/>
          </w:tcPr>
          <w:p w14:paraId="62113197" w14:textId="77777777" w:rsidR="0027450C" w:rsidRDefault="0027450C" w:rsidP="0027450C">
            <w:pPr>
              <w:pStyle w:val="TAL"/>
              <w:rPr>
                <w:sz w:val="16"/>
                <w:szCs w:val="16"/>
                <w:lang w:eastAsia="zh-CN"/>
              </w:rPr>
            </w:pPr>
            <w:r w:rsidRPr="0027450C">
              <w:rPr>
                <w:sz w:val="16"/>
                <w:szCs w:val="16"/>
                <w:lang w:eastAsia="zh-CN"/>
              </w:rPr>
              <w:t xml:space="preserve">R4-1905103 </w:t>
            </w:r>
          </w:p>
          <w:p w14:paraId="62113198" w14:textId="77777777" w:rsidR="0027450C" w:rsidRPr="0090299E" w:rsidRDefault="0027450C" w:rsidP="0027450C">
            <w:pPr>
              <w:pStyle w:val="TAL"/>
              <w:rPr>
                <w:sz w:val="16"/>
                <w:szCs w:val="16"/>
                <w:lang w:eastAsia="zh-CN"/>
              </w:rPr>
            </w:pPr>
            <w:r w:rsidRPr="0027450C">
              <w:rPr>
                <w:sz w:val="16"/>
                <w:szCs w:val="16"/>
                <w:lang w:eastAsia="zh-CN"/>
              </w:rPr>
              <w:t>Reference coordinate system</w:t>
            </w:r>
          </w:p>
        </w:tc>
        <w:tc>
          <w:tcPr>
            <w:tcW w:w="708" w:type="dxa"/>
            <w:shd w:val="solid" w:color="FFFFFF" w:fill="auto"/>
          </w:tcPr>
          <w:p w14:paraId="62113199" w14:textId="77777777" w:rsidR="0027450C" w:rsidRDefault="00DF0751" w:rsidP="00DF0751">
            <w:pPr>
              <w:pStyle w:val="TAC"/>
              <w:rPr>
                <w:sz w:val="16"/>
                <w:szCs w:val="16"/>
                <w:lang w:eastAsia="zh-CN"/>
              </w:rPr>
            </w:pPr>
            <w:r>
              <w:rPr>
                <w:sz w:val="16"/>
                <w:szCs w:val="16"/>
                <w:lang w:eastAsia="zh-CN"/>
              </w:rPr>
              <w:t>0</w:t>
            </w:r>
            <w:r w:rsidR="0027450C">
              <w:rPr>
                <w:sz w:val="16"/>
                <w:szCs w:val="16"/>
                <w:lang w:eastAsia="zh-CN"/>
              </w:rPr>
              <w:t>.</w:t>
            </w:r>
            <w:r>
              <w:rPr>
                <w:sz w:val="16"/>
                <w:szCs w:val="16"/>
                <w:lang w:eastAsia="zh-CN"/>
              </w:rPr>
              <w:t>2</w:t>
            </w:r>
            <w:r w:rsidR="0027450C">
              <w:rPr>
                <w:sz w:val="16"/>
                <w:szCs w:val="16"/>
                <w:lang w:eastAsia="zh-CN"/>
              </w:rPr>
              <w:t>.0</w:t>
            </w:r>
          </w:p>
        </w:tc>
      </w:tr>
      <w:tr w:rsidR="008134A4" w:rsidRPr="00EA7F2B" w14:paraId="621131A4" w14:textId="77777777" w:rsidTr="007D6048">
        <w:tc>
          <w:tcPr>
            <w:tcW w:w="800" w:type="dxa"/>
            <w:shd w:val="solid" w:color="FFFFFF" w:fill="auto"/>
          </w:tcPr>
          <w:p w14:paraId="6211319B" w14:textId="77777777" w:rsidR="008134A4" w:rsidRDefault="008134A4" w:rsidP="00CA2D1F">
            <w:pPr>
              <w:pStyle w:val="TAC"/>
              <w:rPr>
                <w:sz w:val="16"/>
                <w:szCs w:val="16"/>
                <w:lang w:eastAsia="zh-CN"/>
              </w:rPr>
            </w:pPr>
            <w:r>
              <w:rPr>
                <w:rFonts w:hint="eastAsia"/>
                <w:sz w:val="16"/>
                <w:szCs w:val="16"/>
                <w:lang w:eastAsia="zh-CN"/>
              </w:rPr>
              <w:t>2</w:t>
            </w:r>
            <w:r>
              <w:rPr>
                <w:sz w:val="16"/>
                <w:szCs w:val="16"/>
                <w:lang w:eastAsia="zh-CN"/>
              </w:rPr>
              <w:t>019-08</w:t>
            </w:r>
          </w:p>
        </w:tc>
        <w:tc>
          <w:tcPr>
            <w:tcW w:w="800" w:type="dxa"/>
            <w:shd w:val="solid" w:color="FFFFFF" w:fill="auto"/>
          </w:tcPr>
          <w:p w14:paraId="6211319C" w14:textId="77777777" w:rsidR="008134A4" w:rsidRDefault="008134A4" w:rsidP="00CA2D1F">
            <w:pPr>
              <w:pStyle w:val="TAC"/>
              <w:rPr>
                <w:sz w:val="16"/>
                <w:szCs w:val="16"/>
                <w:lang w:eastAsia="zh-CN"/>
              </w:rPr>
            </w:pPr>
            <w:r>
              <w:rPr>
                <w:rFonts w:hint="eastAsia"/>
                <w:sz w:val="16"/>
                <w:szCs w:val="16"/>
                <w:lang w:eastAsia="zh-CN"/>
              </w:rPr>
              <w:t>R</w:t>
            </w:r>
            <w:r>
              <w:rPr>
                <w:sz w:val="16"/>
                <w:szCs w:val="16"/>
                <w:lang w:eastAsia="zh-CN"/>
              </w:rPr>
              <w:t>4#92</w:t>
            </w:r>
          </w:p>
        </w:tc>
        <w:tc>
          <w:tcPr>
            <w:tcW w:w="1094" w:type="dxa"/>
            <w:shd w:val="solid" w:color="FFFFFF" w:fill="auto"/>
          </w:tcPr>
          <w:p w14:paraId="6211319D" w14:textId="77777777" w:rsidR="008134A4" w:rsidRPr="00DB5478" w:rsidRDefault="004866C6" w:rsidP="00111AB9">
            <w:pPr>
              <w:pStyle w:val="TAC"/>
              <w:rPr>
                <w:sz w:val="16"/>
                <w:szCs w:val="16"/>
                <w:lang w:eastAsia="zh-CN"/>
              </w:rPr>
            </w:pPr>
            <w:r w:rsidRPr="004866C6">
              <w:rPr>
                <w:sz w:val="16"/>
                <w:szCs w:val="16"/>
                <w:lang w:eastAsia="zh-CN"/>
              </w:rPr>
              <w:t>R4-1909936</w:t>
            </w:r>
          </w:p>
        </w:tc>
        <w:tc>
          <w:tcPr>
            <w:tcW w:w="425" w:type="dxa"/>
            <w:shd w:val="solid" w:color="FFFFFF" w:fill="auto"/>
          </w:tcPr>
          <w:p w14:paraId="6211319E" w14:textId="77777777" w:rsidR="008134A4" w:rsidRPr="00EA7F2B" w:rsidRDefault="008134A4" w:rsidP="006B0D02">
            <w:pPr>
              <w:pStyle w:val="TAL"/>
              <w:rPr>
                <w:sz w:val="16"/>
                <w:szCs w:val="16"/>
              </w:rPr>
            </w:pPr>
          </w:p>
        </w:tc>
        <w:tc>
          <w:tcPr>
            <w:tcW w:w="425" w:type="dxa"/>
            <w:shd w:val="solid" w:color="FFFFFF" w:fill="auto"/>
          </w:tcPr>
          <w:p w14:paraId="6211319F" w14:textId="77777777" w:rsidR="008134A4" w:rsidRPr="00EA7F2B" w:rsidRDefault="008134A4" w:rsidP="006B0D02">
            <w:pPr>
              <w:pStyle w:val="TAR"/>
              <w:rPr>
                <w:sz w:val="16"/>
                <w:szCs w:val="16"/>
              </w:rPr>
            </w:pPr>
          </w:p>
        </w:tc>
        <w:tc>
          <w:tcPr>
            <w:tcW w:w="425" w:type="dxa"/>
            <w:shd w:val="solid" w:color="FFFFFF" w:fill="auto"/>
          </w:tcPr>
          <w:p w14:paraId="621131A0" w14:textId="77777777" w:rsidR="008134A4" w:rsidRPr="00EA7F2B" w:rsidRDefault="008134A4" w:rsidP="006B0D02">
            <w:pPr>
              <w:pStyle w:val="TAC"/>
              <w:rPr>
                <w:sz w:val="16"/>
                <w:szCs w:val="16"/>
              </w:rPr>
            </w:pPr>
          </w:p>
        </w:tc>
        <w:tc>
          <w:tcPr>
            <w:tcW w:w="4962" w:type="dxa"/>
            <w:shd w:val="solid" w:color="FFFFFF" w:fill="auto"/>
          </w:tcPr>
          <w:p w14:paraId="621131A1" w14:textId="77777777" w:rsidR="008134A4" w:rsidRDefault="008134A4" w:rsidP="0027450C">
            <w:pPr>
              <w:pStyle w:val="TAL"/>
              <w:rPr>
                <w:sz w:val="16"/>
                <w:szCs w:val="16"/>
                <w:lang w:eastAsia="zh-CN"/>
              </w:rPr>
            </w:pPr>
            <w:r w:rsidRPr="008134A4">
              <w:rPr>
                <w:sz w:val="16"/>
                <w:szCs w:val="16"/>
                <w:lang w:eastAsia="zh-CN"/>
              </w:rPr>
              <w:t>R4-1907609</w:t>
            </w:r>
          </w:p>
          <w:p w14:paraId="621131A2" w14:textId="77777777" w:rsidR="008134A4" w:rsidRPr="0027450C" w:rsidRDefault="008134A4" w:rsidP="0027450C">
            <w:pPr>
              <w:pStyle w:val="TAL"/>
              <w:rPr>
                <w:sz w:val="16"/>
                <w:szCs w:val="16"/>
                <w:lang w:eastAsia="zh-CN"/>
              </w:rPr>
            </w:pPr>
            <w:r>
              <w:rPr>
                <w:sz w:val="16"/>
                <w:szCs w:val="16"/>
                <w:lang w:eastAsia="zh-CN"/>
              </w:rPr>
              <w:t>Test methods, EUT orientations, and Channel model validation</w:t>
            </w:r>
          </w:p>
        </w:tc>
        <w:tc>
          <w:tcPr>
            <w:tcW w:w="708" w:type="dxa"/>
            <w:shd w:val="solid" w:color="FFFFFF" w:fill="auto"/>
          </w:tcPr>
          <w:p w14:paraId="621131A3" w14:textId="77777777" w:rsidR="008134A4" w:rsidRPr="008134A4" w:rsidRDefault="00DF0751" w:rsidP="00DF0751">
            <w:pPr>
              <w:pStyle w:val="TAC"/>
              <w:rPr>
                <w:sz w:val="16"/>
                <w:szCs w:val="16"/>
                <w:lang w:eastAsia="zh-CN"/>
              </w:rPr>
            </w:pPr>
            <w:r>
              <w:rPr>
                <w:sz w:val="16"/>
                <w:szCs w:val="16"/>
                <w:lang w:eastAsia="zh-CN"/>
              </w:rPr>
              <w:t>0</w:t>
            </w:r>
            <w:r w:rsidR="008134A4">
              <w:rPr>
                <w:sz w:val="16"/>
                <w:szCs w:val="16"/>
                <w:lang w:eastAsia="zh-CN"/>
              </w:rPr>
              <w:t>.</w:t>
            </w:r>
            <w:r>
              <w:rPr>
                <w:sz w:val="16"/>
                <w:szCs w:val="16"/>
                <w:lang w:eastAsia="zh-CN"/>
              </w:rPr>
              <w:t>3</w:t>
            </w:r>
            <w:r w:rsidR="008134A4">
              <w:rPr>
                <w:sz w:val="16"/>
                <w:szCs w:val="16"/>
                <w:lang w:eastAsia="zh-CN"/>
              </w:rPr>
              <w:t>.</w:t>
            </w:r>
            <w:r>
              <w:rPr>
                <w:sz w:val="16"/>
                <w:szCs w:val="16"/>
                <w:lang w:eastAsia="zh-CN"/>
              </w:rPr>
              <w:t>0</w:t>
            </w:r>
          </w:p>
        </w:tc>
      </w:tr>
      <w:tr w:rsidR="00DF0751" w:rsidRPr="00EA7F2B" w14:paraId="621131AE" w14:textId="77777777" w:rsidTr="007D6048">
        <w:tc>
          <w:tcPr>
            <w:tcW w:w="800" w:type="dxa"/>
            <w:shd w:val="solid" w:color="FFFFFF" w:fill="auto"/>
          </w:tcPr>
          <w:p w14:paraId="621131A5" w14:textId="77777777" w:rsidR="00DF0751" w:rsidRDefault="00DF0751"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10</w:t>
            </w:r>
          </w:p>
        </w:tc>
        <w:tc>
          <w:tcPr>
            <w:tcW w:w="800" w:type="dxa"/>
            <w:shd w:val="solid" w:color="FFFFFF" w:fill="auto"/>
          </w:tcPr>
          <w:p w14:paraId="621131A6" w14:textId="77777777" w:rsidR="00DF0751" w:rsidRDefault="00DF0751" w:rsidP="00CA2D1F">
            <w:pPr>
              <w:pStyle w:val="TAC"/>
              <w:rPr>
                <w:sz w:val="16"/>
                <w:szCs w:val="16"/>
                <w:lang w:eastAsia="zh-CN"/>
              </w:rPr>
            </w:pPr>
            <w:r>
              <w:rPr>
                <w:rFonts w:hint="eastAsia"/>
                <w:sz w:val="16"/>
                <w:szCs w:val="16"/>
                <w:lang w:eastAsia="zh-CN"/>
              </w:rPr>
              <w:t>R</w:t>
            </w:r>
            <w:r>
              <w:rPr>
                <w:sz w:val="16"/>
                <w:szCs w:val="16"/>
                <w:lang w:eastAsia="zh-CN"/>
              </w:rPr>
              <w:t>4#92bis</w:t>
            </w:r>
          </w:p>
        </w:tc>
        <w:tc>
          <w:tcPr>
            <w:tcW w:w="1094" w:type="dxa"/>
            <w:shd w:val="solid" w:color="FFFFFF" w:fill="auto"/>
          </w:tcPr>
          <w:p w14:paraId="621131A7" w14:textId="77777777" w:rsidR="00DF0751" w:rsidRPr="004866C6" w:rsidRDefault="006A2AB1" w:rsidP="00111AB9">
            <w:pPr>
              <w:pStyle w:val="TAC"/>
              <w:rPr>
                <w:sz w:val="16"/>
                <w:szCs w:val="16"/>
                <w:lang w:eastAsia="zh-CN"/>
              </w:rPr>
            </w:pPr>
            <w:r w:rsidRPr="006A2AB1">
              <w:rPr>
                <w:sz w:val="16"/>
                <w:szCs w:val="16"/>
                <w:lang w:eastAsia="zh-CN"/>
              </w:rPr>
              <w:t>R4-1911619</w:t>
            </w:r>
          </w:p>
        </w:tc>
        <w:tc>
          <w:tcPr>
            <w:tcW w:w="425" w:type="dxa"/>
            <w:shd w:val="solid" w:color="FFFFFF" w:fill="auto"/>
          </w:tcPr>
          <w:p w14:paraId="621131A8" w14:textId="77777777" w:rsidR="00DF0751" w:rsidRPr="00EA7F2B" w:rsidRDefault="00DF0751" w:rsidP="006B0D02">
            <w:pPr>
              <w:pStyle w:val="TAL"/>
              <w:rPr>
                <w:sz w:val="16"/>
                <w:szCs w:val="16"/>
              </w:rPr>
            </w:pPr>
          </w:p>
        </w:tc>
        <w:tc>
          <w:tcPr>
            <w:tcW w:w="425" w:type="dxa"/>
            <w:shd w:val="solid" w:color="FFFFFF" w:fill="auto"/>
          </w:tcPr>
          <w:p w14:paraId="621131A9" w14:textId="77777777" w:rsidR="00DF0751" w:rsidRPr="00EA7F2B" w:rsidRDefault="00DF0751" w:rsidP="006B0D02">
            <w:pPr>
              <w:pStyle w:val="TAR"/>
              <w:rPr>
                <w:sz w:val="16"/>
                <w:szCs w:val="16"/>
              </w:rPr>
            </w:pPr>
          </w:p>
        </w:tc>
        <w:tc>
          <w:tcPr>
            <w:tcW w:w="425" w:type="dxa"/>
            <w:shd w:val="solid" w:color="FFFFFF" w:fill="auto"/>
          </w:tcPr>
          <w:p w14:paraId="621131AA" w14:textId="77777777" w:rsidR="00DF0751" w:rsidRPr="00EA7F2B" w:rsidRDefault="00DF0751" w:rsidP="006B0D02">
            <w:pPr>
              <w:pStyle w:val="TAC"/>
              <w:rPr>
                <w:sz w:val="16"/>
                <w:szCs w:val="16"/>
              </w:rPr>
            </w:pPr>
          </w:p>
        </w:tc>
        <w:tc>
          <w:tcPr>
            <w:tcW w:w="4962" w:type="dxa"/>
            <w:shd w:val="solid" w:color="FFFFFF" w:fill="auto"/>
          </w:tcPr>
          <w:p w14:paraId="621131AB" w14:textId="77777777" w:rsidR="00DF0751" w:rsidRDefault="00FC15FB" w:rsidP="0027450C">
            <w:pPr>
              <w:pStyle w:val="TAL"/>
              <w:rPr>
                <w:sz w:val="16"/>
                <w:szCs w:val="16"/>
                <w:lang w:eastAsia="zh-CN"/>
              </w:rPr>
            </w:pPr>
            <w:r w:rsidRPr="00FC15FB">
              <w:rPr>
                <w:sz w:val="16"/>
                <w:szCs w:val="16"/>
                <w:lang w:eastAsia="zh-CN"/>
              </w:rPr>
              <w:t>R4-1910396</w:t>
            </w:r>
            <w:r>
              <w:rPr>
                <w:sz w:val="16"/>
                <w:szCs w:val="16"/>
                <w:lang w:eastAsia="zh-CN"/>
              </w:rPr>
              <w:t xml:space="preserve">, </w:t>
            </w:r>
            <w:r w:rsidRPr="00FC15FB">
              <w:rPr>
                <w:sz w:val="16"/>
                <w:szCs w:val="16"/>
                <w:lang w:eastAsia="zh-CN"/>
              </w:rPr>
              <w:t>R4-1909938</w:t>
            </w:r>
            <w:r>
              <w:rPr>
                <w:sz w:val="16"/>
                <w:szCs w:val="16"/>
                <w:lang w:eastAsia="zh-CN"/>
              </w:rPr>
              <w:t xml:space="preserve">, </w:t>
            </w:r>
            <w:r w:rsidRPr="00FC15FB">
              <w:rPr>
                <w:sz w:val="16"/>
                <w:szCs w:val="16"/>
                <w:lang w:eastAsia="zh-CN"/>
              </w:rPr>
              <w:t>R4-1910399</w:t>
            </w:r>
          </w:p>
          <w:p w14:paraId="621131AC" w14:textId="77777777" w:rsidR="00FC15FB" w:rsidRPr="008134A4" w:rsidRDefault="00FC15FB" w:rsidP="0027450C">
            <w:pPr>
              <w:pStyle w:val="TAL"/>
              <w:rPr>
                <w:sz w:val="16"/>
                <w:szCs w:val="16"/>
                <w:lang w:eastAsia="zh-CN"/>
              </w:rPr>
            </w:pPr>
            <w:r w:rsidRPr="00FC15FB">
              <w:rPr>
                <w:sz w:val="16"/>
                <w:szCs w:val="16"/>
                <w:lang w:eastAsia="zh-CN"/>
              </w:rPr>
              <w:t>DUT positioning guidelines</w:t>
            </w:r>
            <w:r>
              <w:rPr>
                <w:sz w:val="16"/>
                <w:szCs w:val="16"/>
                <w:lang w:eastAsia="zh-CN"/>
              </w:rPr>
              <w:t xml:space="preserve">, </w:t>
            </w:r>
            <w:r w:rsidRPr="00FC15FB">
              <w:rPr>
                <w:sz w:val="16"/>
                <w:szCs w:val="16"/>
                <w:lang w:eastAsia="zh-CN"/>
              </w:rPr>
              <w:t>Abbreviations</w:t>
            </w:r>
            <w:r>
              <w:rPr>
                <w:sz w:val="16"/>
                <w:szCs w:val="16"/>
                <w:lang w:eastAsia="zh-CN"/>
              </w:rPr>
              <w:t xml:space="preserve">, </w:t>
            </w:r>
            <w:r w:rsidRPr="00FC15FB">
              <w:rPr>
                <w:sz w:val="16"/>
                <w:szCs w:val="16"/>
                <w:lang w:eastAsia="zh-CN"/>
              </w:rPr>
              <w:t>Channel Models</w:t>
            </w:r>
          </w:p>
        </w:tc>
        <w:tc>
          <w:tcPr>
            <w:tcW w:w="708" w:type="dxa"/>
            <w:shd w:val="solid" w:color="FFFFFF" w:fill="auto"/>
          </w:tcPr>
          <w:p w14:paraId="621131AD" w14:textId="77777777" w:rsidR="00DF0751" w:rsidRPr="00FC15FB" w:rsidDel="00DF0751" w:rsidRDefault="00FC15FB" w:rsidP="00DF0751">
            <w:pPr>
              <w:pStyle w:val="TAC"/>
              <w:rPr>
                <w:sz w:val="16"/>
                <w:szCs w:val="16"/>
                <w:lang w:eastAsia="zh-CN"/>
              </w:rPr>
            </w:pPr>
            <w:r>
              <w:rPr>
                <w:sz w:val="16"/>
                <w:szCs w:val="16"/>
                <w:lang w:eastAsia="zh-CN"/>
              </w:rPr>
              <w:t>0.4.0</w:t>
            </w:r>
          </w:p>
        </w:tc>
      </w:tr>
      <w:tr w:rsidR="00333A69" w:rsidRPr="00EA7F2B" w14:paraId="621131B8" w14:textId="77777777" w:rsidTr="007D6048">
        <w:tc>
          <w:tcPr>
            <w:tcW w:w="800" w:type="dxa"/>
            <w:shd w:val="solid" w:color="FFFFFF" w:fill="auto"/>
          </w:tcPr>
          <w:p w14:paraId="621131AF" w14:textId="77777777" w:rsidR="00333A69" w:rsidRDefault="00333A69"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0" w14:textId="77777777" w:rsidR="00333A69" w:rsidRDefault="00333A69"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1" w14:textId="77777777" w:rsidR="00333A69" w:rsidRPr="006A2AB1" w:rsidRDefault="00333A69" w:rsidP="00333A69">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1913689</w:t>
            </w:r>
          </w:p>
        </w:tc>
        <w:tc>
          <w:tcPr>
            <w:tcW w:w="425" w:type="dxa"/>
            <w:shd w:val="solid" w:color="FFFFFF" w:fill="auto"/>
          </w:tcPr>
          <w:p w14:paraId="621131B2" w14:textId="77777777" w:rsidR="00333A69" w:rsidRPr="00EA7F2B" w:rsidRDefault="00333A69" w:rsidP="00333A69">
            <w:pPr>
              <w:pStyle w:val="TAL"/>
              <w:rPr>
                <w:sz w:val="16"/>
                <w:szCs w:val="16"/>
              </w:rPr>
            </w:pPr>
          </w:p>
        </w:tc>
        <w:tc>
          <w:tcPr>
            <w:tcW w:w="425" w:type="dxa"/>
            <w:shd w:val="solid" w:color="FFFFFF" w:fill="auto"/>
          </w:tcPr>
          <w:p w14:paraId="621131B3" w14:textId="77777777" w:rsidR="00333A69" w:rsidRPr="00EA7F2B" w:rsidRDefault="00333A69" w:rsidP="00333A69">
            <w:pPr>
              <w:pStyle w:val="TAR"/>
              <w:rPr>
                <w:sz w:val="16"/>
                <w:szCs w:val="16"/>
              </w:rPr>
            </w:pPr>
          </w:p>
        </w:tc>
        <w:tc>
          <w:tcPr>
            <w:tcW w:w="425" w:type="dxa"/>
            <w:shd w:val="solid" w:color="FFFFFF" w:fill="auto"/>
          </w:tcPr>
          <w:p w14:paraId="621131B4" w14:textId="77777777" w:rsidR="00333A69" w:rsidRPr="00EA7F2B" w:rsidRDefault="00333A69" w:rsidP="00333A69">
            <w:pPr>
              <w:pStyle w:val="TAC"/>
              <w:rPr>
                <w:sz w:val="16"/>
                <w:szCs w:val="16"/>
              </w:rPr>
            </w:pPr>
          </w:p>
        </w:tc>
        <w:tc>
          <w:tcPr>
            <w:tcW w:w="4962" w:type="dxa"/>
            <w:shd w:val="solid" w:color="FFFFFF" w:fill="auto"/>
          </w:tcPr>
          <w:p w14:paraId="621131B5" w14:textId="77777777" w:rsidR="00333A69" w:rsidRDefault="00333A69" w:rsidP="00333A69">
            <w:pPr>
              <w:pStyle w:val="TAL"/>
              <w:rPr>
                <w:sz w:val="16"/>
                <w:szCs w:val="16"/>
                <w:lang w:eastAsia="zh-CN"/>
              </w:rPr>
            </w:pPr>
            <w:r w:rsidRPr="00352AD6">
              <w:rPr>
                <w:sz w:val="16"/>
                <w:szCs w:val="16"/>
                <w:lang w:eastAsia="zh-CN"/>
              </w:rPr>
              <w:t>R4-1912899</w:t>
            </w:r>
            <w:r>
              <w:rPr>
                <w:rFonts w:hint="eastAsia"/>
                <w:sz w:val="16"/>
                <w:szCs w:val="16"/>
                <w:lang w:eastAsia="zh-CN"/>
              </w:rPr>
              <w:t>,</w:t>
            </w:r>
            <w:r>
              <w:rPr>
                <w:sz w:val="16"/>
                <w:szCs w:val="16"/>
                <w:lang w:eastAsia="zh-CN"/>
              </w:rPr>
              <w:t xml:space="preserve"> </w:t>
            </w:r>
            <w:r w:rsidRPr="00352AD6">
              <w:rPr>
                <w:sz w:val="16"/>
                <w:szCs w:val="16"/>
                <w:lang w:eastAsia="zh-CN"/>
              </w:rPr>
              <w:t>R4-1912900</w:t>
            </w:r>
            <w:r>
              <w:rPr>
                <w:sz w:val="16"/>
                <w:szCs w:val="16"/>
                <w:lang w:eastAsia="zh-CN"/>
              </w:rPr>
              <w:t xml:space="preserve">, </w:t>
            </w:r>
            <w:r w:rsidRPr="00352AD6">
              <w:rPr>
                <w:sz w:val="16"/>
                <w:szCs w:val="16"/>
                <w:lang w:eastAsia="zh-CN"/>
              </w:rPr>
              <w:t>R4-1912902</w:t>
            </w:r>
          </w:p>
          <w:p w14:paraId="621131B6" w14:textId="77777777" w:rsidR="00333A69" w:rsidRPr="00FC15FB" w:rsidRDefault="00333A69" w:rsidP="00333A69">
            <w:pPr>
              <w:pStyle w:val="TAL"/>
              <w:rPr>
                <w:sz w:val="16"/>
                <w:szCs w:val="16"/>
                <w:lang w:eastAsia="zh-CN"/>
              </w:rPr>
            </w:pPr>
            <w:r>
              <w:rPr>
                <w:sz w:val="16"/>
                <w:szCs w:val="16"/>
                <w:lang w:eastAsia="zh-CN"/>
              </w:rPr>
              <w:t>T</w:t>
            </w:r>
            <w:r w:rsidRPr="00352AD6">
              <w:rPr>
                <w:sz w:val="16"/>
                <w:szCs w:val="16"/>
                <w:lang w:eastAsia="zh-CN"/>
              </w:rPr>
              <w:t>emperature and voltage conditions</w:t>
            </w:r>
            <w:r>
              <w:rPr>
                <w:sz w:val="16"/>
                <w:szCs w:val="16"/>
                <w:lang w:eastAsia="zh-CN"/>
              </w:rPr>
              <w:t xml:space="preserve">, </w:t>
            </w:r>
            <w:r w:rsidRPr="00352AD6">
              <w:rPr>
                <w:sz w:val="16"/>
                <w:szCs w:val="16"/>
                <w:lang w:eastAsia="zh-CN"/>
              </w:rPr>
              <w:t>RMC for MIMO OTA</w:t>
            </w:r>
            <w:r>
              <w:rPr>
                <w:sz w:val="16"/>
                <w:szCs w:val="16"/>
                <w:lang w:eastAsia="zh-CN"/>
              </w:rPr>
              <w:t xml:space="preserve">, </w:t>
            </w:r>
            <w:r w:rsidRPr="00352AD6">
              <w:rPr>
                <w:sz w:val="16"/>
                <w:szCs w:val="16"/>
                <w:lang w:eastAsia="zh-CN"/>
              </w:rPr>
              <w:t>Base Station beamforming configuration</w:t>
            </w:r>
          </w:p>
        </w:tc>
        <w:tc>
          <w:tcPr>
            <w:tcW w:w="708" w:type="dxa"/>
            <w:shd w:val="solid" w:color="FFFFFF" w:fill="auto"/>
          </w:tcPr>
          <w:p w14:paraId="621131B7" w14:textId="77777777" w:rsidR="00333A69" w:rsidRDefault="00333A69" w:rsidP="00333A69">
            <w:pPr>
              <w:pStyle w:val="TAC"/>
              <w:rPr>
                <w:sz w:val="16"/>
                <w:szCs w:val="16"/>
                <w:lang w:eastAsia="zh-CN"/>
              </w:rPr>
            </w:pPr>
            <w:r>
              <w:rPr>
                <w:rFonts w:hint="eastAsia"/>
                <w:sz w:val="16"/>
                <w:szCs w:val="16"/>
                <w:lang w:eastAsia="zh-CN"/>
              </w:rPr>
              <w:t>0</w:t>
            </w:r>
            <w:r>
              <w:rPr>
                <w:sz w:val="16"/>
                <w:szCs w:val="16"/>
                <w:lang w:eastAsia="zh-CN"/>
              </w:rPr>
              <w:t>.5.0</w:t>
            </w:r>
          </w:p>
        </w:tc>
      </w:tr>
      <w:tr w:rsidR="00CB05CD" w:rsidRPr="00EA7F2B" w14:paraId="621131C2" w14:textId="77777777" w:rsidTr="007D6048">
        <w:tc>
          <w:tcPr>
            <w:tcW w:w="800" w:type="dxa"/>
            <w:shd w:val="solid" w:color="FFFFFF" w:fill="auto"/>
          </w:tcPr>
          <w:p w14:paraId="621131B9" w14:textId="77777777" w:rsidR="00CB05CD" w:rsidRDefault="00CB05CD"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A" w14:textId="77777777" w:rsidR="00CB05CD" w:rsidRDefault="00CB05CD"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B" w14:textId="77777777" w:rsidR="00CB05CD" w:rsidRDefault="00CE6D65" w:rsidP="00333A69">
            <w:pPr>
              <w:pStyle w:val="TAC"/>
              <w:rPr>
                <w:sz w:val="16"/>
                <w:szCs w:val="16"/>
                <w:lang w:eastAsia="zh-CN"/>
              </w:rPr>
            </w:pPr>
            <w:r>
              <w:rPr>
                <w:rFonts w:hint="eastAsia"/>
                <w:sz w:val="16"/>
                <w:szCs w:val="16"/>
                <w:lang w:eastAsia="zh-CN"/>
              </w:rPr>
              <w:t>R</w:t>
            </w:r>
            <w:r>
              <w:rPr>
                <w:sz w:val="16"/>
                <w:szCs w:val="16"/>
                <w:lang w:eastAsia="zh-CN"/>
              </w:rPr>
              <w:t>4-1916173</w:t>
            </w:r>
          </w:p>
        </w:tc>
        <w:tc>
          <w:tcPr>
            <w:tcW w:w="425" w:type="dxa"/>
            <w:shd w:val="solid" w:color="FFFFFF" w:fill="auto"/>
          </w:tcPr>
          <w:p w14:paraId="621131BC" w14:textId="77777777" w:rsidR="00CB05CD" w:rsidRPr="00EA7F2B" w:rsidRDefault="00CB05CD" w:rsidP="00333A69">
            <w:pPr>
              <w:pStyle w:val="TAL"/>
              <w:rPr>
                <w:sz w:val="16"/>
                <w:szCs w:val="16"/>
              </w:rPr>
            </w:pPr>
          </w:p>
        </w:tc>
        <w:tc>
          <w:tcPr>
            <w:tcW w:w="425" w:type="dxa"/>
            <w:shd w:val="solid" w:color="FFFFFF" w:fill="auto"/>
          </w:tcPr>
          <w:p w14:paraId="621131BD" w14:textId="77777777" w:rsidR="00CB05CD" w:rsidRPr="00EA7F2B" w:rsidRDefault="00CB05CD" w:rsidP="00333A69">
            <w:pPr>
              <w:pStyle w:val="TAR"/>
              <w:rPr>
                <w:sz w:val="16"/>
                <w:szCs w:val="16"/>
              </w:rPr>
            </w:pPr>
          </w:p>
        </w:tc>
        <w:tc>
          <w:tcPr>
            <w:tcW w:w="425" w:type="dxa"/>
            <w:shd w:val="solid" w:color="FFFFFF" w:fill="auto"/>
          </w:tcPr>
          <w:p w14:paraId="621131BE" w14:textId="77777777" w:rsidR="00CB05CD" w:rsidRPr="00EA7F2B" w:rsidRDefault="00CB05CD" w:rsidP="00333A69">
            <w:pPr>
              <w:pStyle w:val="TAC"/>
              <w:rPr>
                <w:sz w:val="16"/>
                <w:szCs w:val="16"/>
              </w:rPr>
            </w:pPr>
          </w:p>
        </w:tc>
        <w:tc>
          <w:tcPr>
            <w:tcW w:w="4962" w:type="dxa"/>
            <w:shd w:val="solid" w:color="FFFFFF" w:fill="auto"/>
          </w:tcPr>
          <w:p w14:paraId="621131BF" w14:textId="77777777" w:rsidR="00CB05CD" w:rsidRDefault="00CB05CD" w:rsidP="00333A69">
            <w:pPr>
              <w:pStyle w:val="TAL"/>
              <w:rPr>
                <w:sz w:val="16"/>
                <w:szCs w:val="16"/>
                <w:lang w:eastAsia="zh-CN"/>
              </w:rPr>
            </w:pPr>
            <w:r w:rsidRPr="00CB05CD">
              <w:rPr>
                <w:sz w:val="16"/>
                <w:szCs w:val="16"/>
                <w:lang w:eastAsia="zh-CN"/>
              </w:rPr>
              <w:t>R4-1916010</w:t>
            </w:r>
            <w:r>
              <w:rPr>
                <w:sz w:val="16"/>
                <w:szCs w:val="16"/>
                <w:lang w:eastAsia="zh-CN"/>
              </w:rPr>
              <w:t xml:space="preserve">, </w:t>
            </w:r>
            <w:r w:rsidR="00CE6D65" w:rsidRPr="00CE6D65">
              <w:rPr>
                <w:sz w:val="16"/>
                <w:szCs w:val="16"/>
                <w:lang w:eastAsia="zh-CN"/>
              </w:rPr>
              <w:t>R4-1916011</w:t>
            </w:r>
            <w:r w:rsidR="00CE6D65">
              <w:rPr>
                <w:sz w:val="16"/>
                <w:szCs w:val="16"/>
                <w:lang w:eastAsia="zh-CN"/>
              </w:rPr>
              <w:t xml:space="preserve">, </w:t>
            </w:r>
            <w:r w:rsidR="00CE6D65" w:rsidRPr="00CE6D65">
              <w:rPr>
                <w:sz w:val="16"/>
                <w:szCs w:val="16"/>
                <w:lang w:eastAsia="zh-CN"/>
              </w:rPr>
              <w:t>R4-1916012</w:t>
            </w:r>
            <w:r w:rsidR="00CE6D65">
              <w:rPr>
                <w:sz w:val="16"/>
                <w:szCs w:val="16"/>
                <w:lang w:eastAsia="zh-CN"/>
              </w:rPr>
              <w:t xml:space="preserve">, </w:t>
            </w:r>
            <w:r w:rsidR="00CE6D65" w:rsidRPr="00CE6D65">
              <w:rPr>
                <w:sz w:val="16"/>
                <w:szCs w:val="16"/>
                <w:lang w:eastAsia="zh-CN"/>
              </w:rPr>
              <w:t>R4-1916013</w:t>
            </w:r>
            <w:r w:rsidR="00CE6D65">
              <w:rPr>
                <w:sz w:val="16"/>
                <w:szCs w:val="16"/>
                <w:lang w:eastAsia="zh-CN"/>
              </w:rPr>
              <w:t xml:space="preserve">, </w:t>
            </w:r>
            <w:r w:rsidR="00CE6D65" w:rsidRPr="00CE6D65">
              <w:rPr>
                <w:sz w:val="16"/>
                <w:szCs w:val="16"/>
                <w:lang w:eastAsia="zh-CN"/>
              </w:rPr>
              <w:t>R4-1915073</w:t>
            </w:r>
            <w:r w:rsidR="00CE6D65">
              <w:rPr>
                <w:sz w:val="16"/>
                <w:szCs w:val="16"/>
                <w:lang w:eastAsia="zh-CN"/>
              </w:rPr>
              <w:t>, R4-1916176</w:t>
            </w:r>
          </w:p>
          <w:p w14:paraId="621131C0" w14:textId="77777777" w:rsidR="00CE6D65" w:rsidRPr="00352AD6" w:rsidRDefault="00CE6D65" w:rsidP="00CE6D65">
            <w:pPr>
              <w:pStyle w:val="TAL"/>
              <w:rPr>
                <w:sz w:val="16"/>
                <w:szCs w:val="16"/>
                <w:lang w:eastAsia="zh-CN"/>
              </w:rPr>
            </w:pPr>
            <w:r>
              <w:rPr>
                <w:sz w:val="16"/>
                <w:szCs w:val="16"/>
                <w:lang w:eastAsia="zh-CN"/>
              </w:rPr>
              <w:t>DoT for FR1; test methods, calibration and channel model validation for FR1; 64QAM RMC</w:t>
            </w:r>
          </w:p>
        </w:tc>
        <w:tc>
          <w:tcPr>
            <w:tcW w:w="708" w:type="dxa"/>
            <w:shd w:val="solid" w:color="FFFFFF" w:fill="auto"/>
          </w:tcPr>
          <w:p w14:paraId="621131C1" w14:textId="77777777" w:rsidR="00CB05CD" w:rsidRDefault="00CE6D65" w:rsidP="00333A69">
            <w:pPr>
              <w:pStyle w:val="TAC"/>
              <w:rPr>
                <w:sz w:val="16"/>
                <w:szCs w:val="16"/>
                <w:lang w:eastAsia="zh-CN"/>
              </w:rPr>
            </w:pPr>
            <w:r>
              <w:rPr>
                <w:rFonts w:hint="eastAsia"/>
                <w:sz w:val="16"/>
                <w:szCs w:val="16"/>
                <w:lang w:eastAsia="zh-CN"/>
              </w:rPr>
              <w:t>0</w:t>
            </w:r>
            <w:r>
              <w:rPr>
                <w:sz w:val="16"/>
                <w:szCs w:val="16"/>
                <w:lang w:eastAsia="zh-CN"/>
              </w:rPr>
              <w:t>.6.0</w:t>
            </w:r>
          </w:p>
        </w:tc>
      </w:tr>
      <w:tr w:rsidR="00B607E4" w:rsidRPr="00EA7F2B" w14:paraId="621131CB" w14:textId="77777777" w:rsidTr="007D6048">
        <w:tc>
          <w:tcPr>
            <w:tcW w:w="800" w:type="dxa"/>
            <w:shd w:val="solid" w:color="FFFFFF" w:fill="auto"/>
          </w:tcPr>
          <w:p w14:paraId="621131C3" w14:textId="77777777" w:rsidR="00B607E4" w:rsidRDefault="00B607E4" w:rsidP="00333A69">
            <w:pPr>
              <w:pStyle w:val="TAC"/>
              <w:rPr>
                <w:sz w:val="16"/>
                <w:szCs w:val="16"/>
                <w:lang w:eastAsia="zh-CN"/>
              </w:rPr>
            </w:pPr>
            <w:r>
              <w:rPr>
                <w:rFonts w:hint="eastAsia"/>
                <w:sz w:val="16"/>
                <w:szCs w:val="16"/>
                <w:lang w:eastAsia="zh-CN"/>
              </w:rPr>
              <w:t>2</w:t>
            </w:r>
            <w:r>
              <w:rPr>
                <w:sz w:val="16"/>
                <w:szCs w:val="16"/>
                <w:lang w:eastAsia="zh-CN"/>
              </w:rPr>
              <w:t>019-12</w:t>
            </w:r>
          </w:p>
        </w:tc>
        <w:tc>
          <w:tcPr>
            <w:tcW w:w="800" w:type="dxa"/>
            <w:shd w:val="solid" w:color="FFFFFF" w:fill="auto"/>
          </w:tcPr>
          <w:p w14:paraId="621131C4" w14:textId="77777777" w:rsidR="00B607E4" w:rsidRDefault="003954CF" w:rsidP="00333A69">
            <w:pPr>
              <w:pStyle w:val="TAC"/>
              <w:rPr>
                <w:sz w:val="16"/>
                <w:szCs w:val="16"/>
                <w:lang w:eastAsia="zh-CN"/>
              </w:rPr>
            </w:pPr>
            <w:r>
              <w:rPr>
                <w:rFonts w:hint="eastAsia"/>
                <w:sz w:val="16"/>
                <w:szCs w:val="16"/>
                <w:lang w:eastAsia="zh-CN"/>
              </w:rPr>
              <w:t>R</w:t>
            </w:r>
            <w:r>
              <w:rPr>
                <w:sz w:val="16"/>
                <w:szCs w:val="16"/>
                <w:lang w:eastAsia="zh-CN"/>
              </w:rPr>
              <w:t>P#86</w:t>
            </w:r>
          </w:p>
        </w:tc>
        <w:tc>
          <w:tcPr>
            <w:tcW w:w="1094" w:type="dxa"/>
            <w:shd w:val="solid" w:color="FFFFFF" w:fill="auto"/>
          </w:tcPr>
          <w:p w14:paraId="621131C5" w14:textId="77777777" w:rsidR="00B607E4" w:rsidRDefault="00C553F6" w:rsidP="00333A69">
            <w:pPr>
              <w:pStyle w:val="TAC"/>
              <w:rPr>
                <w:sz w:val="16"/>
                <w:szCs w:val="16"/>
                <w:lang w:eastAsia="zh-CN"/>
              </w:rPr>
            </w:pPr>
            <w:r w:rsidRPr="00C553F6">
              <w:rPr>
                <w:sz w:val="16"/>
                <w:szCs w:val="16"/>
                <w:lang w:eastAsia="zh-CN"/>
              </w:rPr>
              <w:t>RP-192415</w:t>
            </w:r>
          </w:p>
        </w:tc>
        <w:tc>
          <w:tcPr>
            <w:tcW w:w="425" w:type="dxa"/>
            <w:shd w:val="solid" w:color="FFFFFF" w:fill="auto"/>
          </w:tcPr>
          <w:p w14:paraId="621131C6" w14:textId="77777777" w:rsidR="00B607E4" w:rsidRPr="00EA7F2B" w:rsidRDefault="00B607E4" w:rsidP="00333A69">
            <w:pPr>
              <w:pStyle w:val="TAL"/>
              <w:rPr>
                <w:sz w:val="16"/>
                <w:szCs w:val="16"/>
              </w:rPr>
            </w:pPr>
          </w:p>
        </w:tc>
        <w:tc>
          <w:tcPr>
            <w:tcW w:w="425" w:type="dxa"/>
            <w:shd w:val="solid" w:color="FFFFFF" w:fill="auto"/>
          </w:tcPr>
          <w:p w14:paraId="621131C7" w14:textId="77777777" w:rsidR="00B607E4" w:rsidRPr="00EA7F2B" w:rsidRDefault="00B607E4" w:rsidP="00333A69">
            <w:pPr>
              <w:pStyle w:val="TAR"/>
              <w:rPr>
                <w:sz w:val="16"/>
                <w:szCs w:val="16"/>
              </w:rPr>
            </w:pPr>
          </w:p>
        </w:tc>
        <w:tc>
          <w:tcPr>
            <w:tcW w:w="425" w:type="dxa"/>
            <w:shd w:val="solid" w:color="FFFFFF" w:fill="auto"/>
          </w:tcPr>
          <w:p w14:paraId="621131C8" w14:textId="77777777" w:rsidR="00B607E4" w:rsidRPr="00EA7F2B" w:rsidRDefault="00B607E4" w:rsidP="00333A69">
            <w:pPr>
              <w:pStyle w:val="TAC"/>
              <w:rPr>
                <w:sz w:val="16"/>
                <w:szCs w:val="16"/>
              </w:rPr>
            </w:pPr>
          </w:p>
        </w:tc>
        <w:tc>
          <w:tcPr>
            <w:tcW w:w="4962" w:type="dxa"/>
            <w:shd w:val="solid" w:color="FFFFFF" w:fill="auto"/>
          </w:tcPr>
          <w:p w14:paraId="621131C9" w14:textId="77777777" w:rsidR="00B607E4" w:rsidRPr="00CB05CD" w:rsidRDefault="003954CF" w:rsidP="00333A69">
            <w:pPr>
              <w:pStyle w:val="TAL"/>
              <w:rPr>
                <w:sz w:val="16"/>
                <w:szCs w:val="16"/>
                <w:lang w:eastAsia="zh-CN"/>
              </w:rPr>
            </w:pPr>
            <w:r w:rsidRPr="003954CF">
              <w:rPr>
                <w:sz w:val="16"/>
                <w:szCs w:val="16"/>
                <w:lang w:eastAsia="zh-CN"/>
              </w:rPr>
              <w:t>Submitted for information to RAN</w:t>
            </w:r>
          </w:p>
        </w:tc>
        <w:tc>
          <w:tcPr>
            <w:tcW w:w="708" w:type="dxa"/>
            <w:shd w:val="solid" w:color="FFFFFF" w:fill="auto"/>
          </w:tcPr>
          <w:p w14:paraId="621131CA" w14:textId="77777777" w:rsidR="00B607E4" w:rsidRDefault="003954CF" w:rsidP="00333A69">
            <w:pPr>
              <w:pStyle w:val="TAC"/>
              <w:rPr>
                <w:sz w:val="16"/>
                <w:szCs w:val="16"/>
                <w:lang w:eastAsia="zh-CN"/>
              </w:rPr>
            </w:pPr>
            <w:r>
              <w:rPr>
                <w:rFonts w:hint="eastAsia"/>
                <w:sz w:val="16"/>
                <w:szCs w:val="16"/>
                <w:lang w:eastAsia="zh-CN"/>
              </w:rPr>
              <w:t>1</w:t>
            </w:r>
            <w:r>
              <w:rPr>
                <w:sz w:val="16"/>
                <w:szCs w:val="16"/>
                <w:lang w:eastAsia="zh-CN"/>
              </w:rPr>
              <w:t>.0.0</w:t>
            </w:r>
          </w:p>
        </w:tc>
      </w:tr>
      <w:tr w:rsidR="00C41175" w:rsidRPr="00EA7F2B" w14:paraId="621131D5" w14:textId="77777777" w:rsidTr="007D6048">
        <w:tc>
          <w:tcPr>
            <w:tcW w:w="800" w:type="dxa"/>
            <w:shd w:val="solid" w:color="FFFFFF" w:fill="auto"/>
          </w:tcPr>
          <w:p w14:paraId="621131CC" w14:textId="77777777" w:rsidR="00C41175" w:rsidRDefault="00C41175" w:rsidP="00333A69">
            <w:pPr>
              <w:pStyle w:val="TAC"/>
              <w:rPr>
                <w:sz w:val="16"/>
                <w:szCs w:val="16"/>
                <w:lang w:eastAsia="zh-CN"/>
              </w:rPr>
            </w:pPr>
            <w:r>
              <w:rPr>
                <w:rFonts w:hint="eastAsia"/>
                <w:sz w:val="16"/>
                <w:szCs w:val="16"/>
                <w:lang w:eastAsia="zh-CN"/>
              </w:rPr>
              <w:t>2</w:t>
            </w:r>
            <w:r>
              <w:rPr>
                <w:sz w:val="16"/>
                <w:szCs w:val="16"/>
                <w:lang w:eastAsia="zh-CN"/>
              </w:rPr>
              <w:t>020-02</w:t>
            </w:r>
          </w:p>
        </w:tc>
        <w:tc>
          <w:tcPr>
            <w:tcW w:w="800" w:type="dxa"/>
            <w:shd w:val="solid" w:color="FFFFFF" w:fill="auto"/>
          </w:tcPr>
          <w:p w14:paraId="621131CD" w14:textId="77777777" w:rsidR="00C41175" w:rsidRDefault="00C41175" w:rsidP="00333A69">
            <w:pPr>
              <w:pStyle w:val="TAC"/>
              <w:rPr>
                <w:sz w:val="16"/>
                <w:szCs w:val="16"/>
                <w:lang w:eastAsia="zh-CN"/>
              </w:rPr>
            </w:pPr>
            <w:r>
              <w:rPr>
                <w:rFonts w:hint="eastAsia"/>
                <w:sz w:val="16"/>
                <w:szCs w:val="16"/>
                <w:lang w:eastAsia="zh-CN"/>
              </w:rPr>
              <w:t>R</w:t>
            </w:r>
            <w:r>
              <w:rPr>
                <w:sz w:val="16"/>
                <w:szCs w:val="16"/>
                <w:lang w:eastAsia="zh-CN"/>
              </w:rPr>
              <w:t>4#94</w:t>
            </w:r>
            <w:r w:rsidR="001D5AB9">
              <w:rPr>
                <w:sz w:val="16"/>
                <w:szCs w:val="16"/>
                <w:lang w:eastAsia="zh-CN"/>
              </w:rPr>
              <w:t>-e</w:t>
            </w:r>
          </w:p>
        </w:tc>
        <w:tc>
          <w:tcPr>
            <w:tcW w:w="1094" w:type="dxa"/>
            <w:shd w:val="solid" w:color="FFFFFF" w:fill="auto"/>
          </w:tcPr>
          <w:p w14:paraId="621131CE" w14:textId="77777777" w:rsidR="00C41175" w:rsidRPr="00C553F6" w:rsidRDefault="001D5AB9" w:rsidP="00C41175">
            <w:pPr>
              <w:pStyle w:val="TAC"/>
              <w:rPr>
                <w:sz w:val="16"/>
                <w:szCs w:val="16"/>
                <w:lang w:eastAsia="zh-CN"/>
              </w:rPr>
            </w:pPr>
            <w:r w:rsidRPr="001D5AB9">
              <w:rPr>
                <w:sz w:val="16"/>
                <w:szCs w:val="16"/>
                <w:lang w:eastAsia="zh-CN"/>
              </w:rPr>
              <w:t>R4-2000894</w:t>
            </w:r>
          </w:p>
        </w:tc>
        <w:tc>
          <w:tcPr>
            <w:tcW w:w="425" w:type="dxa"/>
            <w:shd w:val="solid" w:color="FFFFFF" w:fill="auto"/>
          </w:tcPr>
          <w:p w14:paraId="621131CF" w14:textId="77777777" w:rsidR="00C41175" w:rsidRPr="00EA7F2B" w:rsidRDefault="00C41175" w:rsidP="00333A69">
            <w:pPr>
              <w:pStyle w:val="TAL"/>
              <w:rPr>
                <w:sz w:val="16"/>
                <w:szCs w:val="16"/>
              </w:rPr>
            </w:pPr>
          </w:p>
        </w:tc>
        <w:tc>
          <w:tcPr>
            <w:tcW w:w="425" w:type="dxa"/>
            <w:shd w:val="solid" w:color="FFFFFF" w:fill="auto"/>
          </w:tcPr>
          <w:p w14:paraId="621131D0" w14:textId="77777777" w:rsidR="00C41175" w:rsidRPr="00EA7F2B" w:rsidRDefault="00C41175" w:rsidP="00333A69">
            <w:pPr>
              <w:pStyle w:val="TAR"/>
              <w:rPr>
                <w:sz w:val="16"/>
                <w:szCs w:val="16"/>
              </w:rPr>
            </w:pPr>
          </w:p>
        </w:tc>
        <w:tc>
          <w:tcPr>
            <w:tcW w:w="425" w:type="dxa"/>
            <w:shd w:val="solid" w:color="FFFFFF" w:fill="auto"/>
          </w:tcPr>
          <w:p w14:paraId="621131D1" w14:textId="77777777" w:rsidR="00C41175" w:rsidRPr="00EA7F2B" w:rsidRDefault="00C41175" w:rsidP="00333A69">
            <w:pPr>
              <w:pStyle w:val="TAC"/>
              <w:rPr>
                <w:sz w:val="16"/>
                <w:szCs w:val="16"/>
              </w:rPr>
            </w:pPr>
          </w:p>
        </w:tc>
        <w:tc>
          <w:tcPr>
            <w:tcW w:w="4962" w:type="dxa"/>
            <w:shd w:val="solid" w:color="FFFFFF" w:fill="auto"/>
          </w:tcPr>
          <w:p w14:paraId="621131D2" w14:textId="77777777" w:rsidR="00C41175" w:rsidRDefault="00C41175" w:rsidP="00333A69">
            <w:pPr>
              <w:pStyle w:val="TAL"/>
              <w:rPr>
                <w:sz w:val="16"/>
                <w:szCs w:val="16"/>
                <w:lang w:eastAsia="zh-CN"/>
              </w:rPr>
            </w:pPr>
            <w:r w:rsidRPr="00C41175">
              <w:rPr>
                <w:sz w:val="16"/>
                <w:szCs w:val="16"/>
                <w:lang w:eastAsia="zh-CN"/>
              </w:rPr>
              <w:t>R4-1916014</w:t>
            </w:r>
          </w:p>
          <w:p w14:paraId="621131D3" w14:textId="77777777" w:rsidR="00C41175" w:rsidRPr="003954CF" w:rsidRDefault="00C41175" w:rsidP="00333A69">
            <w:pPr>
              <w:pStyle w:val="TAL"/>
              <w:rPr>
                <w:sz w:val="16"/>
                <w:szCs w:val="16"/>
                <w:lang w:eastAsia="zh-CN"/>
              </w:rPr>
            </w:pPr>
            <w:r>
              <w:rPr>
                <w:sz w:val="16"/>
                <w:szCs w:val="16"/>
                <w:lang w:eastAsia="zh-CN"/>
              </w:rPr>
              <w:t>RTS system, calibration and test proceudre</w:t>
            </w:r>
          </w:p>
        </w:tc>
        <w:tc>
          <w:tcPr>
            <w:tcW w:w="708" w:type="dxa"/>
            <w:shd w:val="solid" w:color="FFFFFF" w:fill="auto"/>
          </w:tcPr>
          <w:p w14:paraId="621131D4" w14:textId="77777777" w:rsidR="00C41175" w:rsidRDefault="00C41175" w:rsidP="00333A69">
            <w:pPr>
              <w:pStyle w:val="TAC"/>
              <w:rPr>
                <w:sz w:val="16"/>
                <w:szCs w:val="16"/>
                <w:lang w:eastAsia="zh-CN"/>
              </w:rPr>
            </w:pPr>
            <w:r>
              <w:rPr>
                <w:rFonts w:hint="eastAsia"/>
                <w:sz w:val="16"/>
                <w:szCs w:val="16"/>
                <w:lang w:eastAsia="zh-CN"/>
              </w:rPr>
              <w:t>1</w:t>
            </w:r>
            <w:r>
              <w:rPr>
                <w:sz w:val="16"/>
                <w:szCs w:val="16"/>
                <w:lang w:eastAsia="zh-CN"/>
              </w:rPr>
              <w:t>.1.0</w:t>
            </w:r>
          </w:p>
        </w:tc>
      </w:tr>
      <w:tr w:rsidR="00C41175" w:rsidRPr="00EA7F2B" w14:paraId="621131DF" w14:textId="77777777" w:rsidTr="007D6048">
        <w:tc>
          <w:tcPr>
            <w:tcW w:w="800" w:type="dxa"/>
            <w:shd w:val="solid" w:color="FFFFFF" w:fill="auto"/>
          </w:tcPr>
          <w:p w14:paraId="621131D6" w14:textId="77777777" w:rsidR="00C41175" w:rsidRDefault="004F56E3" w:rsidP="00333A69">
            <w:pPr>
              <w:pStyle w:val="TAC"/>
              <w:rPr>
                <w:sz w:val="16"/>
                <w:szCs w:val="16"/>
                <w:lang w:eastAsia="zh-CN"/>
              </w:rPr>
            </w:pPr>
            <w:r>
              <w:rPr>
                <w:rFonts w:hint="eastAsia"/>
                <w:sz w:val="16"/>
                <w:szCs w:val="16"/>
                <w:lang w:eastAsia="zh-CN"/>
              </w:rPr>
              <w:t>2</w:t>
            </w:r>
            <w:r>
              <w:rPr>
                <w:sz w:val="16"/>
                <w:szCs w:val="16"/>
                <w:lang w:eastAsia="zh-CN"/>
              </w:rPr>
              <w:t>020-03</w:t>
            </w:r>
          </w:p>
        </w:tc>
        <w:tc>
          <w:tcPr>
            <w:tcW w:w="800" w:type="dxa"/>
            <w:shd w:val="solid" w:color="FFFFFF" w:fill="auto"/>
          </w:tcPr>
          <w:p w14:paraId="621131D7" w14:textId="77777777" w:rsidR="00C41175" w:rsidRDefault="004F56E3" w:rsidP="00333A69">
            <w:pPr>
              <w:pStyle w:val="TAC"/>
              <w:rPr>
                <w:sz w:val="16"/>
                <w:szCs w:val="16"/>
                <w:lang w:eastAsia="zh-CN"/>
              </w:rPr>
            </w:pPr>
            <w:r>
              <w:rPr>
                <w:rFonts w:hint="eastAsia"/>
                <w:sz w:val="16"/>
                <w:szCs w:val="16"/>
                <w:lang w:eastAsia="zh-CN"/>
              </w:rPr>
              <w:t>R</w:t>
            </w:r>
            <w:r>
              <w:rPr>
                <w:sz w:val="16"/>
                <w:szCs w:val="16"/>
                <w:lang w:eastAsia="zh-CN"/>
              </w:rPr>
              <w:t>4#94-e</w:t>
            </w:r>
          </w:p>
        </w:tc>
        <w:tc>
          <w:tcPr>
            <w:tcW w:w="1094" w:type="dxa"/>
            <w:shd w:val="solid" w:color="FFFFFF" w:fill="auto"/>
          </w:tcPr>
          <w:p w14:paraId="621131D8" w14:textId="77777777" w:rsidR="00C41175" w:rsidRPr="00C553F6" w:rsidRDefault="004F56E3" w:rsidP="004F56E3">
            <w:pPr>
              <w:pStyle w:val="TAC"/>
              <w:rPr>
                <w:sz w:val="16"/>
                <w:szCs w:val="16"/>
                <w:lang w:eastAsia="zh-CN"/>
              </w:rPr>
            </w:pPr>
            <w:r w:rsidRPr="001D5AB9">
              <w:rPr>
                <w:sz w:val="16"/>
                <w:szCs w:val="16"/>
                <w:lang w:eastAsia="zh-CN"/>
              </w:rPr>
              <w:t>R4-200</w:t>
            </w:r>
            <w:r>
              <w:rPr>
                <w:sz w:val="16"/>
                <w:szCs w:val="16"/>
                <w:lang w:eastAsia="zh-CN"/>
              </w:rPr>
              <w:t>2482</w:t>
            </w:r>
          </w:p>
        </w:tc>
        <w:tc>
          <w:tcPr>
            <w:tcW w:w="425" w:type="dxa"/>
            <w:shd w:val="solid" w:color="FFFFFF" w:fill="auto"/>
          </w:tcPr>
          <w:p w14:paraId="621131D9" w14:textId="77777777" w:rsidR="00C41175" w:rsidRPr="00EA7F2B" w:rsidRDefault="00C41175" w:rsidP="00333A69">
            <w:pPr>
              <w:pStyle w:val="TAL"/>
              <w:rPr>
                <w:sz w:val="16"/>
                <w:szCs w:val="16"/>
              </w:rPr>
            </w:pPr>
          </w:p>
        </w:tc>
        <w:tc>
          <w:tcPr>
            <w:tcW w:w="425" w:type="dxa"/>
            <w:shd w:val="solid" w:color="FFFFFF" w:fill="auto"/>
          </w:tcPr>
          <w:p w14:paraId="621131DA" w14:textId="77777777" w:rsidR="00C41175" w:rsidRPr="00EA7F2B" w:rsidRDefault="00C41175" w:rsidP="00333A69">
            <w:pPr>
              <w:pStyle w:val="TAR"/>
              <w:rPr>
                <w:sz w:val="16"/>
                <w:szCs w:val="16"/>
              </w:rPr>
            </w:pPr>
          </w:p>
        </w:tc>
        <w:tc>
          <w:tcPr>
            <w:tcW w:w="425" w:type="dxa"/>
            <w:shd w:val="solid" w:color="FFFFFF" w:fill="auto"/>
          </w:tcPr>
          <w:p w14:paraId="621131DB" w14:textId="77777777" w:rsidR="00C41175" w:rsidRPr="00EA7F2B" w:rsidRDefault="00C41175" w:rsidP="00333A69">
            <w:pPr>
              <w:pStyle w:val="TAC"/>
              <w:rPr>
                <w:sz w:val="16"/>
                <w:szCs w:val="16"/>
              </w:rPr>
            </w:pPr>
          </w:p>
        </w:tc>
        <w:tc>
          <w:tcPr>
            <w:tcW w:w="4962" w:type="dxa"/>
            <w:shd w:val="solid" w:color="FFFFFF" w:fill="auto"/>
          </w:tcPr>
          <w:p w14:paraId="621131DC" w14:textId="77777777" w:rsidR="00C41175" w:rsidRDefault="00A62175" w:rsidP="00333A69">
            <w:pPr>
              <w:pStyle w:val="TAL"/>
              <w:rPr>
                <w:sz w:val="16"/>
                <w:szCs w:val="16"/>
                <w:lang w:eastAsia="zh-CN"/>
              </w:rPr>
            </w:pPr>
            <w:r w:rsidRPr="00A62175">
              <w:rPr>
                <w:sz w:val="16"/>
                <w:szCs w:val="16"/>
                <w:lang w:eastAsia="zh-CN"/>
              </w:rPr>
              <w:t>R4-2002481</w:t>
            </w:r>
            <w:r>
              <w:rPr>
                <w:sz w:val="16"/>
                <w:szCs w:val="16"/>
                <w:lang w:eastAsia="zh-CN"/>
              </w:rPr>
              <w:t xml:space="preserve">, </w:t>
            </w:r>
            <w:r w:rsidRPr="00A62175">
              <w:rPr>
                <w:sz w:val="16"/>
                <w:szCs w:val="16"/>
                <w:lang w:eastAsia="zh-CN"/>
              </w:rPr>
              <w:t>R4-2002472</w:t>
            </w:r>
            <w:r w:rsidR="00EA630B">
              <w:rPr>
                <w:sz w:val="16"/>
                <w:szCs w:val="16"/>
                <w:lang w:eastAsia="zh-CN"/>
              </w:rPr>
              <w:t xml:space="preserve">, </w:t>
            </w:r>
            <w:r w:rsidR="00EA630B" w:rsidRPr="00EA630B">
              <w:rPr>
                <w:sz w:val="16"/>
                <w:szCs w:val="16"/>
                <w:lang w:eastAsia="zh-CN"/>
              </w:rPr>
              <w:t>R4-2002473</w:t>
            </w:r>
            <w:r w:rsidR="00EA630B">
              <w:rPr>
                <w:sz w:val="16"/>
                <w:szCs w:val="16"/>
                <w:lang w:eastAsia="zh-CN"/>
              </w:rPr>
              <w:t xml:space="preserve">, </w:t>
            </w:r>
            <w:r w:rsidR="00EA630B" w:rsidRPr="00EA630B">
              <w:rPr>
                <w:sz w:val="16"/>
                <w:szCs w:val="16"/>
                <w:lang w:eastAsia="zh-CN"/>
              </w:rPr>
              <w:t>R4-2002</w:t>
            </w:r>
            <w:r w:rsidR="00EA630B">
              <w:rPr>
                <w:sz w:val="16"/>
                <w:szCs w:val="16"/>
                <w:lang w:eastAsia="zh-CN"/>
              </w:rPr>
              <w:t>47</w:t>
            </w:r>
            <w:r w:rsidR="00EA630B" w:rsidRPr="00EA630B">
              <w:rPr>
                <w:sz w:val="16"/>
                <w:szCs w:val="16"/>
                <w:lang w:eastAsia="zh-CN"/>
              </w:rPr>
              <w:t>4</w:t>
            </w:r>
            <w:r w:rsidR="00EA630B">
              <w:rPr>
                <w:sz w:val="16"/>
                <w:szCs w:val="16"/>
                <w:lang w:eastAsia="zh-CN"/>
              </w:rPr>
              <w:t xml:space="preserve">, </w:t>
            </w:r>
            <w:r w:rsidR="00EA630B" w:rsidRPr="00EA630B">
              <w:rPr>
                <w:sz w:val="16"/>
                <w:szCs w:val="16"/>
                <w:lang w:eastAsia="zh-CN"/>
              </w:rPr>
              <w:t>R4-2002475</w:t>
            </w:r>
            <w:r w:rsidR="00DC138A">
              <w:rPr>
                <w:sz w:val="16"/>
                <w:szCs w:val="16"/>
                <w:lang w:eastAsia="zh-CN"/>
              </w:rPr>
              <w:t xml:space="preserve">, </w:t>
            </w:r>
            <w:r w:rsidR="00DC138A" w:rsidRPr="00DC138A">
              <w:rPr>
                <w:sz w:val="16"/>
                <w:szCs w:val="16"/>
                <w:lang w:eastAsia="zh-CN"/>
              </w:rPr>
              <w:t>R4-2002476</w:t>
            </w:r>
            <w:r w:rsidR="00731D89">
              <w:rPr>
                <w:sz w:val="16"/>
                <w:szCs w:val="16"/>
                <w:lang w:eastAsia="zh-CN"/>
              </w:rPr>
              <w:t xml:space="preserve">, </w:t>
            </w:r>
            <w:r w:rsidR="00731D89" w:rsidRPr="00731D89">
              <w:rPr>
                <w:sz w:val="16"/>
                <w:szCs w:val="16"/>
                <w:lang w:eastAsia="zh-CN"/>
              </w:rPr>
              <w:t>R4-2002152</w:t>
            </w:r>
            <w:r w:rsidR="00224151">
              <w:rPr>
                <w:sz w:val="16"/>
                <w:szCs w:val="16"/>
                <w:lang w:eastAsia="zh-CN"/>
              </w:rPr>
              <w:t xml:space="preserve">, </w:t>
            </w:r>
            <w:r w:rsidR="00224151" w:rsidRPr="00224151">
              <w:rPr>
                <w:sz w:val="16"/>
                <w:szCs w:val="16"/>
                <w:lang w:eastAsia="zh-CN"/>
              </w:rPr>
              <w:t>R4-2002480</w:t>
            </w:r>
            <w:r w:rsidR="004F56E3">
              <w:rPr>
                <w:sz w:val="16"/>
                <w:szCs w:val="16"/>
                <w:lang w:eastAsia="zh-CN"/>
              </w:rPr>
              <w:t xml:space="preserve">, </w:t>
            </w:r>
            <w:r w:rsidR="004F56E3" w:rsidRPr="004F56E3">
              <w:rPr>
                <w:sz w:val="16"/>
                <w:szCs w:val="16"/>
                <w:lang w:eastAsia="zh-CN"/>
              </w:rPr>
              <w:t>R4-2002533</w:t>
            </w:r>
          </w:p>
          <w:p w14:paraId="621131DD" w14:textId="77777777" w:rsidR="00A62175" w:rsidRPr="003954CF" w:rsidRDefault="00A62175" w:rsidP="00333A69">
            <w:pPr>
              <w:pStyle w:val="TAL"/>
              <w:rPr>
                <w:sz w:val="16"/>
                <w:szCs w:val="16"/>
                <w:lang w:eastAsia="zh-CN"/>
              </w:rPr>
            </w:pPr>
            <w:r w:rsidRPr="00A62175">
              <w:rPr>
                <w:sz w:val="16"/>
                <w:szCs w:val="16"/>
                <w:lang w:eastAsia="zh-CN"/>
              </w:rPr>
              <w:t>spatial sampling points</w:t>
            </w:r>
            <w:r>
              <w:rPr>
                <w:rFonts w:hint="eastAsia"/>
                <w:sz w:val="16"/>
                <w:szCs w:val="16"/>
                <w:lang w:eastAsia="zh-CN"/>
              </w:rPr>
              <w:t>,</w:t>
            </w:r>
            <w:r>
              <w:rPr>
                <w:sz w:val="16"/>
                <w:szCs w:val="16"/>
                <w:lang w:eastAsia="zh-CN"/>
              </w:rPr>
              <w:t xml:space="preserve"> general part, </w:t>
            </w:r>
            <w:r w:rsidR="00EA630B">
              <w:rPr>
                <w:sz w:val="16"/>
                <w:szCs w:val="16"/>
                <w:lang w:eastAsia="zh-CN"/>
              </w:rPr>
              <w:t>MU assessment, DoT for FR2, , FR2 channel model validation procedure</w:t>
            </w:r>
            <w:r w:rsidR="00DC138A">
              <w:rPr>
                <w:sz w:val="16"/>
                <w:szCs w:val="16"/>
                <w:lang w:eastAsia="zh-CN"/>
              </w:rPr>
              <w:t>, calibration and test procedure,</w:t>
            </w:r>
            <w:r w:rsidR="00224151">
              <w:rPr>
                <w:sz w:val="16"/>
                <w:szCs w:val="16"/>
                <w:lang w:eastAsia="zh-CN"/>
              </w:rPr>
              <w:t xml:space="preserve"> </w:t>
            </w:r>
            <w:r w:rsidR="00224151" w:rsidRPr="00224151">
              <w:rPr>
                <w:sz w:val="16"/>
                <w:szCs w:val="16"/>
                <w:lang w:eastAsia="zh-CN"/>
              </w:rPr>
              <w:t>EUT orientations for FR2</w:t>
            </w:r>
            <w:r w:rsidR="004F56E3">
              <w:rPr>
                <w:sz w:val="16"/>
                <w:szCs w:val="16"/>
                <w:lang w:eastAsia="zh-CN"/>
              </w:rPr>
              <w:t>, initial phase of channel model</w:t>
            </w:r>
          </w:p>
        </w:tc>
        <w:tc>
          <w:tcPr>
            <w:tcW w:w="708" w:type="dxa"/>
            <w:shd w:val="solid" w:color="FFFFFF" w:fill="auto"/>
          </w:tcPr>
          <w:p w14:paraId="621131DE" w14:textId="77777777" w:rsidR="00C41175" w:rsidRDefault="004F56E3" w:rsidP="00333A69">
            <w:pPr>
              <w:pStyle w:val="TAC"/>
              <w:rPr>
                <w:sz w:val="16"/>
                <w:szCs w:val="16"/>
                <w:lang w:eastAsia="zh-CN"/>
              </w:rPr>
            </w:pPr>
            <w:r>
              <w:rPr>
                <w:rFonts w:hint="eastAsia"/>
                <w:sz w:val="16"/>
                <w:szCs w:val="16"/>
                <w:lang w:eastAsia="zh-CN"/>
              </w:rPr>
              <w:t>1</w:t>
            </w:r>
            <w:r>
              <w:rPr>
                <w:sz w:val="16"/>
                <w:szCs w:val="16"/>
                <w:lang w:eastAsia="zh-CN"/>
              </w:rPr>
              <w:t>.2.0</w:t>
            </w:r>
          </w:p>
        </w:tc>
      </w:tr>
      <w:tr w:rsidR="002B1691" w:rsidRPr="00EA7F2B" w14:paraId="621131E9" w14:textId="77777777" w:rsidTr="007D6048">
        <w:tc>
          <w:tcPr>
            <w:tcW w:w="800" w:type="dxa"/>
            <w:shd w:val="solid" w:color="FFFFFF" w:fill="auto"/>
          </w:tcPr>
          <w:p w14:paraId="621131E0" w14:textId="77777777" w:rsidR="002B1691" w:rsidRDefault="002B1691" w:rsidP="002B1691">
            <w:pPr>
              <w:pStyle w:val="TAC"/>
              <w:rPr>
                <w:sz w:val="16"/>
                <w:szCs w:val="16"/>
                <w:lang w:eastAsia="zh-CN"/>
              </w:rPr>
            </w:pPr>
            <w:r>
              <w:rPr>
                <w:rFonts w:hint="eastAsia"/>
                <w:sz w:val="16"/>
                <w:szCs w:val="16"/>
                <w:lang w:eastAsia="zh-CN"/>
              </w:rPr>
              <w:t>2</w:t>
            </w:r>
            <w:r>
              <w:rPr>
                <w:sz w:val="16"/>
                <w:szCs w:val="16"/>
                <w:lang w:eastAsia="zh-CN"/>
              </w:rPr>
              <w:t>020-04</w:t>
            </w:r>
          </w:p>
        </w:tc>
        <w:tc>
          <w:tcPr>
            <w:tcW w:w="800" w:type="dxa"/>
            <w:shd w:val="solid" w:color="FFFFFF" w:fill="auto"/>
          </w:tcPr>
          <w:p w14:paraId="621131E1" w14:textId="77777777" w:rsidR="002B1691" w:rsidRDefault="002B1691" w:rsidP="002B1691">
            <w:pPr>
              <w:pStyle w:val="TAC"/>
              <w:rPr>
                <w:sz w:val="16"/>
                <w:szCs w:val="16"/>
                <w:lang w:eastAsia="zh-CN"/>
              </w:rPr>
            </w:pPr>
            <w:r>
              <w:rPr>
                <w:rFonts w:hint="eastAsia"/>
                <w:sz w:val="16"/>
                <w:szCs w:val="16"/>
                <w:lang w:eastAsia="zh-CN"/>
              </w:rPr>
              <w:t>R</w:t>
            </w:r>
            <w:r>
              <w:rPr>
                <w:sz w:val="16"/>
                <w:szCs w:val="16"/>
                <w:lang w:eastAsia="zh-CN"/>
              </w:rPr>
              <w:t>4#94-e-bis</w:t>
            </w:r>
          </w:p>
        </w:tc>
        <w:tc>
          <w:tcPr>
            <w:tcW w:w="1094" w:type="dxa"/>
            <w:shd w:val="solid" w:color="FFFFFF" w:fill="auto"/>
          </w:tcPr>
          <w:p w14:paraId="621131E2" w14:textId="77777777" w:rsidR="002B1691" w:rsidRPr="001D5AB9" w:rsidRDefault="00A27B04" w:rsidP="002B1691">
            <w:pPr>
              <w:pStyle w:val="TAC"/>
              <w:rPr>
                <w:sz w:val="16"/>
                <w:szCs w:val="16"/>
                <w:lang w:eastAsia="zh-CN"/>
              </w:rPr>
            </w:pPr>
            <w:r w:rsidRPr="00A27B04">
              <w:rPr>
                <w:sz w:val="16"/>
                <w:szCs w:val="16"/>
                <w:lang w:eastAsia="zh-CN"/>
              </w:rPr>
              <w:t>R4-2003640</w:t>
            </w:r>
          </w:p>
        </w:tc>
        <w:tc>
          <w:tcPr>
            <w:tcW w:w="425" w:type="dxa"/>
            <w:shd w:val="solid" w:color="FFFFFF" w:fill="auto"/>
          </w:tcPr>
          <w:p w14:paraId="621131E3" w14:textId="77777777" w:rsidR="002B1691" w:rsidRPr="00EA7F2B" w:rsidRDefault="002B1691" w:rsidP="002B1691">
            <w:pPr>
              <w:pStyle w:val="TAL"/>
              <w:rPr>
                <w:sz w:val="16"/>
                <w:szCs w:val="16"/>
              </w:rPr>
            </w:pPr>
          </w:p>
        </w:tc>
        <w:tc>
          <w:tcPr>
            <w:tcW w:w="425" w:type="dxa"/>
            <w:shd w:val="solid" w:color="FFFFFF" w:fill="auto"/>
          </w:tcPr>
          <w:p w14:paraId="621131E4" w14:textId="77777777" w:rsidR="002B1691" w:rsidRPr="00EA7F2B" w:rsidRDefault="002B1691" w:rsidP="002B1691">
            <w:pPr>
              <w:pStyle w:val="TAR"/>
              <w:rPr>
                <w:sz w:val="16"/>
                <w:szCs w:val="16"/>
              </w:rPr>
            </w:pPr>
          </w:p>
        </w:tc>
        <w:tc>
          <w:tcPr>
            <w:tcW w:w="425" w:type="dxa"/>
            <w:shd w:val="solid" w:color="FFFFFF" w:fill="auto"/>
          </w:tcPr>
          <w:p w14:paraId="621131E5" w14:textId="77777777" w:rsidR="002B1691" w:rsidRPr="00EA7F2B" w:rsidRDefault="002B1691" w:rsidP="002B1691">
            <w:pPr>
              <w:pStyle w:val="TAC"/>
              <w:rPr>
                <w:sz w:val="16"/>
                <w:szCs w:val="16"/>
              </w:rPr>
            </w:pPr>
          </w:p>
        </w:tc>
        <w:tc>
          <w:tcPr>
            <w:tcW w:w="4962" w:type="dxa"/>
            <w:shd w:val="solid" w:color="FFFFFF" w:fill="auto"/>
          </w:tcPr>
          <w:p w14:paraId="621131E6" w14:textId="77777777" w:rsidR="002B1691" w:rsidRDefault="002B1691" w:rsidP="002B1691">
            <w:pPr>
              <w:pStyle w:val="TAL"/>
              <w:rPr>
                <w:sz w:val="16"/>
                <w:szCs w:val="16"/>
                <w:lang w:eastAsia="zh-CN"/>
              </w:rPr>
            </w:pPr>
            <w:r w:rsidRPr="002B1691">
              <w:rPr>
                <w:sz w:val="16"/>
                <w:szCs w:val="16"/>
                <w:lang w:eastAsia="zh-CN"/>
              </w:rPr>
              <w:t>R4-2003639</w:t>
            </w:r>
            <w:r>
              <w:rPr>
                <w:sz w:val="16"/>
                <w:szCs w:val="16"/>
                <w:lang w:eastAsia="zh-CN"/>
              </w:rPr>
              <w:t xml:space="preserve">, </w:t>
            </w:r>
            <w:r w:rsidRPr="002B1691">
              <w:rPr>
                <w:sz w:val="16"/>
                <w:szCs w:val="16"/>
                <w:lang w:eastAsia="zh-CN"/>
              </w:rPr>
              <w:t>R4-2005559</w:t>
            </w:r>
          </w:p>
          <w:p w14:paraId="621131E7" w14:textId="77777777" w:rsidR="002B1691" w:rsidRPr="00A62175" w:rsidRDefault="002B1691" w:rsidP="002B1691">
            <w:pPr>
              <w:pStyle w:val="TAL"/>
              <w:rPr>
                <w:sz w:val="16"/>
                <w:szCs w:val="16"/>
                <w:lang w:eastAsia="zh-CN"/>
              </w:rPr>
            </w:pPr>
            <w:r>
              <w:rPr>
                <w:sz w:val="16"/>
                <w:szCs w:val="16"/>
                <w:lang w:eastAsia="zh-CN"/>
              </w:rPr>
              <w:t>General part, FR2 3D-MPAC system probes location</w:t>
            </w:r>
          </w:p>
        </w:tc>
        <w:tc>
          <w:tcPr>
            <w:tcW w:w="708" w:type="dxa"/>
            <w:shd w:val="solid" w:color="FFFFFF" w:fill="auto"/>
          </w:tcPr>
          <w:p w14:paraId="621131E8" w14:textId="77777777" w:rsidR="002B1691" w:rsidRDefault="002B1691" w:rsidP="002B1691">
            <w:pPr>
              <w:pStyle w:val="TAC"/>
              <w:rPr>
                <w:sz w:val="16"/>
                <w:szCs w:val="16"/>
                <w:lang w:eastAsia="zh-CN"/>
              </w:rPr>
            </w:pPr>
            <w:r>
              <w:rPr>
                <w:rFonts w:hint="eastAsia"/>
                <w:sz w:val="16"/>
                <w:szCs w:val="16"/>
                <w:lang w:eastAsia="zh-CN"/>
              </w:rPr>
              <w:t>1</w:t>
            </w:r>
            <w:r>
              <w:rPr>
                <w:sz w:val="16"/>
                <w:szCs w:val="16"/>
                <w:lang w:eastAsia="zh-CN"/>
              </w:rPr>
              <w:t>.3.0</w:t>
            </w:r>
          </w:p>
        </w:tc>
      </w:tr>
      <w:tr w:rsidR="005E376B" w:rsidRPr="00EA7F2B" w14:paraId="621131F3" w14:textId="77777777" w:rsidTr="007D6048">
        <w:tc>
          <w:tcPr>
            <w:tcW w:w="800" w:type="dxa"/>
            <w:shd w:val="solid" w:color="FFFFFF" w:fill="auto"/>
          </w:tcPr>
          <w:p w14:paraId="621131EA" w14:textId="77777777" w:rsidR="005E376B" w:rsidRDefault="005E376B"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EB" w14:textId="77777777" w:rsidR="005E376B" w:rsidRDefault="005E376B" w:rsidP="005E376B">
            <w:pPr>
              <w:pStyle w:val="TAC"/>
              <w:rPr>
                <w:sz w:val="16"/>
                <w:szCs w:val="16"/>
                <w:lang w:eastAsia="zh-CN"/>
              </w:rPr>
            </w:pPr>
            <w:r>
              <w:rPr>
                <w:rFonts w:hint="eastAsia"/>
                <w:sz w:val="16"/>
                <w:szCs w:val="16"/>
                <w:lang w:eastAsia="zh-CN"/>
              </w:rPr>
              <w:t>R</w:t>
            </w:r>
            <w:r>
              <w:rPr>
                <w:sz w:val="16"/>
                <w:szCs w:val="16"/>
                <w:lang w:eastAsia="zh-CN"/>
              </w:rPr>
              <w:t>4#95-e</w:t>
            </w:r>
          </w:p>
        </w:tc>
        <w:tc>
          <w:tcPr>
            <w:tcW w:w="1094" w:type="dxa"/>
            <w:shd w:val="solid" w:color="FFFFFF" w:fill="auto"/>
          </w:tcPr>
          <w:p w14:paraId="621131EC" w14:textId="77777777" w:rsidR="005E376B" w:rsidRPr="00A27B04" w:rsidRDefault="005E376B" w:rsidP="002B1691">
            <w:pPr>
              <w:pStyle w:val="TAC"/>
              <w:rPr>
                <w:sz w:val="16"/>
                <w:szCs w:val="16"/>
                <w:lang w:eastAsia="zh-CN"/>
              </w:rPr>
            </w:pPr>
            <w:r w:rsidRPr="005E376B">
              <w:rPr>
                <w:sz w:val="16"/>
                <w:szCs w:val="16"/>
                <w:lang w:eastAsia="zh-CN"/>
              </w:rPr>
              <w:t>R4-2006307</w:t>
            </w:r>
          </w:p>
        </w:tc>
        <w:tc>
          <w:tcPr>
            <w:tcW w:w="425" w:type="dxa"/>
            <w:shd w:val="solid" w:color="FFFFFF" w:fill="auto"/>
          </w:tcPr>
          <w:p w14:paraId="621131ED" w14:textId="77777777" w:rsidR="005E376B" w:rsidRPr="00EA7F2B" w:rsidRDefault="005E376B" w:rsidP="002B1691">
            <w:pPr>
              <w:pStyle w:val="TAL"/>
              <w:rPr>
                <w:sz w:val="16"/>
                <w:szCs w:val="16"/>
              </w:rPr>
            </w:pPr>
          </w:p>
        </w:tc>
        <w:tc>
          <w:tcPr>
            <w:tcW w:w="425" w:type="dxa"/>
            <w:shd w:val="solid" w:color="FFFFFF" w:fill="auto"/>
          </w:tcPr>
          <w:p w14:paraId="621131EE" w14:textId="77777777" w:rsidR="005E376B" w:rsidRPr="00EA7F2B" w:rsidRDefault="005E376B" w:rsidP="002B1691">
            <w:pPr>
              <w:pStyle w:val="TAR"/>
              <w:rPr>
                <w:sz w:val="16"/>
                <w:szCs w:val="16"/>
              </w:rPr>
            </w:pPr>
          </w:p>
        </w:tc>
        <w:tc>
          <w:tcPr>
            <w:tcW w:w="425" w:type="dxa"/>
            <w:shd w:val="solid" w:color="FFFFFF" w:fill="auto"/>
          </w:tcPr>
          <w:p w14:paraId="621131EF" w14:textId="77777777" w:rsidR="005E376B" w:rsidRPr="00EA7F2B" w:rsidRDefault="005E376B" w:rsidP="002B1691">
            <w:pPr>
              <w:pStyle w:val="TAC"/>
              <w:rPr>
                <w:sz w:val="16"/>
                <w:szCs w:val="16"/>
              </w:rPr>
            </w:pPr>
          </w:p>
        </w:tc>
        <w:tc>
          <w:tcPr>
            <w:tcW w:w="4962" w:type="dxa"/>
            <w:shd w:val="solid" w:color="FFFFFF" w:fill="auto"/>
          </w:tcPr>
          <w:p w14:paraId="621131F0" w14:textId="77777777" w:rsidR="005E376B" w:rsidRDefault="005E376B" w:rsidP="002B1691">
            <w:pPr>
              <w:pStyle w:val="TAL"/>
              <w:rPr>
                <w:sz w:val="16"/>
                <w:szCs w:val="16"/>
                <w:lang w:eastAsia="zh-CN"/>
              </w:rPr>
            </w:pPr>
            <w:r w:rsidRPr="005E376B">
              <w:rPr>
                <w:sz w:val="16"/>
                <w:szCs w:val="16"/>
                <w:lang w:eastAsia="zh-CN"/>
              </w:rPr>
              <w:t>R4-2006308</w:t>
            </w:r>
            <w:r>
              <w:rPr>
                <w:sz w:val="16"/>
                <w:szCs w:val="16"/>
                <w:lang w:eastAsia="zh-CN"/>
              </w:rPr>
              <w:t xml:space="preserve">, </w:t>
            </w:r>
            <w:r w:rsidRPr="005E376B">
              <w:rPr>
                <w:sz w:val="16"/>
                <w:szCs w:val="16"/>
                <w:lang w:eastAsia="zh-CN"/>
              </w:rPr>
              <w:t>R4-2006740</w:t>
            </w:r>
            <w:r>
              <w:rPr>
                <w:sz w:val="16"/>
                <w:szCs w:val="16"/>
                <w:lang w:eastAsia="zh-CN"/>
              </w:rPr>
              <w:t xml:space="preserve">, </w:t>
            </w:r>
            <w:r w:rsidR="00B95F44" w:rsidRPr="00B95F44">
              <w:rPr>
                <w:sz w:val="16"/>
                <w:szCs w:val="16"/>
                <w:lang w:eastAsia="zh-CN"/>
              </w:rPr>
              <w:t>R4-2006742</w:t>
            </w:r>
            <w:r w:rsidR="00B95F44">
              <w:rPr>
                <w:sz w:val="16"/>
                <w:szCs w:val="16"/>
                <w:lang w:eastAsia="zh-CN"/>
              </w:rPr>
              <w:t xml:space="preserve">, </w:t>
            </w:r>
            <w:r w:rsidR="00B95F44" w:rsidRPr="00B95F44">
              <w:rPr>
                <w:sz w:val="16"/>
                <w:szCs w:val="16"/>
                <w:lang w:eastAsia="zh-CN"/>
              </w:rPr>
              <w:t>R4-2008273</w:t>
            </w:r>
          </w:p>
          <w:p w14:paraId="621131F1" w14:textId="77777777" w:rsidR="005E376B" w:rsidRPr="002B1691" w:rsidRDefault="005E376B" w:rsidP="002B1691">
            <w:pPr>
              <w:pStyle w:val="TAL"/>
              <w:rPr>
                <w:sz w:val="16"/>
                <w:szCs w:val="16"/>
                <w:lang w:eastAsia="zh-CN"/>
              </w:rPr>
            </w:pPr>
            <w:r>
              <w:rPr>
                <w:sz w:val="16"/>
                <w:szCs w:val="16"/>
                <w:lang w:eastAsia="zh-CN"/>
              </w:rPr>
              <w:t>RMC correction, FR2 QoQZ procedure,</w:t>
            </w:r>
            <w:r w:rsidR="00B95F44">
              <w:rPr>
                <w:sz w:val="16"/>
                <w:szCs w:val="16"/>
                <w:lang w:eastAsia="zh-CN"/>
              </w:rPr>
              <w:t xml:space="preserve"> FR2 PSP validation procedure, FR2 system correction to avoid ambiguities</w:t>
            </w:r>
            <w:r w:rsidR="009246D5">
              <w:rPr>
                <w:sz w:val="16"/>
                <w:szCs w:val="16"/>
                <w:lang w:eastAsia="zh-CN"/>
              </w:rPr>
              <w:t xml:space="preserve">. Editor’s editorial correction. </w:t>
            </w:r>
          </w:p>
        </w:tc>
        <w:tc>
          <w:tcPr>
            <w:tcW w:w="708" w:type="dxa"/>
            <w:shd w:val="solid" w:color="FFFFFF" w:fill="auto"/>
          </w:tcPr>
          <w:p w14:paraId="621131F2" w14:textId="77777777" w:rsidR="005E376B" w:rsidRDefault="00B95F44" w:rsidP="002B1691">
            <w:pPr>
              <w:pStyle w:val="TAC"/>
              <w:rPr>
                <w:sz w:val="16"/>
                <w:szCs w:val="16"/>
                <w:lang w:eastAsia="zh-CN"/>
              </w:rPr>
            </w:pPr>
            <w:r>
              <w:rPr>
                <w:rFonts w:hint="eastAsia"/>
                <w:sz w:val="16"/>
                <w:szCs w:val="16"/>
                <w:lang w:eastAsia="zh-CN"/>
              </w:rPr>
              <w:t>1</w:t>
            </w:r>
            <w:r>
              <w:rPr>
                <w:sz w:val="16"/>
                <w:szCs w:val="16"/>
                <w:lang w:eastAsia="zh-CN"/>
              </w:rPr>
              <w:t>.4.0</w:t>
            </w:r>
          </w:p>
        </w:tc>
      </w:tr>
      <w:tr w:rsidR="00157620" w:rsidRPr="00EA7F2B" w14:paraId="621131FD" w14:textId="77777777" w:rsidTr="007D6048">
        <w:tc>
          <w:tcPr>
            <w:tcW w:w="800" w:type="dxa"/>
            <w:shd w:val="solid" w:color="FFFFFF" w:fill="auto"/>
          </w:tcPr>
          <w:p w14:paraId="621131F4" w14:textId="77777777" w:rsidR="00157620" w:rsidRDefault="00157620"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F5" w14:textId="77777777" w:rsidR="00157620" w:rsidRDefault="00157620" w:rsidP="005E376B">
            <w:pPr>
              <w:pStyle w:val="TAC"/>
              <w:rPr>
                <w:sz w:val="16"/>
                <w:szCs w:val="16"/>
                <w:lang w:eastAsia="zh-CN"/>
              </w:rPr>
            </w:pPr>
            <w:r>
              <w:rPr>
                <w:rFonts w:hint="eastAsia"/>
                <w:sz w:val="16"/>
                <w:szCs w:val="16"/>
                <w:lang w:eastAsia="zh-CN"/>
              </w:rPr>
              <w:t>R</w:t>
            </w:r>
            <w:r>
              <w:rPr>
                <w:sz w:val="16"/>
                <w:szCs w:val="16"/>
                <w:lang w:eastAsia="zh-CN"/>
              </w:rPr>
              <w:t>P#88-e</w:t>
            </w:r>
          </w:p>
        </w:tc>
        <w:tc>
          <w:tcPr>
            <w:tcW w:w="1094" w:type="dxa"/>
            <w:shd w:val="solid" w:color="FFFFFF" w:fill="auto"/>
          </w:tcPr>
          <w:p w14:paraId="621131F6" w14:textId="77777777" w:rsidR="00157620" w:rsidRPr="005E376B" w:rsidRDefault="00447CBF" w:rsidP="002B1691">
            <w:pPr>
              <w:pStyle w:val="TAC"/>
              <w:rPr>
                <w:sz w:val="16"/>
                <w:szCs w:val="16"/>
                <w:lang w:eastAsia="zh-CN"/>
              </w:rPr>
            </w:pPr>
            <w:r w:rsidRPr="00447CBF">
              <w:rPr>
                <w:sz w:val="16"/>
                <w:szCs w:val="16"/>
                <w:lang w:eastAsia="zh-CN"/>
              </w:rPr>
              <w:t>RP-201068</w:t>
            </w:r>
          </w:p>
        </w:tc>
        <w:tc>
          <w:tcPr>
            <w:tcW w:w="425" w:type="dxa"/>
            <w:shd w:val="solid" w:color="FFFFFF" w:fill="auto"/>
          </w:tcPr>
          <w:p w14:paraId="621131F7" w14:textId="77777777" w:rsidR="00157620" w:rsidRPr="00EA7F2B" w:rsidRDefault="00157620" w:rsidP="002B1691">
            <w:pPr>
              <w:pStyle w:val="TAL"/>
              <w:rPr>
                <w:sz w:val="16"/>
                <w:szCs w:val="16"/>
              </w:rPr>
            </w:pPr>
          </w:p>
        </w:tc>
        <w:tc>
          <w:tcPr>
            <w:tcW w:w="425" w:type="dxa"/>
            <w:shd w:val="solid" w:color="FFFFFF" w:fill="auto"/>
          </w:tcPr>
          <w:p w14:paraId="621131F8" w14:textId="77777777" w:rsidR="00157620" w:rsidRPr="00EA7F2B" w:rsidRDefault="00157620" w:rsidP="002B1691">
            <w:pPr>
              <w:pStyle w:val="TAR"/>
              <w:rPr>
                <w:sz w:val="16"/>
                <w:szCs w:val="16"/>
              </w:rPr>
            </w:pPr>
          </w:p>
        </w:tc>
        <w:tc>
          <w:tcPr>
            <w:tcW w:w="425" w:type="dxa"/>
            <w:shd w:val="solid" w:color="FFFFFF" w:fill="auto"/>
          </w:tcPr>
          <w:p w14:paraId="621131F9" w14:textId="77777777" w:rsidR="00157620" w:rsidRPr="00EA7F2B" w:rsidRDefault="00157620" w:rsidP="002B1691">
            <w:pPr>
              <w:pStyle w:val="TAC"/>
              <w:rPr>
                <w:sz w:val="16"/>
                <w:szCs w:val="16"/>
              </w:rPr>
            </w:pPr>
          </w:p>
        </w:tc>
        <w:tc>
          <w:tcPr>
            <w:tcW w:w="4962" w:type="dxa"/>
            <w:shd w:val="solid" w:color="FFFFFF" w:fill="auto"/>
          </w:tcPr>
          <w:p w14:paraId="621131FA" w14:textId="77777777" w:rsidR="00157620" w:rsidRDefault="00157620" w:rsidP="00157620">
            <w:pPr>
              <w:pStyle w:val="TAL"/>
              <w:rPr>
                <w:sz w:val="16"/>
                <w:szCs w:val="16"/>
                <w:lang w:eastAsia="zh-CN"/>
              </w:rPr>
            </w:pPr>
            <w:r w:rsidRPr="003954CF">
              <w:rPr>
                <w:sz w:val="16"/>
                <w:szCs w:val="16"/>
                <w:lang w:eastAsia="zh-CN"/>
              </w:rPr>
              <w:t>Submitted to RAN</w:t>
            </w:r>
            <w:r>
              <w:rPr>
                <w:sz w:val="16"/>
                <w:szCs w:val="16"/>
                <w:lang w:eastAsia="zh-CN"/>
              </w:rPr>
              <w:t xml:space="preserve"> for approval</w:t>
            </w:r>
          </w:p>
          <w:p w14:paraId="621131FB" w14:textId="77777777" w:rsidR="004408F9" w:rsidRPr="005E376B" w:rsidRDefault="004408F9" w:rsidP="00157620">
            <w:pPr>
              <w:pStyle w:val="TAL"/>
              <w:rPr>
                <w:sz w:val="16"/>
                <w:szCs w:val="16"/>
                <w:lang w:eastAsia="zh-CN"/>
              </w:rPr>
            </w:pPr>
            <w:r w:rsidRPr="004408F9">
              <w:rPr>
                <w:sz w:val="16"/>
                <w:szCs w:val="16"/>
                <w:lang w:eastAsia="zh-CN"/>
              </w:rPr>
              <w:t>Editorial correction of Figure 7.4.1.6-1.</w:t>
            </w:r>
          </w:p>
        </w:tc>
        <w:tc>
          <w:tcPr>
            <w:tcW w:w="708" w:type="dxa"/>
            <w:shd w:val="solid" w:color="FFFFFF" w:fill="auto"/>
          </w:tcPr>
          <w:p w14:paraId="621131FC" w14:textId="77777777" w:rsidR="00157620" w:rsidRDefault="00157620" w:rsidP="002B1691">
            <w:pPr>
              <w:pStyle w:val="TAC"/>
              <w:rPr>
                <w:sz w:val="16"/>
                <w:szCs w:val="16"/>
                <w:lang w:eastAsia="zh-CN"/>
              </w:rPr>
            </w:pPr>
            <w:r>
              <w:rPr>
                <w:rFonts w:hint="eastAsia"/>
                <w:sz w:val="16"/>
                <w:szCs w:val="16"/>
                <w:lang w:eastAsia="zh-CN"/>
              </w:rPr>
              <w:t>2</w:t>
            </w:r>
            <w:r>
              <w:rPr>
                <w:sz w:val="16"/>
                <w:szCs w:val="16"/>
                <w:lang w:eastAsia="zh-CN"/>
              </w:rPr>
              <w:t>.0.0</w:t>
            </w:r>
          </w:p>
        </w:tc>
      </w:tr>
      <w:bookmarkEnd w:id="1163"/>
    </w:tbl>
    <w:p w14:paraId="621131FE" w14:textId="77777777" w:rsidR="00836C44" w:rsidRPr="00235394" w:rsidRDefault="00836C44" w:rsidP="0095392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233"/>
        <w:gridCol w:w="567"/>
        <w:gridCol w:w="426"/>
        <w:gridCol w:w="425"/>
        <w:gridCol w:w="4684"/>
        <w:gridCol w:w="708"/>
      </w:tblGrid>
      <w:tr w:rsidR="005969B7" w14:paraId="62113200" w14:textId="77777777" w:rsidTr="003D734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1174"/>
          <w:bookmarkEnd w:id="1175"/>
          <w:bookmarkEnd w:id="1176"/>
          <w:p w14:paraId="621131FF" w14:textId="77777777" w:rsidR="005969B7" w:rsidRDefault="005969B7" w:rsidP="003D734C">
            <w:pPr>
              <w:pStyle w:val="TAL"/>
              <w:jc w:val="center"/>
              <w:rPr>
                <w:b/>
                <w:sz w:val="16"/>
              </w:rPr>
            </w:pPr>
            <w:r>
              <w:rPr>
                <w:b/>
              </w:rPr>
              <w:t>Change history</w:t>
            </w:r>
          </w:p>
        </w:tc>
      </w:tr>
      <w:tr w:rsidR="005969B7" w14:paraId="62113209" w14:textId="77777777" w:rsidTr="00BE610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1" w14:textId="77777777" w:rsidR="005969B7" w:rsidRDefault="005969B7" w:rsidP="003D734C">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2" w14:textId="77777777" w:rsidR="005969B7" w:rsidRDefault="005969B7" w:rsidP="003D734C">
            <w:pPr>
              <w:pStyle w:val="TAL"/>
              <w:rPr>
                <w:b/>
                <w:sz w:val="16"/>
              </w:rPr>
            </w:pPr>
            <w:r>
              <w:rPr>
                <w:b/>
                <w:sz w:val="16"/>
              </w:rPr>
              <w:t>Meeting</w:t>
            </w:r>
          </w:p>
        </w:tc>
        <w:tc>
          <w:tcPr>
            <w:tcW w:w="1233" w:type="dxa"/>
            <w:tcBorders>
              <w:top w:val="single" w:sz="6" w:space="0" w:color="auto"/>
              <w:left w:val="single" w:sz="6" w:space="0" w:color="auto"/>
              <w:bottom w:val="single" w:sz="6" w:space="0" w:color="auto"/>
              <w:right w:val="single" w:sz="6" w:space="0" w:color="auto"/>
            </w:tcBorders>
            <w:shd w:val="pct10" w:color="auto" w:fill="FFFFFF"/>
            <w:hideMark/>
          </w:tcPr>
          <w:p w14:paraId="62113203" w14:textId="77777777" w:rsidR="005969B7" w:rsidRDefault="005969B7" w:rsidP="003D734C">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2113204" w14:textId="77777777" w:rsidR="005969B7" w:rsidRDefault="005969B7" w:rsidP="003D734C">
            <w:pPr>
              <w:pStyle w:val="TAL"/>
              <w:rPr>
                <w:b/>
                <w:sz w:val="16"/>
              </w:rPr>
            </w:pPr>
            <w:r>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2113205" w14:textId="77777777" w:rsidR="005969B7" w:rsidRDefault="005969B7" w:rsidP="003D734C">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113206" w14:textId="77777777" w:rsidR="005969B7" w:rsidRDefault="005969B7" w:rsidP="003D734C">
            <w:pPr>
              <w:pStyle w:val="TAL"/>
              <w:rPr>
                <w:b/>
                <w:sz w:val="16"/>
              </w:rPr>
            </w:pPr>
            <w:r>
              <w:rPr>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62113207" w14:textId="77777777" w:rsidR="005969B7" w:rsidRDefault="005969B7" w:rsidP="003D734C">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2113208" w14:textId="77777777" w:rsidR="005969B7" w:rsidRDefault="005969B7" w:rsidP="003D734C">
            <w:pPr>
              <w:pStyle w:val="TAL"/>
              <w:rPr>
                <w:b/>
                <w:sz w:val="16"/>
              </w:rPr>
            </w:pPr>
            <w:r>
              <w:rPr>
                <w:b/>
                <w:sz w:val="16"/>
              </w:rPr>
              <w:t>New version</w:t>
            </w:r>
          </w:p>
        </w:tc>
      </w:tr>
      <w:tr w:rsidR="005969B7" w14:paraId="62113212"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A" w14:textId="77777777" w:rsidR="005969B7" w:rsidRPr="00FC7DCF" w:rsidRDefault="005969B7" w:rsidP="003D734C">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B" w14:textId="77777777" w:rsidR="005969B7" w:rsidRDefault="005969B7" w:rsidP="003D734C">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0C" w14:textId="77777777" w:rsidR="005969B7" w:rsidRDefault="005969B7" w:rsidP="003D734C">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0D" w14:textId="77777777" w:rsidR="005969B7" w:rsidRDefault="005969B7" w:rsidP="003D734C">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E" w14:textId="77777777" w:rsidR="005969B7" w:rsidRDefault="005969B7" w:rsidP="003D734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F" w14:textId="77777777" w:rsidR="005969B7" w:rsidRDefault="005969B7" w:rsidP="003D734C">
            <w:pPr>
              <w:pStyle w:val="TAC"/>
              <w:rPr>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62113210" w14:textId="77777777" w:rsidR="005969B7" w:rsidRDefault="005969B7" w:rsidP="003D734C">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113211" w14:textId="77777777" w:rsidR="005969B7" w:rsidRDefault="005969B7" w:rsidP="003D734C">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r w:rsidR="00973FBB" w14:paraId="6211321B"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3"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4"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15" w14:textId="77777777" w:rsidR="00973FBB" w:rsidRDefault="00973FBB" w:rsidP="00973FBB">
            <w:pPr>
              <w:pStyle w:val="TAC"/>
              <w:rPr>
                <w:rFonts w:cs="Arial"/>
                <w:sz w:val="16"/>
                <w:szCs w:val="16"/>
                <w:lang w:eastAsia="ja-JP"/>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6" w14:textId="77777777" w:rsidR="00973FBB" w:rsidRDefault="00973FBB" w:rsidP="00973FBB">
            <w:pPr>
              <w:pStyle w:val="TAL"/>
              <w:rPr>
                <w:sz w:val="16"/>
                <w:szCs w:val="16"/>
              </w:rPr>
            </w:pPr>
            <w:r>
              <w:rPr>
                <w:rFonts w:cs="Arial"/>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17" w14:textId="77777777" w:rsidR="00973FBB" w:rsidRDefault="00973FBB" w:rsidP="00973FBB">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18" w14:textId="77777777" w:rsidR="00973FBB" w:rsidRDefault="00973FBB" w:rsidP="00973FBB">
            <w:pPr>
              <w:pStyle w:val="TAC"/>
              <w:rPr>
                <w:sz w:val="16"/>
                <w:szCs w:val="16"/>
              </w:rPr>
            </w:pPr>
            <w:r>
              <w:rPr>
                <w:rFonts w:cs="Arial"/>
                <w:sz w:val="16"/>
                <w:szCs w:val="16"/>
              </w:rPr>
              <w:t>B</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19" w14:textId="77777777" w:rsidR="00973FBB" w:rsidRDefault="00973FBB" w:rsidP="00973FBB">
            <w:pPr>
              <w:pStyle w:val="TAL"/>
              <w:rPr>
                <w:sz w:val="16"/>
                <w:szCs w:val="16"/>
                <w:lang w:eastAsia="zh-CN"/>
              </w:rPr>
            </w:pPr>
            <w:r>
              <w:rPr>
                <w:rFonts w:cs="Arial"/>
                <w:sz w:val="16"/>
                <w:szCs w:val="16"/>
              </w:rPr>
              <w:t>Addition of Time Domain Alternative for Spatial Correlation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1A" w14:textId="77777777" w:rsidR="00973FBB" w:rsidRDefault="00973FBB" w:rsidP="00973FBB">
            <w:pPr>
              <w:pStyle w:val="TAC"/>
              <w:rPr>
                <w:sz w:val="16"/>
                <w:szCs w:val="16"/>
                <w:lang w:eastAsia="zh-CN"/>
              </w:rPr>
            </w:pPr>
            <w:r>
              <w:rPr>
                <w:sz w:val="16"/>
                <w:szCs w:val="16"/>
                <w:lang w:eastAsia="zh-CN"/>
              </w:rPr>
              <w:t>16.1.0</w:t>
            </w:r>
          </w:p>
        </w:tc>
      </w:tr>
      <w:tr w:rsidR="00973FBB" w14:paraId="62113224"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C"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D"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1E"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F" w14:textId="77777777" w:rsidR="00973FBB" w:rsidRDefault="00973FBB" w:rsidP="00973FBB">
            <w:pPr>
              <w:pStyle w:val="TAL"/>
              <w:rPr>
                <w:rFonts w:cs="Arial"/>
                <w:sz w:val="16"/>
                <w:szCs w:val="16"/>
              </w:rPr>
            </w:pPr>
            <w:r>
              <w:rPr>
                <w:rFonts w:cs="Arial"/>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20" w14:textId="77777777" w:rsidR="00973FBB" w:rsidRDefault="00973FBB" w:rsidP="00973FB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1"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22" w14:textId="77777777" w:rsidR="00973FBB" w:rsidRDefault="00973FBB" w:rsidP="00973FBB">
            <w:pPr>
              <w:pStyle w:val="TAL"/>
              <w:rPr>
                <w:rFonts w:cs="Arial"/>
                <w:sz w:val="16"/>
                <w:szCs w:val="16"/>
              </w:rPr>
            </w:pPr>
            <w:r>
              <w:rPr>
                <w:rFonts w:cs="Arial"/>
                <w:sz w:val="16"/>
                <w:szCs w:val="16"/>
              </w:rPr>
              <w:t>Update of FR2 probe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3" w14:textId="77777777" w:rsidR="00973FBB" w:rsidRDefault="00973FBB" w:rsidP="00973FBB">
            <w:pPr>
              <w:pStyle w:val="TAC"/>
              <w:rPr>
                <w:sz w:val="16"/>
                <w:szCs w:val="16"/>
                <w:lang w:eastAsia="zh-CN"/>
              </w:rPr>
            </w:pPr>
            <w:r>
              <w:rPr>
                <w:sz w:val="16"/>
                <w:szCs w:val="16"/>
                <w:lang w:eastAsia="zh-CN"/>
              </w:rPr>
              <w:t>16.1.0</w:t>
            </w:r>
          </w:p>
        </w:tc>
      </w:tr>
      <w:tr w:rsidR="00973FBB" w14:paraId="6211322D"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5"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6"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27"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28" w14:textId="77777777" w:rsidR="00973FBB" w:rsidRDefault="00973FBB" w:rsidP="00973FBB">
            <w:pPr>
              <w:pStyle w:val="TAL"/>
              <w:rPr>
                <w:rFonts w:cs="Arial"/>
                <w:sz w:val="16"/>
                <w:szCs w:val="16"/>
              </w:rPr>
            </w:pPr>
            <w:r>
              <w:rPr>
                <w:rFonts w:cs="Arial"/>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29"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A"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2B" w14:textId="77777777" w:rsidR="00973FBB" w:rsidRDefault="00973FBB" w:rsidP="00973FBB">
            <w:pPr>
              <w:pStyle w:val="TAL"/>
              <w:rPr>
                <w:rFonts w:cs="Arial"/>
                <w:sz w:val="16"/>
                <w:szCs w:val="16"/>
              </w:rPr>
            </w:pPr>
            <w:r>
              <w:rPr>
                <w:rFonts w:cs="Arial"/>
                <w:sz w:val="16"/>
                <w:szCs w:val="16"/>
              </w:rPr>
              <w:t>Number of Slots for NR MIMO OTA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C" w14:textId="77777777" w:rsidR="00973FBB" w:rsidRDefault="00973FBB" w:rsidP="00973FBB">
            <w:pPr>
              <w:pStyle w:val="TAC"/>
              <w:rPr>
                <w:sz w:val="16"/>
                <w:szCs w:val="16"/>
                <w:lang w:eastAsia="zh-CN"/>
              </w:rPr>
            </w:pPr>
            <w:r>
              <w:rPr>
                <w:sz w:val="16"/>
                <w:szCs w:val="16"/>
                <w:lang w:eastAsia="zh-CN"/>
              </w:rPr>
              <w:t>16.1.0</w:t>
            </w:r>
          </w:p>
        </w:tc>
      </w:tr>
      <w:tr w:rsidR="00973FBB" w14:paraId="6211323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E"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F"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30"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31" w14:textId="77777777" w:rsidR="00973FBB" w:rsidRDefault="00973FBB" w:rsidP="00973FBB">
            <w:pPr>
              <w:pStyle w:val="TAL"/>
              <w:rPr>
                <w:rFonts w:cs="Arial"/>
                <w:sz w:val="16"/>
                <w:szCs w:val="16"/>
              </w:rPr>
            </w:pPr>
            <w:r>
              <w:rPr>
                <w:rFonts w:cs="Arial"/>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32"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33"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34" w14:textId="77777777" w:rsidR="00973FBB" w:rsidRDefault="00973FBB" w:rsidP="00973FBB">
            <w:pPr>
              <w:pStyle w:val="TAL"/>
              <w:rPr>
                <w:rFonts w:cs="Arial"/>
                <w:sz w:val="16"/>
                <w:szCs w:val="16"/>
              </w:rPr>
            </w:pPr>
            <w:r>
              <w:rPr>
                <w:rFonts w:cs="Arial"/>
                <w:sz w:val="16"/>
                <w:szCs w:val="16"/>
              </w:rPr>
              <w:t>CR for 38.827 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35" w14:textId="77777777" w:rsidR="00973FBB" w:rsidRDefault="00973FBB" w:rsidP="00973FBB">
            <w:pPr>
              <w:pStyle w:val="TAC"/>
              <w:rPr>
                <w:sz w:val="16"/>
                <w:szCs w:val="16"/>
                <w:lang w:eastAsia="zh-CN"/>
              </w:rPr>
            </w:pPr>
            <w:r>
              <w:rPr>
                <w:sz w:val="16"/>
                <w:szCs w:val="16"/>
                <w:lang w:eastAsia="zh-CN"/>
              </w:rPr>
              <w:t>16.1.0</w:t>
            </w:r>
          </w:p>
        </w:tc>
      </w:tr>
      <w:tr w:rsidR="004A1C7B" w14:paraId="16AA84C0"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CFF0880" w14:textId="534F0AC9"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EF5CFE4" w14:textId="59EBD29C"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7356347" w14:textId="7F017BF1"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619A" w14:textId="402AE9D3" w:rsidR="004A1C7B" w:rsidRDefault="00CD2C44" w:rsidP="00973FBB">
            <w:pPr>
              <w:pStyle w:val="TAL"/>
              <w:rPr>
                <w:rFonts w:cs="Arial"/>
                <w:sz w:val="16"/>
                <w:szCs w:val="16"/>
              </w:rPr>
            </w:pPr>
            <w:r>
              <w:rPr>
                <w:rFonts w:cs="Arial"/>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631D60"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A9D7" w14:textId="2FAD0FEA"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4027F44" w14:textId="2313C7E7" w:rsidR="004A1C7B" w:rsidRDefault="00CD2C44" w:rsidP="00973FBB">
            <w:pPr>
              <w:pStyle w:val="TAL"/>
              <w:rPr>
                <w:rFonts w:cs="Arial"/>
                <w:sz w:val="16"/>
                <w:szCs w:val="16"/>
              </w:rPr>
            </w:pPr>
            <w:r>
              <w:rPr>
                <w:rFonts w:cs="Arial"/>
                <w:sz w:val="16"/>
                <w:szCs w:val="16"/>
              </w:rPr>
              <w:t>Uplink Power Control for NR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053A" w14:textId="1EABA3DE" w:rsidR="004A1C7B" w:rsidRDefault="004A1C7B" w:rsidP="00973FBB">
            <w:pPr>
              <w:pStyle w:val="TAC"/>
              <w:rPr>
                <w:sz w:val="16"/>
                <w:szCs w:val="16"/>
                <w:lang w:eastAsia="zh-CN"/>
              </w:rPr>
            </w:pPr>
            <w:r>
              <w:rPr>
                <w:sz w:val="16"/>
                <w:szCs w:val="16"/>
                <w:lang w:eastAsia="zh-CN"/>
              </w:rPr>
              <w:t>16.2.0</w:t>
            </w:r>
          </w:p>
        </w:tc>
      </w:tr>
      <w:tr w:rsidR="004A1C7B" w14:paraId="67BC4DA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BEAA370" w14:textId="79D8BD00"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8CD0FD" w14:textId="5DB84085"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C3A3076" w14:textId="034AC2DD"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1DB55" w14:textId="5E954F58" w:rsidR="004A1C7B" w:rsidRDefault="00CD2C44" w:rsidP="00973FBB">
            <w:pPr>
              <w:pStyle w:val="TAL"/>
              <w:rPr>
                <w:rFonts w:cs="Arial"/>
                <w:sz w:val="16"/>
                <w:szCs w:val="16"/>
              </w:rPr>
            </w:pPr>
            <w:r>
              <w:rPr>
                <w:rFonts w:cs="Arial"/>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283C1F"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74EFF" w14:textId="39F3B325"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9BE6F64" w14:textId="1506026C" w:rsidR="004A1C7B" w:rsidRDefault="0012116A" w:rsidP="00973FBB">
            <w:pPr>
              <w:pStyle w:val="TAL"/>
              <w:rPr>
                <w:rFonts w:cs="Arial"/>
                <w:sz w:val="16"/>
                <w:szCs w:val="16"/>
              </w:rPr>
            </w:pPr>
            <w:r>
              <w:rPr>
                <w:rFonts w:cs="Arial"/>
                <w:sz w:val="16"/>
                <w:szCs w:val="16"/>
              </w:rPr>
              <w:t>CR on Channel Model Topics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389B" w14:textId="4CE6C98A" w:rsidR="004A1C7B" w:rsidRDefault="004A1C7B" w:rsidP="00973FBB">
            <w:pPr>
              <w:pStyle w:val="TAC"/>
              <w:rPr>
                <w:sz w:val="16"/>
                <w:szCs w:val="16"/>
                <w:lang w:eastAsia="zh-CN"/>
              </w:rPr>
            </w:pPr>
            <w:r>
              <w:rPr>
                <w:sz w:val="16"/>
                <w:szCs w:val="16"/>
                <w:lang w:eastAsia="zh-CN"/>
              </w:rPr>
              <w:t>16.2.0</w:t>
            </w:r>
          </w:p>
        </w:tc>
      </w:tr>
      <w:tr w:rsidR="004A1C7B" w14:paraId="4D98161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29156C09" w14:textId="116D56F1"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DE67EB" w14:textId="5629D6E6"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0456343" w14:textId="0E4A6054"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DC05A" w14:textId="6557ACB1" w:rsidR="004A1C7B" w:rsidRDefault="00CD2C44" w:rsidP="00973FBB">
            <w:pPr>
              <w:pStyle w:val="TAL"/>
              <w:rPr>
                <w:rFonts w:cs="Arial"/>
                <w:sz w:val="16"/>
                <w:szCs w:val="16"/>
              </w:rPr>
            </w:pPr>
            <w:r>
              <w:rPr>
                <w:rFonts w:cs="Arial"/>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933AE"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8523" w14:textId="03F1B5FC"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10904AE9" w14:textId="51069CE3" w:rsidR="004A1C7B" w:rsidRDefault="0012116A" w:rsidP="00973FBB">
            <w:pPr>
              <w:pStyle w:val="TAL"/>
              <w:rPr>
                <w:rFonts w:cs="Arial"/>
                <w:sz w:val="16"/>
                <w:szCs w:val="16"/>
              </w:rPr>
            </w:pPr>
            <w:r>
              <w:rPr>
                <w:rFonts w:cs="Arial"/>
                <w:sz w:val="16"/>
                <w:szCs w:val="16"/>
              </w:rPr>
              <w:t>CR to TR38.827 on the direction of the BS strongest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9328" w14:textId="6FA39066" w:rsidR="004A1C7B" w:rsidRDefault="004A1C7B" w:rsidP="00973FBB">
            <w:pPr>
              <w:pStyle w:val="TAC"/>
              <w:rPr>
                <w:sz w:val="16"/>
                <w:szCs w:val="16"/>
                <w:lang w:eastAsia="zh-CN"/>
              </w:rPr>
            </w:pPr>
            <w:r>
              <w:rPr>
                <w:sz w:val="16"/>
                <w:szCs w:val="16"/>
                <w:lang w:eastAsia="zh-CN"/>
              </w:rPr>
              <w:t>16.2.0</w:t>
            </w:r>
          </w:p>
        </w:tc>
      </w:tr>
      <w:tr w:rsidR="00CC5B62" w14:paraId="620E8BD4"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2C226585" w14:textId="6F09340B" w:rsidR="00CC5B62" w:rsidRDefault="00CC5B62" w:rsidP="00973FBB">
            <w:pPr>
              <w:pStyle w:val="TAC"/>
              <w:rPr>
                <w:sz w:val="16"/>
                <w:szCs w:val="16"/>
                <w:lang w:eastAsia="ja-JP"/>
              </w:rPr>
            </w:pPr>
            <w:r>
              <w:rPr>
                <w:sz w:val="16"/>
                <w:szCs w:val="16"/>
                <w:lang w:eastAsia="ja-JP"/>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E9D57E3" w14:textId="1B24AE56" w:rsidR="00CC5B62" w:rsidRDefault="00CC5B62" w:rsidP="00973FBB">
            <w:pPr>
              <w:pStyle w:val="TAC"/>
              <w:rPr>
                <w:sz w:val="16"/>
                <w:szCs w:val="16"/>
                <w:lang w:eastAsia="ja-JP"/>
              </w:rPr>
            </w:pPr>
            <w:r>
              <w:rPr>
                <w:sz w:val="16"/>
                <w:szCs w:val="16"/>
                <w:lang w:eastAsia="ja-JP"/>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5417EA0" w14:textId="7BC7A33B" w:rsidR="00CC5B62" w:rsidRDefault="00CC5B62" w:rsidP="00973FBB">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8DD4" w14:textId="36785B89" w:rsidR="00CC5B62" w:rsidRDefault="00CC5B62" w:rsidP="00973FBB">
            <w:pPr>
              <w:pStyle w:val="TAL"/>
              <w:rPr>
                <w:rFonts w:cs="Arial"/>
                <w:sz w:val="16"/>
                <w:szCs w:val="16"/>
              </w:rPr>
            </w:pPr>
            <w:r>
              <w:rPr>
                <w:rFonts w:cs="Arial"/>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84BF5B" w14:textId="77777777" w:rsidR="00CC5B62" w:rsidRDefault="00CC5B62"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DC886" w14:textId="2C8E8116" w:rsidR="00CC5B62" w:rsidRDefault="00CC5B62"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9F27493" w14:textId="061348AD" w:rsidR="00CC5B62" w:rsidRDefault="00CC5B62" w:rsidP="00973FBB">
            <w:pPr>
              <w:pStyle w:val="TAL"/>
              <w:rPr>
                <w:rFonts w:cs="Arial"/>
                <w:sz w:val="16"/>
                <w:szCs w:val="16"/>
              </w:rPr>
            </w:pPr>
            <w:r w:rsidRPr="00CC5B62">
              <w:rPr>
                <w:rFonts w:cs="Arial"/>
                <w:sz w:val="16"/>
                <w:szCs w:val="16"/>
              </w:rPr>
              <w:t>FR2 measurement data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F1893" w14:textId="28E71838" w:rsidR="00CC5B62" w:rsidRDefault="00CC5B62" w:rsidP="00973FBB">
            <w:pPr>
              <w:pStyle w:val="TAC"/>
              <w:rPr>
                <w:sz w:val="16"/>
                <w:szCs w:val="16"/>
                <w:lang w:eastAsia="zh-CN"/>
              </w:rPr>
            </w:pPr>
            <w:r>
              <w:rPr>
                <w:sz w:val="16"/>
                <w:szCs w:val="16"/>
                <w:lang w:eastAsia="zh-CN"/>
              </w:rPr>
              <w:t>16.3.0</w:t>
            </w:r>
          </w:p>
        </w:tc>
      </w:tr>
      <w:tr w:rsidR="00CC5B62" w14:paraId="067CB990"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6ABD898" w14:textId="6663445F" w:rsidR="00CC5B62" w:rsidRPr="00CC5B62" w:rsidRDefault="00CC5B62" w:rsidP="00CC5B62">
            <w:pPr>
              <w:pStyle w:val="TAC"/>
              <w:rPr>
                <w:sz w:val="16"/>
                <w:szCs w:val="16"/>
                <w:lang w:eastAsia="ja-JP"/>
              </w:rPr>
            </w:pPr>
            <w:r w:rsidRPr="00CC5B62">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9A10F64" w14:textId="0942EC5F" w:rsidR="00CC5B62" w:rsidRPr="00CC5B62" w:rsidRDefault="00CC5B62" w:rsidP="00CC5B62">
            <w:pPr>
              <w:pStyle w:val="TAC"/>
              <w:rPr>
                <w:sz w:val="16"/>
                <w:szCs w:val="16"/>
                <w:lang w:eastAsia="ja-JP"/>
              </w:rPr>
            </w:pPr>
            <w:r w:rsidRPr="00CC5B62">
              <w:rPr>
                <w:sz w:val="16"/>
                <w:szCs w:val="16"/>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2D856CF" w14:textId="464D7A19"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F0C2" w14:textId="2BFA765F" w:rsidR="00CC5B62" w:rsidRDefault="00CC5B62" w:rsidP="00CC5B62">
            <w:pPr>
              <w:pStyle w:val="TAL"/>
              <w:rPr>
                <w:rFonts w:cs="Arial"/>
                <w:sz w:val="16"/>
                <w:szCs w:val="16"/>
              </w:rPr>
            </w:pPr>
            <w:r>
              <w:rPr>
                <w:rFonts w:cs="Arial"/>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CF06BD"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4658" w14:textId="416D922E" w:rsidR="00CC5B62" w:rsidRDefault="00CC5B62"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19174F7" w14:textId="27E354B4" w:rsidR="00CC5B62" w:rsidRDefault="00CC5B62" w:rsidP="00CC5B62">
            <w:pPr>
              <w:pStyle w:val="TAL"/>
              <w:rPr>
                <w:rFonts w:cs="Arial"/>
                <w:sz w:val="16"/>
                <w:szCs w:val="16"/>
              </w:rPr>
            </w:pPr>
            <w:r w:rsidRPr="00CC5B62">
              <w:rPr>
                <w:rFonts w:cs="Arial"/>
                <w:sz w:val="16"/>
                <w:szCs w:val="16"/>
              </w:rPr>
              <w:t>Adding clarification of number of slots for FR1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0D6C9" w14:textId="05CCD924" w:rsidR="00CC5B62" w:rsidRDefault="00CC5B62" w:rsidP="00CC5B62">
            <w:pPr>
              <w:pStyle w:val="TAC"/>
              <w:rPr>
                <w:sz w:val="16"/>
                <w:szCs w:val="16"/>
                <w:lang w:eastAsia="zh-CN"/>
              </w:rPr>
            </w:pPr>
            <w:r>
              <w:rPr>
                <w:sz w:val="16"/>
                <w:szCs w:val="16"/>
                <w:lang w:eastAsia="zh-CN"/>
              </w:rPr>
              <w:t>16.3.0</w:t>
            </w:r>
          </w:p>
        </w:tc>
      </w:tr>
      <w:tr w:rsidR="00CC5B62" w14:paraId="19D4A75E"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0D884D1E" w14:textId="3ED0AB7C" w:rsidR="00CC5B62" w:rsidRPr="00CC5B62" w:rsidRDefault="00CC5B62" w:rsidP="00CC5B62">
            <w:pPr>
              <w:pStyle w:val="TAC"/>
              <w:rPr>
                <w:sz w:val="16"/>
                <w:szCs w:val="16"/>
              </w:rPr>
            </w:pPr>
            <w:r>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10341B4" w14:textId="1844D06C" w:rsidR="00CC5B62" w:rsidRPr="00CC5B62" w:rsidRDefault="00CC5B62" w:rsidP="00CC5B62">
            <w:pPr>
              <w:pStyle w:val="TAC"/>
              <w:rPr>
                <w:sz w:val="16"/>
                <w:szCs w:val="16"/>
              </w:rPr>
            </w:pPr>
            <w:r>
              <w:rPr>
                <w:sz w:val="16"/>
                <w:szCs w:val="16"/>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4FC6D02" w14:textId="4316AAD8"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EBEAA" w14:textId="3FD4A587" w:rsidR="00CC5B62" w:rsidRDefault="00CC5B62" w:rsidP="00CC5B62">
            <w:pPr>
              <w:pStyle w:val="TAL"/>
              <w:rPr>
                <w:rFonts w:cs="Arial"/>
                <w:sz w:val="16"/>
                <w:szCs w:val="16"/>
              </w:rPr>
            </w:pPr>
            <w:r>
              <w:rPr>
                <w:rFonts w:cs="Arial"/>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570E7"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90C08" w14:textId="154D0242" w:rsidR="00CC5B62" w:rsidRDefault="00CC5B62"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36F7F01" w14:textId="5ABDAC00" w:rsidR="00CC5B62" w:rsidRDefault="00CC5B62" w:rsidP="00CC5B62">
            <w:pPr>
              <w:pStyle w:val="TAL"/>
              <w:rPr>
                <w:rFonts w:cs="Arial"/>
                <w:sz w:val="16"/>
                <w:szCs w:val="16"/>
              </w:rPr>
            </w:pPr>
            <w:r w:rsidRPr="00CC5B62">
              <w:rPr>
                <w:rFonts w:cs="Arial"/>
                <w:sz w:val="16"/>
                <w:szCs w:val="16"/>
              </w:rPr>
              <w:t>Calibration procedure and Test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7F2A6" w14:textId="6F4ECCEB" w:rsidR="00CC5B62" w:rsidRDefault="00CC5B62" w:rsidP="00CC5B62">
            <w:pPr>
              <w:pStyle w:val="TAC"/>
              <w:rPr>
                <w:sz w:val="16"/>
                <w:szCs w:val="16"/>
                <w:lang w:eastAsia="zh-CN"/>
              </w:rPr>
            </w:pPr>
            <w:r>
              <w:rPr>
                <w:sz w:val="16"/>
                <w:szCs w:val="16"/>
                <w:lang w:eastAsia="zh-CN"/>
              </w:rPr>
              <w:t>16.3.0</w:t>
            </w:r>
          </w:p>
        </w:tc>
      </w:tr>
      <w:tr w:rsidR="00FA66AA" w14:paraId="59F3FE2B"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59546026" w14:textId="1E5A85C0" w:rsidR="00FA66AA" w:rsidRDefault="00FA66AA" w:rsidP="00CC5B62">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4F9668D" w14:textId="531F0FA9" w:rsidR="00FA66AA" w:rsidRDefault="00FA66AA" w:rsidP="00CC5B62">
            <w:pPr>
              <w:pStyle w:val="TAC"/>
              <w:rPr>
                <w:sz w:val="16"/>
                <w:szCs w:val="16"/>
              </w:rPr>
            </w:pPr>
            <w:r>
              <w:rPr>
                <w:sz w:val="16"/>
                <w:szCs w:val="16"/>
              </w:rPr>
              <w:t>RAN#93</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EDFF368" w14:textId="57E478DA" w:rsidR="00FA66AA" w:rsidRPr="00CC5B62" w:rsidRDefault="00FA66AA" w:rsidP="00CC5B62">
            <w:pPr>
              <w:pStyle w:val="TAC"/>
              <w:rPr>
                <w:rFonts w:cs="Arial"/>
                <w:sz w:val="16"/>
                <w:szCs w:val="16"/>
              </w:rPr>
            </w:pPr>
            <w:r w:rsidRPr="00FA66AA">
              <w:rPr>
                <w:rFonts w:cs="Arial"/>
                <w:sz w:val="16"/>
                <w:szCs w:val="16"/>
              </w:rPr>
              <w:t>RP-211894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1DC" w14:textId="4EEDE07B" w:rsidR="00FA66AA" w:rsidRDefault="00FA66AA" w:rsidP="00CC5B62">
            <w:pPr>
              <w:pStyle w:val="TAL"/>
              <w:rPr>
                <w:rFonts w:cs="Arial"/>
                <w:sz w:val="16"/>
                <w:szCs w:val="16"/>
              </w:rPr>
            </w:pPr>
            <w:r>
              <w:rPr>
                <w:rFonts w:cs="Arial"/>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DEF009" w14:textId="77777777" w:rsidR="00FA66AA" w:rsidRDefault="00FA66AA"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B5E51" w14:textId="1240D92A" w:rsidR="00FA66AA" w:rsidRDefault="00FA66AA"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74E031F" w14:textId="530C6269" w:rsidR="00FA66AA" w:rsidRPr="00CC5B62" w:rsidRDefault="00FA66AA" w:rsidP="00CC5B62">
            <w:pPr>
              <w:pStyle w:val="TAL"/>
              <w:rPr>
                <w:rFonts w:cs="Arial"/>
                <w:sz w:val="16"/>
                <w:szCs w:val="16"/>
              </w:rPr>
            </w:pPr>
            <w:r w:rsidRPr="00FA66AA">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0DC" w14:textId="2FF30237" w:rsidR="00FA66AA" w:rsidRDefault="00FA66AA" w:rsidP="00CC5B62">
            <w:pPr>
              <w:pStyle w:val="TAC"/>
              <w:rPr>
                <w:sz w:val="16"/>
                <w:szCs w:val="16"/>
                <w:lang w:eastAsia="zh-CN"/>
              </w:rPr>
            </w:pPr>
            <w:r>
              <w:rPr>
                <w:sz w:val="16"/>
                <w:szCs w:val="16"/>
                <w:lang w:eastAsia="zh-CN"/>
              </w:rPr>
              <w:t>16.4.0</w:t>
            </w:r>
          </w:p>
        </w:tc>
      </w:tr>
      <w:tr w:rsidR="00B11F1B" w14:paraId="4CA839AE"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742E9C60" w14:textId="5AA00DAD" w:rsidR="00B11F1B" w:rsidRDefault="00B11F1B" w:rsidP="00CC5B62">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B320CE8" w14:textId="38B62380" w:rsidR="00B11F1B" w:rsidRDefault="00B11F1B" w:rsidP="00CC5B62">
            <w:pPr>
              <w:pStyle w:val="TAC"/>
              <w:rPr>
                <w:sz w:val="16"/>
                <w:szCs w:val="16"/>
              </w:rPr>
            </w:pPr>
            <w:r>
              <w:rPr>
                <w:sz w:val="16"/>
                <w:szCs w:val="16"/>
              </w:rPr>
              <w:t>RAN#94</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0A25E7D7" w14:textId="49363D78" w:rsidR="00B11F1B" w:rsidRPr="00FA66AA" w:rsidRDefault="00B11F1B" w:rsidP="00CC5B62">
            <w:pPr>
              <w:pStyle w:val="TAC"/>
              <w:rPr>
                <w:rFonts w:cs="Arial"/>
                <w:sz w:val="16"/>
                <w:szCs w:val="16"/>
              </w:rPr>
            </w:pPr>
            <w:r w:rsidRPr="00B11F1B">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BE87D" w14:textId="61AF41A6" w:rsidR="00B11F1B" w:rsidRDefault="00B11F1B" w:rsidP="00CC5B62">
            <w:pPr>
              <w:pStyle w:val="TAL"/>
              <w:rPr>
                <w:rFonts w:cs="Arial"/>
                <w:sz w:val="16"/>
                <w:szCs w:val="16"/>
              </w:rPr>
            </w:pPr>
            <w:r w:rsidRPr="00B11F1B">
              <w:rPr>
                <w:rFonts w:cs="Arial"/>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52E4E4" w14:textId="77777777" w:rsidR="00B11F1B" w:rsidRDefault="00B11F1B"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E4CF" w14:textId="01DA9FD1" w:rsidR="00B11F1B" w:rsidRDefault="00B11F1B"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1B0D94EB" w14:textId="3FB7EC53" w:rsidR="00B11F1B" w:rsidRPr="00FA66AA" w:rsidRDefault="00B11F1B" w:rsidP="00CC5B62">
            <w:pPr>
              <w:pStyle w:val="TAL"/>
              <w:rPr>
                <w:rFonts w:cs="Arial"/>
                <w:sz w:val="16"/>
                <w:szCs w:val="16"/>
              </w:rPr>
            </w:pPr>
            <w:r w:rsidRPr="00B11F1B">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6CC4A" w14:textId="111E7A53" w:rsidR="00B11F1B" w:rsidRDefault="00B11F1B" w:rsidP="00CC5B62">
            <w:pPr>
              <w:pStyle w:val="TAC"/>
              <w:rPr>
                <w:sz w:val="16"/>
                <w:szCs w:val="16"/>
                <w:lang w:eastAsia="zh-CN"/>
              </w:rPr>
            </w:pPr>
            <w:r>
              <w:rPr>
                <w:sz w:val="16"/>
                <w:szCs w:val="16"/>
                <w:lang w:eastAsia="zh-CN"/>
              </w:rPr>
              <w:t>16.5.0</w:t>
            </w:r>
          </w:p>
        </w:tc>
      </w:tr>
      <w:tr w:rsidR="00804B0B" w14:paraId="4B0B68CF" w14:textId="77777777" w:rsidTr="00BE6108">
        <w:trPr>
          <w:ins w:id="1177" w:author="MCC" w:date="2022-03-21T09:4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7E2C0011" w14:textId="1288ACC1" w:rsidR="00804B0B" w:rsidRDefault="00804B0B" w:rsidP="00CC5B62">
            <w:pPr>
              <w:pStyle w:val="TAC"/>
              <w:rPr>
                <w:ins w:id="1178" w:author="MCC" w:date="2022-03-21T09:46:00Z"/>
                <w:sz w:val="16"/>
                <w:szCs w:val="16"/>
              </w:rPr>
            </w:pPr>
            <w:ins w:id="1179" w:author="MCC" w:date="2022-03-21T09:46:00Z">
              <w:r>
                <w:rPr>
                  <w:sz w:val="16"/>
                  <w:szCs w:val="16"/>
                </w:rPr>
                <w:t>2022-03</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90B93A5" w14:textId="0B521767" w:rsidR="00804B0B" w:rsidRDefault="00804B0B" w:rsidP="00CC5B62">
            <w:pPr>
              <w:pStyle w:val="TAC"/>
              <w:rPr>
                <w:ins w:id="1180" w:author="MCC" w:date="2022-03-21T09:46:00Z"/>
                <w:sz w:val="16"/>
                <w:szCs w:val="16"/>
              </w:rPr>
            </w:pPr>
            <w:ins w:id="1181" w:author="MCC" w:date="2022-03-21T09:46:00Z">
              <w:r>
                <w:rPr>
                  <w:sz w:val="16"/>
                  <w:szCs w:val="16"/>
                </w:rPr>
                <w:t>RAN#95</w:t>
              </w:r>
            </w:ins>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4C2C0A5D" w14:textId="3471B816" w:rsidR="00804B0B" w:rsidRPr="00B11F1B" w:rsidRDefault="00804B0B" w:rsidP="00CC5B62">
            <w:pPr>
              <w:pStyle w:val="TAC"/>
              <w:rPr>
                <w:ins w:id="1182" w:author="MCC" w:date="2022-03-21T09:46:00Z"/>
                <w:rFonts w:cs="Arial"/>
                <w:sz w:val="16"/>
                <w:szCs w:val="16"/>
              </w:rPr>
            </w:pPr>
            <w:ins w:id="1183" w:author="MCC" w:date="2022-03-21T09:47:00Z">
              <w:r w:rsidRPr="00804B0B">
                <w:rPr>
                  <w:rFonts w:cs="Arial"/>
                  <w:sz w:val="16"/>
                  <w:szCs w:val="16"/>
                </w:rPr>
                <w:t>RP-220340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68181" w14:textId="6CE26657" w:rsidR="00804B0B" w:rsidRPr="00B11F1B" w:rsidRDefault="00804B0B" w:rsidP="00CC5B62">
            <w:pPr>
              <w:pStyle w:val="TAL"/>
              <w:rPr>
                <w:ins w:id="1184" w:author="MCC" w:date="2022-03-21T09:46:00Z"/>
                <w:rFonts w:cs="Arial"/>
                <w:sz w:val="16"/>
                <w:szCs w:val="16"/>
              </w:rPr>
            </w:pPr>
            <w:ins w:id="1185" w:author="MCC" w:date="2022-03-21T09:47:00Z">
              <w:r w:rsidRPr="00804B0B">
                <w:rPr>
                  <w:rFonts w:cs="Arial"/>
                  <w:sz w:val="16"/>
                  <w:szCs w:val="16"/>
                </w:rPr>
                <w:t>0019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F30509" w14:textId="77777777" w:rsidR="00804B0B" w:rsidRDefault="00804B0B" w:rsidP="00CC5B62">
            <w:pPr>
              <w:pStyle w:val="TAR"/>
              <w:jc w:val="center"/>
              <w:rPr>
                <w:ins w:id="1186" w:author="MCC" w:date="2022-03-21T09:4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4F592" w14:textId="3D4C7A31" w:rsidR="00804B0B" w:rsidRDefault="00804B0B" w:rsidP="00CC5B62">
            <w:pPr>
              <w:pStyle w:val="TAC"/>
              <w:rPr>
                <w:ins w:id="1187" w:author="MCC" w:date="2022-03-21T09:46:00Z"/>
                <w:rFonts w:cs="Arial"/>
                <w:sz w:val="16"/>
                <w:szCs w:val="16"/>
              </w:rPr>
            </w:pPr>
            <w:ins w:id="1188" w:author="MCC" w:date="2022-03-21T09:47:00Z">
              <w:r>
                <w:rPr>
                  <w:rFonts w:cs="Arial"/>
                  <w:sz w:val="16"/>
                  <w:szCs w:val="16"/>
                </w:rPr>
                <w:t>F</w:t>
              </w:r>
            </w:ins>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51DD0EE" w14:textId="35A900B4" w:rsidR="00804B0B" w:rsidRPr="00B11F1B" w:rsidRDefault="00804B0B" w:rsidP="00CC5B62">
            <w:pPr>
              <w:pStyle w:val="TAL"/>
              <w:rPr>
                <w:ins w:id="1189" w:author="MCC" w:date="2022-03-21T09:46:00Z"/>
                <w:rFonts w:cs="Arial"/>
                <w:sz w:val="16"/>
                <w:szCs w:val="16"/>
              </w:rPr>
            </w:pPr>
            <w:ins w:id="1190" w:author="MCC" w:date="2022-03-21T09:47:00Z">
              <w:r w:rsidRPr="00804B0B">
                <w:rPr>
                  <w:rFonts w:cs="Arial"/>
                  <w:sz w:val="16"/>
                  <w:szCs w:val="16"/>
                </w:rPr>
                <w:t>Big CR for TR 38.827 maintenance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53412" w14:textId="344C48C4" w:rsidR="00804B0B" w:rsidRDefault="00804B0B" w:rsidP="00CC5B62">
            <w:pPr>
              <w:pStyle w:val="TAC"/>
              <w:rPr>
                <w:ins w:id="1191" w:author="MCC" w:date="2022-03-21T09:46:00Z"/>
                <w:sz w:val="16"/>
                <w:szCs w:val="16"/>
                <w:lang w:eastAsia="zh-CN"/>
              </w:rPr>
            </w:pPr>
            <w:ins w:id="1192" w:author="MCC" w:date="2022-03-21T09:46:00Z">
              <w:r>
                <w:rPr>
                  <w:sz w:val="16"/>
                  <w:szCs w:val="16"/>
                  <w:lang w:eastAsia="zh-CN"/>
                </w:rPr>
                <w:t>16.6.0</w:t>
              </w:r>
            </w:ins>
          </w:p>
        </w:tc>
      </w:tr>
    </w:tbl>
    <w:p w14:paraId="62113237" w14:textId="77777777" w:rsidR="00E8629F" w:rsidRPr="00235394" w:rsidRDefault="00E8629F"/>
    <w:sectPr w:rsidR="00E8629F" w:rsidRPr="00235394">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1132F3" w14:textId="77777777" w:rsidR="00F36C16" w:rsidRDefault="00F36C16">
      <w:r>
        <w:separator/>
      </w:r>
    </w:p>
  </w:endnote>
  <w:endnote w:type="continuationSeparator" w:id="0">
    <w:p w14:paraId="621132F4" w14:textId="77777777" w:rsidR="00F36C16" w:rsidRDefault="00F36C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1132F9" w14:textId="77777777" w:rsidR="00F36C16" w:rsidRDefault="00F36C1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1132F1" w14:textId="77777777" w:rsidR="00F36C16" w:rsidRDefault="00F36C16">
      <w:r>
        <w:separator/>
      </w:r>
    </w:p>
  </w:footnote>
  <w:footnote w:type="continuationSeparator" w:id="0">
    <w:p w14:paraId="621132F2" w14:textId="77777777" w:rsidR="00F36C16" w:rsidRDefault="00F36C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1132F5" w14:textId="6B1B0D10" w:rsidR="00F36C16" w:rsidRDefault="00F36C16">
    <w:pPr>
      <w:pStyle w:val="Header"/>
      <w:framePr w:wrap="auto" w:vAnchor="text" w:hAnchor="margin" w:xAlign="right" w:y="1"/>
      <w:widowControl/>
    </w:pPr>
    <w:r>
      <w:fldChar w:fldCharType="begin"/>
    </w:r>
    <w:r>
      <w:instrText xml:space="preserve"> STYLEREF ZA </w:instrText>
    </w:r>
    <w:r>
      <w:fldChar w:fldCharType="separate"/>
    </w:r>
    <w:r w:rsidR="001B43C0">
      <w:t>3GPP TR 38.827 V16.56.0 (20212022-1203)</w:t>
    </w:r>
    <w:r>
      <w:fldChar w:fldCharType="end"/>
    </w:r>
  </w:p>
  <w:p w14:paraId="621132F6" w14:textId="77777777" w:rsidR="00F36C16" w:rsidRDefault="00F36C16">
    <w:pPr>
      <w:pStyle w:val="Header"/>
      <w:framePr w:wrap="auto" w:vAnchor="text" w:hAnchor="margin" w:xAlign="center" w:y="1"/>
      <w:widowControl/>
    </w:pPr>
    <w:r>
      <w:fldChar w:fldCharType="begin"/>
    </w:r>
    <w:r>
      <w:instrText xml:space="preserve"> PAGE </w:instrText>
    </w:r>
    <w:r>
      <w:fldChar w:fldCharType="separate"/>
    </w:r>
    <w:r>
      <w:t>55</w:t>
    </w:r>
    <w:r>
      <w:fldChar w:fldCharType="end"/>
    </w:r>
  </w:p>
  <w:p w14:paraId="621132F7" w14:textId="7A160B6D" w:rsidR="00F36C16" w:rsidRDefault="00F36C16">
    <w:pPr>
      <w:pStyle w:val="Header"/>
      <w:framePr w:wrap="auto" w:vAnchor="text" w:hAnchor="margin" w:y="1"/>
      <w:widowControl/>
    </w:pPr>
    <w:r>
      <w:fldChar w:fldCharType="begin"/>
    </w:r>
    <w:r>
      <w:instrText xml:space="preserve"> STYLEREF ZGSM </w:instrText>
    </w:r>
    <w:r>
      <w:fldChar w:fldCharType="separate"/>
    </w:r>
    <w:r w:rsidR="001B43C0">
      <w:t>Release 16</w:t>
    </w:r>
    <w:r>
      <w:fldChar w:fldCharType="end"/>
    </w:r>
  </w:p>
  <w:p w14:paraId="621132F8" w14:textId="77777777" w:rsidR="00F36C16" w:rsidRDefault="00F36C1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0BE7856"/>
    <w:multiLevelType w:val="hybridMultilevel"/>
    <w:tmpl w:val="7FDEC43A"/>
    <w:lvl w:ilvl="0" w:tplc="A266A93C">
      <w:start w:val="1"/>
      <w:numFmt w:val="bullet"/>
      <w:lvlText w:val="•"/>
      <w:lvlJc w:val="left"/>
      <w:pPr>
        <w:tabs>
          <w:tab w:val="num" w:pos="720"/>
        </w:tabs>
        <w:ind w:left="720" w:hanging="360"/>
      </w:pPr>
      <w:rPr>
        <w:rFonts w:ascii="Arial" w:hAnsi="Arial" w:hint="default"/>
      </w:rPr>
    </w:lvl>
    <w:lvl w:ilvl="1" w:tplc="F3AE1FAA">
      <w:start w:val="1"/>
      <w:numFmt w:val="bullet"/>
      <w:lvlText w:val="•"/>
      <w:lvlJc w:val="left"/>
      <w:pPr>
        <w:tabs>
          <w:tab w:val="num" w:pos="1440"/>
        </w:tabs>
        <w:ind w:left="1440" w:hanging="360"/>
      </w:pPr>
      <w:rPr>
        <w:rFonts w:ascii="Arial" w:hAnsi="Arial" w:hint="default"/>
      </w:rPr>
    </w:lvl>
    <w:lvl w:ilvl="2" w:tplc="285E03EC">
      <w:start w:val="1"/>
      <w:numFmt w:val="bullet"/>
      <w:lvlText w:val="•"/>
      <w:lvlJc w:val="left"/>
      <w:pPr>
        <w:tabs>
          <w:tab w:val="num" w:pos="2160"/>
        </w:tabs>
        <w:ind w:left="2160" w:hanging="360"/>
      </w:pPr>
      <w:rPr>
        <w:rFonts w:ascii="Arial" w:hAnsi="Arial" w:hint="default"/>
      </w:rPr>
    </w:lvl>
    <w:lvl w:ilvl="3" w:tplc="BA1070CC" w:tentative="1">
      <w:start w:val="1"/>
      <w:numFmt w:val="bullet"/>
      <w:lvlText w:val="•"/>
      <w:lvlJc w:val="left"/>
      <w:pPr>
        <w:tabs>
          <w:tab w:val="num" w:pos="2880"/>
        </w:tabs>
        <w:ind w:left="2880" w:hanging="360"/>
      </w:pPr>
      <w:rPr>
        <w:rFonts w:ascii="Arial" w:hAnsi="Arial" w:hint="default"/>
      </w:rPr>
    </w:lvl>
    <w:lvl w:ilvl="4" w:tplc="BCBE5E18" w:tentative="1">
      <w:start w:val="1"/>
      <w:numFmt w:val="bullet"/>
      <w:lvlText w:val="•"/>
      <w:lvlJc w:val="left"/>
      <w:pPr>
        <w:tabs>
          <w:tab w:val="num" w:pos="3600"/>
        </w:tabs>
        <w:ind w:left="3600" w:hanging="360"/>
      </w:pPr>
      <w:rPr>
        <w:rFonts w:ascii="Arial" w:hAnsi="Arial" w:hint="default"/>
      </w:rPr>
    </w:lvl>
    <w:lvl w:ilvl="5" w:tplc="47B69ACC" w:tentative="1">
      <w:start w:val="1"/>
      <w:numFmt w:val="bullet"/>
      <w:lvlText w:val="•"/>
      <w:lvlJc w:val="left"/>
      <w:pPr>
        <w:tabs>
          <w:tab w:val="num" w:pos="4320"/>
        </w:tabs>
        <w:ind w:left="4320" w:hanging="360"/>
      </w:pPr>
      <w:rPr>
        <w:rFonts w:ascii="Arial" w:hAnsi="Arial" w:hint="default"/>
      </w:rPr>
    </w:lvl>
    <w:lvl w:ilvl="6" w:tplc="F760CA08" w:tentative="1">
      <w:start w:val="1"/>
      <w:numFmt w:val="bullet"/>
      <w:lvlText w:val="•"/>
      <w:lvlJc w:val="left"/>
      <w:pPr>
        <w:tabs>
          <w:tab w:val="num" w:pos="5040"/>
        </w:tabs>
        <w:ind w:left="5040" w:hanging="360"/>
      </w:pPr>
      <w:rPr>
        <w:rFonts w:ascii="Arial" w:hAnsi="Arial" w:hint="default"/>
      </w:rPr>
    </w:lvl>
    <w:lvl w:ilvl="7" w:tplc="526439FC" w:tentative="1">
      <w:start w:val="1"/>
      <w:numFmt w:val="bullet"/>
      <w:lvlText w:val="•"/>
      <w:lvlJc w:val="left"/>
      <w:pPr>
        <w:tabs>
          <w:tab w:val="num" w:pos="5760"/>
        </w:tabs>
        <w:ind w:left="5760" w:hanging="360"/>
      </w:pPr>
      <w:rPr>
        <w:rFonts w:ascii="Arial" w:hAnsi="Arial" w:hint="default"/>
      </w:rPr>
    </w:lvl>
    <w:lvl w:ilvl="8" w:tplc="E4C0285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15"/>
  </w:num>
  <w:num w:numId="2">
    <w:abstractNumId w:val="5"/>
  </w:num>
  <w:num w:numId="3">
    <w:abstractNumId w:val="16"/>
  </w:num>
  <w:num w:numId="4">
    <w:abstractNumId w:val="13"/>
  </w:num>
  <w:num w:numId="5">
    <w:abstractNumId w:val="11"/>
  </w:num>
  <w:num w:numId="6">
    <w:abstractNumId w:val="3"/>
  </w:num>
  <w:num w:numId="7">
    <w:abstractNumId w:val="9"/>
  </w:num>
  <w:num w:numId="8">
    <w:abstractNumId w:val="14"/>
  </w:num>
  <w:num w:numId="9">
    <w:abstractNumId w:val="0"/>
  </w:num>
  <w:num w:numId="10">
    <w:abstractNumId w:val="19"/>
  </w:num>
  <w:num w:numId="11">
    <w:abstractNumId w:val="8"/>
  </w:num>
  <w:num w:numId="12">
    <w:abstractNumId w:val="1"/>
  </w:num>
  <w:num w:numId="13">
    <w:abstractNumId w:val="6"/>
  </w:num>
  <w:num w:numId="14">
    <w:abstractNumId w:val="18"/>
  </w:num>
  <w:num w:numId="15">
    <w:abstractNumId w:val="12"/>
  </w:num>
  <w:num w:numId="16">
    <w:abstractNumId w:val="7"/>
  </w:num>
  <w:num w:numId="17">
    <w:abstractNumId w:val="4"/>
  </w:num>
  <w:num w:numId="18">
    <w:abstractNumId w:val="17"/>
  </w:num>
  <w:num w:numId="19">
    <w:abstractNumId w:val="2"/>
  </w:num>
  <w:num w:numId="20">
    <w:abstractNumId w:val="1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vivo">
    <w15:presenceInfo w15:providerId="None" w15:userId="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891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BF5"/>
    <w:rsid w:val="00006D71"/>
    <w:rsid w:val="00017C05"/>
    <w:rsid w:val="0002191D"/>
    <w:rsid w:val="000266A0"/>
    <w:rsid w:val="00030866"/>
    <w:rsid w:val="00031C1D"/>
    <w:rsid w:val="00036AF0"/>
    <w:rsid w:val="000551C6"/>
    <w:rsid w:val="00056D01"/>
    <w:rsid w:val="000732FA"/>
    <w:rsid w:val="00074865"/>
    <w:rsid w:val="00081CC9"/>
    <w:rsid w:val="000821B3"/>
    <w:rsid w:val="00083458"/>
    <w:rsid w:val="00093E7E"/>
    <w:rsid w:val="00096EE4"/>
    <w:rsid w:val="000A28F9"/>
    <w:rsid w:val="000A30B8"/>
    <w:rsid w:val="000A7066"/>
    <w:rsid w:val="000B2196"/>
    <w:rsid w:val="000C640F"/>
    <w:rsid w:val="000D39C6"/>
    <w:rsid w:val="000D6CFC"/>
    <w:rsid w:val="000F333E"/>
    <w:rsid w:val="000F62E3"/>
    <w:rsid w:val="00100890"/>
    <w:rsid w:val="0010416C"/>
    <w:rsid w:val="0010461C"/>
    <w:rsid w:val="00111AB9"/>
    <w:rsid w:val="001174D8"/>
    <w:rsid w:val="0012116A"/>
    <w:rsid w:val="00122E23"/>
    <w:rsid w:val="00124004"/>
    <w:rsid w:val="001240B2"/>
    <w:rsid w:val="00124441"/>
    <w:rsid w:val="001303F1"/>
    <w:rsid w:val="001423A1"/>
    <w:rsid w:val="00152172"/>
    <w:rsid w:val="00153528"/>
    <w:rsid w:val="00157620"/>
    <w:rsid w:val="0016050F"/>
    <w:rsid w:val="001677EC"/>
    <w:rsid w:val="001720B8"/>
    <w:rsid w:val="001A08AA"/>
    <w:rsid w:val="001A17A5"/>
    <w:rsid w:val="001A3120"/>
    <w:rsid w:val="001B43C0"/>
    <w:rsid w:val="001B5F92"/>
    <w:rsid w:val="001C3A35"/>
    <w:rsid w:val="001D1856"/>
    <w:rsid w:val="001D4B88"/>
    <w:rsid w:val="001D5AB9"/>
    <w:rsid w:val="001D7549"/>
    <w:rsid w:val="001D7D91"/>
    <w:rsid w:val="001E0F46"/>
    <w:rsid w:val="001E1539"/>
    <w:rsid w:val="001E4E02"/>
    <w:rsid w:val="001F52E8"/>
    <w:rsid w:val="001F706B"/>
    <w:rsid w:val="001F783B"/>
    <w:rsid w:val="00202CAF"/>
    <w:rsid w:val="0020314E"/>
    <w:rsid w:val="00212373"/>
    <w:rsid w:val="00212A1E"/>
    <w:rsid w:val="002138EA"/>
    <w:rsid w:val="00214FBD"/>
    <w:rsid w:val="002158EA"/>
    <w:rsid w:val="0022120A"/>
    <w:rsid w:val="00222897"/>
    <w:rsid w:val="00224151"/>
    <w:rsid w:val="00232755"/>
    <w:rsid w:val="00235394"/>
    <w:rsid w:val="00235813"/>
    <w:rsid w:val="00237E0C"/>
    <w:rsid w:val="0025411A"/>
    <w:rsid w:val="00254246"/>
    <w:rsid w:val="002569B8"/>
    <w:rsid w:val="0026068E"/>
    <w:rsid w:val="0026179F"/>
    <w:rsid w:val="0027450C"/>
    <w:rsid w:val="00274E1A"/>
    <w:rsid w:val="00282213"/>
    <w:rsid w:val="002A78FC"/>
    <w:rsid w:val="002B1691"/>
    <w:rsid w:val="002B2946"/>
    <w:rsid w:val="002B4D62"/>
    <w:rsid w:val="002B5AA5"/>
    <w:rsid w:val="002B6D07"/>
    <w:rsid w:val="002C0B6E"/>
    <w:rsid w:val="002D25BC"/>
    <w:rsid w:val="002D44BD"/>
    <w:rsid w:val="002D4C6F"/>
    <w:rsid w:val="002D5144"/>
    <w:rsid w:val="002D69EF"/>
    <w:rsid w:val="002E2F69"/>
    <w:rsid w:val="002E3FFF"/>
    <w:rsid w:val="002E4040"/>
    <w:rsid w:val="002F4093"/>
    <w:rsid w:val="00304701"/>
    <w:rsid w:val="00332D4D"/>
    <w:rsid w:val="00333A69"/>
    <w:rsid w:val="00337FDA"/>
    <w:rsid w:val="00341387"/>
    <w:rsid w:val="003450DD"/>
    <w:rsid w:val="003518DC"/>
    <w:rsid w:val="00357165"/>
    <w:rsid w:val="00357CD3"/>
    <w:rsid w:val="00367724"/>
    <w:rsid w:val="00367837"/>
    <w:rsid w:val="003772B9"/>
    <w:rsid w:val="003803ED"/>
    <w:rsid w:val="00385B0A"/>
    <w:rsid w:val="003954CF"/>
    <w:rsid w:val="003A0844"/>
    <w:rsid w:val="003B5AB0"/>
    <w:rsid w:val="003B7289"/>
    <w:rsid w:val="003D220B"/>
    <w:rsid w:val="003D685F"/>
    <w:rsid w:val="003D734C"/>
    <w:rsid w:val="003F4D37"/>
    <w:rsid w:val="003F69F9"/>
    <w:rsid w:val="004024F3"/>
    <w:rsid w:val="0040574E"/>
    <w:rsid w:val="00413C6C"/>
    <w:rsid w:val="0041586E"/>
    <w:rsid w:val="00420AD5"/>
    <w:rsid w:val="00433BC5"/>
    <w:rsid w:val="004408F9"/>
    <w:rsid w:val="00441B8F"/>
    <w:rsid w:val="00444225"/>
    <w:rsid w:val="00447CBF"/>
    <w:rsid w:val="00450B37"/>
    <w:rsid w:val="004757CE"/>
    <w:rsid w:val="004866C6"/>
    <w:rsid w:val="0048706C"/>
    <w:rsid w:val="00490D4E"/>
    <w:rsid w:val="00494D2C"/>
    <w:rsid w:val="00495C3F"/>
    <w:rsid w:val="004A17C7"/>
    <w:rsid w:val="004A1C7B"/>
    <w:rsid w:val="004B3247"/>
    <w:rsid w:val="004D47EC"/>
    <w:rsid w:val="004E474B"/>
    <w:rsid w:val="004E52BE"/>
    <w:rsid w:val="004F56E3"/>
    <w:rsid w:val="004F7A3D"/>
    <w:rsid w:val="00502A5C"/>
    <w:rsid w:val="00505BFA"/>
    <w:rsid w:val="005201BC"/>
    <w:rsid w:val="005217EA"/>
    <w:rsid w:val="005324B9"/>
    <w:rsid w:val="00535A14"/>
    <w:rsid w:val="0054418D"/>
    <w:rsid w:val="005501FA"/>
    <w:rsid w:val="005577DD"/>
    <w:rsid w:val="00573913"/>
    <w:rsid w:val="00580544"/>
    <w:rsid w:val="00591CBA"/>
    <w:rsid w:val="005969B7"/>
    <w:rsid w:val="005A0444"/>
    <w:rsid w:val="005A053C"/>
    <w:rsid w:val="005A0EDD"/>
    <w:rsid w:val="005B635A"/>
    <w:rsid w:val="005C07C0"/>
    <w:rsid w:val="005D0696"/>
    <w:rsid w:val="005D1DD4"/>
    <w:rsid w:val="005D7967"/>
    <w:rsid w:val="005E376B"/>
    <w:rsid w:val="006030C2"/>
    <w:rsid w:val="00606705"/>
    <w:rsid w:val="00607D98"/>
    <w:rsid w:val="00607F67"/>
    <w:rsid w:val="006129FC"/>
    <w:rsid w:val="006138F8"/>
    <w:rsid w:val="00626D9A"/>
    <w:rsid w:val="00631973"/>
    <w:rsid w:val="006349F6"/>
    <w:rsid w:val="00636F38"/>
    <w:rsid w:val="00640A8C"/>
    <w:rsid w:val="00645338"/>
    <w:rsid w:val="00645857"/>
    <w:rsid w:val="00653BFF"/>
    <w:rsid w:val="00660236"/>
    <w:rsid w:val="006627F1"/>
    <w:rsid w:val="006856E5"/>
    <w:rsid w:val="00690418"/>
    <w:rsid w:val="006A2AB1"/>
    <w:rsid w:val="006A73CA"/>
    <w:rsid w:val="006B0D02"/>
    <w:rsid w:val="006B40F1"/>
    <w:rsid w:val="006C7222"/>
    <w:rsid w:val="006D3FFE"/>
    <w:rsid w:val="006E2503"/>
    <w:rsid w:val="0070646B"/>
    <w:rsid w:val="007066FA"/>
    <w:rsid w:val="00707941"/>
    <w:rsid w:val="00715B15"/>
    <w:rsid w:val="0072364E"/>
    <w:rsid w:val="0072537F"/>
    <w:rsid w:val="00731D89"/>
    <w:rsid w:val="007349D9"/>
    <w:rsid w:val="00741240"/>
    <w:rsid w:val="00745843"/>
    <w:rsid w:val="007742DA"/>
    <w:rsid w:val="00774500"/>
    <w:rsid w:val="00781A3F"/>
    <w:rsid w:val="00785756"/>
    <w:rsid w:val="00791541"/>
    <w:rsid w:val="007A5394"/>
    <w:rsid w:val="007A6D83"/>
    <w:rsid w:val="007A7395"/>
    <w:rsid w:val="007B379F"/>
    <w:rsid w:val="007C747D"/>
    <w:rsid w:val="007D6048"/>
    <w:rsid w:val="007D6790"/>
    <w:rsid w:val="007F0E1E"/>
    <w:rsid w:val="007F62EA"/>
    <w:rsid w:val="007F7064"/>
    <w:rsid w:val="00804B0B"/>
    <w:rsid w:val="00805869"/>
    <w:rsid w:val="008077B0"/>
    <w:rsid w:val="008134A4"/>
    <w:rsid w:val="00816DFC"/>
    <w:rsid w:val="00820E38"/>
    <w:rsid w:val="0083054B"/>
    <w:rsid w:val="00831C1B"/>
    <w:rsid w:val="00836C44"/>
    <w:rsid w:val="0084545A"/>
    <w:rsid w:val="00851DE8"/>
    <w:rsid w:val="00857206"/>
    <w:rsid w:val="00893454"/>
    <w:rsid w:val="008B488D"/>
    <w:rsid w:val="008C2FEC"/>
    <w:rsid w:val="008C60E9"/>
    <w:rsid w:val="008C6CA5"/>
    <w:rsid w:val="008C741D"/>
    <w:rsid w:val="008D136A"/>
    <w:rsid w:val="008F7D93"/>
    <w:rsid w:val="0090299E"/>
    <w:rsid w:val="00917A34"/>
    <w:rsid w:val="009240AF"/>
    <w:rsid w:val="009246D5"/>
    <w:rsid w:val="00931702"/>
    <w:rsid w:val="009364CA"/>
    <w:rsid w:val="00936573"/>
    <w:rsid w:val="009423CF"/>
    <w:rsid w:val="009460EC"/>
    <w:rsid w:val="00946DB5"/>
    <w:rsid w:val="0095392E"/>
    <w:rsid w:val="00953CAB"/>
    <w:rsid w:val="00956BF8"/>
    <w:rsid w:val="00961E09"/>
    <w:rsid w:val="0096405D"/>
    <w:rsid w:val="00964105"/>
    <w:rsid w:val="00973FBB"/>
    <w:rsid w:val="00977E03"/>
    <w:rsid w:val="00983910"/>
    <w:rsid w:val="00992B5F"/>
    <w:rsid w:val="00997C61"/>
    <w:rsid w:val="009A6C2F"/>
    <w:rsid w:val="009B4674"/>
    <w:rsid w:val="009C0727"/>
    <w:rsid w:val="009D7529"/>
    <w:rsid w:val="009E5E56"/>
    <w:rsid w:val="009E5FB6"/>
    <w:rsid w:val="009F3487"/>
    <w:rsid w:val="009F5AA8"/>
    <w:rsid w:val="00A06353"/>
    <w:rsid w:val="00A17573"/>
    <w:rsid w:val="00A27B04"/>
    <w:rsid w:val="00A40D16"/>
    <w:rsid w:val="00A45E4D"/>
    <w:rsid w:val="00A4765E"/>
    <w:rsid w:val="00A52127"/>
    <w:rsid w:val="00A55548"/>
    <w:rsid w:val="00A57760"/>
    <w:rsid w:val="00A62175"/>
    <w:rsid w:val="00A65439"/>
    <w:rsid w:val="00A67ACD"/>
    <w:rsid w:val="00A72864"/>
    <w:rsid w:val="00A758B8"/>
    <w:rsid w:val="00A81B15"/>
    <w:rsid w:val="00A85DBC"/>
    <w:rsid w:val="00A86F47"/>
    <w:rsid w:val="00AA1D7C"/>
    <w:rsid w:val="00AA6B79"/>
    <w:rsid w:val="00AB3F85"/>
    <w:rsid w:val="00AB5ABE"/>
    <w:rsid w:val="00AB7FF8"/>
    <w:rsid w:val="00AC088F"/>
    <w:rsid w:val="00AD0AE1"/>
    <w:rsid w:val="00AD284A"/>
    <w:rsid w:val="00AD4B9B"/>
    <w:rsid w:val="00AE57D3"/>
    <w:rsid w:val="00AE74CD"/>
    <w:rsid w:val="00AF2389"/>
    <w:rsid w:val="00B11F1B"/>
    <w:rsid w:val="00B21DA1"/>
    <w:rsid w:val="00B27518"/>
    <w:rsid w:val="00B30A75"/>
    <w:rsid w:val="00B313FE"/>
    <w:rsid w:val="00B34928"/>
    <w:rsid w:val="00B37236"/>
    <w:rsid w:val="00B43AA1"/>
    <w:rsid w:val="00B43ADD"/>
    <w:rsid w:val="00B4697B"/>
    <w:rsid w:val="00B53923"/>
    <w:rsid w:val="00B551FC"/>
    <w:rsid w:val="00B56217"/>
    <w:rsid w:val="00B607E4"/>
    <w:rsid w:val="00B75741"/>
    <w:rsid w:val="00B75D16"/>
    <w:rsid w:val="00B8446C"/>
    <w:rsid w:val="00B848F5"/>
    <w:rsid w:val="00B92920"/>
    <w:rsid w:val="00B95F44"/>
    <w:rsid w:val="00BA3F9A"/>
    <w:rsid w:val="00BA6F93"/>
    <w:rsid w:val="00BC2AE7"/>
    <w:rsid w:val="00BC457C"/>
    <w:rsid w:val="00BD0FFE"/>
    <w:rsid w:val="00BE57E2"/>
    <w:rsid w:val="00BE6108"/>
    <w:rsid w:val="00BF10EC"/>
    <w:rsid w:val="00C065DE"/>
    <w:rsid w:val="00C11FE5"/>
    <w:rsid w:val="00C17812"/>
    <w:rsid w:val="00C21327"/>
    <w:rsid w:val="00C23453"/>
    <w:rsid w:val="00C3434B"/>
    <w:rsid w:val="00C343FB"/>
    <w:rsid w:val="00C345EA"/>
    <w:rsid w:val="00C34E88"/>
    <w:rsid w:val="00C41175"/>
    <w:rsid w:val="00C46CF3"/>
    <w:rsid w:val="00C50EEE"/>
    <w:rsid w:val="00C53543"/>
    <w:rsid w:val="00C553F6"/>
    <w:rsid w:val="00C679E7"/>
    <w:rsid w:val="00C72717"/>
    <w:rsid w:val="00C938EE"/>
    <w:rsid w:val="00C950D4"/>
    <w:rsid w:val="00CA2D1F"/>
    <w:rsid w:val="00CA517A"/>
    <w:rsid w:val="00CB05CD"/>
    <w:rsid w:val="00CB231F"/>
    <w:rsid w:val="00CB2695"/>
    <w:rsid w:val="00CB6732"/>
    <w:rsid w:val="00CC5B62"/>
    <w:rsid w:val="00CC5DFF"/>
    <w:rsid w:val="00CC6D4F"/>
    <w:rsid w:val="00CC6FE0"/>
    <w:rsid w:val="00CD2C44"/>
    <w:rsid w:val="00CD7A0A"/>
    <w:rsid w:val="00CE0386"/>
    <w:rsid w:val="00CE271F"/>
    <w:rsid w:val="00CE4267"/>
    <w:rsid w:val="00CE6D65"/>
    <w:rsid w:val="00CF0306"/>
    <w:rsid w:val="00CF0521"/>
    <w:rsid w:val="00CF1BC0"/>
    <w:rsid w:val="00D02722"/>
    <w:rsid w:val="00D06A96"/>
    <w:rsid w:val="00D1549B"/>
    <w:rsid w:val="00D34F8C"/>
    <w:rsid w:val="00D46B02"/>
    <w:rsid w:val="00D520E4"/>
    <w:rsid w:val="00D55C7D"/>
    <w:rsid w:val="00D57DFA"/>
    <w:rsid w:val="00D641F7"/>
    <w:rsid w:val="00D8465F"/>
    <w:rsid w:val="00D93FDC"/>
    <w:rsid w:val="00D95480"/>
    <w:rsid w:val="00DB5478"/>
    <w:rsid w:val="00DC0C17"/>
    <w:rsid w:val="00DC138A"/>
    <w:rsid w:val="00DD0C2C"/>
    <w:rsid w:val="00DD1F8E"/>
    <w:rsid w:val="00DD440E"/>
    <w:rsid w:val="00DD511D"/>
    <w:rsid w:val="00DD5B4E"/>
    <w:rsid w:val="00DF0751"/>
    <w:rsid w:val="00E01E7E"/>
    <w:rsid w:val="00E0507A"/>
    <w:rsid w:val="00E059FB"/>
    <w:rsid w:val="00E077C9"/>
    <w:rsid w:val="00E11C02"/>
    <w:rsid w:val="00E27B24"/>
    <w:rsid w:val="00E31F57"/>
    <w:rsid w:val="00E40D3D"/>
    <w:rsid w:val="00E426CD"/>
    <w:rsid w:val="00E42A46"/>
    <w:rsid w:val="00E548F5"/>
    <w:rsid w:val="00E55ABC"/>
    <w:rsid w:val="00E57B74"/>
    <w:rsid w:val="00E6462C"/>
    <w:rsid w:val="00E7144D"/>
    <w:rsid w:val="00E74D68"/>
    <w:rsid w:val="00E84469"/>
    <w:rsid w:val="00E8629F"/>
    <w:rsid w:val="00E87FB2"/>
    <w:rsid w:val="00E90874"/>
    <w:rsid w:val="00E92353"/>
    <w:rsid w:val="00E97BBF"/>
    <w:rsid w:val="00EA1EA0"/>
    <w:rsid w:val="00EA20DA"/>
    <w:rsid w:val="00EA3C24"/>
    <w:rsid w:val="00EA630B"/>
    <w:rsid w:val="00EA7F2B"/>
    <w:rsid w:val="00EB2CC2"/>
    <w:rsid w:val="00EC7186"/>
    <w:rsid w:val="00EF0BEB"/>
    <w:rsid w:val="00EF6CF6"/>
    <w:rsid w:val="00F00C09"/>
    <w:rsid w:val="00F01B90"/>
    <w:rsid w:val="00F072D8"/>
    <w:rsid w:val="00F24D28"/>
    <w:rsid w:val="00F3413D"/>
    <w:rsid w:val="00F34D43"/>
    <w:rsid w:val="00F36C16"/>
    <w:rsid w:val="00F40011"/>
    <w:rsid w:val="00F4207D"/>
    <w:rsid w:val="00F453C2"/>
    <w:rsid w:val="00F54081"/>
    <w:rsid w:val="00F5583D"/>
    <w:rsid w:val="00F61ABD"/>
    <w:rsid w:val="00F63073"/>
    <w:rsid w:val="00F631F8"/>
    <w:rsid w:val="00FA02D4"/>
    <w:rsid w:val="00FA66AA"/>
    <w:rsid w:val="00FC051F"/>
    <w:rsid w:val="00FC084F"/>
    <w:rsid w:val="00FC15FB"/>
    <w:rsid w:val="00FC3C37"/>
    <w:rsid w:val="00FC3E42"/>
    <w:rsid w:val="00FD47F1"/>
    <w:rsid w:val="00FE4149"/>
    <w:rsid w:val="00FF394B"/>
    <w:rsid w:val="00FF62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38913"/>
    <o:shapelayout v:ext="edit">
      <o:idmap v:ext="edit" data="1"/>
    </o:shapelayout>
  </w:shapeDefaults>
  <w:decimalSymbol w:val=","/>
  <w:listSeparator w:val=";"/>
  <w14:docId w14:val="62110CBB"/>
  <w15:chartTrackingRefBased/>
  <w15:docId w15:val="{70C34D3A-20D7-49B4-8C5F-197BCB338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1C1B"/>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1"/>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uiPriority w:val="1"/>
    <w:rsid w:val="00433BC5"/>
    <w:rPr>
      <w:rFonts w:ascii="Arial" w:hAnsi="Arial"/>
      <w:sz w:val="32"/>
      <w:lang w:val="en-GB" w:eastAsia="en-US"/>
    </w:rPr>
  </w:style>
  <w:style w:type="character" w:customStyle="1" w:styleId="TALChar">
    <w:name w:val="TAL Char"/>
    <w:link w:val="TAL"/>
    <w:qFormat/>
    <w:rsid w:val="00953CAB"/>
    <w:rPr>
      <w:rFonts w:ascii="Arial" w:hAnsi="Arial"/>
      <w:sz w:val="18"/>
      <w:lang w:val="en-GB" w:eastAsia="en-US"/>
    </w:rPr>
  </w:style>
  <w:style w:type="character" w:customStyle="1" w:styleId="TAHCar">
    <w:name w:val="TAH Car"/>
    <w:link w:val="TAH"/>
    <w:qFormat/>
    <w:rsid w:val="00953CAB"/>
    <w:rPr>
      <w:rFonts w:ascii="Arial" w:hAnsi="Arial"/>
      <w:b/>
      <w:sz w:val="18"/>
      <w:lang w:val="en-GB" w:eastAsia="en-US"/>
    </w:rPr>
  </w:style>
  <w:style w:type="character" w:customStyle="1" w:styleId="TACChar">
    <w:name w:val="TAC Char"/>
    <w:link w:val="TAC"/>
    <w:qFormat/>
    <w:rsid w:val="00953CAB"/>
    <w:rPr>
      <w:rFonts w:ascii="Arial" w:hAnsi="Arial"/>
      <w:sz w:val="18"/>
      <w:lang w:val="en-GB" w:eastAsia="en-US"/>
    </w:rPr>
  </w:style>
  <w:style w:type="paragraph" w:styleId="BalloonText">
    <w:name w:val="Balloon Text"/>
    <w:basedOn w:val="Normal"/>
    <w:link w:val="BalloonTextChar"/>
    <w:rsid w:val="00CF0521"/>
    <w:pPr>
      <w:spacing w:after="0"/>
    </w:pPr>
    <w:rPr>
      <w:sz w:val="18"/>
      <w:szCs w:val="18"/>
    </w:rPr>
  </w:style>
  <w:style w:type="character" w:customStyle="1" w:styleId="BalloonTextChar">
    <w:name w:val="Balloon Text Char"/>
    <w:link w:val="BalloonText"/>
    <w:rsid w:val="00CF0521"/>
    <w:rPr>
      <w:sz w:val="18"/>
      <w:szCs w:val="18"/>
      <w:lang w:val="en-GB" w:eastAsia="en-US"/>
    </w:rPr>
  </w:style>
  <w:style w:type="character" w:customStyle="1" w:styleId="B1Char">
    <w:name w:val="B1 Char"/>
    <w:link w:val="B1"/>
    <w:qFormat/>
    <w:rsid w:val="0027450C"/>
    <w:rPr>
      <w:lang w:val="en-GB" w:eastAsia="en-US"/>
    </w:rPr>
  </w:style>
  <w:style w:type="character" w:customStyle="1" w:styleId="TFChar">
    <w:name w:val="TF Char"/>
    <w:link w:val="TF"/>
    <w:rsid w:val="0027450C"/>
    <w:rPr>
      <w:rFonts w:ascii="Arial" w:hAnsi="Arial"/>
      <w:b/>
      <w:lang w:val="en-GB" w:eastAsia="en-US"/>
    </w:rPr>
  </w:style>
  <w:style w:type="character" w:customStyle="1" w:styleId="THChar">
    <w:name w:val="TH Char"/>
    <w:link w:val="TH"/>
    <w:qFormat/>
    <w:locked/>
    <w:rsid w:val="0027450C"/>
    <w:rPr>
      <w:rFonts w:ascii="Arial" w:hAnsi="Arial"/>
      <w:b/>
      <w:lang w:val="en-GB" w:eastAsia="en-US"/>
    </w:rPr>
  </w:style>
  <w:style w:type="character" w:customStyle="1" w:styleId="EQChar">
    <w:name w:val="EQ Char"/>
    <w:link w:val="EQ"/>
    <w:rsid w:val="00C53543"/>
    <w:rPr>
      <w:noProof/>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C53543"/>
    <w:rPr>
      <w:b/>
      <w:lang w:val="en-GB" w:eastAsia="en-US"/>
    </w:rPr>
  </w:style>
  <w:style w:type="character" w:customStyle="1" w:styleId="Char">
    <w:name w:val="批注文字 Char"/>
    <w:semiHidden/>
    <w:rsid w:val="00C53543"/>
    <w:rPr>
      <w:lang w:val="en-GB"/>
    </w:rPr>
  </w:style>
  <w:style w:type="character" w:customStyle="1" w:styleId="B1Char1">
    <w:name w:val="B1 Char1"/>
    <w:rsid w:val="00C53543"/>
    <w:rPr>
      <w:rFonts w:eastAsia="Times New Roman"/>
    </w:rPr>
  </w:style>
  <w:style w:type="paragraph" w:styleId="ListParagraph">
    <w:name w:val="List Paragraph"/>
    <w:basedOn w:val="Normal"/>
    <w:link w:val="ListParagraphChar"/>
    <w:uiPriority w:val="34"/>
    <w:qFormat/>
    <w:rsid w:val="00C53543"/>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C53543"/>
    <w:rPr>
      <w:rFonts w:ascii="Arial" w:eastAsia="Times New Roman" w:hAnsi="Arial"/>
      <w:sz w:val="18"/>
      <w:lang w:val="en-GB" w:eastAsia="en-GB"/>
    </w:rPr>
  </w:style>
  <w:style w:type="paragraph" w:styleId="CommentSubject">
    <w:name w:val="annotation subject"/>
    <w:basedOn w:val="CommentText"/>
    <w:next w:val="CommentText"/>
    <w:link w:val="CommentSubjectChar"/>
    <w:rsid w:val="00C53543"/>
    <w:rPr>
      <w:rFonts w:eastAsia="Malgun Gothic"/>
      <w:b/>
      <w:bCs/>
    </w:rPr>
  </w:style>
  <w:style w:type="character" w:customStyle="1" w:styleId="CommentTextChar">
    <w:name w:val="Comment Text Char"/>
    <w:link w:val="CommentText"/>
    <w:semiHidden/>
    <w:rsid w:val="00C53543"/>
    <w:rPr>
      <w:lang w:val="en-GB" w:eastAsia="en-US"/>
    </w:rPr>
  </w:style>
  <w:style w:type="character" w:customStyle="1" w:styleId="CommentSubjectChar">
    <w:name w:val="Comment Subject Char"/>
    <w:link w:val="CommentSubject"/>
    <w:rsid w:val="00C53543"/>
    <w:rPr>
      <w:rFonts w:eastAsia="Malgun Gothic"/>
      <w:b/>
      <w:bCs/>
      <w:lang w:val="en-GB" w:eastAsia="en-US"/>
    </w:rPr>
  </w:style>
  <w:style w:type="character" w:styleId="UnresolvedMention">
    <w:name w:val="Unresolved Mention"/>
    <w:uiPriority w:val="99"/>
    <w:semiHidden/>
    <w:unhideWhenUsed/>
    <w:rsid w:val="00C53543"/>
    <w:rPr>
      <w:color w:val="808080"/>
      <w:shd w:val="clear" w:color="auto" w:fill="E6E6E6"/>
    </w:rPr>
  </w:style>
  <w:style w:type="paragraph" w:customStyle="1" w:styleId="a">
    <w:name w:val="参考文献"/>
    <w:basedOn w:val="Normal"/>
    <w:qFormat/>
    <w:rsid w:val="00C53543"/>
    <w:pPr>
      <w:keepLines/>
      <w:numPr>
        <w:numId w:val="1"/>
      </w:numPr>
      <w:spacing w:after="0"/>
    </w:pPr>
    <w:rPr>
      <w:rFonts w:eastAsia="MS Mincho"/>
    </w:rPr>
  </w:style>
  <w:style w:type="paragraph" w:styleId="Revision">
    <w:name w:val="Revision"/>
    <w:hidden/>
    <w:uiPriority w:val="99"/>
    <w:semiHidden/>
    <w:rsid w:val="00C53543"/>
    <w:rPr>
      <w:rFonts w:eastAsia="Malgun Gothic"/>
      <w:lang w:eastAsia="en-US"/>
    </w:rPr>
  </w:style>
  <w:style w:type="table" w:styleId="TableGrid">
    <w:name w:val="Table Grid"/>
    <w:basedOn w:val="TableNormal"/>
    <w:rsid w:val="00C53543"/>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53543"/>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C53543"/>
    <w:pPr>
      <w:spacing w:before="100" w:beforeAutospacing="1" w:after="100" w:afterAutospacing="1"/>
    </w:pPr>
    <w:rPr>
      <w:rFonts w:eastAsia="Times New Roman"/>
      <w:sz w:val="24"/>
      <w:szCs w:val="24"/>
      <w:lang w:val="en-US"/>
    </w:rPr>
  </w:style>
  <w:style w:type="character" w:customStyle="1" w:styleId="TACCar">
    <w:name w:val="TAC Car"/>
    <w:rsid w:val="00C53543"/>
    <w:rPr>
      <w:rFonts w:ascii="Arial" w:eastAsia="Times New Roman" w:hAnsi="Arial"/>
      <w:sz w:val="18"/>
      <w:lang w:eastAsia="en-US"/>
    </w:rPr>
  </w:style>
  <w:style w:type="character" w:customStyle="1" w:styleId="ListParagraphChar">
    <w:name w:val="List Paragraph Char"/>
    <w:link w:val="ListParagraph"/>
    <w:uiPriority w:val="34"/>
    <w:rsid w:val="00BA3F9A"/>
    <w:rPr>
      <w:rFonts w:ascii="Calibri" w:eastAsia="Calibri" w:hAnsi="Calibri"/>
      <w:sz w:val="22"/>
      <w:szCs w:val="22"/>
      <w:lang w:eastAsia="en-US"/>
    </w:rPr>
  </w:style>
  <w:style w:type="character" w:customStyle="1" w:styleId="TANChar">
    <w:name w:val="TAN Char"/>
    <w:link w:val="TAN"/>
    <w:rsid w:val="00BA3F9A"/>
    <w:rPr>
      <w:rFonts w:ascii="Arial" w:hAnsi="Arial"/>
      <w:sz w:val="18"/>
      <w:lang w:val="en-GB" w:eastAsia="en-US"/>
    </w:rPr>
  </w:style>
  <w:style w:type="table" w:customStyle="1" w:styleId="TableNormal1">
    <w:name w:val="Table Normal1"/>
    <w:uiPriority w:val="2"/>
    <w:semiHidden/>
    <w:unhideWhenUsed/>
    <w:qFormat/>
    <w:rsid w:val="00BA3F9A"/>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A3F9A"/>
    <w:pPr>
      <w:widowControl w:val="0"/>
      <w:spacing w:after="0"/>
    </w:pPr>
    <w:rPr>
      <w:rFonts w:ascii="Calibri" w:hAnsi="Calibri"/>
      <w:sz w:val="22"/>
      <w:szCs w:val="22"/>
      <w:lang w:val="en-US"/>
    </w:rPr>
  </w:style>
  <w:style w:type="character" w:customStyle="1" w:styleId="fontstyle01">
    <w:name w:val="fontstyle01"/>
    <w:rsid w:val="00BA3F9A"/>
    <w:rPr>
      <w:rFonts w:ascii="ArialMT" w:hAnsi="ArialMT" w:hint="default"/>
      <w:b w:val="0"/>
      <w:bCs w:val="0"/>
      <w:i w:val="0"/>
      <w:iCs w:val="0"/>
      <w:color w:val="000000"/>
      <w:sz w:val="20"/>
      <w:szCs w:val="20"/>
    </w:rPr>
  </w:style>
  <w:style w:type="character" w:customStyle="1" w:styleId="B2Char">
    <w:name w:val="B2 Char"/>
    <w:link w:val="B2"/>
    <w:qFormat/>
    <w:rsid w:val="0010461C"/>
    <w:rPr>
      <w:lang w:val="en-GB" w:eastAsia="en-US"/>
    </w:rPr>
  </w:style>
  <w:style w:type="character" w:customStyle="1" w:styleId="B3Char">
    <w:name w:val="B3 Char"/>
    <w:link w:val="B3"/>
    <w:rsid w:val="00820E38"/>
    <w:rPr>
      <w:lang w:val="en-GB" w:eastAsia="en-US"/>
    </w:rPr>
  </w:style>
  <w:style w:type="table" w:customStyle="1" w:styleId="TableNormal3">
    <w:name w:val="Table Normal3"/>
    <w:uiPriority w:val="2"/>
    <w:semiHidden/>
    <w:unhideWhenUsed/>
    <w:qFormat/>
    <w:rsid w:val="00D46B02"/>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2175"/>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A62175"/>
    <w:pPr>
      <w:spacing w:before="100" w:beforeAutospacing="1" w:after="100" w:afterAutospacing="1"/>
    </w:pPr>
    <w:rPr>
      <w:rFonts w:eastAsia="Times New Roman"/>
      <w:sz w:val="24"/>
      <w:szCs w:val="24"/>
      <w:lang w:val="en-US"/>
    </w:rPr>
  </w:style>
  <w:style w:type="character" w:customStyle="1" w:styleId="normaltextrun">
    <w:name w:val="normaltextrun"/>
    <w:rsid w:val="00A62175"/>
  </w:style>
  <w:style w:type="character" w:customStyle="1" w:styleId="eop">
    <w:name w:val="eop"/>
    <w:rsid w:val="00A62175"/>
  </w:style>
  <w:style w:type="character" w:customStyle="1" w:styleId="spellingerror">
    <w:name w:val="spellingerror"/>
    <w:rsid w:val="00A62175"/>
  </w:style>
  <w:style w:type="paragraph" w:customStyle="1" w:styleId="Separation">
    <w:name w:val="Separation"/>
    <w:basedOn w:val="Heading1"/>
    <w:next w:val="Normal"/>
    <w:rsid w:val="00A62175"/>
    <w:pPr>
      <w:pBdr>
        <w:top w:val="none" w:sz="0" w:space="0" w:color="auto"/>
      </w:pBdr>
    </w:pPr>
    <w:rPr>
      <w:rFonts w:eastAsia="Times New Roman"/>
      <w:b/>
      <w:color w:val="0000FF"/>
    </w:rPr>
  </w:style>
  <w:style w:type="paragraph" w:styleId="EndnoteText">
    <w:name w:val="endnote text"/>
    <w:basedOn w:val="Normal"/>
    <w:link w:val="EndnoteTextChar"/>
    <w:rsid w:val="00A62175"/>
  </w:style>
  <w:style w:type="character" w:customStyle="1" w:styleId="EndnoteTextChar">
    <w:name w:val="Endnote Text Char"/>
    <w:link w:val="EndnoteText"/>
    <w:rsid w:val="00A62175"/>
    <w:rPr>
      <w:lang w:val="en-GB" w:eastAsia="en-US"/>
    </w:rPr>
  </w:style>
  <w:style w:type="character" w:styleId="EndnoteReference">
    <w:name w:val="endnote reference"/>
    <w:rsid w:val="00A62175"/>
    <w:rPr>
      <w:vertAlign w:val="superscript"/>
    </w:rPr>
  </w:style>
  <w:style w:type="character" w:customStyle="1" w:styleId="ListBullet2Char">
    <w:name w:val="List Bullet 2 Char"/>
    <w:link w:val="ListBullet2"/>
    <w:rsid w:val="00AF2389"/>
    <w:rPr>
      <w:lang w:eastAsia="en-US"/>
    </w:rPr>
  </w:style>
  <w:style w:type="character" w:customStyle="1" w:styleId="NOChar">
    <w:name w:val="NO Char"/>
    <w:link w:val="NO"/>
    <w:qFormat/>
    <w:rsid w:val="009423C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253247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2.png"/><Relationship Id="rId42" Type="http://schemas.openxmlformats.org/officeDocument/2006/relationships/image" Target="media/image24.wmf"/><Relationship Id="rId47" Type="http://schemas.openxmlformats.org/officeDocument/2006/relationships/oleObject" Target="embeddings/oleObject13.bin"/><Relationship Id="rId63" Type="http://schemas.openxmlformats.org/officeDocument/2006/relationships/oleObject" Target="embeddings/oleObject19.bin"/><Relationship Id="rId68" Type="http://schemas.openxmlformats.org/officeDocument/2006/relationships/oleObject" Target="embeddings/oleObject21.bin"/><Relationship Id="rId84" Type="http://schemas.openxmlformats.org/officeDocument/2006/relationships/image" Target="media/image49.png"/><Relationship Id="rId89" Type="http://schemas.openxmlformats.org/officeDocument/2006/relationships/image" Target="media/image54.png"/><Relationship Id="rId112" Type="http://schemas.openxmlformats.org/officeDocument/2006/relationships/header" Target="header1.xml"/><Relationship Id="rId16" Type="http://schemas.openxmlformats.org/officeDocument/2006/relationships/oleObject" Target="embeddings/oleObject1.bin"/><Relationship Id="rId107" Type="http://schemas.openxmlformats.org/officeDocument/2006/relationships/image" Target="media/image72.png"/><Relationship Id="rId11" Type="http://schemas.openxmlformats.org/officeDocument/2006/relationships/image" Target="media/image3.wmf"/><Relationship Id="rId24" Type="http://schemas.openxmlformats.org/officeDocument/2006/relationships/image" Target="media/image14.wmf"/><Relationship Id="rId32" Type="http://schemas.openxmlformats.org/officeDocument/2006/relationships/image" Target="media/image18.wmf"/><Relationship Id="rId37" Type="http://schemas.openxmlformats.org/officeDocument/2006/relationships/image" Target="media/image21.wmf"/><Relationship Id="rId40" Type="http://schemas.openxmlformats.org/officeDocument/2006/relationships/image" Target="media/image23.wmf"/><Relationship Id="rId45" Type="http://schemas.openxmlformats.org/officeDocument/2006/relationships/oleObject" Target="embeddings/oleObject12.bin"/><Relationship Id="rId53" Type="http://schemas.openxmlformats.org/officeDocument/2006/relationships/image" Target="media/image29.wmf"/><Relationship Id="rId58" Type="http://schemas.openxmlformats.org/officeDocument/2006/relationships/image" Target="media/image32.wmf"/><Relationship Id="rId66" Type="http://schemas.openxmlformats.org/officeDocument/2006/relationships/image" Target="media/image38.png"/><Relationship Id="rId74" Type="http://schemas.openxmlformats.org/officeDocument/2006/relationships/image" Target="media/image43.wmf"/><Relationship Id="rId79" Type="http://schemas.openxmlformats.org/officeDocument/2006/relationships/image" Target="media/image45.emf"/><Relationship Id="rId87" Type="http://schemas.openxmlformats.org/officeDocument/2006/relationships/image" Target="media/image52.png"/><Relationship Id="rId102" Type="http://schemas.openxmlformats.org/officeDocument/2006/relationships/image" Target="media/image67.wmf"/><Relationship Id="rId110" Type="http://schemas.openxmlformats.org/officeDocument/2006/relationships/image" Target="media/image75.png"/><Relationship Id="rId115"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35.wmf"/><Relationship Id="rId82" Type="http://schemas.openxmlformats.org/officeDocument/2006/relationships/image" Target="media/image47.emf"/><Relationship Id="rId90" Type="http://schemas.openxmlformats.org/officeDocument/2006/relationships/image" Target="media/image55.png"/><Relationship Id="rId95" Type="http://schemas.openxmlformats.org/officeDocument/2006/relationships/image" Target="media/image60.png"/><Relationship Id="rId19" Type="http://schemas.openxmlformats.org/officeDocument/2006/relationships/image" Target="media/image10.png"/><Relationship Id="rId14" Type="http://schemas.openxmlformats.org/officeDocument/2006/relationships/image" Target="media/image6.png"/><Relationship Id="rId22" Type="http://schemas.openxmlformats.org/officeDocument/2006/relationships/image" Target="media/image13.wmf"/><Relationship Id="rId27" Type="http://schemas.openxmlformats.org/officeDocument/2006/relationships/oleObject" Target="embeddings/oleObject4.bin"/><Relationship Id="rId30" Type="http://schemas.openxmlformats.org/officeDocument/2006/relationships/image" Target="media/image17.wmf"/><Relationship Id="rId35" Type="http://schemas.openxmlformats.org/officeDocument/2006/relationships/oleObject" Target="embeddings/oleObject8.bin"/><Relationship Id="rId43" Type="http://schemas.openxmlformats.org/officeDocument/2006/relationships/oleObject" Target="embeddings/oleObject11.bin"/><Relationship Id="rId48" Type="http://schemas.openxmlformats.org/officeDocument/2006/relationships/oleObject" Target="embeddings/oleObject14.bin"/><Relationship Id="rId56" Type="http://schemas.openxmlformats.org/officeDocument/2006/relationships/oleObject" Target="embeddings/oleObject18.bin"/><Relationship Id="rId64" Type="http://schemas.openxmlformats.org/officeDocument/2006/relationships/image" Target="media/image37.wmf"/><Relationship Id="rId69" Type="http://schemas.openxmlformats.org/officeDocument/2006/relationships/image" Target="media/image40.png"/><Relationship Id="rId77" Type="http://schemas.openxmlformats.org/officeDocument/2006/relationships/oleObject" Target="embeddings/oleObject25.bin"/><Relationship Id="rId100" Type="http://schemas.openxmlformats.org/officeDocument/2006/relationships/image" Target="media/image65.png"/><Relationship Id="rId105" Type="http://schemas.openxmlformats.org/officeDocument/2006/relationships/image" Target="media/image70.wmf"/><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42.wmf"/><Relationship Id="rId80" Type="http://schemas.openxmlformats.org/officeDocument/2006/relationships/oleObject" Target="embeddings/oleObject27.bin"/><Relationship Id="rId85" Type="http://schemas.openxmlformats.org/officeDocument/2006/relationships/image" Target="media/image50.png"/><Relationship Id="rId93" Type="http://schemas.openxmlformats.org/officeDocument/2006/relationships/image" Target="media/image58.png"/><Relationship Id="rId98" Type="http://schemas.openxmlformats.org/officeDocument/2006/relationships/image" Target="media/image6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22.wmf"/><Relationship Id="rId46" Type="http://schemas.openxmlformats.org/officeDocument/2006/relationships/image" Target="media/image26.wmf"/><Relationship Id="rId59" Type="http://schemas.openxmlformats.org/officeDocument/2006/relationships/image" Target="media/image33.wmf"/><Relationship Id="rId67" Type="http://schemas.openxmlformats.org/officeDocument/2006/relationships/image" Target="media/image39.wmf"/><Relationship Id="rId103" Type="http://schemas.openxmlformats.org/officeDocument/2006/relationships/image" Target="media/image68.wmf"/><Relationship Id="rId108" Type="http://schemas.openxmlformats.org/officeDocument/2006/relationships/image" Target="media/image73.emf"/><Relationship Id="rId116"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oleObject" Target="embeddings/oleObject10.bin"/><Relationship Id="rId54" Type="http://schemas.openxmlformats.org/officeDocument/2006/relationships/oleObject" Target="embeddings/oleObject17.bin"/><Relationship Id="rId62" Type="http://schemas.openxmlformats.org/officeDocument/2006/relationships/image" Target="media/image36.wmf"/><Relationship Id="rId70" Type="http://schemas.openxmlformats.org/officeDocument/2006/relationships/oleObject" Target="embeddings/oleObject22.bin"/><Relationship Id="rId75" Type="http://schemas.openxmlformats.org/officeDocument/2006/relationships/oleObject" Target="embeddings/oleObject24.bin"/><Relationship Id="rId83" Type="http://schemas.openxmlformats.org/officeDocument/2006/relationships/image" Target="media/image48.emf"/><Relationship Id="rId88" Type="http://schemas.openxmlformats.org/officeDocument/2006/relationships/image" Target="media/image53.png"/><Relationship Id="rId91" Type="http://schemas.openxmlformats.org/officeDocument/2006/relationships/image" Target="media/image56.png"/><Relationship Id="rId96" Type="http://schemas.openxmlformats.org/officeDocument/2006/relationships/image" Target="media/image61.png"/><Relationship Id="rId111" Type="http://schemas.openxmlformats.org/officeDocument/2006/relationships/image" Target="media/image7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image" Target="media/image20.wmf"/><Relationship Id="rId49" Type="http://schemas.openxmlformats.org/officeDocument/2006/relationships/image" Target="media/image27.wmf"/><Relationship Id="rId57" Type="http://schemas.openxmlformats.org/officeDocument/2006/relationships/image" Target="media/image31.png"/><Relationship Id="rId106" Type="http://schemas.openxmlformats.org/officeDocument/2006/relationships/image" Target="media/image71.wmf"/><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oleObject6.bin"/><Relationship Id="rId44" Type="http://schemas.openxmlformats.org/officeDocument/2006/relationships/image" Target="media/image25.wmf"/><Relationship Id="rId52" Type="http://schemas.openxmlformats.org/officeDocument/2006/relationships/oleObject" Target="embeddings/oleObject16.bin"/><Relationship Id="rId60" Type="http://schemas.openxmlformats.org/officeDocument/2006/relationships/image" Target="media/image34.wmf"/><Relationship Id="rId65" Type="http://schemas.openxmlformats.org/officeDocument/2006/relationships/oleObject" Target="embeddings/oleObject20.bin"/><Relationship Id="rId73" Type="http://schemas.openxmlformats.org/officeDocument/2006/relationships/oleObject" Target="embeddings/oleObject23.bin"/><Relationship Id="rId78" Type="http://schemas.openxmlformats.org/officeDocument/2006/relationships/oleObject" Target="embeddings/oleObject26.bin"/><Relationship Id="rId81" Type="http://schemas.openxmlformats.org/officeDocument/2006/relationships/image" Target="media/image46.png"/><Relationship Id="rId86" Type="http://schemas.openxmlformats.org/officeDocument/2006/relationships/image" Target="media/image51.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w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oleObject" Target="embeddings/oleObject9.bin"/><Relationship Id="rId109" Type="http://schemas.openxmlformats.org/officeDocument/2006/relationships/image" Target="media/image74.emf"/><Relationship Id="rId34" Type="http://schemas.openxmlformats.org/officeDocument/2006/relationships/image" Target="media/image19.wmf"/><Relationship Id="rId50" Type="http://schemas.openxmlformats.org/officeDocument/2006/relationships/oleObject" Target="embeddings/oleObject15.bin"/><Relationship Id="rId55" Type="http://schemas.openxmlformats.org/officeDocument/2006/relationships/image" Target="media/image30.wmf"/><Relationship Id="rId76" Type="http://schemas.openxmlformats.org/officeDocument/2006/relationships/image" Target="media/image44.png"/><Relationship Id="rId97" Type="http://schemas.openxmlformats.org/officeDocument/2006/relationships/image" Target="media/image62.png"/><Relationship Id="rId104" Type="http://schemas.openxmlformats.org/officeDocument/2006/relationships/image" Target="media/image69.wmf"/><Relationship Id="rId7" Type="http://schemas.openxmlformats.org/officeDocument/2006/relationships/footnotes" Target="footnotes.xml"/><Relationship Id="rId71" Type="http://schemas.openxmlformats.org/officeDocument/2006/relationships/image" Target="media/image41.png"/><Relationship Id="rId92" Type="http://schemas.openxmlformats.org/officeDocument/2006/relationships/image" Target="media/image57.png"/><Relationship Id="rId2" Type="http://schemas.openxmlformats.org/officeDocument/2006/relationships/customXml" Target="../customXml/item1.xml"/><Relationship Id="rId2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B9FC85-D522-4E7F-9632-977AC24AC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96</Pages>
  <Words>25979</Words>
  <Characters>148081</Characters>
  <Application>Microsoft Office Word</Application>
  <DocSecurity>0</DocSecurity>
  <Lines>1234</Lines>
  <Paragraphs>347</Paragraphs>
  <ScaleCrop>false</ScaleCrop>
  <HeadingPairs>
    <vt:vector size="2" baseType="variant">
      <vt:variant>
        <vt:lpstr>Title</vt:lpstr>
      </vt:variant>
      <vt:variant>
        <vt:i4>1</vt:i4>
      </vt:variant>
    </vt:vector>
  </HeadingPairs>
  <TitlesOfParts>
    <vt:vector size="1" baseType="lpstr">
      <vt:lpstr>3GPP TR 38.827</vt:lpstr>
    </vt:vector>
  </TitlesOfParts>
  <Company>Intel Corporation</Company>
  <LinksUpToDate>false</LinksUpToDate>
  <CharactersWithSpaces>173713</CharactersWithSpaces>
  <SharedDoc>false</SharedDoc>
  <HyperlinkBase/>
  <HLinks>
    <vt:vector size="6" baseType="variant">
      <vt:variant>
        <vt:i4>2490449</vt:i4>
      </vt:variant>
      <vt:variant>
        <vt:i4>599</vt:i4>
      </vt:variant>
      <vt:variant>
        <vt:i4>0</vt:i4>
      </vt:variant>
      <vt:variant>
        <vt:i4>5</vt:i4>
      </vt:variant>
      <vt:variant>
        <vt:lpwstr/>
      </vt:variant>
      <vt:variant>
        <vt:lpwstr>_bookmark43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38.827</dc:title>
  <dc:subject>Test methods for New Radio (Release 15)</dc:subject>
  <dc:creator>Ruixin Wang(CAICT)</dc:creator>
  <cp:keywords>NR MIMO OTA</cp:keywords>
  <cp:lastModifiedBy>MCC</cp:lastModifiedBy>
  <cp:revision>12</cp:revision>
  <dcterms:created xsi:type="dcterms:W3CDTF">2022-01-07T10:28:00Z</dcterms:created>
  <dcterms:modified xsi:type="dcterms:W3CDTF">2022-03-21T08:52:00Z</dcterms:modified>
</cp:coreProperties>
</file>