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1E29EBCE"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del w:id="4" w:author="MCC" w:date="2022-03-16T09:42:00Z">
              <w:r w:rsidR="001404EA" w:rsidDel="00395577">
                <w:delText>9</w:delText>
              </w:r>
            </w:del>
            <w:ins w:id="5" w:author="MCC" w:date="2022-03-16T09:42:00Z">
              <w:r w:rsidR="00395577">
                <w:t>10</w:t>
              </w:r>
            </w:ins>
            <w:r w:rsidRPr="00BE4E51">
              <w:t>.</w:t>
            </w:r>
            <w:bookmarkEnd w:id="3"/>
            <w:r w:rsidR="00AA7B50" w:rsidRPr="00BE4E51">
              <w:t>0</w:t>
            </w:r>
            <w:r w:rsidRPr="00BE4E51">
              <w:t xml:space="preserve"> </w:t>
            </w:r>
            <w:r w:rsidRPr="00BE4E51">
              <w:rPr>
                <w:sz w:val="32"/>
              </w:rPr>
              <w:t>(</w:t>
            </w:r>
            <w:bookmarkStart w:id="6" w:name="issueDate"/>
            <w:del w:id="7" w:author="MCC" w:date="2022-03-16T09:42:00Z">
              <w:r w:rsidR="004626B5" w:rsidRPr="00BE4E51" w:rsidDel="00395577">
                <w:rPr>
                  <w:sz w:val="32"/>
                </w:rPr>
                <w:delText>202</w:delText>
              </w:r>
              <w:r w:rsidR="004626B5" w:rsidDel="00395577">
                <w:rPr>
                  <w:sz w:val="32"/>
                </w:rPr>
                <w:delText>1</w:delText>
              </w:r>
            </w:del>
            <w:ins w:id="8" w:author="MCC" w:date="2022-03-16T09:42:00Z">
              <w:r w:rsidR="00395577" w:rsidRPr="00BE4E51">
                <w:rPr>
                  <w:sz w:val="32"/>
                </w:rPr>
                <w:t>202</w:t>
              </w:r>
              <w:r w:rsidR="00395577">
                <w:rPr>
                  <w:sz w:val="32"/>
                </w:rPr>
                <w:t>2</w:t>
              </w:r>
            </w:ins>
            <w:r w:rsidRPr="00BE4E51">
              <w:rPr>
                <w:sz w:val="32"/>
              </w:rPr>
              <w:t>-</w:t>
            </w:r>
            <w:bookmarkEnd w:id="6"/>
            <w:del w:id="9" w:author="MCC" w:date="2022-03-16T09:42:00Z">
              <w:r w:rsidR="001404EA" w:rsidDel="00395577">
                <w:rPr>
                  <w:sz w:val="32"/>
                </w:rPr>
                <w:delText>09</w:delText>
              </w:r>
            </w:del>
            <w:ins w:id="10" w:author="MCC" w:date="2022-03-16T09:42:00Z">
              <w:r w:rsidR="00395577">
                <w:rPr>
                  <w:sz w:val="32"/>
                </w:rPr>
                <w:t>03</w:t>
              </w:r>
            </w:ins>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11" w:name="spectype2"/>
            <w:r w:rsidRPr="00BE4E51">
              <w:t>Specification</w:t>
            </w:r>
            <w:bookmarkEnd w:id="11"/>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12" w:name="specRelease"/>
            <w:r w:rsidRPr="00BE4E51">
              <w:rPr>
                <w:rStyle w:val="ZGSM"/>
              </w:rPr>
              <w:t>15</w:t>
            </w:r>
            <w:bookmarkEnd w:id="12"/>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13"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14"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14"/>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15"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6"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6"/>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7"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393C052D" w:rsidR="00E16509" w:rsidRPr="00BE4E51" w:rsidRDefault="00E16509" w:rsidP="00133525">
            <w:pPr>
              <w:pStyle w:val="FP"/>
              <w:jc w:val="center"/>
              <w:rPr>
                <w:noProof/>
                <w:sz w:val="18"/>
              </w:rPr>
            </w:pPr>
            <w:r w:rsidRPr="00BE4E51">
              <w:rPr>
                <w:noProof/>
                <w:sz w:val="18"/>
              </w:rPr>
              <w:t xml:space="preserve">© </w:t>
            </w:r>
            <w:r w:rsidR="004626B5" w:rsidRPr="00BE4E51">
              <w:rPr>
                <w:noProof/>
                <w:sz w:val="18"/>
              </w:rPr>
              <w:t>202</w:t>
            </w:r>
            <w:r w:rsidR="00EA5BA4">
              <w:rPr>
                <w:noProof/>
                <w:sz w:val="18"/>
              </w:rPr>
              <w:t>2</w:t>
            </w:r>
            <w:r w:rsidRPr="00BE4E51">
              <w:rPr>
                <w:noProof/>
                <w:sz w:val="18"/>
              </w:rPr>
              <w:t>, 3GPP Organizational Partners (ARIB, ATIS, CCSA, ETSI, TSDSI, TTA, TTC).</w:t>
            </w:r>
            <w:bookmarkStart w:id="18" w:name="copyrightaddon"/>
            <w:bookmarkEnd w:id="18"/>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7"/>
          </w:p>
          <w:p w14:paraId="09DB0CFA" w14:textId="77777777" w:rsidR="00E16509" w:rsidRPr="00BE4E51" w:rsidRDefault="00E16509" w:rsidP="00133525"/>
        </w:tc>
      </w:tr>
      <w:bookmarkEnd w:id="15"/>
    </w:tbl>
    <w:p w14:paraId="5917EFC0" w14:textId="77777777" w:rsidR="00080512" w:rsidRPr="00BE4E51" w:rsidRDefault="00080512">
      <w:pPr>
        <w:pStyle w:val="TT"/>
      </w:pPr>
      <w:r w:rsidRPr="00BE4E51">
        <w:br w:type="page"/>
      </w:r>
      <w:bookmarkStart w:id="19" w:name="tableOfContents"/>
      <w:bookmarkEnd w:id="19"/>
      <w:r w:rsidRPr="00BE4E51">
        <w:lastRenderedPageBreak/>
        <w:t>Contents</w:t>
      </w:r>
    </w:p>
    <w:p w14:paraId="010693C5" w14:textId="5D2A1B11" w:rsidR="0035320A" w:rsidRDefault="0035320A">
      <w:pPr>
        <w:pStyle w:val="TOC1"/>
        <w:rPr>
          <w:ins w:id="20" w:author="MCC" w:date="2022-03-21T10:35:00Z"/>
          <w:rFonts w:asciiTheme="minorHAnsi" w:eastAsiaTheme="minorEastAsia" w:hAnsiTheme="minorHAnsi" w:cstheme="minorBidi"/>
          <w:szCs w:val="22"/>
          <w:lang w:eastAsia="en-GB"/>
        </w:rPr>
      </w:pPr>
      <w:ins w:id="21" w:author="MCC" w:date="2022-03-21T10:35:00Z">
        <w:r>
          <w:fldChar w:fldCharType="begin"/>
        </w:r>
        <w:r>
          <w:instrText xml:space="preserve"> TOC \o "1-9" </w:instrText>
        </w:r>
      </w:ins>
      <w:r>
        <w:fldChar w:fldCharType="separate"/>
      </w:r>
      <w:ins w:id="22" w:author="MCC" w:date="2022-03-21T10:35:00Z">
        <w:r>
          <w:t>Foreword</w:t>
        </w:r>
        <w:r>
          <w:tab/>
        </w:r>
        <w:r>
          <w:fldChar w:fldCharType="begin"/>
        </w:r>
        <w:r>
          <w:instrText xml:space="preserve"> PAGEREF _Toc98751328 \h </w:instrText>
        </w:r>
      </w:ins>
      <w:r>
        <w:fldChar w:fldCharType="separate"/>
      </w:r>
      <w:ins w:id="23" w:author="MCC" w:date="2022-03-21T10:35:00Z">
        <w:r>
          <w:t>4</w:t>
        </w:r>
        <w:r>
          <w:fldChar w:fldCharType="end"/>
        </w:r>
      </w:ins>
    </w:p>
    <w:p w14:paraId="745F9327" w14:textId="52F88D31" w:rsidR="0035320A" w:rsidRDefault="0035320A">
      <w:pPr>
        <w:pStyle w:val="TOC1"/>
        <w:rPr>
          <w:ins w:id="24" w:author="MCC" w:date="2022-03-21T10:35:00Z"/>
          <w:rFonts w:asciiTheme="minorHAnsi" w:eastAsiaTheme="minorEastAsia" w:hAnsiTheme="minorHAnsi" w:cstheme="minorBidi"/>
          <w:szCs w:val="22"/>
          <w:lang w:eastAsia="en-GB"/>
        </w:rPr>
      </w:pPr>
      <w:ins w:id="25" w:author="MCC" w:date="2022-03-21T10:35:00Z">
        <w:r>
          <w:t>1</w:t>
        </w:r>
        <w:r>
          <w:rPr>
            <w:rFonts w:asciiTheme="minorHAnsi" w:eastAsiaTheme="minorEastAsia" w:hAnsiTheme="minorHAnsi" w:cstheme="minorBidi"/>
            <w:szCs w:val="22"/>
            <w:lang w:eastAsia="en-GB"/>
          </w:rPr>
          <w:tab/>
        </w:r>
        <w:r>
          <w:t>Scope</w:t>
        </w:r>
        <w:r>
          <w:tab/>
        </w:r>
        <w:r>
          <w:fldChar w:fldCharType="begin"/>
        </w:r>
        <w:r>
          <w:instrText xml:space="preserve"> PAGEREF _Toc98751329 \h </w:instrText>
        </w:r>
      </w:ins>
      <w:r>
        <w:fldChar w:fldCharType="separate"/>
      </w:r>
      <w:ins w:id="26" w:author="MCC" w:date="2022-03-21T10:35:00Z">
        <w:r>
          <w:t>6</w:t>
        </w:r>
        <w:r>
          <w:fldChar w:fldCharType="end"/>
        </w:r>
      </w:ins>
    </w:p>
    <w:p w14:paraId="119D2DEB" w14:textId="03699376" w:rsidR="0035320A" w:rsidRDefault="0035320A">
      <w:pPr>
        <w:pStyle w:val="TOC1"/>
        <w:rPr>
          <w:ins w:id="27" w:author="MCC" w:date="2022-03-21T10:35:00Z"/>
          <w:rFonts w:asciiTheme="minorHAnsi" w:eastAsiaTheme="minorEastAsia" w:hAnsiTheme="minorHAnsi" w:cstheme="minorBidi"/>
          <w:szCs w:val="22"/>
          <w:lang w:eastAsia="en-GB"/>
        </w:rPr>
      </w:pPr>
      <w:ins w:id="28" w:author="MCC" w:date="2022-03-21T10:35:00Z">
        <w:r>
          <w:t>2</w:t>
        </w:r>
        <w:r>
          <w:rPr>
            <w:rFonts w:asciiTheme="minorHAnsi" w:eastAsiaTheme="minorEastAsia" w:hAnsiTheme="minorHAnsi" w:cstheme="minorBidi"/>
            <w:szCs w:val="22"/>
            <w:lang w:eastAsia="en-GB"/>
          </w:rPr>
          <w:tab/>
        </w:r>
        <w:r>
          <w:t>References</w:t>
        </w:r>
        <w:r>
          <w:tab/>
        </w:r>
        <w:r>
          <w:fldChar w:fldCharType="begin"/>
        </w:r>
        <w:r>
          <w:instrText xml:space="preserve"> PAGEREF _Toc98751330 \h </w:instrText>
        </w:r>
      </w:ins>
      <w:r>
        <w:fldChar w:fldCharType="separate"/>
      </w:r>
      <w:ins w:id="29" w:author="MCC" w:date="2022-03-21T10:35:00Z">
        <w:r>
          <w:t>6</w:t>
        </w:r>
        <w:r>
          <w:fldChar w:fldCharType="end"/>
        </w:r>
      </w:ins>
    </w:p>
    <w:p w14:paraId="55F73ADB" w14:textId="4DEECCFC" w:rsidR="0035320A" w:rsidRDefault="0035320A">
      <w:pPr>
        <w:pStyle w:val="TOC1"/>
        <w:rPr>
          <w:ins w:id="30" w:author="MCC" w:date="2022-03-21T10:35:00Z"/>
          <w:rFonts w:asciiTheme="minorHAnsi" w:eastAsiaTheme="minorEastAsia" w:hAnsiTheme="minorHAnsi" w:cstheme="minorBidi"/>
          <w:szCs w:val="22"/>
          <w:lang w:eastAsia="en-GB"/>
        </w:rPr>
      </w:pPr>
      <w:ins w:id="31" w:author="MCC" w:date="2022-03-21T10:3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_Toc98751331 \h </w:instrText>
        </w:r>
      </w:ins>
      <w:r>
        <w:fldChar w:fldCharType="separate"/>
      </w:r>
      <w:ins w:id="32" w:author="MCC" w:date="2022-03-21T10:35:00Z">
        <w:r>
          <w:t>6</w:t>
        </w:r>
        <w:r>
          <w:fldChar w:fldCharType="end"/>
        </w:r>
      </w:ins>
    </w:p>
    <w:p w14:paraId="0899BD07" w14:textId="196E0FA5" w:rsidR="0035320A" w:rsidRDefault="0035320A">
      <w:pPr>
        <w:pStyle w:val="TOC2"/>
        <w:rPr>
          <w:ins w:id="33" w:author="MCC" w:date="2022-03-21T10:35:00Z"/>
          <w:rFonts w:asciiTheme="minorHAnsi" w:eastAsiaTheme="minorEastAsia" w:hAnsiTheme="minorHAnsi" w:cstheme="minorBidi"/>
          <w:sz w:val="22"/>
          <w:szCs w:val="22"/>
          <w:lang w:eastAsia="en-GB"/>
        </w:rPr>
      </w:pPr>
      <w:ins w:id="34" w:author="MCC" w:date="2022-03-21T10:3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_Toc98751332 \h </w:instrText>
        </w:r>
      </w:ins>
      <w:r>
        <w:fldChar w:fldCharType="separate"/>
      </w:r>
      <w:ins w:id="35" w:author="MCC" w:date="2022-03-21T10:35:00Z">
        <w:r>
          <w:t>6</w:t>
        </w:r>
        <w:r>
          <w:fldChar w:fldCharType="end"/>
        </w:r>
      </w:ins>
    </w:p>
    <w:p w14:paraId="0CF56460" w14:textId="550B2C02" w:rsidR="0035320A" w:rsidRDefault="0035320A">
      <w:pPr>
        <w:pStyle w:val="TOC2"/>
        <w:rPr>
          <w:ins w:id="36" w:author="MCC" w:date="2022-03-21T10:35:00Z"/>
          <w:rFonts w:asciiTheme="minorHAnsi" w:eastAsiaTheme="minorEastAsia" w:hAnsiTheme="minorHAnsi" w:cstheme="minorBidi"/>
          <w:sz w:val="22"/>
          <w:szCs w:val="22"/>
          <w:lang w:eastAsia="en-GB"/>
        </w:rPr>
      </w:pPr>
      <w:ins w:id="37" w:author="MCC" w:date="2022-03-21T10:3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_Toc98751333 \h </w:instrText>
        </w:r>
      </w:ins>
      <w:r>
        <w:fldChar w:fldCharType="separate"/>
      </w:r>
      <w:ins w:id="38" w:author="MCC" w:date="2022-03-21T10:35:00Z">
        <w:r>
          <w:t>7</w:t>
        </w:r>
        <w:r>
          <w:fldChar w:fldCharType="end"/>
        </w:r>
      </w:ins>
    </w:p>
    <w:p w14:paraId="3D187E82" w14:textId="0904653C" w:rsidR="0035320A" w:rsidRDefault="0035320A">
      <w:pPr>
        <w:pStyle w:val="TOC2"/>
        <w:rPr>
          <w:ins w:id="39" w:author="MCC" w:date="2022-03-21T10:35:00Z"/>
          <w:rFonts w:asciiTheme="minorHAnsi" w:eastAsiaTheme="minorEastAsia" w:hAnsiTheme="minorHAnsi" w:cstheme="minorBidi"/>
          <w:sz w:val="22"/>
          <w:szCs w:val="22"/>
          <w:lang w:eastAsia="en-GB"/>
        </w:rPr>
      </w:pPr>
      <w:ins w:id="40" w:author="MCC" w:date="2022-03-21T10:3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_Toc98751334 \h </w:instrText>
        </w:r>
      </w:ins>
      <w:r>
        <w:fldChar w:fldCharType="separate"/>
      </w:r>
      <w:ins w:id="41" w:author="MCC" w:date="2022-03-21T10:35:00Z">
        <w:r>
          <w:t>7</w:t>
        </w:r>
        <w:r>
          <w:fldChar w:fldCharType="end"/>
        </w:r>
      </w:ins>
    </w:p>
    <w:p w14:paraId="6FBA0D93" w14:textId="2FBAFC49" w:rsidR="0035320A" w:rsidRDefault="0035320A">
      <w:pPr>
        <w:pStyle w:val="TOC1"/>
        <w:rPr>
          <w:ins w:id="42" w:author="MCC" w:date="2022-03-21T10:35:00Z"/>
          <w:rFonts w:asciiTheme="minorHAnsi" w:eastAsiaTheme="minorEastAsia" w:hAnsiTheme="minorHAnsi" w:cstheme="minorBidi"/>
          <w:szCs w:val="22"/>
          <w:lang w:eastAsia="en-GB"/>
        </w:rPr>
      </w:pPr>
      <w:ins w:id="43" w:author="MCC" w:date="2022-03-21T10:35:00Z">
        <w:r>
          <w:t>4</w:t>
        </w:r>
        <w:r>
          <w:rPr>
            <w:rFonts w:asciiTheme="minorHAnsi" w:eastAsiaTheme="minorEastAsia" w:hAnsiTheme="minorHAnsi" w:cstheme="minorBidi"/>
            <w:szCs w:val="22"/>
            <w:lang w:eastAsia="en-GB"/>
          </w:rPr>
          <w:tab/>
        </w:r>
        <w:r>
          <w:t>General</w:t>
        </w:r>
        <w:r>
          <w:tab/>
        </w:r>
        <w:r>
          <w:fldChar w:fldCharType="begin"/>
        </w:r>
        <w:r>
          <w:instrText xml:space="preserve"> PAGEREF _Toc98751335 \h </w:instrText>
        </w:r>
      </w:ins>
      <w:r>
        <w:fldChar w:fldCharType="separate"/>
      </w:r>
      <w:ins w:id="44" w:author="MCC" w:date="2022-03-21T10:35:00Z">
        <w:r>
          <w:t>7</w:t>
        </w:r>
        <w:r>
          <w:fldChar w:fldCharType="end"/>
        </w:r>
      </w:ins>
    </w:p>
    <w:p w14:paraId="4FA7C420" w14:textId="5F20EC54" w:rsidR="0035320A" w:rsidRDefault="0035320A">
      <w:pPr>
        <w:pStyle w:val="TOC1"/>
        <w:rPr>
          <w:ins w:id="45" w:author="MCC" w:date="2022-03-21T10:35:00Z"/>
          <w:rFonts w:asciiTheme="minorHAnsi" w:eastAsiaTheme="minorEastAsia" w:hAnsiTheme="minorHAnsi" w:cstheme="minorBidi"/>
          <w:szCs w:val="22"/>
          <w:lang w:eastAsia="en-GB"/>
        </w:rPr>
      </w:pPr>
      <w:ins w:id="46" w:author="MCC" w:date="2022-03-21T10:35: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_Toc98751336 \h </w:instrText>
        </w:r>
      </w:ins>
      <w:r>
        <w:fldChar w:fldCharType="separate"/>
      </w:r>
      <w:ins w:id="47" w:author="MCC" w:date="2022-03-21T10:35:00Z">
        <w:r>
          <w:t>8</w:t>
        </w:r>
        <w:r>
          <w:fldChar w:fldCharType="end"/>
        </w:r>
      </w:ins>
    </w:p>
    <w:p w14:paraId="721BE60D" w14:textId="5C4CAC60" w:rsidR="0035320A" w:rsidRDefault="0035320A">
      <w:pPr>
        <w:pStyle w:val="TOC2"/>
        <w:rPr>
          <w:ins w:id="48" w:author="MCC" w:date="2022-03-21T10:35:00Z"/>
          <w:rFonts w:asciiTheme="minorHAnsi" w:eastAsiaTheme="minorEastAsia" w:hAnsiTheme="minorHAnsi" w:cstheme="minorBidi"/>
          <w:sz w:val="22"/>
          <w:szCs w:val="22"/>
          <w:lang w:eastAsia="en-GB"/>
        </w:rPr>
      </w:pPr>
      <w:ins w:id="49" w:author="MCC" w:date="2022-03-21T10:35: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_Toc98751337 \h </w:instrText>
        </w:r>
      </w:ins>
      <w:r>
        <w:fldChar w:fldCharType="separate"/>
      </w:r>
      <w:ins w:id="50" w:author="MCC" w:date="2022-03-21T10:35:00Z">
        <w:r>
          <w:t>8</w:t>
        </w:r>
        <w:r>
          <w:fldChar w:fldCharType="end"/>
        </w:r>
      </w:ins>
    </w:p>
    <w:p w14:paraId="3355662D" w14:textId="17275BC0" w:rsidR="0035320A" w:rsidRDefault="0035320A">
      <w:pPr>
        <w:pStyle w:val="TOC2"/>
        <w:rPr>
          <w:ins w:id="51" w:author="MCC" w:date="2022-03-21T10:35:00Z"/>
          <w:rFonts w:asciiTheme="minorHAnsi" w:eastAsiaTheme="minorEastAsia" w:hAnsiTheme="minorHAnsi" w:cstheme="minorBidi"/>
          <w:sz w:val="22"/>
          <w:szCs w:val="22"/>
          <w:lang w:eastAsia="en-GB"/>
        </w:rPr>
      </w:pPr>
      <w:ins w:id="52" w:author="MCC" w:date="2022-03-21T10:35: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_Toc98751338 \h </w:instrText>
        </w:r>
      </w:ins>
      <w:r>
        <w:fldChar w:fldCharType="separate"/>
      </w:r>
      <w:ins w:id="53" w:author="MCC" w:date="2022-03-21T10:35:00Z">
        <w:r>
          <w:t>8</w:t>
        </w:r>
        <w:r>
          <w:fldChar w:fldCharType="end"/>
        </w:r>
      </w:ins>
    </w:p>
    <w:p w14:paraId="6E3DA416" w14:textId="67EC9451" w:rsidR="0035320A" w:rsidRDefault="0035320A">
      <w:pPr>
        <w:pStyle w:val="TOC3"/>
        <w:rPr>
          <w:ins w:id="54" w:author="MCC" w:date="2022-03-21T10:35:00Z"/>
          <w:rFonts w:asciiTheme="minorHAnsi" w:eastAsiaTheme="minorEastAsia" w:hAnsiTheme="minorHAnsi" w:cstheme="minorBidi"/>
          <w:sz w:val="22"/>
          <w:szCs w:val="22"/>
          <w:lang w:eastAsia="en-GB"/>
        </w:rPr>
      </w:pPr>
      <w:ins w:id="55" w:author="MCC" w:date="2022-03-21T10:35: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_Toc98751339 \h </w:instrText>
        </w:r>
      </w:ins>
      <w:r>
        <w:fldChar w:fldCharType="separate"/>
      </w:r>
      <w:ins w:id="56" w:author="MCC" w:date="2022-03-21T10:35:00Z">
        <w:r>
          <w:t>8</w:t>
        </w:r>
        <w:r>
          <w:fldChar w:fldCharType="end"/>
        </w:r>
      </w:ins>
    </w:p>
    <w:p w14:paraId="4DCCD4BB" w14:textId="7CC649AD" w:rsidR="0035320A" w:rsidRDefault="0035320A">
      <w:pPr>
        <w:pStyle w:val="TOC3"/>
        <w:rPr>
          <w:ins w:id="57" w:author="MCC" w:date="2022-03-21T10:35:00Z"/>
          <w:rFonts w:asciiTheme="minorHAnsi" w:eastAsiaTheme="minorEastAsia" w:hAnsiTheme="minorHAnsi" w:cstheme="minorBidi"/>
          <w:sz w:val="22"/>
          <w:szCs w:val="22"/>
          <w:lang w:eastAsia="en-GB"/>
        </w:rPr>
      </w:pPr>
      <w:ins w:id="58" w:author="MCC" w:date="2022-03-21T10:35: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_Toc98751340 \h </w:instrText>
        </w:r>
      </w:ins>
      <w:r>
        <w:fldChar w:fldCharType="separate"/>
      </w:r>
      <w:ins w:id="59" w:author="MCC" w:date="2022-03-21T10:35:00Z">
        <w:r>
          <w:t>9</w:t>
        </w:r>
        <w:r>
          <w:fldChar w:fldCharType="end"/>
        </w:r>
      </w:ins>
    </w:p>
    <w:p w14:paraId="4609E3C6" w14:textId="258DB8CF" w:rsidR="0035320A" w:rsidRDefault="0035320A">
      <w:pPr>
        <w:pStyle w:val="TOC2"/>
        <w:rPr>
          <w:ins w:id="60" w:author="MCC" w:date="2022-03-21T10:35:00Z"/>
          <w:rFonts w:asciiTheme="minorHAnsi" w:eastAsiaTheme="minorEastAsia" w:hAnsiTheme="minorHAnsi" w:cstheme="minorBidi"/>
          <w:sz w:val="22"/>
          <w:szCs w:val="22"/>
          <w:lang w:eastAsia="en-GB"/>
        </w:rPr>
      </w:pPr>
      <w:ins w:id="61" w:author="MCC" w:date="2022-03-21T10:35: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_Toc98751341 \h </w:instrText>
        </w:r>
      </w:ins>
      <w:r>
        <w:fldChar w:fldCharType="separate"/>
      </w:r>
      <w:ins w:id="62" w:author="MCC" w:date="2022-03-21T10:35:00Z">
        <w:r>
          <w:t>9</w:t>
        </w:r>
        <w:r>
          <w:fldChar w:fldCharType="end"/>
        </w:r>
      </w:ins>
    </w:p>
    <w:p w14:paraId="0473F49B" w14:textId="3BA76B9F" w:rsidR="0035320A" w:rsidRDefault="0035320A">
      <w:pPr>
        <w:pStyle w:val="TOC2"/>
        <w:rPr>
          <w:ins w:id="63" w:author="MCC" w:date="2022-03-21T10:35:00Z"/>
          <w:rFonts w:asciiTheme="minorHAnsi" w:eastAsiaTheme="minorEastAsia" w:hAnsiTheme="minorHAnsi" w:cstheme="minorBidi"/>
          <w:sz w:val="22"/>
          <w:szCs w:val="22"/>
          <w:lang w:eastAsia="en-GB"/>
        </w:rPr>
      </w:pPr>
      <w:ins w:id="64" w:author="MCC" w:date="2022-03-21T10:35: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_Toc98751342 \h </w:instrText>
        </w:r>
      </w:ins>
      <w:r>
        <w:fldChar w:fldCharType="separate"/>
      </w:r>
      <w:ins w:id="65" w:author="MCC" w:date="2022-03-21T10:35:00Z">
        <w:r>
          <w:t>10</w:t>
        </w:r>
        <w:r>
          <w:fldChar w:fldCharType="end"/>
        </w:r>
      </w:ins>
    </w:p>
    <w:p w14:paraId="6F7B9155" w14:textId="1C12BC45" w:rsidR="0035320A" w:rsidRDefault="0035320A">
      <w:pPr>
        <w:pStyle w:val="TOC2"/>
        <w:rPr>
          <w:ins w:id="66" w:author="MCC" w:date="2022-03-21T10:35:00Z"/>
          <w:rFonts w:asciiTheme="minorHAnsi" w:eastAsiaTheme="minorEastAsia" w:hAnsiTheme="minorHAnsi" w:cstheme="minorBidi"/>
          <w:sz w:val="22"/>
          <w:szCs w:val="22"/>
          <w:lang w:eastAsia="en-GB"/>
        </w:rPr>
      </w:pPr>
      <w:ins w:id="67" w:author="MCC" w:date="2022-03-21T10:35:00Z">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_Toc98751343 \h </w:instrText>
        </w:r>
      </w:ins>
      <w:r>
        <w:fldChar w:fldCharType="separate"/>
      </w:r>
      <w:ins w:id="68" w:author="MCC" w:date="2022-03-21T10:35:00Z">
        <w:r>
          <w:t>10</w:t>
        </w:r>
        <w:r>
          <w:fldChar w:fldCharType="end"/>
        </w:r>
      </w:ins>
    </w:p>
    <w:p w14:paraId="72835E77" w14:textId="2C410C63" w:rsidR="0035320A" w:rsidRDefault="0035320A">
      <w:pPr>
        <w:pStyle w:val="TOC1"/>
        <w:rPr>
          <w:ins w:id="69" w:author="MCC" w:date="2022-03-21T10:35:00Z"/>
          <w:rFonts w:asciiTheme="minorHAnsi" w:eastAsiaTheme="minorEastAsia" w:hAnsiTheme="minorHAnsi" w:cstheme="minorBidi"/>
          <w:szCs w:val="22"/>
          <w:lang w:eastAsia="en-GB"/>
        </w:rPr>
      </w:pPr>
      <w:ins w:id="70" w:author="MCC" w:date="2022-03-21T10:35: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_Toc98751344 \h </w:instrText>
        </w:r>
      </w:ins>
      <w:r>
        <w:fldChar w:fldCharType="separate"/>
      </w:r>
      <w:ins w:id="71" w:author="MCC" w:date="2022-03-21T10:35:00Z">
        <w:r>
          <w:t>11</w:t>
        </w:r>
        <w:r>
          <w:fldChar w:fldCharType="end"/>
        </w:r>
      </w:ins>
    </w:p>
    <w:p w14:paraId="34CBED59" w14:textId="4285E5BD" w:rsidR="0035320A" w:rsidRDefault="0035320A">
      <w:pPr>
        <w:pStyle w:val="TOC2"/>
        <w:rPr>
          <w:ins w:id="72" w:author="MCC" w:date="2022-03-21T10:35:00Z"/>
          <w:rFonts w:asciiTheme="minorHAnsi" w:eastAsiaTheme="minorEastAsia" w:hAnsiTheme="minorHAnsi" w:cstheme="minorBidi"/>
          <w:sz w:val="22"/>
          <w:szCs w:val="22"/>
          <w:lang w:eastAsia="en-GB"/>
        </w:rPr>
      </w:pPr>
      <w:ins w:id="73" w:author="MCC" w:date="2022-03-21T10:35: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_Toc98751345 \h </w:instrText>
        </w:r>
      </w:ins>
      <w:r>
        <w:fldChar w:fldCharType="separate"/>
      </w:r>
      <w:ins w:id="74" w:author="MCC" w:date="2022-03-21T10:35:00Z">
        <w:r>
          <w:t>11</w:t>
        </w:r>
        <w:r>
          <w:fldChar w:fldCharType="end"/>
        </w:r>
      </w:ins>
    </w:p>
    <w:p w14:paraId="0E5D3B63" w14:textId="0C1E4B46" w:rsidR="0035320A" w:rsidRDefault="0035320A">
      <w:pPr>
        <w:pStyle w:val="TOC2"/>
        <w:rPr>
          <w:ins w:id="75" w:author="MCC" w:date="2022-03-21T10:35:00Z"/>
          <w:rFonts w:asciiTheme="minorHAnsi" w:eastAsiaTheme="minorEastAsia" w:hAnsiTheme="minorHAnsi" w:cstheme="minorBidi"/>
          <w:sz w:val="22"/>
          <w:szCs w:val="22"/>
          <w:lang w:eastAsia="en-GB"/>
        </w:rPr>
      </w:pPr>
      <w:ins w:id="76" w:author="MCC" w:date="2022-03-21T10:35: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_Toc98751346 \h </w:instrText>
        </w:r>
      </w:ins>
      <w:r>
        <w:fldChar w:fldCharType="separate"/>
      </w:r>
      <w:ins w:id="77" w:author="MCC" w:date="2022-03-21T10:35:00Z">
        <w:r>
          <w:t>11</w:t>
        </w:r>
        <w:r>
          <w:fldChar w:fldCharType="end"/>
        </w:r>
      </w:ins>
    </w:p>
    <w:p w14:paraId="29BC0674" w14:textId="5563F573" w:rsidR="0035320A" w:rsidRDefault="0035320A">
      <w:pPr>
        <w:pStyle w:val="TOC3"/>
        <w:rPr>
          <w:ins w:id="78" w:author="MCC" w:date="2022-03-21T10:35:00Z"/>
          <w:rFonts w:asciiTheme="minorHAnsi" w:eastAsiaTheme="minorEastAsia" w:hAnsiTheme="minorHAnsi" w:cstheme="minorBidi"/>
          <w:sz w:val="22"/>
          <w:szCs w:val="22"/>
          <w:lang w:eastAsia="en-GB"/>
        </w:rPr>
      </w:pPr>
      <w:ins w:id="79" w:author="MCC" w:date="2022-03-21T10:35: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_Toc98751347 \h </w:instrText>
        </w:r>
      </w:ins>
      <w:r>
        <w:fldChar w:fldCharType="separate"/>
      </w:r>
      <w:ins w:id="80" w:author="MCC" w:date="2022-03-21T10:35:00Z">
        <w:r>
          <w:t>11</w:t>
        </w:r>
        <w:r>
          <w:fldChar w:fldCharType="end"/>
        </w:r>
      </w:ins>
    </w:p>
    <w:p w14:paraId="2D50608A" w14:textId="11731A54" w:rsidR="0035320A" w:rsidRDefault="0035320A">
      <w:pPr>
        <w:pStyle w:val="TOC1"/>
        <w:rPr>
          <w:ins w:id="81" w:author="MCC" w:date="2022-03-21T10:35:00Z"/>
          <w:rFonts w:asciiTheme="minorHAnsi" w:eastAsiaTheme="minorEastAsia" w:hAnsiTheme="minorHAnsi" w:cstheme="minorBidi"/>
          <w:szCs w:val="22"/>
          <w:lang w:eastAsia="en-GB"/>
        </w:rPr>
      </w:pPr>
      <w:ins w:id="82" w:author="MCC" w:date="2022-03-21T10:35: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_Toc98751348 \h </w:instrText>
        </w:r>
      </w:ins>
      <w:r>
        <w:fldChar w:fldCharType="separate"/>
      </w:r>
      <w:ins w:id="83" w:author="MCC" w:date="2022-03-21T10:35:00Z">
        <w:r>
          <w:t>12</w:t>
        </w:r>
        <w:r>
          <w:fldChar w:fldCharType="end"/>
        </w:r>
      </w:ins>
    </w:p>
    <w:p w14:paraId="7F946426" w14:textId="29B9022D" w:rsidR="0035320A" w:rsidRDefault="0035320A">
      <w:pPr>
        <w:pStyle w:val="TOC2"/>
        <w:rPr>
          <w:ins w:id="84" w:author="MCC" w:date="2022-03-21T10:35:00Z"/>
          <w:rFonts w:asciiTheme="minorHAnsi" w:eastAsiaTheme="minorEastAsia" w:hAnsiTheme="minorHAnsi" w:cstheme="minorBidi"/>
          <w:sz w:val="22"/>
          <w:szCs w:val="22"/>
          <w:lang w:eastAsia="en-GB"/>
        </w:rPr>
      </w:pPr>
      <w:ins w:id="85" w:author="MCC" w:date="2022-03-21T10:35: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_Toc98751349 \h </w:instrText>
        </w:r>
      </w:ins>
      <w:r>
        <w:fldChar w:fldCharType="separate"/>
      </w:r>
      <w:ins w:id="86" w:author="MCC" w:date="2022-03-21T10:35:00Z">
        <w:r>
          <w:t>12</w:t>
        </w:r>
        <w:r>
          <w:fldChar w:fldCharType="end"/>
        </w:r>
      </w:ins>
    </w:p>
    <w:p w14:paraId="7AD2F3B9" w14:textId="3B26B7CE" w:rsidR="0035320A" w:rsidRDefault="0035320A">
      <w:pPr>
        <w:pStyle w:val="TOC2"/>
        <w:rPr>
          <w:ins w:id="87" w:author="MCC" w:date="2022-03-21T10:35:00Z"/>
          <w:rFonts w:asciiTheme="minorHAnsi" w:eastAsiaTheme="minorEastAsia" w:hAnsiTheme="minorHAnsi" w:cstheme="minorBidi"/>
          <w:sz w:val="22"/>
          <w:szCs w:val="22"/>
          <w:lang w:eastAsia="en-GB"/>
        </w:rPr>
      </w:pPr>
      <w:ins w:id="88" w:author="MCC" w:date="2022-03-21T10:35: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_Toc98751350 \h </w:instrText>
        </w:r>
      </w:ins>
      <w:r>
        <w:fldChar w:fldCharType="separate"/>
      </w:r>
      <w:ins w:id="89" w:author="MCC" w:date="2022-03-21T10:35:00Z">
        <w:r>
          <w:t>13</w:t>
        </w:r>
        <w:r>
          <w:fldChar w:fldCharType="end"/>
        </w:r>
      </w:ins>
    </w:p>
    <w:p w14:paraId="09DCEC08" w14:textId="1B464BE9" w:rsidR="0035320A" w:rsidRDefault="0035320A">
      <w:pPr>
        <w:pStyle w:val="TOC1"/>
        <w:rPr>
          <w:ins w:id="90" w:author="MCC" w:date="2022-03-21T10:35:00Z"/>
          <w:rFonts w:asciiTheme="minorHAnsi" w:eastAsiaTheme="minorEastAsia" w:hAnsiTheme="minorHAnsi" w:cstheme="minorBidi"/>
          <w:szCs w:val="22"/>
          <w:lang w:eastAsia="en-GB"/>
        </w:rPr>
      </w:pPr>
      <w:ins w:id="91" w:author="MCC" w:date="2022-03-21T10:35: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_Toc98751351 \h </w:instrText>
        </w:r>
      </w:ins>
      <w:r>
        <w:fldChar w:fldCharType="separate"/>
      </w:r>
      <w:ins w:id="92" w:author="MCC" w:date="2022-03-21T10:35:00Z">
        <w:r>
          <w:t>13</w:t>
        </w:r>
        <w:r>
          <w:fldChar w:fldCharType="end"/>
        </w:r>
      </w:ins>
    </w:p>
    <w:p w14:paraId="7B57B111" w14:textId="451DF832" w:rsidR="0035320A" w:rsidRDefault="0035320A">
      <w:pPr>
        <w:pStyle w:val="TOC2"/>
        <w:rPr>
          <w:ins w:id="93" w:author="MCC" w:date="2022-03-21T10:35:00Z"/>
          <w:rFonts w:asciiTheme="minorHAnsi" w:eastAsiaTheme="minorEastAsia" w:hAnsiTheme="minorHAnsi" w:cstheme="minorBidi"/>
          <w:sz w:val="22"/>
          <w:szCs w:val="22"/>
          <w:lang w:eastAsia="en-GB"/>
        </w:rPr>
      </w:pPr>
      <w:ins w:id="94" w:author="MCC" w:date="2022-03-21T10:35: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_Toc98751352 \h </w:instrText>
        </w:r>
      </w:ins>
      <w:r>
        <w:fldChar w:fldCharType="separate"/>
      </w:r>
      <w:ins w:id="95" w:author="MCC" w:date="2022-03-21T10:35:00Z">
        <w:r>
          <w:t>13</w:t>
        </w:r>
        <w:r>
          <w:fldChar w:fldCharType="end"/>
        </w:r>
      </w:ins>
    </w:p>
    <w:p w14:paraId="6E30C1EC" w14:textId="7F125C72" w:rsidR="0035320A" w:rsidRDefault="0035320A">
      <w:pPr>
        <w:pStyle w:val="TOC3"/>
        <w:rPr>
          <w:ins w:id="96" w:author="MCC" w:date="2022-03-21T10:35:00Z"/>
          <w:rFonts w:asciiTheme="minorHAnsi" w:eastAsiaTheme="minorEastAsia" w:hAnsiTheme="minorHAnsi" w:cstheme="minorBidi"/>
          <w:sz w:val="22"/>
          <w:szCs w:val="22"/>
          <w:lang w:eastAsia="en-GB"/>
        </w:rPr>
      </w:pPr>
      <w:ins w:id="97" w:author="MCC" w:date="2022-03-21T10:35: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_Toc98751353 \h </w:instrText>
        </w:r>
      </w:ins>
      <w:r>
        <w:fldChar w:fldCharType="separate"/>
      </w:r>
      <w:ins w:id="98" w:author="MCC" w:date="2022-03-21T10:35:00Z">
        <w:r>
          <w:t>13</w:t>
        </w:r>
        <w:r>
          <w:fldChar w:fldCharType="end"/>
        </w:r>
      </w:ins>
    </w:p>
    <w:p w14:paraId="5F8C788A" w14:textId="32A2F3D0" w:rsidR="0035320A" w:rsidRDefault="0035320A">
      <w:pPr>
        <w:pStyle w:val="TOC3"/>
        <w:rPr>
          <w:ins w:id="99" w:author="MCC" w:date="2022-03-21T10:35:00Z"/>
          <w:rFonts w:asciiTheme="minorHAnsi" w:eastAsiaTheme="minorEastAsia" w:hAnsiTheme="minorHAnsi" w:cstheme="minorBidi"/>
          <w:sz w:val="22"/>
          <w:szCs w:val="22"/>
          <w:lang w:eastAsia="en-GB"/>
        </w:rPr>
      </w:pPr>
      <w:ins w:id="100" w:author="MCC" w:date="2022-03-21T10:35: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_Toc98751354 \h </w:instrText>
        </w:r>
      </w:ins>
      <w:r>
        <w:fldChar w:fldCharType="separate"/>
      </w:r>
      <w:ins w:id="101" w:author="MCC" w:date="2022-03-21T10:35:00Z">
        <w:r>
          <w:t>14</w:t>
        </w:r>
        <w:r>
          <w:fldChar w:fldCharType="end"/>
        </w:r>
      </w:ins>
    </w:p>
    <w:p w14:paraId="2AF91F13" w14:textId="5A90BB37" w:rsidR="0035320A" w:rsidRDefault="0035320A">
      <w:pPr>
        <w:pStyle w:val="TOC4"/>
        <w:rPr>
          <w:ins w:id="102" w:author="MCC" w:date="2022-03-21T10:35:00Z"/>
          <w:rFonts w:asciiTheme="minorHAnsi" w:eastAsiaTheme="minorEastAsia" w:hAnsiTheme="minorHAnsi" w:cstheme="minorBidi"/>
          <w:sz w:val="22"/>
          <w:szCs w:val="22"/>
          <w:lang w:eastAsia="en-GB"/>
        </w:rPr>
      </w:pPr>
      <w:ins w:id="103" w:author="MCC" w:date="2022-03-21T10:35: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_Toc98751355 \h </w:instrText>
        </w:r>
      </w:ins>
      <w:r>
        <w:fldChar w:fldCharType="separate"/>
      </w:r>
      <w:ins w:id="104" w:author="MCC" w:date="2022-03-21T10:35:00Z">
        <w:r>
          <w:t>14</w:t>
        </w:r>
        <w:r>
          <w:fldChar w:fldCharType="end"/>
        </w:r>
      </w:ins>
    </w:p>
    <w:p w14:paraId="3229E6AF" w14:textId="43CCB54C" w:rsidR="0035320A" w:rsidRDefault="0035320A">
      <w:pPr>
        <w:pStyle w:val="TOC4"/>
        <w:rPr>
          <w:ins w:id="105" w:author="MCC" w:date="2022-03-21T10:35:00Z"/>
          <w:rFonts w:asciiTheme="minorHAnsi" w:eastAsiaTheme="minorEastAsia" w:hAnsiTheme="minorHAnsi" w:cstheme="minorBidi"/>
          <w:sz w:val="22"/>
          <w:szCs w:val="22"/>
          <w:lang w:eastAsia="en-GB"/>
        </w:rPr>
      </w:pPr>
      <w:ins w:id="106" w:author="MCC" w:date="2022-03-21T10:35: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_Toc98751356 \h </w:instrText>
        </w:r>
      </w:ins>
      <w:r>
        <w:fldChar w:fldCharType="separate"/>
      </w:r>
      <w:ins w:id="107" w:author="MCC" w:date="2022-03-21T10:35:00Z">
        <w:r>
          <w:t>15</w:t>
        </w:r>
        <w:r>
          <w:fldChar w:fldCharType="end"/>
        </w:r>
      </w:ins>
    </w:p>
    <w:p w14:paraId="0C8385B1" w14:textId="70C2BFA6" w:rsidR="0035320A" w:rsidRDefault="0035320A">
      <w:pPr>
        <w:pStyle w:val="TOC4"/>
        <w:rPr>
          <w:ins w:id="108" w:author="MCC" w:date="2022-03-21T10:35:00Z"/>
          <w:rFonts w:asciiTheme="minorHAnsi" w:eastAsiaTheme="minorEastAsia" w:hAnsiTheme="minorHAnsi" w:cstheme="minorBidi"/>
          <w:sz w:val="22"/>
          <w:szCs w:val="22"/>
          <w:lang w:eastAsia="en-GB"/>
        </w:rPr>
      </w:pPr>
      <w:ins w:id="109" w:author="MCC" w:date="2022-03-21T10:35: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_Toc98751357 \h </w:instrText>
        </w:r>
      </w:ins>
      <w:r>
        <w:fldChar w:fldCharType="separate"/>
      </w:r>
      <w:ins w:id="110" w:author="MCC" w:date="2022-03-21T10:35:00Z">
        <w:r>
          <w:t>15</w:t>
        </w:r>
        <w:r>
          <w:fldChar w:fldCharType="end"/>
        </w:r>
      </w:ins>
    </w:p>
    <w:p w14:paraId="2CACA108" w14:textId="3357DC44" w:rsidR="0035320A" w:rsidRDefault="0035320A">
      <w:pPr>
        <w:pStyle w:val="TOC8"/>
        <w:rPr>
          <w:ins w:id="111" w:author="MCC" w:date="2022-03-21T10:35:00Z"/>
          <w:rFonts w:asciiTheme="minorHAnsi" w:eastAsiaTheme="minorEastAsia" w:hAnsiTheme="minorHAnsi" w:cstheme="minorBidi"/>
          <w:b w:val="0"/>
          <w:szCs w:val="22"/>
          <w:lang w:eastAsia="en-GB"/>
        </w:rPr>
      </w:pPr>
      <w:ins w:id="112" w:author="MCC" w:date="2022-03-21T10:35:00Z">
        <w:r>
          <w:t xml:space="preserve">Annex </w:t>
        </w:r>
        <w:r>
          <w:rPr>
            <w:lang w:eastAsia="ko-KR"/>
          </w:rPr>
          <w:t>A</w:t>
        </w:r>
        <w:r>
          <w:t xml:space="preserve"> (informative): </w:t>
        </w:r>
        <w:r>
          <w:rPr>
            <w:lang w:eastAsia="ko-KR"/>
          </w:rPr>
          <w:t>Frequency arrangement for overlapping operating bands</w:t>
        </w:r>
        <w:r>
          <w:tab/>
        </w:r>
        <w:r>
          <w:fldChar w:fldCharType="begin"/>
        </w:r>
        <w:r>
          <w:instrText xml:space="preserve"> PAGEREF _Toc98751358 \h </w:instrText>
        </w:r>
      </w:ins>
      <w:r>
        <w:fldChar w:fldCharType="separate"/>
      </w:r>
      <w:ins w:id="113" w:author="MCC" w:date="2022-03-21T10:35:00Z">
        <w:r>
          <w:t>16</w:t>
        </w:r>
        <w:r>
          <w:fldChar w:fldCharType="end"/>
        </w:r>
      </w:ins>
    </w:p>
    <w:p w14:paraId="75AA7F8D" w14:textId="1DCF9FAC" w:rsidR="0035320A" w:rsidRDefault="0035320A">
      <w:pPr>
        <w:pStyle w:val="TOC8"/>
        <w:rPr>
          <w:ins w:id="114" w:author="MCC" w:date="2022-03-21T10:35:00Z"/>
          <w:rFonts w:asciiTheme="minorHAnsi" w:eastAsiaTheme="minorEastAsia" w:hAnsiTheme="minorHAnsi" w:cstheme="minorBidi"/>
          <w:b w:val="0"/>
          <w:szCs w:val="22"/>
          <w:lang w:eastAsia="en-GB"/>
        </w:rPr>
      </w:pPr>
      <w:ins w:id="115" w:author="MCC" w:date="2022-03-21T10:35:00Z">
        <w:r>
          <w:t xml:space="preserve">Annex </w:t>
        </w:r>
        <w:r>
          <w:rPr>
            <w:lang w:eastAsia="ko-KR"/>
          </w:rPr>
          <w:t>B</w:t>
        </w:r>
        <w:r>
          <w:t xml:space="preserve"> (informative): Change history</w:t>
        </w:r>
        <w:r>
          <w:tab/>
        </w:r>
        <w:r>
          <w:fldChar w:fldCharType="begin"/>
        </w:r>
        <w:r>
          <w:instrText xml:space="preserve"> PAGEREF _Toc98751359 \h </w:instrText>
        </w:r>
      </w:ins>
      <w:r>
        <w:fldChar w:fldCharType="separate"/>
      </w:r>
      <w:ins w:id="116" w:author="MCC" w:date="2022-03-21T10:35:00Z">
        <w:r>
          <w:t>16</w:t>
        </w:r>
        <w:r>
          <w:fldChar w:fldCharType="end"/>
        </w:r>
      </w:ins>
    </w:p>
    <w:p w14:paraId="49AB9DE6" w14:textId="26DF62E0" w:rsidR="00080512" w:rsidRPr="00BE4E51" w:rsidRDefault="0035320A">
      <w:ins w:id="117" w:author="MCC" w:date="2022-03-21T10:35:00Z">
        <w:r>
          <w:fldChar w:fldCharType="end"/>
        </w:r>
      </w:ins>
    </w:p>
    <w:p w14:paraId="57D55992" w14:textId="77777777" w:rsidR="00AA7B50" w:rsidRPr="00BE4E51" w:rsidRDefault="00080512" w:rsidP="00AA7B50">
      <w:pPr>
        <w:pStyle w:val="Heading1"/>
      </w:pPr>
      <w:r w:rsidRPr="00BE4E51">
        <w:br w:type="page"/>
      </w:r>
      <w:bookmarkStart w:id="118" w:name="_Toc2086433"/>
      <w:bookmarkStart w:id="119" w:name="_Toc37141022"/>
      <w:bookmarkStart w:id="120" w:name="_Toc37268828"/>
      <w:bookmarkStart w:id="121" w:name="_Toc37268916"/>
      <w:bookmarkStart w:id="122" w:name="_Toc45907529"/>
      <w:bookmarkStart w:id="123" w:name="_Toc60857449"/>
      <w:bookmarkStart w:id="124" w:name="_Toc61184413"/>
      <w:bookmarkStart w:id="125" w:name="_Toc66387930"/>
      <w:bookmarkStart w:id="126" w:name="_Toc68701220"/>
      <w:bookmarkStart w:id="127" w:name="_Toc68701289"/>
      <w:bookmarkStart w:id="128" w:name="_Toc68701329"/>
      <w:bookmarkStart w:id="129" w:name="_Toc68701399"/>
      <w:bookmarkStart w:id="130" w:name="_Toc82185645"/>
      <w:bookmarkStart w:id="131" w:name="_Toc98751328"/>
      <w:r w:rsidR="00AA7B50" w:rsidRPr="00BE4E51">
        <w:lastRenderedPageBreak/>
        <w:t>Foreword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EDA07CA" w14:textId="77777777" w:rsidR="00080512" w:rsidRPr="00BE4E51" w:rsidRDefault="00080512">
      <w:r w:rsidRPr="00BE4E51">
        <w:t xml:space="preserve">This Technical </w:t>
      </w:r>
      <w:bookmarkStart w:id="132" w:name="spectype3"/>
      <w:r w:rsidRPr="00BE4E51">
        <w:t>Specification</w:t>
      </w:r>
      <w:bookmarkEnd w:id="132"/>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133" w:name="_Toc13051498"/>
      <w:bookmarkStart w:id="134" w:name="_Toc29468674"/>
      <w:bookmarkStart w:id="135" w:name="_Toc29468791"/>
      <w:bookmarkStart w:id="136" w:name="_Toc37141023"/>
      <w:bookmarkStart w:id="137" w:name="_Toc37268829"/>
      <w:bookmarkStart w:id="138" w:name="_Toc37268917"/>
      <w:bookmarkStart w:id="139" w:name="_Toc45907530"/>
      <w:bookmarkStart w:id="140" w:name="_Toc60857450"/>
      <w:bookmarkStart w:id="141" w:name="_Toc61184414"/>
      <w:bookmarkStart w:id="142" w:name="_Toc66387931"/>
      <w:bookmarkStart w:id="143" w:name="_Toc68701221"/>
      <w:bookmarkStart w:id="144" w:name="_Toc68701290"/>
      <w:bookmarkStart w:id="145" w:name="_Toc68701330"/>
      <w:bookmarkStart w:id="146" w:name="_Toc68701400"/>
      <w:bookmarkStart w:id="147" w:name="_Toc82185646"/>
      <w:bookmarkStart w:id="148" w:name="_Toc98751329"/>
      <w:r w:rsidRPr="00BE4E51">
        <w:lastRenderedPageBreak/>
        <w:t>1</w:t>
      </w:r>
      <w:r w:rsidRPr="00BE4E51">
        <w:tab/>
        <w:t>Scope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149" w:name="_Toc13051499"/>
      <w:bookmarkStart w:id="150" w:name="_Toc29468675"/>
      <w:bookmarkStart w:id="151" w:name="_Toc29468792"/>
      <w:bookmarkStart w:id="152" w:name="_Toc37141024"/>
      <w:bookmarkStart w:id="153" w:name="_Toc37268830"/>
      <w:bookmarkStart w:id="154" w:name="_Toc37268918"/>
      <w:bookmarkStart w:id="155" w:name="_Toc45907531"/>
      <w:bookmarkStart w:id="156" w:name="_Toc60857451"/>
      <w:bookmarkStart w:id="157" w:name="_Toc61184415"/>
      <w:bookmarkStart w:id="158" w:name="_Toc66387932"/>
      <w:bookmarkStart w:id="159" w:name="_Toc68701222"/>
      <w:bookmarkStart w:id="160" w:name="_Toc68701291"/>
      <w:bookmarkStart w:id="161" w:name="_Toc68701331"/>
      <w:bookmarkStart w:id="162" w:name="_Toc68701401"/>
      <w:bookmarkStart w:id="163" w:name="_Toc82185647"/>
      <w:bookmarkStart w:id="164" w:name="_Toc98751330"/>
      <w:r w:rsidRPr="00BE4E51">
        <w:t>2</w:t>
      </w:r>
      <w:r w:rsidRPr="00BE4E51">
        <w:tab/>
        <w:t>References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165" w:name="OLE_LINK1"/>
      <w:bookmarkStart w:id="166" w:name="OLE_LINK2"/>
      <w:bookmarkStart w:id="167" w:name="OLE_LINK3"/>
      <w:bookmarkStart w:id="168"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165"/>
    <w:bookmarkEnd w:id="166"/>
    <w:bookmarkEnd w:id="167"/>
    <w:bookmarkEnd w:id="168"/>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169" w:name="_Toc13051500"/>
      <w:bookmarkStart w:id="170" w:name="_Toc29468676"/>
      <w:bookmarkStart w:id="171" w:name="_Toc29468793"/>
      <w:bookmarkStart w:id="172" w:name="_Toc37141025"/>
      <w:bookmarkStart w:id="173" w:name="_Toc37268831"/>
      <w:bookmarkStart w:id="174" w:name="_Toc37268919"/>
      <w:bookmarkStart w:id="175" w:name="_Toc45907532"/>
      <w:bookmarkStart w:id="176" w:name="_Toc60857452"/>
      <w:bookmarkStart w:id="177" w:name="_Toc61184416"/>
      <w:bookmarkStart w:id="178" w:name="_Toc66387933"/>
      <w:bookmarkStart w:id="179" w:name="_Toc68701223"/>
      <w:bookmarkStart w:id="180" w:name="_Toc68701292"/>
      <w:bookmarkStart w:id="181" w:name="_Toc68701332"/>
      <w:bookmarkStart w:id="182" w:name="_Toc68701402"/>
      <w:bookmarkStart w:id="183" w:name="_Toc82185648"/>
      <w:bookmarkStart w:id="184" w:name="_Toc98751331"/>
      <w:r w:rsidRPr="00BE4E51">
        <w:t>3</w:t>
      </w:r>
      <w:r w:rsidRPr="00BE4E51">
        <w:tab/>
        <w:t>Definitions, symbols and abbreviations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C83570A" w14:textId="77777777" w:rsidR="00AA7B50" w:rsidRPr="00BE4E51" w:rsidRDefault="00AA7B50" w:rsidP="00AA7B50">
      <w:pPr>
        <w:pStyle w:val="Heading2"/>
      </w:pPr>
      <w:bookmarkStart w:id="185" w:name="_Toc13051501"/>
      <w:bookmarkStart w:id="186" w:name="_Toc29468677"/>
      <w:bookmarkStart w:id="187" w:name="_Toc29468794"/>
      <w:bookmarkStart w:id="188" w:name="_Toc37141026"/>
      <w:bookmarkStart w:id="189" w:name="_Toc37268832"/>
      <w:bookmarkStart w:id="190" w:name="_Toc37268920"/>
      <w:bookmarkStart w:id="191" w:name="_Toc45907533"/>
      <w:bookmarkStart w:id="192" w:name="_Toc60857453"/>
      <w:bookmarkStart w:id="193" w:name="_Toc61184417"/>
      <w:bookmarkStart w:id="194" w:name="_Toc66387934"/>
      <w:bookmarkStart w:id="195" w:name="_Toc68701224"/>
      <w:bookmarkStart w:id="196" w:name="_Toc68701293"/>
      <w:bookmarkStart w:id="197" w:name="_Toc68701333"/>
      <w:bookmarkStart w:id="198" w:name="_Toc68701403"/>
      <w:bookmarkStart w:id="199" w:name="_Toc82185649"/>
      <w:bookmarkStart w:id="200" w:name="_Toc98751332"/>
      <w:r w:rsidRPr="00BE4E51">
        <w:t>3.1</w:t>
      </w:r>
      <w:r w:rsidRPr="00BE4E51">
        <w:tab/>
        <w:t>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201" w:name="_Toc13051502"/>
      <w:bookmarkStart w:id="202" w:name="_Toc29468678"/>
      <w:bookmarkStart w:id="203" w:name="_Toc29468795"/>
      <w:bookmarkStart w:id="204" w:name="_Toc37141027"/>
      <w:bookmarkStart w:id="205" w:name="_Toc37268833"/>
      <w:bookmarkStart w:id="206" w:name="_Toc37268921"/>
      <w:bookmarkStart w:id="207" w:name="_Toc45907534"/>
      <w:bookmarkStart w:id="208" w:name="_Toc60857454"/>
      <w:bookmarkStart w:id="209" w:name="_Toc61184418"/>
      <w:bookmarkStart w:id="210" w:name="_Toc66387935"/>
      <w:bookmarkStart w:id="211" w:name="_Toc68701225"/>
      <w:bookmarkStart w:id="212" w:name="_Toc68701294"/>
      <w:bookmarkStart w:id="213" w:name="_Toc68701334"/>
      <w:bookmarkStart w:id="214" w:name="_Toc68701404"/>
      <w:bookmarkStart w:id="215" w:name="_Toc82185650"/>
      <w:bookmarkStart w:id="216" w:name="_Toc98751333"/>
      <w:r w:rsidRPr="00BE4E51">
        <w:lastRenderedPageBreak/>
        <w:t>3.2</w:t>
      </w:r>
      <w:r w:rsidRPr="00BE4E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217" w:name="_Toc13051503"/>
      <w:bookmarkStart w:id="218" w:name="_Toc29468679"/>
      <w:bookmarkStart w:id="219" w:name="_Toc29468796"/>
      <w:bookmarkStart w:id="220" w:name="_Toc37141028"/>
      <w:bookmarkStart w:id="221" w:name="_Toc37268834"/>
      <w:bookmarkStart w:id="222" w:name="_Toc37268922"/>
      <w:bookmarkStart w:id="223" w:name="_Toc45907535"/>
      <w:bookmarkStart w:id="224" w:name="_Toc60857455"/>
      <w:bookmarkStart w:id="225" w:name="_Toc61184419"/>
      <w:bookmarkStart w:id="226" w:name="_Toc66387936"/>
      <w:bookmarkStart w:id="227" w:name="_Toc68701226"/>
      <w:bookmarkStart w:id="228" w:name="_Toc68701295"/>
      <w:bookmarkStart w:id="229" w:name="_Toc68701335"/>
      <w:bookmarkStart w:id="230" w:name="_Toc68701405"/>
      <w:bookmarkStart w:id="231" w:name="_Toc82185651"/>
      <w:bookmarkStart w:id="232" w:name="_Toc98751334"/>
      <w:r w:rsidRPr="00BE4E51">
        <w:t>3.3</w:t>
      </w:r>
      <w:r w:rsidRPr="00BE4E51">
        <w:tab/>
        <w:t>Abbreviations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233" w:name="_Toc13051504"/>
      <w:bookmarkStart w:id="234" w:name="_Toc29468680"/>
      <w:bookmarkStart w:id="235" w:name="_Toc29468797"/>
      <w:bookmarkStart w:id="236" w:name="_Toc37141029"/>
      <w:bookmarkStart w:id="237" w:name="_Toc37268835"/>
      <w:bookmarkStart w:id="238" w:name="_Toc37268923"/>
      <w:bookmarkStart w:id="239" w:name="_Toc45907536"/>
      <w:bookmarkStart w:id="240" w:name="_Toc60857456"/>
      <w:bookmarkStart w:id="241" w:name="_Toc61184420"/>
      <w:bookmarkStart w:id="242" w:name="_Toc66387937"/>
      <w:bookmarkStart w:id="243" w:name="_Toc68701227"/>
      <w:bookmarkStart w:id="244" w:name="_Toc68701296"/>
      <w:bookmarkStart w:id="245" w:name="_Toc68701336"/>
      <w:bookmarkStart w:id="246" w:name="_Toc68701406"/>
      <w:bookmarkStart w:id="247" w:name="_Toc82185652"/>
      <w:bookmarkStart w:id="248" w:name="_Toc98751335"/>
      <w:r w:rsidRPr="00BE4E51">
        <w:t>4</w:t>
      </w:r>
      <w:r w:rsidRPr="00BE4E51">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CE26432" w:rsidR="00AA7B50" w:rsidRDefault="00AA7B50" w:rsidP="00AA7B50">
      <w:r w:rsidRPr="00BE4E51">
        <w:t>The applicable UE Categories are specified in TS 38.306 [7] according to the release to which the UE conforms.</w:t>
      </w:r>
    </w:p>
    <w:p w14:paraId="2FED27F0" w14:textId="77777777" w:rsidR="000164AD" w:rsidRDefault="000164AD" w:rsidP="000164AD">
      <w:pPr>
        <w:rPr>
          <w:rStyle w:val="CommentReference"/>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32B250C3" w14:textId="77777777" w:rsidR="003A37B3" w:rsidRPr="00185E59" w:rsidDel="002B65A5" w:rsidRDefault="003A37B3" w:rsidP="003A37B3">
      <w:pPr>
        <w:rPr>
          <w:del w:id="249" w:author="CR0091" w:date="2022-03-16T09:33:00Z"/>
          <w:rFonts w:eastAsia="PMingLiU"/>
          <w:lang w:val="en-US" w:eastAsia="zh-TW"/>
        </w:rPr>
      </w:pPr>
      <w:ins w:id="250" w:author="CR0091" w:date="2022-03-16T09:33:00Z">
        <w:r w:rsidRPr="00185E5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7DD10BF9" w14:textId="77777777" w:rsidR="003A37B3" w:rsidRPr="00185E59" w:rsidRDefault="003A37B3" w:rsidP="003A37B3">
      <w:pPr>
        <w:rPr>
          <w:ins w:id="251" w:author="CR0091" w:date="2022-03-16T09:33:00Z"/>
          <w:rFonts w:eastAsia="PMingLiU"/>
          <w:lang w:val="en-US" w:eastAsia="zh-TW"/>
        </w:rPr>
      </w:pPr>
      <w:ins w:id="252" w:author="CR0091" w:date="2022-03-16T09:33:00Z">
        <w:r w:rsidRPr="00185E59">
          <w:rPr>
            <w:rFonts w:eastAsia="PMingLiU" w:hint="eastAsia"/>
            <w:lang w:val="en-US" w:eastAsia="zh-TW"/>
          </w:rPr>
          <w:lastRenderedPageBreak/>
          <w:t>If</w:t>
        </w:r>
        <w:r w:rsidRPr="00185E59">
          <w:rPr>
            <w:rFonts w:eastAsia="PMingLiU"/>
            <w:lang w:val="en-US" w:eastAsia="zh-TW"/>
          </w:rPr>
          <w:t xml:space="preserve"> a</w:t>
        </w:r>
        <w:r w:rsidRPr="00185E59">
          <w:rPr>
            <w:rFonts w:eastAsia="PMingLiU" w:hint="eastAsia"/>
            <w:lang w:val="en-US" w:eastAsia="zh-TW"/>
          </w:rPr>
          <w:t>n</w:t>
        </w:r>
        <w:r w:rsidRPr="00185E5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ins>
    </w:p>
    <w:p w14:paraId="475A5618" w14:textId="77777777" w:rsidR="000164AD" w:rsidRPr="00BE4E51" w:rsidRDefault="000164AD" w:rsidP="00AA7B50"/>
    <w:p w14:paraId="474EBB22" w14:textId="77777777" w:rsidR="00AA7B50" w:rsidRPr="00BE4E51" w:rsidRDefault="00AA7B50" w:rsidP="00AA7B50">
      <w:pPr>
        <w:pStyle w:val="Heading1"/>
      </w:pPr>
      <w:bookmarkStart w:id="253" w:name="_Toc13051505"/>
      <w:bookmarkStart w:id="254" w:name="_Toc29468681"/>
      <w:bookmarkStart w:id="255" w:name="_Toc29468798"/>
      <w:bookmarkStart w:id="256" w:name="_Toc37141030"/>
      <w:bookmarkStart w:id="257" w:name="_Toc37268836"/>
      <w:bookmarkStart w:id="258" w:name="_Toc37268924"/>
      <w:bookmarkStart w:id="259" w:name="_Toc45907537"/>
      <w:bookmarkStart w:id="260" w:name="_Toc60857457"/>
      <w:bookmarkStart w:id="261" w:name="_Toc61184421"/>
      <w:bookmarkStart w:id="262" w:name="_Toc66387938"/>
      <w:bookmarkStart w:id="263" w:name="_Toc68701228"/>
      <w:bookmarkStart w:id="264" w:name="_Toc68701297"/>
      <w:bookmarkStart w:id="265" w:name="_Toc68701337"/>
      <w:bookmarkStart w:id="266" w:name="_Toc68701407"/>
      <w:bookmarkStart w:id="267" w:name="_Toc82185653"/>
      <w:bookmarkStart w:id="268" w:name="_Toc98751336"/>
      <w:r w:rsidRPr="00BE4E51">
        <w:t>5</w:t>
      </w:r>
      <w:r w:rsidRPr="00BE4E51">
        <w:tab/>
        <w:t>Release independent features for NR frequency range 1</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26DF127" w14:textId="77777777" w:rsidR="00AA7B50" w:rsidRPr="00BE4E51" w:rsidRDefault="00AA7B50" w:rsidP="00AA7B50">
      <w:pPr>
        <w:pStyle w:val="Heading2"/>
      </w:pPr>
      <w:bookmarkStart w:id="269" w:name="_Toc13051506"/>
      <w:bookmarkStart w:id="270" w:name="_Toc29468682"/>
      <w:bookmarkStart w:id="271" w:name="_Toc29468799"/>
      <w:bookmarkStart w:id="272" w:name="_Toc37141031"/>
      <w:bookmarkStart w:id="273" w:name="_Toc37268837"/>
      <w:bookmarkStart w:id="274" w:name="_Toc37268925"/>
      <w:bookmarkStart w:id="275" w:name="_Toc45907538"/>
      <w:bookmarkStart w:id="276" w:name="_Toc60857458"/>
      <w:bookmarkStart w:id="277" w:name="_Toc61184422"/>
      <w:bookmarkStart w:id="278" w:name="_Toc66387939"/>
      <w:bookmarkStart w:id="279" w:name="_Toc68701229"/>
      <w:bookmarkStart w:id="280" w:name="_Toc68701298"/>
      <w:bookmarkStart w:id="281" w:name="_Toc68701338"/>
      <w:bookmarkStart w:id="282" w:name="_Toc68701408"/>
      <w:bookmarkStart w:id="283" w:name="_Toc82185654"/>
      <w:bookmarkStart w:id="284" w:name="_Toc98751337"/>
      <w:r w:rsidRPr="00BE4E51">
        <w:t>5.1</w:t>
      </w:r>
      <w:r w:rsidRPr="00BE4E51">
        <w:tab/>
        <w:t>Additional NR operating bands and UE power classes for NR frequency range 1</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AC2AF5">
            <w:pPr>
              <w:pStyle w:val="TAH"/>
              <w:rPr>
                <w:rFonts w:cs="Arial"/>
              </w:rPr>
            </w:pPr>
            <w:r w:rsidRPr="00BE4E51">
              <w:rPr>
                <w:rFonts w:cs="Arial"/>
              </w:rPr>
              <w:t>Release</w:t>
            </w:r>
          </w:p>
          <w:p w14:paraId="523EB6E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AC2AF5">
            <w:pPr>
              <w:pStyle w:val="TAH"/>
              <w:rPr>
                <w:rFonts w:cs="Arial"/>
                <w:lang w:val="en-US"/>
              </w:rPr>
            </w:pPr>
            <w:r w:rsidRPr="00BE4E51">
              <w:rPr>
                <w:rFonts w:cs="Arial"/>
                <w:lang w:val="en-US"/>
              </w:rPr>
              <w:t>Requirements to be fulfilled</w:t>
            </w:r>
          </w:p>
          <w:p w14:paraId="5980AEE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1742077" w14:textId="77777777" w:rsidTr="00AC2AF5">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AC2AF5">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AC2AF5">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AC2AF5">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AC2AF5">
            <w:pPr>
              <w:pStyle w:val="TAH"/>
              <w:rPr>
                <w:rFonts w:cs="Arial"/>
              </w:rPr>
            </w:pPr>
            <w:r w:rsidRPr="00BE4E51">
              <w:rPr>
                <w:rFonts w:cs="Arial"/>
              </w:rPr>
              <w:t>Release</w:t>
            </w:r>
          </w:p>
          <w:p w14:paraId="5492F910" w14:textId="77777777" w:rsidR="00B4440A" w:rsidRPr="00BE4E51" w:rsidRDefault="00B4440A"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AC2AF5">
            <w:pPr>
              <w:pStyle w:val="TAH"/>
              <w:rPr>
                <w:rFonts w:cs="Arial"/>
                <w:lang w:val="en-US"/>
              </w:rPr>
            </w:pPr>
            <w:r w:rsidRPr="00BE4E51">
              <w:rPr>
                <w:rFonts w:cs="Arial"/>
                <w:lang w:val="en-US"/>
              </w:rPr>
              <w:t>Requirements to be fulfilled</w:t>
            </w:r>
          </w:p>
          <w:p w14:paraId="6321BDE4" w14:textId="77777777" w:rsidR="00B4440A" w:rsidRPr="00BE4E51" w:rsidRDefault="00B4440A" w:rsidP="00AC2AF5">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AC2AF5">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AC2AF5">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AC2AF5">
            <w:pPr>
              <w:pStyle w:val="TAL"/>
            </w:pPr>
          </w:p>
        </w:tc>
      </w:tr>
      <w:tr w:rsidR="00B4440A" w:rsidRPr="00BE4E51" w14:paraId="4704F91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AC2AF5">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AC2AF5">
            <w:pPr>
              <w:pStyle w:val="TAL"/>
            </w:pPr>
          </w:p>
        </w:tc>
      </w:tr>
      <w:tr w:rsidR="00B4440A" w:rsidRPr="00BE4E51" w14:paraId="60351FB1"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AC2AF5">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AC2AF5">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AC2AF5">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AC2AF5">
            <w:pPr>
              <w:pStyle w:val="TAH"/>
              <w:rPr>
                <w:rFonts w:cs="Arial"/>
              </w:rPr>
            </w:pPr>
            <w:r w:rsidRPr="00BE4E51">
              <w:rPr>
                <w:rFonts w:cs="Arial"/>
              </w:rPr>
              <w:t>Release</w:t>
            </w:r>
          </w:p>
          <w:p w14:paraId="3E77DD2C"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AC2AF5">
            <w:pPr>
              <w:pStyle w:val="TAH"/>
              <w:rPr>
                <w:rFonts w:cs="Arial"/>
                <w:lang w:val="en-US"/>
              </w:rPr>
            </w:pPr>
            <w:r w:rsidRPr="00BE4E51">
              <w:rPr>
                <w:rFonts w:cs="Arial"/>
                <w:lang w:val="en-US"/>
              </w:rPr>
              <w:t>Requirements to be fulfilled</w:t>
            </w:r>
          </w:p>
          <w:p w14:paraId="4330AC57"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AC2AF5">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AC2AF5">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AC2AF5">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285" w:name="_Toc13051507"/>
      <w:bookmarkStart w:id="286" w:name="_Toc29468683"/>
      <w:bookmarkStart w:id="287" w:name="_Toc29468800"/>
      <w:bookmarkStart w:id="288" w:name="_Toc37141032"/>
      <w:bookmarkStart w:id="289" w:name="_Toc37268838"/>
      <w:bookmarkStart w:id="290" w:name="_Toc37268926"/>
      <w:bookmarkStart w:id="291" w:name="_Toc45907539"/>
      <w:bookmarkStart w:id="292" w:name="_Toc60857459"/>
      <w:bookmarkStart w:id="293" w:name="_Toc61184423"/>
      <w:bookmarkStart w:id="294" w:name="_Toc66387940"/>
      <w:bookmarkStart w:id="295" w:name="_Toc68701230"/>
      <w:bookmarkStart w:id="296" w:name="_Toc68701299"/>
      <w:bookmarkStart w:id="297" w:name="_Toc68701339"/>
      <w:bookmarkStart w:id="298" w:name="_Toc68701409"/>
      <w:bookmarkStart w:id="299" w:name="_Toc82185655"/>
      <w:bookmarkStart w:id="300" w:name="_Toc98751338"/>
      <w:r w:rsidRPr="00BE4E51">
        <w:lastRenderedPageBreak/>
        <w:t>5.2</w:t>
      </w:r>
      <w:r w:rsidRPr="00BE4E51">
        <w:tab/>
        <w:t>Additional NR CA configurations for NR frequency range 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EA67FAC" w14:textId="77777777" w:rsidR="003A37B3" w:rsidRPr="00BE4E51" w:rsidRDefault="003A37B3" w:rsidP="003A37B3">
      <w:pPr>
        <w:pStyle w:val="Heading3"/>
      </w:pPr>
      <w:bookmarkStart w:id="301" w:name="_Toc13051508"/>
      <w:bookmarkStart w:id="302" w:name="_Toc29468684"/>
      <w:bookmarkStart w:id="303" w:name="_Toc29468801"/>
      <w:bookmarkStart w:id="304" w:name="_Toc37141033"/>
      <w:bookmarkStart w:id="305" w:name="_Toc37268839"/>
      <w:bookmarkStart w:id="306" w:name="_Toc37268927"/>
      <w:bookmarkStart w:id="307" w:name="_Toc45907540"/>
      <w:bookmarkStart w:id="308" w:name="_Toc60857460"/>
      <w:bookmarkStart w:id="309" w:name="_Toc61184424"/>
      <w:bookmarkStart w:id="310" w:name="_Toc66387941"/>
      <w:bookmarkStart w:id="311" w:name="_Toc68701231"/>
      <w:bookmarkStart w:id="312" w:name="_Toc68701300"/>
      <w:bookmarkStart w:id="313" w:name="_Toc68701340"/>
      <w:bookmarkStart w:id="314" w:name="_Toc68701410"/>
      <w:bookmarkStart w:id="315" w:name="_Toc82185656"/>
      <w:bookmarkStart w:id="316" w:name="_Toc98751339"/>
      <w:r w:rsidRPr="00BE4E51">
        <w:t>5.2.1</w:t>
      </w:r>
      <w:r w:rsidRPr="00BE4E51">
        <w:tab/>
      </w:r>
      <w:ins w:id="317" w:author="CR0091" w:date="2022-03-16T09:33:00Z">
        <w:r w:rsidRPr="00BE4E51">
          <w:t>Intra</w:t>
        </w:r>
        <w:r>
          <w:t>-</w:t>
        </w:r>
        <w:r w:rsidRPr="00BE4E51">
          <w:t>band</w:t>
        </w:r>
      </w:ins>
      <w:del w:id="318" w:author="CR0091" w:date="2022-03-16T09:33:00Z">
        <w:r w:rsidRPr="00BE4E51" w:rsidDel="00C7004B">
          <w:delText>Intraband</w:delText>
        </w:r>
      </w:del>
      <w:r w:rsidRPr="00BE4E51">
        <w:t xml:space="preserve"> CA</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4E4D8F43" w:rsidR="00AA7B50" w:rsidRPr="00BE4E51" w:rsidRDefault="003A37B3" w:rsidP="00AA7B50">
      <w:pPr>
        <w:pStyle w:val="TH"/>
        <w:rPr>
          <w:lang w:eastAsia="ko-KR"/>
        </w:rPr>
      </w:pPr>
      <w:r w:rsidRPr="00BE4E51">
        <w:t xml:space="preserve">Table 5.2.1-1: NR </w:t>
      </w:r>
      <w:ins w:id="319" w:author="CR0091" w:date="2022-03-16T09:33:00Z">
        <w:r w:rsidRPr="00BE4E51">
          <w:t>intra</w:t>
        </w:r>
        <w:r>
          <w:t>-</w:t>
        </w:r>
        <w:r w:rsidRPr="00BE4E51">
          <w:t>band</w:t>
        </w:r>
      </w:ins>
      <w:del w:id="320" w:author="CR0091" w:date="2022-03-16T09:33:00Z">
        <w:r w:rsidRPr="00BE4E51" w:rsidDel="00C7004B">
          <w:delText>intraband</w:delText>
        </w:r>
      </w:del>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AC2AF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AC2AF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AC2AF5">
            <w:pPr>
              <w:pStyle w:val="TAH"/>
            </w:pPr>
            <w:r w:rsidRPr="00BE4E51">
              <w:t>Release</w:t>
            </w:r>
          </w:p>
          <w:p w14:paraId="6C519B35"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AC2AF5">
            <w:pPr>
              <w:pStyle w:val="TAH"/>
            </w:pPr>
            <w:r w:rsidRPr="00BE4E51">
              <w:t>requirements to be fulfilled</w:t>
            </w:r>
          </w:p>
          <w:p w14:paraId="7D4102D6"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19B9B2D"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AC2AF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AC2AF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4BE99FA0" w:rsidR="00AA7B50" w:rsidRPr="00BE4E51" w:rsidRDefault="003A37B3" w:rsidP="00AC2AF5">
            <w:pPr>
              <w:pStyle w:val="TAC"/>
              <w:rPr>
                <w:lang w:val="sv-FI"/>
              </w:rPr>
            </w:pPr>
            <w:r w:rsidRPr="00BE4E51">
              <w:rPr>
                <w:lang w:val="sv-FI"/>
              </w:rPr>
              <w:t xml:space="preserve">C, D, E, </w:t>
            </w:r>
            <w:del w:id="321" w:author="CR0091" w:date="2022-03-16T09:33:00Z">
              <w:r w:rsidRPr="00BE4E51" w:rsidDel="00FC2EFB">
                <w:rPr>
                  <w:lang w:val="sv-FI"/>
                </w:rPr>
                <w:delText xml:space="preserve">F, </w:delText>
              </w:r>
            </w:del>
            <w:r w:rsidRPr="00BE4E51">
              <w:rPr>
                <w:lang w:val="sv-FI"/>
              </w:rPr>
              <w:t>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AC2AF5">
            <w:pPr>
              <w:pStyle w:val="TAC"/>
            </w:pPr>
          </w:p>
        </w:tc>
      </w:tr>
      <w:tr w:rsidR="00AA7B50" w:rsidRPr="00BE4E51" w14:paraId="510FCCF3"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AC2AF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AC2AF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AC2AF5">
            <w:pPr>
              <w:pStyle w:val="TAC"/>
            </w:pPr>
          </w:p>
        </w:tc>
      </w:tr>
    </w:tbl>
    <w:p w14:paraId="66366ECD" w14:textId="77777777" w:rsidR="00AA7B50" w:rsidRPr="00BE4E51" w:rsidRDefault="00AA7B50" w:rsidP="00AA7B50"/>
    <w:p w14:paraId="2CB40C87" w14:textId="77777777" w:rsidR="003A37B3" w:rsidRPr="00BE4E51" w:rsidRDefault="003A37B3" w:rsidP="003A37B3">
      <w:pPr>
        <w:pStyle w:val="Heading3"/>
      </w:pPr>
      <w:bookmarkStart w:id="322" w:name="OLE_LINK27"/>
      <w:bookmarkStart w:id="323" w:name="_Toc13051509"/>
      <w:bookmarkStart w:id="324" w:name="_Toc29468685"/>
      <w:bookmarkStart w:id="325" w:name="_Toc29468802"/>
      <w:bookmarkStart w:id="326" w:name="_Toc37141034"/>
      <w:bookmarkStart w:id="327" w:name="_Toc37268840"/>
      <w:bookmarkStart w:id="328" w:name="_Toc37268928"/>
      <w:bookmarkStart w:id="329" w:name="_Toc45907541"/>
      <w:bookmarkStart w:id="330" w:name="_Toc60857461"/>
      <w:bookmarkStart w:id="331" w:name="_Toc61184425"/>
      <w:bookmarkStart w:id="332" w:name="_Toc66387942"/>
      <w:bookmarkStart w:id="333" w:name="_Toc68701232"/>
      <w:bookmarkStart w:id="334" w:name="_Toc68701301"/>
      <w:bookmarkStart w:id="335" w:name="_Toc68701341"/>
      <w:bookmarkStart w:id="336" w:name="_Toc68701411"/>
      <w:bookmarkStart w:id="337" w:name="_Toc82185657"/>
      <w:bookmarkStart w:id="338" w:name="_Toc98751340"/>
      <w:r w:rsidRPr="00BE4E51">
        <w:t>5.2.2</w:t>
      </w:r>
      <w:r w:rsidRPr="00BE4E51">
        <w:tab/>
      </w:r>
      <w:ins w:id="339" w:author="CR0091" w:date="2022-03-16T09:33:00Z">
        <w:r w:rsidRPr="00BE4E51">
          <w:t>Inter</w:t>
        </w:r>
        <w:r>
          <w:t>-</w:t>
        </w:r>
        <w:r w:rsidRPr="00BE4E51">
          <w:t>band</w:t>
        </w:r>
      </w:ins>
      <w:del w:id="340" w:author="CR0091" w:date="2022-03-16T09:33:00Z">
        <w:r w:rsidRPr="00BE4E51" w:rsidDel="00C7004B">
          <w:delText>Interband</w:delText>
        </w:r>
      </w:del>
      <w:r w:rsidRPr="00BE4E51">
        <w:t xml:space="preserve"> CA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2827C82" w14:textId="77777777" w:rsidR="003A37B3" w:rsidRPr="00BE4E51" w:rsidRDefault="003A37B3" w:rsidP="003A37B3">
      <w:r w:rsidRPr="00BE4E51">
        <w:t xml:space="preserve">Requirements for a Rel-15 UE for additional NR </w:t>
      </w:r>
      <w:ins w:id="341" w:author="CR0091" w:date="2022-03-16T09:33:00Z">
        <w:r w:rsidRPr="00BE4E51">
          <w:t>inter</w:t>
        </w:r>
        <w:r>
          <w:t>-</w:t>
        </w:r>
        <w:r w:rsidRPr="00BE4E51">
          <w:t>band</w:t>
        </w:r>
      </w:ins>
      <w:del w:id="342" w:author="CR0091" w:date="2022-03-16T09:33:00Z">
        <w:r w:rsidRPr="00BE4E51" w:rsidDel="00C7004B">
          <w:delText>interband</w:delText>
        </w:r>
      </w:del>
      <w:r w:rsidRPr="00BE4E51">
        <w:t xml:space="preserve"> CA configurations within FR1 compared to TS 38.101-1 of Rel-15 [2] are introduced via this clause.</w:t>
      </w:r>
    </w:p>
    <w:p w14:paraId="71121019" w14:textId="77777777" w:rsidR="003A37B3" w:rsidRPr="00BE4E51" w:rsidRDefault="003A37B3" w:rsidP="003A37B3">
      <w:pPr>
        <w:pStyle w:val="TH"/>
      </w:pPr>
      <w:r w:rsidRPr="00BE4E51">
        <w:t>Table 5.2.2-1: NR inter</w:t>
      </w:r>
      <w:ins w:id="343" w:author="CR0091" w:date="2022-03-16T09:33:00Z">
        <w:r>
          <w:t>-</w:t>
        </w:r>
      </w:ins>
      <w:r w:rsidRPr="00BE4E51">
        <w:t>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AC2AF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AC2AF5">
            <w:pPr>
              <w:pStyle w:val="TAH"/>
            </w:pPr>
            <w:r w:rsidRPr="00BE4E51">
              <w:t>Release</w:t>
            </w:r>
          </w:p>
          <w:p w14:paraId="460B1407"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AC2AF5">
            <w:pPr>
              <w:pStyle w:val="TAH"/>
            </w:pPr>
            <w:r w:rsidRPr="00BE4E51">
              <w:t>requirements to be fulfilled</w:t>
            </w:r>
          </w:p>
          <w:p w14:paraId="154D3F99" w14:textId="77777777" w:rsidR="00AA7B50" w:rsidRPr="00BE4E51" w:rsidRDefault="00AA7B50" w:rsidP="00AC2AF5">
            <w:pPr>
              <w:pStyle w:val="TAH"/>
            </w:pPr>
            <w:r w:rsidRPr="00BE4E51">
              <w:t>(see 38.307 of the REL in which the CA configuration was introduced)</w:t>
            </w:r>
          </w:p>
        </w:tc>
      </w:tr>
      <w:tr w:rsidR="00AA7B50" w:rsidRPr="00BE4E51" w14:paraId="7257A8E7"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AC2AF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AC2AF5">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AC2AF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3E4D5A5D" w:rsidR="00AA7B50" w:rsidRPr="00BE4E51" w:rsidRDefault="005C1AE2" w:rsidP="00AC2AF5">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AC2AF5">
            <w:pPr>
              <w:pStyle w:val="TAC"/>
            </w:pPr>
          </w:p>
        </w:tc>
      </w:tr>
      <w:tr w:rsidR="00AA7B50" w:rsidRPr="00BE4E51" w14:paraId="4C48B464"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AC2AF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AC2AF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AC2AF5">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AC2AF5">
            <w:pPr>
              <w:pStyle w:val="TAC"/>
            </w:pPr>
          </w:p>
        </w:tc>
      </w:tr>
      <w:bookmarkEnd w:id="322"/>
    </w:tbl>
    <w:p w14:paraId="1C3D43C3" w14:textId="77777777" w:rsidR="00AA7B50" w:rsidRPr="00BE4E51" w:rsidRDefault="00AA7B50" w:rsidP="00AA7B50"/>
    <w:p w14:paraId="755D44BC" w14:textId="77777777" w:rsidR="00AA7B50" w:rsidRPr="00BE4E51" w:rsidRDefault="00AA7B50" w:rsidP="00AA7B50">
      <w:pPr>
        <w:pStyle w:val="Heading2"/>
      </w:pPr>
      <w:bookmarkStart w:id="344" w:name="_Toc13051510"/>
      <w:bookmarkStart w:id="345" w:name="_Toc29468686"/>
      <w:bookmarkStart w:id="346" w:name="_Toc29468803"/>
      <w:bookmarkStart w:id="347" w:name="_Toc37141035"/>
      <w:bookmarkStart w:id="348" w:name="_Toc37268841"/>
      <w:bookmarkStart w:id="349" w:name="_Toc37268929"/>
      <w:bookmarkStart w:id="350" w:name="_Toc45907542"/>
      <w:bookmarkStart w:id="351" w:name="_Toc60857462"/>
      <w:bookmarkStart w:id="352" w:name="_Toc61184426"/>
      <w:bookmarkStart w:id="353" w:name="_Toc66387943"/>
      <w:bookmarkStart w:id="354" w:name="_Toc68701233"/>
      <w:bookmarkStart w:id="355" w:name="_Toc68701302"/>
      <w:bookmarkStart w:id="356" w:name="_Toc68701342"/>
      <w:bookmarkStart w:id="357" w:name="_Toc68701412"/>
      <w:bookmarkStart w:id="358" w:name="_Toc82185658"/>
      <w:bookmarkStart w:id="359" w:name="_Toc98751341"/>
      <w:r w:rsidRPr="00BE4E51">
        <w:t>5.3</w:t>
      </w:r>
      <w:r w:rsidRPr="00BE4E51">
        <w:tab/>
        <w:t>Additional NR SUL configurations for NR frequency range 1</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AC2AF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AC2AF5">
            <w:pPr>
              <w:pStyle w:val="TAH"/>
            </w:pPr>
            <w:r w:rsidRPr="00BE4E51">
              <w:t>Release</w:t>
            </w:r>
          </w:p>
          <w:p w14:paraId="670E4B1F"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AC2AF5">
            <w:pPr>
              <w:pStyle w:val="TAH"/>
            </w:pPr>
            <w:r w:rsidRPr="00BE4E51">
              <w:t>requirements to be fulfilled</w:t>
            </w:r>
          </w:p>
          <w:p w14:paraId="797E3357" w14:textId="77777777" w:rsidR="00AA7B50" w:rsidRPr="00BE4E51" w:rsidRDefault="00AA7B50" w:rsidP="00AC2AF5">
            <w:pPr>
              <w:pStyle w:val="TAH"/>
            </w:pPr>
            <w:r w:rsidRPr="00BE4E51">
              <w:t>(see 38.307 of the REL in which the SUL configuration was introduced)</w:t>
            </w:r>
          </w:p>
        </w:tc>
      </w:tr>
      <w:tr w:rsidR="00AA7B50" w:rsidRPr="00BE4E51" w14:paraId="4A0B61AA"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AC2AF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AC2AF5">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AC2AF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AC2AF5">
            <w:pPr>
              <w:pStyle w:val="TAC"/>
            </w:pPr>
          </w:p>
        </w:tc>
      </w:tr>
      <w:tr w:rsidR="00AA7B50" w:rsidRPr="00BE4E51" w14:paraId="2B6B3358"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AC2AF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AC2AF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AC2AF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AC2AF5">
            <w:pPr>
              <w:pStyle w:val="TAC"/>
            </w:pPr>
          </w:p>
        </w:tc>
      </w:tr>
    </w:tbl>
    <w:p w14:paraId="4A9D6EF1" w14:textId="77777777" w:rsidR="00AA7B50" w:rsidRDefault="00AA7B50" w:rsidP="00AA7B50"/>
    <w:p w14:paraId="14B5E154" w14:textId="77777777" w:rsidR="00B32568" w:rsidRDefault="00B32568" w:rsidP="00B32568">
      <w:pPr>
        <w:pStyle w:val="Heading2"/>
      </w:pPr>
      <w:bookmarkStart w:id="360" w:name="_Toc60857463"/>
      <w:bookmarkStart w:id="361" w:name="_Toc61184427"/>
      <w:bookmarkStart w:id="362" w:name="_Toc66387944"/>
      <w:bookmarkStart w:id="363" w:name="_Toc68701234"/>
      <w:bookmarkStart w:id="364" w:name="_Toc68701303"/>
      <w:bookmarkStart w:id="365" w:name="_Toc68701343"/>
      <w:bookmarkStart w:id="366" w:name="_Toc68701413"/>
      <w:bookmarkStart w:id="367" w:name="_Toc82185659"/>
      <w:bookmarkStart w:id="368" w:name="_Toc21098346"/>
      <w:bookmarkStart w:id="369" w:name="_Toc29470573"/>
      <w:bookmarkStart w:id="370" w:name="_Toc37141941"/>
      <w:bookmarkStart w:id="371" w:name="_Toc37141992"/>
      <w:bookmarkStart w:id="372" w:name="_Toc37142044"/>
      <w:bookmarkStart w:id="373" w:name="_Toc37269047"/>
      <w:bookmarkStart w:id="374" w:name="_Toc37269090"/>
      <w:bookmarkStart w:id="375" w:name="_Toc45907613"/>
      <w:bookmarkStart w:id="376" w:name="_Toc52564795"/>
      <w:bookmarkStart w:id="377" w:name="_Toc98751342"/>
      <w:r>
        <w:t>5.</w:t>
      </w:r>
      <w:r>
        <w:rPr>
          <w:lang w:eastAsia="zh-CN"/>
        </w:rPr>
        <w:t>4</w:t>
      </w:r>
      <w:r>
        <w:tab/>
        <w:t>Other release independent features for NR frequency range 1</w:t>
      </w:r>
      <w:bookmarkEnd w:id="360"/>
      <w:bookmarkEnd w:id="361"/>
      <w:bookmarkEnd w:id="362"/>
      <w:bookmarkEnd w:id="363"/>
      <w:bookmarkEnd w:id="364"/>
      <w:bookmarkEnd w:id="365"/>
      <w:bookmarkEnd w:id="366"/>
      <w:bookmarkEnd w:id="367"/>
      <w:bookmarkEnd w:id="377"/>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AC2AF5">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AC2AF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AC2AF5">
            <w:pPr>
              <w:pStyle w:val="TAH"/>
              <w:rPr>
                <w:rFonts w:cs="Arial"/>
              </w:rPr>
            </w:pPr>
            <w:r>
              <w:rPr>
                <w:rFonts w:cs="Arial"/>
              </w:rPr>
              <w:t>Release</w:t>
            </w:r>
          </w:p>
          <w:p w14:paraId="59C616A5" w14:textId="77777777" w:rsidR="00B32568" w:rsidRDefault="00B32568" w:rsidP="00AC2AF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AC2AF5">
            <w:pPr>
              <w:pStyle w:val="TAH"/>
              <w:jc w:val="left"/>
              <w:rPr>
                <w:rFonts w:cs="Arial"/>
              </w:rPr>
            </w:pPr>
            <w:r>
              <w:rPr>
                <w:rFonts w:cs="Arial"/>
              </w:rPr>
              <w:t>Requirements to be fulfilled</w:t>
            </w:r>
          </w:p>
          <w:p w14:paraId="3242C1FE" w14:textId="77777777" w:rsidR="00B32568" w:rsidRDefault="00B32568" w:rsidP="00AC2AF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AC2AF5">
            <w:pPr>
              <w:pStyle w:val="TAH"/>
              <w:rPr>
                <w:rFonts w:cs="Arial"/>
              </w:rPr>
            </w:pPr>
            <w:r>
              <w:rPr>
                <w:rFonts w:cs="Arial"/>
              </w:rPr>
              <w:t>Further information</w:t>
            </w:r>
          </w:p>
        </w:tc>
      </w:tr>
      <w:tr w:rsidR="00B32568" w14:paraId="668E4FD8" w14:textId="77777777" w:rsidTr="00AC2AF5">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AC2AF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AC2AF5">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AC2AF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AC2AF5">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AC2AF5">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r w:rsidRPr="00FC2972">
              <w:rPr>
                <w:rFonts w:cs="Arial"/>
              </w:rPr>
              <w:t xml:space="preserve">Table </w:t>
            </w:r>
            <w:r>
              <w:rPr>
                <w:lang w:eastAsia="en-GB"/>
              </w:rPr>
              <w:t>C.2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D5469F" w14:paraId="4C24D562" w14:textId="77777777" w:rsidTr="00AC2AF5">
        <w:tc>
          <w:tcPr>
            <w:tcW w:w="1844" w:type="dxa"/>
            <w:tcBorders>
              <w:top w:val="single" w:sz="4" w:space="0" w:color="auto"/>
              <w:left w:val="single" w:sz="4" w:space="0" w:color="auto"/>
              <w:bottom w:val="single" w:sz="4" w:space="0" w:color="auto"/>
              <w:right w:val="single" w:sz="4" w:space="0" w:color="auto"/>
            </w:tcBorders>
          </w:tcPr>
          <w:p w14:paraId="068438AA" w14:textId="614F91E6" w:rsidR="00D5469F" w:rsidRPr="004A2E87" w:rsidRDefault="00D5469F" w:rsidP="00D5469F">
            <w:pPr>
              <w:pStyle w:val="TAC"/>
              <w:jc w:val="left"/>
            </w:pPr>
            <w:ins w:id="378" w:author="CR0094" w:date="2022-03-16T09:33:00Z">
              <w:r w:rsidRPr="00E44700">
                <w:t>RF requirements for 4Rx UEs</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E8B01" w14:textId="449D0836" w:rsidR="00D5469F" w:rsidRDefault="00D5469F" w:rsidP="00D5469F">
            <w:pPr>
              <w:pStyle w:val="TAC"/>
              <w:rPr>
                <w:rFonts w:cs="Arial"/>
              </w:rPr>
            </w:pPr>
            <w:ins w:id="379" w:author="CR0094" w:date="2022-03-16T09:33:00Z">
              <w:r>
                <w:rPr>
                  <w:rFonts w:hint="eastAsia"/>
                  <w:lang w:eastAsia="zh-TW"/>
                </w:rPr>
                <w:t>Rel-15</w:t>
              </w:r>
            </w:ins>
          </w:p>
        </w:tc>
        <w:tc>
          <w:tcPr>
            <w:tcW w:w="2409" w:type="dxa"/>
            <w:tcBorders>
              <w:top w:val="single" w:sz="4" w:space="0" w:color="auto"/>
              <w:left w:val="single" w:sz="4" w:space="0" w:color="auto"/>
              <w:bottom w:val="single" w:sz="4" w:space="0" w:color="auto"/>
              <w:right w:val="single" w:sz="4" w:space="0" w:color="auto"/>
            </w:tcBorders>
          </w:tcPr>
          <w:p w14:paraId="26A77683" w14:textId="77777777" w:rsidR="00D5469F" w:rsidRPr="00FC2972" w:rsidRDefault="00D5469F" w:rsidP="00D5469F">
            <w:pPr>
              <w:pStyle w:val="TAC"/>
              <w:jc w:val="left"/>
              <w:rPr>
                <w:rFonts w:cs="Arial"/>
              </w:rPr>
            </w:pPr>
          </w:p>
        </w:tc>
        <w:tc>
          <w:tcPr>
            <w:tcW w:w="4304" w:type="dxa"/>
            <w:tcBorders>
              <w:top w:val="single" w:sz="4" w:space="0" w:color="auto"/>
              <w:left w:val="single" w:sz="4" w:space="0" w:color="auto"/>
              <w:bottom w:val="single" w:sz="4" w:space="0" w:color="auto"/>
              <w:right w:val="single" w:sz="4" w:space="0" w:color="auto"/>
            </w:tcBorders>
          </w:tcPr>
          <w:p w14:paraId="017A4E92" w14:textId="77777777" w:rsidR="00D5469F" w:rsidRPr="00FC2972" w:rsidRDefault="00D5469F" w:rsidP="00D5469F">
            <w:pPr>
              <w:pStyle w:val="TAL"/>
            </w:pPr>
          </w:p>
        </w:tc>
      </w:tr>
      <w:tr w:rsidR="00B32568" w14:paraId="3D0F4BE2" w14:textId="77777777" w:rsidTr="00AC2AF5">
        <w:tc>
          <w:tcPr>
            <w:tcW w:w="9975" w:type="dxa"/>
            <w:gridSpan w:val="4"/>
            <w:tcBorders>
              <w:top w:val="single" w:sz="4" w:space="0" w:color="auto"/>
              <w:left w:val="single" w:sz="4" w:space="0" w:color="auto"/>
              <w:bottom w:val="single" w:sz="4" w:space="0" w:color="auto"/>
              <w:right w:val="single" w:sz="4" w:space="0" w:color="auto"/>
            </w:tcBorders>
          </w:tcPr>
          <w:p w14:paraId="7C9A0DC5" w14:textId="2215E2E8" w:rsidR="00B32568" w:rsidRPr="00FC2972" w:rsidRDefault="00B32568" w:rsidP="00CF107C">
            <w:pPr>
              <w:pStyle w:val="TAN"/>
            </w:pPr>
            <w:r>
              <w:t>NOTE 1:</w:t>
            </w:r>
            <w:r w:rsidR="00C74208" w:rsidRPr="0087716F">
              <w:tab/>
            </w:r>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pPr>
      <w:bookmarkStart w:id="380" w:name="_Toc66387945"/>
      <w:bookmarkStart w:id="381" w:name="_Toc68701235"/>
      <w:bookmarkStart w:id="382" w:name="_Toc68701304"/>
      <w:bookmarkStart w:id="383" w:name="_Toc68701344"/>
      <w:bookmarkStart w:id="384" w:name="_Toc68701414"/>
      <w:bookmarkStart w:id="385" w:name="_Toc82185660"/>
      <w:bookmarkStart w:id="386" w:name="_Toc98751343"/>
      <w:bookmarkEnd w:id="368"/>
      <w:bookmarkEnd w:id="369"/>
      <w:bookmarkEnd w:id="370"/>
      <w:bookmarkEnd w:id="371"/>
      <w:bookmarkEnd w:id="372"/>
      <w:bookmarkEnd w:id="373"/>
      <w:bookmarkEnd w:id="374"/>
      <w:bookmarkEnd w:id="375"/>
      <w:bookmarkEnd w:id="376"/>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80"/>
      <w:bookmarkEnd w:id="381"/>
      <w:bookmarkEnd w:id="382"/>
      <w:bookmarkEnd w:id="383"/>
      <w:bookmarkEnd w:id="384"/>
      <w:bookmarkEnd w:id="385"/>
      <w:bookmarkEnd w:id="386"/>
    </w:p>
    <w:p w14:paraId="075D024E" w14:textId="77777777" w:rsidR="00577071" w:rsidRPr="0026558D" w:rsidRDefault="00577071" w:rsidP="00577071">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p>
    <w:p w14:paraId="162E289B" w14:textId="77777777" w:rsidR="00577071" w:rsidRPr="0026558D" w:rsidRDefault="00577071" w:rsidP="00577071">
      <w:pPr>
        <w:pStyle w:val="TH"/>
      </w:pPr>
      <w:r w:rsidRPr="0026558D">
        <w:lastRenderedPageBreak/>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AC2AF5">
        <w:tc>
          <w:tcPr>
            <w:tcW w:w="1843" w:type="dxa"/>
            <w:shd w:val="clear" w:color="auto" w:fill="auto"/>
            <w:vAlign w:val="center"/>
          </w:tcPr>
          <w:p w14:paraId="03D8739E" w14:textId="77777777" w:rsidR="00577071" w:rsidRPr="0026558D" w:rsidRDefault="00577071" w:rsidP="00AC2AF5">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21D81572" w14:textId="77777777" w:rsidR="00577071" w:rsidRPr="0026558D" w:rsidRDefault="00577071" w:rsidP="00AC2AF5">
            <w:pPr>
              <w:pStyle w:val="TAH"/>
              <w:rPr>
                <w:rFonts w:cs="Arial"/>
              </w:rPr>
            </w:pPr>
            <w:r w:rsidRPr="0026558D">
              <w:rPr>
                <w:rFonts w:cs="Arial"/>
              </w:rPr>
              <w:t>Release</w:t>
            </w:r>
          </w:p>
          <w:p w14:paraId="79BB6DDC" w14:textId="77777777" w:rsidR="00577071" w:rsidRPr="0026558D" w:rsidRDefault="00577071" w:rsidP="00AC2AF5">
            <w:pPr>
              <w:pStyle w:val="TAH"/>
              <w:rPr>
                <w:rFonts w:cs="Arial"/>
              </w:rPr>
            </w:pPr>
            <w:r w:rsidRPr="0026558D">
              <w:rPr>
                <w:rFonts w:cs="Arial"/>
              </w:rPr>
              <w:t>independent from</w:t>
            </w:r>
          </w:p>
        </w:tc>
        <w:tc>
          <w:tcPr>
            <w:tcW w:w="2409" w:type="dxa"/>
          </w:tcPr>
          <w:p w14:paraId="26727AA6" w14:textId="77777777" w:rsidR="00577071" w:rsidRPr="0026558D" w:rsidRDefault="00577071" w:rsidP="00AC2AF5">
            <w:pPr>
              <w:pStyle w:val="TAH"/>
              <w:jc w:val="left"/>
              <w:rPr>
                <w:rFonts w:cs="Arial"/>
              </w:rPr>
            </w:pPr>
            <w:r w:rsidRPr="0026558D">
              <w:rPr>
                <w:rFonts w:cs="Arial"/>
              </w:rPr>
              <w:t>Requirements to be fulfilled</w:t>
            </w:r>
          </w:p>
          <w:p w14:paraId="10D7F12C" w14:textId="77777777" w:rsidR="00577071" w:rsidRPr="0026558D" w:rsidRDefault="00577071" w:rsidP="00AC2AF5">
            <w:pPr>
              <w:pStyle w:val="TAH"/>
              <w:jc w:val="left"/>
              <w:rPr>
                <w:rFonts w:cs="Arial"/>
              </w:rPr>
            </w:pPr>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p>
        </w:tc>
        <w:tc>
          <w:tcPr>
            <w:tcW w:w="4304" w:type="dxa"/>
          </w:tcPr>
          <w:p w14:paraId="474BE7AC" w14:textId="77777777" w:rsidR="00577071" w:rsidRPr="0026558D" w:rsidRDefault="00577071" w:rsidP="00AC2AF5">
            <w:pPr>
              <w:pStyle w:val="TAH"/>
              <w:rPr>
                <w:rFonts w:cs="Arial"/>
              </w:rPr>
            </w:pPr>
            <w:r w:rsidRPr="0026558D">
              <w:rPr>
                <w:rFonts w:cs="Arial"/>
              </w:rPr>
              <w:t>Further information</w:t>
            </w:r>
          </w:p>
        </w:tc>
      </w:tr>
      <w:tr w:rsidR="00577071" w:rsidRPr="0026558D" w14:paraId="58DD6B33" w14:textId="77777777" w:rsidTr="00AC2AF5">
        <w:tc>
          <w:tcPr>
            <w:tcW w:w="1843" w:type="dxa"/>
            <w:shd w:val="clear" w:color="auto" w:fill="auto"/>
          </w:tcPr>
          <w:p w14:paraId="0F109755" w14:textId="77777777" w:rsidR="00577071" w:rsidRPr="00265F9F" w:rsidRDefault="00577071" w:rsidP="00AC2AF5">
            <w:pPr>
              <w:pStyle w:val="TAC"/>
              <w:jc w:val="left"/>
              <w:rPr>
                <w:rFonts w:eastAsia="SimSun"/>
              </w:rPr>
            </w:pPr>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p>
        </w:tc>
        <w:tc>
          <w:tcPr>
            <w:tcW w:w="1418" w:type="dxa"/>
            <w:shd w:val="clear" w:color="auto" w:fill="auto"/>
            <w:tcMar>
              <w:left w:w="28" w:type="dxa"/>
              <w:right w:w="28" w:type="dxa"/>
            </w:tcMar>
          </w:tcPr>
          <w:p w14:paraId="0A8A3F12" w14:textId="77777777" w:rsidR="00577071" w:rsidRPr="00265F9F" w:rsidRDefault="00577071" w:rsidP="00AC2AF5">
            <w:pPr>
              <w:pStyle w:val="TAC"/>
              <w:rPr>
                <w:rFonts w:cs="Arial"/>
              </w:rPr>
            </w:pPr>
            <w:r w:rsidRPr="00265F9F">
              <w:rPr>
                <w:rFonts w:cs="Arial"/>
              </w:rPr>
              <w:t>Rel-1</w:t>
            </w:r>
            <w:r w:rsidRPr="00265F9F">
              <w:rPr>
                <w:rFonts w:cs="Arial" w:hint="eastAsia"/>
                <w:lang w:eastAsia="zh-CN"/>
              </w:rPr>
              <w:t>5</w:t>
            </w:r>
          </w:p>
        </w:tc>
        <w:tc>
          <w:tcPr>
            <w:tcW w:w="2409" w:type="dxa"/>
          </w:tcPr>
          <w:p w14:paraId="74A248F0" w14:textId="77777777" w:rsidR="00577071" w:rsidRPr="00265F9F" w:rsidRDefault="00577071" w:rsidP="00AC2AF5">
            <w:pPr>
              <w:pStyle w:val="TAC"/>
              <w:jc w:val="left"/>
            </w:pPr>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p>
        </w:tc>
        <w:tc>
          <w:tcPr>
            <w:tcW w:w="4304" w:type="dxa"/>
          </w:tcPr>
          <w:p w14:paraId="10D51042" w14:textId="77777777" w:rsidR="00577071" w:rsidRPr="00265F9F" w:rsidRDefault="00577071" w:rsidP="00AC2AF5">
            <w:pPr>
              <w:pStyle w:val="TAL"/>
            </w:pPr>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p>
        </w:tc>
      </w:tr>
      <w:tr w:rsidR="00577071" w:rsidRPr="0026558D" w14:paraId="231EFCB8" w14:textId="77777777" w:rsidTr="00AC2AF5">
        <w:tc>
          <w:tcPr>
            <w:tcW w:w="1843" w:type="dxa"/>
            <w:shd w:val="clear" w:color="auto" w:fill="auto"/>
          </w:tcPr>
          <w:p w14:paraId="41665859" w14:textId="77777777" w:rsidR="00577071" w:rsidRPr="00267680" w:rsidRDefault="00577071" w:rsidP="00AC2AF5">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0E58197D" w14:textId="77777777" w:rsidR="00577071" w:rsidRPr="0026558D" w:rsidRDefault="00577071" w:rsidP="00AC2AF5">
            <w:pPr>
              <w:pStyle w:val="TAC"/>
              <w:rPr>
                <w:rFonts w:cs="Arial"/>
              </w:rPr>
            </w:pPr>
            <w:r w:rsidRPr="0026558D">
              <w:rPr>
                <w:rFonts w:cs="Arial"/>
              </w:rPr>
              <w:t>Rel-1</w:t>
            </w:r>
            <w:r>
              <w:rPr>
                <w:rFonts w:cs="Arial" w:hint="eastAsia"/>
                <w:lang w:eastAsia="zh-CN"/>
              </w:rPr>
              <w:t>5</w:t>
            </w:r>
          </w:p>
        </w:tc>
        <w:tc>
          <w:tcPr>
            <w:tcW w:w="2409" w:type="dxa"/>
          </w:tcPr>
          <w:p w14:paraId="64D68B01" w14:textId="77777777" w:rsidR="00577071" w:rsidRPr="0026558D" w:rsidRDefault="00577071" w:rsidP="00AC2AF5">
            <w:pPr>
              <w:pStyle w:val="TAC"/>
              <w:jc w:val="left"/>
              <w:rPr>
                <w:rFonts w:cs="Arial"/>
              </w:rPr>
            </w:pPr>
            <w:r w:rsidRPr="0026558D">
              <w:t xml:space="preserve">Table </w:t>
            </w:r>
            <w:r>
              <w:rPr>
                <w:rFonts w:hint="eastAsia"/>
                <w:lang w:eastAsia="zh-CN"/>
              </w:rPr>
              <w:t>E</w:t>
            </w:r>
            <w:r w:rsidRPr="0026558D">
              <w:t>.</w:t>
            </w:r>
            <w:r>
              <w:rPr>
                <w:rFonts w:hint="eastAsia"/>
                <w:lang w:eastAsia="zh-CN"/>
              </w:rPr>
              <w:t>1</w:t>
            </w:r>
            <w:r w:rsidRPr="0026558D">
              <w:t>-1</w:t>
            </w:r>
          </w:p>
        </w:tc>
        <w:tc>
          <w:tcPr>
            <w:tcW w:w="4304" w:type="dxa"/>
          </w:tcPr>
          <w:p w14:paraId="159F80DB" w14:textId="437F8763" w:rsidR="00577071" w:rsidRPr="0026558D" w:rsidRDefault="00577071" w:rsidP="00AC2AF5">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C264EE">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387" w:name="_Toc13051511"/>
      <w:bookmarkStart w:id="388" w:name="_Toc29468687"/>
      <w:bookmarkStart w:id="389" w:name="_Toc29468804"/>
      <w:bookmarkStart w:id="390" w:name="_Toc37141036"/>
      <w:bookmarkStart w:id="391" w:name="_Toc37268842"/>
      <w:bookmarkStart w:id="392" w:name="_Toc37268930"/>
      <w:bookmarkStart w:id="393" w:name="_Toc45907543"/>
      <w:bookmarkStart w:id="394" w:name="_Toc60857464"/>
      <w:bookmarkStart w:id="395" w:name="_Toc61184428"/>
      <w:bookmarkStart w:id="396" w:name="_Toc66387946"/>
      <w:bookmarkStart w:id="397" w:name="_Toc68701236"/>
      <w:bookmarkStart w:id="398" w:name="_Toc68701305"/>
      <w:bookmarkStart w:id="399" w:name="_Toc68701345"/>
      <w:bookmarkStart w:id="400" w:name="_Toc68701415"/>
      <w:bookmarkStart w:id="401" w:name="_Toc82185661"/>
      <w:bookmarkStart w:id="402" w:name="_Toc98751344"/>
      <w:r w:rsidRPr="00BE4E51">
        <w:lastRenderedPageBreak/>
        <w:t>6</w:t>
      </w:r>
      <w:r w:rsidRPr="00BE4E51">
        <w:tab/>
        <w:t>Release independent features for NR frequency range 2</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69A04B8" w14:textId="77777777" w:rsidR="00AA7B50" w:rsidRPr="00BE4E51" w:rsidRDefault="00AA7B50" w:rsidP="00AA7B50">
      <w:pPr>
        <w:pStyle w:val="Heading2"/>
      </w:pPr>
      <w:bookmarkStart w:id="403" w:name="_Toc13051512"/>
      <w:bookmarkStart w:id="404" w:name="_Toc29468688"/>
      <w:bookmarkStart w:id="405" w:name="_Toc29468805"/>
      <w:bookmarkStart w:id="406" w:name="_Toc37141037"/>
      <w:bookmarkStart w:id="407" w:name="_Toc37268843"/>
      <w:bookmarkStart w:id="408" w:name="_Toc37268931"/>
      <w:bookmarkStart w:id="409" w:name="_Toc45907544"/>
      <w:bookmarkStart w:id="410" w:name="_Toc60857465"/>
      <w:bookmarkStart w:id="411" w:name="_Toc61184429"/>
      <w:bookmarkStart w:id="412" w:name="_Toc66387947"/>
      <w:bookmarkStart w:id="413" w:name="_Toc68701237"/>
      <w:bookmarkStart w:id="414" w:name="_Toc68701306"/>
      <w:bookmarkStart w:id="415" w:name="_Toc68701346"/>
      <w:bookmarkStart w:id="416" w:name="_Toc68701416"/>
      <w:bookmarkStart w:id="417" w:name="_Toc82185662"/>
      <w:bookmarkStart w:id="418" w:name="_Toc98751345"/>
      <w:r w:rsidRPr="00BE4E51">
        <w:t>6.1</w:t>
      </w:r>
      <w:r w:rsidRPr="00BE4E51">
        <w:tab/>
        <w:t>Additional NR operating bands and UE power classes for NR frequency range 2</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AC2AF5">
            <w:pPr>
              <w:pStyle w:val="TAH"/>
              <w:rPr>
                <w:rFonts w:cs="Arial"/>
              </w:rPr>
            </w:pPr>
            <w:r w:rsidRPr="00BE4E51">
              <w:rPr>
                <w:rFonts w:cs="Arial"/>
              </w:rPr>
              <w:t>Release</w:t>
            </w:r>
          </w:p>
          <w:p w14:paraId="630685A8"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AC2AF5">
            <w:pPr>
              <w:pStyle w:val="TAH"/>
              <w:rPr>
                <w:rFonts w:cs="Arial"/>
                <w:lang w:val="en-US"/>
              </w:rPr>
            </w:pPr>
            <w:r w:rsidRPr="00BE4E51">
              <w:rPr>
                <w:rFonts w:cs="Arial"/>
                <w:lang w:val="en-US"/>
              </w:rPr>
              <w:t>Requirements to be fulfilled</w:t>
            </w:r>
          </w:p>
          <w:p w14:paraId="6D423D5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79CD805" w14:textId="77777777" w:rsidTr="00AC2A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AC2AF5">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AC2AF5">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AC2AF5">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AC2AF5">
            <w:pPr>
              <w:pStyle w:val="TAH"/>
              <w:rPr>
                <w:rFonts w:cs="Arial"/>
              </w:rPr>
            </w:pPr>
            <w:r w:rsidRPr="00BE4E51">
              <w:rPr>
                <w:rFonts w:cs="Arial"/>
              </w:rPr>
              <w:t>Release</w:t>
            </w:r>
          </w:p>
          <w:p w14:paraId="38ACFF62"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AC2AF5">
            <w:pPr>
              <w:pStyle w:val="TAH"/>
              <w:rPr>
                <w:rFonts w:cs="Arial"/>
                <w:lang w:val="en-US"/>
              </w:rPr>
            </w:pPr>
            <w:r w:rsidRPr="00BE4E51">
              <w:rPr>
                <w:rFonts w:cs="Arial"/>
                <w:lang w:val="en-US"/>
              </w:rPr>
              <w:t>Requirements to be fulfilled</w:t>
            </w:r>
          </w:p>
          <w:p w14:paraId="034C7F92"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AC2AF5">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AC2AF5">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AC2AF5">
            <w:pPr>
              <w:pStyle w:val="TAH"/>
              <w:rPr>
                <w:rFonts w:cs="Arial"/>
              </w:rPr>
            </w:pPr>
            <w:r w:rsidRPr="00BE4E51">
              <w:rPr>
                <w:rFonts w:cs="Arial"/>
              </w:rPr>
              <w:t>Release</w:t>
            </w:r>
          </w:p>
          <w:p w14:paraId="3682487D"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AC2AF5">
            <w:pPr>
              <w:pStyle w:val="TAH"/>
              <w:rPr>
                <w:rFonts w:cs="Arial"/>
                <w:lang w:val="en-US"/>
              </w:rPr>
            </w:pPr>
            <w:r w:rsidRPr="00BE4E51">
              <w:rPr>
                <w:rFonts w:cs="Arial"/>
                <w:lang w:val="en-US"/>
              </w:rPr>
              <w:t>Requirements to be fulfilled</w:t>
            </w:r>
          </w:p>
          <w:p w14:paraId="58E3B4A3"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AC2AF5">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AC2AF5">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419" w:name="_Toc13051513"/>
      <w:bookmarkStart w:id="420" w:name="_Toc29468689"/>
      <w:bookmarkStart w:id="421" w:name="_Toc29468806"/>
      <w:bookmarkStart w:id="422" w:name="_Toc37141038"/>
      <w:bookmarkStart w:id="423" w:name="_Toc37268844"/>
      <w:bookmarkStart w:id="424" w:name="_Toc37268932"/>
      <w:bookmarkStart w:id="425" w:name="_Toc45907545"/>
      <w:bookmarkStart w:id="426" w:name="_Toc60857466"/>
      <w:bookmarkStart w:id="427" w:name="_Toc61184430"/>
      <w:bookmarkStart w:id="428" w:name="_Toc66387948"/>
      <w:bookmarkStart w:id="429" w:name="_Toc68701238"/>
      <w:bookmarkStart w:id="430" w:name="_Toc68701307"/>
      <w:bookmarkStart w:id="431" w:name="_Toc68701347"/>
      <w:bookmarkStart w:id="432" w:name="_Toc68701417"/>
      <w:bookmarkStart w:id="433" w:name="_Toc82185663"/>
      <w:bookmarkStart w:id="434" w:name="_Toc98751346"/>
      <w:r w:rsidRPr="00BE4E51">
        <w:t>6.2</w:t>
      </w:r>
      <w:r w:rsidRPr="00BE4E51">
        <w:tab/>
        <w:t>Additional NR CA configurations for NR frequency range 2</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68EC9C5" w14:textId="77777777" w:rsidR="00AA3A57" w:rsidRPr="00BE4E51" w:rsidRDefault="00AA3A57" w:rsidP="00990435">
      <w:pPr>
        <w:pStyle w:val="Heading3"/>
      </w:pPr>
      <w:bookmarkStart w:id="435" w:name="_Toc13051514"/>
      <w:bookmarkStart w:id="436" w:name="_Toc29468690"/>
      <w:bookmarkStart w:id="437" w:name="_Toc29468807"/>
      <w:bookmarkStart w:id="438" w:name="_Toc37141039"/>
      <w:bookmarkStart w:id="439" w:name="_Toc37268845"/>
      <w:bookmarkStart w:id="440" w:name="_Toc37268933"/>
      <w:bookmarkStart w:id="441" w:name="_Toc45907546"/>
      <w:bookmarkStart w:id="442" w:name="_Toc60857467"/>
      <w:bookmarkStart w:id="443" w:name="_Toc61184431"/>
      <w:bookmarkStart w:id="444" w:name="_Toc66387949"/>
      <w:bookmarkStart w:id="445" w:name="_Toc68701239"/>
      <w:bookmarkStart w:id="446" w:name="_Toc68701308"/>
      <w:bookmarkStart w:id="447" w:name="_Toc68701348"/>
      <w:bookmarkStart w:id="448" w:name="_Toc68701418"/>
      <w:bookmarkStart w:id="449" w:name="_Toc82185664"/>
      <w:bookmarkStart w:id="450" w:name="_Toc98751347"/>
      <w:r w:rsidRPr="00BE4E51">
        <w:t>6.2.1</w:t>
      </w:r>
      <w:r w:rsidRPr="00BE4E51">
        <w:tab/>
      </w:r>
      <w:ins w:id="451" w:author="CR0091" w:date="2022-03-16T09:33:00Z">
        <w:r w:rsidRPr="00BE4E51">
          <w:t>Intra</w:t>
        </w:r>
        <w:r>
          <w:t>-</w:t>
        </w:r>
        <w:r w:rsidRPr="00BE4E51">
          <w:t>band</w:t>
        </w:r>
      </w:ins>
      <w:del w:id="452" w:author="CR0091" w:date="2022-03-16T09:33:00Z">
        <w:r w:rsidRPr="00BE4E51" w:rsidDel="00C7004B">
          <w:delText>Intraband</w:delText>
        </w:r>
      </w:del>
      <w:r w:rsidRPr="00BE4E51">
        <w:t xml:space="preserve"> CA</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EDF5232" w14:textId="77777777" w:rsidR="00AA3A57" w:rsidRPr="00BE4E51" w:rsidRDefault="00AA3A57" w:rsidP="00990435">
      <w:r w:rsidRPr="00BE4E51">
        <w:t xml:space="preserve">Requirements for a Rel-15 UE for additional NR </w:t>
      </w:r>
      <w:ins w:id="453" w:author="CR0091" w:date="2022-03-16T09:33:00Z">
        <w:r w:rsidRPr="00BE4E51">
          <w:t>intra</w:t>
        </w:r>
        <w:r>
          <w:t>-</w:t>
        </w:r>
        <w:r w:rsidRPr="00BE4E51">
          <w:t>band</w:t>
        </w:r>
      </w:ins>
      <w:del w:id="454" w:author="CR0091" w:date="2022-03-16T09:33:00Z">
        <w:r w:rsidRPr="00BE4E51" w:rsidDel="00C7004B">
          <w:delText>intraband</w:delText>
        </w:r>
      </w:del>
      <w:r w:rsidRPr="00BE4E51">
        <w:t xml:space="preserve"> CA configurations within FR2 compared to TS 38.101-2 of Rel-15 [3] are introduced via this clause.</w:t>
      </w:r>
    </w:p>
    <w:p w14:paraId="586151E2" w14:textId="77777777" w:rsidR="00AA3A57" w:rsidRPr="00BE4E51" w:rsidRDefault="00AA3A57" w:rsidP="00AA3A57">
      <w:pPr>
        <w:pStyle w:val="TH"/>
      </w:pPr>
      <w:r w:rsidRPr="00BE4E51">
        <w:lastRenderedPageBreak/>
        <w:t xml:space="preserve">Table 6.2.1-1: NR </w:t>
      </w:r>
      <w:ins w:id="455" w:author="CR0091" w:date="2022-03-16T09:33:00Z">
        <w:r w:rsidRPr="00BE4E51">
          <w:t>intra</w:t>
        </w:r>
        <w:r>
          <w:t>-</w:t>
        </w:r>
        <w:r w:rsidRPr="00BE4E51">
          <w:t>band</w:t>
        </w:r>
      </w:ins>
      <w:del w:id="456" w:author="CR0091" w:date="2022-03-16T09:33:00Z">
        <w:r w:rsidRPr="00BE4E51" w:rsidDel="00C7004B">
          <w:delText>intraband</w:delText>
        </w:r>
      </w:del>
      <w:r w:rsidRPr="00BE4E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AC2AF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AC2AF5">
            <w:pPr>
              <w:pStyle w:val="TAH"/>
            </w:pPr>
            <w:r w:rsidRPr="00BE4E51">
              <w:t>Release</w:t>
            </w:r>
          </w:p>
          <w:p w14:paraId="6BF94DE1"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AC2AF5">
            <w:pPr>
              <w:pStyle w:val="TAH"/>
            </w:pPr>
            <w:r w:rsidRPr="00BE4E51">
              <w:t>requirements to be fulfilled</w:t>
            </w:r>
          </w:p>
          <w:p w14:paraId="30AACD94"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F4A2995"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AC2AF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AC2AF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AC2AF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AC2AF5">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AC2AF5">
            <w:pPr>
              <w:pStyle w:val="TAC"/>
            </w:pPr>
          </w:p>
        </w:tc>
      </w:tr>
      <w:tr w:rsidR="00AA7B50" w:rsidRPr="00BE4E51" w14:paraId="6209654A"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AC2AF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AC2AF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AC2AF5">
            <w:pPr>
              <w:pStyle w:val="TAC"/>
            </w:pPr>
          </w:p>
        </w:tc>
      </w:tr>
    </w:tbl>
    <w:p w14:paraId="1D7FAFE3" w14:textId="77777777" w:rsidR="00AA7B50" w:rsidRPr="00BE4E51" w:rsidRDefault="00AA7B50" w:rsidP="00AA7B50"/>
    <w:p w14:paraId="599B4020" w14:textId="77777777" w:rsidR="00AA3A57" w:rsidRPr="00BE4E51" w:rsidRDefault="00AA3A57" w:rsidP="00AA3A57">
      <w:pPr>
        <w:pStyle w:val="TH"/>
      </w:pPr>
      <w:r w:rsidRPr="00BE4E51">
        <w:t xml:space="preserve">Table 6.2.1-2: NR non-contiguous </w:t>
      </w:r>
      <w:ins w:id="457" w:author="CR0091" w:date="2022-03-16T09:33:00Z">
        <w:r w:rsidRPr="00BE4E51">
          <w:t>intra</w:t>
        </w:r>
        <w:r>
          <w:t>-</w:t>
        </w:r>
        <w:r w:rsidRPr="00BE4E51">
          <w:t>band</w:t>
        </w:r>
      </w:ins>
      <w:del w:id="458" w:author="CR0091" w:date="2022-03-16T09:33:00Z">
        <w:r w:rsidRPr="00BE4E51" w:rsidDel="00C7004B">
          <w:delText>intraband</w:delText>
        </w:r>
      </w:del>
      <w:r w:rsidRPr="00BE4E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AC2AF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AC2AF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AC2AF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AC2AF5">
            <w:pPr>
              <w:pStyle w:val="TAH"/>
            </w:pPr>
            <w:r w:rsidRPr="00BE4E51">
              <w:t>Release</w:t>
            </w:r>
          </w:p>
          <w:p w14:paraId="48AA3990"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AC2AF5">
            <w:pPr>
              <w:pStyle w:val="TAH"/>
            </w:pPr>
            <w:r w:rsidRPr="00BE4E51">
              <w:t>requirements to be fulfilled</w:t>
            </w:r>
          </w:p>
          <w:p w14:paraId="523FF0E0"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17B406E8" w14:textId="77777777" w:rsidTr="00AC2AF5">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AC2AF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AC2AF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AC2AF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AC2AF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AC2AF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AC2AF5">
            <w:pPr>
              <w:pStyle w:val="TAC"/>
            </w:pPr>
          </w:p>
        </w:tc>
      </w:tr>
      <w:tr w:rsidR="00AA7B50" w:rsidRPr="00BE4E51" w14:paraId="573B9F11"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AC2AF5">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AC2AF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AC2AF5">
            <w:pPr>
              <w:pStyle w:val="TAC"/>
            </w:pPr>
          </w:p>
        </w:tc>
      </w:tr>
      <w:tr w:rsidR="00AA7B50" w:rsidRPr="00BE4E51" w14:paraId="3094C620"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AC2AF5">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AC2AF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AC2AF5">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459" w:name="_Toc13051515"/>
      <w:bookmarkStart w:id="460" w:name="_Toc29468691"/>
      <w:bookmarkStart w:id="461" w:name="_Toc29468808"/>
      <w:bookmarkStart w:id="462" w:name="_Toc37141040"/>
      <w:bookmarkStart w:id="463" w:name="_Toc37268846"/>
      <w:bookmarkStart w:id="464" w:name="_Toc37268934"/>
      <w:bookmarkStart w:id="465" w:name="_Toc45907547"/>
      <w:bookmarkStart w:id="466" w:name="_Toc60857468"/>
      <w:bookmarkStart w:id="467" w:name="_Toc61184432"/>
      <w:bookmarkStart w:id="468" w:name="_Toc66387950"/>
      <w:bookmarkStart w:id="469" w:name="_Toc68701240"/>
      <w:bookmarkStart w:id="470" w:name="_Toc68701309"/>
      <w:bookmarkStart w:id="471" w:name="_Toc68701349"/>
      <w:bookmarkStart w:id="472" w:name="_Toc68701419"/>
      <w:bookmarkStart w:id="473" w:name="_Toc82185665"/>
      <w:bookmarkStart w:id="474" w:name="_Toc98751348"/>
      <w:r w:rsidRPr="00BE4E51">
        <w:t>7</w:t>
      </w:r>
      <w:r w:rsidRPr="00BE4E51">
        <w:tab/>
        <w:t>Release independent features for NR interworking between NR frequency range 1 and NR frequency range 2</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45EA5D8" w14:textId="77777777" w:rsidR="00AA3A57" w:rsidRPr="00BE4E51" w:rsidRDefault="00AA3A57" w:rsidP="00AA3A57">
      <w:pPr>
        <w:pStyle w:val="Heading2"/>
      </w:pPr>
      <w:bookmarkStart w:id="475" w:name="_Toc13051516"/>
      <w:bookmarkStart w:id="476" w:name="_Toc29468692"/>
      <w:bookmarkStart w:id="477" w:name="_Toc29468809"/>
      <w:bookmarkStart w:id="478" w:name="_Toc37141041"/>
      <w:bookmarkStart w:id="479" w:name="_Toc37268847"/>
      <w:bookmarkStart w:id="480" w:name="_Toc37268935"/>
      <w:bookmarkStart w:id="481" w:name="_Toc45907548"/>
      <w:bookmarkStart w:id="482" w:name="_Toc60857469"/>
      <w:bookmarkStart w:id="483" w:name="_Toc61184433"/>
      <w:bookmarkStart w:id="484" w:name="_Toc66387951"/>
      <w:bookmarkStart w:id="485" w:name="_Toc68701241"/>
      <w:bookmarkStart w:id="486" w:name="_Toc68701310"/>
      <w:bookmarkStart w:id="487" w:name="_Toc68701350"/>
      <w:bookmarkStart w:id="488" w:name="_Toc68701420"/>
      <w:bookmarkStart w:id="489" w:name="_Toc82185666"/>
      <w:bookmarkStart w:id="490" w:name="_Toc98751349"/>
      <w:r w:rsidRPr="00BE4E51">
        <w:t>7.1</w:t>
      </w:r>
      <w:r w:rsidRPr="00BE4E51">
        <w:tab/>
        <w:t xml:space="preserve">Additional NR </w:t>
      </w:r>
      <w:ins w:id="491" w:author="CR0091" w:date="2022-03-16T09:33:00Z">
        <w:r w:rsidRPr="00BE4E51">
          <w:t>inter</w:t>
        </w:r>
        <w:r>
          <w:t>-</w:t>
        </w:r>
        <w:r w:rsidRPr="00BE4E51">
          <w:t>band</w:t>
        </w:r>
      </w:ins>
      <w:del w:id="492" w:author="CR0091" w:date="2022-03-16T09:33:00Z">
        <w:r w:rsidRPr="00BE4E51" w:rsidDel="00C7004B">
          <w:delText>interband</w:delText>
        </w:r>
      </w:del>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E0D2DBA" w14:textId="77777777" w:rsidR="00AA3A57" w:rsidRPr="00BE4E51" w:rsidRDefault="00AA3A57" w:rsidP="00AA3A57">
      <w:r w:rsidRPr="00BE4E51">
        <w:t xml:space="preserve">Requirements for a Rel-15 UE for additional NR </w:t>
      </w:r>
      <w:ins w:id="493" w:author="CR0091" w:date="2022-03-16T09:33:00Z">
        <w:r w:rsidRPr="00BE4E51">
          <w:t>inter</w:t>
        </w:r>
        <w:r>
          <w:t>-</w:t>
        </w:r>
        <w:r w:rsidRPr="00BE4E51">
          <w:t>band</w:t>
        </w:r>
      </w:ins>
      <w:del w:id="494" w:author="CR0091" w:date="2022-03-16T09:33:00Z">
        <w:r w:rsidRPr="00BE4E51" w:rsidDel="00CD3BF0">
          <w:delText>interband</w:delText>
        </w:r>
      </w:del>
      <w:r w:rsidRPr="00BE4E51">
        <w:t xml:space="preserve"> CA configurations between FR1 and FR2 compared to TS 38.101-3 of Rel-15 [4] are introduced via this clause.</w:t>
      </w:r>
    </w:p>
    <w:p w14:paraId="6524867A" w14:textId="0D0D5675" w:rsidR="00AA7B50" w:rsidRPr="00BE4E51" w:rsidRDefault="00AA3A57" w:rsidP="00AA7B50">
      <w:pPr>
        <w:pStyle w:val="TH"/>
      </w:pPr>
      <w:r w:rsidRPr="00BE4E51">
        <w:t xml:space="preserve">Table 7.1-1: NR </w:t>
      </w:r>
      <w:ins w:id="495" w:author="CR0091" w:date="2022-03-16T09:33:00Z">
        <w:r w:rsidRPr="00BE4E51">
          <w:t>inter</w:t>
        </w:r>
        <w:r>
          <w:t>-</w:t>
        </w:r>
        <w:r w:rsidRPr="00BE4E51">
          <w:t>band</w:t>
        </w:r>
      </w:ins>
      <w:del w:id="496" w:author="CR0091" w:date="2022-03-16T09:33:00Z">
        <w:r w:rsidRPr="00BE4E51" w:rsidDel="00CD3BF0">
          <w:delText>interband</w:delText>
        </w:r>
      </w:del>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AC2AF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AC2AF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AC2AF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AC2AF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AC2AF5">
            <w:pPr>
              <w:pStyle w:val="TAH"/>
            </w:pPr>
            <w:r w:rsidRPr="00BE4E51">
              <w:t>Release</w:t>
            </w:r>
          </w:p>
          <w:p w14:paraId="3BDA499E"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AC2AF5">
            <w:pPr>
              <w:pStyle w:val="TAH"/>
            </w:pPr>
            <w:r w:rsidRPr="00BE4E51">
              <w:t>requirements to be fulfilled</w:t>
            </w:r>
          </w:p>
          <w:p w14:paraId="02765D46" w14:textId="77777777" w:rsidR="00AA7B50" w:rsidRPr="00BE4E51" w:rsidRDefault="00AA7B50" w:rsidP="00AC2AF5">
            <w:pPr>
              <w:pStyle w:val="TAH"/>
            </w:pPr>
            <w:r w:rsidRPr="00BE4E51">
              <w:t>(see 38.307 of the REL in which the CA configuration was introduced)</w:t>
            </w:r>
          </w:p>
        </w:tc>
      </w:tr>
      <w:tr w:rsidR="00AA7B50" w:rsidRPr="00BE4E51" w14:paraId="242A0C54"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AC2AF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AC2AF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AC2AF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AC2AF5">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AC2AF5">
            <w:pPr>
              <w:pStyle w:val="TAC"/>
            </w:pPr>
          </w:p>
        </w:tc>
      </w:tr>
      <w:tr w:rsidR="00AA7B50" w:rsidRPr="00BE4E51" w14:paraId="37099E02"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AC2AF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AC2AF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AC2AF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AC2AF5">
            <w:pPr>
              <w:pStyle w:val="TAC"/>
            </w:pPr>
          </w:p>
        </w:tc>
      </w:tr>
      <w:tr w:rsidR="00AA7B50" w:rsidRPr="00BE4E51" w14:paraId="564C4849"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AC2AF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AC2AF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AC2AF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AC2AF5">
            <w:pPr>
              <w:pStyle w:val="TAC"/>
            </w:pPr>
          </w:p>
        </w:tc>
      </w:tr>
      <w:tr w:rsidR="00AA7B50" w:rsidRPr="00BE4E51" w14:paraId="13E63CC9"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AC2AF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AC2AF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AC2AF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AC2AF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AC2AF5">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497" w:name="_Toc13051517"/>
      <w:bookmarkStart w:id="498" w:name="_Toc29468693"/>
      <w:bookmarkStart w:id="499" w:name="_Toc29468810"/>
      <w:bookmarkStart w:id="500" w:name="_Toc37141042"/>
      <w:bookmarkStart w:id="501" w:name="_Toc37268848"/>
      <w:bookmarkStart w:id="502" w:name="_Toc37268936"/>
      <w:bookmarkStart w:id="503" w:name="_Toc45907549"/>
      <w:bookmarkStart w:id="504" w:name="_Toc60857470"/>
      <w:bookmarkStart w:id="505" w:name="_Toc61184434"/>
      <w:bookmarkStart w:id="506" w:name="_Toc66387952"/>
      <w:bookmarkStart w:id="507" w:name="_Toc68701242"/>
      <w:bookmarkStart w:id="508" w:name="_Toc68701311"/>
      <w:bookmarkStart w:id="509" w:name="_Toc68701351"/>
      <w:bookmarkStart w:id="510" w:name="_Toc68701421"/>
      <w:bookmarkStart w:id="511" w:name="_Toc82185667"/>
      <w:bookmarkStart w:id="512" w:name="_Toc98751350"/>
      <w:r w:rsidRPr="00BE4E51">
        <w:lastRenderedPageBreak/>
        <w:t>7.2</w:t>
      </w:r>
      <w:r w:rsidRPr="00BE4E51">
        <w:tab/>
        <w:t>Additional Inter-band NR-DC configurations between frequency range 1 and frequency range 2</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AC2AF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AC2AF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AC2AF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AC2AF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AC2AF5">
            <w:pPr>
              <w:pStyle w:val="TAH"/>
            </w:pPr>
            <w:r w:rsidRPr="00BE4E51">
              <w:t>Release</w:t>
            </w:r>
          </w:p>
          <w:p w14:paraId="4AB4DA30" w14:textId="77777777" w:rsidR="00B4440A" w:rsidRPr="00BE4E51" w:rsidRDefault="00B4440A"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AC2AF5">
            <w:pPr>
              <w:pStyle w:val="TAH"/>
            </w:pPr>
            <w:r w:rsidRPr="00BE4E51">
              <w:t>requirements to be fulfilled</w:t>
            </w:r>
          </w:p>
          <w:p w14:paraId="3EF832B2" w14:textId="77777777" w:rsidR="00B4440A" w:rsidRPr="00BE4E51" w:rsidRDefault="00B4440A" w:rsidP="00AC2AF5">
            <w:pPr>
              <w:pStyle w:val="TAH"/>
            </w:pPr>
            <w:r w:rsidRPr="00BE4E51">
              <w:t>(see 38.307 of the REL in which the CA configuration was introduced)</w:t>
            </w:r>
          </w:p>
        </w:tc>
      </w:tr>
      <w:tr w:rsidR="00B4440A" w:rsidRPr="00BE4E51" w14:paraId="648276B9"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AC2AF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AC2AF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AC2AF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AC2AF5">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AC2AF5">
            <w:pPr>
              <w:pStyle w:val="TAC"/>
            </w:pPr>
          </w:p>
        </w:tc>
      </w:tr>
      <w:tr w:rsidR="00B4440A" w:rsidRPr="00BE4E51" w14:paraId="11676591"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AC2AF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AC2AF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AC2AF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AC2AF5">
            <w:pPr>
              <w:pStyle w:val="TAC"/>
            </w:pPr>
          </w:p>
        </w:tc>
      </w:tr>
      <w:tr w:rsidR="00B4440A" w:rsidRPr="00BE4E51" w14:paraId="1A9F67B3"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AC2AF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AC2AF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AC2AF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AC2AF5">
            <w:pPr>
              <w:pStyle w:val="TAC"/>
            </w:pPr>
          </w:p>
        </w:tc>
      </w:tr>
      <w:tr w:rsidR="00B4440A" w:rsidRPr="00BE4E51" w14:paraId="381FA8C5"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AC2AF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AC2AF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AC2AF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AC2AF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AC2AF5">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513" w:name="_Toc13051518"/>
      <w:bookmarkStart w:id="514" w:name="_Toc29468694"/>
      <w:bookmarkStart w:id="515" w:name="_Toc29468811"/>
      <w:bookmarkStart w:id="516" w:name="_Toc37141043"/>
      <w:bookmarkStart w:id="517" w:name="_Toc37268849"/>
      <w:bookmarkStart w:id="518" w:name="_Toc37268937"/>
      <w:bookmarkStart w:id="519" w:name="_Toc45907550"/>
      <w:bookmarkStart w:id="520" w:name="_Toc60857471"/>
      <w:bookmarkStart w:id="521" w:name="_Toc61184435"/>
      <w:bookmarkStart w:id="522" w:name="_Toc66387953"/>
      <w:bookmarkStart w:id="523" w:name="_Toc68701243"/>
      <w:bookmarkStart w:id="524" w:name="_Toc68701312"/>
      <w:bookmarkStart w:id="525" w:name="_Toc68701352"/>
      <w:bookmarkStart w:id="526" w:name="_Toc68701422"/>
      <w:bookmarkStart w:id="527" w:name="_Toc82185668"/>
      <w:bookmarkStart w:id="528" w:name="_Toc98751351"/>
      <w:r w:rsidRPr="00BE4E51">
        <w:t>8</w:t>
      </w:r>
      <w:r w:rsidRPr="00BE4E51">
        <w:tab/>
        <w:t>Release independent features for NR interworking between NR and E-UTRA</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90E4349" w14:textId="77777777" w:rsidR="00AA7B50" w:rsidRPr="00BE4E51" w:rsidRDefault="00AA7B50" w:rsidP="00AA7B50">
      <w:pPr>
        <w:pStyle w:val="Heading2"/>
      </w:pPr>
      <w:bookmarkStart w:id="529" w:name="_Toc13051519"/>
      <w:bookmarkStart w:id="530" w:name="_Toc29468695"/>
      <w:bookmarkStart w:id="531" w:name="_Toc29468812"/>
      <w:bookmarkStart w:id="532" w:name="_Toc37141044"/>
      <w:bookmarkStart w:id="533" w:name="_Toc37268850"/>
      <w:bookmarkStart w:id="534" w:name="_Toc37268938"/>
      <w:bookmarkStart w:id="535" w:name="_Toc45907551"/>
      <w:bookmarkStart w:id="536" w:name="_Toc60857472"/>
      <w:bookmarkStart w:id="537" w:name="_Toc61184436"/>
      <w:bookmarkStart w:id="538" w:name="_Toc66387954"/>
      <w:bookmarkStart w:id="539" w:name="_Toc68701244"/>
      <w:bookmarkStart w:id="540" w:name="_Toc68701313"/>
      <w:bookmarkStart w:id="541" w:name="_Toc68701353"/>
      <w:bookmarkStart w:id="542" w:name="_Toc68701423"/>
      <w:bookmarkStart w:id="543" w:name="_Toc82185669"/>
      <w:bookmarkStart w:id="544" w:name="_Toc98751352"/>
      <w:r w:rsidRPr="00BE4E51">
        <w:t>8.1</w:t>
      </w:r>
      <w:r w:rsidRPr="00BE4E51">
        <w:tab/>
        <w:t>Additional EN-DC configurations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3D14D90" w14:textId="77777777" w:rsidR="00AA3A57" w:rsidRPr="00BE4E51" w:rsidRDefault="00AA3A57" w:rsidP="00990435">
      <w:pPr>
        <w:pStyle w:val="Heading3"/>
      </w:pPr>
      <w:bookmarkStart w:id="545" w:name="_Toc13051520"/>
      <w:bookmarkStart w:id="546" w:name="_Toc29468696"/>
      <w:bookmarkStart w:id="547" w:name="_Toc29468813"/>
      <w:bookmarkStart w:id="548" w:name="_Toc37141045"/>
      <w:bookmarkStart w:id="549" w:name="_Toc37268851"/>
      <w:bookmarkStart w:id="550" w:name="_Toc37268939"/>
      <w:bookmarkStart w:id="551" w:name="_Toc45907552"/>
      <w:bookmarkStart w:id="552" w:name="_Toc60857473"/>
      <w:bookmarkStart w:id="553" w:name="_Toc61184437"/>
      <w:bookmarkStart w:id="554" w:name="_Toc66387955"/>
      <w:bookmarkStart w:id="555" w:name="_Toc68701245"/>
      <w:bookmarkStart w:id="556" w:name="_Toc68701314"/>
      <w:bookmarkStart w:id="557" w:name="_Toc68701354"/>
      <w:bookmarkStart w:id="558" w:name="_Toc68701424"/>
      <w:bookmarkStart w:id="559" w:name="_Toc82185670"/>
      <w:bookmarkStart w:id="560" w:name="_Toc98751353"/>
      <w:r w:rsidRPr="00BE4E51">
        <w:t>8.1.1</w:t>
      </w:r>
      <w:r w:rsidRPr="00BE4E51">
        <w:tab/>
      </w:r>
      <w:ins w:id="561" w:author="CR0091" w:date="2022-03-16T09:33:00Z">
        <w:r w:rsidRPr="00BE4E51">
          <w:t>Intra</w:t>
        </w:r>
        <w:r>
          <w:t>-</w:t>
        </w:r>
        <w:r w:rsidRPr="00BE4E51">
          <w:t>band</w:t>
        </w:r>
      </w:ins>
      <w:del w:id="562" w:author="CR0091" w:date="2022-03-16T09:33:00Z">
        <w:r w:rsidRPr="00BE4E51" w:rsidDel="00CD3BF0">
          <w:delText>Intraband</w:delText>
        </w:r>
      </w:del>
      <w:r w:rsidRPr="00BE4E51">
        <w:t xml:space="preserve"> EN-DC</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F99893E" w14:textId="77777777" w:rsidR="00AA3A57" w:rsidRPr="00BE4E51" w:rsidRDefault="00AA3A57" w:rsidP="00990435">
      <w:r w:rsidRPr="00BE4E51">
        <w:t xml:space="preserve">Requirements for a Rel-15 UE for additional EN-DC </w:t>
      </w:r>
      <w:ins w:id="563" w:author="CR0091" w:date="2022-03-16T09:33:00Z">
        <w:r w:rsidRPr="00BE4E51">
          <w:t>intra</w:t>
        </w:r>
        <w:r>
          <w:t>-</w:t>
        </w:r>
        <w:r w:rsidRPr="00BE4E51">
          <w:t>band</w:t>
        </w:r>
      </w:ins>
      <w:del w:id="564" w:author="CR0091" w:date="2022-03-16T09:33:00Z">
        <w:r w:rsidRPr="00BE4E51" w:rsidDel="00CD3BF0">
          <w:delText>intraband</w:delText>
        </w:r>
      </w:del>
      <w:r w:rsidRPr="00BE4E51">
        <w:t xml:space="preserve"> configurations within FR1 compared to TS 38.101-3 of Rel-15 [4] are introduced via this clause.</w:t>
      </w:r>
    </w:p>
    <w:p w14:paraId="7032F9FE" w14:textId="77777777" w:rsidR="00AA3A57" w:rsidRPr="00BE4E51" w:rsidRDefault="00AA3A57" w:rsidP="00AA3A57">
      <w:pPr>
        <w:pStyle w:val="TH"/>
      </w:pPr>
      <w:r w:rsidRPr="00BE4E51">
        <w:t xml:space="preserve">Table 8.1.1-0: EN-DC </w:t>
      </w:r>
      <w:ins w:id="565" w:author="CR0091" w:date="2022-03-16T09:33:00Z">
        <w:r w:rsidRPr="00BE4E51">
          <w:t>intra</w:t>
        </w:r>
        <w:r>
          <w:t>-</w:t>
        </w:r>
        <w:r w:rsidRPr="00BE4E51">
          <w:t>band</w:t>
        </w:r>
      </w:ins>
      <w:del w:id="566" w:author="CR0091" w:date="2022-03-16T09:33:00Z">
        <w:r w:rsidRPr="00BE4E51" w:rsidDel="00CD3BF0">
          <w:delText>intraband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AC2AF5">
            <w:pPr>
              <w:pStyle w:val="TAH"/>
              <w:rPr>
                <w:rFonts w:cs="Arial"/>
              </w:rPr>
            </w:pPr>
            <w:r w:rsidRPr="00BE4E51">
              <w:rPr>
                <w:rFonts w:cs="Arial"/>
              </w:rPr>
              <w:t>Release</w:t>
            </w:r>
          </w:p>
          <w:p w14:paraId="6D9E62FF"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AC2AF5">
            <w:pPr>
              <w:pStyle w:val="TAH"/>
              <w:rPr>
                <w:rFonts w:cs="Arial"/>
                <w:lang w:val="en-US"/>
              </w:rPr>
            </w:pPr>
            <w:r w:rsidRPr="00BE4E51">
              <w:rPr>
                <w:rFonts w:cs="Arial"/>
                <w:lang w:val="en-US"/>
              </w:rPr>
              <w:t>Requirements to be fulfilled</w:t>
            </w:r>
          </w:p>
          <w:p w14:paraId="314D5EC9"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3A57" w:rsidRPr="00BE4E51" w14:paraId="45C7532E"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22E681F9" w:rsidR="00AA3A57" w:rsidRPr="00BE4E51" w:rsidRDefault="00AA3A57" w:rsidP="00AA3A57">
            <w:pPr>
              <w:pStyle w:val="TAL"/>
            </w:pPr>
            <w:ins w:id="567" w:author="CR0091" w:date="2022-03-16T09:33:00Z">
              <w:r w:rsidRPr="00BE4E51">
                <w:t>Intra</w:t>
              </w:r>
              <w:r>
                <w:t>-</w:t>
              </w:r>
              <w:r w:rsidRPr="00BE4E51">
                <w:t>band</w:t>
              </w:r>
            </w:ins>
            <w:del w:id="568" w:author="CR0091" w:date="2022-03-16T09:33:00Z">
              <w:r w:rsidRPr="00BE4E51" w:rsidDel="00CD3BF0">
                <w:delText>Intraband</w:delText>
              </w:r>
            </w:del>
            <w:r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3A57" w:rsidRPr="00BE4E51" w:rsidRDefault="00AA3A57" w:rsidP="00AA3A57">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3A57" w:rsidRPr="00BE4E51" w:rsidRDefault="00AA3A57" w:rsidP="00AA3A57">
            <w:pPr>
              <w:pStyle w:val="TAL"/>
            </w:pPr>
          </w:p>
        </w:tc>
      </w:tr>
      <w:tr w:rsidR="00AA3A57" w:rsidRPr="00BE4E51" w14:paraId="0EF0E836"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3F309E07" w:rsidR="00AA3A57" w:rsidRPr="00BE4E51" w:rsidRDefault="00AA3A57" w:rsidP="00AA3A57">
            <w:pPr>
              <w:pStyle w:val="TAL"/>
            </w:pPr>
            <w:ins w:id="569" w:author="CR0091" w:date="2022-03-16T09:33:00Z">
              <w:r w:rsidRPr="00BE4E51">
                <w:t>Intra</w:t>
              </w:r>
              <w:r>
                <w:t>-</w:t>
              </w:r>
              <w:r w:rsidRPr="00BE4E51">
                <w:t>band</w:t>
              </w:r>
            </w:ins>
            <w:del w:id="570" w:author="CR0091" w:date="2022-03-16T09:33:00Z">
              <w:r w:rsidRPr="00BE4E51" w:rsidDel="00CD3BF0">
                <w:delText>Intraband</w:delText>
              </w:r>
            </w:del>
            <w:r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3A57" w:rsidRPr="00BE4E51" w:rsidRDefault="00AA3A57" w:rsidP="00AA3A57">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3A57" w:rsidRPr="00BE4E51" w:rsidRDefault="00AA3A57" w:rsidP="00AA3A57">
            <w:pPr>
              <w:pStyle w:val="TAL"/>
            </w:pPr>
          </w:p>
        </w:tc>
      </w:tr>
      <w:tr w:rsidR="00AA3A57" w:rsidRPr="00BE4E51" w14:paraId="1D2A8E0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615DBF15" w:rsidR="00AA3A57" w:rsidRPr="00BE4E51" w:rsidRDefault="00AA3A57" w:rsidP="00AA3A57">
            <w:pPr>
              <w:pStyle w:val="TAL"/>
            </w:pPr>
            <w:ins w:id="571" w:author="CR0091" w:date="2022-03-16T09:33:00Z">
              <w:r w:rsidRPr="00BE4E51">
                <w:t>Intra</w:t>
              </w:r>
              <w:r>
                <w:t>-</w:t>
              </w:r>
              <w:r w:rsidRPr="00BE4E51">
                <w:t>band</w:t>
              </w:r>
            </w:ins>
            <w:del w:id="572" w:author="CR0091" w:date="2022-03-16T09:33:00Z">
              <w:r w:rsidRPr="00BE4E51" w:rsidDel="00CD3BF0">
                <w:delText>Intraband</w:delText>
              </w:r>
            </w:del>
            <w:r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3A57" w:rsidRPr="00BE4E51" w:rsidRDefault="00AA3A57" w:rsidP="00AA3A57">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3A57" w:rsidRPr="00BE4E51" w:rsidRDefault="00AA3A57" w:rsidP="00AA3A57">
            <w:pPr>
              <w:pStyle w:val="TAL"/>
            </w:pPr>
          </w:p>
        </w:tc>
      </w:tr>
      <w:tr w:rsidR="00AA3A57" w:rsidRPr="00BE4E51" w14:paraId="2A30DD4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E06B1FB" w:rsidR="00AA3A57" w:rsidRPr="00BE4E51" w:rsidRDefault="00AA3A57" w:rsidP="00AA3A57">
            <w:pPr>
              <w:pStyle w:val="TAL"/>
            </w:pPr>
            <w:ins w:id="573" w:author="CR0091" w:date="2022-03-16T09:33:00Z">
              <w:r w:rsidRPr="00BE4E51">
                <w:t>Intra</w:t>
              </w:r>
              <w:r>
                <w:t>-</w:t>
              </w:r>
              <w:r w:rsidRPr="00BE4E51">
                <w:t>band</w:t>
              </w:r>
            </w:ins>
            <w:del w:id="574" w:author="CR0091" w:date="2022-03-16T09:33:00Z">
              <w:r w:rsidRPr="00BE4E51" w:rsidDel="00CD3BF0">
                <w:delText>Intraband</w:delText>
              </w:r>
            </w:del>
            <w:r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3A57" w:rsidRPr="00BE4E51" w:rsidRDefault="00AA3A57" w:rsidP="00AA3A57">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3A57" w:rsidRPr="00BE4E51" w:rsidRDefault="00AA3A57" w:rsidP="00AA3A57">
            <w:pPr>
              <w:pStyle w:val="TAL"/>
            </w:pPr>
          </w:p>
        </w:tc>
      </w:tr>
    </w:tbl>
    <w:p w14:paraId="2FA49DD8" w14:textId="77777777" w:rsidR="00AA7B50" w:rsidRPr="00BE4E51" w:rsidRDefault="00AA7B50" w:rsidP="00AA7B50"/>
    <w:p w14:paraId="3F7712AF" w14:textId="77777777" w:rsidR="00AA3A57" w:rsidRPr="00BE4E51" w:rsidRDefault="00AA3A57" w:rsidP="00AA3A57">
      <w:pPr>
        <w:pStyle w:val="TH"/>
      </w:pPr>
      <w:r w:rsidRPr="00BE4E51">
        <w:lastRenderedPageBreak/>
        <w:t xml:space="preserve">Table 8.1.1-1: EN-DC contiguous </w:t>
      </w:r>
      <w:ins w:id="575" w:author="CR0091" w:date="2022-03-16T09:33:00Z">
        <w:r w:rsidRPr="00BE4E51">
          <w:t>intra</w:t>
        </w:r>
        <w:r>
          <w:t>-</w:t>
        </w:r>
        <w:r w:rsidRPr="00BE4E51">
          <w:t>band</w:t>
        </w:r>
      </w:ins>
      <w:del w:id="576" w:author="CR0091" w:date="2022-03-16T09:33:00Z">
        <w:r w:rsidRPr="00BE4E51" w:rsidDel="00CD3BF0">
          <w:delText>intraband</w:delText>
        </w:r>
      </w:del>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3A57" w:rsidRPr="00BE4E51" w14:paraId="252AF331" w14:textId="77777777" w:rsidTr="00990435">
        <w:trPr>
          <w:jc w:val="center"/>
        </w:trPr>
        <w:tc>
          <w:tcPr>
            <w:tcW w:w="1350" w:type="pct"/>
            <w:shd w:val="clear" w:color="auto" w:fill="auto"/>
            <w:vAlign w:val="center"/>
          </w:tcPr>
          <w:p w14:paraId="56149073" w14:textId="77777777" w:rsidR="00AA3A57" w:rsidRPr="00BE4E51" w:rsidRDefault="00AA3A57" w:rsidP="00990435">
            <w:pPr>
              <w:pStyle w:val="TAH"/>
              <w:rPr>
                <w:rFonts w:eastAsia="DengXian"/>
              </w:rPr>
            </w:pPr>
            <w:r w:rsidRPr="00BE4E51">
              <w:rPr>
                <w:rFonts w:eastAsia="DengXian"/>
              </w:rPr>
              <w:t>Feature</w:t>
            </w:r>
          </w:p>
        </w:tc>
        <w:tc>
          <w:tcPr>
            <w:tcW w:w="398" w:type="pct"/>
            <w:shd w:val="clear" w:color="auto" w:fill="auto"/>
            <w:vAlign w:val="center"/>
          </w:tcPr>
          <w:p w14:paraId="6DF6738D" w14:textId="77777777" w:rsidR="00AA3A57" w:rsidRPr="00BE4E51" w:rsidRDefault="00AA3A57" w:rsidP="00990435">
            <w:pPr>
              <w:pStyle w:val="TAH"/>
              <w:rPr>
                <w:rFonts w:eastAsia="DengXian"/>
              </w:rPr>
            </w:pPr>
            <w:r w:rsidRPr="00BE4E51">
              <w:rPr>
                <w:rFonts w:eastAsia="DengXian"/>
              </w:rPr>
              <w:t>DL/UL</w:t>
            </w:r>
          </w:p>
        </w:tc>
        <w:tc>
          <w:tcPr>
            <w:tcW w:w="557" w:type="pct"/>
            <w:shd w:val="clear" w:color="auto" w:fill="auto"/>
            <w:vAlign w:val="center"/>
          </w:tcPr>
          <w:p w14:paraId="22BBD805" w14:textId="77777777" w:rsidR="00AA3A57" w:rsidRPr="00BE4E51" w:rsidRDefault="00AA3A57" w:rsidP="00990435">
            <w:pPr>
              <w:pStyle w:val="TAH"/>
              <w:rPr>
                <w:rFonts w:eastAsia="DengXian"/>
              </w:rPr>
            </w:pPr>
            <w:r w:rsidRPr="00BE4E51">
              <w:rPr>
                <w:rFonts w:eastAsia="DengXian"/>
              </w:rPr>
              <w:t>maximum number of E-UTRA CCs</w:t>
            </w:r>
          </w:p>
        </w:tc>
        <w:tc>
          <w:tcPr>
            <w:tcW w:w="549" w:type="pct"/>
            <w:shd w:val="clear" w:color="auto" w:fill="auto"/>
            <w:vAlign w:val="center"/>
          </w:tcPr>
          <w:p w14:paraId="1B5AEB98" w14:textId="77777777" w:rsidR="00AA3A57" w:rsidRPr="00BE4E51" w:rsidRDefault="00AA3A57" w:rsidP="00990435">
            <w:pPr>
              <w:pStyle w:val="TAH"/>
              <w:rPr>
                <w:rFonts w:eastAsia="DengXian"/>
              </w:rPr>
            </w:pPr>
            <w:r w:rsidRPr="00BE4E51">
              <w:rPr>
                <w:rFonts w:eastAsia="DengXian"/>
              </w:rPr>
              <w:t>maximum number of NR CCs</w:t>
            </w:r>
          </w:p>
        </w:tc>
        <w:tc>
          <w:tcPr>
            <w:tcW w:w="580" w:type="pct"/>
            <w:shd w:val="clear" w:color="auto" w:fill="auto"/>
            <w:vAlign w:val="center"/>
          </w:tcPr>
          <w:p w14:paraId="0A0CED67" w14:textId="77777777" w:rsidR="00AA3A57" w:rsidRPr="00BE4E51" w:rsidRDefault="00AA3A57" w:rsidP="00990435">
            <w:pPr>
              <w:pStyle w:val="TAH"/>
              <w:rPr>
                <w:rFonts w:eastAsia="DengXian"/>
              </w:rPr>
            </w:pPr>
            <w:r w:rsidRPr="00BE4E51">
              <w:rPr>
                <w:rFonts w:eastAsia="DengXian"/>
              </w:rPr>
              <w:t>Duplex-mode</w:t>
            </w:r>
          </w:p>
        </w:tc>
        <w:tc>
          <w:tcPr>
            <w:tcW w:w="720" w:type="pct"/>
            <w:shd w:val="clear" w:color="auto" w:fill="auto"/>
            <w:vAlign w:val="center"/>
          </w:tcPr>
          <w:p w14:paraId="2CFC5153" w14:textId="77777777" w:rsidR="00AA3A57" w:rsidRPr="00BE4E51" w:rsidRDefault="00AA3A57" w:rsidP="00990435">
            <w:pPr>
              <w:pStyle w:val="TAH"/>
              <w:rPr>
                <w:rFonts w:eastAsia="DengXian"/>
              </w:rPr>
            </w:pPr>
            <w:r w:rsidRPr="00BE4E51">
              <w:rPr>
                <w:rFonts w:eastAsia="DengXian"/>
              </w:rPr>
              <w:t>Release</w:t>
            </w:r>
          </w:p>
          <w:p w14:paraId="66C8ACE0" w14:textId="77777777" w:rsidR="00AA3A57" w:rsidRPr="00BE4E51" w:rsidRDefault="00AA3A57" w:rsidP="00990435">
            <w:pPr>
              <w:pStyle w:val="TAH"/>
              <w:rPr>
                <w:rFonts w:eastAsia="DengXian"/>
              </w:rPr>
            </w:pPr>
            <w:r w:rsidRPr="00BE4E51">
              <w:rPr>
                <w:rFonts w:eastAsia="DengXian"/>
              </w:rPr>
              <w:t>independent from</w:t>
            </w:r>
          </w:p>
        </w:tc>
        <w:tc>
          <w:tcPr>
            <w:tcW w:w="845" w:type="pct"/>
            <w:shd w:val="clear" w:color="auto" w:fill="auto"/>
          </w:tcPr>
          <w:p w14:paraId="3B9CF168" w14:textId="77777777" w:rsidR="00AA3A57" w:rsidRPr="00BE4E51" w:rsidRDefault="00AA3A57" w:rsidP="00990435">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0EE5E911" w14:textId="77777777" w:rsidR="00AA3A57" w:rsidRPr="00BE4E51" w:rsidRDefault="00AA3A57" w:rsidP="00990435">
            <w:pPr>
              <w:pStyle w:val="TAH"/>
              <w:rPr>
                <w:rFonts w:eastAsia="DengXian"/>
              </w:rPr>
            </w:pPr>
            <w:r w:rsidRPr="00BE4E51">
              <w:rPr>
                <w:rFonts w:eastAsia="DengXian" w:cs="Arial"/>
              </w:rPr>
              <w:t>(see 38.307 of the REL in which the CA configuration was introduced)</w:t>
            </w:r>
          </w:p>
        </w:tc>
      </w:tr>
      <w:tr w:rsidR="00AA3A57" w:rsidRPr="00BE4E51" w14:paraId="74CCE122" w14:textId="77777777" w:rsidTr="00990435">
        <w:trPr>
          <w:jc w:val="center"/>
        </w:trPr>
        <w:tc>
          <w:tcPr>
            <w:tcW w:w="1350" w:type="pct"/>
            <w:vMerge w:val="restart"/>
            <w:shd w:val="clear" w:color="auto" w:fill="auto"/>
            <w:vAlign w:val="center"/>
          </w:tcPr>
          <w:p w14:paraId="7BC0533F" w14:textId="77777777" w:rsidR="00AA3A57" w:rsidRPr="00BE4E51" w:rsidRDefault="00AA3A57" w:rsidP="00990435">
            <w:pPr>
              <w:pStyle w:val="TAC"/>
              <w:rPr>
                <w:rFonts w:eastAsia="DengXian"/>
              </w:rPr>
            </w:pPr>
            <w:ins w:id="577" w:author="CR0091" w:date="2022-03-16T09:33:00Z">
              <w:r>
                <w:t>I</w:t>
              </w:r>
              <w:r w:rsidRPr="00BE4E51">
                <w:t>ntra</w:t>
              </w:r>
              <w:r>
                <w:t>-</w:t>
              </w:r>
              <w:r w:rsidRPr="00BE4E51">
                <w:t>band</w:t>
              </w:r>
            </w:ins>
            <w:del w:id="578" w:author="CR0091" w:date="2022-03-16T09:33:00Z">
              <w:r w:rsidRPr="00BE4E51" w:rsidDel="00CD3BF0">
                <w:rPr>
                  <w:rFonts w:eastAsia="DengXian"/>
                </w:rPr>
                <w:delText>intraband</w:delText>
              </w:r>
            </w:del>
            <w:r w:rsidRPr="00BE4E51">
              <w:rPr>
                <w:rFonts w:eastAsia="DengXian"/>
              </w:rPr>
              <w:t xml:space="preserve"> contiguous EN-DC</w:t>
            </w:r>
          </w:p>
        </w:tc>
        <w:tc>
          <w:tcPr>
            <w:tcW w:w="398" w:type="pct"/>
            <w:shd w:val="clear" w:color="auto" w:fill="auto"/>
            <w:vAlign w:val="center"/>
          </w:tcPr>
          <w:p w14:paraId="1C469DC9" w14:textId="77777777" w:rsidR="00AA3A57" w:rsidRPr="00BE4E51" w:rsidRDefault="00AA3A57" w:rsidP="00990435">
            <w:pPr>
              <w:pStyle w:val="TAC"/>
              <w:rPr>
                <w:rFonts w:eastAsia="DengXian"/>
              </w:rPr>
            </w:pPr>
            <w:r w:rsidRPr="00BE4E51">
              <w:rPr>
                <w:rFonts w:eastAsia="DengXian"/>
              </w:rPr>
              <w:t>DL</w:t>
            </w:r>
          </w:p>
        </w:tc>
        <w:tc>
          <w:tcPr>
            <w:tcW w:w="557" w:type="pct"/>
            <w:shd w:val="clear" w:color="auto" w:fill="auto"/>
            <w:vAlign w:val="center"/>
          </w:tcPr>
          <w:p w14:paraId="5C1FF246" w14:textId="77777777" w:rsidR="00AA3A57" w:rsidRPr="00BE4E51" w:rsidRDefault="00AA3A57" w:rsidP="00990435">
            <w:pPr>
              <w:pStyle w:val="TAC"/>
              <w:rPr>
                <w:rFonts w:eastAsia="DengXian"/>
              </w:rPr>
            </w:pPr>
            <w:r w:rsidRPr="00BE4E51">
              <w:rPr>
                <w:rFonts w:eastAsia="DengXian"/>
              </w:rPr>
              <w:t>3</w:t>
            </w:r>
          </w:p>
        </w:tc>
        <w:tc>
          <w:tcPr>
            <w:tcW w:w="549" w:type="pct"/>
            <w:shd w:val="clear" w:color="auto" w:fill="auto"/>
            <w:vAlign w:val="center"/>
          </w:tcPr>
          <w:p w14:paraId="509E417E" w14:textId="77777777" w:rsidR="00AA3A57" w:rsidRPr="00BE4E51" w:rsidRDefault="00AA3A57" w:rsidP="00990435">
            <w:pPr>
              <w:pStyle w:val="TAC"/>
              <w:rPr>
                <w:rFonts w:eastAsia="DengXian"/>
              </w:rPr>
            </w:pPr>
            <w:r w:rsidRPr="00BE4E51">
              <w:rPr>
                <w:rFonts w:eastAsia="DengXian"/>
              </w:rPr>
              <w:t>1</w:t>
            </w:r>
          </w:p>
        </w:tc>
        <w:tc>
          <w:tcPr>
            <w:tcW w:w="580" w:type="pct"/>
            <w:shd w:val="clear" w:color="auto" w:fill="auto"/>
          </w:tcPr>
          <w:p w14:paraId="62436559" w14:textId="77777777" w:rsidR="00AA3A57" w:rsidRPr="00BE4E51" w:rsidRDefault="00AA3A57" w:rsidP="00990435">
            <w:pPr>
              <w:pStyle w:val="TAC"/>
              <w:rPr>
                <w:rFonts w:eastAsia="DengXian"/>
              </w:rPr>
            </w:pPr>
            <w:r w:rsidRPr="00BE4E51">
              <w:rPr>
                <w:rFonts w:eastAsia="DengXian"/>
              </w:rPr>
              <w:t>FDD, TDD</w:t>
            </w:r>
          </w:p>
        </w:tc>
        <w:tc>
          <w:tcPr>
            <w:tcW w:w="720" w:type="pct"/>
            <w:shd w:val="clear" w:color="auto" w:fill="auto"/>
          </w:tcPr>
          <w:p w14:paraId="4E93FAB9" w14:textId="77777777" w:rsidR="00AA3A57" w:rsidRPr="00BE4E51" w:rsidRDefault="00AA3A57" w:rsidP="00990435">
            <w:pPr>
              <w:pStyle w:val="TAC"/>
              <w:rPr>
                <w:rFonts w:eastAsia="DengXian"/>
              </w:rPr>
            </w:pPr>
            <w:r w:rsidRPr="00BE4E51">
              <w:rPr>
                <w:rFonts w:eastAsia="DengXian"/>
              </w:rPr>
              <w:t>Rel-15</w:t>
            </w:r>
          </w:p>
        </w:tc>
        <w:tc>
          <w:tcPr>
            <w:tcW w:w="845" w:type="pct"/>
            <w:shd w:val="clear" w:color="auto" w:fill="auto"/>
          </w:tcPr>
          <w:p w14:paraId="1E065A8F" w14:textId="77777777" w:rsidR="00AA3A57" w:rsidRPr="00BE4E51" w:rsidRDefault="00AA3A57" w:rsidP="00990435">
            <w:pPr>
              <w:pStyle w:val="TAC"/>
              <w:rPr>
                <w:rFonts w:eastAsia="DengXian"/>
              </w:rPr>
            </w:pPr>
          </w:p>
        </w:tc>
      </w:tr>
      <w:tr w:rsidR="00AA3A57" w:rsidRPr="00BE4E51" w14:paraId="1DABB348" w14:textId="77777777" w:rsidTr="00990435">
        <w:trPr>
          <w:jc w:val="center"/>
        </w:trPr>
        <w:tc>
          <w:tcPr>
            <w:tcW w:w="1350" w:type="pct"/>
            <w:vMerge/>
            <w:shd w:val="clear" w:color="auto" w:fill="auto"/>
          </w:tcPr>
          <w:p w14:paraId="72E5D69A" w14:textId="77777777" w:rsidR="00AA3A57" w:rsidRPr="00BE4E51" w:rsidRDefault="00AA3A57" w:rsidP="00990435">
            <w:pPr>
              <w:pStyle w:val="TAC"/>
              <w:rPr>
                <w:rFonts w:eastAsia="DengXian"/>
              </w:rPr>
            </w:pPr>
          </w:p>
        </w:tc>
        <w:tc>
          <w:tcPr>
            <w:tcW w:w="398" w:type="pct"/>
            <w:shd w:val="clear" w:color="auto" w:fill="auto"/>
            <w:vAlign w:val="center"/>
          </w:tcPr>
          <w:p w14:paraId="7666B885" w14:textId="77777777" w:rsidR="00AA3A57" w:rsidRPr="00BE4E51" w:rsidRDefault="00AA3A57" w:rsidP="00990435">
            <w:pPr>
              <w:pStyle w:val="TAC"/>
              <w:rPr>
                <w:rFonts w:eastAsia="DengXian"/>
              </w:rPr>
            </w:pPr>
            <w:r w:rsidRPr="00BE4E51">
              <w:rPr>
                <w:rFonts w:eastAsia="DengXian"/>
              </w:rPr>
              <w:t>UL</w:t>
            </w:r>
          </w:p>
        </w:tc>
        <w:tc>
          <w:tcPr>
            <w:tcW w:w="557" w:type="pct"/>
            <w:shd w:val="clear" w:color="auto" w:fill="auto"/>
            <w:vAlign w:val="center"/>
          </w:tcPr>
          <w:p w14:paraId="5DC1B9C8" w14:textId="77777777" w:rsidR="00AA3A57" w:rsidRPr="00BE4E51" w:rsidRDefault="00AA3A57" w:rsidP="00990435">
            <w:pPr>
              <w:pStyle w:val="TAC"/>
              <w:rPr>
                <w:rFonts w:eastAsia="DengXian"/>
              </w:rPr>
            </w:pPr>
            <w:r w:rsidRPr="00BE4E51">
              <w:rPr>
                <w:rFonts w:eastAsia="DengXian"/>
              </w:rPr>
              <w:t>1</w:t>
            </w:r>
          </w:p>
        </w:tc>
        <w:tc>
          <w:tcPr>
            <w:tcW w:w="549" w:type="pct"/>
            <w:shd w:val="clear" w:color="auto" w:fill="auto"/>
            <w:vAlign w:val="center"/>
          </w:tcPr>
          <w:p w14:paraId="6C01040C" w14:textId="77777777" w:rsidR="00AA3A57" w:rsidRPr="00BE4E51" w:rsidRDefault="00AA3A57" w:rsidP="00990435">
            <w:pPr>
              <w:pStyle w:val="TAC"/>
              <w:rPr>
                <w:rFonts w:eastAsia="DengXian"/>
              </w:rPr>
            </w:pPr>
            <w:r w:rsidRPr="00BE4E51">
              <w:rPr>
                <w:rFonts w:eastAsia="DengXian"/>
              </w:rPr>
              <w:t>1</w:t>
            </w:r>
          </w:p>
        </w:tc>
        <w:tc>
          <w:tcPr>
            <w:tcW w:w="580" w:type="pct"/>
            <w:shd w:val="clear" w:color="auto" w:fill="auto"/>
          </w:tcPr>
          <w:p w14:paraId="7E052AC1" w14:textId="77777777" w:rsidR="00AA3A57" w:rsidRPr="00BE4E51" w:rsidRDefault="00AA3A57" w:rsidP="00990435">
            <w:pPr>
              <w:pStyle w:val="TAC"/>
              <w:rPr>
                <w:rFonts w:eastAsia="DengXian"/>
              </w:rPr>
            </w:pPr>
            <w:r w:rsidRPr="00BE4E51">
              <w:rPr>
                <w:rFonts w:eastAsia="DengXian"/>
              </w:rPr>
              <w:t>FDD, TDD</w:t>
            </w:r>
          </w:p>
        </w:tc>
        <w:tc>
          <w:tcPr>
            <w:tcW w:w="720" w:type="pct"/>
            <w:shd w:val="clear" w:color="auto" w:fill="auto"/>
          </w:tcPr>
          <w:p w14:paraId="27462B9F" w14:textId="77777777" w:rsidR="00AA3A57" w:rsidRPr="00BE4E51" w:rsidRDefault="00AA3A57" w:rsidP="00990435">
            <w:pPr>
              <w:pStyle w:val="TAC"/>
              <w:rPr>
                <w:rFonts w:eastAsia="DengXian"/>
              </w:rPr>
            </w:pPr>
            <w:r w:rsidRPr="00BE4E51">
              <w:rPr>
                <w:rFonts w:eastAsia="DengXian"/>
              </w:rPr>
              <w:t>Rel-15</w:t>
            </w:r>
          </w:p>
        </w:tc>
        <w:tc>
          <w:tcPr>
            <w:tcW w:w="845" w:type="pct"/>
            <w:shd w:val="clear" w:color="auto" w:fill="auto"/>
          </w:tcPr>
          <w:p w14:paraId="4A042FD4" w14:textId="77777777" w:rsidR="00AA3A57" w:rsidRPr="00BE4E51" w:rsidRDefault="00AA3A57" w:rsidP="00990435">
            <w:pPr>
              <w:pStyle w:val="TAC"/>
              <w:rPr>
                <w:rFonts w:eastAsia="DengXian"/>
              </w:rPr>
            </w:pPr>
          </w:p>
        </w:tc>
      </w:tr>
    </w:tbl>
    <w:p w14:paraId="5F098DC6" w14:textId="77777777" w:rsidR="00AA3A57" w:rsidRPr="00BE4E51" w:rsidRDefault="00AA3A57" w:rsidP="00AA3A57"/>
    <w:p w14:paraId="0C90BCC0" w14:textId="77777777" w:rsidR="00AA3A57" w:rsidRPr="00BE4E51" w:rsidRDefault="00AA3A57" w:rsidP="00AA3A57">
      <w:pPr>
        <w:pStyle w:val="TH"/>
      </w:pPr>
      <w:r w:rsidRPr="00BE4E51">
        <w:t xml:space="preserve">Table 8.1.1-2: EN-DC non-contiguous </w:t>
      </w:r>
      <w:ins w:id="579" w:author="CR0091" w:date="2022-03-16T09:33:00Z">
        <w:r w:rsidRPr="00BE4E51">
          <w:t>intra</w:t>
        </w:r>
        <w:r>
          <w:t>-</w:t>
        </w:r>
        <w:r w:rsidRPr="00BE4E51">
          <w:t>band</w:t>
        </w:r>
      </w:ins>
      <w:del w:id="580" w:author="CR0091" w:date="2022-03-16T09:33:00Z">
        <w:r w:rsidRPr="00BE4E51" w:rsidDel="00CD3BF0">
          <w:delText>intraband</w:delText>
        </w:r>
      </w:del>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3A57" w:rsidRPr="00BE4E51" w14:paraId="5A3E6141" w14:textId="77777777" w:rsidTr="00990435">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C0BB" w14:textId="77777777" w:rsidR="00AA3A57" w:rsidRPr="00BE4E51" w:rsidRDefault="00AA3A57" w:rsidP="0099043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9B81" w14:textId="77777777" w:rsidR="00AA3A57" w:rsidRPr="00BE4E51" w:rsidRDefault="00AA3A57" w:rsidP="0099043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D67F9" w14:textId="77777777" w:rsidR="00AA3A57" w:rsidRPr="00BE4E51" w:rsidRDefault="00AA3A57" w:rsidP="0099043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1F6A9992" w14:textId="77777777" w:rsidR="00AA3A57" w:rsidRPr="00BE4E51" w:rsidRDefault="00AA3A57" w:rsidP="0099043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57922EE9" w14:textId="77777777" w:rsidR="00AA3A57" w:rsidRPr="00BE4E51" w:rsidRDefault="00AA3A57" w:rsidP="00990435">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E7551" w14:textId="77777777" w:rsidR="00AA3A57" w:rsidRPr="00BE4E51" w:rsidRDefault="00AA3A57" w:rsidP="0099043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761A5" w14:textId="77777777" w:rsidR="00AA3A57" w:rsidRPr="00BE4E51" w:rsidRDefault="00AA3A57" w:rsidP="00990435">
            <w:pPr>
              <w:pStyle w:val="TAH"/>
              <w:rPr>
                <w:rFonts w:cs="Arial"/>
                <w:lang w:val="en-US"/>
              </w:rPr>
            </w:pPr>
            <w:r w:rsidRPr="00BE4E51">
              <w:rPr>
                <w:rFonts w:cs="Arial"/>
                <w:lang w:val="en-US"/>
              </w:rPr>
              <w:t>Release</w:t>
            </w:r>
          </w:p>
          <w:p w14:paraId="11B9B9C8" w14:textId="77777777" w:rsidR="00AA3A57" w:rsidRPr="00BE4E51" w:rsidRDefault="00AA3A57" w:rsidP="0099043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1D18E209" w14:textId="77777777" w:rsidR="00AA3A57" w:rsidRPr="00BE4E51" w:rsidRDefault="00AA3A57" w:rsidP="00990435">
            <w:pPr>
              <w:pStyle w:val="TAH"/>
              <w:rPr>
                <w:rFonts w:cs="Arial"/>
              </w:rPr>
            </w:pPr>
            <w:r w:rsidRPr="00BE4E51">
              <w:rPr>
                <w:rFonts w:cs="Arial"/>
              </w:rPr>
              <w:t>requirements to be fulfilled</w:t>
            </w:r>
          </w:p>
          <w:p w14:paraId="5EA42578" w14:textId="77777777" w:rsidR="00AA3A57" w:rsidRPr="00BE4E51" w:rsidRDefault="00AA3A57" w:rsidP="00990435">
            <w:pPr>
              <w:pStyle w:val="TAH"/>
              <w:rPr>
                <w:rFonts w:cs="Arial"/>
                <w:lang w:val="en-US"/>
              </w:rPr>
            </w:pPr>
            <w:r w:rsidRPr="00BE4E51">
              <w:rPr>
                <w:rFonts w:cs="Arial"/>
              </w:rPr>
              <w:t>(see 38.307 of the REL in which the CA configuration was introduced)</w:t>
            </w:r>
          </w:p>
        </w:tc>
      </w:tr>
      <w:tr w:rsidR="00AA3A57" w:rsidRPr="00BE4E51" w14:paraId="5D03FD1C" w14:textId="77777777" w:rsidTr="00990435">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F3B3" w14:textId="77777777" w:rsidR="00AA3A57" w:rsidRPr="00BE4E51" w:rsidRDefault="00AA3A57" w:rsidP="00990435">
            <w:pPr>
              <w:pStyle w:val="TAC"/>
              <w:rPr>
                <w:rFonts w:cs="Arial"/>
                <w:lang w:val="en-US"/>
              </w:rPr>
            </w:pPr>
            <w:del w:id="581" w:author="CR0091" w:date="2022-03-16T09:33:00Z">
              <w:r w:rsidRPr="00BE4E51" w:rsidDel="00CD3BF0">
                <w:rPr>
                  <w:rFonts w:eastAsia="DengXian"/>
                </w:rPr>
                <w:delText xml:space="preserve">intraband </w:delText>
              </w:r>
            </w:del>
            <w:ins w:id="582" w:author="CR0091" w:date="2022-03-16T09:33:00Z">
              <w:r>
                <w:rPr>
                  <w:rFonts w:eastAsia="DengXian"/>
                </w:rPr>
                <w:t>Intra-band</w:t>
              </w:r>
              <w:r w:rsidRPr="00BE4E51">
                <w:rPr>
                  <w:rFonts w:eastAsia="DengXian"/>
                </w:rPr>
                <w:t xml:space="preserve"> </w:t>
              </w:r>
            </w:ins>
            <w:r w:rsidRPr="00BE4E51">
              <w:rPr>
                <w:rFonts w:eastAsia="DengXian"/>
              </w:rPr>
              <w:t>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2E1E3" w14:textId="77777777" w:rsidR="00AA3A57" w:rsidRPr="00BE4E51" w:rsidRDefault="00AA3A57" w:rsidP="0099043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07C5C" w14:textId="77777777" w:rsidR="00AA3A57" w:rsidRPr="00BE4E51" w:rsidRDefault="00AA3A57" w:rsidP="0099043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CFA66C" w14:textId="77777777" w:rsidR="00AA3A57" w:rsidRPr="00BE4E51" w:rsidRDefault="00AA3A57" w:rsidP="0099043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2303E45" w14:textId="77777777" w:rsidR="00AA3A57" w:rsidRPr="00BE4E51" w:rsidRDefault="00AA3A57" w:rsidP="0099043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1D062" w14:textId="77777777" w:rsidR="00AA3A57" w:rsidRPr="00BE4E51" w:rsidRDefault="00AA3A57" w:rsidP="0099043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4080E" w14:textId="77777777" w:rsidR="00AA3A57" w:rsidRPr="00BE4E51" w:rsidRDefault="00AA3A57" w:rsidP="0099043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3A25F3BA" w14:textId="77777777" w:rsidR="00AA3A57" w:rsidRPr="00BE4E51" w:rsidRDefault="00AA3A57" w:rsidP="00990435">
            <w:pPr>
              <w:pStyle w:val="TAC"/>
              <w:jc w:val="left"/>
              <w:rPr>
                <w:rFonts w:cs="Arial"/>
                <w:lang w:val="en-US"/>
              </w:rPr>
            </w:pPr>
          </w:p>
        </w:tc>
      </w:tr>
      <w:tr w:rsidR="00AA3A57" w:rsidRPr="00BE4E51" w14:paraId="7EE17B2E" w14:textId="77777777" w:rsidTr="00990435">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121381" w14:textId="77777777" w:rsidR="00AA3A57" w:rsidRPr="00BE4E51" w:rsidRDefault="00AA3A57" w:rsidP="0099043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33120" w14:textId="77777777" w:rsidR="00AA3A57" w:rsidRPr="00BE4E51" w:rsidRDefault="00AA3A57" w:rsidP="0099043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07CCD" w14:textId="77777777" w:rsidR="00AA3A57" w:rsidRPr="00BE4E51" w:rsidRDefault="00AA3A57" w:rsidP="0099043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C0BF0F" w14:textId="77777777" w:rsidR="00AA3A57" w:rsidRPr="00BE4E51" w:rsidRDefault="00AA3A57" w:rsidP="0099043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6E5C38" w14:textId="77777777" w:rsidR="00AA3A57" w:rsidRPr="00BE4E51" w:rsidRDefault="00AA3A57" w:rsidP="0099043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ABE8" w14:textId="77777777" w:rsidR="00AA3A57" w:rsidRPr="00BE4E51" w:rsidRDefault="00AA3A57" w:rsidP="0099043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3BBC5" w14:textId="77777777" w:rsidR="00AA3A57" w:rsidRPr="00BE4E51" w:rsidRDefault="00AA3A57" w:rsidP="0099043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41D76243" w14:textId="77777777" w:rsidR="00AA3A57" w:rsidRPr="00BE4E51" w:rsidRDefault="00AA3A57" w:rsidP="00990435">
            <w:pPr>
              <w:pStyle w:val="TAC"/>
              <w:jc w:val="left"/>
              <w:rPr>
                <w:rFonts w:cs="Arial"/>
                <w:lang w:val="en-US"/>
              </w:rPr>
            </w:pPr>
          </w:p>
        </w:tc>
      </w:tr>
    </w:tbl>
    <w:p w14:paraId="642A66C2" w14:textId="77777777" w:rsidR="00AA7B50" w:rsidRPr="00BE4E51" w:rsidRDefault="00AA7B50" w:rsidP="00AA7B50"/>
    <w:p w14:paraId="33B2AD96" w14:textId="77777777" w:rsidR="006321B1" w:rsidRPr="00BE4E51" w:rsidRDefault="006321B1" w:rsidP="006321B1">
      <w:pPr>
        <w:pStyle w:val="Heading3"/>
      </w:pPr>
      <w:bookmarkStart w:id="583" w:name="_Toc13051521"/>
      <w:bookmarkStart w:id="584" w:name="_Toc29468697"/>
      <w:bookmarkStart w:id="585" w:name="_Toc29468814"/>
      <w:bookmarkStart w:id="586" w:name="_Toc37141046"/>
      <w:bookmarkStart w:id="587" w:name="_Toc37268852"/>
      <w:bookmarkStart w:id="588" w:name="_Toc37268940"/>
      <w:bookmarkStart w:id="589" w:name="_Toc45907553"/>
      <w:bookmarkStart w:id="590" w:name="_Toc60857474"/>
      <w:bookmarkStart w:id="591" w:name="_Toc61184438"/>
      <w:bookmarkStart w:id="592" w:name="_Toc66387956"/>
      <w:bookmarkStart w:id="593" w:name="_Toc68701246"/>
      <w:bookmarkStart w:id="594" w:name="_Toc68701315"/>
      <w:bookmarkStart w:id="595" w:name="_Toc68701355"/>
      <w:bookmarkStart w:id="596" w:name="_Toc68701425"/>
      <w:bookmarkStart w:id="597" w:name="_Toc82185671"/>
      <w:bookmarkStart w:id="598" w:name="_Toc98751354"/>
      <w:r w:rsidRPr="00BE4E51">
        <w:t>8.1.2</w:t>
      </w:r>
      <w:r w:rsidRPr="00BE4E51">
        <w:tab/>
      </w:r>
      <w:ins w:id="599" w:author="CR0091" w:date="2022-03-16T09:33:00Z">
        <w:r w:rsidRPr="00BE4E51">
          <w:t>Inter</w:t>
        </w:r>
        <w:r>
          <w:t>-</w:t>
        </w:r>
        <w:r w:rsidRPr="00BE4E51">
          <w:t>band</w:t>
        </w:r>
      </w:ins>
      <w:del w:id="600" w:author="CR0091" w:date="2022-03-16T09:33:00Z">
        <w:r w:rsidRPr="00BE4E51" w:rsidDel="00CD3BF0">
          <w:delText>Interband</w:delText>
        </w:r>
      </w:del>
      <w:r w:rsidRPr="00BE4E51">
        <w:t xml:space="preserve"> EN-DC</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8BA27DC" w14:textId="77777777" w:rsidR="006321B1" w:rsidRPr="00BE4E51" w:rsidRDefault="006321B1" w:rsidP="006321B1">
      <w:pPr>
        <w:pStyle w:val="Heading4"/>
      </w:pPr>
      <w:bookmarkStart w:id="601" w:name="_Toc13051522"/>
      <w:bookmarkStart w:id="602" w:name="_Toc29468698"/>
      <w:bookmarkStart w:id="603" w:name="_Toc29468815"/>
      <w:bookmarkStart w:id="604" w:name="_Toc37141047"/>
      <w:bookmarkStart w:id="605" w:name="_Toc37268853"/>
      <w:bookmarkStart w:id="606" w:name="_Toc37268941"/>
      <w:bookmarkStart w:id="607" w:name="_Toc45907554"/>
      <w:bookmarkStart w:id="608" w:name="_Toc60857475"/>
      <w:bookmarkStart w:id="609" w:name="_Toc61184439"/>
      <w:bookmarkStart w:id="610" w:name="_Toc66387957"/>
      <w:bookmarkStart w:id="611" w:name="_Toc68701247"/>
      <w:bookmarkStart w:id="612" w:name="_Toc68701316"/>
      <w:bookmarkStart w:id="613" w:name="_Toc68701356"/>
      <w:bookmarkStart w:id="614" w:name="_Toc68701426"/>
      <w:bookmarkStart w:id="615" w:name="_Toc82185672"/>
      <w:bookmarkStart w:id="616" w:name="_Toc98751355"/>
      <w:r w:rsidRPr="00BE4E51">
        <w:t>8.1.2.1</w:t>
      </w:r>
      <w:r w:rsidRPr="00BE4E51">
        <w:tab/>
      </w:r>
      <w:ins w:id="617" w:author="CR0091" w:date="2022-03-16T09:33:00Z">
        <w:r w:rsidRPr="00BE4E51">
          <w:t>Inter</w:t>
        </w:r>
        <w:r>
          <w:t>-</w:t>
        </w:r>
        <w:r w:rsidRPr="00BE4E51">
          <w:t>band</w:t>
        </w:r>
      </w:ins>
      <w:del w:id="618" w:author="CR0091" w:date="2022-03-16T09:33:00Z">
        <w:r w:rsidRPr="00BE4E51" w:rsidDel="00CD3BF0">
          <w:delText>Interband</w:delText>
        </w:r>
      </w:del>
      <w:r w:rsidRPr="00BE4E51">
        <w:t xml:space="preserve"> EN-DC within frequency</w:t>
      </w:r>
      <w:r w:rsidRPr="00BE4E51" w:rsidDel="0007492E">
        <w:t xml:space="preserve"> </w:t>
      </w:r>
      <w:r w:rsidRPr="00BE4E51">
        <w:t>range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89810FE" w14:textId="77777777" w:rsidR="006321B1" w:rsidRPr="00BE4E51" w:rsidRDefault="006321B1" w:rsidP="006321B1">
      <w:r w:rsidRPr="00BE4E51">
        <w:t>Requirements for a Rel-15 UE for additional EN-DC interband configurations within FR1 compared to TS 38.101-3 of Rel-15 [4] are introduced via this clause.</w:t>
      </w:r>
    </w:p>
    <w:p w14:paraId="0CD0B399" w14:textId="77777777" w:rsidR="006321B1" w:rsidRPr="00BE4E51" w:rsidRDefault="006321B1" w:rsidP="006321B1">
      <w:pPr>
        <w:pStyle w:val="TH"/>
      </w:pPr>
      <w:r w:rsidRPr="00BE4E51">
        <w:t xml:space="preserve">Table 8.1.2.1-0: EN-DC </w:t>
      </w:r>
      <w:ins w:id="619" w:author="CR0091" w:date="2022-03-16T09:33:00Z">
        <w:r w:rsidRPr="00BE4E51">
          <w:t>inter</w:t>
        </w:r>
        <w:r>
          <w:t>-</w:t>
        </w:r>
        <w:r w:rsidRPr="00BE4E51">
          <w:t>band</w:t>
        </w:r>
      </w:ins>
      <w:del w:id="620" w:author="CR0091" w:date="2022-03-16T09:33:00Z">
        <w:r w:rsidRPr="00BE4E51" w:rsidDel="00CD3BF0">
          <w:delText>interband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321B1" w:rsidRPr="00BE4E51" w14:paraId="04F6F0AE"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6A775" w14:textId="77777777" w:rsidR="006321B1" w:rsidRPr="00BE4E51" w:rsidRDefault="006321B1" w:rsidP="0099043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D31A27" w14:textId="77777777" w:rsidR="006321B1" w:rsidRPr="00BE4E51" w:rsidRDefault="006321B1" w:rsidP="0099043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9F4487" w14:textId="77777777" w:rsidR="006321B1" w:rsidRPr="00BE4E51" w:rsidRDefault="006321B1" w:rsidP="00990435">
            <w:pPr>
              <w:pStyle w:val="TAH"/>
              <w:rPr>
                <w:rFonts w:cs="Arial"/>
              </w:rPr>
            </w:pPr>
            <w:r w:rsidRPr="00BE4E51">
              <w:rPr>
                <w:rFonts w:cs="Arial"/>
              </w:rPr>
              <w:t>Release</w:t>
            </w:r>
          </w:p>
          <w:p w14:paraId="5B14BA58" w14:textId="77777777" w:rsidR="006321B1" w:rsidRPr="00BE4E51" w:rsidRDefault="006321B1" w:rsidP="0099043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53DB0DD" w14:textId="77777777" w:rsidR="006321B1" w:rsidRPr="00BE4E51" w:rsidRDefault="006321B1" w:rsidP="00990435">
            <w:pPr>
              <w:pStyle w:val="TAH"/>
              <w:rPr>
                <w:rFonts w:cs="Arial"/>
                <w:lang w:val="en-US"/>
              </w:rPr>
            </w:pPr>
            <w:r w:rsidRPr="00BE4E51">
              <w:rPr>
                <w:rFonts w:cs="Arial"/>
                <w:lang w:val="en-US"/>
              </w:rPr>
              <w:t>Requirements to be fulfilled</w:t>
            </w:r>
          </w:p>
          <w:p w14:paraId="6AB6E187" w14:textId="77777777" w:rsidR="006321B1" w:rsidRPr="00BE4E51" w:rsidRDefault="006321B1" w:rsidP="00990435">
            <w:pPr>
              <w:pStyle w:val="TAH"/>
              <w:rPr>
                <w:rFonts w:cs="Arial"/>
              </w:rPr>
            </w:pPr>
            <w:r w:rsidRPr="00BE4E51">
              <w:rPr>
                <w:rFonts w:cs="Arial"/>
                <w:lang w:val="en-US"/>
              </w:rPr>
              <w:t>(see TS 38.307 of the release in which the band was introduced)</w:t>
            </w:r>
          </w:p>
        </w:tc>
      </w:tr>
      <w:tr w:rsidR="006321B1" w:rsidRPr="00BE4E51" w14:paraId="7DC7B147"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C07A0" w14:textId="77777777" w:rsidR="006321B1" w:rsidRPr="00BE4E51" w:rsidRDefault="006321B1" w:rsidP="00990435">
            <w:pPr>
              <w:pStyle w:val="TAL"/>
            </w:pPr>
            <w:ins w:id="621" w:author="CR0091" w:date="2022-03-16T09:33:00Z">
              <w:r w:rsidRPr="00BE4E51">
                <w:t>Inter</w:t>
              </w:r>
              <w:r>
                <w:t>-</w:t>
              </w:r>
              <w:r w:rsidRPr="00BE4E51">
                <w:t>band</w:t>
              </w:r>
            </w:ins>
            <w:del w:id="622" w:author="CR0091" w:date="2022-03-16T09:33:00Z">
              <w:r w:rsidRPr="00BE4E51" w:rsidDel="00CD3BF0">
                <w:delText>Interband</w:delText>
              </w:r>
            </w:del>
            <w:r w:rsidRPr="00BE4E51">
              <w:t xml:space="preserve">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13D3263" w14:textId="77777777" w:rsidR="006321B1" w:rsidRPr="00BE4E51" w:rsidRDefault="006321B1" w:rsidP="0099043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C2A85A" w14:textId="77777777" w:rsidR="006321B1" w:rsidRPr="00BE4E51" w:rsidRDefault="006321B1" w:rsidP="00990435">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7DC15ADC" w14:textId="77777777" w:rsidR="006321B1" w:rsidRPr="00BE4E51" w:rsidRDefault="006321B1" w:rsidP="00990435">
            <w:pPr>
              <w:pStyle w:val="TAL"/>
              <w:jc w:val="center"/>
            </w:pPr>
            <w:r w:rsidRPr="00BE4E51">
              <w:t xml:space="preserve">Table </w:t>
            </w:r>
            <w:r w:rsidRPr="00BE4E51">
              <w:rPr>
                <w:lang w:eastAsia="ja-JP"/>
              </w:rPr>
              <w:t>B.4.6</w:t>
            </w:r>
            <w:r w:rsidRPr="00BE4E51">
              <w:rPr>
                <w:rFonts w:hint="eastAsia"/>
                <w:lang w:eastAsia="ja-JP"/>
              </w:rPr>
              <w:t>-1</w:t>
            </w:r>
          </w:p>
        </w:tc>
      </w:tr>
      <w:tr w:rsidR="006321B1" w:rsidRPr="00BE4E51" w14:paraId="2F8DE758"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8E30E" w14:textId="77777777" w:rsidR="006321B1" w:rsidRPr="00BE4E51" w:rsidRDefault="006321B1" w:rsidP="00990435">
            <w:pPr>
              <w:pStyle w:val="TAL"/>
            </w:pPr>
            <w:ins w:id="623" w:author="CR0091" w:date="2022-03-16T09:33:00Z">
              <w:r w:rsidRPr="00BE4E51">
                <w:t>Inter</w:t>
              </w:r>
              <w:r>
                <w:t>-</w:t>
              </w:r>
              <w:r w:rsidRPr="00BE4E51">
                <w:t>band</w:t>
              </w:r>
            </w:ins>
            <w:del w:id="624" w:author="CR0091" w:date="2022-03-16T09:33:00Z">
              <w:r w:rsidRPr="00BE4E51" w:rsidDel="00CD3BF0">
                <w:delText>Interband</w:delText>
              </w:r>
            </w:del>
            <w:r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15B9070" w14:textId="77777777" w:rsidR="006321B1" w:rsidRPr="00BE4E51" w:rsidRDefault="006321B1" w:rsidP="00990435">
            <w:pPr>
              <w:pStyle w:val="TAL"/>
              <w:jc w:val="center"/>
            </w:pPr>
            <w:r>
              <w:t>FDD, TDD</w:t>
            </w:r>
            <w:r>
              <w:rPr>
                <w:rFonts w:eastAsia="SimSun"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C0F860" w14:textId="77777777" w:rsidR="006321B1" w:rsidRPr="00BE4E51" w:rsidRDefault="006321B1" w:rsidP="0099043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26052CA1" w14:textId="77777777" w:rsidR="006321B1" w:rsidRPr="00BE4E51" w:rsidRDefault="006321B1" w:rsidP="00990435">
            <w:pPr>
              <w:pStyle w:val="TAL"/>
              <w:jc w:val="center"/>
              <w:rPr>
                <w:noProof/>
              </w:rPr>
            </w:pPr>
          </w:p>
        </w:tc>
      </w:tr>
    </w:tbl>
    <w:p w14:paraId="71F0E00D" w14:textId="77777777" w:rsidR="006321B1" w:rsidRPr="00BE4E51" w:rsidRDefault="006321B1" w:rsidP="006321B1"/>
    <w:p w14:paraId="40D03EB2" w14:textId="77777777" w:rsidR="006321B1" w:rsidRPr="00BE4E51" w:rsidRDefault="006321B1" w:rsidP="006321B1">
      <w:pPr>
        <w:pStyle w:val="TH"/>
      </w:pPr>
      <w:bookmarkStart w:id="625" w:name="OLE_LINK26"/>
      <w:r w:rsidRPr="00BE4E51">
        <w:t xml:space="preserve">Table 8.1.2.1-1: EN-DC </w:t>
      </w:r>
      <w:ins w:id="626" w:author="CR0091" w:date="2022-03-16T09:33:00Z">
        <w:r w:rsidRPr="00BE4E51">
          <w:t>inter</w:t>
        </w:r>
        <w:r>
          <w:t>-</w:t>
        </w:r>
        <w:r w:rsidRPr="00BE4E51">
          <w:t>band</w:t>
        </w:r>
      </w:ins>
      <w:del w:id="627" w:author="CR0091" w:date="2022-03-16T09:33:00Z">
        <w:r w:rsidRPr="00BE4E51" w:rsidDel="00CD3BF0">
          <w:delText>interband</w:delText>
        </w:r>
      </w:del>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321B1" w:rsidRPr="00BE4E51" w14:paraId="402F19E8" w14:textId="77777777" w:rsidTr="00990435">
        <w:trPr>
          <w:jc w:val="center"/>
        </w:trPr>
        <w:tc>
          <w:tcPr>
            <w:tcW w:w="985" w:type="dxa"/>
            <w:shd w:val="clear" w:color="auto" w:fill="auto"/>
            <w:vAlign w:val="center"/>
          </w:tcPr>
          <w:p w14:paraId="100202C4" w14:textId="77777777" w:rsidR="006321B1" w:rsidRPr="00BE4E51" w:rsidRDefault="006321B1" w:rsidP="00990435">
            <w:pPr>
              <w:pStyle w:val="TAH"/>
              <w:rPr>
                <w:rFonts w:eastAsia="DengXian"/>
              </w:rPr>
            </w:pPr>
            <w:r w:rsidRPr="00BE4E51">
              <w:rPr>
                <w:rFonts w:eastAsia="DengXian"/>
              </w:rPr>
              <w:t>Feature</w:t>
            </w:r>
          </w:p>
        </w:tc>
        <w:tc>
          <w:tcPr>
            <w:tcW w:w="746" w:type="dxa"/>
            <w:shd w:val="clear" w:color="auto" w:fill="auto"/>
            <w:vAlign w:val="center"/>
          </w:tcPr>
          <w:p w14:paraId="3830D359" w14:textId="77777777" w:rsidR="006321B1" w:rsidRPr="00BE4E51" w:rsidRDefault="006321B1" w:rsidP="00990435">
            <w:pPr>
              <w:pStyle w:val="TAH"/>
              <w:rPr>
                <w:rFonts w:eastAsia="DengXian"/>
              </w:rPr>
            </w:pPr>
            <w:r w:rsidRPr="00BE4E51">
              <w:rPr>
                <w:rFonts w:eastAsia="DengXian"/>
              </w:rPr>
              <w:t>DL/UL</w:t>
            </w:r>
          </w:p>
        </w:tc>
        <w:tc>
          <w:tcPr>
            <w:tcW w:w="1054" w:type="dxa"/>
            <w:shd w:val="clear" w:color="auto" w:fill="auto"/>
            <w:vAlign w:val="center"/>
          </w:tcPr>
          <w:p w14:paraId="4428D55F" w14:textId="77777777" w:rsidR="006321B1" w:rsidRPr="00BE4E51" w:rsidRDefault="006321B1" w:rsidP="00990435">
            <w:pPr>
              <w:pStyle w:val="TAH"/>
              <w:rPr>
                <w:rFonts w:eastAsia="DengXian"/>
              </w:rPr>
            </w:pPr>
            <w:r w:rsidRPr="00BE4E51">
              <w:rPr>
                <w:rFonts w:eastAsia="DengXian"/>
              </w:rPr>
              <w:t>maximum number of E-UTRA bands</w:t>
            </w:r>
          </w:p>
        </w:tc>
        <w:tc>
          <w:tcPr>
            <w:tcW w:w="1151" w:type="dxa"/>
            <w:shd w:val="clear" w:color="auto" w:fill="auto"/>
            <w:vAlign w:val="center"/>
          </w:tcPr>
          <w:p w14:paraId="6D8E87C2" w14:textId="77777777" w:rsidR="006321B1" w:rsidRPr="00BE4E51" w:rsidRDefault="006321B1" w:rsidP="00990435">
            <w:pPr>
              <w:pStyle w:val="TAH"/>
              <w:rPr>
                <w:rFonts w:eastAsia="DengXian"/>
              </w:rPr>
            </w:pPr>
            <w:r w:rsidRPr="00BE4E51">
              <w:rPr>
                <w:rFonts w:eastAsia="DengXian"/>
              </w:rPr>
              <w:t>maximum number of E-UTRA CCs</w:t>
            </w:r>
          </w:p>
        </w:tc>
        <w:tc>
          <w:tcPr>
            <w:tcW w:w="1034" w:type="dxa"/>
            <w:shd w:val="clear" w:color="auto" w:fill="auto"/>
            <w:vAlign w:val="center"/>
          </w:tcPr>
          <w:p w14:paraId="0FFB0D0C" w14:textId="77777777" w:rsidR="006321B1" w:rsidRPr="00BE4E51" w:rsidRDefault="006321B1" w:rsidP="00990435">
            <w:pPr>
              <w:pStyle w:val="TAH"/>
              <w:rPr>
                <w:rFonts w:eastAsia="DengXian"/>
              </w:rPr>
            </w:pPr>
            <w:r w:rsidRPr="00BE4E51">
              <w:rPr>
                <w:rFonts w:eastAsia="DengXian"/>
              </w:rPr>
              <w:t>maximum number of NR bands</w:t>
            </w:r>
          </w:p>
        </w:tc>
        <w:tc>
          <w:tcPr>
            <w:tcW w:w="1077" w:type="dxa"/>
            <w:shd w:val="clear" w:color="auto" w:fill="auto"/>
            <w:vAlign w:val="center"/>
          </w:tcPr>
          <w:p w14:paraId="2D304AAB" w14:textId="77777777" w:rsidR="006321B1" w:rsidRPr="00BE4E51" w:rsidRDefault="006321B1" w:rsidP="00990435">
            <w:pPr>
              <w:pStyle w:val="TAH"/>
              <w:rPr>
                <w:rFonts w:eastAsia="DengXian"/>
              </w:rPr>
            </w:pPr>
            <w:r w:rsidRPr="00BE4E51">
              <w:rPr>
                <w:rFonts w:eastAsia="DengXian"/>
              </w:rPr>
              <w:t>maximum number of NR CCs</w:t>
            </w:r>
          </w:p>
        </w:tc>
        <w:tc>
          <w:tcPr>
            <w:tcW w:w="1432" w:type="dxa"/>
            <w:shd w:val="clear" w:color="auto" w:fill="auto"/>
            <w:vAlign w:val="center"/>
          </w:tcPr>
          <w:p w14:paraId="30AD5CA3" w14:textId="77777777" w:rsidR="006321B1" w:rsidRPr="00BE4E51" w:rsidRDefault="006321B1" w:rsidP="00990435">
            <w:pPr>
              <w:pStyle w:val="TAH"/>
              <w:rPr>
                <w:rFonts w:eastAsia="DengXian"/>
              </w:rPr>
            </w:pPr>
            <w:r w:rsidRPr="00BE4E51">
              <w:rPr>
                <w:rFonts w:eastAsia="DengXian"/>
              </w:rPr>
              <w:t>Duplex-mode</w:t>
            </w:r>
          </w:p>
        </w:tc>
        <w:tc>
          <w:tcPr>
            <w:tcW w:w="953" w:type="dxa"/>
            <w:shd w:val="clear" w:color="auto" w:fill="auto"/>
            <w:vAlign w:val="center"/>
          </w:tcPr>
          <w:p w14:paraId="05C79CE1" w14:textId="77777777" w:rsidR="006321B1" w:rsidRPr="00BE4E51" w:rsidRDefault="006321B1" w:rsidP="00990435">
            <w:pPr>
              <w:pStyle w:val="TAH"/>
              <w:rPr>
                <w:rFonts w:eastAsia="DengXian"/>
              </w:rPr>
            </w:pPr>
            <w:r w:rsidRPr="00BE4E51">
              <w:rPr>
                <w:rFonts w:eastAsia="DengXian"/>
              </w:rPr>
              <w:t>Release</w:t>
            </w:r>
          </w:p>
          <w:p w14:paraId="55DA180A" w14:textId="77777777" w:rsidR="006321B1" w:rsidRPr="00BE4E51" w:rsidRDefault="006321B1" w:rsidP="00990435">
            <w:pPr>
              <w:pStyle w:val="TAH"/>
              <w:rPr>
                <w:rFonts w:eastAsia="DengXian"/>
              </w:rPr>
            </w:pPr>
            <w:r w:rsidRPr="00BE4E51">
              <w:rPr>
                <w:rFonts w:eastAsia="DengXian"/>
              </w:rPr>
              <w:t>independent from</w:t>
            </w:r>
          </w:p>
        </w:tc>
        <w:tc>
          <w:tcPr>
            <w:tcW w:w="1425" w:type="dxa"/>
            <w:shd w:val="clear" w:color="auto" w:fill="auto"/>
            <w:vAlign w:val="center"/>
          </w:tcPr>
          <w:p w14:paraId="2AD9093B" w14:textId="77777777" w:rsidR="006321B1" w:rsidRPr="00BE4E51" w:rsidRDefault="006321B1" w:rsidP="00990435">
            <w:pPr>
              <w:pStyle w:val="TAH"/>
              <w:rPr>
                <w:rFonts w:eastAsia="DengXian" w:cs="Arial"/>
              </w:rPr>
            </w:pPr>
            <w:r w:rsidRPr="00BE4E51">
              <w:rPr>
                <w:rFonts w:eastAsia="DengXian" w:cs="Arial"/>
              </w:rPr>
              <w:t>requirements to be fulfilled</w:t>
            </w:r>
          </w:p>
          <w:p w14:paraId="6343EEDA" w14:textId="77777777" w:rsidR="006321B1" w:rsidRPr="00BE4E51" w:rsidRDefault="006321B1" w:rsidP="00990435">
            <w:pPr>
              <w:pStyle w:val="TAH"/>
              <w:rPr>
                <w:rFonts w:eastAsia="DengXian"/>
              </w:rPr>
            </w:pPr>
            <w:r w:rsidRPr="00BE4E51">
              <w:rPr>
                <w:rFonts w:eastAsia="DengXian" w:cs="Arial"/>
              </w:rPr>
              <w:t>(see 38.307 of the REL in which the CA configuration was introduced)</w:t>
            </w:r>
          </w:p>
        </w:tc>
      </w:tr>
      <w:tr w:rsidR="006321B1" w:rsidRPr="00BE4E51" w14:paraId="6522D585" w14:textId="77777777" w:rsidTr="00990435">
        <w:trPr>
          <w:jc w:val="center"/>
        </w:trPr>
        <w:tc>
          <w:tcPr>
            <w:tcW w:w="985" w:type="dxa"/>
            <w:vMerge w:val="restart"/>
            <w:shd w:val="clear" w:color="auto" w:fill="auto"/>
            <w:vAlign w:val="center"/>
          </w:tcPr>
          <w:p w14:paraId="6A01A4A8" w14:textId="77777777" w:rsidR="006321B1" w:rsidRPr="00BE4E51" w:rsidRDefault="006321B1" w:rsidP="00990435">
            <w:pPr>
              <w:pStyle w:val="TAC"/>
              <w:rPr>
                <w:rFonts w:eastAsia="DengXian"/>
              </w:rPr>
            </w:pPr>
            <w:ins w:id="628" w:author="CR0091" w:date="2022-03-16T09:33:00Z">
              <w:r w:rsidRPr="00BE4E51">
                <w:rPr>
                  <w:rFonts w:eastAsia="DengXian"/>
                </w:rPr>
                <w:t>Inter</w:t>
              </w:r>
              <w:r>
                <w:rPr>
                  <w:rFonts w:eastAsia="DengXian"/>
                </w:rPr>
                <w:t>-</w:t>
              </w:r>
              <w:r w:rsidRPr="00BE4E51">
                <w:rPr>
                  <w:rFonts w:eastAsia="DengXian"/>
                </w:rPr>
                <w:t>band</w:t>
              </w:r>
            </w:ins>
            <w:del w:id="629" w:author="CR0091" w:date="2022-03-16T09:33:00Z">
              <w:r w:rsidRPr="00BE4E51" w:rsidDel="00CD3BF0">
                <w:rPr>
                  <w:rFonts w:eastAsia="DengXian"/>
                </w:rPr>
                <w:delText>Interband</w:delText>
              </w:r>
            </w:del>
            <w:r w:rsidRPr="00BE4E51">
              <w:rPr>
                <w:rFonts w:eastAsia="DengXian"/>
              </w:rPr>
              <w:t xml:space="preserve"> EN-DC</w:t>
            </w:r>
          </w:p>
        </w:tc>
        <w:tc>
          <w:tcPr>
            <w:tcW w:w="746" w:type="dxa"/>
            <w:shd w:val="clear" w:color="auto" w:fill="auto"/>
            <w:vAlign w:val="center"/>
          </w:tcPr>
          <w:p w14:paraId="5C16B6E4" w14:textId="77777777" w:rsidR="006321B1" w:rsidRPr="00BE4E51" w:rsidRDefault="006321B1" w:rsidP="00990435">
            <w:pPr>
              <w:pStyle w:val="TAC"/>
              <w:rPr>
                <w:rFonts w:eastAsia="DengXian"/>
              </w:rPr>
            </w:pPr>
            <w:r w:rsidRPr="00BE4E51">
              <w:rPr>
                <w:rFonts w:eastAsia="DengXian"/>
              </w:rPr>
              <w:t>DL</w:t>
            </w:r>
          </w:p>
        </w:tc>
        <w:tc>
          <w:tcPr>
            <w:tcW w:w="1054" w:type="dxa"/>
            <w:shd w:val="clear" w:color="auto" w:fill="auto"/>
            <w:vAlign w:val="center"/>
          </w:tcPr>
          <w:p w14:paraId="6E733E50" w14:textId="77777777" w:rsidR="006321B1" w:rsidRPr="00BE4E51" w:rsidRDefault="006321B1" w:rsidP="00990435">
            <w:pPr>
              <w:pStyle w:val="TAC"/>
              <w:rPr>
                <w:rFonts w:eastAsia="DengXian"/>
              </w:rPr>
            </w:pPr>
            <w:r w:rsidRPr="00BE4E51">
              <w:rPr>
                <w:rFonts w:eastAsia="DengXian"/>
              </w:rPr>
              <w:t>4</w:t>
            </w:r>
          </w:p>
        </w:tc>
        <w:tc>
          <w:tcPr>
            <w:tcW w:w="1151" w:type="dxa"/>
            <w:shd w:val="clear" w:color="auto" w:fill="auto"/>
            <w:vAlign w:val="center"/>
          </w:tcPr>
          <w:p w14:paraId="562A7C12" w14:textId="77777777" w:rsidR="006321B1" w:rsidRPr="00BE4E51" w:rsidRDefault="006321B1" w:rsidP="00990435">
            <w:pPr>
              <w:pStyle w:val="TAC"/>
              <w:rPr>
                <w:rFonts w:eastAsia="DengXian"/>
              </w:rPr>
            </w:pPr>
            <w:r w:rsidRPr="00BE4E51">
              <w:rPr>
                <w:rFonts w:eastAsia="DengXian"/>
              </w:rPr>
              <w:t>5</w:t>
            </w:r>
          </w:p>
        </w:tc>
        <w:tc>
          <w:tcPr>
            <w:tcW w:w="1034" w:type="dxa"/>
            <w:shd w:val="clear" w:color="auto" w:fill="auto"/>
            <w:vAlign w:val="center"/>
          </w:tcPr>
          <w:p w14:paraId="36E6A5DE" w14:textId="77777777" w:rsidR="006321B1" w:rsidRPr="00BE4E51" w:rsidRDefault="006321B1" w:rsidP="00990435">
            <w:pPr>
              <w:pStyle w:val="TAC"/>
              <w:rPr>
                <w:rFonts w:eastAsia="DengXian"/>
              </w:rPr>
            </w:pPr>
            <w:r w:rsidRPr="00BE4E51">
              <w:rPr>
                <w:rFonts w:eastAsia="DengXian"/>
              </w:rPr>
              <w:t>2</w:t>
            </w:r>
          </w:p>
        </w:tc>
        <w:tc>
          <w:tcPr>
            <w:tcW w:w="1077" w:type="dxa"/>
            <w:shd w:val="clear" w:color="auto" w:fill="auto"/>
            <w:vAlign w:val="center"/>
          </w:tcPr>
          <w:p w14:paraId="4975FBA2" w14:textId="77777777" w:rsidR="006321B1" w:rsidRPr="00BE4E51" w:rsidRDefault="006321B1" w:rsidP="00990435">
            <w:pPr>
              <w:pStyle w:val="TAC"/>
              <w:rPr>
                <w:rFonts w:eastAsia="DengXian"/>
              </w:rPr>
            </w:pPr>
            <w:r w:rsidRPr="00BE4E51">
              <w:rPr>
                <w:rFonts w:eastAsia="DengXian"/>
              </w:rPr>
              <w:t>2</w:t>
            </w:r>
          </w:p>
        </w:tc>
        <w:tc>
          <w:tcPr>
            <w:tcW w:w="1432" w:type="dxa"/>
            <w:shd w:val="clear" w:color="auto" w:fill="auto"/>
          </w:tcPr>
          <w:p w14:paraId="4E43425A" w14:textId="77777777" w:rsidR="006321B1" w:rsidRPr="00BE4E51" w:rsidRDefault="006321B1" w:rsidP="00990435">
            <w:pPr>
              <w:pStyle w:val="TAC"/>
              <w:rPr>
                <w:rFonts w:eastAsia="DengXian"/>
              </w:rPr>
            </w:pPr>
            <w:r w:rsidRPr="00BE4E51">
              <w:rPr>
                <w:rFonts w:eastAsia="DengXian"/>
              </w:rPr>
              <w:t xml:space="preserve">FDD, TDD, </w:t>
            </w:r>
          </w:p>
          <w:p w14:paraId="055561FF" w14:textId="77777777" w:rsidR="006321B1" w:rsidRPr="00BE4E51" w:rsidRDefault="006321B1" w:rsidP="00990435">
            <w:pPr>
              <w:pStyle w:val="TAC"/>
              <w:rPr>
                <w:rFonts w:eastAsia="DengXian"/>
              </w:rPr>
            </w:pPr>
            <w:r w:rsidRPr="00BE4E51">
              <w:rPr>
                <w:rFonts w:eastAsia="DengXian"/>
              </w:rPr>
              <w:t>FDD and TDD</w:t>
            </w:r>
          </w:p>
        </w:tc>
        <w:tc>
          <w:tcPr>
            <w:tcW w:w="953" w:type="dxa"/>
            <w:shd w:val="clear" w:color="auto" w:fill="auto"/>
            <w:vAlign w:val="center"/>
          </w:tcPr>
          <w:p w14:paraId="379D2B4F"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23934DF8" w14:textId="77777777" w:rsidR="006321B1" w:rsidRPr="00BE4E51" w:rsidRDefault="006321B1" w:rsidP="00990435">
            <w:pPr>
              <w:pStyle w:val="TAC"/>
              <w:rPr>
                <w:rFonts w:eastAsia="DengXian"/>
              </w:rPr>
            </w:pPr>
          </w:p>
        </w:tc>
      </w:tr>
      <w:tr w:rsidR="006321B1" w:rsidRPr="00BE4E51" w14:paraId="660AB849" w14:textId="77777777" w:rsidTr="00990435">
        <w:trPr>
          <w:jc w:val="center"/>
        </w:trPr>
        <w:tc>
          <w:tcPr>
            <w:tcW w:w="985" w:type="dxa"/>
            <w:vMerge/>
            <w:shd w:val="clear" w:color="auto" w:fill="auto"/>
          </w:tcPr>
          <w:p w14:paraId="04663287" w14:textId="77777777" w:rsidR="006321B1" w:rsidRPr="00BE4E51" w:rsidRDefault="006321B1" w:rsidP="00990435">
            <w:pPr>
              <w:pStyle w:val="TAC"/>
              <w:rPr>
                <w:rFonts w:eastAsia="DengXian"/>
              </w:rPr>
            </w:pPr>
          </w:p>
        </w:tc>
        <w:tc>
          <w:tcPr>
            <w:tcW w:w="746" w:type="dxa"/>
            <w:shd w:val="clear" w:color="auto" w:fill="auto"/>
            <w:vAlign w:val="center"/>
          </w:tcPr>
          <w:p w14:paraId="5FAD0509" w14:textId="77777777" w:rsidR="006321B1" w:rsidRPr="00BE4E51" w:rsidRDefault="006321B1" w:rsidP="00990435">
            <w:pPr>
              <w:pStyle w:val="TAC"/>
              <w:rPr>
                <w:rFonts w:eastAsia="DengXian"/>
              </w:rPr>
            </w:pPr>
            <w:r w:rsidRPr="00BE4E51">
              <w:rPr>
                <w:rFonts w:eastAsia="DengXian"/>
              </w:rPr>
              <w:t>UL</w:t>
            </w:r>
          </w:p>
        </w:tc>
        <w:tc>
          <w:tcPr>
            <w:tcW w:w="1054" w:type="dxa"/>
            <w:shd w:val="clear" w:color="auto" w:fill="auto"/>
            <w:vAlign w:val="center"/>
          </w:tcPr>
          <w:p w14:paraId="0BA7199E" w14:textId="77777777" w:rsidR="006321B1" w:rsidRPr="00BE4E51" w:rsidRDefault="006321B1" w:rsidP="00990435">
            <w:pPr>
              <w:pStyle w:val="TAC"/>
              <w:rPr>
                <w:rFonts w:eastAsia="DengXian"/>
              </w:rPr>
            </w:pPr>
            <w:r w:rsidRPr="00BE4E51">
              <w:rPr>
                <w:rFonts w:eastAsia="DengXian"/>
              </w:rPr>
              <w:t>1</w:t>
            </w:r>
          </w:p>
        </w:tc>
        <w:tc>
          <w:tcPr>
            <w:tcW w:w="1151" w:type="dxa"/>
            <w:shd w:val="clear" w:color="auto" w:fill="auto"/>
            <w:vAlign w:val="center"/>
          </w:tcPr>
          <w:p w14:paraId="248E72BB" w14:textId="77777777" w:rsidR="006321B1" w:rsidRPr="00BE4E51" w:rsidRDefault="006321B1" w:rsidP="00990435">
            <w:pPr>
              <w:pStyle w:val="TAC"/>
              <w:rPr>
                <w:rFonts w:eastAsia="DengXian"/>
              </w:rPr>
            </w:pPr>
            <w:r w:rsidRPr="00BE4E51">
              <w:rPr>
                <w:rFonts w:eastAsia="DengXian"/>
              </w:rPr>
              <w:t>2</w:t>
            </w:r>
          </w:p>
        </w:tc>
        <w:tc>
          <w:tcPr>
            <w:tcW w:w="1034" w:type="dxa"/>
            <w:shd w:val="clear" w:color="auto" w:fill="auto"/>
            <w:vAlign w:val="center"/>
          </w:tcPr>
          <w:p w14:paraId="07D4297B" w14:textId="77777777" w:rsidR="006321B1" w:rsidRPr="00BE4E51" w:rsidRDefault="006321B1" w:rsidP="00990435">
            <w:pPr>
              <w:pStyle w:val="TAC"/>
              <w:rPr>
                <w:rFonts w:eastAsia="DengXian"/>
              </w:rPr>
            </w:pPr>
            <w:r w:rsidRPr="00BE4E51">
              <w:rPr>
                <w:rFonts w:eastAsia="DengXian"/>
              </w:rPr>
              <w:t>1</w:t>
            </w:r>
          </w:p>
        </w:tc>
        <w:tc>
          <w:tcPr>
            <w:tcW w:w="1077" w:type="dxa"/>
            <w:shd w:val="clear" w:color="auto" w:fill="auto"/>
            <w:vAlign w:val="center"/>
          </w:tcPr>
          <w:p w14:paraId="71481A57" w14:textId="77777777" w:rsidR="006321B1" w:rsidRPr="00BE4E51" w:rsidRDefault="006321B1" w:rsidP="00990435">
            <w:pPr>
              <w:pStyle w:val="TAC"/>
              <w:rPr>
                <w:rFonts w:eastAsia="DengXian"/>
              </w:rPr>
            </w:pPr>
            <w:r w:rsidRPr="00BE4E51">
              <w:rPr>
                <w:rFonts w:eastAsia="DengXian"/>
              </w:rPr>
              <w:t>1</w:t>
            </w:r>
          </w:p>
        </w:tc>
        <w:tc>
          <w:tcPr>
            <w:tcW w:w="1432" w:type="dxa"/>
            <w:shd w:val="clear" w:color="auto" w:fill="auto"/>
          </w:tcPr>
          <w:p w14:paraId="76276075" w14:textId="77777777" w:rsidR="006321B1" w:rsidRPr="00BE4E51" w:rsidRDefault="006321B1" w:rsidP="00990435">
            <w:pPr>
              <w:pStyle w:val="TAC"/>
              <w:rPr>
                <w:rFonts w:eastAsia="DengXian"/>
              </w:rPr>
            </w:pPr>
            <w:r w:rsidRPr="00BE4E51">
              <w:rPr>
                <w:rFonts w:eastAsia="DengXian"/>
              </w:rPr>
              <w:t>FDD, TDD, FDD and TDD</w:t>
            </w:r>
          </w:p>
        </w:tc>
        <w:tc>
          <w:tcPr>
            <w:tcW w:w="953" w:type="dxa"/>
            <w:shd w:val="clear" w:color="auto" w:fill="auto"/>
            <w:vAlign w:val="center"/>
          </w:tcPr>
          <w:p w14:paraId="5FAC5539"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714E5B1F" w14:textId="77777777" w:rsidR="006321B1" w:rsidRPr="00BE4E51" w:rsidRDefault="006321B1" w:rsidP="00990435">
            <w:pPr>
              <w:pStyle w:val="TAC"/>
              <w:rPr>
                <w:rFonts w:eastAsia="DengXian"/>
              </w:rPr>
            </w:pPr>
          </w:p>
        </w:tc>
      </w:tr>
      <w:bookmarkEnd w:id="625"/>
    </w:tbl>
    <w:p w14:paraId="444CA475" w14:textId="77777777" w:rsidR="006321B1" w:rsidRPr="00BE4E51" w:rsidRDefault="006321B1" w:rsidP="006321B1">
      <w:pPr>
        <w:rPr>
          <w:lang w:eastAsia="zh-CN"/>
        </w:rPr>
      </w:pPr>
    </w:p>
    <w:p w14:paraId="4B4DF179" w14:textId="77777777" w:rsidR="006321B1" w:rsidRPr="00BE4E51" w:rsidRDefault="006321B1" w:rsidP="006321B1">
      <w:pPr>
        <w:pStyle w:val="TH"/>
      </w:pPr>
      <w:r w:rsidRPr="00BE4E51">
        <w:lastRenderedPageBreak/>
        <w:t>Table 8.1.2.1-2: EN-DC</w:t>
      </w:r>
      <w:r w:rsidRPr="009A791E">
        <w:t xml:space="preserve"> </w:t>
      </w:r>
      <w:ins w:id="630" w:author="CR0091" w:date="2022-03-16T09:33:00Z">
        <w:r w:rsidRPr="00BE4E51">
          <w:t>inter</w:t>
        </w:r>
        <w:r>
          <w:t>-</w:t>
        </w:r>
        <w:r w:rsidRPr="00BE4E51">
          <w:t>band</w:t>
        </w:r>
      </w:ins>
      <w:del w:id="631" w:author="CR0091" w:date="2022-03-16T09:33:00Z">
        <w:r w:rsidRPr="00BE4E51" w:rsidDel="00CD3BF0">
          <w:delText>interband</w:delText>
        </w:r>
      </w:del>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321B1" w:rsidRPr="00BE4E51" w14:paraId="5A232C4B" w14:textId="77777777" w:rsidTr="00990435">
        <w:trPr>
          <w:jc w:val="center"/>
        </w:trPr>
        <w:tc>
          <w:tcPr>
            <w:tcW w:w="985" w:type="dxa"/>
            <w:shd w:val="clear" w:color="auto" w:fill="auto"/>
            <w:vAlign w:val="center"/>
          </w:tcPr>
          <w:p w14:paraId="0835880D" w14:textId="77777777" w:rsidR="006321B1" w:rsidRPr="00BE4E51" w:rsidRDefault="006321B1" w:rsidP="00990435">
            <w:pPr>
              <w:pStyle w:val="TAH"/>
              <w:rPr>
                <w:rFonts w:eastAsia="DengXian"/>
              </w:rPr>
            </w:pPr>
            <w:r w:rsidRPr="00BE4E51">
              <w:rPr>
                <w:rFonts w:eastAsia="DengXian"/>
              </w:rPr>
              <w:t>Feature</w:t>
            </w:r>
          </w:p>
        </w:tc>
        <w:tc>
          <w:tcPr>
            <w:tcW w:w="746" w:type="dxa"/>
            <w:shd w:val="clear" w:color="auto" w:fill="auto"/>
            <w:vAlign w:val="center"/>
          </w:tcPr>
          <w:p w14:paraId="08B10D14" w14:textId="77777777" w:rsidR="006321B1" w:rsidRPr="00BE4E51" w:rsidRDefault="006321B1" w:rsidP="00990435">
            <w:pPr>
              <w:pStyle w:val="TAH"/>
              <w:rPr>
                <w:rFonts w:eastAsia="DengXian"/>
              </w:rPr>
            </w:pPr>
            <w:r w:rsidRPr="00BE4E51">
              <w:rPr>
                <w:rFonts w:eastAsia="DengXian"/>
              </w:rPr>
              <w:t>DL/UL</w:t>
            </w:r>
          </w:p>
        </w:tc>
        <w:tc>
          <w:tcPr>
            <w:tcW w:w="1054" w:type="dxa"/>
            <w:shd w:val="clear" w:color="auto" w:fill="auto"/>
            <w:vAlign w:val="center"/>
          </w:tcPr>
          <w:p w14:paraId="0B4F6E25" w14:textId="77777777" w:rsidR="006321B1" w:rsidRPr="00BE4E51" w:rsidRDefault="006321B1" w:rsidP="00990435">
            <w:pPr>
              <w:pStyle w:val="TAH"/>
              <w:rPr>
                <w:rFonts w:eastAsia="DengXian"/>
              </w:rPr>
            </w:pPr>
            <w:r w:rsidRPr="00BE4E51">
              <w:rPr>
                <w:rFonts w:eastAsia="DengXian"/>
              </w:rPr>
              <w:t>maximum number of E-UTRA bands</w:t>
            </w:r>
          </w:p>
        </w:tc>
        <w:tc>
          <w:tcPr>
            <w:tcW w:w="1151" w:type="dxa"/>
            <w:shd w:val="clear" w:color="auto" w:fill="auto"/>
            <w:vAlign w:val="center"/>
          </w:tcPr>
          <w:p w14:paraId="01412590" w14:textId="77777777" w:rsidR="006321B1" w:rsidRPr="00BE4E51" w:rsidRDefault="006321B1" w:rsidP="00990435">
            <w:pPr>
              <w:pStyle w:val="TAH"/>
              <w:rPr>
                <w:rFonts w:eastAsia="DengXian"/>
              </w:rPr>
            </w:pPr>
            <w:r w:rsidRPr="00BE4E51">
              <w:rPr>
                <w:rFonts w:eastAsia="DengXian"/>
              </w:rPr>
              <w:t>maximum number of E-UTRA CCs</w:t>
            </w:r>
          </w:p>
        </w:tc>
        <w:tc>
          <w:tcPr>
            <w:tcW w:w="1034" w:type="dxa"/>
            <w:shd w:val="clear" w:color="auto" w:fill="auto"/>
            <w:vAlign w:val="center"/>
          </w:tcPr>
          <w:p w14:paraId="3B4AA78E" w14:textId="77777777" w:rsidR="006321B1" w:rsidRPr="00BE4E51" w:rsidRDefault="006321B1" w:rsidP="00990435">
            <w:pPr>
              <w:pStyle w:val="TAH"/>
              <w:rPr>
                <w:rFonts w:eastAsia="DengXian"/>
              </w:rPr>
            </w:pPr>
            <w:r w:rsidRPr="00BE4E51">
              <w:rPr>
                <w:rFonts w:eastAsia="DengXian"/>
              </w:rPr>
              <w:t>maximum number of NR bands</w:t>
            </w:r>
          </w:p>
        </w:tc>
        <w:tc>
          <w:tcPr>
            <w:tcW w:w="1077" w:type="dxa"/>
            <w:shd w:val="clear" w:color="auto" w:fill="auto"/>
            <w:vAlign w:val="center"/>
          </w:tcPr>
          <w:p w14:paraId="3A0ACCCD" w14:textId="77777777" w:rsidR="006321B1" w:rsidRPr="00BE4E51" w:rsidRDefault="006321B1" w:rsidP="00990435">
            <w:pPr>
              <w:pStyle w:val="TAH"/>
              <w:rPr>
                <w:rFonts w:eastAsia="DengXian"/>
              </w:rPr>
            </w:pPr>
            <w:r w:rsidRPr="00BE4E51">
              <w:rPr>
                <w:rFonts w:eastAsia="DengXian"/>
              </w:rPr>
              <w:t>maximum number of NR CCs</w:t>
            </w:r>
          </w:p>
        </w:tc>
        <w:tc>
          <w:tcPr>
            <w:tcW w:w="1432" w:type="dxa"/>
            <w:shd w:val="clear" w:color="auto" w:fill="auto"/>
            <w:vAlign w:val="center"/>
          </w:tcPr>
          <w:p w14:paraId="4B5FAE16" w14:textId="77777777" w:rsidR="006321B1" w:rsidRPr="00BE4E51" w:rsidRDefault="006321B1" w:rsidP="00990435">
            <w:pPr>
              <w:pStyle w:val="TAH"/>
              <w:rPr>
                <w:rFonts w:eastAsia="DengXian"/>
              </w:rPr>
            </w:pPr>
            <w:r w:rsidRPr="00BE4E51">
              <w:rPr>
                <w:rFonts w:eastAsia="DengXian"/>
              </w:rPr>
              <w:t>Duplex-mode</w:t>
            </w:r>
          </w:p>
        </w:tc>
        <w:tc>
          <w:tcPr>
            <w:tcW w:w="953" w:type="dxa"/>
            <w:shd w:val="clear" w:color="auto" w:fill="auto"/>
            <w:vAlign w:val="center"/>
          </w:tcPr>
          <w:p w14:paraId="30A66520" w14:textId="77777777" w:rsidR="006321B1" w:rsidRPr="00BE4E51" w:rsidRDefault="006321B1" w:rsidP="00990435">
            <w:pPr>
              <w:pStyle w:val="TAH"/>
              <w:rPr>
                <w:rFonts w:eastAsia="DengXian"/>
              </w:rPr>
            </w:pPr>
            <w:r w:rsidRPr="00BE4E51">
              <w:rPr>
                <w:rFonts w:eastAsia="DengXian"/>
              </w:rPr>
              <w:t>Release</w:t>
            </w:r>
          </w:p>
          <w:p w14:paraId="7A823C03" w14:textId="77777777" w:rsidR="006321B1" w:rsidRPr="00BE4E51" w:rsidRDefault="006321B1" w:rsidP="00990435">
            <w:pPr>
              <w:pStyle w:val="TAH"/>
              <w:rPr>
                <w:rFonts w:eastAsia="DengXian"/>
              </w:rPr>
            </w:pPr>
            <w:r w:rsidRPr="00BE4E51">
              <w:rPr>
                <w:rFonts w:eastAsia="DengXian"/>
              </w:rPr>
              <w:t>independent from</w:t>
            </w:r>
          </w:p>
        </w:tc>
        <w:tc>
          <w:tcPr>
            <w:tcW w:w="1425" w:type="dxa"/>
            <w:shd w:val="clear" w:color="auto" w:fill="auto"/>
            <w:vAlign w:val="center"/>
          </w:tcPr>
          <w:p w14:paraId="7145328D" w14:textId="77777777" w:rsidR="006321B1" w:rsidRPr="00BE4E51" w:rsidRDefault="006321B1" w:rsidP="00990435">
            <w:pPr>
              <w:pStyle w:val="TAH"/>
              <w:rPr>
                <w:rFonts w:eastAsia="DengXian" w:cs="Arial"/>
              </w:rPr>
            </w:pPr>
            <w:r w:rsidRPr="00BE4E51">
              <w:rPr>
                <w:rFonts w:eastAsia="DengXian" w:cs="Arial"/>
              </w:rPr>
              <w:t>requirements to be fulfilled</w:t>
            </w:r>
          </w:p>
          <w:p w14:paraId="06B147FB" w14:textId="77777777" w:rsidR="006321B1" w:rsidRPr="00BE4E51" w:rsidRDefault="006321B1" w:rsidP="00990435">
            <w:pPr>
              <w:pStyle w:val="TAH"/>
              <w:rPr>
                <w:rFonts w:eastAsia="DengXian"/>
              </w:rPr>
            </w:pPr>
            <w:r w:rsidRPr="00BE4E51">
              <w:rPr>
                <w:rFonts w:eastAsia="DengXian" w:cs="Arial"/>
              </w:rPr>
              <w:t>(see 38.307 of the REL in which the CA configuration was introduced)</w:t>
            </w:r>
          </w:p>
        </w:tc>
      </w:tr>
      <w:tr w:rsidR="006321B1" w:rsidRPr="00BE4E51" w14:paraId="0986D237" w14:textId="77777777" w:rsidTr="00990435">
        <w:trPr>
          <w:jc w:val="center"/>
        </w:trPr>
        <w:tc>
          <w:tcPr>
            <w:tcW w:w="985" w:type="dxa"/>
            <w:vMerge w:val="restart"/>
            <w:shd w:val="clear" w:color="auto" w:fill="auto"/>
            <w:vAlign w:val="center"/>
          </w:tcPr>
          <w:p w14:paraId="1267175C" w14:textId="77777777" w:rsidR="006321B1" w:rsidRPr="00BE4E51" w:rsidRDefault="006321B1" w:rsidP="00990435">
            <w:pPr>
              <w:pStyle w:val="TAC"/>
              <w:rPr>
                <w:rFonts w:eastAsia="DengXian"/>
              </w:rPr>
            </w:pPr>
            <w:ins w:id="632" w:author="CR0091" w:date="2022-03-16T09:33:00Z">
              <w:r w:rsidRPr="00BE4E51">
                <w:rPr>
                  <w:rFonts w:eastAsia="DengXian"/>
                </w:rPr>
                <w:t>Inter</w:t>
              </w:r>
              <w:r>
                <w:rPr>
                  <w:rFonts w:eastAsia="DengXian"/>
                </w:rPr>
                <w:t>-</w:t>
              </w:r>
              <w:r w:rsidRPr="00BE4E51">
                <w:rPr>
                  <w:rFonts w:eastAsia="DengXian"/>
                </w:rPr>
                <w:t>band</w:t>
              </w:r>
            </w:ins>
            <w:del w:id="633" w:author="CR0091" w:date="2022-03-16T09:33:00Z">
              <w:r w:rsidRPr="00BE4E51" w:rsidDel="00CD3BF0">
                <w:rPr>
                  <w:rFonts w:eastAsia="DengXian"/>
                </w:rPr>
                <w:delText>Interband</w:delText>
              </w:r>
            </w:del>
            <w:r w:rsidRPr="00BE4E51">
              <w:rPr>
                <w:rFonts w:eastAsia="DengXian"/>
              </w:rPr>
              <w:t xml:space="preserve"> EN-DC</w:t>
            </w:r>
          </w:p>
        </w:tc>
        <w:tc>
          <w:tcPr>
            <w:tcW w:w="746" w:type="dxa"/>
            <w:shd w:val="clear" w:color="auto" w:fill="auto"/>
            <w:vAlign w:val="center"/>
          </w:tcPr>
          <w:p w14:paraId="17F7DD4C" w14:textId="77777777" w:rsidR="006321B1" w:rsidRPr="00BE4E51" w:rsidRDefault="006321B1" w:rsidP="00990435">
            <w:pPr>
              <w:pStyle w:val="TAC"/>
              <w:rPr>
                <w:rFonts w:eastAsia="DengXian"/>
              </w:rPr>
            </w:pPr>
            <w:r w:rsidRPr="00BE4E51">
              <w:rPr>
                <w:rFonts w:eastAsia="DengXian"/>
              </w:rPr>
              <w:t>DL</w:t>
            </w:r>
          </w:p>
        </w:tc>
        <w:tc>
          <w:tcPr>
            <w:tcW w:w="1054" w:type="dxa"/>
            <w:shd w:val="clear" w:color="auto" w:fill="auto"/>
            <w:vAlign w:val="center"/>
          </w:tcPr>
          <w:p w14:paraId="1AF15AEB" w14:textId="77777777" w:rsidR="006321B1" w:rsidRPr="00BE4E51" w:rsidRDefault="006321B1" w:rsidP="00990435">
            <w:pPr>
              <w:pStyle w:val="TAC"/>
              <w:rPr>
                <w:rFonts w:eastAsia="DengXian"/>
              </w:rPr>
            </w:pPr>
            <w:r w:rsidRPr="00BE4E51">
              <w:rPr>
                <w:rFonts w:eastAsia="DengXian"/>
              </w:rPr>
              <w:t>2</w:t>
            </w:r>
          </w:p>
        </w:tc>
        <w:tc>
          <w:tcPr>
            <w:tcW w:w="1151" w:type="dxa"/>
            <w:shd w:val="clear" w:color="auto" w:fill="auto"/>
            <w:vAlign w:val="center"/>
          </w:tcPr>
          <w:p w14:paraId="3839A697" w14:textId="77777777" w:rsidR="006321B1" w:rsidRPr="00BE4E51" w:rsidRDefault="006321B1" w:rsidP="00990435">
            <w:pPr>
              <w:pStyle w:val="TAC"/>
              <w:rPr>
                <w:rFonts w:eastAsia="DengXian"/>
              </w:rPr>
            </w:pPr>
            <w:r w:rsidRPr="00BE4E51">
              <w:rPr>
                <w:rFonts w:eastAsia="DengXian"/>
              </w:rPr>
              <w:t>3</w:t>
            </w:r>
          </w:p>
        </w:tc>
        <w:tc>
          <w:tcPr>
            <w:tcW w:w="1034" w:type="dxa"/>
            <w:shd w:val="clear" w:color="auto" w:fill="auto"/>
            <w:vAlign w:val="center"/>
          </w:tcPr>
          <w:p w14:paraId="16B8B1B2" w14:textId="77777777" w:rsidR="006321B1" w:rsidRPr="00BE4E51" w:rsidRDefault="006321B1" w:rsidP="00990435">
            <w:pPr>
              <w:pStyle w:val="TAC"/>
              <w:rPr>
                <w:rFonts w:eastAsia="DengXian"/>
              </w:rPr>
            </w:pPr>
            <w:r w:rsidRPr="00BE4E51">
              <w:rPr>
                <w:rFonts w:eastAsia="DengXian"/>
              </w:rPr>
              <w:t>1</w:t>
            </w:r>
          </w:p>
        </w:tc>
        <w:tc>
          <w:tcPr>
            <w:tcW w:w="1077" w:type="dxa"/>
            <w:shd w:val="clear" w:color="auto" w:fill="auto"/>
            <w:vAlign w:val="center"/>
          </w:tcPr>
          <w:p w14:paraId="4685AE0A" w14:textId="77777777" w:rsidR="006321B1" w:rsidRPr="00BE4E51" w:rsidRDefault="006321B1" w:rsidP="00990435">
            <w:pPr>
              <w:pStyle w:val="TAC"/>
              <w:rPr>
                <w:rFonts w:eastAsia="DengXian"/>
              </w:rPr>
            </w:pPr>
            <w:r w:rsidRPr="00BE4E51">
              <w:rPr>
                <w:rFonts w:eastAsia="DengXian"/>
              </w:rPr>
              <w:t>1</w:t>
            </w:r>
          </w:p>
        </w:tc>
        <w:tc>
          <w:tcPr>
            <w:tcW w:w="1432" w:type="dxa"/>
            <w:shd w:val="clear" w:color="auto" w:fill="auto"/>
          </w:tcPr>
          <w:p w14:paraId="11728E34" w14:textId="77777777" w:rsidR="006321B1" w:rsidRPr="00BE4E51" w:rsidRDefault="006321B1" w:rsidP="00990435">
            <w:pPr>
              <w:pStyle w:val="TAC"/>
              <w:rPr>
                <w:rFonts w:eastAsia="DengXian"/>
              </w:rPr>
            </w:pPr>
            <w:r w:rsidRPr="00BE4E51">
              <w:rPr>
                <w:rFonts w:eastAsia="DengXian"/>
              </w:rPr>
              <w:t>FDD, TDD,</w:t>
            </w:r>
          </w:p>
          <w:p w14:paraId="72C608D3" w14:textId="77777777" w:rsidR="006321B1" w:rsidRPr="00BE4E51" w:rsidRDefault="006321B1" w:rsidP="00990435">
            <w:pPr>
              <w:pStyle w:val="TAC"/>
              <w:rPr>
                <w:rFonts w:eastAsia="DengXian"/>
              </w:rPr>
            </w:pPr>
            <w:r w:rsidRPr="00BE4E51">
              <w:rPr>
                <w:rFonts w:eastAsia="DengXian"/>
              </w:rPr>
              <w:t>FDD and TDD</w:t>
            </w:r>
          </w:p>
        </w:tc>
        <w:tc>
          <w:tcPr>
            <w:tcW w:w="953" w:type="dxa"/>
            <w:shd w:val="clear" w:color="auto" w:fill="auto"/>
            <w:vAlign w:val="center"/>
          </w:tcPr>
          <w:p w14:paraId="324D7FBD"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622A3D84" w14:textId="77777777" w:rsidR="006321B1" w:rsidRPr="00BE4E51" w:rsidRDefault="006321B1" w:rsidP="00990435">
            <w:pPr>
              <w:pStyle w:val="TAC"/>
              <w:rPr>
                <w:rFonts w:eastAsia="DengXian"/>
              </w:rPr>
            </w:pPr>
          </w:p>
        </w:tc>
      </w:tr>
      <w:tr w:rsidR="006321B1" w:rsidRPr="00BE4E51" w14:paraId="0991F903" w14:textId="77777777" w:rsidTr="00990435">
        <w:trPr>
          <w:jc w:val="center"/>
        </w:trPr>
        <w:tc>
          <w:tcPr>
            <w:tcW w:w="985" w:type="dxa"/>
            <w:vMerge/>
            <w:shd w:val="clear" w:color="auto" w:fill="auto"/>
          </w:tcPr>
          <w:p w14:paraId="143B329E" w14:textId="77777777" w:rsidR="006321B1" w:rsidRPr="00BE4E51" w:rsidRDefault="006321B1" w:rsidP="00990435">
            <w:pPr>
              <w:pStyle w:val="TAC"/>
              <w:rPr>
                <w:rFonts w:eastAsia="DengXian"/>
              </w:rPr>
            </w:pPr>
          </w:p>
        </w:tc>
        <w:tc>
          <w:tcPr>
            <w:tcW w:w="746" w:type="dxa"/>
            <w:shd w:val="clear" w:color="auto" w:fill="auto"/>
            <w:vAlign w:val="center"/>
          </w:tcPr>
          <w:p w14:paraId="3E119870" w14:textId="77777777" w:rsidR="006321B1" w:rsidRPr="00BE4E51" w:rsidRDefault="006321B1" w:rsidP="00990435">
            <w:pPr>
              <w:pStyle w:val="TAC"/>
              <w:rPr>
                <w:rFonts w:eastAsia="DengXian"/>
              </w:rPr>
            </w:pPr>
            <w:r w:rsidRPr="00BE4E51">
              <w:rPr>
                <w:rFonts w:eastAsia="DengXian"/>
              </w:rPr>
              <w:t>UL</w:t>
            </w:r>
          </w:p>
        </w:tc>
        <w:tc>
          <w:tcPr>
            <w:tcW w:w="1054" w:type="dxa"/>
            <w:shd w:val="clear" w:color="auto" w:fill="auto"/>
            <w:vAlign w:val="center"/>
          </w:tcPr>
          <w:p w14:paraId="4411CDA4" w14:textId="77777777" w:rsidR="006321B1" w:rsidRPr="00BE4E51" w:rsidRDefault="006321B1" w:rsidP="00990435">
            <w:pPr>
              <w:pStyle w:val="TAC"/>
              <w:rPr>
                <w:rFonts w:eastAsia="DengXian"/>
              </w:rPr>
            </w:pPr>
            <w:r w:rsidRPr="00BE4E51">
              <w:rPr>
                <w:rFonts w:eastAsia="DengXian"/>
              </w:rPr>
              <w:t>1</w:t>
            </w:r>
          </w:p>
        </w:tc>
        <w:tc>
          <w:tcPr>
            <w:tcW w:w="1151" w:type="dxa"/>
            <w:shd w:val="clear" w:color="auto" w:fill="auto"/>
            <w:vAlign w:val="center"/>
          </w:tcPr>
          <w:p w14:paraId="7A0AD4F5" w14:textId="77777777" w:rsidR="006321B1" w:rsidRPr="00BE4E51" w:rsidRDefault="006321B1" w:rsidP="00990435">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0C98A6AE" w14:textId="77777777" w:rsidR="006321B1" w:rsidRPr="00BE4E51" w:rsidRDefault="006321B1" w:rsidP="00990435">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573F156F" w14:textId="77777777" w:rsidR="006321B1" w:rsidRPr="00BE4E51" w:rsidRDefault="006321B1" w:rsidP="00990435">
            <w:pPr>
              <w:pStyle w:val="TAC"/>
              <w:rPr>
                <w:rFonts w:eastAsia="DengXian"/>
                <w:lang w:eastAsia="zh-CN"/>
              </w:rPr>
            </w:pPr>
            <w:r w:rsidRPr="00BE4E51">
              <w:rPr>
                <w:rFonts w:eastAsia="DengXian" w:hint="eastAsia"/>
                <w:lang w:eastAsia="zh-CN"/>
              </w:rPr>
              <w:t>2</w:t>
            </w:r>
          </w:p>
        </w:tc>
        <w:tc>
          <w:tcPr>
            <w:tcW w:w="1432" w:type="dxa"/>
            <w:shd w:val="clear" w:color="auto" w:fill="auto"/>
          </w:tcPr>
          <w:p w14:paraId="2A263451" w14:textId="77777777" w:rsidR="006321B1" w:rsidRPr="00BE4E51" w:rsidRDefault="006321B1" w:rsidP="00990435">
            <w:pPr>
              <w:pStyle w:val="TAC"/>
              <w:rPr>
                <w:rFonts w:eastAsia="DengXian"/>
              </w:rPr>
            </w:pPr>
            <w:r w:rsidRPr="00BE4E51">
              <w:rPr>
                <w:rFonts w:eastAsia="DengXian"/>
              </w:rPr>
              <w:t>FDD, TDD,</w:t>
            </w:r>
          </w:p>
          <w:p w14:paraId="16B1DDF9" w14:textId="77777777" w:rsidR="006321B1" w:rsidRPr="00BE4E51" w:rsidRDefault="006321B1" w:rsidP="00990435">
            <w:pPr>
              <w:pStyle w:val="TAC"/>
              <w:rPr>
                <w:rFonts w:eastAsia="DengXian"/>
              </w:rPr>
            </w:pPr>
            <w:r w:rsidRPr="00BE4E51">
              <w:rPr>
                <w:rFonts w:eastAsia="DengXian"/>
              </w:rPr>
              <w:t>FDD and TDD, FDD and TDD and SUL</w:t>
            </w:r>
          </w:p>
        </w:tc>
        <w:tc>
          <w:tcPr>
            <w:tcW w:w="953" w:type="dxa"/>
            <w:shd w:val="clear" w:color="auto" w:fill="auto"/>
            <w:vAlign w:val="center"/>
          </w:tcPr>
          <w:p w14:paraId="409D4511"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6C6F6C13" w14:textId="77777777" w:rsidR="006321B1" w:rsidRPr="00BE4E51" w:rsidRDefault="006321B1" w:rsidP="00990435">
            <w:pPr>
              <w:pStyle w:val="TAC"/>
              <w:rPr>
                <w:rFonts w:eastAsia="DengXian"/>
              </w:rPr>
            </w:pPr>
          </w:p>
        </w:tc>
      </w:tr>
    </w:tbl>
    <w:p w14:paraId="383C7400" w14:textId="77777777" w:rsidR="00AA7B50" w:rsidRPr="00BE4E51" w:rsidRDefault="00AA7B50" w:rsidP="00AA7B50">
      <w:pPr>
        <w:rPr>
          <w:lang w:eastAsia="zh-CN"/>
        </w:rPr>
      </w:pPr>
    </w:p>
    <w:p w14:paraId="305D6DC5" w14:textId="77777777" w:rsidR="007F203D" w:rsidRPr="00BE4E51" w:rsidRDefault="007F203D" w:rsidP="007F203D">
      <w:pPr>
        <w:pStyle w:val="Heading4"/>
      </w:pPr>
      <w:bookmarkStart w:id="634" w:name="_Toc13051523"/>
      <w:bookmarkStart w:id="635" w:name="_Toc29468699"/>
      <w:bookmarkStart w:id="636" w:name="_Toc29468816"/>
      <w:bookmarkStart w:id="637" w:name="_Toc37141048"/>
      <w:bookmarkStart w:id="638" w:name="_Toc37268854"/>
      <w:bookmarkStart w:id="639" w:name="_Toc37268942"/>
      <w:bookmarkStart w:id="640" w:name="_Toc45907555"/>
      <w:bookmarkStart w:id="641" w:name="_Toc60857476"/>
      <w:bookmarkStart w:id="642" w:name="_Toc61184440"/>
      <w:bookmarkStart w:id="643" w:name="_Toc66387958"/>
      <w:bookmarkStart w:id="644" w:name="_Toc68701248"/>
      <w:bookmarkStart w:id="645" w:name="_Toc68701317"/>
      <w:bookmarkStart w:id="646" w:name="_Toc68701357"/>
      <w:bookmarkStart w:id="647" w:name="_Toc68701427"/>
      <w:bookmarkStart w:id="648" w:name="_Toc82185673"/>
      <w:bookmarkStart w:id="649" w:name="_Toc98751356"/>
      <w:r w:rsidRPr="00BE4E51">
        <w:t>8.1.2.2</w:t>
      </w:r>
      <w:r w:rsidRPr="00BE4E51">
        <w:tab/>
      </w:r>
      <w:ins w:id="650" w:author="CR0091" w:date="2022-03-16T09:33:00Z">
        <w:r w:rsidRPr="00BE4E51">
          <w:t>Inter</w:t>
        </w:r>
        <w:r>
          <w:t>-</w:t>
        </w:r>
        <w:r w:rsidRPr="00BE4E51">
          <w:t>band</w:t>
        </w:r>
      </w:ins>
      <w:del w:id="651" w:author="CR0091" w:date="2022-03-16T09:33:00Z">
        <w:r w:rsidRPr="00BE4E51" w:rsidDel="00CD3BF0">
          <w:delText>Interband</w:delText>
        </w:r>
      </w:del>
      <w:r w:rsidRPr="00BE4E51">
        <w:t xml:space="preserve"> EN-DC including frequency</w:t>
      </w:r>
      <w:r w:rsidRPr="00BE4E51" w:rsidDel="0007492E">
        <w:t xml:space="preserve"> </w:t>
      </w:r>
      <w:r w:rsidRPr="00BE4E51">
        <w:t>range 2</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B48E3A7" w14:textId="77777777" w:rsidR="007F203D" w:rsidRPr="00BE4E51" w:rsidRDefault="007F203D" w:rsidP="007F203D">
      <w:r w:rsidRPr="00BE4E51">
        <w:t xml:space="preserve">Requirements for a Rel-15 UE for additional EN-DC </w:t>
      </w:r>
      <w:ins w:id="652" w:author="CR0091" w:date="2022-03-16T09:33:00Z">
        <w:r w:rsidRPr="00BE4E51">
          <w:t>inter</w:t>
        </w:r>
        <w:r>
          <w:t>-</w:t>
        </w:r>
        <w:r w:rsidRPr="00BE4E51">
          <w:t>band</w:t>
        </w:r>
      </w:ins>
      <w:del w:id="653" w:author="CR0091" w:date="2022-03-16T09:33:00Z">
        <w:r w:rsidRPr="00BE4E51" w:rsidDel="00CD3BF0">
          <w:delText>interband</w:delText>
        </w:r>
      </w:del>
      <w:r w:rsidRPr="00BE4E51">
        <w:t xml:space="preserve"> configurations including FR2 compared to TS 38.101-3 of Rel-15 [4] are introduced via this clause.</w:t>
      </w:r>
    </w:p>
    <w:p w14:paraId="06524348" w14:textId="77777777" w:rsidR="007F203D" w:rsidRPr="00BE4E51" w:rsidRDefault="007F203D" w:rsidP="007F203D">
      <w:pPr>
        <w:pStyle w:val="TH"/>
      </w:pPr>
      <w:r w:rsidRPr="00BE4E51">
        <w:t xml:space="preserve">Table 8.1.2.2-1: EN-DC </w:t>
      </w:r>
      <w:ins w:id="654" w:author="CR0091" w:date="2022-03-16T09:33:00Z">
        <w:r w:rsidRPr="00BE4E51">
          <w:t>inter</w:t>
        </w:r>
        <w:r>
          <w:t>-</w:t>
        </w:r>
        <w:r w:rsidRPr="00BE4E51">
          <w:t>band</w:t>
        </w:r>
      </w:ins>
      <w:del w:id="655" w:author="CR0091" w:date="2022-03-16T09:33:00Z">
        <w:r w:rsidRPr="00BE4E51" w:rsidDel="00CD3BF0">
          <w:delText>interband</w:delText>
        </w:r>
      </w:del>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1"/>
        <w:gridCol w:w="1057"/>
        <w:gridCol w:w="933"/>
        <w:gridCol w:w="1291"/>
        <w:gridCol w:w="1366"/>
      </w:tblGrid>
      <w:tr w:rsidR="007F203D" w:rsidRPr="00BE4E51" w14:paraId="5D92C6F0" w14:textId="77777777" w:rsidTr="00990435">
        <w:trPr>
          <w:jc w:val="center"/>
        </w:trPr>
        <w:tc>
          <w:tcPr>
            <w:tcW w:w="0" w:type="auto"/>
            <w:shd w:val="clear" w:color="auto" w:fill="auto"/>
            <w:vAlign w:val="center"/>
          </w:tcPr>
          <w:p w14:paraId="1CEBCAD2" w14:textId="77777777" w:rsidR="007F203D" w:rsidRPr="00BE4E51" w:rsidRDefault="007F203D" w:rsidP="00990435">
            <w:pPr>
              <w:pStyle w:val="TAH"/>
              <w:rPr>
                <w:rFonts w:eastAsia="DengXian"/>
              </w:rPr>
            </w:pPr>
            <w:r w:rsidRPr="00BE4E51">
              <w:rPr>
                <w:rFonts w:eastAsia="DengXian"/>
              </w:rPr>
              <w:t>Feature</w:t>
            </w:r>
          </w:p>
        </w:tc>
        <w:tc>
          <w:tcPr>
            <w:tcW w:w="0" w:type="auto"/>
            <w:shd w:val="clear" w:color="auto" w:fill="auto"/>
            <w:vAlign w:val="center"/>
          </w:tcPr>
          <w:p w14:paraId="1CD08D78" w14:textId="77777777" w:rsidR="007F203D" w:rsidRPr="00BE4E51" w:rsidRDefault="007F203D" w:rsidP="00990435">
            <w:pPr>
              <w:pStyle w:val="TAH"/>
              <w:rPr>
                <w:rFonts w:eastAsia="DengXian"/>
              </w:rPr>
            </w:pPr>
            <w:r w:rsidRPr="00BE4E51">
              <w:rPr>
                <w:rFonts w:eastAsia="DengXian"/>
              </w:rPr>
              <w:t>DL/UL</w:t>
            </w:r>
          </w:p>
        </w:tc>
        <w:tc>
          <w:tcPr>
            <w:tcW w:w="877" w:type="dxa"/>
            <w:shd w:val="clear" w:color="auto" w:fill="auto"/>
            <w:vAlign w:val="center"/>
          </w:tcPr>
          <w:p w14:paraId="07CFEA65" w14:textId="77777777" w:rsidR="007F203D" w:rsidRPr="00BE4E51" w:rsidRDefault="007F203D" w:rsidP="00990435">
            <w:pPr>
              <w:pStyle w:val="TAH"/>
              <w:rPr>
                <w:rFonts w:eastAsia="DengXian"/>
              </w:rPr>
            </w:pPr>
            <w:r w:rsidRPr="00BE4E51">
              <w:rPr>
                <w:rFonts w:eastAsia="DengXian"/>
              </w:rPr>
              <w:t>number of E-UTRA bands</w:t>
            </w:r>
          </w:p>
        </w:tc>
        <w:tc>
          <w:tcPr>
            <w:tcW w:w="1179" w:type="dxa"/>
            <w:shd w:val="clear" w:color="auto" w:fill="auto"/>
            <w:vAlign w:val="center"/>
          </w:tcPr>
          <w:p w14:paraId="4E5FE834" w14:textId="77777777" w:rsidR="007F203D" w:rsidRPr="00BE4E51" w:rsidRDefault="007F203D" w:rsidP="00990435">
            <w:pPr>
              <w:pStyle w:val="TAH"/>
              <w:rPr>
                <w:rFonts w:eastAsia="DengXian"/>
              </w:rPr>
            </w:pPr>
            <w:r w:rsidRPr="00BE4E51">
              <w:rPr>
                <w:rFonts w:eastAsia="DengXian"/>
              </w:rPr>
              <w:t>maximum number of E-UTRA CCs</w:t>
            </w:r>
          </w:p>
        </w:tc>
        <w:tc>
          <w:tcPr>
            <w:tcW w:w="992" w:type="dxa"/>
            <w:shd w:val="clear" w:color="auto" w:fill="auto"/>
            <w:vAlign w:val="center"/>
          </w:tcPr>
          <w:p w14:paraId="505BDF9E" w14:textId="77777777" w:rsidR="007F203D" w:rsidRPr="00BE4E51" w:rsidRDefault="007F203D" w:rsidP="00990435">
            <w:pPr>
              <w:pStyle w:val="TAH"/>
              <w:rPr>
                <w:rFonts w:eastAsia="DengXian"/>
              </w:rPr>
            </w:pPr>
            <w:r w:rsidRPr="00BE4E51">
              <w:rPr>
                <w:rFonts w:eastAsia="DengXian"/>
              </w:rPr>
              <w:t>number of NR bands</w:t>
            </w:r>
          </w:p>
        </w:tc>
        <w:tc>
          <w:tcPr>
            <w:tcW w:w="1053" w:type="dxa"/>
            <w:shd w:val="clear" w:color="auto" w:fill="auto"/>
            <w:vAlign w:val="center"/>
          </w:tcPr>
          <w:p w14:paraId="6F9E8A3C" w14:textId="77777777" w:rsidR="007F203D" w:rsidRPr="00BE4E51" w:rsidRDefault="007F203D" w:rsidP="00990435">
            <w:pPr>
              <w:pStyle w:val="TAH"/>
              <w:rPr>
                <w:rFonts w:eastAsia="DengXian"/>
              </w:rPr>
            </w:pPr>
            <w:r w:rsidRPr="00BE4E51">
              <w:rPr>
                <w:rFonts w:eastAsia="DengXian"/>
              </w:rPr>
              <w:t>maximum number of NR CCs</w:t>
            </w:r>
          </w:p>
        </w:tc>
        <w:tc>
          <w:tcPr>
            <w:tcW w:w="1148" w:type="dxa"/>
            <w:shd w:val="clear" w:color="auto" w:fill="auto"/>
            <w:vAlign w:val="center"/>
          </w:tcPr>
          <w:p w14:paraId="302A17D5" w14:textId="77777777" w:rsidR="007F203D" w:rsidRPr="00BE4E51" w:rsidRDefault="007F203D" w:rsidP="00990435">
            <w:pPr>
              <w:pStyle w:val="TAH"/>
              <w:rPr>
                <w:rFonts w:eastAsia="DengXian"/>
              </w:rPr>
            </w:pPr>
            <w:r w:rsidRPr="00BE4E51">
              <w:rPr>
                <w:rFonts w:eastAsia="DengXian"/>
              </w:rPr>
              <w:t>Duplex-mode</w:t>
            </w:r>
          </w:p>
        </w:tc>
        <w:tc>
          <w:tcPr>
            <w:tcW w:w="1312" w:type="dxa"/>
            <w:shd w:val="clear" w:color="auto" w:fill="auto"/>
            <w:vAlign w:val="center"/>
          </w:tcPr>
          <w:p w14:paraId="59E11FEB" w14:textId="77777777" w:rsidR="007F203D" w:rsidRPr="00BE4E51" w:rsidRDefault="007F203D" w:rsidP="00990435">
            <w:pPr>
              <w:pStyle w:val="TAH"/>
              <w:rPr>
                <w:rFonts w:eastAsia="DengXian"/>
              </w:rPr>
            </w:pPr>
            <w:r w:rsidRPr="00BE4E51">
              <w:rPr>
                <w:rFonts w:eastAsia="DengXian"/>
              </w:rPr>
              <w:t>Release</w:t>
            </w:r>
          </w:p>
          <w:p w14:paraId="2C925689" w14:textId="77777777" w:rsidR="007F203D" w:rsidRPr="00BE4E51" w:rsidRDefault="007F203D" w:rsidP="00990435">
            <w:pPr>
              <w:pStyle w:val="TAH"/>
              <w:rPr>
                <w:rFonts w:eastAsia="DengXian"/>
              </w:rPr>
            </w:pPr>
            <w:r w:rsidRPr="00BE4E51">
              <w:rPr>
                <w:rFonts w:eastAsia="DengXian"/>
              </w:rPr>
              <w:t>independent from</w:t>
            </w:r>
          </w:p>
        </w:tc>
        <w:tc>
          <w:tcPr>
            <w:tcW w:w="0" w:type="auto"/>
            <w:shd w:val="clear" w:color="auto" w:fill="auto"/>
            <w:vAlign w:val="center"/>
          </w:tcPr>
          <w:p w14:paraId="050E8949" w14:textId="77777777" w:rsidR="007F203D" w:rsidRPr="00BE4E51" w:rsidRDefault="007F203D" w:rsidP="00990435">
            <w:pPr>
              <w:pStyle w:val="TAH"/>
              <w:rPr>
                <w:rFonts w:eastAsia="DengXian" w:cs="Arial"/>
              </w:rPr>
            </w:pPr>
            <w:r w:rsidRPr="00BE4E51">
              <w:rPr>
                <w:rFonts w:eastAsia="DengXian" w:cs="Arial"/>
              </w:rPr>
              <w:t>requirements to be fulfilled</w:t>
            </w:r>
          </w:p>
          <w:p w14:paraId="19B55BE3" w14:textId="77777777" w:rsidR="007F203D" w:rsidRPr="00BE4E51" w:rsidRDefault="007F203D" w:rsidP="00990435">
            <w:pPr>
              <w:pStyle w:val="TAH"/>
              <w:rPr>
                <w:rFonts w:eastAsia="DengXian"/>
              </w:rPr>
            </w:pPr>
            <w:r w:rsidRPr="00BE4E51">
              <w:rPr>
                <w:rFonts w:eastAsia="DengXian" w:cs="Arial"/>
              </w:rPr>
              <w:t>(see 38.307 of the REL in which the CA configuration was introduced)</w:t>
            </w:r>
          </w:p>
        </w:tc>
      </w:tr>
      <w:tr w:rsidR="007F203D" w:rsidRPr="00BE4E51" w14:paraId="59903EF9" w14:textId="77777777" w:rsidTr="00990435">
        <w:trPr>
          <w:jc w:val="center"/>
        </w:trPr>
        <w:tc>
          <w:tcPr>
            <w:tcW w:w="0" w:type="auto"/>
            <w:vMerge w:val="restart"/>
            <w:shd w:val="clear" w:color="auto" w:fill="auto"/>
            <w:vAlign w:val="center"/>
          </w:tcPr>
          <w:p w14:paraId="62E6DD39" w14:textId="77777777" w:rsidR="007F203D" w:rsidRPr="00BE4E51" w:rsidRDefault="007F203D" w:rsidP="00990435">
            <w:pPr>
              <w:pStyle w:val="TAC"/>
              <w:rPr>
                <w:rFonts w:eastAsia="DengXian"/>
              </w:rPr>
            </w:pPr>
            <w:ins w:id="656" w:author="CR0091" w:date="2022-03-16T09:33:00Z">
              <w:r w:rsidRPr="00BE4E51">
                <w:rPr>
                  <w:rFonts w:eastAsia="DengXian"/>
                </w:rPr>
                <w:t>Inter</w:t>
              </w:r>
              <w:r>
                <w:rPr>
                  <w:rFonts w:eastAsia="DengXian"/>
                </w:rPr>
                <w:t>-</w:t>
              </w:r>
              <w:r w:rsidRPr="00BE4E51">
                <w:rPr>
                  <w:rFonts w:eastAsia="DengXian"/>
                </w:rPr>
                <w:t>band</w:t>
              </w:r>
            </w:ins>
            <w:del w:id="657" w:author="CR0091" w:date="2022-03-16T09:33:00Z">
              <w:r w:rsidRPr="00BE4E51" w:rsidDel="00CD3BF0">
                <w:rPr>
                  <w:rFonts w:eastAsia="DengXian"/>
                </w:rPr>
                <w:delText>Interband</w:delText>
              </w:r>
            </w:del>
            <w:r w:rsidRPr="00BE4E51">
              <w:rPr>
                <w:rFonts w:eastAsia="DengXian"/>
              </w:rPr>
              <w:t xml:space="preserve"> EN-DC</w:t>
            </w:r>
          </w:p>
        </w:tc>
        <w:tc>
          <w:tcPr>
            <w:tcW w:w="0" w:type="auto"/>
            <w:shd w:val="clear" w:color="auto" w:fill="auto"/>
            <w:vAlign w:val="center"/>
          </w:tcPr>
          <w:p w14:paraId="4DC1AD19" w14:textId="77777777" w:rsidR="007F203D" w:rsidRPr="00BE4E51" w:rsidRDefault="007F203D" w:rsidP="00990435">
            <w:pPr>
              <w:pStyle w:val="TAC"/>
              <w:rPr>
                <w:rFonts w:eastAsia="DengXian"/>
              </w:rPr>
            </w:pPr>
            <w:r w:rsidRPr="00BE4E51">
              <w:rPr>
                <w:rFonts w:eastAsia="DengXian"/>
              </w:rPr>
              <w:t>DL</w:t>
            </w:r>
          </w:p>
        </w:tc>
        <w:tc>
          <w:tcPr>
            <w:tcW w:w="877" w:type="dxa"/>
            <w:shd w:val="clear" w:color="auto" w:fill="auto"/>
            <w:vAlign w:val="center"/>
          </w:tcPr>
          <w:p w14:paraId="1A1A664F" w14:textId="77777777" w:rsidR="007F203D" w:rsidRPr="00BE4E51" w:rsidRDefault="007F203D" w:rsidP="00990435">
            <w:pPr>
              <w:pStyle w:val="TAC"/>
              <w:rPr>
                <w:rFonts w:eastAsia="DengXian"/>
              </w:rPr>
            </w:pPr>
            <w:r w:rsidRPr="00BE4E51">
              <w:rPr>
                <w:rFonts w:eastAsia="DengXian"/>
              </w:rPr>
              <w:t>4</w:t>
            </w:r>
          </w:p>
        </w:tc>
        <w:tc>
          <w:tcPr>
            <w:tcW w:w="1179" w:type="dxa"/>
            <w:shd w:val="clear" w:color="auto" w:fill="auto"/>
            <w:vAlign w:val="center"/>
          </w:tcPr>
          <w:p w14:paraId="01D3B075" w14:textId="77777777" w:rsidR="007F203D" w:rsidRPr="00BE4E51" w:rsidRDefault="007F203D" w:rsidP="00990435">
            <w:pPr>
              <w:pStyle w:val="TAC"/>
              <w:rPr>
                <w:rFonts w:eastAsia="DengXian"/>
              </w:rPr>
            </w:pPr>
            <w:r w:rsidRPr="00BE4E51">
              <w:rPr>
                <w:rFonts w:eastAsia="DengXian"/>
              </w:rPr>
              <w:t>5</w:t>
            </w:r>
          </w:p>
        </w:tc>
        <w:tc>
          <w:tcPr>
            <w:tcW w:w="992" w:type="dxa"/>
            <w:shd w:val="clear" w:color="auto" w:fill="auto"/>
            <w:vAlign w:val="center"/>
          </w:tcPr>
          <w:p w14:paraId="31251E1F" w14:textId="77777777" w:rsidR="007F203D" w:rsidRPr="00BE4E51" w:rsidRDefault="007F203D" w:rsidP="00990435">
            <w:pPr>
              <w:pStyle w:val="TAC"/>
              <w:rPr>
                <w:rFonts w:eastAsia="DengXian"/>
              </w:rPr>
            </w:pPr>
            <w:r w:rsidRPr="00BE4E51">
              <w:rPr>
                <w:rFonts w:eastAsia="DengXian"/>
              </w:rPr>
              <w:t>1</w:t>
            </w:r>
          </w:p>
        </w:tc>
        <w:tc>
          <w:tcPr>
            <w:tcW w:w="1053" w:type="dxa"/>
            <w:shd w:val="clear" w:color="auto" w:fill="auto"/>
            <w:vAlign w:val="center"/>
          </w:tcPr>
          <w:p w14:paraId="780145C8" w14:textId="77777777" w:rsidR="007F203D" w:rsidRPr="00BE4E51" w:rsidRDefault="007F203D" w:rsidP="00990435">
            <w:pPr>
              <w:pStyle w:val="TAC"/>
              <w:rPr>
                <w:rFonts w:eastAsia="DengXian"/>
              </w:rPr>
            </w:pPr>
            <w:r w:rsidRPr="00BE4E51">
              <w:rPr>
                <w:rFonts w:eastAsia="DengXian"/>
              </w:rPr>
              <w:t>8</w:t>
            </w:r>
          </w:p>
        </w:tc>
        <w:tc>
          <w:tcPr>
            <w:tcW w:w="1148" w:type="dxa"/>
            <w:shd w:val="clear" w:color="auto" w:fill="auto"/>
          </w:tcPr>
          <w:p w14:paraId="63DEF52D" w14:textId="77777777" w:rsidR="007F203D" w:rsidRPr="00BE4E51" w:rsidRDefault="007F203D" w:rsidP="00990435">
            <w:pPr>
              <w:pStyle w:val="TAC"/>
              <w:rPr>
                <w:rFonts w:eastAsia="DengXian"/>
              </w:rPr>
            </w:pPr>
            <w:r w:rsidRPr="00BE4E51">
              <w:rPr>
                <w:rFonts w:eastAsia="DengXian"/>
              </w:rPr>
              <w:t>TDD, FDD and TDD</w:t>
            </w:r>
          </w:p>
        </w:tc>
        <w:tc>
          <w:tcPr>
            <w:tcW w:w="1312" w:type="dxa"/>
            <w:shd w:val="clear" w:color="auto" w:fill="auto"/>
            <w:vAlign w:val="center"/>
          </w:tcPr>
          <w:p w14:paraId="7B70B25C" w14:textId="77777777" w:rsidR="007F203D" w:rsidRPr="00BE4E51" w:rsidRDefault="007F203D" w:rsidP="00990435">
            <w:pPr>
              <w:pStyle w:val="TAC"/>
              <w:rPr>
                <w:rFonts w:eastAsia="DengXian"/>
              </w:rPr>
            </w:pPr>
            <w:r w:rsidRPr="00BE4E51">
              <w:rPr>
                <w:rFonts w:eastAsia="DengXian"/>
              </w:rPr>
              <w:t>Rel-15</w:t>
            </w:r>
          </w:p>
        </w:tc>
        <w:tc>
          <w:tcPr>
            <w:tcW w:w="0" w:type="auto"/>
            <w:shd w:val="clear" w:color="auto" w:fill="auto"/>
          </w:tcPr>
          <w:p w14:paraId="2D776CA8" w14:textId="77777777" w:rsidR="007F203D" w:rsidRPr="00BE4E51" w:rsidRDefault="007F203D" w:rsidP="00990435">
            <w:pPr>
              <w:pStyle w:val="TAC"/>
              <w:rPr>
                <w:rFonts w:eastAsia="DengXian"/>
              </w:rPr>
            </w:pPr>
          </w:p>
        </w:tc>
      </w:tr>
      <w:tr w:rsidR="007F203D" w:rsidRPr="00BE4E51" w14:paraId="01E48D43" w14:textId="77777777" w:rsidTr="00990435">
        <w:trPr>
          <w:jc w:val="center"/>
        </w:trPr>
        <w:tc>
          <w:tcPr>
            <w:tcW w:w="0" w:type="auto"/>
            <w:vMerge/>
            <w:shd w:val="clear" w:color="auto" w:fill="auto"/>
          </w:tcPr>
          <w:p w14:paraId="0DCCBD69" w14:textId="77777777" w:rsidR="007F203D" w:rsidRPr="00BE4E51" w:rsidRDefault="007F203D" w:rsidP="00990435">
            <w:pPr>
              <w:pStyle w:val="TAC"/>
              <w:rPr>
                <w:rFonts w:eastAsia="DengXian"/>
              </w:rPr>
            </w:pPr>
          </w:p>
        </w:tc>
        <w:tc>
          <w:tcPr>
            <w:tcW w:w="0" w:type="auto"/>
            <w:shd w:val="clear" w:color="auto" w:fill="auto"/>
            <w:vAlign w:val="center"/>
          </w:tcPr>
          <w:p w14:paraId="028B2EA7" w14:textId="77777777" w:rsidR="007F203D" w:rsidRPr="00BE4E51" w:rsidRDefault="007F203D" w:rsidP="00990435">
            <w:pPr>
              <w:pStyle w:val="TAC"/>
              <w:rPr>
                <w:rFonts w:eastAsia="DengXian"/>
              </w:rPr>
            </w:pPr>
            <w:r w:rsidRPr="00BE4E51">
              <w:rPr>
                <w:rFonts w:eastAsia="DengXian"/>
              </w:rPr>
              <w:t>UL</w:t>
            </w:r>
          </w:p>
        </w:tc>
        <w:tc>
          <w:tcPr>
            <w:tcW w:w="877" w:type="dxa"/>
            <w:shd w:val="clear" w:color="auto" w:fill="auto"/>
            <w:vAlign w:val="center"/>
          </w:tcPr>
          <w:p w14:paraId="3089776A" w14:textId="77777777" w:rsidR="007F203D" w:rsidRPr="00BE4E51" w:rsidRDefault="007F203D" w:rsidP="00990435">
            <w:pPr>
              <w:pStyle w:val="TAC"/>
              <w:rPr>
                <w:rFonts w:eastAsia="DengXian"/>
              </w:rPr>
            </w:pPr>
            <w:r w:rsidRPr="00BE4E51">
              <w:rPr>
                <w:rFonts w:eastAsia="DengXian"/>
              </w:rPr>
              <w:t>1</w:t>
            </w:r>
          </w:p>
        </w:tc>
        <w:tc>
          <w:tcPr>
            <w:tcW w:w="1179" w:type="dxa"/>
            <w:shd w:val="clear" w:color="auto" w:fill="auto"/>
            <w:vAlign w:val="center"/>
          </w:tcPr>
          <w:p w14:paraId="24B6E093" w14:textId="77777777" w:rsidR="007F203D" w:rsidRPr="00BE4E51" w:rsidRDefault="007F203D" w:rsidP="00990435">
            <w:pPr>
              <w:pStyle w:val="TAC"/>
              <w:rPr>
                <w:rFonts w:eastAsia="DengXian"/>
              </w:rPr>
            </w:pPr>
            <w:r w:rsidRPr="00BE4E51">
              <w:rPr>
                <w:rFonts w:eastAsia="DengXian"/>
              </w:rPr>
              <w:t>2</w:t>
            </w:r>
          </w:p>
        </w:tc>
        <w:tc>
          <w:tcPr>
            <w:tcW w:w="992" w:type="dxa"/>
            <w:shd w:val="clear" w:color="auto" w:fill="auto"/>
            <w:vAlign w:val="center"/>
          </w:tcPr>
          <w:p w14:paraId="16D22153" w14:textId="77777777" w:rsidR="007F203D" w:rsidRPr="00BE4E51" w:rsidRDefault="007F203D" w:rsidP="00990435">
            <w:pPr>
              <w:pStyle w:val="TAC"/>
              <w:rPr>
                <w:rFonts w:eastAsia="DengXian"/>
              </w:rPr>
            </w:pPr>
            <w:r w:rsidRPr="00BE4E51">
              <w:rPr>
                <w:rFonts w:eastAsia="DengXian"/>
              </w:rPr>
              <w:t>1</w:t>
            </w:r>
          </w:p>
        </w:tc>
        <w:tc>
          <w:tcPr>
            <w:tcW w:w="1053" w:type="dxa"/>
            <w:shd w:val="clear" w:color="auto" w:fill="auto"/>
            <w:vAlign w:val="center"/>
          </w:tcPr>
          <w:p w14:paraId="1655304A" w14:textId="77777777" w:rsidR="007F203D" w:rsidRPr="00BE4E51" w:rsidRDefault="007F203D" w:rsidP="00990435">
            <w:pPr>
              <w:pStyle w:val="TAC"/>
              <w:rPr>
                <w:rFonts w:eastAsia="DengXian"/>
              </w:rPr>
            </w:pPr>
            <w:r w:rsidRPr="00BE4E51">
              <w:rPr>
                <w:rFonts w:eastAsia="DengXian"/>
              </w:rPr>
              <w:t>8</w:t>
            </w:r>
          </w:p>
        </w:tc>
        <w:tc>
          <w:tcPr>
            <w:tcW w:w="1148" w:type="dxa"/>
            <w:shd w:val="clear" w:color="auto" w:fill="auto"/>
          </w:tcPr>
          <w:p w14:paraId="5D2A5721" w14:textId="77777777" w:rsidR="007F203D" w:rsidRPr="00BE4E51" w:rsidRDefault="007F203D" w:rsidP="00990435">
            <w:pPr>
              <w:pStyle w:val="TAC"/>
              <w:rPr>
                <w:rFonts w:eastAsia="DengXian"/>
              </w:rPr>
            </w:pPr>
            <w:r w:rsidRPr="00BE4E51">
              <w:rPr>
                <w:rFonts w:eastAsia="DengXian"/>
              </w:rPr>
              <w:t>TDD, FDD and TDD</w:t>
            </w:r>
          </w:p>
        </w:tc>
        <w:tc>
          <w:tcPr>
            <w:tcW w:w="1312" w:type="dxa"/>
            <w:shd w:val="clear" w:color="auto" w:fill="auto"/>
            <w:vAlign w:val="center"/>
          </w:tcPr>
          <w:p w14:paraId="3C5D7B6F" w14:textId="77777777" w:rsidR="007F203D" w:rsidRPr="00BE4E51" w:rsidRDefault="007F203D" w:rsidP="00990435">
            <w:pPr>
              <w:pStyle w:val="TAC"/>
              <w:rPr>
                <w:rFonts w:eastAsia="DengXian"/>
              </w:rPr>
            </w:pPr>
            <w:r w:rsidRPr="00BE4E51">
              <w:rPr>
                <w:rFonts w:eastAsia="DengXian"/>
              </w:rPr>
              <w:t>Rel-15</w:t>
            </w:r>
          </w:p>
        </w:tc>
        <w:tc>
          <w:tcPr>
            <w:tcW w:w="0" w:type="auto"/>
            <w:shd w:val="clear" w:color="auto" w:fill="auto"/>
          </w:tcPr>
          <w:p w14:paraId="6955211F" w14:textId="77777777" w:rsidR="007F203D" w:rsidRPr="00BE4E51" w:rsidRDefault="007F203D" w:rsidP="00990435">
            <w:pPr>
              <w:pStyle w:val="TAC"/>
              <w:rPr>
                <w:rFonts w:eastAsia="DengXian"/>
              </w:rPr>
            </w:pPr>
          </w:p>
        </w:tc>
      </w:tr>
    </w:tbl>
    <w:p w14:paraId="7F33A1B3" w14:textId="77777777" w:rsidR="00AA7B50" w:rsidRPr="00BE4E51" w:rsidRDefault="00AA7B50" w:rsidP="00AA7B50"/>
    <w:p w14:paraId="64F8B9A1" w14:textId="77777777" w:rsidR="007F203D" w:rsidRPr="00BE4E51" w:rsidRDefault="007F203D" w:rsidP="007F203D">
      <w:pPr>
        <w:pStyle w:val="Heading4"/>
      </w:pPr>
      <w:bookmarkStart w:id="658" w:name="_Toc13051524"/>
      <w:bookmarkStart w:id="659" w:name="_Toc29468700"/>
      <w:bookmarkStart w:id="660" w:name="_Toc29468817"/>
      <w:bookmarkStart w:id="661" w:name="_Toc37141049"/>
      <w:bookmarkStart w:id="662" w:name="_Toc37268855"/>
      <w:bookmarkStart w:id="663" w:name="_Toc37268943"/>
      <w:bookmarkStart w:id="664" w:name="_Toc45907556"/>
      <w:bookmarkStart w:id="665" w:name="_Toc60857477"/>
      <w:bookmarkStart w:id="666" w:name="_Toc61184441"/>
      <w:bookmarkStart w:id="667" w:name="_Toc66387959"/>
      <w:bookmarkStart w:id="668" w:name="_Toc68701249"/>
      <w:bookmarkStart w:id="669" w:name="_Toc68701318"/>
      <w:bookmarkStart w:id="670" w:name="_Toc68701358"/>
      <w:bookmarkStart w:id="671" w:name="_Toc68701428"/>
      <w:bookmarkStart w:id="672" w:name="_Toc82185674"/>
      <w:bookmarkStart w:id="673" w:name="_Toc98751357"/>
      <w:r w:rsidRPr="00BE4E51">
        <w:t>8.1.2.3</w:t>
      </w:r>
      <w:r w:rsidRPr="00BE4E51">
        <w:tab/>
      </w:r>
      <w:ins w:id="674" w:author="CR0091" w:date="2022-03-16T09:33:00Z">
        <w:r w:rsidRPr="00BE4E51">
          <w:t>Inter</w:t>
        </w:r>
        <w:r>
          <w:t>-</w:t>
        </w:r>
        <w:r w:rsidRPr="00BE4E51">
          <w:t>band</w:t>
        </w:r>
      </w:ins>
      <w:del w:id="675" w:author="CR0091" w:date="2022-03-16T09:33:00Z">
        <w:r w:rsidRPr="00BE4E51" w:rsidDel="00CD3BF0">
          <w:delText>Interband</w:delText>
        </w:r>
      </w:del>
      <w:r w:rsidRPr="00BE4E51">
        <w:t xml:space="preserve"> EN-DC including frequency range 1 and frequency range 2</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4F645F6" w14:textId="77777777" w:rsidR="007F203D" w:rsidRPr="00BE4E51" w:rsidRDefault="007F203D" w:rsidP="007F203D">
      <w:r w:rsidRPr="00BE4E51">
        <w:t xml:space="preserve">Requirements for a Rel-15 UE for additional EN-DC </w:t>
      </w:r>
      <w:ins w:id="676" w:author="CR0091" w:date="2022-03-16T09:33:00Z">
        <w:r w:rsidRPr="00BE4E51">
          <w:t>inter</w:t>
        </w:r>
        <w:r>
          <w:t>-</w:t>
        </w:r>
        <w:r w:rsidRPr="00BE4E51">
          <w:t>band</w:t>
        </w:r>
      </w:ins>
      <w:del w:id="677" w:author="CR0091" w:date="2022-03-16T09:33:00Z">
        <w:r w:rsidRPr="00BE4E51" w:rsidDel="00CD3BF0">
          <w:delText>interband</w:delText>
        </w:r>
      </w:del>
      <w:r w:rsidRPr="00BE4E51">
        <w:t xml:space="preserve"> configurations including FR1 and FR2 compared to TS 38.101-3 of Rel-15 [4] are introduced via this clause.</w:t>
      </w:r>
    </w:p>
    <w:p w14:paraId="66E6AB22" w14:textId="77777777" w:rsidR="007F203D" w:rsidRPr="00BE4E51" w:rsidRDefault="007F203D" w:rsidP="007F203D">
      <w:pPr>
        <w:pStyle w:val="TH"/>
      </w:pPr>
      <w:bookmarkStart w:id="678" w:name="_Hlk526770197"/>
      <w:r w:rsidRPr="00BE4E51">
        <w:t>Table 8.1.2.3-1</w:t>
      </w:r>
      <w:bookmarkEnd w:id="678"/>
      <w:r w:rsidRPr="00BE4E51">
        <w:t xml:space="preserve">: EN-DC </w:t>
      </w:r>
      <w:ins w:id="679" w:author="CR0091" w:date="2022-03-16T09:33:00Z">
        <w:r w:rsidRPr="00BE4E51">
          <w:t>inter</w:t>
        </w:r>
        <w:r>
          <w:t>-</w:t>
        </w:r>
        <w:r w:rsidRPr="00BE4E51">
          <w:t>band</w:t>
        </w:r>
      </w:ins>
      <w:del w:id="680" w:author="CR0091" w:date="2022-03-16T09:33:00Z">
        <w:r w:rsidRPr="00BE4E51" w:rsidDel="00CD3BF0">
          <w:delText>interband</w:delText>
        </w:r>
      </w:del>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7F203D" w:rsidRPr="00BE4E51" w14:paraId="042E52E2" w14:textId="77777777" w:rsidTr="00990435">
        <w:trPr>
          <w:jc w:val="center"/>
        </w:trPr>
        <w:tc>
          <w:tcPr>
            <w:tcW w:w="1007" w:type="dxa"/>
            <w:shd w:val="clear" w:color="auto" w:fill="auto"/>
            <w:vAlign w:val="center"/>
          </w:tcPr>
          <w:p w14:paraId="3A401D1B" w14:textId="77777777" w:rsidR="007F203D" w:rsidRPr="00BE4E51" w:rsidRDefault="007F203D" w:rsidP="00990435">
            <w:pPr>
              <w:pStyle w:val="TAH"/>
            </w:pPr>
            <w:r w:rsidRPr="00BE4E51">
              <w:t>Feature</w:t>
            </w:r>
          </w:p>
        </w:tc>
        <w:tc>
          <w:tcPr>
            <w:tcW w:w="944" w:type="dxa"/>
            <w:shd w:val="clear" w:color="auto" w:fill="auto"/>
            <w:vAlign w:val="center"/>
          </w:tcPr>
          <w:p w14:paraId="48A961E9" w14:textId="77777777" w:rsidR="007F203D" w:rsidRPr="00BE4E51" w:rsidRDefault="007F203D" w:rsidP="00990435">
            <w:pPr>
              <w:pStyle w:val="TAH"/>
            </w:pPr>
            <w:r w:rsidRPr="00BE4E51">
              <w:t>DL/UL</w:t>
            </w:r>
          </w:p>
        </w:tc>
        <w:tc>
          <w:tcPr>
            <w:tcW w:w="1134" w:type="dxa"/>
            <w:shd w:val="clear" w:color="auto" w:fill="auto"/>
            <w:vAlign w:val="center"/>
          </w:tcPr>
          <w:p w14:paraId="251DFDF7" w14:textId="77777777" w:rsidR="007F203D" w:rsidRPr="00BE4E51" w:rsidRDefault="007F203D" w:rsidP="00990435">
            <w:pPr>
              <w:pStyle w:val="TAH"/>
            </w:pPr>
            <w:r w:rsidRPr="00BE4E51">
              <w:t>maximum number of E-UTRA bands</w:t>
            </w:r>
          </w:p>
        </w:tc>
        <w:tc>
          <w:tcPr>
            <w:tcW w:w="1134" w:type="dxa"/>
            <w:shd w:val="clear" w:color="auto" w:fill="auto"/>
            <w:vAlign w:val="center"/>
          </w:tcPr>
          <w:p w14:paraId="0AA4A9CD" w14:textId="77777777" w:rsidR="007F203D" w:rsidRPr="00BE4E51" w:rsidRDefault="007F203D" w:rsidP="00990435">
            <w:pPr>
              <w:pStyle w:val="TAH"/>
            </w:pPr>
            <w:r w:rsidRPr="00BE4E51">
              <w:t>maximum number of E-UTRA CCs</w:t>
            </w:r>
          </w:p>
        </w:tc>
        <w:tc>
          <w:tcPr>
            <w:tcW w:w="1134" w:type="dxa"/>
            <w:shd w:val="clear" w:color="auto" w:fill="auto"/>
            <w:vAlign w:val="center"/>
          </w:tcPr>
          <w:p w14:paraId="6A12D25F" w14:textId="77777777" w:rsidR="007F203D" w:rsidRPr="00BE4E51" w:rsidRDefault="007F203D" w:rsidP="00990435">
            <w:pPr>
              <w:pStyle w:val="TAH"/>
            </w:pPr>
            <w:r w:rsidRPr="00BE4E51">
              <w:t xml:space="preserve">maximum number of NR </w:t>
            </w:r>
          </w:p>
          <w:p w14:paraId="6F1D697D" w14:textId="77777777" w:rsidR="007F203D" w:rsidRPr="00BE4E51" w:rsidRDefault="007F203D" w:rsidP="00990435">
            <w:pPr>
              <w:pStyle w:val="TAH"/>
            </w:pPr>
            <w:r w:rsidRPr="00BE4E51">
              <w:t>bands</w:t>
            </w:r>
          </w:p>
        </w:tc>
        <w:tc>
          <w:tcPr>
            <w:tcW w:w="1134" w:type="dxa"/>
            <w:shd w:val="clear" w:color="auto" w:fill="auto"/>
            <w:vAlign w:val="center"/>
          </w:tcPr>
          <w:p w14:paraId="5664DE97" w14:textId="77777777" w:rsidR="007F203D" w:rsidRPr="00BE4E51" w:rsidRDefault="007F203D" w:rsidP="00990435">
            <w:pPr>
              <w:pStyle w:val="TAH"/>
            </w:pPr>
            <w:r w:rsidRPr="00BE4E51">
              <w:t xml:space="preserve">maximum number of NR </w:t>
            </w:r>
          </w:p>
          <w:p w14:paraId="76BC1C32" w14:textId="77777777" w:rsidR="007F203D" w:rsidRPr="00BE4E51" w:rsidRDefault="007F203D" w:rsidP="00990435">
            <w:pPr>
              <w:pStyle w:val="TAH"/>
            </w:pPr>
            <w:r w:rsidRPr="00BE4E51">
              <w:t>CCs</w:t>
            </w:r>
          </w:p>
        </w:tc>
        <w:tc>
          <w:tcPr>
            <w:tcW w:w="1134" w:type="dxa"/>
            <w:shd w:val="clear" w:color="auto" w:fill="auto"/>
            <w:vAlign w:val="center"/>
          </w:tcPr>
          <w:p w14:paraId="2992A619" w14:textId="77777777" w:rsidR="007F203D" w:rsidRPr="00BE4E51" w:rsidRDefault="007F203D" w:rsidP="00990435">
            <w:pPr>
              <w:pStyle w:val="TAH"/>
            </w:pPr>
            <w:r w:rsidRPr="00BE4E51">
              <w:t>Duplex-mode</w:t>
            </w:r>
          </w:p>
        </w:tc>
        <w:tc>
          <w:tcPr>
            <w:tcW w:w="851" w:type="dxa"/>
            <w:shd w:val="clear" w:color="auto" w:fill="auto"/>
            <w:vAlign w:val="center"/>
          </w:tcPr>
          <w:p w14:paraId="79FAD157" w14:textId="77777777" w:rsidR="007F203D" w:rsidRPr="00BE4E51" w:rsidRDefault="007F203D" w:rsidP="00990435">
            <w:pPr>
              <w:pStyle w:val="TAH"/>
            </w:pPr>
            <w:r w:rsidRPr="00BE4E51">
              <w:t>Release</w:t>
            </w:r>
          </w:p>
          <w:p w14:paraId="263DE2A7" w14:textId="77777777" w:rsidR="007F203D" w:rsidRPr="00BE4E51" w:rsidRDefault="007F203D" w:rsidP="00990435">
            <w:pPr>
              <w:pStyle w:val="TAH"/>
            </w:pPr>
            <w:r w:rsidRPr="00BE4E51">
              <w:t>independent from</w:t>
            </w:r>
          </w:p>
        </w:tc>
        <w:tc>
          <w:tcPr>
            <w:tcW w:w="1383" w:type="dxa"/>
            <w:shd w:val="clear" w:color="auto" w:fill="auto"/>
            <w:vAlign w:val="center"/>
          </w:tcPr>
          <w:p w14:paraId="2F2CF7D0" w14:textId="77777777" w:rsidR="007F203D" w:rsidRPr="00BE4E51" w:rsidRDefault="007F203D" w:rsidP="00990435">
            <w:pPr>
              <w:pStyle w:val="TAH"/>
              <w:rPr>
                <w:rFonts w:cs="Arial"/>
              </w:rPr>
            </w:pPr>
            <w:r w:rsidRPr="00BE4E51">
              <w:rPr>
                <w:rFonts w:cs="Arial"/>
              </w:rPr>
              <w:t>requirements to be fulfilled</w:t>
            </w:r>
          </w:p>
          <w:p w14:paraId="6B2BA38D" w14:textId="77777777" w:rsidR="007F203D" w:rsidRPr="00BE4E51" w:rsidRDefault="007F203D" w:rsidP="00990435">
            <w:pPr>
              <w:pStyle w:val="TAH"/>
            </w:pPr>
            <w:r w:rsidRPr="00BE4E51">
              <w:rPr>
                <w:rFonts w:cs="Arial"/>
              </w:rPr>
              <w:t>(see 38.307 of the REL in which the CA configuration was introduced)</w:t>
            </w:r>
          </w:p>
        </w:tc>
      </w:tr>
      <w:tr w:rsidR="007F203D" w:rsidRPr="00BE4E51" w14:paraId="3EC43C06" w14:textId="77777777" w:rsidTr="00990435">
        <w:trPr>
          <w:trHeight w:val="239"/>
          <w:jc w:val="center"/>
        </w:trPr>
        <w:tc>
          <w:tcPr>
            <w:tcW w:w="1007" w:type="dxa"/>
            <w:vMerge w:val="restart"/>
            <w:shd w:val="clear" w:color="auto" w:fill="auto"/>
            <w:vAlign w:val="center"/>
          </w:tcPr>
          <w:p w14:paraId="002E68EB" w14:textId="77777777" w:rsidR="007F203D" w:rsidRPr="00BE4E51" w:rsidRDefault="007F203D" w:rsidP="00990435">
            <w:pPr>
              <w:pStyle w:val="TAC"/>
            </w:pPr>
            <w:ins w:id="681" w:author="CR0091" w:date="2022-03-16T09:33:00Z">
              <w:r w:rsidRPr="00BE4E51">
                <w:t>Inter</w:t>
              </w:r>
              <w:r>
                <w:t>-</w:t>
              </w:r>
              <w:r w:rsidRPr="00BE4E51">
                <w:t>band</w:t>
              </w:r>
            </w:ins>
            <w:del w:id="682" w:author="CR0091" w:date="2022-03-16T09:33:00Z">
              <w:r w:rsidRPr="00BE4E51" w:rsidDel="00CD3BF0">
                <w:delText>Interband</w:delText>
              </w:r>
            </w:del>
            <w:r w:rsidRPr="00BE4E51">
              <w:t xml:space="preserve"> EN-DC</w:t>
            </w:r>
          </w:p>
        </w:tc>
        <w:tc>
          <w:tcPr>
            <w:tcW w:w="944" w:type="dxa"/>
            <w:shd w:val="clear" w:color="auto" w:fill="auto"/>
            <w:vAlign w:val="center"/>
          </w:tcPr>
          <w:p w14:paraId="0F7BB76C" w14:textId="77777777" w:rsidR="007F203D" w:rsidRPr="00BE4E51" w:rsidRDefault="007F203D" w:rsidP="00990435">
            <w:pPr>
              <w:pStyle w:val="TAC"/>
            </w:pPr>
            <w:r w:rsidRPr="00BE4E51">
              <w:t>DL FR1</w:t>
            </w:r>
          </w:p>
        </w:tc>
        <w:tc>
          <w:tcPr>
            <w:tcW w:w="1134" w:type="dxa"/>
            <w:vMerge w:val="restart"/>
            <w:shd w:val="clear" w:color="auto" w:fill="auto"/>
            <w:vAlign w:val="center"/>
          </w:tcPr>
          <w:p w14:paraId="1838589F" w14:textId="77777777" w:rsidR="007F203D" w:rsidRPr="00BE4E51" w:rsidRDefault="007F203D" w:rsidP="00990435">
            <w:pPr>
              <w:pStyle w:val="TAC"/>
            </w:pPr>
            <w:r w:rsidRPr="00BE4E51">
              <w:t>4</w:t>
            </w:r>
          </w:p>
        </w:tc>
        <w:tc>
          <w:tcPr>
            <w:tcW w:w="1134" w:type="dxa"/>
            <w:vMerge w:val="restart"/>
            <w:shd w:val="clear" w:color="auto" w:fill="auto"/>
            <w:vAlign w:val="center"/>
          </w:tcPr>
          <w:p w14:paraId="44AC77F3" w14:textId="77777777" w:rsidR="007F203D" w:rsidRPr="00BE4E51" w:rsidRDefault="007F203D" w:rsidP="00990435">
            <w:pPr>
              <w:pStyle w:val="TAC"/>
            </w:pPr>
            <w:r w:rsidRPr="00BE4E51">
              <w:t>4</w:t>
            </w:r>
          </w:p>
        </w:tc>
        <w:tc>
          <w:tcPr>
            <w:tcW w:w="1134" w:type="dxa"/>
            <w:shd w:val="clear" w:color="auto" w:fill="auto"/>
            <w:vAlign w:val="center"/>
          </w:tcPr>
          <w:p w14:paraId="27828D69" w14:textId="77777777" w:rsidR="007F203D" w:rsidRPr="00BE4E51" w:rsidRDefault="007F203D" w:rsidP="00990435">
            <w:pPr>
              <w:pStyle w:val="TAC"/>
            </w:pPr>
            <w:r w:rsidRPr="00BE4E51">
              <w:t>1</w:t>
            </w:r>
          </w:p>
        </w:tc>
        <w:tc>
          <w:tcPr>
            <w:tcW w:w="1134" w:type="dxa"/>
            <w:shd w:val="clear" w:color="auto" w:fill="auto"/>
            <w:vAlign w:val="center"/>
          </w:tcPr>
          <w:p w14:paraId="5677C2EB" w14:textId="77777777" w:rsidR="007F203D" w:rsidRPr="00BE4E51" w:rsidRDefault="007F203D" w:rsidP="00990435">
            <w:pPr>
              <w:pStyle w:val="TAC"/>
            </w:pPr>
            <w:r w:rsidRPr="00BE4E51">
              <w:t>2</w:t>
            </w:r>
          </w:p>
        </w:tc>
        <w:tc>
          <w:tcPr>
            <w:tcW w:w="1134" w:type="dxa"/>
            <w:shd w:val="clear" w:color="auto" w:fill="auto"/>
          </w:tcPr>
          <w:p w14:paraId="4B7DA00A" w14:textId="77777777" w:rsidR="007F203D" w:rsidRPr="00BE4E51" w:rsidRDefault="007F203D" w:rsidP="00990435">
            <w:pPr>
              <w:pStyle w:val="TAC"/>
            </w:pPr>
            <w:r w:rsidRPr="00BE4E51">
              <w:t>TDD, FDD</w:t>
            </w:r>
          </w:p>
        </w:tc>
        <w:tc>
          <w:tcPr>
            <w:tcW w:w="851" w:type="dxa"/>
            <w:shd w:val="clear" w:color="auto" w:fill="auto"/>
            <w:vAlign w:val="center"/>
          </w:tcPr>
          <w:p w14:paraId="2D718457" w14:textId="77777777" w:rsidR="007F203D" w:rsidRPr="00BE4E51" w:rsidRDefault="007F203D" w:rsidP="00990435">
            <w:pPr>
              <w:pStyle w:val="TAC"/>
            </w:pPr>
            <w:r w:rsidRPr="00BE4E51">
              <w:t>Rel-15</w:t>
            </w:r>
          </w:p>
        </w:tc>
        <w:tc>
          <w:tcPr>
            <w:tcW w:w="1383" w:type="dxa"/>
            <w:shd w:val="clear" w:color="auto" w:fill="auto"/>
          </w:tcPr>
          <w:p w14:paraId="76EEB5E0" w14:textId="77777777" w:rsidR="007F203D" w:rsidRPr="00BE4E51" w:rsidRDefault="007F203D" w:rsidP="00990435">
            <w:pPr>
              <w:pStyle w:val="TAC"/>
            </w:pPr>
          </w:p>
        </w:tc>
      </w:tr>
      <w:tr w:rsidR="007F203D" w:rsidRPr="00BE4E51" w14:paraId="7BEB7ECF" w14:textId="77777777" w:rsidTr="00990435">
        <w:trPr>
          <w:trHeight w:val="146"/>
          <w:jc w:val="center"/>
        </w:trPr>
        <w:tc>
          <w:tcPr>
            <w:tcW w:w="1007" w:type="dxa"/>
            <w:vMerge/>
            <w:shd w:val="clear" w:color="auto" w:fill="auto"/>
            <w:vAlign w:val="center"/>
          </w:tcPr>
          <w:p w14:paraId="093F9085" w14:textId="77777777" w:rsidR="007F203D" w:rsidRPr="00BE4E51" w:rsidRDefault="007F203D" w:rsidP="00990435">
            <w:pPr>
              <w:pStyle w:val="TAC"/>
            </w:pPr>
          </w:p>
        </w:tc>
        <w:tc>
          <w:tcPr>
            <w:tcW w:w="944" w:type="dxa"/>
            <w:shd w:val="clear" w:color="auto" w:fill="auto"/>
            <w:vAlign w:val="center"/>
          </w:tcPr>
          <w:p w14:paraId="6697E5BA" w14:textId="77777777" w:rsidR="007F203D" w:rsidRPr="00BE4E51" w:rsidRDefault="007F203D" w:rsidP="00990435">
            <w:pPr>
              <w:pStyle w:val="TAC"/>
            </w:pPr>
            <w:r w:rsidRPr="00BE4E51">
              <w:t>DL FR2</w:t>
            </w:r>
          </w:p>
        </w:tc>
        <w:tc>
          <w:tcPr>
            <w:tcW w:w="1134" w:type="dxa"/>
            <w:vMerge/>
            <w:shd w:val="clear" w:color="auto" w:fill="auto"/>
            <w:vAlign w:val="center"/>
          </w:tcPr>
          <w:p w14:paraId="6C54FF3D" w14:textId="77777777" w:rsidR="007F203D" w:rsidRPr="00BE4E51" w:rsidRDefault="007F203D" w:rsidP="00990435">
            <w:pPr>
              <w:pStyle w:val="TAC"/>
            </w:pPr>
          </w:p>
        </w:tc>
        <w:tc>
          <w:tcPr>
            <w:tcW w:w="1134" w:type="dxa"/>
            <w:vMerge/>
            <w:shd w:val="clear" w:color="auto" w:fill="auto"/>
            <w:vAlign w:val="center"/>
          </w:tcPr>
          <w:p w14:paraId="13D0ABDE" w14:textId="77777777" w:rsidR="007F203D" w:rsidRPr="00BE4E51" w:rsidRDefault="007F203D" w:rsidP="00990435">
            <w:pPr>
              <w:pStyle w:val="TAC"/>
            </w:pPr>
          </w:p>
        </w:tc>
        <w:tc>
          <w:tcPr>
            <w:tcW w:w="1134" w:type="dxa"/>
            <w:shd w:val="clear" w:color="auto" w:fill="auto"/>
            <w:vAlign w:val="center"/>
          </w:tcPr>
          <w:p w14:paraId="475E1BEB" w14:textId="77777777" w:rsidR="007F203D" w:rsidRPr="00BE4E51" w:rsidRDefault="007F203D" w:rsidP="00990435">
            <w:pPr>
              <w:pStyle w:val="TAC"/>
            </w:pPr>
            <w:r w:rsidRPr="00BE4E51">
              <w:t>1</w:t>
            </w:r>
          </w:p>
        </w:tc>
        <w:tc>
          <w:tcPr>
            <w:tcW w:w="1134" w:type="dxa"/>
            <w:shd w:val="clear" w:color="auto" w:fill="auto"/>
            <w:vAlign w:val="center"/>
          </w:tcPr>
          <w:p w14:paraId="0061F006" w14:textId="77777777" w:rsidR="007F203D" w:rsidRPr="00BE4E51" w:rsidRDefault="007F203D" w:rsidP="00990435">
            <w:pPr>
              <w:pStyle w:val="TAC"/>
            </w:pPr>
            <w:r w:rsidRPr="00BE4E51">
              <w:t>4</w:t>
            </w:r>
          </w:p>
        </w:tc>
        <w:tc>
          <w:tcPr>
            <w:tcW w:w="1134" w:type="dxa"/>
            <w:shd w:val="clear" w:color="auto" w:fill="auto"/>
          </w:tcPr>
          <w:p w14:paraId="4841CE00" w14:textId="77777777" w:rsidR="007F203D" w:rsidRPr="00BE4E51" w:rsidRDefault="007F203D" w:rsidP="00990435">
            <w:pPr>
              <w:pStyle w:val="TAC"/>
            </w:pPr>
            <w:r w:rsidRPr="00BE4E51">
              <w:t>TDD</w:t>
            </w:r>
          </w:p>
        </w:tc>
        <w:tc>
          <w:tcPr>
            <w:tcW w:w="851" w:type="dxa"/>
            <w:shd w:val="clear" w:color="auto" w:fill="auto"/>
            <w:vAlign w:val="center"/>
          </w:tcPr>
          <w:p w14:paraId="1F88BC35" w14:textId="77777777" w:rsidR="007F203D" w:rsidRPr="00BE4E51" w:rsidRDefault="007F203D" w:rsidP="00990435">
            <w:pPr>
              <w:pStyle w:val="TAC"/>
            </w:pPr>
            <w:r w:rsidRPr="00BE4E51">
              <w:t>Rel-15</w:t>
            </w:r>
          </w:p>
        </w:tc>
        <w:tc>
          <w:tcPr>
            <w:tcW w:w="1383" w:type="dxa"/>
            <w:shd w:val="clear" w:color="auto" w:fill="auto"/>
          </w:tcPr>
          <w:p w14:paraId="5BA8F5D3" w14:textId="77777777" w:rsidR="007F203D" w:rsidRPr="00BE4E51" w:rsidRDefault="007F203D" w:rsidP="00990435">
            <w:pPr>
              <w:pStyle w:val="TAC"/>
            </w:pPr>
          </w:p>
        </w:tc>
      </w:tr>
      <w:tr w:rsidR="007F203D" w:rsidRPr="00BE4E51" w14:paraId="60F54EC0" w14:textId="77777777" w:rsidTr="00990435">
        <w:trPr>
          <w:jc w:val="center"/>
        </w:trPr>
        <w:tc>
          <w:tcPr>
            <w:tcW w:w="1007" w:type="dxa"/>
            <w:vMerge/>
            <w:shd w:val="clear" w:color="auto" w:fill="auto"/>
            <w:vAlign w:val="center"/>
          </w:tcPr>
          <w:p w14:paraId="146CBF44" w14:textId="77777777" w:rsidR="007F203D" w:rsidRPr="00BE4E51" w:rsidRDefault="007F203D" w:rsidP="00990435">
            <w:pPr>
              <w:pStyle w:val="TAC"/>
            </w:pPr>
          </w:p>
        </w:tc>
        <w:tc>
          <w:tcPr>
            <w:tcW w:w="944" w:type="dxa"/>
            <w:shd w:val="clear" w:color="auto" w:fill="auto"/>
            <w:vAlign w:val="center"/>
          </w:tcPr>
          <w:p w14:paraId="2AF2551E" w14:textId="77777777" w:rsidR="007F203D" w:rsidRPr="00BE4E51" w:rsidRDefault="007F203D" w:rsidP="00990435">
            <w:pPr>
              <w:pStyle w:val="TAC"/>
            </w:pPr>
            <w:r w:rsidRPr="00BE4E51">
              <w:t>UL FR1</w:t>
            </w:r>
          </w:p>
        </w:tc>
        <w:tc>
          <w:tcPr>
            <w:tcW w:w="1134" w:type="dxa"/>
            <w:vMerge w:val="restart"/>
            <w:shd w:val="clear" w:color="auto" w:fill="auto"/>
            <w:vAlign w:val="center"/>
          </w:tcPr>
          <w:p w14:paraId="2DB82954" w14:textId="77777777" w:rsidR="007F203D" w:rsidRPr="00BE4E51" w:rsidRDefault="007F203D" w:rsidP="00990435">
            <w:pPr>
              <w:pStyle w:val="TAC"/>
            </w:pPr>
            <w:r w:rsidRPr="00BE4E51">
              <w:t>1</w:t>
            </w:r>
          </w:p>
        </w:tc>
        <w:tc>
          <w:tcPr>
            <w:tcW w:w="1134" w:type="dxa"/>
            <w:vMerge w:val="restart"/>
            <w:shd w:val="clear" w:color="auto" w:fill="auto"/>
            <w:vAlign w:val="center"/>
          </w:tcPr>
          <w:p w14:paraId="0D1655A8" w14:textId="77777777" w:rsidR="007F203D" w:rsidRPr="00BE4E51" w:rsidRDefault="007F203D" w:rsidP="00990435">
            <w:pPr>
              <w:pStyle w:val="TAC"/>
            </w:pPr>
            <w:r w:rsidRPr="00BE4E51">
              <w:t>1</w:t>
            </w:r>
          </w:p>
        </w:tc>
        <w:tc>
          <w:tcPr>
            <w:tcW w:w="1134" w:type="dxa"/>
            <w:shd w:val="clear" w:color="auto" w:fill="auto"/>
            <w:vAlign w:val="center"/>
          </w:tcPr>
          <w:p w14:paraId="2CE0D537" w14:textId="77777777" w:rsidR="007F203D" w:rsidRPr="00BE4E51" w:rsidRDefault="007F203D" w:rsidP="00990435">
            <w:pPr>
              <w:pStyle w:val="TAC"/>
            </w:pPr>
            <w:r w:rsidRPr="00BE4E51">
              <w:t>1</w:t>
            </w:r>
          </w:p>
        </w:tc>
        <w:tc>
          <w:tcPr>
            <w:tcW w:w="1134" w:type="dxa"/>
            <w:shd w:val="clear" w:color="auto" w:fill="auto"/>
            <w:vAlign w:val="center"/>
          </w:tcPr>
          <w:p w14:paraId="486067E3" w14:textId="77777777" w:rsidR="007F203D" w:rsidRPr="00BE4E51" w:rsidRDefault="007F203D" w:rsidP="00990435">
            <w:pPr>
              <w:pStyle w:val="TAC"/>
            </w:pPr>
            <w:r w:rsidRPr="00BE4E51">
              <w:t>1</w:t>
            </w:r>
          </w:p>
        </w:tc>
        <w:tc>
          <w:tcPr>
            <w:tcW w:w="1134" w:type="dxa"/>
            <w:shd w:val="clear" w:color="auto" w:fill="auto"/>
          </w:tcPr>
          <w:p w14:paraId="357E3F31" w14:textId="77777777" w:rsidR="007F203D" w:rsidRPr="00BE4E51" w:rsidRDefault="007F203D" w:rsidP="00990435">
            <w:pPr>
              <w:pStyle w:val="TAC"/>
            </w:pPr>
            <w:r w:rsidRPr="00BE4E51">
              <w:t>FDD, TDD</w:t>
            </w:r>
          </w:p>
        </w:tc>
        <w:tc>
          <w:tcPr>
            <w:tcW w:w="851" w:type="dxa"/>
            <w:shd w:val="clear" w:color="auto" w:fill="auto"/>
            <w:vAlign w:val="center"/>
          </w:tcPr>
          <w:p w14:paraId="474AF877" w14:textId="77777777" w:rsidR="007F203D" w:rsidRPr="00BE4E51" w:rsidRDefault="007F203D" w:rsidP="00990435">
            <w:pPr>
              <w:pStyle w:val="TAC"/>
            </w:pPr>
            <w:r w:rsidRPr="00BE4E51">
              <w:t>Rel-15</w:t>
            </w:r>
          </w:p>
        </w:tc>
        <w:tc>
          <w:tcPr>
            <w:tcW w:w="1383" w:type="dxa"/>
            <w:shd w:val="clear" w:color="auto" w:fill="auto"/>
          </w:tcPr>
          <w:p w14:paraId="222AD9E1" w14:textId="77777777" w:rsidR="007F203D" w:rsidRPr="00BE4E51" w:rsidRDefault="007F203D" w:rsidP="00990435">
            <w:pPr>
              <w:pStyle w:val="TAC"/>
            </w:pPr>
          </w:p>
        </w:tc>
      </w:tr>
      <w:tr w:rsidR="007F203D" w:rsidRPr="00BE4E51" w14:paraId="13C04997" w14:textId="77777777" w:rsidTr="00990435">
        <w:trPr>
          <w:jc w:val="center"/>
        </w:trPr>
        <w:tc>
          <w:tcPr>
            <w:tcW w:w="1007" w:type="dxa"/>
            <w:vMerge/>
            <w:shd w:val="clear" w:color="auto" w:fill="auto"/>
          </w:tcPr>
          <w:p w14:paraId="3DDAF690" w14:textId="77777777" w:rsidR="007F203D" w:rsidRPr="00BE4E51" w:rsidRDefault="007F203D" w:rsidP="00990435">
            <w:pPr>
              <w:pStyle w:val="TAC"/>
            </w:pPr>
          </w:p>
        </w:tc>
        <w:tc>
          <w:tcPr>
            <w:tcW w:w="944" w:type="dxa"/>
            <w:shd w:val="clear" w:color="auto" w:fill="auto"/>
            <w:vAlign w:val="center"/>
          </w:tcPr>
          <w:p w14:paraId="1431D1D9" w14:textId="77777777" w:rsidR="007F203D" w:rsidRPr="00BE4E51" w:rsidRDefault="007F203D" w:rsidP="00990435">
            <w:pPr>
              <w:pStyle w:val="TAC"/>
            </w:pPr>
            <w:r w:rsidRPr="00BE4E51">
              <w:t>UL FR2</w:t>
            </w:r>
          </w:p>
        </w:tc>
        <w:tc>
          <w:tcPr>
            <w:tcW w:w="1134" w:type="dxa"/>
            <w:vMerge/>
            <w:shd w:val="clear" w:color="auto" w:fill="auto"/>
            <w:vAlign w:val="center"/>
          </w:tcPr>
          <w:p w14:paraId="564C3C03" w14:textId="77777777" w:rsidR="007F203D" w:rsidRPr="00BE4E51" w:rsidRDefault="007F203D" w:rsidP="00990435">
            <w:pPr>
              <w:pStyle w:val="TAC"/>
            </w:pPr>
          </w:p>
        </w:tc>
        <w:tc>
          <w:tcPr>
            <w:tcW w:w="1134" w:type="dxa"/>
            <w:vMerge/>
            <w:shd w:val="clear" w:color="auto" w:fill="auto"/>
            <w:vAlign w:val="center"/>
          </w:tcPr>
          <w:p w14:paraId="45A7122F" w14:textId="77777777" w:rsidR="007F203D" w:rsidRPr="00BE4E51" w:rsidRDefault="007F203D" w:rsidP="00990435">
            <w:pPr>
              <w:pStyle w:val="TAC"/>
            </w:pPr>
          </w:p>
        </w:tc>
        <w:tc>
          <w:tcPr>
            <w:tcW w:w="1134" w:type="dxa"/>
            <w:shd w:val="clear" w:color="auto" w:fill="auto"/>
            <w:vAlign w:val="center"/>
          </w:tcPr>
          <w:p w14:paraId="35717FC6" w14:textId="77777777" w:rsidR="007F203D" w:rsidRPr="00BE4E51" w:rsidRDefault="007F203D" w:rsidP="00990435">
            <w:pPr>
              <w:pStyle w:val="TAC"/>
            </w:pPr>
            <w:r w:rsidRPr="00BE4E51">
              <w:t>1</w:t>
            </w:r>
          </w:p>
        </w:tc>
        <w:tc>
          <w:tcPr>
            <w:tcW w:w="1134" w:type="dxa"/>
            <w:shd w:val="clear" w:color="auto" w:fill="auto"/>
            <w:vAlign w:val="center"/>
          </w:tcPr>
          <w:p w14:paraId="5E3F9B94" w14:textId="77777777" w:rsidR="007F203D" w:rsidRPr="00BE4E51" w:rsidRDefault="007F203D" w:rsidP="00990435">
            <w:pPr>
              <w:pStyle w:val="TAC"/>
            </w:pPr>
            <w:r w:rsidRPr="00BE4E51">
              <w:t>1</w:t>
            </w:r>
          </w:p>
        </w:tc>
        <w:tc>
          <w:tcPr>
            <w:tcW w:w="1134" w:type="dxa"/>
            <w:shd w:val="clear" w:color="auto" w:fill="auto"/>
          </w:tcPr>
          <w:p w14:paraId="49407600" w14:textId="77777777" w:rsidR="007F203D" w:rsidRPr="00BE4E51" w:rsidRDefault="007F203D" w:rsidP="00990435">
            <w:pPr>
              <w:pStyle w:val="TAC"/>
            </w:pPr>
            <w:r w:rsidRPr="00BE4E51">
              <w:t xml:space="preserve">TDD, </w:t>
            </w:r>
          </w:p>
        </w:tc>
        <w:tc>
          <w:tcPr>
            <w:tcW w:w="851" w:type="dxa"/>
            <w:shd w:val="clear" w:color="auto" w:fill="auto"/>
            <w:vAlign w:val="center"/>
          </w:tcPr>
          <w:p w14:paraId="48FBB3CB" w14:textId="77777777" w:rsidR="007F203D" w:rsidRPr="00BE4E51" w:rsidRDefault="007F203D" w:rsidP="00990435">
            <w:pPr>
              <w:pStyle w:val="TAC"/>
            </w:pPr>
            <w:r w:rsidRPr="00BE4E51">
              <w:t>Rel-15</w:t>
            </w:r>
          </w:p>
        </w:tc>
        <w:tc>
          <w:tcPr>
            <w:tcW w:w="1383" w:type="dxa"/>
            <w:shd w:val="clear" w:color="auto" w:fill="auto"/>
          </w:tcPr>
          <w:p w14:paraId="7B2D4BC2" w14:textId="77777777" w:rsidR="007F203D" w:rsidRPr="00BE4E51" w:rsidRDefault="007F203D" w:rsidP="00990435">
            <w:pPr>
              <w:pStyle w:val="TAC"/>
            </w:pPr>
          </w:p>
        </w:tc>
      </w:tr>
    </w:tbl>
    <w:p w14:paraId="56B361AE" w14:textId="77777777" w:rsidR="00AA7B50" w:rsidRPr="00BE4E51" w:rsidRDefault="00AA7B50" w:rsidP="00AA7B50"/>
    <w:p w14:paraId="21A6B172" w14:textId="066FCB23" w:rsidR="00027339" w:rsidRPr="00F56B25" w:rsidRDefault="00AA7B50" w:rsidP="00A56D93">
      <w:pPr>
        <w:pStyle w:val="Heading8"/>
        <w:rPr>
          <w:lang w:eastAsia="ko-KR"/>
        </w:rPr>
      </w:pPr>
      <w:bookmarkStart w:id="683" w:name="historyclause"/>
      <w:r w:rsidRPr="00BE4E51">
        <w:br w:type="page"/>
      </w:r>
      <w:bookmarkStart w:id="684" w:name="_Toc60857478"/>
      <w:bookmarkStart w:id="685" w:name="_Toc61184442"/>
      <w:bookmarkStart w:id="686" w:name="_Toc66387960"/>
      <w:bookmarkStart w:id="687" w:name="_Toc68701250"/>
      <w:bookmarkStart w:id="688" w:name="_Toc68701319"/>
      <w:bookmarkStart w:id="689" w:name="_Toc68701359"/>
      <w:bookmarkStart w:id="690" w:name="_Toc68701429"/>
      <w:bookmarkStart w:id="691" w:name="_Toc82185675"/>
      <w:bookmarkStart w:id="692" w:name="_Toc13051525"/>
      <w:bookmarkStart w:id="693" w:name="_Toc29468701"/>
      <w:bookmarkStart w:id="694" w:name="_Toc29468818"/>
      <w:bookmarkStart w:id="695" w:name="_Toc37141050"/>
      <w:bookmarkStart w:id="696" w:name="_Toc37268856"/>
      <w:bookmarkStart w:id="697" w:name="_Toc37268944"/>
      <w:bookmarkStart w:id="698" w:name="_Toc45907557"/>
      <w:bookmarkStart w:id="699" w:name="_Toc98751358"/>
      <w:r w:rsidRPr="00BE4E51">
        <w:lastRenderedPageBreak/>
        <w:t xml:space="preserve">Annex </w:t>
      </w:r>
      <w:r w:rsidRPr="00BE4E51">
        <w:rPr>
          <w:rFonts w:hint="eastAsia"/>
          <w:lang w:eastAsia="ko-KR"/>
        </w:rPr>
        <w:t>A</w:t>
      </w:r>
      <w:r w:rsidR="00A917C7" w:rsidRPr="00BE4E51">
        <w:t xml:space="preserve"> </w:t>
      </w:r>
      <w:r w:rsidRPr="00BE4E51">
        <w:t>(informative):</w:t>
      </w:r>
      <w:bookmarkStart w:id="700" w:name="_Toc60857479"/>
      <w:bookmarkStart w:id="701" w:name="_Toc61184443"/>
      <w:bookmarkStart w:id="702" w:name="_Toc66387961"/>
      <w:bookmarkStart w:id="703" w:name="_Toc68701251"/>
      <w:bookmarkStart w:id="704" w:name="_Toc68701320"/>
      <w:bookmarkStart w:id="705" w:name="_Toc68701360"/>
      <w:bookmarkEnd w:id="684"/>
      <w:bookmarkEnd w:id="685"/>
      <w:bookmarkEnd w:id="686"/>
      <w:bookmarkEnd w:id="687"/>
      <w:bookmarkEnd w:id="688"/>
      <w:bookmarkEnd w:id="689"/>
      <w:r w:rsidR="00A56D93" w:rsidRPr="00BE4E51">
        <w:br/>
      </w:r>
      <w:r w:rsidR="00027339" w:rsidRPr="00F56B25">
        <w:rPr>
          <w:lang w:eastAsia="ko-KR"/>
        </w:rPr>
        <w:t>Frequency arrangement for overlapping operating bands</w:t>
      </w:r>
      <w:bookmarkEnd w:id="690"/>
      <w:bookmarkEnd w:id="691"/>
      <w:bookmarkEnd w:id="700"/>
      <w:bookmarkEnd w:id="701"/>
      <w:bookmarkEnd w:id="702"/>
      <w:bookmarkEnd w:id="703"/>
      <w:bookmarkEnd w:id="704"/>
      <w:bookmarkEnd w:id="705"/>
      <w:bookmarkEnd w:id="699"/>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CF107C">
            <w:pPr>
              <w:pStyle w:val="TAH"/>
              <w:rPr>
                <w:rFonts w:eastAsia="Gulim"/>
                <w:sz w:val="36"/>
                <w:szCs w:val="36"/>
              </w:rPr>
            </w:pPr>
            <w:r w:rsidRPr="00141DE7">
              <w:t>NR</w:t>
            </w:r>
          </w:p>
          <w:p w14:paraId="51C62C7B" w14:textId="77777777" w:rsidR="00027339" w:rsidRPr="00F56B25" w:rsidRDefault="00027339" w:rsidP="00CF107C">
            <w:pPr>
              <w:pStyle w:val="TAH"/>
              <w:rPr>
                <w:sz w:val="36"/>
                <w:szCs w:val="36"/>
              </w:rPr>
            </w:pPr>
            <w:r w:rsidRPr="00F56B25">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CF107C">
            <w:pPr>
              <w:pStyle w:val="TAH"/>
              <w:rPr>
                <w:sz w:val="36"/>
                <w:szCs w:val="36"/>
              </w:rPr>
            </w:pPr>
            <w:r w:rsidRPr="00F56B25">
              <w:t>Overlapping NR operating</w:t>
            </w:r>
          </w:p>
          <w:p w14:paraId="749B33CF" w14:textId="77777777" w:rsidR="00027339" w:rsidRPr="00141DE7" w:rsidRDefault="00027339" w:rsidP="00CF107C">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CF107C">
            <w:pPr>
              <w:pStyle w:val="TAH"/>
              <w:rPr>
                <w:sz w:val="36"/>
                <w:szCs w:val="36"/>
              </w:rPr>
            </w:pPr>
            <w:r w:rsidRPr="00141DE7">
              <w:t>Duplex Mode</w:t>
            </w:r>
          </w:p>
        </w:tc>
      </w:tr>
      <w:tr w:rsidR="00027339" w14:paraId="68BCC707"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CF107C">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CF107C">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CF107C">
            <w:pPr>
              <w:pStyle w:val="TAC"/>
              <w:rPr>
                <w:sz w:val="36"/>
                <w:szCs w:val="36"/>
              </w:rPr>
            </w:pPr>
            <w:r w:rsidRPr="00F56B25">
              <w:t>FDD</w:t>
            </w:r>
          </w:p>
        </w:tc>
      </w:tr>
      <w:tr w:rsidR="00027339" w14:paraId="6E402715"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CF107C">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CF107C">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CF107C">
            <w:pPr>
              <w:pStyle w:val="TAC"/>
              <w:rPr>
                <w:sz w:val="36"/>
                <w:szCs w:val="36"/>
              </w:rPr>
            </w:pPr>
            <w:r w:rsidRPr="00F56B25">
              <w:t>FDD</w:t>
            </w:r>
          </w:p>
        </w:tc>
      </w:tr>
      <w:tr w:rsidR="00027339" w14:paraId="7172EC3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CF107C">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CF107C">
            <w:pPr>
              <w:pStyle w:val="TAC"/>
              <w:rPr>
                <w:sz w:val="36"/>
                <w:szCs w:val="36"/>
              </w:rPr>
            </w:pPr>
            <w: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CF107C">
            <w:pPr>
              <w:pStyle w:val="TAC"/>
              <w:rPr>
                <w:sz w:val="36"/>
                <w:szCs w:val="36"/>
              </w:rPr>
            </w:pPr>
            <w:r w:rsidRPr="00F56B25">
              <w:t>TDD</w:t>
            </w:r>
          </w:p>
        </w:tc>
      </w:tr>
      <w:tr w:rsidR="00027339" w14:paraId="55F46A2F"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CF107C">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CF107C">
            <w:pPr>
              <w:pStyle w:val="TAC"/>
              <w:rPr>
                <w:sz w:val="36"/>
                <w:szCs w:val="36"/>
              </w:rPr>
            </w:pPr>
            <w: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CF107C">
            <w:pPr>
              <w:pStyle w:val="TAC"/>
              <w:rPr>
                <w:sz w:val="36"/>
                <w:szCs w:val="36"/>
              </w:rPr>
            </w:pPr>
            <w:r w:rsidRPr="00F56B25">
              <w:t>TDD</w:t>
            </w:r>
          </w:p>
        </w:tc>
      </w:tr>
      <w:tr w:rsidR="00027339" w14:paraId="4B1DDDA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CF107C">
            <w:pPr>
              <w:pStyle w:val="TAC"/>
              <w:rPr>
                <w:sz w:val="36"/>
                <w:szCs w:val="36"/>
              </w:rPr>
            </w:pPr>
            <w:r w:rsidRPr="00141DE7">
              <w:t>n7</w:t>
            </w:r>
            <w: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CF107C">
            <w:pPr>
              <w:pStyle w:val="TAC"/>
              <w:rPr>
                <w:sz w:val="36"/>
                <w:szCs w:val="36"/>
              </w:rPr>
            </w:pPr>
            <w:r w:rsidRPr="00141DE7">
              <w:t>n7</w:t>
            </w:r>
            <w: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CF107C">
            <w:pPr>
              <w:pStyle w:val="TAC"/>
              <w:rPr>
                <w:sz w:val="36"/>
                <w:szCs w:val="36"/>
              </w:rPr>
            </w:pPr>
            <w:r w:rsidRPr="00F56B25">
              <w:t>TDD</w:t>
            </w:r>
          </w:p>
        </w:tc>
      </w:tr>
      <w:tr w:rsidR="00027339" w14:paraId="16A5022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CF107C">
            <w:pPr>
              <w:pStyle w:val="TAC"/>
              <w:rPr>
                <w:sz w:val="36"/>
                <w:szCs w:val="36"/>
              </w:rPr>
            </w:pPr>
            <w:r w:rsidRPr="00141DE7">
              <w:t>n7</w:t>
            </w:r>
            <w: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CF107C">
            <w:pPr>
              <w:pStyle w:val="TAC"/>
              <w:rPr>
                <w:sz w:val="36"/>
                <w:szCs w:val="36"/>
              </w:rPr>
            </w:pPr>
            <w:r w:rsidRPr="00141DE7">
              <w:t>n7</w:t>
            </w:r>
            <w: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CF107C">
            <w:pPr>
              <w:pStyle w:val="TAC"/>
              <w:rPr>
                <w:sz w:val="36"/>
                <w:szCs w:val="36"/>
              </w:rPr>
            </w:pPr>
            <w:r w:rsidRPr="00F56B25">
              <w:t>TDD</w:t>
            </w:r>
          </w:p>
        </w:tc>
      </w:tr>
      <w:tr w:rsidR="00027339" w14:paraId="65D87B14"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CF107C">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CF107C">
            <w:pPr>
              <w:pStyle w:val="TAC"/>
              <w:rPr>
                <w:sz w:val="36"/>
                <w:szCs w:val="36"/>
              </w:rPr>
            </w:pPr>
            <w:r w:rsidRPr="00F56B25">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CF107C">
            <w:pPr>
              <w:pStyle w:val="TAC"/>
              <w:rPr>
                <w:sz w:val="36"/>
                <w:szCs w:val="36"/>
              </w:rPr>
            </w:pPr>
            <w:r w:rsidRPr="00F56B25">
              <w:t>SUL</w:t>
            </w:r>
          </w:p>
        </w:tc>
      </w:tr>
      <w:tr w:rsidR="00027339" w14:paraId="4E9B2E73"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CF107C">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CF107C">
            <w:pPr>
              <w:pStyle w:val="TAC"/>
              <w:rPr>
                <w:sz w:val="36"/>
                <w:szCs w:val="36"/>
              </w:rPr>
            </w:pPr>
            <w:r w:rsidRPr="00F56B25">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CF107C">
            <w:pPr>
              <w:pStyle w:val="TAC"/>
              <w:rPr>
                <w:sz w:val="36"/>
                <w:szCs w:val="36"/>
              </w:rPr>
            </w:pPr>
            <w:r w:rsidRPr="00F56B25">
              <w:t>SUL</w:t>
            </w:r>
          </w:p>
        </w:tc>
      </w:tr>
    </w:tbl>
    <w:p w14:paraId="3251D98E" w14:textId="77777777" w:rsidR="00AA7B50" w:rsidRPr="00BE4E51" w:rsidRDefault="00AE7EB5" w:rsidP="00AA7B50">
      <w:pPr>
        <w:pStyle w:val="Heading8"/>
      </w:pPr>
      <w:bookmarkStart w:id="706" w:name="_Toc66387962"/>
      <w:bookmarkStart w:id="707" w:name="_Toc68701252"/>
      <w:bookmarkStart w:id="708" w:name="_Toc68701321"/>
      <w:bookmarkStart w:id="709" w:name="_Toc68701361"/>
      <w:bookmarkStart w:id="710" w:name="_Toc68701430"/>
      <w:bookmarkStart w:id="711" w:name="_Toc82185676"/>
      <w:bookmarkStart w:id="712" w:name="_Toc98751359"/>
      <w:r w:rsidRPr="00BE4E51">
        <w:t xml:space="preserve">Annex </w:t>
      </w:r>
      <w:r>
        <w:rPr>
          <w:lang w:eastAsia="ko-KR"/>
        </w:rPr>
        <w:t>B</w:t>
      </w:r>
      <w:r w:rsidRPr="00BE4E51">
        <w:t xml:space="preserve"> (informative):</w:t>
      </w:r>
      <w:r w:rsidR="00AA7B50" w:rsidRPr="00BE4E51">
        <w:br/>
      </w:r>
      <w:bookmarkStart w:id="713" w:name="_Toc60857480"/>
      <w:bookmarkStart w:id="714" w:name="_Toc61184444"/>
      <w:r w:rsidR="00AA7B50" w:rsidRPr="00BE4E51">
        <w:t>Change history</w:t>
      </w:r>
      <w:bookmarkEnd w:id="692"/>
      <w:bookmarkEnd w:id="693"/>
      <w:bookmarkEnd w:id="694"/>
      <w:bookmarkEnd w:id="695"/>
      <w:bookmarkEnd w:id="696"/>
      <w:bookmarkEnd w:id="697"/>
      <w:bookmarkEnd w:id="698"/>
      <w:bookmarkEnd w:id="706"/>
      <w:bookmarkEnd w:id="707"/>
      <w:bookmarkEnd w:id="708"/>
      <w:bookmarkEnd w:id="709"/>
      <w:bookmarkEnd w:id="710"/>
      <w:bookmarkEnd w:id="711"/>
      <w:bookmarkEnd w:id="713"/>
      <w:bookmarkEnd w:id="714"/>
      <w:bookmarkEnd w:id="712"/>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683"/>
          <w:p w14:paraId="5B6C0197" w14:textId="77777777" w:rsidR="00AA7B50" w:rsidRPr="00BE4E51" w:rsidRDefault="00AA7B50" w:rsidP="00AC2AF5">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AC2AF5">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AC2AF5">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AC2AF5">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AC2AF5">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AC2AF5">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AC2AF5">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AC2AF5">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AC2AF5">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AC2AF5">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AC2AF5">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AC2AF5">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AC2AF5">
            <w:pPr>
              <w:pStyle w:val="TAL"/>
              <w:rPr>
                <w:sz w:val="16"/>
                <w:szCs w:val="16"/>
              </w:rPr>
            </w:pPr>
          </w:p>
        </w:tc>
        <w:tc>
          <w:tcPr>
            <w:tcW w:w="425" w:type="dxa"/>
            <w:shd w:val="solid" w:color="FFFFFF" w:fill="auto"/>
          </w:tcPr>
          <w:p w14:paraId="5D6BCD28" w14:textId="77777777" w:rsidR="00AA7B50" w:rsidRPr="00BE4E51" w:rsidRDefault="00AA7B50" w:rsidP="00AC2AF5">
            <w:pPr>
              <w:pStyle w:val="TAC"/>
              <w:rPr>
                <w:sz w:val="16"/>
                <w:szCs w:val="16"/>
              </w:rPr>
            </w:pPr>
          </w:p>
        </w:tc>
        <w:tc>
          <w:tcPr>
            <w:tcW w:w="425" w:type="dxa"/>
            <w:shd w:val="solid" w:color="FFFFFF" w:fill="auto"/>
          </w:tcPr>
          <w:p w14:paraId="0BAA6CF3" w14:textId="77777777" w:rsidR="00AA7B50" w:rsidRPr="00BE4E51" w:rsidRDefault="00AA7B50" w:rsidP="00AC2AF5">
            <w:pPr>
              <w:pStyle w:val="TAC"/>
              <w:rPr>
                <w:sz w:val="16"/>
                <w:szCs w:val="16"/>
              </w:rPr>
            </w:pPr>
          </w:p>
        </w:tc>
        <w:tc>
          <w:tcPr>
            <w:tcW w:w="4820" w:type="dxa"/>
            <w:shd w:val="solid" w:color="FFFFFF" w:fill="auto"/>
          </w:tcPr>
          <w:p w14:paraId="24224B98" w14:textId="77777777" w:rsidR="00AA7B50" w:rsidRPr="00BE4E51" w:rsidRDefault="00AA7B50" w:rsidP="00AC2AF5">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AC2AF5">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AC2AF5">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AC2AF5">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AC2AF5">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AC2AF5">
            <w:pPr>
              <w:pStyle w:val="TAL"/>
              <w:rPr>
                <w:sz w:val="16"/>
                <w:szCs w:val="16"/>
              </w:rPr>
            </w:pPr>
          </w:p>
        </w:tc>
        <w:tc>
          <w:tcPr>
            <w:tcW w:w="425" w:type="dxa"/>
            <w:shd w:val="solid" w:color="FFFFFF" w:fill="auto"/>
          </w:tcPr>
          <w:p w14:paraId="25EE428E" w14:textId="77777777" w:rsidR="00AA7B50" w:rsidRPr="00BE4E51" w:rsidRDefault="00AA7B50" w:rsidP="00AC2AF5">
            <w:pPr>
              <w:pStyle w:val="TAC"/>
              <w:rPr>
                <w:sz w:val="16"/>
                <w:szCs w:val="16"/>
              </w:rPr>
            </w:pPr>
          </w:p>
        </w:tc>
        <w:tc>
          <w:tcPr>
            <w:tcW w:w="425" w:type="dxa"/>
            <w:shd w:val="solid" w:color="FFFFFF" w:fill="auto"/>
          </w:tcPr>
          <w:p w14:paraId="407C076B" w14:textId="77777777" w:rsidR="00AA7B50" w:rsidRPr="00BE4E51" w:rsidRDefault="00AA7B50" w:rsidP="00AC2AF5">
            <w:pPr>
              <w:pStyle w:val="TAC"/>
              <w:rPr>
                <w:sz w:val="16"/>
                <w:szCs w:val="16"/>
              </w:rPr>
            </w:pPr>
          </w:p>
        </w:tc>
        <w:tc>
          <w:tcPr>
            <w:tcW w:w="4820" w:type="dxa"/>
            <w:shd w:val="solid" w:color="FFFFFF" w:fill="auto"/>
          </w:tcPr>
          <w:p w14:paraId="713578CC" w14:textId="77777777" w:rsidR="00AA7B50" w:rsidRPr="00BE4E51" w:rsidRDefault="00AA7B50" w:rsidP="00AC2AF5">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AC2AF5">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AC2AF5">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AC2AF5">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AC2AF5">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AC2AF5">
            <w:pPr>
              <w:pStyle w:val="TAL"/>
              <w:rPr>
                <w:sz w:val="16"/>
                <w:szCs w:val="16"/>
              </w:rPr>
            </w:pPr>
          </w:p>
        </w:tc>
        <w:tc>
          <w:tcPr>
            <w:tcW w:w="425" w:type="dxa"/>
            <w:shd w:val="solid" w:color="FFFFFF" w:fill="auto"/>
          </w:tcPr>
          <w:p w14:paraId="1709D5C5" w14:textId="77777777" w:rsidR="00AA7B50" w:rsidRPr="00BE4E51" w:rsidRDefault="00AA7B50" w:rsidP="00AC2AF5">
            <w:pPr>
              <w:pStyle w:val="TAC"/>
              <w:rPr>
                <w:sz w:val="16"/>
                <w:szCs w:val="16"/>
              </w:rPr>
            </w:pPr>
          </w:p>
        </w:tc>
        <w:tc>
          <w:tcPr>
            <w:tcW w:w="425" w:type="dxa"/>
            <w:shd w:val="solid" w:color="FFFFFF" w:fill="auto"/>
          </w:tcPr>
          <w:p w14:paraId="6F5AAE45" w14:textId="77777777" w:rsidR="00AA7B50" w:rsidRPr="00BE4E51" w:rsidRDefault="00AA7B50" w:rsidP="00AC2AF5">
            <w:pPr>
              <w:pStyle w:val="TAC"/>
              <w:rPr>
                <w:sz w:val="16"/>
                <w:szCs w:val="16"/>
              </w:rPr>
            </w:pPr>
          </w:p>
        </w:tc>
        <w:tc>
          <w:tcPr>
            <w:tcW w:w="4820" w:type="dxa"/>
            <w:shd w:val="solid" w:color="FFFFFF" w:fill="auto"/>
          </w:tcPr>
          <w:p w14:paraId="04DC86C1" w14:textId="77777777" w:rsidR="00AA7B50" w:rsidRPr="00BE4E51" w:rsidRDefault="00AA7B50" w:rsidP="00AC2AF5">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AC2AF5">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AC2AF5">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AC2AF5">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AC2AF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AC2AF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AC2AF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AC2AF5">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AC2AF5">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AC2AF5">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AC2AF5">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AC2AF5">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AC2AF5">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AC2AF5">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AC2AF5">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AC2AF5">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AC2AF5">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AC2AF5">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AC2AF5">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AC2AF5">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AC2AF5">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AC2AF5">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AC2AF5">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AC2AF5">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AC2AF5">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AC2AF5">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AC2AF5">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AC2AF5">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AC2AF5">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AC2AF5">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AC2AF5">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AC2AF5">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AC2AF5">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AC2AF5">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AC2AF5">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AC2AF5">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AC2AF5">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AC2AF5">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AC2AF5">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sz w:val="16"/>
                <w:szCs w:val="16"/>
              </w:rPr>
            </w:pPr>
            <w:r>
              <w:rPr>
                <w:sz w:val="16"/>
                <w:szCs w:val="16"/>
              </w:rPr>
              <w:t>RAN</w:t>
            </w:r>
            <w:r w:rsidR="00B73E3D">
              <w:rPr>
                <w:sz w:val="16"/>
                <w:szCs w:val="16"/>
              </w:rPr>
              <w:t>#91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rFonts w:cs="Arial"/>
                <w:sz w:val="16"/>
                <w:szCs w:val="16"/>
              </w:rPr>
            </w:pPr>
            <w:r>
              <w:rPr>
                <w:rFonts w:cs="Arial"/>
                <w:sz w:val="16"/>
                <w:szCs w:val="16"/>
              </w:rPr>
              <w:t>RP-210</w:t>
            </w:r>
            <w:r w:rsidR="00D1492B">
              <w:rPr>
                <w:rFonts w:cs="Arial"/>
                <w:sz w:val="16"/>
                <w:szCs w:val="16"/>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rFonts w:cs="Arial"/>
                <w:sz w:val="16"/>
                <w:szCs w:val="16"/>
              </w:rPr>
            </w:pPr>
            <w:r>
              <w:rPr>
                <w:rFonts w:cs="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rFonts w:cs="Arial"/>
                <w:sz w:val="16"/>
                <w:szCs w:val="16"/>
              </w:rPr>
            </w:pPr>
            <w:r>
              <w:rPr>
                <w:rFonts w:cs="Arial"/>
                <w:sz w:val="16"/>
                <w:szCs w:val="16"/>
              </w:rPr>
              <w:t>Draft CR for TS 38.307 on UE demodulation performance requirements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sz w:val="16"/>
                <w:szCs w:val="16"/>
              </w:rPr>
            </w:pPr>
            <w:r>
              <w:rPr>
                <w:sz w:val="16"/>
                <w:szCs w:val="16"/>
              </w:rPr>
              <w:t>15.8.0</w:t>
            </w:r>
          </w:p>
        </w:tc>
      </w:tr>
      <w:tr w:rsidR="00B73E3D" w:rsidRPr="00A063F2" w14:paraId="5843821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rFonts w:cs="Arial"/>
                <w:sz w:val="16"/>
                <w:szCs w:val="16"/>
              </w:rPr>
            </w:pPr>
            <w:r>
              <w:rPr>
                <w:rFonts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rFonts w:cs="Arial"/>
                <w:sz w:val="16"/>
                <w:szCs w:val="16"/>
              </w:rPr>
            </w:pPr>
            <w:r>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sz w:val="16"/>
                <w:szCs w:val="16"/>
              </w:rPr>
            </w:pPr>
            <w:r>
              <w:rPr>
                <w:sz w:val="16"/>
                <w:szCs w:val="16"/>
              </w:rPr>
              <w:t>15.8.0</w:t>
            </w:r>
          </w:p>
        </w:tc>
      </w:tr>
      <w:tr w:rsidR="001404EA" w:rsidRPr="00A063F2" w14:paraId="2CD4BADE"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597155" w14:textId="442F0335" w:rsidR="001404EA" w:rsidRDefault="001404EA" w:rsidP="00B73E3D">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D739D" w14:textId="1DE51640" w:rsidR="001404EA" w:rsidRDefault="001404EA" w:rsidP="00B73E3D">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92E8B" w14:textId="6C7DCE59" w:rsidR="001404EA" w:rsidRDefault="001404EA" w:rsidP="00B73E3D">
            <w:pPr>
              <w:pStyle w:val="TAC"/>
              <w:rPr>
                <w:rFonts w:cs="Arial"/>
                <w:sz w:val="16"/>
                <w:szCs w:val="16"/>
              </w:rPr>
            </w:pPr>
            <w:r w:rsidRPr="001404EA">
              <w:rPr>
                <w:rFonts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EB628A" w14:textId="73EA18DB" w:rsidR="001404EA" w:rsidRDefault="001404EA" w:rsidP="00B73E3D">
            <w:pPr>
              <w:pStyle w:val="TAL"/>
              <w:rPr>
                <w:rFonts w:cs="Arial"/>
                <w:sz w:val="16"/>
                <w:szCs w:val="16"/>
              </w:rPr>
            </w:pPr>
            <w:r>
              <w:rPr>
                <w:rFonts w:cs="Arial"/>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00C04" w14:textId="77777777" w:rsidR="001404EA" w:rsidRDefault="001404EA"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E505" w14:textId="664B7BAA" w:rsidR="001404EA" w:rsidRDefault="001404EA"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3DC6A" w14:textId="29BCD2A0" w:rsidR="001404EA" w:rsidRDefault="001404EA" w:rsidP="00B73E3D">
            <w:pPr>
              <w:pStyle w:val="TAL"/>
              <w:rPr>
                <w:rFonts w:cs="Arial"/>
                <w:sz w:val="16"/>
                <w:szCs w:val="16"/>
              </w:rPr>
            </w:pPr>
            <w:r w:rsidRPr="001404EA">
              <w:rPr>
                <w:rFonts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BA20D" w14:textId="0B2A1E21" w:rsidR="001404EA" w:rsidRDefault="001404EA" w:rsidP="00B73E3D">
            <w:pPr>
              <w:pStyle w:val="TAC"/>
              <w:rPr>
                <w:sz w:val="16"/>
                <w:szCs w:val="16"/>
              </w:rPr>
            </w:pPr>
            <w:r>
              <w:rPr>
                <w:sz w:val="16"/>
                <w:szCs w:val="16"/>
              </w:rPr>
              <w:t>15.9.0</w:t>
            </w:r>
          </w:p>
        </w:tc>
      </w:tr>
      <w:tr w:rsidR="00EA766B" w:rsidRPr="00A063F2" w14:paraId="7FE2C31C" w14:textId="77777777" w:rsidTr="0053571B">
        <w:trPr>
          <w:ins w:id="715" w:author="MCC" w:date="2022-03-21T10:2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471CB" w14:textId="6B902049" w:rsidR="00EA766B" w:rsidRDefault="00EA766B" w:rsidP="00EA766B">
            <w:pPr>
              <w:pStyle w:val="TAC"/>
              <w:rPr>
                <w:ins w:id="716" w:author="MCC" w:date="2022-03-21T10:26:00Z"/>
                <w:sz w:val="16"/>
                <w:szCs w:val="16"/>
              </w:rPr>
            </w:pPr>
            <w:ins w:id="717" w:author="MCC" w:date="2022-03-21T10:26: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E3E94" w14:textId="263F9242" w:rsidR="00EA766B" w:rsidRDefault="00EA766B" w:rsidP="00EA766B">
            <w:pPr>
              <w:pStyle w:val="TAC"/>
              <w:rPr>
                <w:ins w:id="718" w:author="MCC" w:date="2022-03-21T10:26:00Z"/>
                <w:sz w:val="16"/>
                <w:szCs w:val="16"/>
              </w:rPr>
            </w:pPr>
            <w:ins w:id="719" w:author="MCC" w:date="2022-03-21T10:26: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98B2" w14:textId="28FD3CD8" w:rsidR="00EA766B" w:rsidRPr="00EA766B" w:rsidRDefault="00EA766B" w:rsidP="00EA766B">
            <w:pPr>
              <w:pStyle w:val="TAC"/>
              <w:rPr>
                <w:ins w:id="720" w:author="MCC" w:date="2022-03-21T10:26:00Z"/>
                <w:sz w:val="16"/>
                <w:szCs w:val="16"/>
              </w:rPr>
            </w:pPr>
            <w:ins w:id="721" w:author="MCC" w:date="2022-03-21T10:27:00Z">
              <w:r w:rsidRPr="00EA766B">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5B1D7" w14:textId="6BF059F5" w:rsidR="00EA766B" w:rsidRPr="00EA766B" w:rsidRDefault="00EA766B" w:rsidP="00EA766B">
            <w:pPr>
              <w:pStyle w:val="TAL"/>
              <w:rPr>
                <w:ins w:id="722" w:author="MCC" w:date="2022-03-21T10:26:00Z"/>
                <w:sz w:val="16"/>
                <w:szCs w:val="16"/>
              </w:rPr>
            </w:pPr>
            <w:ins w:id="723" w:author="MCC" w:date="2022-03-21T10:26:00Z">
              <w:r w:rsidRPr="00EA766B">
                <w:rPr>
                  <w:sz w:val="16"/>
                  <w:szCs w:val="16"/>
                </w:rPr>
                <w:t>0091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46264" w14:textId="77777777" w:rsidR="00EA766B" w:rsidRPr="00EA766B" w:rsidRDefault="00EA766B" w:rsidP="00EA766B">
            <w:pPr>
              <w:pStyle w:val="TAC"/>
              <w:rPr>
                <w:ins w:id="724" w:author="MCC" w:date="2022-03-21T10:2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F75A2" w14:textId="7EB7FCC4" w:rsidR="00EA766B" w:rsidRPr="00EA766B" w:rsidRDefault="00EA766B" w:rsidP="00EA766B">
            <w:pPr>
              <w:pStyle w:val="TAC"/>
              <w:rPr>
                <w:ins w:id="725" w:author="MCC" w:date="2022-03-21T10:26:00Z"/>
                <w:sz w:val="16"/>
                <w:szCs w:val="16"/>
              </w:rPr>
            </w:pPr>
            <w:ins w:id="726" w:author="MCC" w:date="2022-03-21T10:26:00Z">
              <w:r w:rsidRPr="00EA766B">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0C9DB" w14:textId="40606C73" w:rsidR="00EA766B" w:rsidRPr="00EA766B" w:rsidRDefault="00EA766B" w:rsidP="00EA766B">
            <w:pPr>
              <w:pStyle w:val="TAL"/>
              <w:rPr>
                <w:ins w:id="727" w:author="MCC" w:date="2022-03-21T10:26:00Z"/>
                <w:sz w:val="16"/>
                <w:szCs w:val="16"/>
              </w:rPr>
            </w:pPr>
            <w:ins w:id="728" w:author="MCC" w:date="2022-03-21T10:27:00Z">
              <w:r w:rsidRPr="00EA766B">
                <w:rPr>
                  <w:sz w:val="16"/>
                  <w:szCs w:val="16"/>
                </w:rPr>
                <w:t>Big CR for TS 38.307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C8FBA" w14:textId="1717DE01" w:rsidR="00EA766B" w:rsidRDefault="00EA766B" w:rsidP="00EA766B">
            <w:pPr>
              <w:pStyle w:val="TAC"/>
              <w:rPr>
                <w:ins w:id="729" w:author="MCC" w:date="2022-03-21T10:26:00Z"/>
                <w:sz w:val="16"/>
                <w:szCs w:val="16"/>
              </w:rPr>
            </w:pPr>
            <w:ins w:id="730" w:author="MCC" w:date="2022-03-21T10:26:00Z">
              <w:r>
                <w:rPr>
                  <w:sz w:val="16"/>
                  <w:szCs w:val="16"/>
                </w:rPr>
                <w:t>15.10.0</w:t>
              </w:r>
            </w:ins>
          </w:p>
        </w:tc>
      </w:tr>
      <w:tr w:rsidR="00EA766B" w:rsidRPr="00A063F2" w14:paraId="7358596C" w14:textId="77777777" w:rsidTr="0053571B">
        <w:trPr>
          <w:ins w:id="731" w:author="MCC" w:date="2022-03-21T10:2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CEB9E3" w14:textId="5538C042" w:rsidR="00EA766B" w:rsidRDefault="00EA766B" w:rsidP="00EA766B">
            <w:pPr>
              <w:pStyle w:val="TAC"/>
              <w:rPr>
                <w:ins w:id="732" w:author="MCC" w:date="2022-03-21T10:26:00Z"/>
                <w:sz w:val="16"/>
                <w:szCs w:val="16"/>
              </w:rPr>
            </w:pPr>
            <w:ins w:id="733" w:author="MCC" w:date="2022-03-21T10:26: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E219E" w14:textId="71E9BA86" w:rsidR="00EA766B" w:rsidRDefault="00EA766B" w:rsidP="00EA766B">
            <w:pPr>
              <w:pStyle w:val="TAC"/>
              <w:rPr>
                <w:ins w:id="734" w:author="MCC" w:date="2022-03-21T10:26:00Z"/>
                <w:sz w:val="16"/>
                <w:szCs w:val="16"/>
              </w:rPr>
            </w:pPr>
            <w:ins w:id="735" w:author="MCC" w:date="2022-03-21T10:26: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1C7075" w14:textId="1613FC71" w:rsidR="00EA766B" w:rsidRPr="00EA766B" w:rsidRDefault="00EA766B" w:rsidP="00EA766B">
            <w:pPr>
              <w:pStyle w:val="TAC"/>
              <w:rPr>
                <w:ins w:id="736" w:author="MCC" w:date="2022-03-21T10:26:00Z"/>
                <w:sz w:val="16"/>
                <w:szCs w:val="16"/>
              </w:rPr>
            </w:pPr>
            <w:ins w:id="737" w:author="MCC" w:date="2022-03-21T10:27:00Z">
              <w:r w:rsidRPr="00EA766B">
                <w:rPr>
                  <w:sz w:val="16"/>
                  <w:szCs w:val="16"/>
                </w:rPr>
                <w:t>RP-220352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30BFA" w14:textId="7368F9A4" w:rsidR="00EA766B" w:rsidRPr="00EA766B" w:rsidRDefault="00EA766B" w:rsidP="00EA766B">
            <w:pPr>
              <w:pStyle w:val="TAL"/>
              <w:rPr>
                <w:ins w:id="738" w:author="MCC" w:date="2022-03-21T10:26:00Z"/>
                <w:sz w:val="16"/>
                <w:szCs w:val="16"/>
              </w:rPr>
            </w:pPr>
            <w:ins w:id="739" w:author="MCC" w:date="2022-03-21T10:26:00Z">
              <w:r w:rsidRPr="00EA766B">
                <w:rPr>
                  <w:sz w:val="16"/>
                  <w:szCs w:val="16"/>
                </w:rPr>
                <w:t>0094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F36A3" w14:textId="77777777" w:rsidR="00EA766B" w:rsidRPr="00EA766B" w:rsidRDefault="00EA766B" w:rsidP="00EA766B">
            <w:pPr>
              <w:pStyle w:val="TAC"/>
              <w:rPr>
                <w:ins w:id="740" w:author="MCC" w:date="2022-03-21T10:26: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FC344" w14:textId="1D3DEDF5" w:rsidR="00EA766B" w:rsidRPr="00EA766B" w:rsidRDefault="00EA766B" w:rsidP="00EA766B">
            <w:pPr>
              <w:pStyle w:val="TAC"/>
              <w:rPr>
                <w:ins w:id="741" w:author="MCC" w:date="2022-03-21T10:26:00Z"/>
                <w:sz w:val="16"/>
                <w:szCs w:val="16"/>
              </w:rPr>
            </w:pPr>
            <w:ins w:id="742" w:author="MCC" w:date="2022-03-21T10:26:00Z">
              <w:r w:rsidRPr="00EA766B">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2B616" w14:textId="4E2D5570" w:rsidR="00EA766B" w:rsidRPr="00EA766B" w:rsidRDefault="00EA766B" w:rsidP="00EA766B">
            <w:pPr>
              <w:pStyle w:val="TAL"/>
              <w:rPr>
                <w:ins w:id="743" w:author="MCC" w:date="2022-03-21T10:26:00Z"/>
                <w:sz w:val="16"/>
                <w:szCs w:val="16"/>
              </w:rPr>
            </w:pPr>
            <w:ins w:id="744" w:author="MCC" w:date="2022-03-21T10:27:00Z">
              <w:r w:rsidRPr="00EA766B">
                <w:rPr>
                  <w:sz w:val="16"/>
                  <w:szCs w:val="16"/>
                </w:rPr>
                <w:t>CR for release independent for 4Rx support for NR band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02E2D" w14:textId="44149169" w:rsidR="00EA766B" w:rsidRDefault="00EA766B" w:rsidP="00EA766B">
            <w:pPr>
              <w:pStyle w:val="TAC"/>
              <w:rPr>
                <w:ins w:id="745" w:author="MCC" w:date="2022-03-21T10:26:00Z"/>
                <w:sz w:val="16"/>
                <w:szCs w:val="16"/>
              </w:rPr>
            </w:pPr>
            <w:ins w:id="746" w:author="MCC" w:date="2022-03-21T10:26:00Z">
              <w:r>
                <w:rPr>
                  <w:sz w:val="16"/>
                  <w:szCs w:val="16"/>
                </w:rPr>
                <w:t>15.10.0</w:t>
              </w:r>
            </w:ins>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7C54" w14:textId="77777777" w:rsidR="0016780A" w:rsidRDefault="0016780A">
      <w:r>
        <w:separator/>
      </w:r>
    </w:p>
  </w:endnote>
  <w:endnote w:type="continuationSeparator" w:id="0">
    <w:p w14:paraId="70A73A51" w14:textId="77777777" w:rsidR="0016780A" w:rsidRDefault="001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A83CD" w14:textId="77777777" w:rsidR="00AC2AF5" w:rsidRDefault="00AC2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2CF8" w14:textId="77777777" w:rsidR="0016780A" w:rsidRDefault="0016780A">
      <w:r>
        <w:separator/>
      </w:r>
    </w:p>
  </w:footnote>
  <w:footnote w:type="continuationSeparator" w:id="0">
    <w:p w14:paraId="7D92F1A7" w14:textId="77777777" w:rsidR="0016780A" w:rsidRDefault="0016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F4843" w14:textId="58446CBA" w:rsidR="00AC2AF5" w:rsidRDefault="00AC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69F">
      <w:rPr>
        <w:rFonts w:ascii="Arial" w:hAnsi="Arial" w:cs="Arial"/>
        <w:b/>
        <w:noProof/>
        <w:sz w:val="18"/>
        <w:szCs w:val="18"/>
      </w:rPr>
      <w:t>3GPP TS 38.307 V15.910.0 (20212022-0903)</w:t>
    </w:r>
    <w:r>
      <w:rPr>
        <w:rFonts w:ascii="Arial" w:hAnsi="Arial" w:cs="Arial"/>
        <w:b/>
        <w:sz w:val="18"/>
        <w:szCs w:val="18"/>
      </w:rPr>
      <w:fldChar w:fldCharType="end"/>
    </w:r>
  </w:p>
  <w:p w14:paraId="23841865" w14:textId="77777777" w:rsidR="00AC2AF5" w:rsidRDefault="00AC2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6D02EA16" w:rsidR="00AC2AF5" w:rsidRDefault="00AC2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69F">
      <w:rPr>
        <w:rFonts w:ascii="Arial" w:hAnsi="Arial" w:cs="Arial"/>
        <w:b/>
        <w:noProof/>
        <w:sz w:val="18"/>
        <w:szCs w:val="18"/>
      </w:rPr>
      <w:t>Release 15</w:t>
    </w:r>
    <w:r>
      <w:rPr>
        <w:rFonts w:ascii="Arial" w:hAnsi="Arial" w:cs="Arial"/>
        <w:b/>
        <w:sz w:val="18"/>
        <w:szCs w:val="18"/>
      </w:rPr>
      <w:fldChar w:fldCharType="end"/>
    </w:r>
  </w:p>
  <w:p w14:paraId="68AD3EE9" w14:textId="77777777" w:rsidR="00AC2AF5" w:rsidRDefault="00AC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4AD"/>
    <w:rsid w:val="00027339"/>
    <w:rsid w:val="00033397"/>
    <w:rsid w:val="00040095"/>
    <w:rsid w:val="00051834"/>
    <w:rsid w:val="00054A22"/>
    <w:rsid w:val="000558C2"/>
    <w:rsid w:val="00062023"/>
    <w:rsid w:val="000655A6"/>
    <w:rsid w:val="00080512"/>
    <w:rsid w:val="000C47C3"/>
    <w:rsid w:val="000D58AB"/>
    <w:rsid w:val="00133525"/>
    <w:rsid w:val="001404EA"/>
    <w:rsid w:val="0016780A"/>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320A"/>
    <w:rsid w:val="0035462D"/>
    <w:rsid w:val="00363C6C"/>
    <w:rsid w:val="003765B8"/>
    <w:rsid w:val="0038162E"/>
    <w:rsid w:val="00395577"/>
    <w:rsid w:val="003A37B3"/>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1AE2"/>
    <w:rsid w:val="005C78F8"/>
    <w:rsid w:val="005D2E01"/>
    <w:rsid w:val="005D7526"/>
    <w:rsid w:val="005E4BB2"/>
    <w:rsid w:val="00602AEA"/>
    <w:rsid w:val="00614FDF"/>
    <w:rsid w:val="006321B1"/>
    <w:rsid w:val="0063543D"/>
    <w:rsid w:val="00640F62"/>
    <w:rsid w:val="00647114"/>
    <w:rsid w:val="006A323F"/>
    <w:rsid w:val="006B30D0"/>
    <w:rsid w:val="006C3D95"/>
    <w:rsid w:val="006C6AC7"/>
    <w:rsid w:val="006D7BFB"/>
    <w:rsid w:val="006E5C86"/>
    <w:rsid w:val="00701116"/>
    <w:rsid w:val="00713C44"/>
    <w:rsid w:val="00721A45"/>
    <w:rsid w:val="00734A5B"/>
    <w:rsid w:val="0074026F"/>
    <w:rsid w:val="007429F6"/>
    <w:rsid w:val="00744BE6"/>
    <w:rsid w:val="00744E76"/>
    <w:rsid w:val="00774DA4"/>
    <w:rsid w:val="00781F0F"/>
    <w:rsid w:val="007B600E"/>
    <w:rsid w:val="007F0F4A"/>
    <w:rsid w:val="007F203D"/>
    <w:rsid w:val="008028A4"/>
    <w:rsid w:val="00830747"/>
    <w:rsid w:val="00861B0C"/>
    <w:rsid w:val="008768CA"/>
    <w:rsid w:val="008C384C"/>
    <w:rsid w:val="008E7B89"/>
    <w:rsid w:val="0090271F"/>
    <w:rsid w:val="00902E23"/>
    <w:rsid w:val="009114D7"/>
    <w:rsid w:val="0091348E"/>
    <w:rsid w:val="00917CCB"/>
    <w:rsid w:val="009218D4"/>
    <w:rsid w:val="00942EC2"/>
    <w:rsid w:val="00953B09"/>
    <w:rsid w:val="009B0C60"/>
    <w:rsid w:val="009D150F"/>
    <w:rsid w:val="009E1081"/>
    <w:rsid w:val="009F37B7"/>
    <w:rsid w:val="00A10F02"/>
    <w:rsid w:val="00A164B4"/>
    <w:rsid w:val="00A26956"/>
    <w:rsid w:val="00A27486"/>
    <w:rsid w:val="00A53724"/>
    <w:rsid w:val="00A56066"/>
    <w:rsid w:val="00A56D93"/>
    <w:rsid w:val="00A73129"/>
    <w:rsid w:val="00A82346"/>
    <w:rsid w:val="00A917C7"/>
    <w:rsid w:val="00A92BA1"/>
    <w:rsid w:val="00AA3A57"/>
    <w:rsid w:val="00AA7B50"/>
    <w:rsid w:val="00AC2AF5"/>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53E5B"/>
    <w:rsid w:val="00C6365E"/>
    <w:rsid w:val="00C72833"/>
    <w:rsid w:val="00C74208"/>
    <w:rsid w:val="00C7727A"/>
    <w:rsid w:val="00C80F1D"/>
    <w:rsid w:val="00C83142"/>
    <w:rsid w:val="00C93F40"/>
    <w:rsid w:val="00C95047"/>
    <w:rsid w:val="00CA3D0C"/>
    <w:rsid w:val="00CF107C"/>
    <w:rsid w:val="00D1492B"/>
    <w:rsid w:val="00D47646"/>
    <w:rsid w:val="00D5469F"/>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BA4"/>
    <w:rsid w:val="00EA5EA7"/>
    <w:rsid w:val="00EA766B"/>
    <w:rsid w:val="00EC4A25"/>
    <w:rsid w:val="00F025A2"/>
    <w:rsid w:val="00F04712"/>
    <w:rsid w:val="00F07388"/>
    <w:rsid w:val="00F13360"/>
    <w:rsid w:val="00F22EC7"/>
    <w:rsid w:val="00F325C8"/>
    <w:rsid w:val="00F653B8"/>
    <w:rsid w:val="00F9008D"/>
    <w:rsid w:val="00FA1266"/>
    <w:rsid w:val="00FA72FF"/>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 w:type="character" w:styleId="CommentReference">
    <w:name w:val="annotation reference"/>
    <w:qFormat/>
    <w:rsid w:val="000164A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4322</Words>
  <Characters>23894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2021-09-30T23:06:00Z</dcterms:created>
  <dcterms:modified xsi:type="dcterms:W3CDTF">2022-03-21T09:36:00Z</dcterms:modified>
</cp:coreProperties>
</file>