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0DDF2FD"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MCC" w:date="2022-03-21T09:19:00Z">
              <w:r w:rsidR="00B53708" w:rsidDel="00900DCD">
                <w:delText>4</w:delText>
              </w:r>
            </w:del>
            <w:ins w:id="5" w:author="MCC" w:date="2022-03-21T09:19:00Z">
              <w:r w:rsidR="00900DCD">
                <w:t>5</w:t>
              </w:r>
            </w:ins>
            <w:r w:rsidRPr="008C3753">
              <w:t>.</w:t>
            </w:r>
            <w:bookmarkEnd w:id="3"/>
            <w:r w:rsidRPr="008C3753">
              <w:t xml:space="preserve">0 </w:t>
            </w:r>
            <w:r w:rsidRPr="008C3753">
              <w:rPr>
                <w:sz w:val="32"/>
              </w:rPr>
              <w:t>(</w:t>
            </w:r>
            <w:bookmarkStart w:id="6" w:name="issueDate"/>
            <w:del w:id="7" w:author="MCC" w:date="2022-03-21T09:19:00Z">
              <w:r w:rsidR="008D5E0F" w:rsidRPr="008C3753" w:rsidDel="00900DCD">
                <w:rPr>
                  <w:sz w:val="32"/>
                </w:rPr>
                <w:delText>202</w:delText>
              </w:r>
              <w:r w:rsidR="008D5E0F" w:rsidDel="00900DCD">
                <w:rPr>
                  <w:sz w:val="32"/>
                </w:rPr>
                <w:delText>1</w:delText>
              </w:r>
            </w:del>
            <w:ins w:id="8" w:author="MCC" w:date="2022-03-21T09:19:00Z">
              <w:r w:rsidR="00900DCD" w:rsidRPr="008C3753">
                <w:rPr>
                  <w:sz w:val="32"/>
                </w:rPr>
                <w:t>202</w:t>
              </w:r>
              <w:r w:rsidR="00900DCD">
                <w:rPr>
                  <w:sz w:val="32"/>
                </w:rPr>
                <w:t>2</w:t>
              </w:r>
            </w:ins>
            <w:r w:rsidRPr="008C3753">
              <w:rPr>
                <w:sz w:val="32"/>
              </w:rPr>
              <w:t>-</w:t>
            </w:r>
            <w:bookmarkEnd w:id="6"/>
            <w:del w:id="9" w:author="MCC" w:date="2022-03-21T09:19:00Z">
              <w:r w:rsidR="00B53708" w:rsidDel="00900DCD">
                <w:rPr>
                  <w:sz w:val="32"/>
                </w:rPr>
                <w:delText>12</w:delText>
              </w:r>
            </w:del>
            <w:ins w:id="10" w:author="MCC" w:date="2022-03-21T09:19:00Z">
              <w:r w:rsidR="00900DCD">
                <w:rPr>
                  <w:sz w:val="32"/>
                </w:rPr>
                <w:t>03</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11" w:name="spectype2"/>
            <w:r w:rsidRPr="008C3753">
              <w:t>Specification</w:t>
            </w:r>
            <w:bookmarkEnd w:id="11"/>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2" w:name="specRelease"/>
            <w:r w:rsidRPr="008C3753">
              <w:rPr>
                <w:rStyle w:val="ZGSM"/>
              </w:rPr>
              <w:t>1</w:t>
            </w:r>
            <w:bookmarkEnd w:id="12"/>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3"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4"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4"/>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5"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6"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6"/>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7"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8" w:name="copyrightaddon"/>
            <w:bookmarkEnd w:id="18"/>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7"/>
          </w:p>
          <w:p w14:paraId="4AF4EBE6" w14:textId="77777777" w:rsidR="006502C2" w:rsidRPr="008C3753" w:rsidRDefault="006502C2" w:rsidP="00232B8C"/>
        </w:tc>
      </w:tr>
      <w:bookmarkEnd w:id="15"/>
    </w:tbl>
    <w:p w14:paraId="03B33222" w14:textId="77777777" w:rsidR="006502C2" w:rsidRPr="008C3753" w:rsidRDefault="006502C2" w:rsidP="006502C2">
      <w:pPr>
        <w:pStyle w:val="TT"/>
      </w:pPr>
      <w:r w:rsidRPr="008C3753">
        <w:br w:type="page"/>
      </w:r>
      <w:bookmarkStart w:id="19" w:name="tableOfContents"/>
      <w:bookmarkEnd w:id="19"/>
      <w:r w:rsidRPr="008C3753">
        <w:lastRenderedPageBreak/>
        <w:t>Contents</w:t>
      </w:r>
    </w:p>
    <w:p w14:paraId="438F284D" w14:textId="08724369" w:rsidR="006D4DAF" w:rsidRDefault="006D4DAF">
      <w:pPr>
        <w:pStyle w:val="TOC1"/>
        <w:rPr>
          <w:ins w:id="20" w:author="MCC" w:date="2022-03-21T16:44:00Z"/>
          <w:rFonts w:asciiTheme="minorHAnsi" w:hAnsiTheme="minorHAnsi" w:cstheme="minorBidi"/>
          <w:szCs w:val="22"/>
          <w:lang w:eastAsia="en-GB"/>
        </w:rPr>
      </w:pPr>
      <w:ins w:id="21" w:author="MCC" w:date="2022-03-21T16:43:00Z">
        <w:r>
          <w:fldChar w:fldCharType="begin"/>
        </w:r>
        <w:r>
          <w:instrText xml:space="preserve"> TOC \o "1-9" </w:instrText>
        </w:r>
      </w:ins>
      <w:r>
        <w:fldChar w:fldCharType="separate"/>
      </w:r>
      <w:ins w:id="22" w:author="MCC" w:date="2022-03-21T16:44:00Z">
        <w:r>
          <w:t>Foreword</w:t>
        </w:r>
        <w:r>
          <w:tab/>
        </w:r>
        <w:r>
          <w:fldChar w:fldCharType="begin"/>
        </w:r>
        <w:r>
          <w:instrText xml:space="preserve"> PAGEREF _Toc98773456 \h </w:instrText>
        </w:r>
      </w:ins>
      <w:ins w:id="23" w:author="MCC" w:date="2022-03-21T16:45:00Z"/>
      <w:r>
        <w:fldChar w:fldCharType="separate"/>
      </w:r>
      <w:ins w:id="24" w:author="MCC" w:date="2022-03-21T16:45:00Z">
        <w:r>
          <w:t>15</w:t>
        </w:r>
      </w:ins>
      <w:ins w:id="25" w:author="MCC" w:date="2022-03-21T16:44:00Z">
        <w:r>
          <w:fldChar w:fldCharType="end"/>
        </w:r>
      </w:ins>
    </w:p>
    <w:p w14:paraId="6609E032" w14:textId="510BD83B" w:rsidR="006D4DAF" w:rsidRDefault="006D4DAF">
      <w:pPr>
        <w:pStyle w:val="TOC1"/>
        <w:rPr>
          <w:ins w:id="26" w:author="MCC" w:date="2022-03-21T16:44:00Z"/>
          <w:rFonts w:asciiTheme="minorHAnsi" w:hAnsiTheme="minorHAnsi" w:cstheme="minorBidi"/>
          <w:szCs w:val="22"/>
          <w:lang w:eastAsia="en-GB"/>
        </w:rPr>
      </w:pPr>
      <w:ins w:id="27" w:author="MCC" w:date="2022-03-21T16:44:00Z">
        <w:r>
          <w:t>1</w:t>
        </w:r>
        <w:r>
          <w:rPr>
            <w:rFonts w:asciiTheme="minorHAnsi" w:hAnsiTheme="minorHAnsi" w:cstheme="minorBidi"/>
            <w:szCs w:val="22"/>
            <w:lang w:eastAsia="en-GB"/>
          </w:rPr>
          <w:tab/>
        </w:r>
        <w:r>
          <w:t>Scope</w:t>
        </w:r>
        <w:r>
          <w:tab/>
        </w:r>
        <w:r>
          <w:fldChar w:fldCharType="begin"/>
        </w:r>
        <w:r>
          <w:instrText xml:space="preserve"> PAGEREF _Toc98773457 \h </w:instrText>
        </w:r>
      </w:ins>
      <w:ins w:id="28" w:author="MCC" w:date="2022-03-21T16:45:00Z"/>
      <w:r>
        <w:fldChar w:fldCharType="separate"/>
      </w:r>
      <w:ins w:id="29" w:author="MCC" w:date="2022-03-21T16:45:00Z">
        <w:r>
          <w:t>17</w:t>
        </w:r>
      </w:ins>
      <w:ins w:id="30" w:author="MCC" w:date="2022-03-21T16:44:00Z">
        <w:r>
          <w:fldChar w:fldCharType="end"/>
        </w:r>
      </w:ins>
    </w:p>
    <w:p w14:paraId="23EAD048" w14:textId="26B3515F" w:rsidR="006D4DAF" w:rsidRDefault="006D4DAF">
      <w:pPr>
        <w:pStyle w:val="TOC1"/>
        <w:rPr>
          <w:ins w:id="31" w:author="MCC" w:date="2022-03-21T16:44:00Z"/>
          <w:rFonts w:asciiTheme="minorHAnsi" w:hAnsiTheme="minorHAnsi" w:cstheme="minorBidi"/>
          <w:szCs w:val="22"/>
          <w:lang w:eastAsia="en-GB"/>
        </w:rPr>
      </w:pPr>
      <w:ins w:id="32" w:author="MCC" w:date="2022-03-21T16:44:00Z">
        <w:r>
          <w:t>2</w:t>
        </w:r>
        <w:r>
          <w:rPr>
            <w:rFonts w:asciiTheme="minorHAnsi" w:hAnsiTheme="minorHAnsi" w:cstheme="minorBidi"/>
            <w:szCs w:val="22"/>
            <w:lang w:eastAsia="en-GB"/>
          </w:rPr>
          <w:tab/>
        </w:r>
        <w:r>
          <w:t>References</w:t>
        </w:r>
        <w:r>
          <w:tab/>
        </w:r>
        <w:r>
          <w:fldChar w:fldCharType="begin"/>
        </w:r>
        <w:r>
          <w:instrText xml:space="preserve"> PAGEREF _Toc98773458 \h </w:instrText>
        </w:r>
      </w:ins>
      <w:ins w:id="33" w:author="MCC" w:date="2022-03-21T16:45:00Z"/>
      <w:r>
        <w:fldChar w:fldCharType="separate"/>
      </w:r>
      <w:ins w:id="34" w:author="MCC" w:date="2022-03-21T16:45:00Z">
        <w:r>
          <w:t>17</w:t>
        </w:r>
      </w:ins>
      <w:ins w:id="35" w:author="MCC" w:date="2022-03-21T16:44:00Z">
        <w:r>
          <w:fldChar w:fldCharType="end"/>
        </w:r>
      </w:ins>
    </w:p>
    <w:p w14:paraId="02452623" w14:textId="07D5A423" w:rsidR="006D4DAF" w:rsidRDefault="006D4DAF">
      <w:pPr>
        <w:pStyle w:val="TOC1"/>
        <w:rPr>
          <w:ins w:id="36" w:author="MCC" w:date="2022-03-21T16:44:00Z"/>
          <w:rFonts w:asciiTheme="minorHAnsi" w:hAnsiTheme="minorHAnsi" w:cstheme="minorBidi"/>
          <w:szCs w:val="22"/>
          <w:lang w:eastAsia="en-GB"/>
        </w:rPr>
      </w:pPr>
      <w:ins w:id="37" w:author="MCC" w:date="2022-03-21T16:44:00Z">
        <w:r>
          <w:t>3</w:t>
        </w:r>
        <w:r>
          <w:rPr>
            <w:rFonts w:asciiTheme="minorHAnsi" w:hAnsiTheme="minorHAnsi" w:cstheme="minorBidi"/>
            <w:szCs w:val="22"/>
            <w:lang w:eastAsia="en-GB"/>
          </w:rPr>
          <w:tab/>
        </w:r>
        <w:r>
          <w:t>Definitions, symbols and abbreviations</w:t>
        </w:r>
        <w:r>
          <w:tab/>
        </w:r>
        <w:r>
          <w:fldChar w:fldCharType="begin"/>
        </w:r>
        <w:r>
          <w:instrText xml:space="preserve"> PAGEREF _Toc98773459 \h </w:instrText>
        </w:r>
      </w:ins>
      <w:ins w:id="38" w:author="MCC" w:date="2022-03-21T16:45:00Z"/>
      <w:r>
        <w:fldChar w:fldCharType="separate"/>
      </w:r>
      <w:ins w:id="39" w:author="MCC" w:date="2022-03-21T16:45:00Z">
        <w:r>
          <w:t>19</w:t>
        </w:r>
      </w:ins>
      <w:ins w:id="40" w:author="MCC" w:date="2022-03-21T16:44:00Z">
        <w:r>
          <w:fldChar w:fldCharType="end"/>
        </w:r>
      </w:ins>
    </w:p>
    <w:p w14:paraId="31D4C73C" w14:textId="04C5AB58" w:rsidR="006D4DAF" w:rsidRDefault="006D4DAF">
      <w:pPr>
        <w:pStyle w:val="TOC2"/>
        <w:rPr>
          <w:ins w:id="41" w:author="MCC" w:date="2022-03-21T16:44:00Z"/>
          <w:rFonts w:asciiTheme="minorHAnsi" w:hAnsiTheme="minorHAnsi" w:cstheme="minorBidi"/>
          <w:sz w:val="22"/>
          <w:szCs w:val="22"/>
          <w:lang w:eastAsia="en-GB"/>
        </w:rPr>
      </w:pPr>
      <w:ins w:id="42" w:author="MCC" w:date="2022-03-21T16:44:00Z">
        <w:r>
          <w:t>3.1</w:t>
        </w:r>
        <w:r>
          <w:rPr>
            <w:rFonts w:asciiTheme="minorHAnsi" w:hAnsiTheme="minorHAnsi" w:cstheme="minorBidi"/>
            <w:sz w:val="22"/>
            <w:szCs w:val="22"/>
            <w:lang w:eastAsia="en-GB"/>
          </w:rPr>
          <w:tab/>
        </w:r>
        <w:r>
          <w:t>Definitions</w:t>
        </w:r>
        <w:r>
          <w:tab/>
        </w:r>
        <w:r>
          <w:fldChar w:fldCharType="begin"/>
        </w:r>
        <w:r>
          <w:instrText xml:space="preserve"> PAGEREF _Toc98773460 \h </w:instrText>
        </w:r>
      </w:ins>
      <w:ins w:id="43" w:author="MCC" w:date="2022-03-21T16:45:00Z"/>
      <w:r>
        <w:fldChar w:fldCharType="separate"/>
      </w:r>
      <w:ins w:id="44" w:author="MCC" w:date="2022-03-21T16:45:00Z">
        <w:r>
          <w:t>19</w:t>
        </w:r>
      </w:ins>
      <w:ins w:id="45" w:author="MCC" w:date="2022-03-21T16:44:00Z">
        <w:r>
          <w:fldChar w:fldCharType="end"/>
        </w:r>
      </w:ins>
    </w:p>
    <w:p w14:paraId="4AEC1D51" w14:textId="698DFE54" w:rsidR="006D4DAF" w:rsidRDefault="006D4DAF">
      <w:pPr>
        <w:pStyle w:val="TOC2"/>
        <w:rPr>
          <w:ins w:id="46" w:author="MCC" w:date="2022-03-21T16:44:00Z"/>
          <w:rFonts w:asciiTheme="minorHAnsi" w:hAnsiTheme="minorHAnsi" w:cstheme="minorBidi"/>
          <w:sz w:val="22"/>
          <w:szCs w:val="22"/>
          <w:lang w:eastAsia="en-GB"/>
        </w:rPr>
      </w:pPr>
      <w:ins w:id="47" w:author="MCC" w:date="2022-03-21T16:44:00Z">
        <w:r>
          <w:t>3.2</w:t>
        </w:r>
        <w:r>
          <w:rPr>
            <w:rFonts w:asciiTheme="minorHAnsi" w:hAnsiTheme="minorHAnsi" w:cstheme="minorBidi"/>
            <w:sz w:val="22"/>
            <w:szCs w:val="22"/>
            <w:lang w:eastAsia="en-GB"/>
          </w:rPr>
          <w:tab/>
        </w:r>
        <w:r>
          <w:t>Symbols</w:t>
        </w:r>
        <w:r>
          <w:tab/>
        </w:r>
        <w:r>
          <w:fldChar w:fldCharType="begin"/>
        </w:r>
        <w:r>
          <w:instrText xml:space="preserve"> PAGEREF _Toc98773461 \h </w:instrText>
        </w:r>
      </w:ins>
      <w:ins w:id="48" w:author="MCC" w:date="2022-03-21T16:45:00Z"/>
      <w:r>
        <w:fldChar w:fldCharType="separate"/>
      </w:r>
      <w:ins w:id="49" w:author="MCC" w:date="2022-03-21T16:45:00Z">
        <w:r>
          <w:t>21</w:t>
        </w:r>
      </w:ins>
      <w:ins w:id="50" w:author="MCC" w:date="2022-03-21T16:44:00Z">
        <w:r>
          <w:fldChar w:fldCharType="end"/>
        </w:r>
      </w:ins>
    </w:p>
    <w:p w14:paraId="5F2D9912" w14:textId="2DBB280F" w:rsidR="006D4DAF" w:rsidRDefault="006D4DAF">
      <w:pPr>
        <w:pStyle w:val="TOC2"/>
        <w:rPr>
          <w:ins w:id="51" w:author="MCC" w:date="2022-03-21T16:44:00Z"/>
          <w:rFonts w:asciiTheme="minorHAnsi" w:hAnsiTheme="minorHAnsi" w:cstheme="minorBidi"/>
          <w:sz w:val="22"/>
          <w:szCs w:val="22"/>
          <w:lang w:eastAsia="en-GB"/>
        </w:rPr>
      </w:pPr>
      <w:ins w:id="52" w:author="MCC" w:date="2022-03-21T16:44:00Z">
        <w:r>
          <w:t>3.3</w:t>
        </w:r>
        <w:r>
          <w:rPr>
            <w:rFonts w:asciiTheme="minorHAnsi" w:hAnsiTheme="minorHAnsi" w:cstheme="minorBidi"/>
            <w:sz w:val="22"/>
            <w:szCs w:val="22"/>
            <w:lang w:eastAsia="en-GB"/>
          </w:rPr>
          <w:tab/>
        </w:r>
        <w:r>
          <w:t>Abbreviations</w:t>
        </w:r>
        <w:r>
          <w:tab/>
        </w:r>
        <w:r>
          <w:fldChar w:fldCharType="begin"/>
        </w:r>
        <w:r>
          <w:instrText xml:space="preserve"> PAGEREF _Toc98773462 \h </w:instrText>
        </w:r>
      </w:ins>
      <w:ins w:id="53" w:author="MCC" w:date="2022-03-21T16:45:00Z"/>
      <w:r>
        <w:fldChar w:fldCharType="separate"/>
      </w:r>
      <w:ins w:id="54" w:author="MCC" w:date="2022-03-21T16:45:00Z">
        <w:r>
          <w:t>23</w:t>
        </w:r>
      </w:ins>
      <w:ins w:id="55" w:author="MCC" w:date="2022-03-21T16:44:00Z">
        <w:r>
          <w:fldChar w:fldCharType="end"/>
        </w:r>
      </w:ins>
    </w:p>
    <w:p w14:paraId="73562FE9" w14:textId="422A388F" w:rsidR="006D4DAF" w:rsidRDefault="006D4DAF">
      <w:pPr>
        <w:pStyle w:val="TOC1"/>
        <w:rPr>
          <w:ins w:id="56" w:author="MCC" w:date="2022-03-21T16:44:00Z"/>
          <w:rFonts w:asciiTheme="minorHAnsi" w:hAnsiTheme="minorHAnsi" w:cstheme="minorBidi"/>
          <w:szCs w:val="22"/>
          <w:lang w:eastAsia="en-GB"/>
        </w:rPr>
      </w:pPr>
      <w:ins w:id="57" w:author="MCC" w:date="2022-03-21T16:44: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_Toc98773463 \h </w:instrText>
        </w:r>
      </w:ins>
      <w:ins w:id="58" w:author="MCC" w:date="2022-03-21T16:45:00Z"/>
      <w:r>
        <w:fldChar w:fldCharType="separate"/>
      </w:r>
      <w:ins w:id="59" w:author="MCC" w:date="2022-03-21T16:45:00Z">
        <w:r>
          <w:t>24</w:t>
        </w:r>
      </w:ins>
      <w:ins w:id="60" w:author="MCC" w:date="2022-03-21T16:44:00Z">
        <w:r>
          <w:fldChar w:fldCharType="end"/>
        </w:r>
      </w:ins>
    </w:p>
    <w:p w14:paraId="4C78FED2" w14:textId="7CD9BF44" w:rsidR="006D4DAF" w:rsidRDefault="006D4DAF">
      <w:pPr>
        <w:pStyle w:val="TOC2"/>
        <w:rPr>
          <w:ins w:id="61" w:author="MCC" w:date="2022-03-21T16:44:00Z"/>
          <w:rFonts w:asciiTheme="minorHAnsi" w:hAnsiTheme="minorHAnsi" w:cstheme="minorBidi"/>
          <w:sz w:val="22"/>
          <w:szCs w:val="22"/>
          <w:lang w:eastAsia="en-GB"/>
        </w:rPr>
      </w:pPr>
      <w:ins w:id="62" w:author="MCC" w:date="2022-03-21T16:44: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_Toc98773464 \h </w:instrText>
        </w:r>
      </w:ins>
      <w:ins w:id="63" w:author="MCC" w:date="2022-03-21T16:45:00Z"/>
      <w:r>
        <w:fldChar w:fldCharType="separate"/>
      </w:r>
      <w:ins w:id="64" w:author="MCC" w:date="2022-03-21T16:45:00Z">
        <w:r>
          <w:t>24</w:t>
        </w:r>
      </w:ins>
      <w:ins w:id="65" w:author="MCC" w:date="2022-03-21T16:44:00Z">
        <w:r>
          <w:fldChar w:fldCharType="end"/>
        </w:r>
      </w:ins>
    </w:p>
    <w:p w14:paraId="58D49DD2" w14:textId="030286D5" w:rsidR="006D4DAF" w:rsidRDefault="006D4DAF">
      <w:pPr>
        <w:pStyle w:val="TOC3"/>
        <w:rPr>
          <w:ins w:id="66" w:author="MCC" w:date="2022-03-21T16:44:00Z"/>
          <w:rFonts w:asciiTheme="minorHAnsi" w:hAnsiTheme="minorHAnsi" w:cstheme="minorBidi"/>
          <w:sz w:val="22"/>
          <w:szCs w:val="22"/>
          <w:lang w:eastAsia="en-GB"/>
        </w:rPr>
      </w:pPr>
      <w:ins w:id="67" w:author="MCC" w:date="2022-03-21T16:44:00Z">
        <w:r>
          <w:t>4.1.1</w:t>
        </w:r>
        <w:r>
          <w:rPr>
            <w:rFonts w:asciiTheme="minorHAnsi" w:hAnsiTheme="minorHAnsi" w:cstheme="minorBidi"/>
            <w:sz w:val="22"/>
            <w:szCs w:val="22"/>
            <w:lang w:eastAsia="en-GB"/>
          </w:rPr>
          <w:tab/>
        </w:r>
        <w:r>
          <w:t>General</w:t>
        </w:r>
        <w:r>
          <w:tab/>
        </w:r>
        <w:r>
          <w:fldChar w:fldCharType="begin"/>
        </w:r>
        <w:r>
          <w:instrText xml:space="preserve"> PAGEREF _Toc98773465 \h </w:instrText>
        </w:r>
      </w:ins>
      <w:ins w:id="68" w:author="MCC" w:date="2022-03-21T16:45:00Z"/>
      <w:r>
        <w:fldChar w:fldCharType="separate"/>
      </w:r>
      <w:ins w:id="69" w:author="MCC" w:date="2022-03-21T16:45:00Z">
        <w:r>
          <w:t>24</w:t>
        </w:r>
      </w:ins>
      <w:ins w:id="70" w:author="MCC" w:date="2022-03-21T16:44:00Z">
        <w:r>
          <w:fldChar w:fldCharType="end"/>
        </w:r>
      </w:ins>
    </w:p>
    <w:p w14:paraId="6FB771D4" w14:textId="026F9A7E" w:rsidR="006D4DAF" w:rsidRDefault="006D4DAF">
      <w:pPr>
        <w:pStyle w:val="TOC3"/>
        <w:rPr>
          <w:ins w:id="71" w:author="MCC" w:date="2022-03-21T16:44:00Z"/>
          <w:rFonts w:asciiTheme="minorHAnsi" w:hAnsiTheme="minorHAnsi" w:cstheme="minorBidi"/>
          <w:sz w:val="22"/>
          <w:szCs w:val="22"/>
          <w:lang w:eastAsia="en-GB"/>
        </w:rPr>
      </w:pPr>
      <w:ins w:id="72" w:author="MCC" w:date="2022-03-21T16:44: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_Toc98773466 \h </w:instrText>
        </w:r>
      </w:ins>
      <w:ins w:id="73" w:author="MCC" w:date="2022-03-21T16:45:00Z"/>
      <w:r>
        <w:fldChar w:fldCharType="separate"/>
      </w:r>
      <w:ins w:id="74" w:author="MCC" w:date="2022-03-21T16:45:00Z">
        <w:r>
          <w:t>24</w:t>
        </w:r>
      </w:ins>
      <w:ins w:id="75" w:author="MCC" w:date="2022-03-21T16:44:00Z">
        <w:r>
          <w:fldChar w:fldCharType="end"/>
        </w:r>
      </w:ins>
    </w:p>
    <w:p w14:paraId="6B96CB79" w14:textId="631DD199" w:rsidR="006D4DAF" w:rsidRDefault="006D4DAF">
      <w:pPr>
        <w:pStyle w:val="TOC4"/>
        <w:rPr>
          <w:ins w:id="76" w:author="MCC" w:date="2022-03-21T16:44:00Z"/>
          <w:rFonts w:asciiTheme="minorHAnsi" w:hAnsiTheme="minorHAnsi" w:cstheme="minorBidi"/>
          <w:sz w:val="22"/>
          <w:szCs w:val="22"/>
          <w:lang w:eastAsia="en-GB"/>
        </w:rPr>
      </w:pPr>
      <w:ins w:id="77" w:author="MCC" w:date="2022-03-21T16:44:00Z">
        <w:r>
          <w:t>4.1.2.1</w:t>
        </w:r>
        <w:r>
          <w:rPr>
            <w:rFonts w:asciiTheme="minorHAnsi" w:hAnsiTheme="minorHAnsi" w:cstheme="minorBidi"/>
            <w:sz w:val="22"/>
            <w:szCs w:val="22"/>
            <w:lang w:eastAsia="en-GB"/>
          </w:rPr>
          <w:tab/>
        </w:r>
        <w:r>
          <w:t>General</w:t>
        </w:r>
        <w:r>
          <w:tab/>
        </w:r>
        <w:r>
          <w:fldChar w:fldCharType="begin"/>
        </w:r>
        <w:r>
          <w:instrText xml:space="preserve"> PAGEREF _Toc98773467 \h </w:instrText>
        </w:r>
      </w:ins>
      <w:ins w:id="78" w:author="MCC" w:date="2022-03-21T16:45:00Z"/>
      <w:r>
        <w:fldChar w:fldCharType="separate"/>
      </w:r>
      <w:ins w:id="79" w:author="MCC" w:date="2022-03-21T16:45:00Z">
        <w:r>
          <w:t>24</w:t>
        </w:r>
      </w:ins>
      <w:ins w:id="80" w:author="MCC" w:date="2022-03-21T16:44:00Z">
        <w:r>
          <w:fldChar w:fldCharType="end"/>
        </w:r>
      </w:ins>
    </w:p>
    <w:p w14:paraId="1308CBBC" w14:textId="65F77637" w:rsidR="006D4DAF" w:rsidRDefault="006D4DAF">
      <w:pPr>
        <w:pStyle w:val="TOC4"/>
        <w:rPr>
          <w:ins w:id="81" w:author="MCC" w:date="2022-03-21T16:44:00Z"/>
          <w:rFonts w:asciiTheme="minorHAnsi" w:hAnsiTheme="minorHAnsi" w:cstheme="minorBidi"/>
          <w:sz w:val="22"/>
          <w:szCs w:val="22"/>
          <w:lang w:eastAsia="en-GB"/>
        </w:rPr>
      </w:pPr>
      <w:ins w:id="82" w:author="MCC" w:date="2022-03-21T16:44: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_Toc98773468 \h </w:instrText>
        </w:r>
      </w:ins>
      <w:ins w:id="83" w:author="MCC" w:date="2022-03-21T16:45:00Z"/>
      <w:r>
        <w:fldChar w:fldCharType="separate"/>
      </w:r>
      <w:ins w:id="84" w:author="MCC" w:date="2022-03-21T16:45:00Z">
        <w:r>
          <w:t>25</w:t>
        </w:r>
      </w:ins>
      <w:ins w:id="85" w:author="MCC" w:date="2022-03-21T16:44:00Z">
        <w:r>
          <w:fldChar w:fldCharType="end"/>
        </w:r>
      </w:ins>
    </w:p>
    <w:p w14:paraId="537C98A1" w14:textId="756DBA62" w:rsidR="006D4DAF" w:rsidRDefault="006D4DAF">
      <w:pPr>
        <w:pStyle w:val="TOC4"/>
        <w:rPr>
          <w:ins w:id="86" w:author="MCC" w:date="2022-03-21T16:44:00Z"/>
          <w:rFonts w:asciiTheme="minorHAnsi" w:hAnsiTheme="minorHAnsi" w:cstheme="minorBidi"/>
          <w:sz w:val="22"/>
          <w:szCs w:val="22"/>
          <w:lang w:eastAsia="en-GB"/>
        </w:rPr>
      </w:pPr>
      <w:ins w:id="87" w:author="MCC" w:date="2022-03-21T16:44: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_Toc98773469 \h </w:instrText>
        </w:r>
      </w:ins>
      <w:ins w:id="88" w:author="MCC" w:date="2022-03-21T16:45:00Z"/>
      <w:r>
        <w:fldChar w:fldCharType="separate"/>
      </w:r>
      <w:ins w:id="89" w:author="MCC" w:date="2022-03-21T16:45:00Z">
        <w:r>
          <w:t>27</w:t>
        </w:r>
      </w:ins>
      <w:ins w:id="90" w:author="MCC" w:date="2022-03-21T16:44:00Z">
        <w:r>
          <w:fldChar w:fldCharType="end"/>
        </w:r>
      </w:ins>
    </w:p>
    <w:p w14:paraId="6DF82E34" w14:textId="3A81D07A" w:rsidR="006D4DAF" w:rsidRDefault="006D4DAF">
      <w:pPr>
        <w:pStyle w:val="TOC4"/>
        <w:rPr>
          <w:ins w:id="91" w:author="MCC" w:date="2022-03-21T16:44:00Z"/>
          <w:rFonts w:asciiTheme="minorHAnsi" w:hAnsiTheme="minorHAnsi" w:cstheme="minorBidi"/>
          <w:sz w:val="22"/>
          <w:szCs w:val="22"/>
          <w:lang w:eastAsia="en-GB"/>
        </w:rPr>
      </w:pPr>
      <w:ins w:id="92" w:author="MCC" w:date="2022-03-21T16:44: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_Toc98773470 \h </w:instrText>
        </w:r>
      </w:ins>
      <w:ins w:id="93" w:author="MCC" w:date="2022-03-21T16:45:00Z"/>
      <w:r>
        <w:fldChar w:fldCharType="separate"/>
      </w:r>
      <w:ins w:id="94" w:author="MCC" w:date="2022-03-21T16:45:00Z">
        <w:r>
          <w:t>31</w:t>
        </w:r>
      </w:ins>
      <w:ins w:id="95" w:author="MCC" w:date="2022-03-21T16:44:00Z">
        <w:r>
          <w:fldChar w:fldCharType="end"/>
        </w:r>
      </w:ins>
    </w:p>
    <w:p w14:paraId="6511794C" w14:textId="5EC15E06" w:rsidR="006D4DAF" w:rsidRDefault="006D4DAF">
      <w:pPr>
        <w:pStyle w:val="TOC3"/>
        <w:rPr>
          <w:ins w:id="96" w:author="MCC" w:date="2022-03-21T16:44:00Z"/>
          <w:rFonts w:asciiTheme="minorHAnsi" w:hAnsiTheme="minorHAnsi" w:cstheme="minorBidi"/>
          <w:sz w:val="22"/>
          <w:szCs w:val="22"/>
          <w:lang w:eastAsia="en-GB"/>
        </w:rPr>
      </w:pPr>
      <w:ins w:id="97" w:author="MCC" w:date="2022-03-21T16:44: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_Toc98773471 \h </w:instrText>
        </w:r>
      </w:ins>
      <w:ins w:id="98" w:author="MCC" w:date="2022-03-21T16:45:00Z"/>
      <w:r>
        <w:fldChar w:fldCharType="separate"/>
      </w:r>
      <w:ins w:id="99" w:author="MCC" w:date="2022-03-21T16:45:00Z">
        <w:r>
          <w:t>31</w:t>
        </w:r>
      </w:ins>
      <w:ins w:id="100" w:author="MCC" w:date="2022-03-21T16:44:00Z">
        <w:r>
          <w:fldChar w:fldCharType="end"/>
        </w:r>
      </w:ins>
    </w:p>
    <w:p w14:paraId="6A6754EA" w14:textId="395C6499" w:rsidR="006D4DAF" w:rsidRDefault="006D4DAF">
      <w:pPr>
        <w:pStyle w:val="TOC2"/>
        <w:rPr>
          <w:ins w:id="101" w:author="MCC" w:date="2022-03-21T16:44:00Z"/>
          <w:rFonts w:asciiTheme="minorHAnsi" w:hAnsiTheme="minorHAnsi" w:cstheme="minorBidi"/>
          <w:sz w:val="22"/>
          <w:szCs w:val="22"/>
          <w:lang w:eastAsia="en-GB"/>
        </w:rPr>
      </w:pPr>
      <w:ins w:id="102" w:author="MCC" w:date="2022-03-21T16:44: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_Toc98773472 \h </w:instrText>
        </w:r>
      </w:ins>
      <w:ins w:id="103" w:author="MCC" w:date="2022-03-21T16:45:00Z"/>
      <w:r>
        <w:fldChar w:fldCharType="separate"/>
      </w:r>
      <w:ins w:id="104" w:author="MCC" w:date="2022-03-21T16:45:00Z">
        <w:r>
          <w:t>31</w:t>
        </w:r>
      </w:ins>
      <w:ins w:id="105" w:author="MCC" w:date="2022-03-21T16:44:00Z">
        <w:r>
          <w:fldChar w:fldCharType="end"/>
        </w:r>
      </w:ins>
    </w:p>
    <w:p w14:paraId="19317BF6" w14:textId="1A27739B" w:rsidR="006D4DAF" w:rsidRDefault="006D4DAF">
      <w:pPr>
        <w:pStyle w:val="TOC3"/>
        <w:rPr>
          <w:ins w:id="106" w:author="MCC" w:date="2022-03-21T16:44:00Z"/>
          <w:rFonts w:asciiTheme="minorHAnsi" w:hAnsiTheme="minorHAnsi" w:cstheme="minorBidi"/>
          <w:sz w:val="22"/>
          <w:szCs w:val="22"/>
          <w:lang w:eastAsia="en-GB"/>
        </w:rPr>
      </w:pPr>
      <w:ins w:id="107" w:author="MCC" w:date="2022-03-21T16:44:00Z">
        <w:r>
          <w:t>4.2.1</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_Toc98773473 \h </w:instrText>
        </w:r>
      </w:ins>
      <w:ins w:id="108" w:author="MCC" w:date="2022-03-21T16:45:00Z"/>
      <w:r>
        <w:fldChar w:fldCharType="separate"/>
      </w:r>
      <w:ins w:id="109" w:author="MCC" w:date="2022-03-21T16:45:00Z">
        <w:r>
          <w:t>31</w:t>
        </w:r>
      </w:ins>
      <w:ins w:id="110" w:author="MCC" w:date="2022-03-21T16:44:00Z">
        <w:r>
          <w:fldChar w:fldCharType="end"/>
        </w:r>
      </w:ins>
    </w:p>
    <w:p w14:paraId="1A6D55E0" w14:textId="12AA856C" w:rsidR="006D4DAF" w:rsidRDefault="006D4DAF">
      <w:pPr>
        <w:pStyle w:val="TOC3"/>
        <w:rPr>
          <w:ins w:id="111" w:author="MCC" w:date="2022-03-21T16:44:00Z"/>
          <w:rFonts w:asciiTheme="minorHAnsi" w:hAnsiTheme="minorHAnsi" w:cstheme="minorBidi"/>
          <w:sz w:val="22"/>
          <w:szCs w:val="22"/>
          <w:lang w:eastAsia="en-GB"/>
        </w:rPr>
      </w:pPr>
      <w:ins w:id="112" w:author="MCC" w:date="2022-03-21T16:44:00Z">
        <w:r>
          <w:t>4.2.2</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_Toc98773474 \h </w:instrText>
        </w:r>
      </w:ins>
      <w:ins w:id="113" w:author="MCC" w:date="2022-03-21T16:45:00Z"/>
      <w:r>
        <w:fldChar w:fldCharType="separate"/>
      </w:r>
      <w:ins w:id="114" w:author="MCC" w:date="2022-03-21T16:45:00Z">
        <w:r>
          <w:t>32</w:t>
        </w:r>
      </w:ins>
      <w:ins w:id="115" w:author="MCC" w:date="2022-03-21T16:44:00Z">
        <w:r>
          <w:fldChar w:fldCharType="end"/>
        </w:r>
      </w:ins>
    </w:p>
    <w:p w14:paraId="6F842D1E" w14:textId="40D9AFC4" w:rsidR="006D4DAF" w:rsidRDefault="006D4DAF">
      <w:pPr>
        <w:pStyle w:val="TOC2"/>
        <w:rPr>
          <w:ins w:id="116" w:author="MCC" w:date="2022-03-21T16:44:00Z"/>
          <w:rFonts w:asciiTheme="minorHAnsi" w:hAnsiTheme="minorHAnsi" w:cstheme="minorBidi"/>
          <w:sz w:val="22"/>
          <w:szCs w:val="22"/>
          <w:lang w:eastAsia="en-GB"/>
        </w:rPr>
      </w:pPr>
      <w:ins w:id="117" w:author="MCC" w:date="2022-03-21T16:44:00Z">
        <w:r w:rsidRPr="00B23D56">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_Toc98773475 \h </w:instrText>
        </w:r>
      </w:ins>
      <w:ins w:id="118" w:author="MCC" w:date="2022-03-21T16:45:00Z"/>
      <w:r>
        <w:fldChar w:fldCharType="separate"/>
      </w:r>
      <w:ins w:id="119" w:author="MCC" w:date="2022-03-21T16:45:00Z">
        <w:r>
          <w:t>33</w:t>
        </w:r>
      </w:ins>
      <w:ins w:id="120" w:author="MCC" w:date="2022-03-21T16:44:00Z">
        <w:r>
          <w:fldChar w:fldCharType="end"/>
        </w:r>
      </w:ins>
    </w:p>
    <w:p w14:paraId="3CC3C153" w14:textId="4DAD0A89" w:rsidR="006D4DAF" w:rsidRDefault="006D4DAF">
      <w:pPr>
        <w:pStyle w:val="TOC2"/>
        <w:rPr>
          <w:ins w:id="121" w:author="MCC" w:date="2022-03-21T16:44:00Z"/>
          <w:rFonts w:asciiTheme="minorHAnsi" w:hAnsiTheme="minorHAnsi" w:cstheme="minorBidi"/>
          <w:sz w:val="22"/>
          <w:szCs w:val="22"/>
          <w:lang w:eastAsia="en-GB"/>
        </w:rPr>
      </w:pPr>
      <w:ins w:id="122" w:author="MCC" w:date="2022-03-21T16:44: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_Toc98773476 \h </w:instrText>
        </w:r>
      </w:ins>
      <w:ins w:id="123" w:author="MCC" w:date="2022-03-21T16:45:00Z"/>
      <w:r>
        <w:fldChar w:fldCharType="separate"/>
      </w:r>
      <w:ins w:id="124" w:author="MCC" w:date="2022-03-21T16:45:00Z">
        <w:r>
          <w:t>33</w:t>
        </w:r>
      </w:ins>
      <w:ins w:id="125" w:author="MCC" w:date="2022-03-21T16:44:00Z">
        <w:r>
          <w:fldChar w:fldCharType="end"/>
        </w:r>
      </w:ins>
    </w:p>
    <w:p w14:paraId="3CDC5682" w14:textId="7F809C3E" w:rsidR="006D4DAF" w:rsidRDefault="006D4DAF">
      <w:pPr>
        <w:pStyle w:val="TOC2"/>
        <w:rPr>
          <w:ins w:id="126" w:author="MCC" w:date="2022-03-21T16:44:00Z"/>
          <w:rFonts w:asciiTheme="minorHAnsi" w:hAnsiTheme="minorHAnsi" w:cstheme="minorBidi"/>
          <w:sz w:val="22"/>
          <w:szCs w:val="22"/>
          <w:lang w:eastAsia="en-GB"/>
        </w:rPr>
      </w:pPr>
      <w:ins w:id="127" w:author="MCC" w:date="2022-03-21T16:44:00Z">
        <w:r w:rsidRPr="00B23D56">
          <w:rPr>
            <w:rFonts w:cs="v4.2.0"/>
          </w:rPr>
          <w:t>4.5</w:t>
        </w:r>
        <w:r>
          <w:rPr>
            <w:rFonts w:asciiTheme="minorHAnsi" w:hAnsiTheme="minorHAnsi" w:cstheme="minorBidi"/>
            <w:sz w:val="22"/>
            <w:szCs w:val="22"/>
            <w:lang w:eastAsia="en-GB"/>
          </w:rPr>
          <w:tab/>
        </w:r>
        <w:r w:rsidRPr="00B23D56">
          <w:rPr>
            <w:rFonts w:cs="v4.2.0"/>
          </w:rPr>
          <w:t>BS configurations</w:t>
        </w:r>
        <w:r>
          <w:tab/>
        </w:r>
        <w:r>
          <w:fldChar w:fldCharType="begin"/>
        </w:r>
        <w:r>
          <w:instrText xml:space="preserve"> PAGEREF _Toc98773477 \h </w:instrText>
        </w:r>
      </w:ins>
      <w:ins w:id="128" w:author="MCC" w:date="2022-03-21T16:45:00Z"/>
      <w:r>
        <w:fldChar w:fldCharType="separate"/>
      </w:r>
      <w:ins w:id="129" w:author="MCC" w:date="2022-03-21T16:45:00Z">
        <w:r>
          <w:t>35</w:t>
        </w:r>
      </w:ins>
      <w:ins w:id="130" w:author="MCC" w:date="2022-03-21T16:44:00Z">
        <w:r>
          <w:fldChar w:fldCharType="end"/>
        </w:r>
      </w:ins>
    </w:p>
    <w:p w14:paraId="6BEF8C65" w14:textId="4E15438A" w:rsidR="006D4DAF" w:rsidRDefault="006D4DAF">
      <w:pPr>
        <w:pStyle w:val="TOC3"/>
        <w:rPr>
          <w:ins w:id="131" w:author="MCC" w:date="2022-03-21T16:44:00Z"/>
          <w:rFonts w:asciiTheme="minorHAnsi" w:hAnsiTheme="minorHAnsi" w:cstheme="minorBidi"/>
          <w:sz w:val="22"/>
          <w:szCs w:val="22"/>
          <w:lang w:eastAsia="en-GB"/>
        </w:rPr>
      </w:pPr>
      <w:ins w:id="132" w:author="MCC" w:date="2022-03-21T16:44:00Z">
        <w:r>
          <w:t>4.5.1</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_Toc98773478 \h </w:instrText>
        </w:r>
      </w:ins>
      <w:ins w:id="133" w:author="MCC" w:date="2022-03-21T16:45:00Z"/>
      <w:r>
        <w:fldChar w:fldCharType="separate"/>
      </w:r>
      <w:ins w:id="134" w:author="MCC" w:date="2022-03-21T16:45:00Z">
        <w:r>
          <w:t>35</w:t>
        </w:r>
      </w:ins>
      <w:ins w:id="135" w:author="MCC" w:date="2022-03-21T16:44:00Z">
        <w:r>
          <w:fldChar w:fldCharType="end"/>
        </w:r>
      </w:ins>
    </w:p>
    <w:p w14:paraId="5FE9F05B" w14:textId="1F89CE1B" w:rsidR="006D4DAF" w:rsidRDefault="006D4DAF">
      <w:pPr>
        <w:pStyle w:val="TOC4"/>
        <w:rPr>
          <w:ins w:id="136" w:author="MCC" w:date="2022-03-21T16:44:00Z"/>
          <w:rFonts w:asciiTheme="minorHAnsi" w:hAnsiTheme="minorHAnsi" w:cstheme="minorBidi"/>
          <w:sz w:val="22"/>
          <w:szCs w:val="22"/>
          <w:lang w:eastAsia="en-GB"/>
        </w:rPr>
      </w:pPr>
      <w:ins w:id="137" w:author="MCC" w:date="2022-03-21T16:44:00Z">
        <w:r>
          <w:t>4.5.1.1</w:t>
        </w:r>
        <w:r>
          <w:rPr>
            <w:rFonts w:asciiTheme="minorHAnsi" w:hAnsiTheme="minorHAnsi" w:cstheme="minorBidi"/>
            <w:sz w:val="22"/>
            <w:szCs w:val="22"/>
            <w:lang w:eastAsia="en-GB"/>
          </w:rPr>
          <w:tab/>
        </w:r>
        <w:r>
          <w:t>Transmit configurations</w:t>
        </w:r>
        <w:r>
          <w:tab/>
        </w:r>
        <w:r>
          <w:fldChar w:fldCharType="begin"/>
        </w:r>
        <w:r>
          <w:instrText xml:space="preserve"> PAGEREF _Toc98773479 \h </w:instrText>
        </w:r>
      </w:ins>
      <w:ins w:id="138" w:author="MCC" w:date="2022-03-21T16:45:00Z"/>
      <w:r>
        <w:fldChar w:fldCharType="separate"/>
      </w:r>
      <w:ins w:id="139" w:author="MCC" w:date="2022-03-21T16:45:00Z">
        <w:r>
          <w:t>35</w:t>
        </w:r>
      </w:ins>
      <w:ins w:id="140" w:author="MCC" w:date="2022-03-21T16:44:00Z">
        <w:r>
          <w:fldChar w:fldCharType="end"/>
        </w:r>
      </w:ins>
    </w:p>
    <w:p w14:paraId="2CB6C207" w14:textId="1266F2A3" w:rsidR="006D4DAF" w:rsidRDefault="006D4DAF">
      <w:pPr>
        <w:pStyle w:val="TOC5"/>
        <w:rPr>
          <w:ins w:id="141" w:author="MCC" w:date="2022-03-21T16:44:00Z"/>
          <w:rFonts w:asciiTheme="minorHAnsi" w:hAnsiTheme="minorHAnsi" w:cstheme="minorBidi"/>
          <w:sz w:val="22"/>
          <w:szCs w:val="22"/>
          <w:lang w:eastAsia="en-GB"/>
        </w:rPr>
      </w:pPr>
      <w:ins w:id="142" w:author="MCC" w:date="2022-03-21T16:44:00Z">
        <w:r>
          <w:t>4.5.1.1.1</w:t>
        </w:r>
        <w:r>
          <w:rPr>
            <w:rFonts w:asciiTheme="minorHAnsi" w:hAnsiTheme="minorHAnsi" w:cstheme="minorBidi"/>
            <w:sz w:val="22"/>
            <w:szCs w:val="22"/>
            <w:lang w:eastAsia="en-GB"/>
          </w:rPr>
          <w:tab/>
        </w:r>
        <w:r>
          <w:t>General</w:t>
        </w:r>
        <w:r>
          <w:tab/>
        </w:r>
        <w:r>
          <w:fldChar w:fldCharType="begin"/>
        </w:r>
        <w:r>
          <w:instrText xml:space="preserve"> PAGEREF _Toc98773480 \h </w:instrText>
        </w:r>
      </w:ins>
      <w:ins w:id="143" w:author="MCC" w:date="2022-03-21T16:45:00Z"/>
      <w:r>
        <w:fldChar w:fldCharType="separate"/>
      </w:r>
      <w:ins w:id="144" w:author="MCC" w:date="2022-03-21T16:45:00Z">
        <w:r>
          <w:t>35</w:t>
        </w:r>
      </w:ins>
      <w:ins w:id="145" w:author="MCC" w:date="2022-03-21T16:44:00Z">
        <w:r>
          <w:fldChar w:fldCharType="end"/>
        </w:r>
      </w:ins>
    </w:p>
    <w:p w14:paraId="7A3E60C1" w14:textId="68522DFC" w:rsidR="006D4DAF" w:rsidRDefault="006D4DAF">
      <w:pPr>
        <w:pStyle w:val="TOC5"/>
        <w:rPr>
          <w:ins w:id="146" w:author="MCC" w:date="2022-03-21T16:44:00Z"/>
          <w:rFonts w:asciiTheme="minorHAnsi" w:hAnsiTheme="minorHAnsi" w:cstheme="minorBidi"/>
          <w:sz w:val="22"/>
          <w:szCs w:val="22"/>
          <w:lang w:eastAsia="en-GB"/>
        </w:rPr>
      </w:pPr>
      <w:ins w:id="147" w:author="MCC" w:date="2022-03-21T16:44: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_Toc98773481 \h </w:instrText>
        </w:r>
      </w:ins>
      <w:ins w:id="148" w:author="MCC" w:date="2022-03-21T16:45:00Z"/>
      <w:r>
        <w:fldChar w:fldCharType="separate"/>
      </w:r>
      <w:ins w:id="149" w:author="MCC" w:date="2022-03-21T16:45:00Z">
        <w:r>
          <w:t>35</w:t>
        </w:r>
      </w:ins>
      <w:ins w:id="150" w:author="MCC" w:date="2022-03-21T16:44:00Z">
        <w:r>
          <w:fldChar w:fldCharType="end"/>
        </w:r>
      </w:ins>
    </w:p>
    <w:p w14:paraId="4612C0A0" w14:textId="287F620C" w:rsidR="006D4DAF" w:rsidRDefault="006D4DAF">
      <w:pPr>
        <w:pStyle w:val="TOC4"/>
        <w:rPr>
          <w:ins w:id="151" w:author="MCC" w:date="2022-03-21T16:44:00Z"/>
          <w:rFonts w:asciiTheme="minorHAnsi" w:hAnsiTheme="minorHAnsi" w:cstheme="minorBidi"/>
          <w:sz w:val="22"/>
          <w:szCs w:val="22"/>
          <w:lang w:eastAsia="en-GB"/>
        </w:rPr>
      </w:pPr>
      <w:ins w:id="152" w:author="MCC" w:date="2022-03-21T16:44:00Z">
        <w:r>
          <w:t>4.5.1.2</w:t>
        </w:r>
        <w:r>
          <w:rPr>
            <w:rFonts w:asciiTheme="minorHAnsi" w:hAnsiTheme="minorHAnsi" w:cstheme="minorBidi"/>
            <w:sz w:val="22"/>
            <w:szCs w:val="22"/>
            <w:lang w:eastAsia="en-GB"/>
          </w:rPr>
          <w:tab/>
        </w:r>
        <w:r>
          <w:t>Receive configurations</w:t>
        </w:r>
        <w:r>
          <w:tab/>
        </w:r>
        <w:r>
          <w:fldChar w:fldCharType="begin"/>
        </w:r>
        <w:r>
          <w:instrText xml:space="preserve"> PAGEREF _Toc98773482 \h </w:instrText>
        </w:r>
      </w:ins>
      <w:ins w:id="153" w:author="MCC" w:date="2022-03-21T16:45:00Z"/>
      <w:r>
        <w:fldChar w:fldCharType="separate"/>
      </w:r>
      <w:ins w:id="154" w:author="MCC" w:date="2022-03-21T16:45:00Z">
        <w:r>
          <w:t>35</w:t>
        </w:r>
      </w:ins>
      <w:ins w:id="155" w:author="MCC" w:date="2022-03-21T16:44:00Z">
        <w:r>
          <w:fldChar w:fldCharType="end"/>
        </w:r>
      </w:ins>
    </w:p>
    <w:p w14:paraId="5874A559" w14:textId="3A352B0E" w:rsidR="006D4DAF" w:rsidRDefault="006D4DAF">
      <w:pPr>
        <w:pStyle w:val="TOC5"/>
        <w:rPr>
          <w:ins w:id="156" w:author="MCC" w:date="2022-03-21T16:44:00Z"/>
          <w:rFonts w:asciiTheme="minorHAnsi" w:hAnsiTheme="minorHAnsi" w:cstheme="minorBidi"/>
          <w:sz w:val="22"/>
          <w:szCs w:val="22"/>
          <w:lang w:eastAsia="en-GB"/>
        </w:rPr>
      </w:pPr>
      <w:ins w:id="157" w:author="MCC" w:date="2022-03-21T16:44:00Z">
        <w:r>
          <w:t>4.5.1.2.1</w:t>
        </w:r>
        <w:r>
          <w:rPr>
            <w:rFonts w:asciiTheme="minorHAnsi" w:hAnsiTheme="minorHAnsi" w:cstheme="minorBidi"/>
            <w:sz w:val="22"/>
            <w:szCs w:val="22"/>
            <w:lang w:eastAsia="en-GB"/>
          </w:rPr>
          <w:tab/>
        </w:r>
        <w:r>
          <w:t>General</w:t>
        </w:r>
        <w:r>
          <w:tab/>
        </w:r>
        <w:r>
          <w:fldChar w:fldCharType="begin"/>
        </w:r>
        <w:r>
          <w:instrText xml:space="preserve"> PAGEREF _Toc98773483 \h </w:instrText>
        </w:r>
      </w:ins>
      <w:ins w:id="158" w:author="MCC" w:date="2022-03-21T16:45:00Z"/>
      <w:r>
        <w:fldChar w:fldCharType="separate"/>
      </w:r>
      <w:ins w:id="159" w:author="MCC" w:date="2022-03-21T16:45:00Z">
        <w:r>
          <w:t>35</w:t>
        </w:r>
      </w:ins>
      <w:ins w:id="160" w:author="MCC" w:date="2022-03-21T16:44:00Z">
        <w:r>
          <w:fldChar w:fldCharType="end"/>
        </w:r>
      </w:ins>
    </w:p>
    <w:p w14:paraId="0DF81E67" w14:textId="28ED8F9E" w:rsidR="006D4DAF" w:rsidRDefault="006D4DAF">
      <w:pPr>
        <w:pStyle w:val="TOC5"/>
        <w:rPr>
          <w:ins w:id="161" w:author="MCC" w:date="2022-03-21T16:44:00Z"/>
          <w:rFonts w:asciiTheme="minorHAnsi" w:hAnsiTheme="minorHAnsi" w:cstheme="minorBidi"/>
          <w:sz w:val="22"/>
          <w:szCs w:val="22"/>
          <w:lang w:eastAsia="en-GB"/>
        </w:rPr>
      </w:pPr>
      <w:ins w:id="162" w:author="MCC" w:date="2022-03-21T16:44: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_Toc98773484 \h </w:instrText>
        </w:r>
      </w:ins>
      <w:ins w:id="163" w:author="MCC" w:date="2022-03-21T16:45:00Z"/>
      <w:r>
        <w:fldChar w:fldCharType="separate"/>
      </w:r>
      <w:ins w:id="164" w:author="MCC" w:date="2022-03-21T16:45:00Z">
        <w:r>
          <w:t>36</w:t>
        </w:r>
      </w:ins>
      <w:ins w:id="165" w:author="MCC" w:date="2022-03-21T16:44:00Z">
        <w:r>
          <w:fldChar w:fldCharType="end"/>
        </w:r>
      </w:ins>
    </w:p>
    <w:p w14:paraId="02B30B72" w14:textId="688BFC00" w:rsidR="006D4DAF" w:rsidRDefault="006D4DAF">
      <w:pPr>
        <w:pStyle w:val="TOC4"/>
        <w:rPr>
          <w:ins w:id="166" w:author="MCC" w:date="2022-03-21T16:44:00Z"/>
          <w:rFonts w:asciiTheme="minorHAnsi" w:hAnsiTheme="minorHAnsi" w:cstheme="minorBidi"/>
          <w:sz w:val="22"/>
          <w:szCs w:val="22"/>
          <w:lang w:eastAsia="en-GB"/>
        </w:rPr>
      </w:pPr>
      <w:ins w:id="167" w:author="MCC" w:date="2022-03-21T16:44:00Z">
        <w:r>
          <w:t>4.5.1.3</w:t>
        </w:r>
        <w:r>
          <w:rPr>
            <w:rFonts w:asciiTheme="minorHAnsi" w:hAnsiTheme="minorHAnsi" w:cstheme="minorBidi"/>
            <w:sz w:val="22"/>
            <w:szCs w:val="22"/>
            <w:lang w:eastAsia="en-GB"/>
          </w:rPr>
          <w:tab/>
        </w:r>
        <w:r>
          <w:t>Duplexers</w:t>
        </w:r>
        <w:r>
          <w:tab/>
        </w:r>
        <w:r>
          <w:fldChar w:fldCharType="begin"/>
        </w:r>
        <w:r>
          <w:instrText xml:space="preserve"> PAGEREF _Toc98773485 \h </w:instrText>
        </w:r>
      </w:ins>
      <w:ins w:id="168" w:author="MCC" w:date="2022-03-21T16:45:00Z"/>
      <w:r>
        <w:fldChar w:fldCharType="separate"/>
      </w:r>
      <w:ins w:id="169" w:author="MCC" w:date="2022-03-21T16:45:00Z">
        <w:r>
          <w:t>36</w:t>
        </w:r>
      </w:ins>
      <w:ins w:id="170" w:author="MCC" w:date="2022-03-21T16:44:00Z">
        <w:r>
          <w:fldChar w:fldCharType="end"/>
        </w:r>
      </w:ins>
    </w:p>
    <w:p w14:paraId="29CAC678" w14:textId="699205CF" w:rsidR="006D4DAF" w:rsidRDefault="006D4DAF">
      <w:pPr>
        <w:pStyle w:val="TOC4"/>
        <w:rPr>
          <w:ins w:id="171" w:author="MCC" w:date="2022-03-21T16:44:00Z"/>
          <w:rFonts w:asciiTheme="minorHAnsi" w:hAnsiTheme="minorHAnsi" w:cstheme="minorBidi"/>
          <w:sz w:val="22"/>
          <w:szCs w:val="22"/>
          <w:lang w:eastAsia="en-GB"/>
        </w:rPr>
      </w:pPr>
      <w:ins w:id="172" w:author="MCC" w:date="2022-03-21T16:44:00Z">
        <w:r>
          <w:t>4.5.1.4</w:t>
        </w:r>
        <w:r>
          <w:rPr>
            <w:rFonts w:asciiTheme="minorHAnsi" w:hAnsiTheme="minorHAnsi" w:cstheme="minorBidi"/>
            <w:sz w:val="22"/>
            <w:szCs w:val="22"/>
            <w:lang w:eastAsia="en-GB"/>
          </w:rPr>
          <w:tab/>
        </w:r>
        <w:r>
          <w:t>Power supply options</w:t>
        </w:r>
        <w:r>
          <w:tab/>
        </w:r>
        <w:r>
          <w:fldChar w:fldCharType="begin"/>
        </w:r>
        <w:r>
          <w:instrText xml:space="preserve"> PAGEREF _Toc98773486 \h </w:instrText>
        </w:r>
      </w:ins>
      <w:ins w:id="173" w:author="MCC" w:date="2022-03-21T16:45:00Z"/>
      <w:r>
        <w:fldChar w:fldCharType="separate"/>
      </w:r>
      <w:ins w:id="174" w:author="MCC" w:date="2022-03-21T16:45:00Z">
        <w:r>
          <w:t>36</w:t>
        </w:r>
      </w:ins>
      <w:ins w:id="175" w:author="MCC" w:date="2022-03-21T16:44:00Z">
        <w:r>
          <w:fldChar w:fldCharType="end"/>
        </w:r>
      </w:ins>
    </w:p>
    <w:p w14:paraId="632CA9F5" w14:textId="3A8BF250" w:rsidR="006D4DAF" w:rsidRDefault="006D4DAF">
      <w:pPr>
        <w:pStyle w:val="TOC4"/>
        <w:rPr>
          <w:ins w:id="176" w:author="MCC" w:date="2022-03-21T16:44:00Z"/>
          <w:rFonts w:asciiTheme="minorHAnsi" w:hAnsiTheme="minorHAnsi" w:cstheme="minorBidi"/>
          <w:sz w:val="22"/>
          <w:szCs w:val="22"/>
          <w:lang w:eastAsia="en-GB"/>
        </w:rPr>
      </w:pPr>
      <w:ins w:id="177" w:author="MCC" w:date="2022-03-21T16:44:00Z">
        <w:r>
          <w:t>4.5.1.5</w:t>
        </w:r>
        <w:r>
          <w:rPr>
            <w:rFonts w:asciiTheme="minorHAnsi" w:hAnsiTheme="minorHAnsi" w:cstheme="minorBidi"/>
            <w:sz w:val="22"/>
            <w:szCs w:val="22"/>
            <w:lang w:eastAsia="en-GB"/>
          </w:rPr>
          <w:tab/>
        </w:r>
        <w:r>
          <w:t>Ancillary RF amplifiers</w:t>
        </w:r>
        <w:r>
          <w:tab/>
        </w:r>
        <w:r>
          <w:fldChar w:fldCharType="begin"/>
        </w:r>
        <w:r>
          <w:instrText xml:space="preserve"> PAGEREF _Toc98773487 \h </w:instrText>
        </w:r>
      </w:ins>
      <w:ins w:id="178" w:author="MCC" w:date="2022-03-21T16:45:00Z"/>
      <w:r>
        <w:fldChar w:fldCharType="separate"/>
      </w:r>
      <w:ins w:id="179" w:author="MCC" w:date="2022-03-21T16:45:00Z">
        <w:r>
          <w:t>36</w:t>
        </w:r>
      </w:ins>
      <w:ins w:id="180" w:author="MCC" w:date="2022-03-21T16:44:00Z">
        <w:r>
          <w:fldChar w:fldCharType="end"/>
        </w:r>
      </w:ins>
    </w:p>
    <w:p w14:paraId="43810DF8" w14:textId="4253ADDD" w:rsidR="006D4DAF" w:rsidRDefault="006D4DAF">
      <w:pPr>
        <w:pStyle w:val="TOC3"/>
        <w:rPr>
          <w:ins w:id="181" w:author="MCC" w:date="2022-03-21T16:44:00Z"/>
          <w:rFonts w:asciiTheme="minorHAnsi" w:hAnsiTheme="minorHAnsi" w:cstheme="minorBidi"/>
          <w:sz w:val="22"/>
          <w:szCs w:val="22"/>
          <w:lang w:eastAsia="en-GB"/>
        </w:rPr>
      </w:pPr>
      <w:ins w:id="182" w:author="MCC" w:date="2022-03-21T16:44:00Z">
        <w:r>
          <w:t>4.5.2</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_Toc98773488 \h </w:instrText>
        </w:r>
      </w:ins>
      <w:ins w:id="183" w:author="MCC" w:date="2022-03-21T16:45:00Z"/>
      <w:r>
        <w:fldChar w:fldCharType="separate"/>
      </w:r>
      <w:ins w:id="184" w:author="MCC" w:date="2022-03-21T16:45:00Z">
        <w:r>
          <w:t>37</w:t>
        </w:r>
      </w:ins>
      <w:ins w:id="185" w:author="MCC" w:date="2022-03-21T16:44:00Z">
        <w:r>
          <w:fldChar w:fldCharType="end"/>
        </w:r>
      </w:ins>
    </w:p>
    <w:p w14:paraId="4901C77F" w14:textId="0107DEFA" w:rsidR="006D4DAF" w:rsidRDefault="006D4DAF">
      <w:pPr>
        <w:pStyle w:val="TOC4"/>
        <w:rPr>
          <w:ins w:id="186" w:author="MCC" w:date="2022-03-21T16:44:00Z"/>
          <w:rFonts w:asciiTheme="minorHAnsi" w:hAnsiTheme="minorHAnsi" w:cstheme="minorBidi"/>
          <w:sz w:val="22"/>
          <w:szCs w:val="22"/>
          <w:lang w:eastAsia="en-GB"/>
        </w:rPr>
      </w:pPr>
      <w:ins w:id="187" w:author="MCC" w:date="2022-03-21T16:44:00Z">
        <w:r>
          <w:t>4.5.2.1</w:t>
        </w:r>
        <w:r>
          <w:rPr>
            <w:rFonts w:asciiTheme="minorHAnsi" w:hAnsiTheme="minorHAnsi" w:cstheme="minorBidi"/>
            <w:sz w:val="22"/>
            <w:szCs w:val="22"/>
            <w:lang w:eastAsia="en-GB"/>
          </w:rPr>
          <w:tab/>
        </w:r>
        <w:r>
          <w:t>Transmit configurations</w:t>
        </w:r>
        <w:r>
          <w:tab/>
        </w:r>
        <w:r>
          <w:fldChar w:fldCharType="begin"/>
        </w:r>
        <w:r>
          <w:instrText xml:space="preserve"> PAGEREF _Toc98773489 \h </w:instrText>
        </w:r>
      </w:ins>
      <w:ins w:id="188" w:author="MCC" w:date="2022-03-21T16:45:00Z"/>
      <w:r>
        <w:fldChar w:fldCharType="separate"/>
      </w:r>
      <w:ins w:id="189" w:author="MCC" w:date="2022-03-21T16:45:00Z">
        <w:r>
          <w:t>37</w:t>
        </w:r>
      </w:ins>
      <w:ins w:id="190" w:author="MCC" w:date="2022-03-21T16:44:00Z">
        <w:r>
          <w:fldChar w:fldCharType="end"/>
        </w:r>
      </w:ins>
    </w:p>
    <w:p w14:paraId="644F3C42" w14:textId="028EDAD8" w:rsidR="006D4DAF" w:rsidRDefault="006D4DAF">
      <w:pPr>
        <w:pStyle w:val="TOC4"/>
        <w:rPr>
          <w:ins w:id="191" w:author="MCC" w:date="2022-03-21T16:44:00Z"/>
          <w:rFonts w:asciiTheme="minorHAnsi" w:hAnsiTheme="minorHAnsi" w:cstheme="minorBidi"/>
          <w:sz w:val="22"/>
          <w:szCs w:val="22"/>
          <w:lang w:eastAsia="en-GB"/>
        </w:rPr>
      </w:pPr>
      <w:ins w:id="192" w:author="MCC" w:date="2022-03-21T16:44:00Z">
        <w:r>
          <w:t>4.5.2.2</w:t>
        </w:r>
        <w:r>
          <w:rPr>
            <w:rFonts w:asciiTheme="minorHAnsi" w:hAnsiTheme="minorHAnsi" w:cstheme="minorBidi"/>
            <w:sz w:val="22"/>
            <w:szCs w:val="22"/>
            <w:lang w:eastAsia="en-GB"/>
          </w:rPr>
          <w:tab/>
        </w:r>
        <w:r>
          <w:t>Receive configurations</w:t>
        </w:r>
        <w:r>
          <w:tab/>
        </w:r>
        <w:r>
          <w:fldChar w:fldCharType="begin"/>
        </w:r>
        <w:r>
          <w:instrText xml:space="preserve"> PAGEREF _Toc98773490 \h </w:instrText>
        </w:r>
      </w:ins>
      <w:ins w:id="193" w:author="MCC" w:date="2022-03-21T16:45:00Z"/>
      <w:r>
        <w:fldChar w:fldCharType="separate"/>
      </w:r>
      <w:ins w:id="194" w:author="MCC" w:date="2022-03-21T16:45:00Z">
        <w:r>
          <w:t>38</w:t>
        </w:r>
      </w:ins>
      <w:ins w:id="195" w:author="MCC" w:date="2022-03-21T16:44:00Z">
        <w:r>
          <w:fldChar w:fldCharType="end"/>
        </w:r>
      </w:ins>
    </w:p>
    <w:p w14:paraId="4EC7AA1C" w14:textId="652F3566" w:rsidR="006D4DAF" w:rsidRDefault="006D4DAF">
      <w:pPr>
        <w:pStyle w:val="TOC4"/>
        <w:rPr>
          <w:ins w:id="196" w:author="MCC" w:date="2022-03-21T16:44:00Z"/>
          <w:rFonts w:asciiTheme="minorHAnsi" w:hAnsiTheme="minorHAnsi" w:cstheme="minorBidi"/>
          <w:sz w:val="22"/>
          <w:szCs w:val="22"/>
          <w:lang w:eastAsia="en-GB"/>
        </w:rPr>
      </w:pPr>
      <w:ins w:id="197" w:author="MCC" w:date="2022-03-21T16:44:00Z">
        <w:r>
          <w:t>4.5.2.3</w:t>
        </w:r>
        <w:r>
          <w:rPr>
            <w:rFonts w:asciiTheme="minorHAnsi" w:hAnsiTheme="minorHAnsi" w:cstheme="minorBidi"/>
            <w:sz w:val="22"/>
            <w:szCs w:val="22"/>
            <w:lang w:eastAsia="en-GB"/>
          </w:rPr>
          <w:tab/>
        </w:r>
        <w:r>
          <w:t>Power supply options</w:t>
        </w:r>
        <w:r>
          <w:tab/>
        </w:r>
        <w:r>
          <w:fldChar w:fldCharType="begin"/>
        </w:r>
        <w:r>
          <w:instrText xml:space="preserve"> PAGEREF _Toc98773491 \h </w:instrText>
        </w:r>
      </w:ins>
      <w:ins w:id="198" w:author="MCC" w:date="2022-03-21T16:45:00Z"/>
      <w:r>
        <w:fldChar w:fldCharType="separate"/>
      </w:r>
      <w:ins w:id="199" w:author="MCC" w:date="2022-03-21T16:45:00Z">
        <w:r>
          <w:t>38</w:t>
        </w:r>
      </w:ins>
      <w:ins w:id="200" w:author="MCC" w:date="2022-03-21T16:44:00Z">
        <w:r>
          <w:fldChar w:fldCharType="end"/>
        </w:r>
      </w:ins>
    </w:p>
    <w:p w14:paraId="5CD5D0DB" w14:textId="58B51BBB" w:rsidR="006D4DAF" w:rsidRDefault="006D4DAF">
      <w:pPr>
        <w:pStyle w:val="TOC3"/>
        <w:rPr>
          <w:ins w:id="201" w:author="MCC" w:date="2022-03-21T16:44:00Z"/>
          <w:rFonts w:asciiTheme="minorHAnsi" w:hAnsiTheme="minorHAnsi" w:cstheme="minorBidi"/>
          <w:sz w:val="22"/>
          <w:szCs w:val="22"/>
          <w:lang w:eastAsia="en-GB"/>
        </w:rPr>
      </w:pPr>
      <w:ins w:id="202" w:author="MCC" w:date="2022-03-21T16:44: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_Toc98773492 \h </w:instrText>
        </w:r>
      </w:ins>
      <w:ins w:id="203" w:author="MCC" w:date="2022-03-21T16:45:00Z"/>
      <w:r>
        <w:fldChar w:fldCharType="separate"/>
      </w:r>
      <w:ins w:id="204" w:author="MCC" w:date="2022-03-21T16:45:00Z">
        <w:r>
          <w:t>39</w:t>
        </w:r>
      </w:ins>
      <w:ins w:id="205" w:author="MCC" w:date="2022-03-21T16:44:00Z">
        <w:r>
          <w:fldChar w:fldCharType="end"/>
        </w:r>
      </w:ins>
    </w:p>
    <w:p w14:paraId="11BA55DA" w14:textId="4B669288" w:rsidR="006D4DAF" w:rsidRDefault="006D4DAF">
      <w:pPr>
        <w:pStyle w:val="TOC2"/>
        <w:rPr>
          <w:ins w:id="206" w:author="MCC" w:date="2022-03-21T16:44:00Z"/>
          <w:rFonts w:asciiTheme="minorHAnsi" w:hAnsiTheme="minorHAnsi" w:cstheme="minorBidi"/>
          <w:sz w:val="22"/>
          <w:szCs w:val="22"/>
          <w:lang w:eastAsia="en-GB"/>
        </w:rPr>
      </w:pPr>
      <w:ins w:id="207" w:author="MCC" w:date="2022-03-21T16:44:00Z">
        <w:r w:rsidRPr="00B23D56">
          <w:rPr>
            <w:rFonts w:cs="v4.2.0"/>
          </w:rPr>
          <w:t>4.6</w:t>
        </w:r>
        <w:r>
          <w:rPr>
            <w:rFonts w:asciiTheme="minorHAnsi" w:hAnsiTheme="minorHAnsi" w:cstheme="minorBidi"/>
            <w:sz w:val="22"/>
            <w:szCs w:val="22"/>
            <w:lang w:eastAsia="en-GB"/>
          </w:rPr>
          <w:tab/>
        </w:r>
        <w:r w:rsidRPr="00B23D56">
          <w:rPr>
            <w:rFonts w:cs="v4.2.0"/>
          </w:rPr>
          <w:t>Manufacturer declarations</w:t>
        </w:r>
        <w:r>
          <w:tab/>
        </w:r>
        <w:r>
          <w:fldChar w:fldCharType="begin"/>
        </w:r>
        <w:r>
          <w:instrText xml:space="preserve"> PAGEREF _Toc98773493 \h </w:instrText>
        </w:r>
      </w:ins>
      <w:ins w:id="208" w:author="MCC" w:date="2022-03-21T16:45:00Z"/>
      <w:r>
        <w:fldChar w:fldCharType="separate"/>
      </w:r>
      <w:ins w:id="209" w:author="MCC" w:date="2022-03-21T16:45:00Z">
        <w:r>
          <w:t>39</w:t>
        </w:r>
      </w:ins>
      <w:ins w:id="210" w:author="MCC" w:date="2022-03-21T16:44:00Z">
        <w:r>
          <w:fldChar w:fldCharType="end"/>
        </w:r>
      </w:ins>
    </w:p>
    <w:p w14:paraId="347C3C13" w14:textId="7A01D83A" w:rsidR="006D4DAF" w:rsidRDefault="006D4DAF">
      <w:pPr>
        <w:pStyle w:val="TOC2"/>
        <w:rPr>
          <w:ins w:id="211" w:author="MCC" w:date="2022-03-21T16:44:00Z"/>
          <w:rFonts w:asciiTheme="minorHAnsi" w:hAnsiTheme="minorHAnsi" w:cstheme="minorBidi"/>
          <w:sz w:val="22"/>
          <w:szCs w:val="22"/>
          <w:lang w:eastAsia="en-GB"/>
        </w:rPr>
      </w:pPr>
      <w:ins w:id="212" w:author="MCC" w:date="2022-03-21T16:44:00Z">
        <w:r>
          <w:t>4.7</w:t>
        </w:r>
        <w:r>
          <w:rPr>
            <w:rFonts w:asciiTheme="minorHAnsi" w:hAnsiTheme="minorHAnsi" w:cstheme="minorBidi"/>
            <w:sz w:val="22"/>
            <w:szCs w:val="22"/>
            <w:lang w:eastAsia="en-GB"/>
          </w:rPr>
          <w:tab/>
        </w:r>
        <w:r>
          <w:t>Test configurations</w:t>
        </w:r>
        <w:r>
          <w:tab/>
        </w:r>
        <w:r>
          <w:fldChar w:fldCharType="begin"/>
        </w:r>
        <w:r>
          <w:instrText xml:space="preserve"> PAGEREF _Toc98773494 \h </w:instrText>
        </w:r>
      </w:ins>
      <w:ins w:id="213" w:author="MCC" w:date="2022-03-21T16:45:00Z"/>
      <w:r>
        <w:fldChar w:fldCharType="separate"/>
      </w:r>
      <w:ins w:id="214" w:author="MCC" w:date="2022-03-21T16:45:00Z">
        <w:r>
          <w:t>45</w:t>
        </w:r>
      </w:ins>
      <w:ins w:id="215" w:author="MCC" w:date="2022-03-21T16:44:00Z">
        <w:r>
          <w:fldChar w:fldCharType="end"/>
        </w:r>
      </w:ins>
    </w:p>
    <w:p w14:paraId="1D19815E" w14:textId="7C81771A" w:rsidR="006D4DAF" w:rsidRDefault="006D4DAF">
      <w:pPr>
        <w:pStyle w:val="TOC3"/>
        <w:rPr>
          <w:ins w:id="216" w:author="MCC" w:date="2022-03-21T16:44:00Z"/>
          <w:rFonts w:asciiTheme="minorHAnsi" w:hAnsiTheme="minorHAnsi" w:cstheme="minorBidi"/>
          <w:sz w:val="22"/>
          <w:szCs w:val="22"/>
          <w:lang w:eastAsia="en-GB"/>
        </w:rPr>
      </w:pPr>
      <w:ins w:id="217" w:author="MCC" w:date="2022-03-21T16:44:00Z">
        <w:r>
          <w:t>4.7.1</w:t>
        </w:r>
        <w:r>
          <w:rPr>
            <w:rFonts w:asciiTheme="minorHAnsi" w:hAnsiTheme="minorHAnsi" w:cstheme="minorBidi"/>
            <w:sz w:val="22"/>
            <w:szCs w:val="22"/>
            <w:lang w:eastAsia="en-GB"/>
          </w:rPr>
          <w:tab/>
        </w:r>
        <w:r>
          <w:t>General</w:t>
        </w:r>
        <w:r>
          <w:tab/>
        </w:r>
        <w:r>
          <w:fldChar w:fldCharType="begin"/>
        </w:r>
        <w:r>
          <w:instrText xml:space="preserve"> PAGEREF _Toc98773495 \h </w:instrText>
        </w:r>
      </w:ins>
      <w:ins w:id="218" w:author="MCC" w:date="2022-03-21T16:45:00Z"/>
      <w:r>
        <w:fldChar w:fldCharType="separate"/>
      </w:r>
      <w:ins w:id="219" w:author="MCC" w:date="2022-03-21T16:45:00Z">
        <w:r>
          <w:t>45</w:t>
        </w:r>
      </w:ins>
      <w:ins w:id="220" w:author="MCC" w:date="2022-03-21T16:44:00Z">
        <w:r>
          <w:fldChar w:fldCharType="end"/>
        </w:r>
      </w:ins>
    </w:p>
    <w:p w14:paraId="7684AC2A" w14:textId="5E9B1615" w:rsidR="006D4DAF" w:rsidRDefault="006D4DAF">
      <w:pPr>
        <w:pStyle w:val="TOC3"/>
        <w:rPr>
          <w:ins w:id="221" w:author="MCC" w:date="2022-03-21T16:44:00Z"/>
          <w:rFonts w:asciiTheme="minorHAnsi" w:hAnsiTheme="minorHAnsi" w:cstheme="minorBidi"/>
          <w:sz w:val="22"/>
          <w:szCs w:val="22"/>
          <w:lang w:eastAsia="en-GB"/>
        </w:rPr>
      </w:pPr>
      <w:ins w:id="222" w:author="MCC" w:date="2022-03-21T16:44: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_Toc98773496 \h </w:instrText>
        </w:r>
      </w:ins>
      <w:ins w:id="223" w:author="MCC" w:date="2022-03-21T16:45:00Z"/>
      <w:r>
        <w:fldChar w:fldCharType="separate"/>
      </w:r>
      <w:ins w:id="224" w:author="MCC" w:date="2022-03-21T16:45:00Z">
        <w:r>
          <w:t>45</w:t>
        </w:r>
      </w:ins>
      <w:ins w:id="225" w:author="MCC" w:date="2022-03-21T16:44:00Z">
        <w:r>
          <w:fldChar w:fldCharType="end"/>
        </w:r>
      </w:ins>
    </w:p>
    <w:p w14:paraId="5ACDD03A" w14:textId="5E00A810" w:rsidR="006D4DAF" w:rsidRDefault="006D4DAF">
      <w:pPr>
        <w:pStyle w:val="TOC3"/>
        <w:rPr>
          <w:ins w:id="226" w:author="MCC" w:date="2022-03-21T16:44:00Z"/>
          <w:rFonts w:asciiTheme="minorHAnsi" w:hAnsiTheme="minorHAnsi" w:cstheme="minorBidi"/>
          <w:sz w:val="22"/>
          <w:szCs w:val="22"/>
          <w:lang w:eastAsia="en-GB"/>
        </w:rPr>
      </w:pPr>
      <w:ins w:id="227" w:author="MCC" w:date="2022-03-21T16:44: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_Toc98773497 \h </w:instrText>
        </w:r>
      </w:ins>
      <w:ins w:id="228" w:author="MCC" w:date="2022-03-21T16:45:00Z"/>
      <w:r>
        <w:fldChar w:fldCharType="separate"/>
      </w:r>
      <w:ins w:id="229" w:author="MCC" w:date="2022-03-21T16:45:00Z">
        <w:r>
          <w:t>45</w:t>
        </w:r>
      </w:ins>
      <w:ins w:id="230" w:author="MCC" w:date="2022-03-21T16:44:00Z">
        <w:r>
          <w:fldChar w:fldCharType="end"/>
        </w:r>
      </w:ins>
    </w:p>
    <w:p w14:paraId="24BA1C69" w14:textId="12BFF51B" w:rsidR="006D4DAF" w:rsidRDefault="006D4DAF">
      <w:pPr>
        <w:pStyle w:val="TOC4"/>
        <w:rPr>
          <w:ins w:id="231" w:author="MCC" w:date="2022-03-21T16:44:00Z"/>
          <w:rFonts w:asciiTheme="minorHAnsi" w:hAnsiTheme="minorHAnsi" w:cstheme="minorBidi"/>
          <w:sz w:val="22"/>
          <w:szCs w:val="22"/>
          <w:lang w:eastAsia="en-GB"/>
        </w:rPr>
      </w:pPr>
      <w:ins w:id="232" w:author="MCC" w:date="2022-03-21T16:44: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_Toc98773498 \h </w:instrText>
        </w:r>
      </w:ins>
      <w:ins w:id="233" w:author="MCC" w:date="2022-03-21T16:45:00Z"/>
      <w:r>
        <w:fldChar w:fldCharType="separate"/>
      </w:r>
      <w:ins w:id="234" w:author="MCC" w:date="2022-03-21T16:45:00Z">
        <w:r>
          <w:t>46</w:t>
        </w:r>
      </w:ins>
      <w:ins w:id="235" w:author="MCC" w:date="2022-03-21T16:44:00Z">
        <w:r>
          <w:fldChar w:fldCharType="end"/>
        </w:r>
      </w:ins>
    </w:p>
    <w:p w14:paraId="12E0ABBC" w14:textId="6EF670EF" w:rsidR="006D4DAF" w:rsidRDefault="006D4DAF">
      <w:pPr>
        <w:pStyle w:val="TOC4"/>
        <w:rPr>
          <w:ins w:id="236" w:author="MCC" w:date="2022-03-21T16:44:00Z"/>
          <w:rFonts w:asciiTheme="minorHAnsi" w:hAnsiTheme="minorHAnsi" w:cstheme="minorBidi"/>
          <w:sz w:val="22"/>
          <w:szCs w:val="22"/>
          <w:lang w:eastAsia="en-GB"/>
        </w:rPr>
      </w:pPr>
      <w:ins w:id="237" w:author="MCC" w:date="2022-03-21T16:44: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_Toc98773499 \h </w:instrText>
        </w:r>
      </w:ins>
      <w:ins w:id="238" w:author="MCC" w:date="2022-03-21T16:45:00Z"/>
      <w:r>
        <w:fldChar w:fldCharType="separate"/>
      </w:r>
      <w:ins w:id="239" w:author="MCC" w:date="2022-03-21T16:45:00Z">
        <w:r>
          <w:t>46</w:t>
        </w:r>
      </w:ins>
      <w:ins w:id="240" w:author="MCC" w:date="2022-03-21T16:44:00Z">
        <w:r>
          <w:fldChar w:fldCharType="end"/>
        </w:r>
      </w:ins>
    </w:p>
    <w:p w14:paraId="5028F8A1" w14:textId="479D8DEF" w:rsidR="006D4DAF" w:rsidRDefault="006D4DAF">
      <w:pPr>
        <w:pStyle w:val="TOC3"/>
        <w:rPr>
          <w:ins w:id="241" w:author="MCC" w:date="2022-03-21T16:44:00Z"/>
          <w:rFonts w:asciiTheme="minorHAnsi" w:hAnsiTheme="minorHAnsi" w:cstheme="minorBidi"/>
          <w:sz w:val="22"/>
          <w:szCs w:val="22"/>
          <w:lang w:eastAsia="en-GB"/>
        </w:rPr>
      </w:pPr>
      <w:ins w:id="242" w:author="MCC" w:date="2022-03-21T16:44: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_Toc98773500 \h </w:instrText>
        </w:r>
      </w:ins>
      <w:ins w:id="243" w:author="MCC" w:date="2022-03-21T16:45:00Z"/>
      <w:r>
        <w:fldChar w:fldCharType="separate"/>
      </w:r>
      <w:ins w:id="244" w:author="MCC" w:date="2022-03-21T16:45:00Z">
        <w:r>
          <w:t>46</w:t>
        </w:r>
      </w:ins>
      <w:ins w:id="245" w:author="MCC" w:date="2022-03-21T16:44:00Z">
        <w:r>
          <w:fldChar w:fldCharType="end"/>
        </w:r>
      </w:ins>
    </w:p>
    <w:p w14:paraId="4ED70E35" w14:textId="71864044" w:rsidR="006D4DAF" w:rsidRDefault="006D4DAF">
      <w:pPr>
        <w:pStyle w:val="TOC4"/>
        <w:rPr>
          <w:ins w:id="246" w:author="MCC" w:date="2022-03-21T16:44:00Z"/>
          <w:rFonts w:asciiTheme="minorHAnsi" w:hAnsiTheme="minorHAnsi" w:cstheme="minorBidi"/>
          <w:sz w:val="22"/>
          <w:szCs w:val="22"/>
          <w:lang w:eastAsia="en-GB"/>
        </w:rPr>
      </w:pPr>
      <w:ins w:id="247" w:author="MCC" w:date="2022-03-21T16:44: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_Toc98773501 \h </w:instrText>
        </w:r>
      </w:ins>
      <w:ins w:id="248" w:author="MCC" w:date="2022-03-21T16:45:00Z"/>
      <w:r>
        <w:fldChar w:fldCharType="separate"/>
      </w:r>
      <w:ins w:id="249" w:author="MCC" w:date="2022-03-21T16:45:00Z">
        <w:r>
          <w:t>46</w:t>
        </w:r>
      </w:ins>
      <w:ins w:id="250" w:author="MCC" w:date="2022-03-21T16:44:00Z">
        <w:r>
          <w:fldChar w:fldCharType="end"/>
        </w:r>
      </w:ins>
    </w:p>
    <w:p w14:paraId="2B48D94D" w14:textId="71DCA0C4" w:rsidR="006D4DAF" w:rsidRDefault="006D4DAF">
      <w:pPr>
        <w:pStyle w:val="TOC4"/>
        <w:rPr>
          <w:ins w:id="251" w:author="MCC" w:date="2022-03-21T16:44:00Z"/>
          <w:rFonts w:asciiTheme="minorHAnsi" w:hAnsiTheme="minorHAnsi" w:cstheme="minorBidi"/>
          <w:sz w:val="22"/>
          <w:szCs w:val="22"/>
          <w:lang w:eastAsia="en-GB"/>
        </w:rPr>
      </w:pPr>
      <w:ins w:id="252" w:author="MCC" w:date="2022-03-21T16:44: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_Toc98773502 \h </w:instrText>
        </w:r>
      </w:ins>
      <w:ins w:id="253" w:author="MCC" w:date="2022-03-21T16:45:00Z"/>
      <w:r>
        <w:fldChar w:fldCharType="separate"/>
      </w:r>
      <w:ins w:id="254" w:author="MCC" w:date="2022-03-21T16:45:00Z">
        <w:r>
          <w:t>47</w:t>
        </w:r>
      </w:ins>
      <w:ins w:id="255" w:author="MCC" w:date="2022-03-21T16:44:00Z">
        <w:r>
          <w:fldChar w:fldCharType="end"/>
        </w:r>
      </w:ins>
    </w:p>
    <w:p w14:paraId="24C534D8" w14:textId="004A4DBE" w:rsidR="006D4DAF" w:rsidRDefault="006D4DAF">
      <w:pPr>
        <w:pStyle w:val="TOC3"/>
        <w:rPr>
          <w:ins w:id="256" w:author="MCC" w:date="2022-03-21T16:44:00Z"/>
          <w:rFonts w:asciiTheme="minorHAnsi" w:hAnsiTheme="minorHAnsi" w:cstheme="minorBidi"/>
          <w:sz w:val="22"/>
          <w:szCs w:val="22"/>
          <w:lang w:eastAsia="en-GB"/>
        </w:rPr>
      </w:pPr>
      <w:ins w:id="257" w:author="MCC" w:date="2022-03-21T16:44: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_Toc98773503 \h </w:instrText>
        </w:r>
      </w:ins>
      <w:ins w:id="258" w:author="MCC" w:date="2022-03-21T16:45:00Z"/>
      <w:r>
        <w:fldChar w:fldCharType="separate"/>
      </w:r>
      <w:ins w:id="259" w:author="MCC" w:date="2022-03-21T16:45:00Z">
        <w:r>
          <w:t>47</w:t>
        </w:r>
      </w:ins>
      <w:ins w:id="260" w:author="MCC" w:date="2022-03-21T16:44:00Z">
        <w:r>
          <w:fldChar w:fldCharType="end"/>
        </w:r>
      </w:ins>
    </w:p>
    <w:p w14:paraId="3C88FC17" w14:textId="4F369171" w:rsidR="006D4DAF" w:rsidRDefault="006D4DAF">
      <w:pPr>
        <w:pStyle w:val="TOC4"/>
        <w:rPr>
          <w:ins w:id="261" w:author="MCC" w:date="2022-03-21T16:44:00Z"/>
          <w:rFonts w:asciiTheme="minorHAnsi" w:hAnsiTheme="minorHAnsi" w:cstheme="minorBidi"/>
          <w:sz w:val="22"/>
          <w:szCs w:val="22"/>
          <w:lang w:eastAsia="en-GB"/>
        </w:rPr>
      </w:pPr>
      <w:ins w:id="262" w:author="MCC" w:date="2022-03-21T16:44:00Z">
        <w:r>
          <w:t>4.7.5.1</w:t>
        </w:r>
        <w:r>
          <w:rPr>
            <w:rFonts w:asciiTheme="minorHAnsi" w:hAnsiTheme="minorHAnsi" w:cstheme="minorBidi"/>
            <w:sz w:val="22"/>
            <w:szCs w:val="22"/>
            <w:lang w:eastAsia="en-GB"/>
          </w:rPr>
          <w:tab/>
        </w:r>
        <w:r>
          <w:t>NRTC3 generation</w:t>
        </w:r>
        <w:r>
          <w:tab/>
        </w:r>
        <w:r>
          <w:fldChar w:fldCharType="begin"/>
        </w:r>
        <w:r>
          <w:instrText xml:space="preserve"> PAGEREF _Toc98773504 \h </w:instrText>
        </w:r>
      </w:ins>
      <w:ins w:id="263" w:author="MCC" w:date="2022-03-21T16:45:00Z"/>
      <w:r>
        <w:fldChar w:fldCharType="separate"/>
      </w:r>
      <w:ins w:id="264" w:author="MCC" w:date="2022-03-21T16:45:00Z">
        <w:r>
          <w:t>47</w:t>
        </w:r>
      </w:ins>
      <w:ins w:id="265" w:author="MCC" w:date="2022-03-21T16:44:00Z">
        <w:r>
          <w:fldChar w:fldCharType="end"/>
        </w:r>
      </w:ins>
    </w:p>
    <w:p w14:paraId="6E3BCBFB" w14:textId="0FDF825E" w:rsidR="006D4DAF" w:rsidRDefault="006D4DAF">
      <w:pPr>
        <w:pStyle w:val="TOC4"/>
        <w:rPr>
          <w:ins w:id="266" w:author="MCC" w:date="2022-03-21T16:44:00Z"/>
          <w:rFonts w:asciiTheme="minorHAnsi" w:hAnsiTheme="minorHAnsi" w:cstheme="minorBidi"/>
          <w:sz w:val="22"/>
          <w:szCs w:val="22"/>
          <w:lang w:eastAsia="en-GB"/>
        </w:rPr>
      </w:pPr>
      <w:ins w:id="267" w:author="MCC" w:date="2022-03-21T16:44: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_Toc98773505 \h </w:instrText>
        </w:r>
      </w:ins>
      <w:ins w:id="268" w:author="MCC" w:date="2022-03-21T16:45:00Z"/>
      <w:r>
        <w:fldChar w:fldCharType="separate"/>
      </w:r>
      <w:ins w:id="269" w:author="MCC" w:date="2022-03-21T16:45:00Z">
        <w:r>
          <w:t>47</w:t>
        </w:r>
      </w:ins>
      <w:ins w:id="270" w:author="MCC" w:date="2022-03-21T16:44:00Z">
        <w:r>
          <w:fldChar w:fldCharType="end"/>
        </w:r>
      </w:ins>
    </w:p>
    <w:p w14:paraId="070D3CEB" w14:textId="52BFA73C" w:rsidR="006D4DAF" w:rsidRDefault="006D4DAF">
      <w:pPr>
        <w:pStyle w:val="TOC3"/>
        <w:rPr>
          <w:ins w:id="271" w:author="MCC" w:date="2022-03-21T16:44:00Z"/>
          <w:rFonts w:asciiTheme="minorHAnsi" w:hAnsiTheme="minorHAnsi" w:cstheme="minorBidi"/>
          <w:sz w:val="22"/>
          <w:szCs w:val="22"/>
          <w:lang w:eastAsia="en-GB"/>
        </w:rPr>
      </w:pPr>
      <w:ins w:id="272" w:author="MCC" w:date="2022-03-21T16:44: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_Toc98773506 \h </w:instrText>
        </w:r>
      </w:ins>
      <w:ins w:id="273" w:author="MCC" w:date="2022-03-21T16:45:00Z"/>
      <w:r>
        <w:fldChar w:fldCharType="separate"/>
      </w:r>
      <w:ins w:id="274" w:author="MCC" w:date="2022-03-21T16:45:00Z">
        <w:r>
          <w:t>47</w:t>
        </w:r>
      </w:ins>
      <w:ins w:id="275" w:author="MCC" w:date="2022-03-21T16:44:00Z">
        <w:r>
          <w:fldChar w:fldCharType="end"/>
        </w:r>
      </w:ins>
    </w:p>
    <w:p w14:paraId="21E6CA08" w14:textId="0402017C" w:rsidR="006D4DAF" w:rsidRDefault="006D4DAF">
      <w:pPr>
        <w:pStyle w:val="TOC4"/>
        <w:rPr>
          <w:ins w:id="276" w:author="MCC" w:date="2022-03-21T16:44:00Z"/>
          <w:rFonts w:asciiTheme="minorHAnsi" w:hAnsiTheme="minorHAnsi" w:cstheme="minorBidi"/>
          <w:sz w:val="22"/>
          <w:szCs w:val="22"/>
          <w:lang w:eastAsia="en-GB"/>
        </w:rPr>
      </w:pPr>
      <w:ins w:id="277" w:author="MCC" w:date="2022-03-21T16:44: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_Toc98773507 \h </w:instrText>
        </w:r>
      </w:ins>
      <w:ins w:id="278" w:author="MCC" w:date="2022-03-21T16:45:00Z"/>
      <w:r>
        <w:fldChar w:fldCharType="separate"/>
      </w:r>
      <w:ins w:id="279" w:author="MCC" w:date="2022-03-21T16:45:00Z">
        <w:r>
          <w:t>47</w:t>
        </w:r>
      </w:ins>
      <w:ins w:id="280" w:author="MCC" w:date="2022-03-21T16:44:00Z">
        <w:r>
          <w:fldChar w:fldCharType="end"/>
        </w:r>
      </w:ins>
    </w:p>
    <w:p w14:paraId="2DE15366" w14:textId="4E1C0E2A" w:rsidR="006D4DAF" w:rsidRDefault="006D4DAF">
      <w:pPr>
        <w:pStyle w:val="TOC4"/>
        <w:rPr>
          <w:ins w:id="281" w:author="MCC" w:date="2022-03-21T16:44:00Z"/>
          <w:rFonts w:asciiTheme="minorHAnsi" w:hAnsiTheme="minorHAnsi" w:cstheme="minorBidi"/>
          <w:sz w:val="22"/>
          <w:szCs w:val="22"/>
          <w:lang w:eastAsia="en-GB"/>
        </w:rPr>
      </w:pPr>
      <w:ins w:id="282" w:author="MCC" w:date="2022-03-21T16:44: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_Toc98773508 \h </w:instrText>
        </w:r>
      </w:ins>
      <w:ins w:id="283" w:author="MCC" w:date="2022-03-21T16:45:00Z"/>
      <w:r>
        <w:fldChar w:fldCharType="separate"/>
      </w:r>
      <w:ins w:id="284" w:author="MCC" w:date="2022-03-21T16:45:00Z">
        <w:r>
          <w:t>48</w:t>
        </w:r>
      </w:ins>
      <w:ins w:id="285" w:author="MCC" w:date="2022-03-21T16:44:00Z">
        <w:r>
          <w:fldChar w:fldCharType="end"/>
        </w:r>
      </w:ins>
    </w:p>
    <w:p w14:paraId="38493643" w14:textId="643130A1" w:rsidR="006D4DAF" w:rsidRDefault="006D4DAF">
      <w:pPr>
        <w:pStyle w:val="TOC3"/>
        <w:rPr>
          <w:ins w:id="286" w:author="MCC" w:date="2022-03-21T16:44:00Z"/>
          <w:rFonts w:asciiTheme="minorHAnsi" w:hAnsiTheme="minorHAnsi" w:cstheme="minorBidi"/>
          <w:sz w:val="22"/>
          <w:szCs w:val="22"/>
          <w:lang w:eastAsia="en-GB"/>
        </w:rPr>
      </w:pPr>
      <w:ins w:id="287" w:author="MCC" w:date="2022-03-21T16:44: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_Toc98773509 \h </w:instrText>
        </w:r>
      </w:ins>
      <w:ins w:id="288" w:author="MCC" w:date="2022-03-21T16:45:00Z"/>
      <w:r>
        <w:fldChar w:fldCharType="separate"/>
      </w:r>
      <w:ins w:id="289" w:author="MCC" w:date="2022-03-21T16:45:00Z">
        <w:r>
          <w:t>48</w:t>
        </w:r>
      </w:ins>
      <w:ins w:id="290" w:author="MCC" w:date="2022-03-21T16:44:00Z">
        <w:r>
          <w:fldChar w:fldCharType="end"/>
        </w:r>
      </w:ins>
    </w:p>
    <w:p w14:paraId="6BB389BF" w14:textId="1C31D86A" w:rsidR="006D4DAF" w:rsidRDefault="006D4DAF">
      <w:pPr>
        <w:pStyle w:val="TOC4"/>
        <w:rPr>
          <w:ins w:id="291" w:author="MCC" w:date="2022-03-21T16:44:00Z"/>
          <w:rFonts w:asciiTheme="minorHAnsi" w:hAnsiTheme="minorHAnsi" w:cstheme="minorBidi"/>
          <w:sz w:val="22"/>
          <w:szCs w:val="22"/>
          <w:lang w:eastAsia="en-GB"/>
        </w:rPr>
      </w:pPr>
      <w:ins w:id="292" w:author="MCC" w:date="2022-03-21T16:44: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_Toc98773510 \h </w:instrText>
        </w:r>
      </w:ins>
      <w:ins w:id="293" w:author="MCC" w:date="2022-03-21T16:45:00Z"/>
      <w:r>
        <w:fldChar w:fldCharType="separate"/>
      </w:r>
      <w:ins w:id="294" w:author="MCC" w:date="2022-03-21T16:45:00Z">
        <w:r>
          <w:t>48</w:t>
        </w:r>
      </w:ins>
      <w:ins w:id="295" w:author="MCC" w:date="2022-03-21T16:44:00Z">
        <w:r>
          <w:fldChar w:fldCharType="end"/>
        </w:r>
      </w:ins>
    </w:p>
    <w:p w14:paraId="61B84352" w14:textId="4936A897" w:rsidR="006D4DAF" w:rsidRDefault="006D4DAF">
      <w:pPr>
        <w:pStyle w:val="TOC4"/>
        <w:rPr>
          <w:ins w:id="296" w:author="MCC" w:date="2022-03-21T16:44:00Z"/>
          <w:rFonts w:asciiTheme="minorHAnsi" w:hAnsiTheme="minorHAnsi" w:cstheme="minorBidi"/>
          <w:sz w:val="22"/>
          <w:szCs w:val="22"/>
          <w:lang w:eastAsia="en-GB"/>
        </w:rPr>
      </w:pPr>
      <w:ins w:id="297" w:author="MCC" w:date="2022-03-21T16:44: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_Toc98773511 \h </w:instrText>
        </w:r>
      </w:ins>
      <w:ins w:id="298" w:author="MCC" w:date="2022-03-21T16:45:00Z"/>
      <w:r>
        <w:fldChar w:fldCharType="separate"/>
      </w:r>
      <w:ins w:id="299" w:author="MCC" w:date="2022-03-21T16:45:00Z">
        <w:r>
          <w:t>49</w:t>
        </w:r>
      </w:ins>
      <w:ins w:id="300" w:author="MCC" w:date="2022-03-21T16:44:00Z">
        <w:r>
          <w:fldChar w:fldCharType="end"/>
        </w:r>
      </w:ins>
    </w:p>
    <w:p w14:paraId="74FB8005" w14:textId="199F87CF" w:rsidR="006D4DAF" w:rsidRDefault="006D4DAF">
      <w:pPr>
        <w:pStyle w:val="TOC3"/>
        <w:rPr>
          <w:ins w:id="301" w:author="MCC" w:date="2022-03-21T16:44:00Z"/>
          <w:rFonts w:asciiTheme="minorHAnsi" w:hAnsiTheme="minorHAnsi" w:cstheme="minorBidi"/>
          <w:sz w:val="22"/>
          <w:szCs w:val="22"/>
          <w:lang w:eastAsia="en-GB"/>
        </w:rPr>
      </w:pPr>
      <w:ins w:id="302" w:author="MCC" w:date="2022-03-21T16:44:00Z">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_Toc98773512 \h </w:instrText>
        </w:r>
      </w:ins>
      <w:ins w:id="303" w:author="MCC" w:date="2022-03-21T16:45:00Z"/>
      <w:r>
        <w:fldChar w:fldCharType="separate"/>
      </w:r>
      <w:ins w:id="304" w:author="MCC" w:date="2022-03-21T16:45:00Z">
        <w:r>
          <w:t>49</w:t>
        </w:r>
      </w:ins>
      <w:ins w:id="305" w:author="MCC" w:date="2022-03-21T16:44:00Z">
        <w:r>
          <w:fldChar w:fldCharType="end"/>
        </w:r>
      </w:ins>
    </w:p>
    <w:p w14:paraId="6F6B3AD9" w14:textId="78AD8B87" w:rsidR="006D4DAF" w:rsidRDefault="006D4DAF">
      <w:pPr>
        <w:pStyle w:val="TOC4"/>
        <w:rPr>
          <w:ins w:id="306" w:author="MCC" w:date="2022-03-21T16:44:00Z"/>
          <w:rFonts w:asciiTheme="minorHAnsi" w:hAnsiTheme="minorHAnsi" w:cstheme="minorBidi"/>
          <w:sz w:val="22"/>
          <w:szCs w:val="22"/>
          <w:lang w:eastAsia="en-GB"/>
        </w:rPr>
      </w:pPr>
      <w:ins w:id="307" w:author="MCC" w:date="2022-03-21T16:44: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_Toc98773513 \h </w:instrText>
        </w:r>
      </w:ins>
      <w:ins w:id="308" w:author="MCC" w:date="2022-03-21T16:45:00Z"/>
      <w:r>
        <w:fldChar w:fldCharType="separate"/>
      </w:r>
      <w:ins w:id="309" w:author="MCC" w:date="2022-03-21T16:45:00Z">
        <w:r>
          <w:t>49</w:t>
        </w:r>
      </w:ins>
      <w:ins w:id="310" w:author="MCC" w:date="2022-03-21T16:44:00Z">
        <w:r>
          <w:fldChar w:fldCharType="end"/>
        </w:r>
      </w:ins>
    </w:p>
    <w:p w14:paraId="7FBD7A8F" w14:textId="7C20045A" w:rsidR="006D4DAF" w:rsidRDefault="006D4DAF">
      <w:pPr>
        <w:pStyle w:val="TOC4"/>
        <w:rPr>
          <w:ins w:id="311" w:author="MCC" w:date="2022-03-21T16:44:00Z"/>
          <w:rFonts w:asciiTheme="minorHAnsi" w:hAnsiTheme="minorHAnsi" w:cstheme="minorBidi"/>
          <w:sz w:val="22"/>
          <w:szCs w:val="22"/>
          <w:lang w:eastAsia="en-GB"/>
        </w:rPr>
      </w:pPr>
      <w:ins w:id="312" w:author="MCC" w:date="2022-03-21T16:44: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_Toc98773514 \h </w:instrText>
        </w:r>
      </w:ins>
      <w:ins w:id="313" w:author="MCC" w:date="2022-03-21T16:45:00Z"/>
      <w:r>
        <w:fldChar w:fldCharType="separate"/>
      </w:r>
      <w:ins w:id="314" w:author="MCC" w:date="2022-03-21T16:45:00Z">
        <w:r>
          <w:t>49</w:t>
        </w:r>
      </w:ins>
      <w:ins w:id="315" w:author="MCC" w:date="2022-03-21T16:44:00Z">
        <w:r>
          <w:fldChar w:fldCharType="end"/>
        </w:r>
      </w:ins>
    </w:p>
    <w:p w14:paraId="2313B72A" w14:textId="0F7EB338" w:rsidR="006D4DAF" w:rsidRDefault="006D4DAF">
      <w:pPr>
        <w:pStyle w:val="TOC2"/>
        <w:rPr>
          <w:ins w:id="316" w:author="MCC" w:date="2022-03-21T16:44:00Z"/>
          <w:rFonts w:asciiTheme="minorHAnsi" w:hAnsiTheme="minorHAnsi" w:cstheme="minorBidi"/>
          <w:sz w:val="22"/>
          <w:szCs w:val="22"/>
          <w:lang w:eastAsia="en-GB"/>
        </w:rPr>
      </w:pPr>
      <w:ins w:id="317" w:author="MCC" w:date="2022-03-21T16:44:00Z">
        <w:r>
          <w:t>4.8</w:t>
        </w:r>
        <w:r>
          <w:rPr>
            <w:rFonts w:asciiTheme="minorHAnsi" w:hAnsiTheme="minorHAnsi" w:cstheme="minorBidi"/>
            <w:sz w:val="22"/>
            <w:szCs w:val="22"/>
            <w:lang w:eastAsia="en-GB"/>
          </w:rPr>
          <w:tab/>
        </w:r>
        <w:r>
          <w:t>Applicability of requirements</w:t>
        </w:r>
        <w:r>
          <w:tab/>
        </w:r>
        <w:r>
          <w:fldChar w:fldCharType="begin"/>
        </w:r>
        <w:r>
          <w:instrText xml:space="preserve"> PAGEREF _Toc98773515 \h </w:instrText>
        </w:r>
      </w:ins>
      <w:ins w:id="318" w:author="MCC" w:date="2022-03-21T16:45:00Z"/>
      <w:r>
        <w:fldChar w:fldCharType="separate"/>
      </w:r>
      <w:ins w:id="319" w:author="MCC" w:date="2022-03-21T16:45:00Z">
        <w:r>
          <w:t>50</w:t>
        </w:r>
      </w:ins>
      <w:ins w:id="320" w:author="MCC" w:date="2022-03-21T16:44:00Z">
        <w:r>
          <w:fldChar w:fldCharType="end"/>
        </w:r>
      </w:ins>
    </w:p>
    <w:p w14:paraId="4666796F" w14:textId="565E3980" w:rsidR="006D4DAF" w:rsidRDefault="006D4DAF">
      <w:pPr>
        <w:pStyle w:val="TOC3"/>
        <w:rPr>
          <w:ins w:id="321" w:author="MCC" w:date="2022-03-21T16:44:00Z"/>
          <w:rFonts w:asciiTheme="minorHAnsi" w:hAnsiTheme="minorHAnsi" w:cstheme="minorBidi"/>
          <w:sz w:val="22"/>
          <w:szCs w:val="22"/>
          <w:lang w:eastAsia="en-GB"/>
        </w:rPr>
      </w:pPr>
      <w:ins w:id="322" w:author="MCC" w:date="2022-03-21T16:44:00Z">
        <w:r>
          <w:t>4.8.1</w:t>
        </w:r>
        <w:r>
          <w:rPr>
            <w:rFonts w:asciiTheme="minorHAnsi" w:hAnsiTheme="minorHAnsi" w:cstheme="minorBidi"/>
            <w:sz w:val="22"/>
            <w:szCs w:val="22"/>
            <w:lang w:eastAsia="en-GB"/>
          </w:rPr>
          <w:tab/>
        </w:r>
        <w:r w:rsidRPr="00B23D56">
          <w:rPr>
            <w:rFonts w:eastAsia="SimSun"/>
          </w:rPr>
          <w:t>General</w:t>
        </w:r>
        <w:r>
          <w:tab/>
        </w:r>
        <w:r>
          <w:fldChar w:fldCharType="begin"/>
        </w:r>
        <w:r>
          <w:instrText xml:space="preserve"> PAGEREF _Toc98773516 \h </w:instrText>
        </w:r>
      </w:ins>
      <w:ins w:id="323" w:author="MCC" w:date="2022-03-21T16:45:00Z"/>
      <w:r>
        <w:fldChar w:fldCharType="separate"/>
      </w:r>
      <w:ins w:id="324" w:author="MCC" w:date="2022-03-21T16:45:00Z">
        <w:r>
          <w:t>50</w:t>
        </w:r>
      </w:ins>
      <w:ins w:id="325" w:author="MCC" w:date="2022-03-21T16:44:00Z">
        <w:r>
          <w:fldChar w:fldCharType="end"/>
        </w:r>
      </w:ins>
    </w:p>
    <w:p w14:paraId="644D737C" w14:textId="2A6712F8" w:rsidR="006D4DAF" w:rsidRDefault="006D4DAF">
      <w:pPr>
        <w:pStyle w:val="TOC3"/>
        <w:rPr>
          <w:ins w:id="326" w:author="MCC" w:date="2022-03-21T16:44:00Z"/>
          <w:rFonts w:asciiTheme="minorHAnsi" w:hAnsiTheme="minorHAnsi" w:cstheme="minorBidi"/>
          <w:sz w:val="22"/>
          <w:szCs w:val="22"/>
          <w:lang w:eastAsia="en-GB"/>
        </w:rPr>
      </w:pPr>
      <w:ins w:id="327" w:author="MCC" w:date="2022-03-21T16:44:00Z">
        <w:r>
          <w:t>4.8.2</w:t>
        </w:r>
        <w:r>
          <w:rPr>
            <w:rFonts w:asciiTheme="minorHAnsi" w:hAnsiTheme="minorHAnsi" w:cstheme="minorBidi"/>
            <w:sz w:val="22"/>
            <w:szCs w:val="22"/>
            <w:lang w:eastAsia="en-GB"/>
          </w:rPr>
          <w:tab/>
        </w:r>
        <w:r w:rsidRPr="00B23D56">
          <w:rPr>
            <w:rFonts w:eastAsia="SimSun"/>
          </w:rPr>
          <w:t>Requirement set applicability</w:t>
        </w:r>
        <w:r>
          <w:tab/>
        </w:r>
        <w:r>
          <w:fldChar w:fldCharType="begin"/>
        </w:r>
        <w:r>
          <w:instrText xml:space="preserve"> PAGEREF _Toc98773517 \h </w:instrText>
        </w:r>
      </w:ins>
      <w:ins w:id="328" w:author="MCC" w:date="2022-03-21T16:45:00Z"/>
      <w:r>
        <w:fldChar w:fldCharType="separate"/>
      </w:r>
      <w:ins w:id="329" w:author="MCC" w:date="2022-03-21T16:45:00Z">
        <w:r>
          <w:t>50</w:t>
        </w:r>
      </w:ins>
      <w:ins w:id="330" w:author="MCC" w:date="2022-03-21T16:44:00Z">
        <w:r>
          <w:fldChar w:fldCharType="end"/>
        </w:r>
      </w:ins>
    </w:p>
    <w:p w14:paraId="0A5445ED" w14:textId="039A63D0" w:rsidR="006D4DAF" w:rsidRDefault="006D4DAF">
      <w:pPr>
        <w:pStyle w:val="TOC3"/>
        <w:rPr>
          <w:ins w:id="331" w:author="MCC" w:date="2022-03-21T16:44:00Z"/>
          <w:rFonts w:asciiTheme="minorHAnsi" w:hAnsiTheme="minorHAnsi" w:cstheme="minorBidi"/>
          <w:sz w:val="22"/>
          <w:szCs w:val="22"/>
          <w:lang w:eastAsia="en-GB"/>
        </w:rPr>
      </w:pPr>
      <w:ins w:id="332" w:author="MCC" w:date="2022-03-21T16:44:00Z">
        <w:r>
          <w:t>4.8.3</w:t>
        </w:r>
        <w:r>
          <w:rPr>
            <w:rFonts w:asciiTheme="minorHAnsi" w:hAnsiTheme="minorHAnsi" w:cstheme="minorBidi"/>
            <w:sz w:val="22"/>
            <w:szCs w:val="22"/>
            <w:lang w:eastAsia="en-GB"/>
          </w:rPr>
          <w:tab/>
        </w:r>
        <w:r>
          <w:t xml:space="preserve">Applicability of </w:t>
        </w:r>
        <w:r w:rsidRPr="00B23D56">
          <w:rPr>
            <w:rFonts w:eastAsia="SimSun"/>
            <w:lang w:eastAsia="zh-CN"/>
          </w:rPr>
          <w:t>t</w:t>
        </w:r>
        <w:r w:rsidRPr="00B23D56">
          <w:rPr>
            <w:rFonts w:eastAsia="SimSun"/>
          </w:rPr>
          <w:t xml:space="preserve">est configurations for </w:t>
        </w:r>
        <w:r w:rsidRPr="00B23D56">
          <w:rPr>
            <w:snapToGrid w:val="0"/>
            <w:lang w:eastAsia="zh-CN"/>
          </w:rPr>
          <w:t>single-band</w:t>
        </w:r>
        <w:r w:rsidRPr="00B23D56">
          <w:rPr>
            <w:i/>
            <w:snapToGrid w:val="0"/>
            <w:lang w:eastAsia="zh-CN"/>
          </w:rPr>
          <w:t xml:space="preserve"> </w:t>
        </w:r>
        <w:r w:rsidRPr="00B23D56">
          <w:rPr>
            <w:rFonts w:eastAsia="SimSun"/>
          </w:rPr>
          <w:t>operation</w:t>
        </w:r>
        <w:r>
          <w:tab/>
        </w:r>
        <w:r>
          <w:fldChar w:fldCharType="begin"/>
        </w:r>
        <w:r>
          <w:instrText xml:space="preserve"> PAGEREF _Toc98773518 \h </w:instrText>
        </w:r>
      </w:ins>
      <w:ins w:id="333" w:author="MCC" w:date="2022-03-21T16:45:00Z"/>
      <w:r>
        <w:fldChar w:fldCharType="separate"/>
      </w:r>
      <w:ins w:id="334" w:author="MCC" w:date="2022-03-21T16:45:00Z">
        <w:r>
          <w:t>50</w:t>
        </w:r>
      </w:ins>
      <w:ins w:id="335" w:author="MCC" w:date="2022-03-21T16:44:00Z">
        <w:r>
          <w:fldChar w:fldCharType="end"/>
        </w:r>
      </w:ins>
    </w:p>
    <w:p w14:paraId="5E0B3B76" w14:textId="6D78C02B" w:rsidR="006D4DAF" w:rsidRDefault="006D4DAF">
      <w:pPr>
        <w:pStyle w:val="TOC3"/>
        <w:rPr>
          <w:ins w:id="336" w:author="MCC" w:date="2022-03-21T16:44:00Z"/>
          <w:rFonts w:asciiTheme="minorHAnsi" w:hAnsiTheme="minorHAnsi" w:cstheme="minorBidi"/>
          <w:sz w:val="22"/>
          <w:szCs w:val="22"/>
          <w:lang w:eastAsia="en-GB"/>
        </w:rPr>
      </w:pPr>
      <w:ins w:id="337" w:author="MCC" w:date="2022-03-21T16:44:00Z">
        <w:r>
          <w:t>4.8.4</w:t>
        </w:r>
        <w:r>
          <w:rPr>
            <w:rFonts w:asciiTheme="minorHAnsi" w:hAnsiTheme="minorHAnsi" w:cstheme="minorBidi"/>
            <w:sz w:val="22"/>
            <w:szCs w:val="22"/>
            <w:lang w:eastAsia="en-GB"/>
          </w:rPr>
          <w:tab/>
        </w:r>
        <w:r>
          <w:t>Applicability of</w:t>
        </w:r>
        <w:r w:rsidRPr="00B23D56">
          <w:rPr>
            <w:rFonts w:eastAsia="SimSun"/>
          </w:rPr>
          <w:t xml:space="preserve"> test configurations for </w:t>
        </w:r>
        <w:r w:rsidRPr="00B23D56">
          <w:rPr>
            <w:iCs/>
            <w:lang w:val="en-US" w:eastAsia="zh-CN"/>
          </w:rPr>
          <w:t>multi-band</w:t>
        </w:r>
        <w:r w:rsidRPr="00B23D56">
          <w:rPr>
            <w:i/>
            <w:iCs/>
            <w:lang w:val="en-US" w:eastAsia="zh-CN"/>
          </w:rPr>
          <w:t xml:space="preserve"> </w:t>
        </w:r>
        <w:r w:rsidRPr="00B23D56">
          <w:rPr>
            <w:rFonts w:eastAsia="SimSun"/>
          </w:rPr>
          <w:t>operation</w:t>
        </w:r>
        <w:r>
          <w:tab/>
        </w:r>
        <w:r>
          <w:fldChar w:fldCharType="begin"/>
        </w:r>
        <w:r>
          <w:instrText xml:space="preserve"> PAGEREF _Toc98773519 \h </w:instrText>
        </w:r>
      </w:ins>
      <w:ins w:id="338" w:author="MCC" w:date="2022-03-21T16:45:00Z"/>
      <w:r>
        <w:fldChar w:fldCharType="separate"/>
      </w:r>
      <w:ins w:id="339" w:author="MCC" w:date="2022-03-21T16:45:00Z">
        <w:r>
          <w:t>51</w:t>
        </w:r>
      </w:ins>
      <w:ins w:id="340" w:author="MCC" w:date="2022-03-21T16:44:00Z">
        <w:r>
          <w:fldChar w:fldCharType="end"/>
        </w:r>
      </w:ins>
    </w:p>
    <w:p w14:paraId="6FF4F7B4" w14:textId="442D96AC" w:rsidR="006D4DAF" w:rsidRDefault="006D4DAF">
      <w:pPr>
        <w:pStyle w:val="TOC2"/>
        <w:rPr>
          <w:ins w:id="341" w:author="MCC" w:date="2022-03-21T16:44:00Z"/>
          <w:rFonts w:asciiTheme="minorHAnsi" w:hAnsiTheme="minorHAnsi" w:cstheme="minorBidi"/>
          <w:sz w:val="22"/>
          <w:szCs w:val="22"/>
          <w:lang w:eastAsia="en-GB"/>
        </w:rPr>
      </w:pPr>
      <w:ins w:id="342" w:author="MCC" w:date="2022-03-21T16:44:00Z">
        <w:r>
          <w:t>4.9</w:t>
        </w:r>
        <w:r>
          <w:rPr>
            <w:rFonts w:asciiTheme="minorHAnsi" w:hAnsiTheme="minorHAnsi" w:cstheme="minorBidi"/>
            <w:sz w:val="22"/>
            <w:szCs w:val="22"/>
            <w:lang w:eastAsia="en-GB"/>
          </w:rPr>
          <w:tab/>
        </w:r>
        <w:r>
          <w:t>RF channels and test models</w:t>
        </w:r>
        <w:r>
          <w:tab/>
        </w:r>
        <w:r>
          <w:fldChar w:fldCharType="begin"/>
        </w:r>
        <w:r>
          <w:instrText xml:space="preserve"> PAGEREF _Toc98773520 \h </w:instrText>
        </w:r>
      </w:ins>
      <w:ins w:id="343" w:author="MCC" w:date="2022-03-21T16:45:00Z"/>
      <w:r>
        <w:fldChar w:fldCharType="separate"/>
      </w:r>
      <w:ins w:id="344" w:author="MCC" w:date="2022-03-21T16:45:00Z">
        <w:r>
          <w:t>52</w:t>
        </w:r>
      </w:ins>
      <w:ins w:id="345" w:author="MCC" w:date="2022-03-21T16:44:00Z">
        <w:r>
          <w:fldChar w:fldCharType="end"/>
        </w:r>
      </w:ins>
    </w:p>
    <w:p w14:paraId="23CFAC6E" w14:textId="1BAF92B5" w:rsidR="006D4DAF" w:rsidRDefault="006D4DAF">
      <w:pPr>
        <w:pStyle w:val="TOC3"/>
        <w:rPr>
          <w:ins w:id="346" w:author="MCC" w:date="2022-03-21T16:44:00Z"/>
          <w:rFonts w:asciiTheme="minorHAnsi" w:hAnsiTheme="minorHAnsi" w:cstheme="minorBidi"/>
          <w:sz w:val="22"/>
          <w:szCs w:val="22"/>
          <w:lang w:eastAsia="en-GB"/>
        </w:rPr>
      </w:pPr>
      <w:ins w:id="347" w:author="MCC" w:date="2022-03-21T16:44: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_Toc98773521 \h </w:instrText>
        </w:r>
      </w:ins>
      <w:ins w:id="348" w:author="MCC" w:date="2022-03-21T16:45:00Z"/>
      <w:r>
        <w:fldChar w:fldCharType="separate"/>
      </w:r>
      <w:ins w:id="349" w:author="MCC" w:date="2022-03-21T16:45:00Z">
        <w:r>
          <w:t>52</w:t>
        </w:r>
      </w:ins>
      <w:ins w:id="350" w:author="MCC" w:date="2022-03-21T16:44:00Z">
        <w:r>
          <w:fldChar w:fldCharType="end"/>
        </w:r>
      </w:ins>
    </w:p>
    <w:p w14:paraId="7116AB22" w14:textId="23E59872" w:rsidR="006D4DAF" w:rsidRDefault="006D4DAF">
      <w:pPr>
        <w:pStyle w:val="TOC3"/>
        <w:rPr>
          <w:ins w:id="351" w:author="MCC" w:date="2022-03-21T16:44:00Z"/>
          <w:rFonts w:asciiTheme="minorHAnsi" w:hAnsiTheme="minorHAnsi" w:cstheme="minorBidi"/>
          <w:sz w:val="22"/>
          <w:szCs w:val="22"/>
          <w:lang w:eastAsia="en-GB"/>
        </w:rPr>
      </w:pPr>
      <w:ins w:id="352" w:author="MCC" w:date="2022-03-21T16:44:00Z">
        <w:r>
          <w:t>4.9.2</w:t>
        </w:r>
        <w:r>
          <w:rPr>
            <w:rFonts w:asciiTheme="minorHAnsi" w:hAnsiTheme="minorHAnsi" w:cstheme="minorBidi"/>
            <w:sz w:val="22"/>
            <w:szCs w:val="22"/>
            <w:lang w:eastAsia="en-GB"/>
          </w:rPr>
          <w:tab/>
        </w:r>
        <w:r>
          <w:t>Test models</w:t>
        </w:r>
        <w:r>
          <w:tab/>
        </w:r>
        <w:r>
          <w:fldChar w:fldCharType="begin"/>
        </w:r>
        <w:r>
          <w:instrText xml:space="preserve"> PAGEREF _Toc98773522 \h </w:instrText>
        </w:r>
      </w:ins>
      <w:ins w:id="353" w:author="MCC" w:date="2022-03-21T16:45:00Z"/>
      <w:r>
        <w:fldChar w:fldCharType="separate"/>
      </w:r>
      <w:ins w:id="354" w:author="MCC" w:date="2022-03-21T16:45:00Z">
        <w:r>
          <w:t>53</w:t>
        </w:r>
      </w:ins>
      <w:ins w:id="355" w:author="MCC" w:date="2022-03-21T16:44:00Z">
        <w:r>
          <w:fldChar w:fldCharType="end"/>
        </w:r>
      </w:ins>
    </w:p>
    <w:p w14:paraId="0DB039E1" w14:textId="6347D505" w:rsidR="006D4DAF" w:rsidRDefault="006D4DAF">
      <w:pPr>
        <w:pStyle w:val="TOC4"/>
        <w:rPr>
          <w:ins w:id="356" w:author="MCC" w:date="2022-03-21T16:44:00Z"/>
          <w:rFonts w:asciiTheme="minorHAnsi" w:hAnsiTheme="minorHAnsi" w:cstheme="minorBidi"/>
          <w:sz w:val="22"/>
          <w:szCs w:val="22"/>
          <w:lang w:eastAsia="en-GB"/>
        </w:rPr>
      </w:pPr>
      <w:ins w:id="357" w:author="MCC" w:date="2022-03-21T16:44:00Z">
        <w:r>
          <w:t>4.9.2.1</w:t>
        </w:r>
        <w:r>
          <w:rPr>
            <w:rFonts w:asciiTheme="minorHAnsi" w:hAnsiTheme="minorHAnsi" w:cstheme="minorBidi"/>
            <w:sz w:val="22"/>
            <w:szCs w:val="22"/>
            <w:lang w:eastAsia="en-GB"/>
          </w:rPr>
          <w:tab/>
        </w:r>
        <w:r>
          <w:t>General</w:t>
        </w:r>
        <w:r>
          <w:tab/>
        </w:r>
        <w:r>
          <w:fldChar w:fldCharType="begin"/>
        </w:r>
        <w:r>
          <w:instrText xml:space="preserve"> PAGEREF _Toc98773523 \h </w:instrText>
        </w:r>
      </w:ins>
      <w:ins w:id="358" w:author="MCC" w:date="2022-03-21T16:45:00Z"/>
      <w:r>
        <w:fldChar w:fldCharType="separate"/>
      </w:r>
      <w:ins w:id="359" w:author="MCC" w:date="2022-03-21T16:45:00Z">
        <w:r>
          <w:t>53</w:t>
        </w:r>
      </w:ins>
      <w:ins w:id="360" w:author="MCC" w:date="2022-03-21T16:44:00Z">
        <w:r>
          <w:fldChar w:fldCharType="end"/>
        </w:r>
      </w:ins>
    </w:p>
    <w:p w14:paraId="3CA93066" w14:textId="2FF42D40" w:rsidR="006D4DAF" w:rsidRDefault="006D4DAF">
      <w:pPr>
        <w:pStyle w:val="TOC4"/>
        <w:rPr>
          <w:ins w:id="361" w:author="MCC" w:date="2022-03-21T16:44:00Z"/>
          <w:rFonts w:asciiTheme="minorHAnsi" w:hAnsiTheme="minorHAnsi" w:cstheme="minorBidi"/>
          <w:sz w:val="22"/>
          <w:szCs w:val="22"/>
          <w:lang w:eastAsia="en-GB"/>
        </w:rPr>
      </w:pPr>
      <w:ins w:id="362" w:author="MCC" w:date="2022-03-21T16:44:00Z">
        <w:r>
          <w:t>4.9.2.2</w:t>
        </w:r>
        <w:r>
          <w:rPr>
            <w:rFonts w:asciiTheme="minorHAnsi" w:hAnsiTheme="minorHAnsi" w:cstheme="minorBidi"/>
            <w:sz w:val="22"/>
            <w:szCs w:val="22"/>
            <w:lang w:eastAsia="en-GB"/>
          </w:rPr>
          <w:tab/>
        </w:r>
        <w:r>
          <w:t>FR1 test models</w:t>
        </w:r>
        <w:r>
          <w:tab/>
        </w:r>
        <w:r>
          <w:fldChar w:fldCharType="begin"/>
        </w:r>
        <w:r>
          <w:instrText xml:space="preserve"> PAGEREF _Toc98773524 \h </w:instrText>
        </w:r>
      </w:ins>
      <w:ins w:id="363" w:author="MCC" w:date="2022-03-21T16:45:00Z"/>
      <w:r>
        <w:fldChar w:fldCharType="separate"/>
      </w:r>
      <w:ins w:id="364" w:author="MCC" w:date="2022-03-21T16:45:00Z">
        <w:r>
          <w:t>53</w:t>
        </w:r>
      </w:ins>
      <w:ins w:id="365" w:author="MCC" w:date="2022-03-21T16:44:00Z">
        <w:r>
          <w:fldChar w:fldCharType="end"/>
        </w:r>
      </w:ins>
    </w:p>
    <w:p w14:paraId="41B293B8" w14:textId="2BA60B3A" w:rsidR="006D4DAF" w:rsidRDefault="006D4DAF">
      <w:pPr>
        <w:pStyle w:val="TOC5"/>
        <w:rPr>
          <w:ins w:id="366" w:author="MCC" w:date="2022-03-21T16:44:00Z"/>
          <w:rFonts w:asciiTheme="minorHAnsi" w:hAnsiTheme="minorHAnsi" w:cstheme="minorBidi"/>
          <w:sz w:val="22"/>
          <w:szCs w:val="22"/>
          <w:lang w:eastAsia="en-GB"/>
        </w:rPr>
      </w:pPr>
      <w:ins w:id="367" w:author="MCC" w:date="2022-03-21T16:44: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_Toc98773525 \h </w:instrText>
        </w:r>
      </w:ins>
      <w:ins w:id="368" w:author="MCC" w:date="2022-03-21T16:45:00Z"/>
      <w:r>
        <w:fldChar w:fldCharType="separate"/>
      </w:r>
      <w:ins w:id="369" w:author="MCC" w:date="2022-03-21T16:45:00Z">
        <w:r>
          <w:t>55</w:t>
        </w:r>
      </w:ins>
      <w:ins w:id="370" w:author="MCC" w:date="2022-03-21T16:44:00Z">
        <w:r>
          <w:fldChar w:fldCharType="end"/>
        </w:r>
      </w:ins>
    </w:p>
    <w:p w14:paraId="7AD9CB70" w14:textId="0B45B941" w:rsidR="006D4DAF" w:rsidRDefault="006D4DAF">
      <w:pPr>
        <w:pStyle w:val="TOC5"/>
        <w:rPr>
          <w:ins w:id="371" w:author="MCC" w:date="2022-03-21T16:44:00Z"/>
          <w:rFonts w:asciiTheme="minorHAnsi" w:hAnsiTheme="minorHAnsi" w:cstheme="minorBidi"/>
          <w:sz w:val="22"/>
          <w:szCs w:val="22"/>
          <w:lang w:eastAsia="en-GB"/>
        </w:rPr>
      </w:pPr>
      <w:ins w:id="372" w:author="MCC" w:date="2022-03-21T16:44: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_Toc98773526 \h </w:instrText>
        </w:r>
      </w:ins>
      <w:ins w:id="373" w:author="MCC" w:date="2022-03-21T16:45:00Z"/>
      <w:r>
        <w:fldChar w:fldCharType="separate"/>
      </w:r>
      <w:ins w:id="374" w:author="MCC" w:date="2022-03-21T16:45:00Z">
        <w:r>
          <w:t>56</w:t>
        </w:r>
      </w:ins>
      <w:ins w:id="375" w:author="MCC" w:date="2022-03-21T16:44:00Z">
        <w:r>
          <w:fldChar w:fldCharType="end"/>
        </w:r>
      </w:ins>
    </w:p>
    <w:p w14:paraId="105E807A" w14:textId="7DABF812" w:rsidR="006D4DAF" w:rsidRDefault="006D4DAF">
      <w:pPr>
        <w:pStyle w:val="TOC5"/>
        <w:rPr>
          <w:ins w:id="376" w:author="MCC" w:date="2022-03-21T16:44:00Z"/>
          <w:rFonts w:asciiTheme="minorHAnsi" w:hAnsiTheme="minorHAnsi" w:cstheme="minorBidi"/>
          <w:sz w:val="22"/>
          <w:szCs w:val="22"/>
          <w:lang w:eastAsia="en-GB"/>
        </w:rPr>
      </w:pPr>
      <w:ins w:id="377" w:author="MCC" w:date="2022-03-21T16:44:00Z">
        <w:r>
          <w:t>4.9.2.2.3</w:t>
        </w:r>
        <w:r>
          <w:rPr>
            <w:rFonts w:asciiTheme="minorHAnsi" w:hAnsiTheme="minorHAnsi" w:cstheme="minorBidi"/>
            <w:sz w:val="22"/>
            <w:szCs w:val="22"/>
            <w:lang w:eastAsia="en-GB"/>
          </w:rPr>
          <w:tab/>
        </w:r>
        <w:r>
          <w:t>FR1 test model 2 (NR-FR1-TM2)</w:t>
        </w:r>
        <w:r>
          <w:tab/>
        </w:r>
        <w:r>
          <w:fldChar w:fldCharType="begin"/>
        </w:r>
        <w:r>
          <w:instrText xml:space="preserve"> PAGEREF _Toc98773527 \h </w:instrText>
        </w:r>
      </w:ins>
      <w:ins w:id="378" w:author="MCC" w:date="2022-03-21T16:45:00Z"/>
      <w:r>
        <w:fldChar w:fldCharType="separate"/>
      </w:r>
      <w:ins w:id="379" w:author="MCC" w:date="2022-03-21T16:45:00Z">
        <w:r>
          <w:t>56</w:t>
        </w:r>
      </w:ins>
      <w:ins w:id="380" w:author="MCC" w:date="2022-03-21T16:44:00Z">
        <w:r>
          <w:fldChar w:fldCharType="end"/>
        </w:r>
      </w:ins>
    </w:p>
    <w:p w14:paraId="1473744E" w14:textId="4CBDED94" w:rsidR="006D4DAF" w:rsidRDefault="006D4DAF">
      <w:pPr>
        <w:pStyle w:val="TOC5"/>
        <w:rPr>
          <w:ins w:id="381" w:author="MCC" w:date="2022-03-21T16:44:00Z"/>
          <w:rFonts w:asciiTheme="minorHAnsi" w:hAnsiTheme="minorHAnsi" w:cstheme="minorBidi"/>
          <w:sz w:val="22"/>
          <w:szCs w:val="22"/>
          <w:lang w:eastAsia="en-GB"/>
        </w:rPr>
      </w:pPr>
      <w:ins w:id="382" w:author="MCC" w:date="2022-03-21T16:44: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_Toc98773528 \h </w:instrText>
        </w:r>
      </w:ins>
      <w:ins w:id="383" w:author="MCC" w:date="2022-03-21T16:45:00Z"/>
      <w:r>
        <w:fldChar w:fldCharType="separate"/>
      </w:r>
      <w:ins w:id="384" w:author="MCC" w:date="2022-03-21T16:45:00Z">
        <w:r>
          <w:t>57</w:t>
        </w:r>
      </w:ins>
      <w:ins w:id="385" w:author="MCC" w:date="2022-03-21T16:44:00Z">
        <w:r>
          <w:fldChar w:fldCharType="end"/>
        </w:r>
      </w:ins>
    </w:p>
    <w:p w14:paraId="2C419FB7" w14:textId="3F41BAD2" w:rsidR="006D4DAF" w:rsidRDefault="006D4DAF">
      <w:pPr>
        <w:pStyle w:val="TOC5"/>
        <w:rPr>
          <w:ins w:id="386" w:author="MCC" w:date="2022-03-21T16:44:00Z"/>
          <w:rFonts w:asciiTheme="minorHAnsi" w:hAnsiTheme="minorHAnsi" w:cstheme="minorBidi"/>
          <w:sz w:val="22"/>
          <w:szCs w:val="22"/>
          <w:lang w:eastAsia="en-GB"/>
        </w:rPr>
      </w:pPr>
      <w:ins w:id="387" w:author="MCC" w:date="2022-03-21T16:44:00Z">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_Toc98773529 \h </w:instrText>
        </w:r>
      </w:ins>
      <w:ins w:id="388" w:author="MCC" w:date="2022-03-21T16:45:00Z"/>
      <w:r>
        <w:fldChar w:fldCharType="separate"/>
      </w:r>
      <w:ins w:id="389" w:author="MCC" w:date="2022-03-21T16:45:00Z">
        <w:r>
          <w:t>57</w:t>
        </w:r>
      </w:ins>
      <w:ins w:id="390" w:author="MCC" w:date="2022-03-21T16:44:00Z">
        <w:r>
          <w:fldChar w:fldCharType="end"/>
        </w:r>
      </w:ins>
    </w:p>
    <w:p w14:paraId="6C98FEFA" w14:textId="07EFD6E3" w:rsidR="006D4DAF" w:rsidRDefault="006D4DAF">
      <w:pPr>
        <w:pStyle w:val="TOC5"/>
        <w:rPr>
          <w:ins w:id="391" w:author="MCC" w:date="2022-03-21T16:44:00Z"/>
          <w:rFonts w:asciiTheme="minorHAnsi" w:hAnsiTheme="minorHAnsi" w:cstheme="minorBidi"/>
          <w:sz w:val="22"/>
          <w:szCs w:val="22"/>
          <w:lang w:eastAsia="en-GB"/>
        </w:rPr>
      </w:pPr>
      <w:ins w:id="392" w:author="MCC" w:date="2022-03-21T16:44: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_Toc98773530 \h </w:instrText>
        </w:r>
      </w:ins>
      <w:ins w:id="393" w:author="MCC" w:date="2022-03-21T16:45:00Z"/>
      <w:r>
        <w:fldChar w:fldCharType="separate"/>
      </w:r>
      <w:ins w:id="394" w:author="MCC" w:date="2022-03-21T16:45:00Z">
        <w:r>
          <w:t>57</w:t>
        </w:r>
      </w:ins>
      <w:ins w:id="395" w:author="MCC" w:date="2022-03-21T16:44:00Z">
        <w:r>
          <w:fldChar w:fldCharType="end"/>
        </w:r>
      </w:ins>
    </w:p>
    <w:p w14:paraId="447AB24F" w14:textId="5AD03A84" w:rsidR="006D4DAF" w:rsidRDefault="006D4DAF">
      <w:pPr>
        <w:pStyle w:val="TOC5"/>
        <w:rPr>
          <w:ins w:id="396" w:author="MCC" w:date="2022-03-21T16:44:00Z"/>
          <w:rFonts w:asciiTheme="minorHAnsi" w:hAnsiTheme="minorHAnsi" w:cstheme="minorBidi"/>
          <w:sz w:val="22"/>
          <w:szCs w:val="22"/>
          <w:lang w:eastAsia="en-GB"/>
        </w:rPr>
      </w:pPr>
      <w:ins w:id="397" w:author="MCC" w:date="2022-03-21T16:44: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_Toc98773531 \h </w:instrText>
        </w:r>
      </w:ins>
      <w:ins w:id="398" w:author="MCC" w:date="2022-03-21T16:45:00Z"/>
      <w:r>
        <w:fldChar w:fldCharType="separate"/>
      </w:r>
      <w:ins w:id="399" w:author="MCC" w:date="2022-03-21T16:45:00Z">
        <w:r>
          <w:t>58</w:t>
        </w:r>
      </w:ins>
      <w:ins w:id="400" w:author="MCC" w:date="2022-03-21T16:44:00Z">
        <w:r>
          <w:fldChar w:fldCharType="end"/>
        </w:r>
      </w:ins>
    </w:p>
    <w:p w14:paraId="32175359" w14:textId="19090153" w:rsidR="006D4DAF" w:rsidRDefault="006D4DAF">
      <w:pPr>
        <w:pStyle w:val="TOC5"/>
        <w:rPr>
          <w:ins w:id="401" w:author="MCC" w:date="2022-03-21T16:44:00Z"/>
          <w:rFonts w:asciiTheme="minorHAnsi" w:hAnsiTheme="minorHAnsi" w:cstheme="minorBidi"/>
          <w:sz w:val="22"/>
          <w:szCs w:val="22"/>
          <w:lang w:eastAsia="en-GB"/>
        </w:rPr>
      </w:pPr>
      <w:ins w:id="402" w:author="MCC" w:date="2022-03-21T16:44:00Z">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_Toc98773532 \h </w:instrText>
        </w:r>
      </w:ins>
      <w:ins w:id="403" w:author="MCC" w:date="2022-03-21T16:45:00Z"/>
      <w:r>
        <w:fldChar w:fldCharType="separate"/>
      </w:r>
      <w:ins w:id="404" w:author="MCC" w:date="2022-03-21T16:45:00Z">
        <w:r>
          <w:t>58</w:t>
        </w:r>
      </w:ins>
      <w:ins w:id="405" w:author="MCC" w:date="2022-03-21T16:44:00Z">
        <w:r>
          <w:fldChar w:fldCharType="end"/>
        </w:r>
      </w:ins>
    </w:p>
    <w:p w14:paraId="43E53E38" w14:textId="57DBA8C6" w:rsidR="006D4DAF" w:rsidRDefault="006D4DAF">
      <w:pPr>
        <w:pStyle w:val="TOC5"/>
        <w:rPr>
          <w:ins w:id="406" w:author="MCC" w:date="2022-03-21T16:44:00Z"/>
          <w:rFonts w:asciiTheme="minorHAnsi" w:hAnsiTheme="minorHAnsi" w:cstheme="minorBidi"/>
          <w:sz w:val="22"/>
          <w:szCs w:val="22"/>
          <w:lang w:eastAsia="en-GB"/>
        </w:rPr>
      </w:pPr>
      <w:ins w:id="407" w:author="MCC" w:date="2022-03-21T16:44: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_Toc98773533 \h </w:instrText>
        </w:r>
      </w:ins>
      <w:ins w:id="408" w:author="MCC" w:date="2022-03-21T16:45:00Z"/>
      <w:r>
        <w:fldChar w:fldCharType="separate"/>
      </w:r>
      <w:ins w:id="409" w:author="MCC" w:date="2022-03-21T16:45:00Z">
        <w:r>
          <w:t>58</w:t>
        </w:r>
      </w:ins>
      <w:ins w:id="410" w:author="MCC" w:date="2022-03-21T16:44:00Z">
        <w:r>
          <w:fldChar w:fldCharType="end"/>
        </w:r>
      </w:ins>
    </w:p>
    <w:p w14:paraId="4C90CFB9" w14:textId="5AC7E5F2" w:rsidR="006D4DAF" w:rsidRDefault="006D4DAF">
      <w:pPr>
        <w:pStyle w:val="TOC5"/>
        <w:rPr>
          <w:ins w:id="411" w:author="MCC" w:date="2022-03-21T16:44:00Z"/>
          <w:rFonts w:asciiTheme="minorHAnsi" w:hAnsiTheme="minorHAnsi" w:cstheme="minorBidi"/>
          <w:sz w:val="22"/>
          <w:szCs w:val="22"/>
          <w:lang w:eastAsia="en-GB"/>
        </w:rPr>
      </w:pPr>
      <w:ins w:id="412" w:author="MCC" w:date="2022-03-21T16:44: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_Toc98773534 \h </w:instrText>
        </w:r>
      </w:ins>
      <w:ins w:id="413" w:author="MCC" w:date="2022-03-21T16:45:00Z"/>
      <w:r>
        <w:fldChar w:fldCharType="separate"/>
      </w:r>
      <w:ins w:id="414" w:author="MCC" w:date="2022-03-21T16:45:00Z">
        <w:r>
          <w:t>59</w:t>
        </w:r>
      </w:ins>
      <w:ins w:id="415" w:author="MCC" w:date="2022-03-21T16:44:00Z">
        <w:r>
          <w:fldChar w:fldCharType="end"/>
        </w:r>
      </w:ins>
    </w:p>
    <w:p w14:paraId="6A7DBCD4" w14:textId="0C1FF453" w:rsidR="006D4DAF" w:rsidRDefault="006D4DAF">
      <w:pPr>
        <w:pStyle w:val="TOC5"/>
        <w:rPr>
          <w:ins w:id="416" w:author="MCC" w:date="2022-03-21T16:44:00Z"/>
          <w:rFonts w:asciiTheme="minorHAnsi" w:hAnsiTheme="minorHAnsi" w:cstheme="minorBidi"/>
          <w:sz w:val="22"/>
          <w:szCs w:val="22"/>
          <w:lang w:eastAsia="en-GB"/>
        </w:rPr>
      </w:pPr>
      <w:ins w:id="417" w:author="MCC" w:date="2022-03-21T16:44: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_Toc98773535 \h </w:instrText>
        </w:r>
      </w:ins>
      <w:ins w:id="418" w:author="MCC" w:date="2022-03-21T16:45:00Z"/>
      <w:r>
        <w:fldChar w:fldCharType="separate"/>
      </w:r>
      <w:ins w:id="419" w:author="MCC" w:date="2022-03-21T16:45:00Z">
        <w:r>
          <w:t>60</w:t>
        </w:r>
      </w:ins>
      <w:ins w:id="420" w:author="MCC" w:date="2022-03-21T16:44:00Z">
        <w:r>
          <w:fldChar w:fldCharType="end"/>
        </w:r>
      </w:ins>
    </w:p>
    <w:p w14:paraId="74C1FBEF" w14:textId="0BD814AA" w:rsidR="006D4DAF" w:rsidRDefault="006D4DAF">
      <w:pPr>
        <w:pStyle w:val="TOC4"/>
        <w:rPr>
          <w:ins w:id="421" w:author="MCC" w:date="2022-03-21T16:44:00Z"/>
          <w:rFonts w:asciiTheme="minorHAnsi" w:hAnsiTheme="minorHAnsi" w:cstheme="minorBidi"/>
          <w:sz w:val="22"/>
          <w:szCs w:val="22"/>
          <w:lang w:eastAsia="en-GB"/>
        </w:rPr>
      </w:pPr>
      <w:ins w:id="422" w:author="MCC" w:date="2022-03-21T16:44: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_Toc98773536 \h </w:instrText>
        </w:r>
      </w:ins>
      <w:ins w:id="423" w:author="MCC" w:date="2022-03-21T16:45:00Z"/>
      <w:r>
        <w:fldChar w:fldCharType="separate"/>
      </w:r>
      <w:ins w:id="424" w:author="MCC" w:date="2022-03-21T16:45:00Z">
        <w:r>
          <w:t>60</w:t>
        </w:r>
      </w:ins>
      <w:ins w:id="425" w:author="MCC" w:date="2022-03-21T16:44:00Z">
        <w:r>
          <w:fldChar w:fldCharType="end"/>
        </w:r>
      </w:ins>
    </w:p>
    <w:p w14:paraId="50EB07BE" w14:textId="352F46E3" w:rsidR="006D4DAF" w:rsidRDefault="006D4DAF">
      <w:pPr>
        <w:pStyle w:val="TOC5"/>
        <w:rPr>
          <w:ins w:id="426" w:author="MCC" w:date="2022-03-21T16:44:00Z"/>
          <w:rFonts w:asciiTheme="minorHAnsi" w:hAnsiTheme="minorHAnsi" w:cstheme="minorBidi"/>
          <w:sz w:val="22"/>
          <w:szCs w:val="22"/>
          <w:lang w:eastAsia="en-GB"/>
        </w:rPr>
      </w:pPr>
      <w:ins w:id="427" w:author="MCC" w:date="2022-03-21T16:44:00Z">
        <w:r>
          <w:t>4.9.2.3.1</w:t>
        </w:r>
        <w:r>
          <w:rPr>
            <w:rFonts w:asciiTheme="minorHAnsi" w:hAnsiTheme="minorHAnsi" w:cstheme="minorBidi"/>
            <w:sz w:val="22"/>
            <w:szCs w:val="22"/>
            <w:lang w:eastAsia="en-GB"/>
          </w:rPr>
          <w:tab/>
        </w:r>
        <w:r>
          <w:t>PDCCH</w:t>
        </w:r>
        <w:r>
          <w:tab/>
        </w:r>
        <w:r>
          <w:fldChar w:fldCharType="begin"/>
        </w:r>
        <w:r>
          <w:instrText xml:space="preserve"> PAGEREF _Toc98773537 \h </w:instrText>
        </w:r>
      </w:ins>
      <w:ins w:id="428" w:author="MCC" w:date="2022-03-21T16:45:00Z"/>
      <w:r>
        <w:fldChar w:fldCharType="separate"/>
      </w:r>
      <w:ins w:id="429" w:author="MCC" w:date="2022-03-21T16:45:00Z">
        <w:r>
          <w:t>60</w:t>
        </w:r>
      </w:ins>
      <w:ins w:id="430" w:author="MCC" w:date="2022-03-21T16:44:00Z">
        <w:r>
          <w:fldChar w:fldCharType="end"/>
        </w:r>
      </w:ins>
    </w:p>
    <w:p w14:paraId="6394F10B" w14:textId="3D5F041B" w:rsidR="006D4DAF" w:rsidRDefault="006D4DAF">
      <w:pPr>
        <w:pStyle w:val="TOC5"/>
        <w:rPr>
          <w:ins w:id="431" w:author="MCC" w:date="2022-03-21T16:44:00Z"/>
          <w:rFonts w:asciiTheme="minorHAnsi" w:hAnsiTheme="minorHAnsi" w:cstheme="minorBidi"/>
          <w:sz w:val="22"/>
          <w:szCs w:val="22"/>
          <w:lang w:eastAsia="en-GB"/>
        </w:rPr>
      </w:pPr>
      <w:ins w:id="432" w:author="MCC" w:date="2022-03-21T16:44:00Z">
        <w:r>
          <w:t>4.9.2.3.2</w:t>
        </w:r>
        <w:r>
          <w:rPr>
            <w:rFonts w:asciiTheme="minorHAnsi" w:hAnsiTheme="minorHAnsi" w:cstheme="minorBidi"/>
            <w:sz w:val="22"/>
            <w:szCs w:val="22"/>
            <w:lang w:eastAsia="en-GB"/>
          </w:rPr>
          <w:tab/>
        </w:r>
        <w:r>
          <w:t>PDSCH</w:t>
        </w:r>
        <w:r>
          <w:tab/>
        </w:r>
        <w:r>
          <w:fldChar w:fldCharType="begin"/>
        </w:r>
        <w:r>
          <w:instrText xml:space="preserve"> PAGEREF _Toc98773538 \h </w:instrText>
        </w:r>
      </w:ins>
      <w:ins w:id="433" w:author="MCC" w:date="2022-03-21T16:45:00Z"/>
      <w:r>
        <w:fldChar w:fldCharType="separate"/>
      </w:r>
      <w:ins w:id="434" w:author="MCC" w:date="2022-03-21T16:45:00Z">
        <w:r>
          <w:t>61</w:t>
        </w:r>
      </w:ins>
      <w:ins w:id="435" w:author="MCC" w:date="2022-03-21T16:44:00Z">
        <w:r>
          <w:fldChar w:fldCharType="end"/>
        </w:r>
      </w:ins>
    </w:p>
    <w:p w14:paraId="63F017D9" w14:textId="4F234098" w:rsidR="006D4DAF" w:rsidRDefault="006D4DAF">
      <w:pPr>
        <w:pStyle w:val="TOC4"/>
        <w:rPr>
          <w:ins w:id="436" w:author="MCC" w:date="2022-03-21T16:44:00Z"/>
          <w:rFonts w:asciiTheme="minorHAnsi" w:hAnsiTheme="minorHAnsi" w:cstheme="minorBidi"/>
          <w:sz w:val="22"/>
          <w:szCs w:val="22"/>
          <w:lang w:eastAsia="en-GB"/>
        </w:rPr>
      </w:pPr>
      <w:ins w:id="437" w:author="MCC" w:date="2022-03-21T16:44: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_Toc98773539 \h </w:instrText>
        </w:r>
      </w:ins>
      <w:ins w:id="438" w:author="MCC" w:date="2022-03-21T16:45:00Z"/>
      <w:r>
        <w:fldChar w:fldCharType="separate"/>
      </w:r>
      <w:ins w:id="439" w:author="MCC" w:date="2022-03-21T16:45:00Z">
        <w:r>
          <w:t>62</w:t>
        </w:r>
      </w:ins>
      <w:ins w:id="440" w:author="MCC" w:date="2022-03-21T16:44:00Z">
        <w:r>
          <w:fldChar w:fldCharType="end"/>
        </w:r>
      </w:ins>
    </w:p>
    <w:p w14:paraId="0CCFCC68" w14:textId="2E02DCD2" w:rsidR="006D4DAF" w:rsidRDefault="006D4DAF">
      <w:pPr>
        <w:pStyle w:val="TOC3"/>
        <w:rPr>
          <w:ins w:id="441" w:author="MCC" w:date="2022-03-21T16:44:00Z"/>
          <w:rFonts w:asciiTheme="minorHAnsi" w:hAnsiTheme="minorHAnsi" w:cstheme="minorBidi"/>
          <w:sz w:val="22"/>
          <w:szCs w:val="22"/>
          <w:lang w:eastAsia="en-GB"/>
        </w:rPr>
      </w:pPr>
      <w:ins w:id="442" w:author="MCC" w:date="2022-03-21T16:44:00Z">
        <w:r>
          <w:t>4.9.3</w:t>
        </w:r>
        <w:r>
          <w:rPr>
            <w:rFonts w:asciiTheme="minorHAnsi" w:hAnsiTheme="minorHAnsi" w:cstheme="minorBidi"/>
            <w:sz w:val="22"/>
            <w:szCs w:val="22"/>
            <w:lang w:eastAsia="en-GB"/>
          </w:rPr>
          <w:tab/>
        </w:r>
        <w:r>
          <w:t>NB-IoT testing</w:t>
        </w:r>
        <w:r>
          <w:tab/>
        </w:r>
        <w:r>
          <w:fldChar w:fldCharType="begin"/>
        </w:r>
        <w:r>
          <w:instrText xml:space="preserve"> PAGEREF _Toc98773540 \h </w:instrText>
        </w:r>
      </w:ins>
      <w:ins w:id="443" w:author="MCC" w:date="2022-03-21T16:45:00Z"/>
      <w:r>
        <w:fldChar w:fldCharType="separate"/>
      </w:r>
      <w:ins w:id="444" w:author="MCC" w:date="2022-03-21T16:45:00Z">
        <w:r>
          <w:t>62</w:t>
        </w:r>
      </w:ins>
      <w:ins w:id="445" w:author="MCC" w:date="2022-03-21T16:44:00Z">
        <w:r>
          <w:fldChar w:fldCharType="end"/>
        </w:r>
      </w:ins>
    </w:p>
    <w:p w14:paraId="1AE16CD4" w14:textId="401C0598" w:rsidR="006D4DAF" w:rsidRDefault="006D4DAF">
      <w:pPr>
        <w:pStyle w:val="TOC2"/>
        <w:rPr>
          <w:ins w:id="446" w:author="MCC" w:date="2022-03-21T16:44:00Z"/>
          <w:rFonts w:asciiTheme="minorHAnsi" w:hAnsiTheme="minorHAnsi" w:cstheme="minorBidi"/>
          <w:sz w:val="22"/>
          <w:szCs w:val="22"/>
          <w:lang w:eastAsia="en-GB"/>
        </w:rPr>
      </w:pPr>
      <w:ins w:id="447" w:author="MCC" w:date="2022-03-21T16:44:00Z">
        <w:r w:rsidRPr="00B23D56">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_Toc98773541 \h </w:instrText>
        </w:r>
      </w:ins>
      <w:ins w:id="448" w:author="MCC" w:date="2022-03-21T16:45:00Z"/>
      <w:r>
        <w:fldChar w:fldCharType="separate"/>
      </w:r>
      <w:ins w:id="449" w:author="MCC" w:date="2022-03-21T16:45:00Z">
        <w:r>
          <w:t>62</w:t>
        </w:r>
      </w:ins>
      <w:ins w:id="450" w:author="MCC" w:date="2022-03-21T16:44:00Z">
        <w:r>
          <w:fldChar w:fldCharType="end"/>
        </w:r>
      </w:ins>
    </w:p>
    <w:p w14:paraId="5518B996" w14:textId="454BE58D" w:rsidR="006D4DAF" w:rsidRDefault="006D4DAF">
      <w:pPr>
        <w:pStyle w:val="TOC2"/>
        <w:rPr>
          <w:ins w:id="451" w:author="MCC" w:date="2022-03-21T16:44:00Z"/>
          <w:rFonts w:asciiTheme="minorHAnsi" w:hAnsiTheme="minorHAnsi" w:cstheme="minorBidi"/>
          <w:sz w:val="22"/>
          <w:szCs w:val="22"/>
          <w:lang w:eastAsia="en-GB"/>
        </w:rPr>
      </w:pPr>
      <w:ins w:id="452" w:author="MCC" w:date="2022-03-21T16:44: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_Toc98773542 \h </w:instrText>
        </w:r>
      </w:ins>
      <w:ins w:id="453" w:author="MCC" w:date="2022-03-21T16:45:00Z"/>
      <w:r>
        <w:fldChar w:fldCharType="separate"/>
      </w:r>
      <w:ins w:id="454" w:author="MCC" w:date="2022-03-21T16:45:00Z">
        <w:r>
          <w:t>63</w:t>
        </w:r>
      </w:ins>
      <w:ins w:id="455" w:author="MCC" w:date="2022-03-21T16:44:00Z">
        <w:r>
          <w:fldChar w:fldCharType="end"/>
        </w:r>
      </w:ins>
    </w:p>
    <w:p w14:paraId="30948EA7" w14:textId="043069D0" w:rsidR="006D4DAF" w:rsidRDefault="006D4DAF">
      <w:pPr>
        <w:pStyle w:val="TOC2"/>
        <w:rPr>
          <w:ins w:id="456" w:author="MCC" w:date="2022-03-21T16:44:00Z"/>
          <w:rFonts w:asciiTheme="minorHAnsi" w:hAnsiTheme="minorHAnsi" w:cstheme="minorBidi"/>
          <w:sz w:val="22"/>
          <w:szCs w:val="22"/>
          <w:lang w:eastAsia="en-GB"/>
        </w:rPr>
      </w:pPr>
      <w:ins w:id="457" w:author="MCC" w:date="2022-03-21T16:44: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_Toc98773543 \h </w:instrText>
        </w:r>
      </w:ins>
      <w:ins w:id="458" w:author="MCC" w:date="2022-03-21T16:45:00Z"/>
      <w:r>
        <w:fldChar w:fldCharType="separate"/>
      </w:r>
      <w:ins w:id="459" w:author="MCC" w:date="2022-03-21T16:45:00Z">
        <w:r>
          <w:t>63</w:t>
        </w:r>
      </w:ins>
      <w:ins w:id="460" w:author="MCC" w:date="2022-03-21T16:44:00Z">
        <w:r>
          <w:fldChar w:fldCharType="end"/>
        </w:r>
      </w:ins>
    </w:p>
    <w:p w14:paraId="4E316A5E" w14:textId="3C900B8F" w:rsidR="006D4DAF" w:rsidRDefault="006D4DAF">
      <w:pPr>
        <w:pStyle w:val="TOC1"/>
        <w:rPr>
          <w:ins w:id="461" w:author="MCC" w:date="2022-03-21T16:44:00Z"/>
          <w:rFonts w:asciiTheme="minorHAnsi" w:hAnsiTheme="minorHAnsi" w:cstheme="minorBidi"/>
          <w:szCs w:val="22"/>
          <w:lang w:eastAsia="en-GB"/>
        </w:rPr>
      </w:pPr>
      <w:ins w:id="462" w:author="MCC" w:date="2022-03-21T16:44: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_Toc98773544 \h </w:instrText>
        </w:r>
      </w:ins>
      <w:ins w:id="463" w:author="MCC" w:date="2022-03-21T16:45:00Z"/>
      <w:r>
        <w:fldChar w:fldCharType="separate"/>
      </w:r>
      <w:ins w:id="464" w:author="MCC" w:date="2022-03-21T16:45:00Z">
        <w:r>
          <w:t>65</w:t>
        </w:r>
      </w:ins>
      <w:ins w:id="465" w:author="MCC" w:date="2022-03-21T16:44:00Z">
        <w:r>
          <w:fldChar w:fldCharType="end"/>
        </w:r>
      </w:ins>
    </w:p>
    <w:p w14:paraId="58CA7FD9" w14:textId="11521294" w:rsidR="006D4DAF" w:rsidRDefault="006D4DAF">
      <w:pPr>
        <w:pStyle w:val="TOC1"/>
        <w:rPr>
          <w:ins w:id="466" w:author="MCC" w:date="2022-03-21T16:44:00Z"/>
          <w:rFonts w:asciiTheme="minorHAnsi" w:hAnsiTheme="minorHAnsi" w:cstheme="minorBidi"/>
          <w:szCs w:val="22"/>
          <w:lang w:eastAsia="en-GB"/>
        </w:rPr>
      </w:pPr>
      <w:ins w:id="467" w:author="MCC" w:date="2022-03-21T16:44:00Z">
        <w:r>
          <w:t>6</w:t>
        </w:r>
        <w:r>
          <w:rPr>
            <w:rFonts w:asciiTheme="minorHAnsi" w:hAnsiTheme="minorHAnsi" w:cstheme="minorBidi"/>
            <w:szCs w:val="22"/>
            <w:lang w:eastAsia="en-GB"/>
          </w:rPr>
          <w:tab/>
        </w:r>
        <w:r>
          <w:t>Conducted transmitter characteristics</w:t>
        </w:r>
        <w:r>
          <w:tab/>
        </w:r>
        <w:r>
          <w:fldChar w:fldCharType="begin"/>
        </w:r>
        <w:r>
          <w:instrText xml:space="preserve"> PAGEREF _Toc98773545 \h </w:instrText>
        </w:r>
      </w:ins>
      <w:ins w:id="468" w:author="MCC" w:date="2022-03-21T16:45:00Z"/>
      <w:r>
        <w:fldChar w:fldCharType="separate"/>
      </w:r>
      <w:ins w:id="469" w:author="MCC" w:date="2022-03-21T16:45:00Z">
        <w:r>
          <w:t>66</w:t>
        </w:r>
      </w:ins>
      <w:ins w:id="470" w:author="MCC" w:date="2022-03-21T16:44:00Z">
        <w:r>
          <w:fldChar w:fldCharType="end"/>
        </w:r>
      </w:ins>
    </w:p>
    <w:p w14:paraId="6B9790A8" w14:textId="4740ACF9" w:rsidR="006D4DAF" w:rsidRDefault="006D4DAF">
      <w:pPr>
        <w:pStyle w:val="TOC2"/>
        <w:rPr>
          <w:ins w:id="471" w:author="MCC" w:date="2022-03-21T16:44:00Z"/>
          <w:rFonts w:asciiTheme="minorHAnsi" w:hAnsiTheme="minorHAnsi" w:cstheme="minorBidi"/>
          <w:sz w:val="22"/>
          <w:szCs w:val="22"/>
          <w:lang w:eastAsia="en-GB"/>
        </w:rPr>
      </w:pPr>
      <w:ins w:id="472" w:author="MCC" w:date="2022-03-21T16:44:00Z">
        <w:r>
          <w:t>6.1</w:t>
        </w:r>
        <w:r>
          <w:rPr>
            <w:rFonts w:asciiTheme="minorHAnsi" w:hAnsiTheme="minorHAnsi" w:cstheme="minorBidi"/>
            <w:sz w:val="22"/>
            <w:szCs w:val="22"/>
            <w:lang w:eastAsia="en-GB"/>
          </w:rPr>
          <w:tab/>
        </w:r>
        <w:r>
          <w:t>General</w:t>
        </w:r>
        <w:r>
          <w:tab/>
        </w:r>
        <w:r>
          <w:fldChar w:fldCharType="begin"/>
        </w:r>
        <w:r>
          <w:instrText xml:space="preserve"> PAGEREF _Toc98773546 \h </w:instrText>
        </w:r>
      </w:ins>
      <w:ins w:id="473" w:author="MCC" w:date="2022-03-21T16:45:00Z"/>
      <w:r>
        <w:fldChar w:fldCharType="separate"/>
      </w:r>
      <w:ins w:id="474" w:author="MCC" w:date="2022-03-21T16:45:00Z">
        <w:r>
          <w:t>66</w:t>
        </w:r>
      </w:ins>
      <w:ins w:id="475" w:author="MCC" w:date="2022-03-21T16:44:00Z">
        <w:r>
          <w:fldChar w:fldCharType="end"/>
        </w:r>
      </w:ins>
    </w:p>
    <w:p w14:paraId="30955B4B" w14:textId="6315A59B" w:rsidR="006D4DAF" w:rsidRDefault="006D4DAF">
      <w:pPr>
        <w:pStyle w:val="TOC3"/>
        <w:rPr>
          <w:ins w:id="476" w:author="MCC" w:date="2022-03-21T16:44:00Z"/>
          <w:rFonts w:asciiTheme="minorHAnsi" w:hAnsiTheme="minorHAnsi" w:cstheme="minorBidi"/>
          <w:sz w:val="22"/>
          <w:szCs w:val="22"/>
          <w:lang w:eastAsia="en-GB"/>
        </w:rPr>
      </w:pPr>
      <w:ins w:id="477" w:author="MCC" w:date="2022-03-21T16:44:00Z">
        <w:r>
          <w:t>6.1.1</w:t>
        </w:r>
        <w:r>
          <w:rPr>
            <w:rFonts w:asciiTheme="minorHAnsi" w:hAnsiTheme="minorHAnsi" w:cstheme="minorBidi"/>
            <w:sz w:val="22"/>
            <w:szCs w:val="22"/>
            <w:lang w:eastAsia="en-GB"/>
          </w:rPr>
          <w:tab/>
        </w:r>
        <w:r>
          <w:t>BS type 1-C</w:t>
        </w:r>
        <w:r>
          <w:tab/>
        </w:r>
        <w:r>
          <w:fldChar w:fldCharType="begin"/>
        </w:r>
        <w:r>
          <w:instrText xml:space="preserve"> PAGEREF _Toc98773547 \h </w:instrText>
        </w:r>
      </w:ins>
      <w:ins w:id="478" w:author="MCC" w:date="2022-03-21T16:45:00Z"/>
      <w:r>
        <w:fldChar w:fldCharType="separate"/>
      </w:r>
      <w:ins w:id="479" w:author="MCC" w:date="2022-03-21T16:45:00Z">
        <w:r>
          <w:t>66</w:t>
        </w:r>
      </w:ins>
      <w:ins w:id="480" w:author="MCC" w:date="2022-03-21T16:44:00Z">
        <w:r>
          <w:fldChar w:fldCharType="end"/>
        </w:r>
      </w:ins>
    </w:p>
    <w:p w14:paraId="6CDC1333" w14:textId="4DACD1E0" w:rsidR="006D4DAF" w:rsidRDefault="006D4DAF">
      <w:pPr>
        <w:pStyle w:val="TOC3"/>
        <w:rPr>
          <w:ins w:id="481" w:author="MCC" w:date="2022-03-21T16:44:00Z"/>
          <w:rFonts w:asciiTheme="minorHAnsi" w:hAnsiTheme="minorHAnsi" w:cstheme="minorBidi"/>
          <w:sz w:val="22"/>
          <w:szCs w:val="22"/>
          <w:lang w:eastAsia="en-GB"/>
        </w:rPr>
      </w:pPr>
      <w:ins w:id="482" w:author="MCC" w:date="2022-03-21T16:44:00Z">
        <w:r>
          <w:t>6.1.2</w:t>
        </w:r>
        <w:r>
          <w:rPr>
            <w:rFonts w:asciiTheme="minorHAnsi" w:hAnsiTheme="minorHAnsi" w:cstheme="minorBidi"/>
            <w:sz w:val="22"/>
            <w:szCs w:val="22"/>
            <w:lang w:eastAsia="en-GB"/>
          </w:rPr>
          <w:tab/>
        </w:r>
        <w:r>
          <w:t>BS type 1-H</w:t>
        </w:r>
        <w:r>
          <w:tab/>
        </w:r>
        <w:r>
          <w:fldChar w:fldCharType="begin"/>
        </w:r>
        <w:r>
          <w:instrText xml:space="preserve"> PAGEREF _Toc98773548 \h </w:instrText>
        </w:r>
      </w:ins>
      <w:ins w:id="483" w:author="MCC" w:date="2022-03-21T16:45:00Z"/>
      <w:r>
        <w:fldChar w:fldCharType="separate"/>
      </w:r>
      <w:ins w:id="484" w:author="MCC" w:date="2022-03-21T16:45:00Z">
        <w:r>
          <w:t>66</w:t>
        </w:r>
      </w:ins>
      <w:ins w:id="485" w:author="MCC" w:date="2022-03-21T16:44:00Z">
        <w:r>
          <w:fldChar w:fldCharType="end"/>
        </w:r>
      </w:ins>
    </w:p>
    <w:p w14:paraId="51D98C41" w14:textId="77A49ADC" w:rsidR="006D4DAF" w:rsidRDefault="006D4DAF">
      <w:pPr>
        <w:pStyle w:val="TOC2"/>
        <w:rPr>
          <w:ins w:id="486" w:author="MCC" w:date="2022-03-21T16:44:00Z"/>
          <w:rFonts w:asciiTheme="minorHAnsi" w:hAnsiTheme="minorHAnsi" w:cstheme="minorBidi"/>
          <w:sz w:val="22"/>
          <w:szCs w:val="22"/>
          <w:lang w:eastAsia="en-GB"/>
        </w:rPr>
      </w:pPr>
      <w:ins w:id="487" w:author="MCC" w:date="2022-03-21T16:44:00Z">
        <w:r>
          <w:t>6.2</w:t>
        </w:r>
        <w:r>
          <w:rPr>
            <w:rFonts w:asciiTheme="minorHAnsi" w:hAnsiTheme="minorHAnsi" w:cstheme="minorBidi"/>
            <w:sz w:val="22"/>
            <w:szCs w:val="22"/>
            <w:lang w:eastAsia="en-GB"/>
          </w:rPr>
          <w:tab/>
        </w:r>
        <w:r>
          <w:t>Base station output power</w:t>
        </w:r>
        <w:r>
          <w:tab/>
        </w:r>
        <w:r>
          <w:fldChar w:fldCharType="begin"/>
        </w:r>
        <w:r>
          <w:instrText xml:space="preserve"> PAGEREF _Toc98773549 \h </w:instrText>
        </w:r>
      </w:ins>
      <w:ins w:id="488" w:author="MCC" w:date="2022-03-21T16:45:00Z"/>
      <w:r>
        <w:fldChar w:fldCharType="separate"/>
      </w:r>
      <w:ins w:id="489" w:author="MCC" w:date="2022-03-21T16:45:00Z">
        <w:r>
          <w:t>66</w:t>
        </w:r>
      </w:ins>
      <w:ins w:id="490" w:author="MCC" w:date="2022-03-21T16:44:00Z">
        <w:r>
          <w:fldChar w:fldCharType="end"/>
        </w:r>
      </w:ins>
    </w:p>
    <w:p w14:paraId="21E675DA" w14:textId="60E31174" w:rsidR="006D4DAF" w:rsidRDefault="006D4DAF">
      <w:pPr>
        <w:pStyle w:val="TOC3"/>
        <w:rPr>
          <w:ins w:id="491" w:author="MCC" w:date="2022-03-21T16:44:00Z"/>
          <w:rFonts w:asciiTheme="minorHAnsi" w:hAnsiTheme="minorHAnsi" w:cstheme="minorBidi"/>
          <w:sz w:val="22"/>
          <w:szCs w:val="22"/>
          <w:lang w:eastAsia="en-GB"/>
        </w:rPr>
      </w:pPr>
      <w:ins w:id="492" w:author="MCC" w:date="2022-03-21T16:44:00Z">
        <w:r>
          <w:t>6.2.1</w:t>
        </w:r>
        <w:r>
          <w:rPr>
            <w:rFonts w:asciiTheme="minorHAnsi" w:hAnsiTheme="minorHAnsi" w:cstheme="minorBidi"/>
            <w:sz w:val="22"/>
            <w:szCs w:val="22"/>
            <w:lang w:eastAsia="en-GB"/>
          </w:rPr>
          <w:tab/>
        </w:r>
        <w:r>
          <w:t>Definition and applicability</w:t>
        </w:r>
        <w:r>
          <w:tab/>
        </w:r>
        <w:r>
          <w:fldChar w:fldCharType="begin"/>
        </w:r>
        <w:r>
          <w:instrText xml:space="preserve"> PAGEREF _Toc98773550 \h </w:instrText>
        </w:r>
      </w:ins>
      <w:ins w:id="493" w:author="MCC" w:date="2022-03-21T16:45:00Z"/>
      <w:r>
        <w:fldChar w:fldCharType="separate"/>
      </w:r>
      <w:ins w:id="494" w:author="MCC" w:date="2022-03-21T16:45:00Z">
        <w:r>
          <w:t>66</w:t>
        </w:r>
      </w:ins>
      <w:ins w:id="495" w:author="MCC" w:date="2022-03-21T16:44:00Z">
        <w:r>
          <w:fldChar w:fldCharType="end"/>
        </w:r>
      </w:ins>
    </w:p>
    <w:p w14:paraId="2143F6AD" w14:textId="064E7152" w:rsidR="006D4DAF" w:rsidRDefault="006D4DAF">
      <w:pPr>
        <w:pStyle w:val="TOC3"/>
        <w:rPr>
          <w:ins w:id="496" w:author="MCC" w:date="2022-03-21T16:44:00Z"/>
          <w:rFonts w:asciiTheme="minorHAnsi" w:hAnsiTheme="minorHAnsi" w:cstheme="minorBidi"/>
          <w:sz w:val="22"/>
          <w:szCs w:val="22"/>
          <w:lang w:eastAsia="en-GB"/>
        </w:rPr>
      </w:pPr>
      <w:ins w:id="497" w:author="MCC" w:date="2022-03-21T16:44:00Z">
        <w:r>
          <w:t>6.2.2</w:t>
        </w:r>
        <w:r>
          <w:rPr>
            <w:rFonts w:asciiTheme="minorHAnsi" w:hAnsiTheme="minorHAnsi" w:cstheme="minorBidi"/>
            <w:sz w:val="22"/>
            <w:szCs w:val="22"/>
            <w:lang w:eastAsia="en-GB"/>
          </w:rPr>
          <w:tab/>
        </w:r>
        <w:r>
          <w:t>Minimum requirement</w:t>
        </w:r>
        <w:r>
          <w:tab/>
        </w:r>
        <w:r>
          <w:fldChar w:fldCharType="begin"/>
        </w:r>
        <w:r>
          <w:instrText xml:space="preserve"> PAGEREF _Toc98773551 \h </w:instrText>
        </w:r>
      </w:ins>
      <w:ins w:id="498" w:author="MCC" w:date="2022-03-21T16:45:00Z"/>
      <w:r>
        <w:fldChar w:fldCharType="separate"/>
      </w:r>
      <w:ins w:id="499" w:author="MCC" w:date="2022-03-21T16:45:00Z">
        <w:r>
          <w:t>67</w:t>
        </w:r>
      </w:ins>
      <w:ins w:id="500" w:author="MCC" w:date="2022-03-21T16:44:00Z">
        <w:r>
          <w:fldChar w:fldCharType="end"/>
        </w:r>
      </w:ins>
    </w:p>
    <w:p w14:paraId="475B1374" w14:textId="5C2105CB" w:rsidR="006D4DAF" w:rsidRDefault="006D4DAF">
      <w:pPr>
        <w:pStyle w:val="TOC3"/>
        <w:rPr>
          <w:ins w:id="501" w:author="MCC" w:date="2022-03-21T16:44:00Z"/>
          <w:rFonts w:asciiTheme="minorHAnsi" w:hAnsiTheme="minorHAnsi" w:cstheme="minorBidi"/>
          <w:sz w:val="22"/>
          <w:szCs w:val="22"/>
          <w:lang w:eastAsia="en-GB"/>
        </w:rPr>
      </w:pPr>
      <w:ins w:id="502" w:author="MCC" w:date="2022-03-21T16:44:00Z">
        <w:r>
          <w:t>6.2.3</w:t>
        </w:r>
        <w:r>
          <w:rPr>
            <w:rFonts w:asciiTheme="minorHAnsi" w:hAnsiTheme="minorHAnsi" w:cstheme="minorBidi"/>
            <w:sz w:val="22"/>
            <w:szCs w:val="22"/>
            <w:lang w:eastAsia="en-GB"/>
          </w:rPr>
          <w:tab/>
        </w:r>
        <w:r>
          <w:t>Test purpose</w:t>
        </w:r>
        <w:r>
          <w:tab/>
        </w:r>
        <w:r>
          <w:fldChar w:fldCharType="begin"/>
        </w:r>
        <w:r>
          <w:instrText xml:space="preserve"> PAGEREF _Toc98773552 \h </w:instrText>
        </w:r>
      </w:ins>
      <w:ins w:id="503" w:author="MCC" w:date="2022-03-21T16:45:00Z"/>
      <w:r>
        <w:fldChar w:fldCharType="separate"/>
      </w:r>
      <w:ins w:id="504" w:author="MCC" w:date="2022-03-21T16:45:00Z">
        <w:r>
          <w:t>67</w:t>
        </w:r>
      </w:ins>
      <w:ins w:id="505" w:author="MCC" w:date="2022-03-21T16:44:00Z">
        <w:r>
          <w:fldChar w:fldCharType="end"/>
        </w:r>
      </w:ins>
    </w:p>
    <w:p w14:paraId="0C06235C" w14:textId="4E95BD58" w:rsidR="006D4DAF" w:rsidRDefault="006D4DAF">
      <w:pPr>
        <w:pStyle w:val="TOC3"/>
        <w:rPr>
          <w:ins w:id="506" w:author="MCC" w:date="2022-03-21T16:44:00Z"/>
          <w:rFonts w:asciiTheme="minorHAnsi" w:hAnsiTheme="minorHAnsi" w:cstheme="minorBidi"/>
          <w:sz w:val="22"/>
          <w:szCs w:val="22"/>
          <w:lang w:eastAsia="en-GB"/>
        </w:rPr>
      </w:pPr>
      <w:ins w:id="507" w:author="MCC" w:date="2022-03-21T16:44:00Z">
        <w:r>
          <w:t>6.2.4</w:t>
        </w:r>
        <w:r>
          <w:rPr>
            <w:rFonts w:asciiTheme="minorHAnsi" w:hAnsiTheme="minorHAnsi" w:cstheme="minorBidi"/>
            <w:sz w:val="22"/>
            <w:szCs w:val="22"/>
            <w:lang w:eastAsia="en-GB"/>
          </w:rPr>
          <w:tab/>
        </w:r>
        <w:r>
          <w:t>Method of test</w:t>
        </w:r>
        <w:r>
          <w:tab/>
        </w:r>
        <w:r>
          <w:fldChar w:fldCharType="begin"/>
        </w:r>
        <w:r>
          <w:instrText xml:space="preserve"> PAGEREF _Toc98773553 \h </w:instrText>
        </w:r>
      </w:ins>
      <w:ins w:id="508" w:author="MCC" w:date="2022-03-21T16:45:00Z"/>
      <w:r>
        <w:fldChar w:fldCharType="separate"/>
      </w:r>
      <w:ins w:id="509" w:author="MCC" w:date="2022-03-21T16:45:00Z">
        <w:r>
          <w:t>67</w:t>
        </w:r>
      </w:ins>
      <w:ins w:id="510" w:author="MCC" w:date="2022-03-21T16:44:00Z">
        <w:r>
          <w:fldChar w:fldCharType="end"/>
        </w:r>
      </w:ins>
    </w:p>
    <w:p w14:paraId="62872835" w14:textId="47B45839" w:rsidR="006D4DAF" w:rsidRDefault="006D4DAF">
      <w:pPr>
        <w:pStyle w:val="TOC4"/>
        <w:rPr>
          <w:ins w:id="511" w:author="MCC" w:date="2022-03-21T16:44:00Z"/>
          <w:rFonts w:asciiTheme="minorHAnsi" w:hAnsiTheme="minorHAnsi" w:cstheme="minorBidi"/>
          <w:sz w:val="22"/>
          <w:szCs w:val="22"/>
          <w:lang w:eastAsia="en-GB"/>
        </w:rPr>
      </w:pPr>
      <w:ins w:id="512" w:author="MCC" w:date="2022-03-21T16:44:00Z">
        <w:r>
          <w:t>6.2.4.1</w:t>
        </w:r>
        <w:r>
          <w:rPr>
            <w:rFonts w:asciiTheme="minorHAnsi" w:hAnsiTheme="minorHAnsi" w:cstheme="minorBidi"/>
            <w:sz w:val="22"/>
            <w:szCs w:val="22"/>
            <w:lang w:eastAsia="en-GB"/>
          </w:rPr>
          <w:tab/>
        </w:r>
        <w:r>
          <w:t>Initial conditions</w:t>
        </w:r>
        <w:r>
          <w:tab/>
        </w:r>
        <w:r>
          <w:fldChar w:fldCharType="begin"/>
        </w:r>
        <w:r>
          <w:instrText xml:space="preserve"> PAGEREF _Toc98773554 \h </w:instrText>
        </w:r>
      </w:ins>
      <w:ins w:id="513" w:author="MCC" w:date="2022-03-21T16:45:00Z"/>
      <w:r>
        <w:fldChar w:fldCharType="separate"/>
      </w:r>
      <w:ins w:id="514" w:author="MCC" w:date="2022-03-21T16:45:00Z">
        <w:r>
          <w:t>67</w:t>
        </w:r>
      </w:ins>
      <w:ins w:id="515" w:author="MCC" w:date="2022-03-21T16:44:00Z">
        <w:r>
          <w:fldChar w:fldCharType="end"/>
        </w:r>
      </w:ins>
    </w:p>
    <w:p w14:paraId="761E6466" w14:textId="3B6FE8E4" w:rsidR="006D4DAF" w:rsidRDefault="006D4DAF">
      <w:pPr>
        <w:pStyle w:val="TOC4"/>
        <w:rPr>
          <w:ins w:id="516" w:author="MCC" w:date="2022-03-21T16:44:00Z"/>
          <w:rFonts w:asciiTheme="minorHAnsi" w:hAnsiTheme="minorHAnsi" w:cstheme="minorBidi"/>
          <w:sz w:val="22"/>
          <w:szCs w:val="22"/>
          <w:lang w:eastAsia="en-GB"/>
        </w:rPr>
      </w:pPr>
      <w:ins w:id="517" w:author="MCC" w:date="2022-03-21T16:44:00Z">
        <w:r>
          <w:t>6.2.4.2</w:t>
        </w:r>
        <w:r>
          <w:rPr>
            <w:rFonts w:asciiTheme="minorHAnsi" w:hAnsiTheme="minorHAnsi" w:cstheme="minorBidi"/>
            <w:sz w:val="22"/>
            <w:szCs w:val="22"/>
            <w:lang w:eastAsia="en-GB"/>
          </w:rPr>
          <w:tab/>
        </w:r>
        <w:r>
          <w:t>Procedure</w:t>
        </w:r>
        <w:r>
          <w:tab/>
        </w:r>
        <w:r>
          <w:fldChar w:fldCharType="begin"/>
        </w:r>
        <w:r>
          <w:instrText xml:space="preserve"> PAGEREF _Toc98773555 \h </w:instrText>
        </w:r>
      </w:ins>
      <w:ins w:id="518" w:author="MCC" w:date="2022-03-21T16:45:00Z"/>
      <w:r>
        <w:fldChar w:fldCharType="separate"/>
      </w:r>
      <w:ins w:id="519" w:author="MCC" w:date="2022-03-21T16:45:00Z">
        <w:r>
          <w:t>68</w:t>
        </w:r>
      </w:ins>
      <w:ins w:id="520" w:author="MCC" w:date="2022-03-21T16:44:00Z">
        <w:r>
          <w:fldChar w:fldCharType="end"/>
        </w:r>
      </w:ins>
    </w:p>
    <w:p w14:paraId="06FE9385" w14:textId="0ED78F91" w:rsidR="006D4DAF" w:rsidRDefault="006D4DAF">
      <w:pPr>
        <w:pStyle w:val="TOC3"/>
        <w:rPr>
          <w:ins w:id="521" w:author="MCC" w:date="2022-03-21T16:44:00Z"/>
          <w:rFonts w:asciiTheme="minorHAnsi" w:hAnsiTheme="minorHAnsi" w:cstheme="minorBidi"/>
          <w:sz w:val="22"/>
          <w:szCs w:val="22"/>
          <w:lang w:eastAsia="en-GB"/>
        </w:rPr>
      </w:pPr>
      <w:ins w:id="522" w:author="MCC" w:date="2022-03-21T16:44:00Z">
        <w:r>
          <w:t>6.2.5</w:t>
        </w:r>
        <w:r>
          <w:rPr>
            <w:rFonts w:asciiTheme="minorHAnsi" w:hAnsiTheme="minorHAnsi" w:cstheme="minorBidi"/>
            <w:sz w:val="22"/>
            <w:szCs w:val="22"/>
            <w:lang w:eastAsia="en-GB"/>
          </w:rPr>
          <w:tab/>
        </w:r>
        <w:r>
          <w:t>Test requirement</w:t>
        </w:r>
        <w:r>
          <w:tab/>
        </w:r>
        <w:r>
          <w:fldChar w:fldCharType="begin"/>
        </w:r>
        <w:r>
          <w:instrText xml:space="preserve"> PAGEREF _Toc98773556 \h </w:instrText>
        </w:r>
      </w:ins>
      <w:ins w:id="523" w:author="MCC" w:date="2022-03-21T16:45:00Z"/>
      <w:r>
        <w:fldChar w:fldCharType="separate"/>
      </w:r>
      <w:ins w:id="524" w:author="MCC" w:date="2022-03-21T16:45:00Z">
        <w:r>
          <w:t>68</w:t>
        </w:r>
      </w:ins>
      <w:ins w:id="525" w:author="MCC" w:date="2022-03-21T16:44:00Z">
        <w:r>
          <w:fldChar w:fldCharType="end"/>
        </w:r>
      </w:ins>
    </w:p>
    <w:p w14:paraId="6F6E0F88" w14:textId="6EE891B4" w:rsidR="006D4DAF" w:rsidRDefault="006D4DAF">
      <w:pPr>
        <w:pStyle w:val="TOC2"/>
        <w:rPr>
          <w:ins w:id="526" w:author="MCC" w:date="2022-03-21T16:44:00Z"/>
          <w:rFonts w:asciiTheme="minorHAnsi" w:hAnsiTheme="minorHAnsi" w:cstheme="minorBidi"/>
          <w:sz w:val="22"/>
          <w:szCs w:val="22"/>
          <w:lang w:eastAsia="en-GB"/>
        </w:rPr>
      </w:pPr>
      <w:ins w:id="527" w:author="MCC" w:date="2022-03-21T16:44:00Z">
        <w:r>
          <w:t>6.3</w:t>
        </w:r>
        <w:r>
          <w:rPr>
            <w:rFonts w:asciiTheme="minorHAnsi" w:hAnsiTheme="minorHAnsi" w:cstheme="minorBidi"/>
            <w:sz w:val="22"/>
            <w:szCs w:val="22"/>
            <w:lang w:eastAsia="en-GB"/>
          </w:rPr>
          <w:tab/>
        </w:r>
        <w:r>
          <w:t>Output power dynamics</w:t>
        </w:r>
        <w:r>
          <w:tab/>
        </w:r>
        <w:r>
          <w:fldChar w:fldCharType="begin"/>
        </w:r>
        <w:r>
          <w:instrText xml:space="preserve"> PAGEREF _Toc98773557 \h </w:instrText>
        </w:r>
      </w:ins>
      <w:ins w:id="528" w:author="MCC" w:date="2022-03-21T16:45:00Z"/>
      <w:r>
        <w:fldChar w:fldCharType="separate"/>
      </w:r>
      <w:ins w:id="529" w:author="MCC" w:date="2022-03-21T16:45:00Z">
        <w:r>
          <w:t>68</w:t>
        </w:r>
      </w:ins>
      <w:ins w:id="530" w:author="MCC" w:date="2022-03-21T16:44:00Z">
        <w:r>
          <w:fldChar w:fldCharType="end"/>
        </w:r>
      </w:ins>
    </w:p>
    <w:p w14:paraId="6C56D9C7" w14:textId="6EBDDEF0" w:rsidR="006D4DAF" w:rsidRDefault="006D4DAF">
      <w:pPr>
        <w:pStyle w:val="TOC3"/>
        <w:rPr>
          <w:ins w:id="531" w:author="MCC" w:date="2022-03-21T16:44:00Z"/>
          <w:rFonts w:asciiTheme="minorHAnsi" w:hAnsiTheme="minorHAnsi" w:cstheme="minorBidi"/>
          <w:sz w:val="22"/>
          <w:szCs w:val="22"/>
          <w:lang w:eastAsia="en-GB"/>
        </w:rPr>
      </w:pPr>
      <w:ins w:id="532" w:author="MCC" w:date="2022-03-21T16:44:00Z">
        <w:r>
          <w:t>6.3.1</w:t>
        </w:r>
        <w:r>
          <w:rPr>
            <w:rFonts w:asciiTheme="minorHAnsi" w:hAnsiTheme="minorHAnsi" w:cstheme="minorBidi"/>
            <w:sz w:val="22"/>
            <w:szCs w:val="22"/>
            <w:lang w:eastAsia="en-GB"/>
          </w:rPr>
          <w:tab/>
        </w:r>
        <w:r>
          <w:t>General</w:t>
        </w:r>
        <w:r>
          <w:tab/>
        </w:r>
        <w:r>
          <w:fldChar w:fldCharType="begin"/>
        </w:r>
        <w:r>
          <w:instrText xml:space="preserve"> PAGEREF _Toc98773558 \h </w:instrText>
        </w:r>
      </w:ins>
      <w:ins w:id="533" w:author="MCC" w:date="2022-03-21T16:45:00Z"/>
      <w:r>
        <w:fldChar w:fldCharType="separate"/>
      </w:r>
      <w:ins w:id="534" w:author="MCC" w:date="2022-03-21T16:45:00Z">
        <w:r>
          <w:t>68</w:t>
        </w:r>
      </w:ins>
      <w:ins w:id="535" w:author="MCC" w:date="2022-03-21T16:44:00Z">
        <w:r>
          <w:fldChar w:fldCharType="end"/>
        </w:r>
      </w:ins>
    </w:p>
    <w:p w14:paraId="5AED8D6B" w14:textId="76B56F8A" w:rsidR="006D4DAF" w:rsidRDefault="006D4DAF">
      <w:pPr>
        <w:pStyle w:val="TOC3"/>
        <w:rPr>
          <w:ins w:id="536" w:author="MCC" w:date="2022-03-21T16:44:00Z"/>
          <w:rFonts w:asciiTheme="minorHAnsi" w:hAnsiTheme="minorHAnsi" w:cstheme="minorBidi"/>
          <w:sz w:val="22"/>
          <w:szCs w:val="22"/>
          <w:lang w:eastAsia="en-GB"/>
        </w:rPr>
      </w:pPr>
      <w:ins w:id="537" w:author="MCC" w:date="2022-03-21T16:44: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_Toc98773559 \h </w:instrText>
        </w:r>
      </w:ins>
      <w:ins w:id="538" w:author="MCC" w:date="2022-03-21T16:45:00Z"/>
      <w:r>
        <w:fldChar w:fldCharType="separate"/>
      </w:r>
      <w:ins w:id="539" w:author="MCC" w:date="2022-03-21T16:45:00Z">
        <w:r>
          <w:t>69</w:t>
        </w:r>
      </w:ins>
      <w:ins w:id="540" w:author="MCC" w:date="2022-03-21T16:44:00Z">
        <w:r>
          <w:fldChar w:fldCharType="end"/>
        </w:r>
      </w:ins>
    </w:p>
    <w:p w14:paraId="665731E3" w14:textId="4A9E2F24" w:rsidR="006D4DAF" w:rsidRDefault="006D4DAF">
      <w:pPr>
        <w:pStyle w:val="TOC4"/>
        <w:rPr>
          <w:ins w:id="541" w:author="MCC" w:date="2022-03-21T16:44:00Z"/>
          <w:rFonts w:asciiTheme="minorHAnsi" w:hAnsiTheme="minorHAnsi" w:cstheme="minorBidi"/>
          <w:sz w:val="22"/>
          <w:szCs w:val="22"/>
          <w:lang w:eastAsia="en-GB"/>
        </w:rPr>
      </w:pPr>
      <w:ins w:id="542" w:author="MCC" w:date="2022-03-21T16:44: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_Toc98773560 \h </w:instrText>
        </w:r>
      </w:ins>
      <w:ins w:id="543" w:author="MCC" w:date="2022-03-21T16:45:00Z"/>
      <w:r>
        <w:fldChar w:fldCharType="separate"/>
      </w:r>
      <w:ins w:id="544" w:author="MCC" w:date="2022-03-21T16:45:00Z">
        <w:r>
          <w:t>69</w:t>
        </w:r>
      </w:ins>
      <w:ins w:id="545" w:author="MCC" w:date="2022-03-21T16:44:00Z">
        <w:r>
          <w:fldChar w:fldCharType="end"/>
        </w:r>
      </w:ins>
    </w:p>
    <w:p w14:paraId="3A21C082" w14:textId="3F583382" w:rsidR="006D4DAF" w:rsidRDefault="006D4DAF">
      <w:pPr>
        <w:pStyle w:val="TOC4"/>
        <w:rPr>
          <w:ins w:id="546" w:author="MCC" w:date="2022-03-21T16:44:00Z"/>
          <w:rFonts w:asciiTheme="minorHAnsi" w:hAnsiTheme="minorHAnsi" w:cstheme="minorBidi"/>
          <w:sz w:val="22"/>
          <w:szCs w:val="22"/>
          <w:lang w:eastAsia="en-GB"/>
        </w:rPr>
      </w:pPr>
      <w:ins w:id="547" w:author="MCC" w:date="2022-03-21T16:44:00Z">
        <w:r>
          <w:t>6.3.2.2</w:t>
        </w:r>
        <w:r>
          <w:rPr>
            <w:rFonts w:asciiTheme="minorHAnsi" w:hAnsiTheme="minorHAnsi" w:cstheme="minorBidi"/>
            <w:sz w:val="22"/>
            <w:szCs w:val="22"/>
            <w:lang w:eastAsia="en-GB"/>
          </w:rPr>
          <w:tab/>
        </w:r>
        <w:r>
          <w:t>Minimum requirement</w:t>
        </w:r>
        <w:r>
          <w:tab/>
        </w:r>
        <w:r>
          <w:fldChar w:fldCharType="begin"/>
        </w:r>
        <w:r>
          <w:instrText xml:space="preserve"> PAGEREF _Toc98773561 \h </w:instrText>
        </w:r>
      </w:ins>
      <w:ins w:id="548" w:author="MCC" w:date="2022-03-21T16:45:00Z"/>
      <w:r>
        <w:fldChar w:fldCharType="separate"/>
      </w:r>
      <w:ins w:id="549" w:author="MCC" w:date="2022-03-21T16:45:00Z">
        <w:r>
          <w:t>69</w:t>
        </w:r>
      </w:ins>
      <w:ins w:id="550" w:author="MCC" w:date="2022-03-21T16:44:00Z">
        <w:r>
          <w:fldChar w:fldCharType="end"/>
        </w:r>
      </w:ins>
    </w:p>
    <w:p w14:paraId="3BE31C69" w14:textId="2672BCCE" w:rsidR="006D4DAF" w:rsidRDefault="006D4DAF">
      <w:pPr>
        <w:pStyle w:val="TOC4"/>
        <w:rPr>
          <w:ins w:id="551" w:author="MCC" w:date="2022-03-21T16:44:00Z"/>
          <w:rFonts w:asciiTheme="minorHAnsi" w:hAnsiTheme="minorHAnsi" w:cstheme="minorBidi"/>
          <w:sz w:val="22"/>
          <w:szCs w:val="22"/>
          <w:lang w:eastAsia="en-GB"/>
        </w:rPr>
      </w:pPr>
      <w:ins w:id="552" w:author="MCC" w:date="2022-03-21T16:44:00Z">
        <w:r>
          <w:t>6.3.2.3</w:t>
        </w:r>
        <w:r>
          <w:rPr>
            <w:rFonts w:asciiTheme="minorHAnsi" w:hAnsiTheme="minorHAnsi" w:cstheme="minorBidi"/>
            <w:sz w:val="22"/>
            <w:szCs w:val="22"/>
            <w:lang w:eastAsia="en-GB"/>
          </w:rPr>
          <w:tab/>
        </w:r>
        <w:r>
          <w:t>Test purpose</w:t>
        </w:r>
        <w:r>
          <w:tab/>
        </w:r>
        <w:r>
          <w:fldChar w:fldCharType="begin"/>
        </w:r>
        <w:r>
          <w:instrText xml:space="preserve"> PAGEREF _Toc98773562 \h </w:instrText>
        </w:r>
      </w:ins>
      <w:ins w:id="553" w:author="MCC" w:date="2022-03-21T16:45:00Z"/>
      <w:r>
        <w:fldChar w:fldCharType="separate"/>
      </w:r>
      <w:ins w:id="554" w:author="MCC" w:date="2022-03-21T16:45:00Z">
        <w:r>
          <w:t>69</w:t>
        </w:r>
      </w:ins>
      <w:ins w:id="555" w:author="MCC" w:date="2022-03-21T16:44:00Z">
        <w:r>
          <w:fldChar w:fldCharType="end"/>
        </w:r>
      </w:ins>
    </w:p>
    <w:p w14:paraId="12C5B22D" w14:textId="7A204C89" w:rsidR="006D4DAF" w:rsidRDefault="006D4DAF">
      <w:pPr>
        <w:pStyle w:val="TOC3"/>
        <w:rPr>
          <w:ins w:id="556" w:author="MCC" w:date="2022-03-21T16:44:00Z"/>
          <w:rFonts w:asciiTheme="minorHAnsi" w:hAnsiTheme="minorHAnsi" w:cstheme="minorBidi"/>
          <w:sz w:val="22"/>
          <w:szCs w:val="22"/>
          <w:lang w:eastAsia="en-GB"/>
        </w:rPr>
      </w:pPr>
      <w:ins w:id="557" w:author="MCC" w:date="2022-03-21T16:44:00Z">
        <w:r>
          <w:t>6.3.3</w:t>
        </w:r>
        <w:r>
          <w:rPr>
            <w:rFonts w:asciiTheme="minorHAnsi" w:hAnsiTheme="minorHAnsi" w:cstheme="minorBidi"/>
            <w:sz w:val="22"/>
            <w:szCs w:val="22"/>
            <w:lang w:eastAsia="en-GB"/>
          </w:rPr>
          <w:tab/>
        </w:r>
        <w:r>
          <w:t>Total power dynamic range</w:t>
        </w:r>
        <w:r>
          <w:tab/>
        </w:r>
        <w:r>
          <w:fldChar w:fldCharType="begin"/>
        </w:r>
        <w:r>
          <w:instrText xml:space="preserve"> PAGEREF _Toc98773563 \h </w:instrText>
        </w:r>
      </w:ins>
      <w:ins w:id="558" w:author="MCC" w:date="2022-03-21T16:45:00Z"/>
      <w:r>
        <w:fldChar w:fldCharType="separate"/>
      </w:r>
      <w:ins w:id="559" w:author="MCC" w:date="2022-03-21T16:45:00Z">
        <w:r>
          <w:t>69</w:t>
        </w:r>
      </w:ins>
      <w:ins w:id="560" w:author="MCC" w:date="2022-03-21T16:44:00Z">
        <w:r>
          <w:fldChar w:fldCharType="end"/>
        </w:r>
      </w:ins>
    </w:p>
    <w:p w14:paraId="45512D82" w14:textId="785F6149" w:rsidR="006D4DAF" w:rsidRDefault="006D4DAF">
      <w:pPr>
        <w:pStyle w:val="TOC4"/>
        <w:rPr>
          <w:ins w:id="561" w:author="MCC" w:date="2022-03-21T16:44:00Z"/>
          <w:rFonts w:asciiTheme="minorHAnsi" w:hAnsiTheme="minorHAnsi" w:cstheme="minorBidi"/>
          <w:sz w:val="22"/>
          <w:szCs w:val="22"/>
          <w:lang w:eastAsia="en-GB"/>
        </w:rPr>
      </w:pPr>
      <w:ins w:id="562" w:author="MCC" w:date="2022-03-21T16:44: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_Toc98773564 \h </w:instrText>
        </w:r>
      </w:ins>
      <w:ins w:id="563" w:author="MCC" w:date="2022-03-21T16:45:00Z"/>
      <w:r>
        <w:fldChar w:fldCharType="separate"/>
      </w:r>
      <w:ins w:id="564" w:author="MCC" w:date="2022-03-21T16:45:00Z">
        <w:r>
          <w:t>69</w:t>
        </w:r>
      </w:ins>
      <w:ins w:id="565" w:author="MCC" w:date="2022-03-21T16:44:00Z">
        <w:r>
          <w:fldChar w:fldCharType="end"/>
        </w:r>
      </w:ins>
    </w:p>
    <w:p w14:paraId="564BA0CD" w14:textId="401618EC" w:rsidR="006D4DAF" w:rsidRDefault="006D4DAF">
      <w:pPr>
        <w:pStyle w:val="TOC4"/>
        <w:rPr>
          <w:ins w:id="566" w:author="MCC" w:date="2022-03-21T16:44:00Z"/>
          <w:rFonts w:asciiTheme="minorHAnsi" w:hAnsiTheme="minorHAnsi" w:cstheme="minorBidi"/>
          <w:sz w:val="22"/>
          <w:szCs w:val="22"/>
          <w:lang w:eastAsia="en-GB"/>
        </w:rPr>
      </w:pPr>
      <w:ins w:id="567" w:author="MCC" w:date="2022-03-21T16:44:00Z">
        <w:r>
          <w:t>6.3.3.2</w:t>
        </w:r>
        <w:r>
          <w:rPr>
            <w:rFonts w:asciiTheme="minorHAnsi" w:hAnsiTheme="minorHAnsi" w:cstheme="minorBidi"/>
            <w:sz w:val="22"/>
            <w:szCs w:val="22"/>
            <w:lang w:eastAsia="en-GB"/>
          </w:rPr>
          <w:tab/>
        </w:r>
        <w:r>
          <w:t>Minimum requirement</w:t>
        </w:r>
        <w:r>
          <w:tab/>
        </w:r>
        <w:r>
          <w:fldChar w:fldCharType="begin"/>
        </w:r>
        <w:r>
          <w:instrText xml:space="preserve"> PAGEREF _Toc98773565 \h </w:instrText>
        </w:r>
      </w:ins>
      <w:ins w:id="568" w:author="MCC" w:date="2022-03-21T16:45:00Z"/>
      <w:r>
        <w:fldChar w:fldCharType="separate"/>
      </w:r>
      <w:ins w:id="569" w:author="MCC" w:date="2022-03-21T16:45:00Z">
        <w:r>
          <w:t>69</w:t>
        </w:r>
      </w:ins>
      <w:ins w:id="570" w:author="MCC" w:date="2022-03-21T16:44:00Z">
        <w:r>
          <w:fldChar w:fldCharType="end"/>
        </w:r>
      </w:ins>
    </w:p>
    <w:p w14:paraId="2E64CABD" w14:textId="25D7F54E" w:rsidR="006D4DAF" w:rsidRDefault="006D4DAF">
      <w:pPr>
        <w:pStyle w:val="TOC4"/>
        <w:rPr>
          <w:ins w:id="571" w:author="MCC" w:date="2022-03-21T16:44:00Z"/>
          <w:rFonts w:asciiTheme="minorHAnsi" w:hAnsiTheme="minorHAnsi" w:cstheme="minorBidi"/>
          <w:sz w:val="22"/>
          <w:szCs w:val="22"/>
          <w:lang w:eastAsia="en-GB"/>
        </w:rPr>
      </w:pPr>
      <w:ins w:id="572" w:author="MCC" w:date="2022-03-21T16:44:00Z">
        <w:r>
          <w:t>6.3.3.3</w:t>
        </w:r>
        <w:r>
          <w:rPr>
            <w:rFonts w:asciiTheme="minorHAnsi" w:hAnsiTheme="minorHAnsi" w:cstheme="minorBidi"/>
            <w:sz w:val="22"/>
            <w:szCs w:val="22"/>
            <w:lang w:eastAsia="en-GB"/>
          </w:rPr>
          <w:tab/>
        </w:r>
        <w:r>
          <w:t>Test purpose</w:t>
        </w:r>
        <w:r>
          <w:tab/>
        </w:r>
        <w:r>
          <w:fldChar w:fldCharType="begin"/>
        </w:r>
        <w:r>
          <w:instrText xml:space="preserve"> PAGEREF _Toc98773566 \h </w:instrText>
        </w:r>
      </w:ins>
      <w:ins w:id="573" w:author="MCC" w:date="2022-03-21T16:45:00Z"/>
      <w:r>
        <w:fldChar w:fldCharType="separate"/>
      </w:r>
      <w:ins w:id="574" w:author="MCC" w:date="2022-03-21T16:45:00Z">
        <w:r>
          <w:t>69</w:t>
        </w:r>
      </w:ins>
      <w:ins w:id="575" w:author="MCC" w:date="2022-03-21T16:44:00Z">
        <w:r>
          <w:fldChar w:fldCharType="end"/>
        </w:r>
      </w:ins>
    </w:p>
    <w:p w14:paraId="6BC28E92" w14:textId="10D89A3B" w:rsidR="006D4DAF" w:rsidRDefault="006D4DAF">
      <w:pPr>
        <w:pStyle w:val="TOC4"/>
        <w:rPr>
          <w:ins w:id="576" w:author="MCC" w:date="2022-03-21T16:44:00Z"/>
          <w:rFonts w:asciiTheme="minorHAnsi" w:hAnsiTheme="minorHAnsi" w:cstheme="minorBidi"/>
          <w:sz w:val="22"/>
          <w:szCs w:val="22"/>
          <w:lang w:eastAsia="en-GB"/>
        </w:rPr>
      </w:pPr>
      <w:ins w:id="577" w:author="MCC" w:date="2022-03-21T16:44:00Z">
        <w:r>
          <w:t>6.3.3.4</w:t>
        </w:r>
        <w:r>
          <w:rPr>
            <w:rFonts w:asciiTheme="minorHAnsi" w:hAnsiTheme="minorHAnsi" w:cstheme="minorBidi"/>
            <w:sz w:val="22"/>
            <w:szCs w:val="22"/>
            <w:lang w:eastAsia="en-GB"/>
          </w:rPr>
          <w:tab/>
        </w:r>
        <w:r>
          <w:t>Method of test</w:t>
        </w:r>
        <w:r>
          <w:tab/>
        </w:r>
        <w:r>
          <w:fldChar w:fldCharType="begin"/>
        </w:r>
        <w:r>
          <w:instrText xml:space="preserve"> PAGEREF _Toc98773567 \h </w:instrText>
        </w:r>
      </w:ins>
      <w:ins w:id="578" w:author="MCC" w:date="2022-03-21T16:45:00Z"/>
      <w:r>
        <w:fldChar w:fldCharType="separate"/>
      </w:r>
      <w:ins w:id="579" w:author="MCC" w:date="2022-03-21T16:45:00Z">
        <w:r>
          <w:t>69</w:t>
        </w:r>
      </w:ins>
      <w:ins w:id="580" w:author="MCC" w:date="2022-03-21T16:44:00Z">
        <w:r>
          <w:fldChar w:fldCharType="end"/>
        </w:r>
      </w:ins>
    </w:p>
    <w:p w14:paraId="21E4760B" w14:textId="7337A5EE" w:rsidR="006D4DAF" w:rsidRDefault="006D4DAF">
      <w:pPr>
        <w:pStyle w:val="TOC5"/>
        <w:rPr>
          <w:ins w:id="581" w:author="MCC" w:date="2022-03-21T16:44:00Z"/>
          <w:rFonts w:asciiTheme="minorHAnsi" w:hAnsiTheme="minorHAnsi" w:cstheme="minorBidi"/>
          <w:sz w:val="22"/>
          <w:szCs w:val="22"/>
          <w:lang w:eastAsia="en-GB"/>
        </w:rPr>
      </w:pPr>
      <w:ins w:id="582" w:author="MCC" w:date="2022-03-21T16:44:00Z">
        <w:r>
          <w:t>6.3.3.4.1</w:t>
        </w:r>
        <w:r>
          <w:rPr>
            <w:rFonts w:asciiTheme="minorHAnsi" w:hAnsiTheme="minorHAnsi" w:cstheme="minorBidi"/>
            <w:sz w:val="22"/>
            <w:szCs w:val="22"/>
            <w:lang w:eastAsia="en-GB"/>
          </w:rPr>
          <w:tab/>
        </w:r>
        <w:r>
          <w:t>Initial conditions</w:t>
        </w:r>
        <w:r>
          <w:tab/>
        </w:r>
        <w:r>
          <w:fldChar w:fldCharType="begin"/>
        </w:r>
        <w:r>
          <w:instrText xml:space="preserve"> PAGEREF _Toc98773568 \h </w:instrText>
        </w:r>
      </w:ins>
      <w:ins w:id="583" w:author="MCC" w:date="2022-03-21T16:45:00Z"/>
      <w:r>
        <w:fldChar w:fldCharType="separate"/>
      </w:r>
      <w:ins w:id="584" w:author="MCC" w:date="2022-03-21T16:45:00Z">
        <w:r>
          <w:t>69</w:t>
        </w:r>
      </w:ins>
      <w:ins w:id="585" w:author="MCC" w:date="2022-03-21T16:44:00Z">
        <w:r>
          <w:fldChar w:fldCharType="end"/>
        </w:r>
      </w:ins>
    </w:p>
    <w:p w14:paraId="54915957" w14:textId="7E447FB6" w:rsidR="006D4DAF" w:rsidRDefault="006D4DAF">
      <w:pPr>
        <w:pStyle w:val="TOC5"/>
        <w:rPr>
          <w:ins w:id="586" w:author="MCC" w:date="2022-03-21T16:44:00Z"/>
          <w:rFonts w:asciiTheme="minorHAnsi" w:hAnsiTheme="minorHAnsi" w:cstheme="minorBidi"/>
          <w:sz w:val="22"/>
          <w:szCs w:val="22"/>
          <w:lang w:eastAsia="en-GB"/>
        </w:rPr>
      </w:pPr>
      <w:ins w:id="587" w:author="MCC" w:date="2022-03-21T16:44:00Z">
        <w:r>
          <w:t>6.3.3.4.2</w:t>
        </w:r>
        <w:r>
          <w:rPr>
            <w:rFonts w:asciiTheme="minorHAnsi" w:hAnsiTheme="minorHAnsi" w:cstheme="minorBidi"/>
            <w:sz w:val="22"/>
            <w:szCs w:val="22"/>
            <w:lang w:eastAsia="en-GB"/>
          </w:rPr>
          <w:tab/>
        </w:r>
        <w:r>
          <w:t>Procedure</w:t>
        </w:r>
        <w:r>
          <w:tab/>
        </w:r>
        <w:r>
          <w:fldChar w:fldCharType="begin"/>
        </w:r>
        <w:r>
          <w:instrText xml:space="preserve"> PAGEREF _Toc98773569 \h </w:instrText>
        </w:r>
      </w:ins>
      <w:ins w:id="588" w:author="MCC" w:date="2022-03-21T16:45:00Z"/>
      <w:r>
        <w:fldChar w:fldCharType="separate"/>
      </w:r>
      <w:ins w:id="589" w:author="MCC" w:date="2022-03-21T16:45:00Z">
        <w:r>
          <w:t>69</w:t>
        </w:r>
      </w:ins>
      <w:ins w:id="590" w:author="MCC" w:date="2022-03-21T16:44:00Z">
        <w:r>
          <w:fldChar w:fldCharType="end"/>
        </w:r>
      </w:ins>
    </w:p>
    <w:p w14:paraId="671D342C" w14:textId="4CF31595" w:rsidR="006D4DAF" w:rsidRDefault="006D4DAF">
      <w:pPr>
        <w:pStyle w:val="TOC4"/>
        <w:rPr>
          <w:ins w:id="591" w:author="MCC" w:date="2022-03-21T16:44:00Z"/>
          <w:rFonts w:asciiTheme="minorHAnsi" w:hAnsiTheme="minorHAnsi" w:cstheme="minorBidi"/>
          <w:sz w:val="22"/>
          <w:szCs w:val="22"/>
          <w:lang w:eastAsia="en-GB"/>
        </w:rPr>
      </w:pPr>
      <w:ins w:id="592" w:author="MCC" w:date="2022-03-21T16:44:00Z">
        <w:r>
          <w:t>6.3.3.5</w:t>
        </w:r>
        <w:r>
          <w:rPr>
            <w:rFonts w:asciiTheme="minorHAnsi" w:hAnsiTheme="minorHAnsi" w:cstheme="minorBidi"/>
            <w:sz w:val="22"/>
            <w:szCs w:val="22"/>
            <w:lang w:eastAsia="en-GB"/>
          </w:rPr>
          <w:tab/>
        </w:r>
        <w:r>
          <w:t>Test requirements</w:t>
        </w:r>
        <w:r>
          <w:tab/>
        </w:r>
        <w:r>
          <w:fldChar w:fldCharType="begin"/>
        </w:r>
        <w:r>
          <w:instrText xml:space="preserve"> PAGEREF _Toc98773570 \h </w:instrText>
        </w:r>
      </w:ins>
      <w:ins w:id="593" w:author="MCC" w:date="2022-03-21T16:45:00Z"/>
      <w:r>
        <w:fldChar w:fldCharType="separate"/>
      </w:r>
      <w:ins w:id="594" w:author="MCC" w:date="2022-03-21T16:45:00Z">
        <w:r>
          <w:t>70</w:t>
        </w:r>
      </w:ins>
      <w:ins w:id="595" w:author="MCC" w:date="2022-03-21T16:44:00Z">
        <w:r>
          <w:fldChar w:fldCharType="end"/>
        </w:r>
      </w:ins>
    </w:p>
    <w:p w14:paraId="66676675" w14:textId="264A8BEB" w:rsidR="006D4DAF" w:rsidRDefault="006D4DAF">
      <w:pPr>
        <w:pStyle w:val="TOC3"/>
        <w:rPr>
          <w:ins w:id="596" w:author="MCC" w:date="2022-03-21T16:44:00Z"/>
          <w:rFonts w:asciiTheme="minorHAnsi" w:hAnsiTheme="minorHAnsi" w:cstheme="minorBidi"/>
          <w:sz w:val="22"/>
          <w:szCs w:val="22"/>
          <w:lang w:eastAsia="en-GB"/>
        </w:rPr>
      </w:pPr>
      <w:ins w:id="597" w:author="MCC" w:date="2022-03-21T16:44: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_Toc98773571 \h </w:instrText>
        </w:r>
      </w:ins>
      <w:ins w:id="598" w:author="MCC" w:date="2022-03-21T16:45:00Z"/>
      <w:r>
        <w:fldChar w:fldCharType="separate"/>
      </w:r>
      <w:ins w:id="599" w:author="MCC" w:date="2022-03-21T16:45:00Z">
        <w:r>
          <w:t>71</w:t>
        </w:r>
      </w:ins>
      <w:ins w:id="600" w:author="MCC" w:date="2022-03-21T16:44:00Z">
        <w:r>
          <w:fldChar w:fldCharType="end"/>
        </w:r>
      </w:ins>
    </w:p>
    <w:p w14:paraId="27D2749E" w14:textId="12152FC9" w:rsidR="006D4DAF" w:rsidRDefault="006D4DAF">
      <w:pPr>
        <w:pStyle w:val="TOC4"/>
        <w:rPr>
          <w:ins w:id="601" w:author="MCC" w:date="2022-03-21T16:44:00Z"/>
          <w:rFonts w:asciiTheme="minorHAnsi" w:hAnsiTheme="minorHAnsi" w:cstheme="minorBidi"/>
          <w:sz w:val="22"/>
          <w:szCs w:val="22"/>
          <w:lang w:eastAsia="en-GB"/>
        </w:rPr>
      </w:pPr>
      <w:ins w:id="602" w:author="MCC" w:date="2022-03-21T16:44:00Z">
        <w:r>
          <w:lastRenderedPageBreak/>
          <w:t>6.3.4.1</w:t>
        </w:r>
        <w:r>
          <w:rPr>
            <w:rFonts w:asciiTheme="minorHAnsi" w:hAnsiTheme="minorHAnsi" w:cstheme="minorBidi"/>
            <w:sz w:val="22"/>
            <w:szCs w:val="22"/>
            <w:lang w:eastAsia="en-GB"/>
          </w:rPr>
          <w:tab/>
        </w:r>
        <w:r>
          <w:t>Definition and applicability</w:t>
        </w:r>
        <w:r>
          <w:tab/>
        </w:r>
        <w:r>
          <w:fldChar w:fldCharType="begin"/>
        </w:r>
        <w:r>
          <w:instrText xml:space="preserve"> PAGEREF _Toc98773572 \h </w:instrText>
        </w:r>
      </w:ins>
      <w:ins w:id="603" w:author="MCC" w:date="2022-03-21T16:45:00Z"/>
      <w:r>
        <w:fldChar w:fldCharType="separate"/>
      </w:r>
      <w:ins w:id="604" w:author="MCC" w:date="2022-03-21T16:45:00Z">
        <w:r>
          <w:t>71</w:t>
        </w:r>
      </w:ins>
      <w:ins w:id="605" w:author="MCC" w:date="2022-03-21T16:44:00Z">
        <w:r>
          <w:fldChar w:fldCharType="end"/>
        </w:r>
      </w:ins>
    </w:p>
    <w:p w14:paraId="4FD08A45" w14:textId="0F19A821" w:rsidR="006D4DAF" w:rsidRDefault="006D4DAF">
      <w:pPr>
        <w:pStyle w:val="TOC4"/>
        <w:rPr>
          <w:ins w:id="606" w:author="MCC" w:date="2022-03-21T16:44:00Z"/>
          <w:rFonts w:asciiTheme="minorHAnsi" w:hAnsiTheme="minorHAnsi" w:cstheme="minorBidi"/>
          <w:sz w:val="22"/>
          <w:szCs w:val="22"/>
          <w:lang w:eastAsia="en-GB"/>
        </w:rPr>
      </w:pPr>
      <w:ins w:id="607" w:author="MCC" w:date="2022-03-21T16:44:00Z">
        <w:r>
          <w:t>6.3.4.2</w:t>
        </w:r>
        <w:r>
          <w:rPr>
            <w:rFonts w:asciiTheme="minorHAnsi" w:hAnsiTheme="minorHAnsi" w:cstheme="minorBidi"/>
            <w:sz w:val="22"/>
            <w:szCs w:val="22"/>
            <w:lang w:eastAsia="en-GB"/>
          </w:rPr>
          <w:tab/>
        </w:r>
        <w:r>
          <w:t>Minimum requirement</w:t>
        </w:r>
        <w:r>
          <w:tab/>
        </w:r>
        <w:r>
          <w:fldChar w:fldCharType="begin"/>
        </w:r>
        <w:r>
          <w:instrText xml:space="preserve"> PAGEREF _Toc98773573 \h </w:instrText>
        </w:r>
      </w:ins>
      <w:ins w:id="608" w:author="MCC" w:date="2022-03-21T16:45:00Z"/>
      <w:r>
        <w:fldChar w:fldCharType="separate"/>
      </w:r>
      <w:ins w:id="609" w:author="MCC" w:date="2022-03-21T16:45:00Z">
        <w:r>
          <w:t>71</w:t>
        </w:r>
      </w:ins>
      <w:ins w:id="610" w:author="MCC" w:date="2022-03-21T16:44:00Z">
        <w:r>
          <w:fldChar w:fldCharType="end"/>
        </w:r>
      </w:ins>
    </w:p>
    <w:p w14:paraId="0E554DBD" w14:textId="6AB37AE9" w:rsidR="006D4DAF" w:rsidRDefault="006D4DAF">
      <w:pPr>
        <w:pStyle w:val="TOC4"/>
        <w:rPr>
          <w:ins w:id="611" w:author="MCC" w:date="2022-03-21T16:44:00Z"/>
          <w:rFonts w:asciiTheme="minorHAnsi" w:hAnsiTheme="minorHAnsi" w:cstheme="minorBidi"/>
          <w:sz w:val="22"/>
          <w:szCs w:val="22"/>
          <w:lang w:eastAsia="en-GB"/>
        </w:rPr>
      </w:pPr>
      <w:ins w:id="612" w:author="MCC" w:date="2022-03-21T16:44:00Z">
        <w:r>
          <w:t>6.3.4.3</w:t>
        </w:r>
        <w:r>
          <w:rPr>
            <w:rFonts w:asciiTheme="minorHAnsi" w:hAnsiTheme="minorHAnsi" w:cstheme="minorBidi"/>
            <w:sz w:val="22"/>
            <w:szCs w:val="22"/>
            <w:lang w:eastAsia="en-GB"/>
          </w:rPr>
          <w:tab/>
        </w:r>
        <w:r>
          <w:t>Test purpose</w:t>
        </w:r>
        <w:r>
          <w:tab/>
        </w:r>
        <w:r>
          <w:fldChar w:fldCharType="begin"/>
        </w:r>
        <w:r>
          <w:instrText xml:space="preserve"> PAGEREF _Toc98773574 \h </w:instrText>
        </w:r>
      </w:ins>
      <w:ins w:id="613" w:author="MCC" w:date="2022-03-21T16:45:00Z"/>
      <w:r>
        <w:fldChar w:fldCharType="separate"/>
      </w:r>
      <w:ins w:id="614" w:author="MCC" w:date="2022-03-21T16:45:00Z">
        <w:r>
          <w:t>71</w:t>
        </w:r>
      </w:ins>
      <w:ins w:id="615" w:author="MCC" w:date="2022-03-21T16:44:00Z">
        <w:r>
          <w:fldChar w:fldCharType="end"/>
        </w:r>
      </w:ins>
    </w:p>
    <w:p w14:paraId="799408E0" w14:textId="3B599640" w:rsidR="006D4DAF" w:rsidRDefault="006D4DAF">
      <w:pPr>
        <w:pStyle w:val="TOC4"/>
        <w:rPr>
          <w:ins w:id="616" w:author="MCC" w:date="2022-03-21T16:44:00Z"/>
          <w:rFonts w:asciiTheme="minorHAnsi" w:hAnsiTheme="minorHAnsi" w:cstheme="minorBidi"/>
          <w:sz w:val="22"/>
          <w:szCs w:val="22"/>
          <w:lang w:eastAsia="en-GB"/>
        </w:rPr>
      </w:pPr>
      <w:ins w:id="617" w:author="MCC" w:date="2022-03-21T16:44:00Z">
        <w:r>
          <w:t>6.3.4.4</w:t>
        </w:r>
        <w:r>
          <w:rPr>
            <w:rFonts w:asciiTheme="minorHAnsi" w:hAnsiTheme="minorHAnsi" w:cstheme="minorBidi"/>
            <w:sz w:val="22"/>
            <w:szCs w:val="22"/>
            <w:lang w:eastAsia="en-GB"/>
          </w:rPr>
          <w:tab/>
        </w:r>
        <w:r>
          <w:t>Method of test</w:t>
        </w:r>
        <w:r>
          <w:tab/>
        </w:r>
        <w:r>
          <w:fldChar w:fldCharType="begin"/>
        </w:r>
        <w:r>
          <w:instrText xml:space="preserve"> PAGEREF _Toc98773575 \h </w:instrText>
        </w:r>
      </w:ins>
      <w:ins w:id="618" w:author="MCC" w:date="2022-03-21T16:45:00Z"/>
      <w:r>
        <w:fldChar w:fldCharType="separate"/>
      </w:r>
      <w:ins w:id="619" w:author="MCC" w:date="2022-03-21T16:45:00Z">
        <w:r>
          <w:t>71</w:t>
        </w:r>
      </w:ins>
      <w:ins w:id="620" w:author="MCC" w:date="2022-03-21T16:44:00Z">
        <w:r>
          <w:fldChar w:fldCharType="end"/>
        </w:r>
      </w:ins>
    </w:p>
    <w:p w14:paraId="3F256293" w14:textId="1DA42E76" w:rsidR="006D4DAF" w:rsidRDefault="006D4DAF">
      <w:pPr>
        <w:pStyle w:val="TOC4"/>
        <w:rPr>
          <w:ins w:id="621" w:author="MCC" w:date="2022-03-21T16:44:00Z"/>
          <w:rFonts w:asciiTheme="minorHAnsi" w:hAnsiTheme="minorHAnsi" w:cstheme="minorBidi"/>
          <w:sz w:val="22"/>
          <w:szCs w:val="22"/>
          <w:lang w:eastAsia="en-GB"/>
        </w:rPr>
      </w:pPr>
      <w:ins w:id="622" w:author="MCC" w:date="2022-03-21T16:44:00Z">
        <w:r>
          <w:t>6.3.4.5</w:t>
        </w:r>
        <w:r>
          <w:rPr>
            <w:rFonts w:asciiTheme="minorHAnsi" w:hAnsiTheme="minorHAnsi" w:cstheme="minorBidi"/>
            <w:sz w:val="22"/>
            <w:szCs w:val="22"/>
            <w:lang w:eastAsia="en-GB"/>
          </w:rPr>
          <w:tab/>
        </w:r>
        <w:r>
          <w:t>Test requirements</w:t>
        </w:r>
        <w:r>
          <w:tab/>
        </w:r>
        <w:r>
          <w:fldChar w:fldCharType="begin"/>
        </w:r>
        <w:r>
          <w:instrText xml:space="preserve"> PAGEREF _Toc98773576 \h </w:instrText>
        </w:r>
      </w:ins>
      <w:ins w:id="623" w:author="MCC" w:date="2022-03-21T16:45:00Z"/>
      <w:r>
        <w:fldChar w:fldCharType="separate"/>
      </w:r>
      <w:ins w:id="624" w:author="MCC" w:date="2022-03-21T16:45:00Z">
        <w:r>
          <w:t>71</w:t>
        </w:r>
      </w:ins>
      <w:ins w:id="625" w:author="MCC" w:date="2022-03-21T16:44:00Z">
        <w:r>
          <w:fldChar w:fldCharType="end"/>
        </w:r>
      </w:ins>
    </w:p>
    <w:p w14:paraId="18437C25" w14:textId="62E68159" w:rsidR="006D4DAF" w:rsidRDefault="006D4DAF">
      <w:pPr>
        <w:pStyle w:val="TOC2"/>
        <w:rPr>
          <w:ins w:id="626" w:author="MCC" w:date="2022-03-21T16:44:00Z"/>
          <w:rFonts w:asciiTheme="minorHAnsi" w:hAnsiTheme="minorHAnsi" w:cstheme="minorBidi"/>
          <w:sz w:val="22"/>
          <w:szCs w:val="22"/>
          <w:lang w:eastAsia="en-GB"/>
        </w:rPr>
      </w:pPr>
      <w:ins w:id="627" w:author="MCC" w:date="2022-03-21T16:44:00Z">
        <w:r>
          <w:t>6.4</w:t>
        </w:r>
        <w:r>
          <w:rPr>
            <w:rFonts w:asciiTheme="minorHAnsi" w:hAnsiTheme="minorHAnsi" w:cstheme="minorBidi"/>
            <w:sz w:val="22"/>
            <w:szCs w:val="22"/>
            <w:lang w:eastAsia="en-GB"/>
          </w:rPr>
          <w:tab/>
        </w:r>
        <w:r>
          <w:t>Transmit ON/OFF power</w:t>
        </w:r>
        <w:r>
          <w:tab/>
        </w:r>
        <w:r>
          <w:fldChar w:fldCharType="begin"/>
        </w:r>
        <w:r>
          <w:instrText xml:space="preserve"> PAGEREF _Toc98773577 \h </w:instrText>
        </w:r>
      </w:ins>
      <w:ins w:id="628" w:author="MCC" w:date="2022-03-21T16:45:00Z"/>
      <w:r>
        <w:fldChar w:fldCharType="separate"/>
      </w:r>
      <w:ins w:id="629" w:author="MCC" w:date="2022-03-21T16:45:00Z">
        <w:r>
          <w:t>71</w:t>
        </w:r>
      </w:ins>
      <w:ins w:id="630" w:author="MCC" w:date="2022-03-21T16:44:00Z">
        <w:r>
          <w:fldChar w:fldCharType="end"/>
        </w:r>
      </w:ins>
    </w:p>
    <w:p w14:paraId="6FFE49A4" w14:textId="25A5D841" w:rsidR="006D4DAF" w:rsidRDefault="006D4DAF">
      <w:pPr>
        <w:pStyle w:val="TOC3"/>
        <w:rPr>
          <w:ins w:id="631" w:author="MCC" w:date="2022-03-21T16:44:00Z"/>
          <w:rFonts w:asciiTheme="minorHAnsi" w:hAnsiTheme="minorHAnsi" w:cstheme="minorBidi"/>
          <w:sz w:val="22"/>
          <w:szCs w:val="22"/>
          <w:lang w:eastAsia="en-GB"/>
        </w:rPr>
      </w:pPr>
      <w:ins w:id="632" w:author="MCC" w:date="2022-03-21T16:44:00Z">
        <w:r w:rsidRPr="00B23D56">
          <w:rPr>
            <w:lang w:val="en-US" w:eastAsia="zh-CN"/>
          </w:rPr>
          <w:t>6.4.1</w:t>
        </w:r>
        <w:r>
          <w:rPr>
            <w:rFonts w:asciiTheme="minorHAnsi" w:hAnsiTheme="minorHAnsi" w:cstheme="minorBidi"/>
            <w:sz w:val="22"/>
            <w:szCs w:val="22"/>
            <w:lang w:eastAsia="en-GB"/>
          </w:rPr>
          <w:tab/>
        </w:r>
        <w:r w:rsidRPr="00B23D56">
          <w:rPr>
            <w:lang w:val="en-US" w:eastAsia="zh-CN"/>
          </w:rPr>
          <w:t>Transmitter OFF power</w:t>
        </w:r>
        <w:r>
          <w:tab/>
        </w:r>
        <w:r>
          <w:fldChar w:fldCharType="begin"/>
        </w:r>
        <w:r>
          <w:instrText xml:space="preserve"> PAGEREF _Toc98773578 \h </w:instrText>
        </w:r>
      </w:ins>
      <w:ins w:id="633" w:author="MCC" w:date="2022-03-21T16:45:00Z"/>
      <w:r>
        <w:fldChar w:fldCharType="separate"/>
      </w:r>
      <w:ins w:id="634" w:author="MCC" w:date="2022-03-21T16:45:00Z">
        <w:r>
          <w:t>71</w:t>
        </w:r>
      </w:ins>
      <w:ins w:id="635" w:author="MCC" w:date="2022-03-21T16:44:00Z">
        <w:r>
          <w:fldChar w:fldCharType="end"/>
        </w:r>
      </w:ins>
    </w:p>
    <w:p w14:paraId="095C0D3F" w14:textId="39E898D2" w:rsidR="006D4DAF" w:rsidRDefault="006D4DAF">
      <w:pPr>
        <w:pStyle w:val="TOC4"/>
        <w:rPr>
          <w:ins w:id="636" w:author="MCC" w:date="2022-03-21T16:44:00Z"/>
          <w:rFonts w:asciiTheme="minorHAnsi" w:hAnsiTheme="minorHAnsi" w:cstheme="minorBidi"/>
          <w:sz w:val="22"/>
          <w:szCs w:val="22"/>
          <w:lang w:eastAsia="en-GB"/>
        </w:rPr>
      </w:pPr>
      <w:ins w:id="637" w:author="MCC" w:date="2022-03-21T16:44:00Z">
        <w:r w:rsidRPr="00B23D56">
          <w:rPr>
            <w:lang w:val="en-US" w:eastAsia="zh-CN"/>
          </w:rPr>
          <w:t>6.4.1.1</w:t>
        </w:r>
        <w:r>
          <w:rPr>
            <w:rFonts w:asciiTheme="minorHAnsi" w:hAnsiTheme="minorHAnsi" w:cstheme="minorBidi"/>
            <w:sz w:val="22"/>
            <w:szCs w:val="22"/>
            <w:lang w:eastAsia="en-GB"/>
          </w:rPr>
          <w:tab/>
        </w:r>
        <w:r w:rsidRPr="00B23D56">
          <w:rPr>
            <w:lang w:val="en-US" w:eastAsia="zh-CN"/>
          </w:rPr>
          <w:t>Definition and applicability</w:t>
        </w:r>
        <w:r>
          <w:tab/>
        </w:r>
        <w:r>
          <w:fldChar w:fldCharType="begin"/>
        </w:r>
        <w:r>
          <w:instrText xml:space="preserve"> PAGEREF _Toc98773579 \h </w:instrText>
        </w:r>
      </w:ins>
      <w:ins w:id="638" w:author="MCC" w:date="2022-03-21T16:45:00Z"/>
      <w:r>
        <w:fldChar w:fldCharType="separate"/>
      </w:r>
      <w:ins w:id="639" w:author="MCC" w:date="2022-03-21T16:45:00Z">
        <w:r>
          <w:t>71</w:t>
        </w:r>
      </w:ins>
      <w:ins w:id="640" w:author="MCC" w:date="2022-03-21T16:44:00Z">
        <w:r>
          <w:fldChar w:fldCharType="end"/>
        </w:r>
      </w:ins>
    </w:p>
    <w:p w14:paraId="2B74D652" w14:textId="706B97FF" w:rsidR="006D4DAF" w:rsidRDefault="006D4DAF">
      <w:pPr>
        <w:pStyle w:val="TOC4"/>
        <w:rPr>
          <w:ins w:id="641" w:author="MCC" w:date="2022-03-21T16:44:00Z"/>
          <w:rFonts w:asciiTheme="minorHAnsi" w:hAnsiTheme="minorHAnsi" w:cstheme="minorBidi"/>
          <w:sz w:val="22"/>
          <w:szCs w:val="22"/>
          <w:lang w:eastAsia="en-GB"/>
        </w:rPr>
      </w:pPr>
      <w:ins w:id="642" w:author="MCC" w:date="2022-03-21T16:44:00Z">
        <w:r w:rsidRPr="00B23D56">
          <w:rPr>
            <w:lang w:val="en-US" w:eastAsia="zh-CN"/>
          </w:rPr>
          <w:t>6.4.1.2</w:t>
        </w:r>
        <w:r>
          <w:rPr>
            <w:rFonts w:asciiTheme="minorHAnsi" w:hAnsiTheme="minorHAnsi" w:cstheme="minorBidi"/>
            <w:sz w:val="22"/>
            <w:szCs w:val="22"/>
            <w:lang w:eastAsia="en-GB"/>
          </w:rPr>
          <w:tab/>
        </w:r>
        <w:r w:rsidRPr="00B23D56">
          <w:rPr>
            <w:lang w:val="en-US" w:eastAsia="zh-CN"/>
          </w:rPr>
          <w:t>Minimum requirement</w:t>
        </w:r>
        <w:r>
          <w:tab/>
        </w:r>
        <w:r>
          <w:fldChar w:fldCharType="begin"/>
        </w:r>
        <w:r>
          <w:instrText xml:space="preserve"> PAGEREF _Toc98773580 \h </w:instrText>
        </w:r>
      </w:ins>
      <w:ins w:id="643" w:author="MCC" w:date="2022-03-21T16:45:00Z"/>
      <w:r>
        <w:fldChar w:fldCharType="separate"/>
      </w:r>
      <w:ins w:id="644" w:author="MCC" w:date="2022-03-21T16:45:00Z">
        <w:r>
          <w:t>72</w:t>
        </w:r>
      </w:ins>
      <w:ins w:id="645" w:author="MCC" w:date="2022-03-21T16:44:00Z">
        <w:r>
          <w:fldChar w:fldCharType="end"/>
        </w:r>
      </w:ins>
    </w:p>
    <w:p w14:paraId="3C4ED69D" w14:textId="1C70D776" w:rsidR="006D4DAF" w:rsidRDefault="006D4DAF">
      <w:pPr>
        <w:pStyle w:val="TOC4"/>
        <w:rPr>
          <w:ins w:id="646" w:author="MCC" w:date="2022-03-21T16:44:00Z"/>
          <w:rFonts w:asciiTheme="minorHAnsi" w:hAnsiTheme="minorHAnsi" w:cstheme="minorBidi"/>
          <w:sz w:val="22"/>
          <w:szCs w:val="22"/>
          <w:lang w:eastAsia="en-GB"/>
        </w:rPr>
      </w:pPr>
      <w:ins w:id="647" w:author="MCC" w:date="2022-03-21T16:44:00Z">
        <w:r w:rsidRPr="00B23D56">
          <w:rPr>
            <w:lang w:val="en-US" w:eastAsia="zh-CN"/>
          </w:rPr>
          <w:t>6.4.1.3</w:t>
        </w:r>
        <w:r>
          <w:rPr>
            <w:rFonts w:asciiTheme="minorHAnsi" w:hAnsiTheme="minorHAnsi" w:cstheme="minorBidi"/>
            <w:sz w:val="22"/>
            <w:szCs w:val="22"/>
            <w:lang w:eastAsia="en-GB"/>
          </w:rPr>
          <w:tab/>
        </w:r>
        <w:r w:rsidRPr="00B23D56">
          <w:rPr>
            <w:lang w:val="en-US" w:eastAsia="zh-CN"/>
          </w:rPr>
          <w:t>Test purpose</w:t>
        </w:r>
        <w:r>
          <w:tab/>
        </w:r>
        <w:r>
          <w:fldChar w:fldCharType="begin"/>
        </w:r>
        <w:r>
          <w:instrText xml:space="preserve"> PAGEREF _Toc98773581 \h </w:instrText>
        </w:r>
      </w:ins>
      <w:ins w:id="648" w:author="MCC" w:date="2022-03-21T16:45:00Z"/>
      <w:r>
        <w:fldChar w:fldCharType="separate"/>
      </w:r>
      <w:ins w:id="649" w:author="MCC" w:date="2022-03-21T16:45:00Z">
        <w:r>
          <w:t>72</w:t>
        </w:r>
      </w:ins>
      <w:ins w:id="650" w:author="MCC" w:date="2022-03-21T16:44:00Z">
        <w:r>
          <w:fldChar w:fldCharType="end"/>
        </w:r>
      </w:ins>
    </w:p>
    <w:p w14:paraId="378C222C" w14:textId="6A234BFA" w:rsidR="006D4DAF" w:rsidRDefault="006D4DAF">
      <w:pPr>
        <w:pStyle w:val="TOC4"/>
        <w:rPr>
          <w:ins w:id="651" w:author="MCC" w:date="2022-03-21T16:44:00Z"/>
          <w:rFonts w:asciiTheme="minorHAnsi" w:hAnsiTheme="minorHAnsi" w:cstheme="minorBidi"/>
          <w:sz w:val="22"/>
          <w:szCs w:val="22"/>
          <w:lang w:eastAsia="en-GB"/>
        </w:rPr>
      </w:pPr>
      <w:ins w:id="652" w:author="MCC" w:date="2022-03-21T16:44:00Z">
        <w:r w:rsidRPr="00B23D56">
          <w:rPr>
            <w:lang w:val="en-US" w:eastAsia="zh-CN"/>
          </w:rPr>
          <w:t>6.4.1.4</w:t>
        </w:r>
        <w:r>
          <w:rPr>
            <w:rFonts w:asciiTheme="minorHAnsi" w:hAnsiTheme="minorHAnsi" w:cstheme="minorBidi"/>
            <w:sz w:val="22"/>
            <w:szCs w:val="22"/>
            <w:lang w:eastAsia="en-GB"/>
          </w:rPr>
          <w:tab/>
        </w:r>
        <w:r w:rsidRPr="00B23D56">
          <w:rPr>
            <w:lang w:val="en-US" w:eastAsia="zh-CN"/>
          </w:rPr>
          <w:t>Method of test</w:t>
        </w:r>
        <w:r>
          <w:tab/>
        </w:r>
        <w:r>
          <w:fldChar w:fldCharType="begin"/>
        </w:r>
        <w:r>
          <w:instrText xml:space="preserve"> PAGEREF _Toc98773582 \h </w:instrText>
        </w:r>
      </w:ins>
      <w:ins w:id="653" w:author="MCC" w:date="2022-03-21T16:45:00Z"/>
      <w:r>
        <w:fldChar w:fldCharType="separate"/>
      </w:r>
      <w:ins w:id="654" w:author="MCC" w:date="2022-03-21T16:45:00Z">
        <w:r>
          <w:t>72</w:t>
        </w:r>
      </w:ins>
      <w:ins w:id="655" w:author="MCC" w:date="2022-03-21T16:44:00Z">
        <w:r>
          <w:fldChar w:fldCharType="end"/>
        </w:r>
      </w:ins>
    </w:p>
    <w:p w14:paraId="1607C35C" w14:textId="210E4189" w:rsidR="006D4DAF" w:rsidRDefault="006D4DAF">
      <w:pPr>
        <w:pStyle w:val="TOC4"/>
        <w:rPr>
          <w:ins w:id="656" w:author="MCC" w:date="2022-03-21T16:44:00Z"/>
          <w:rFonts w:asciiTheme="minorHAnsi" w:hAnsiTheme="minorHAnsi" w:cstheme="minorBidi"/>
          <w:sz w:val="22"/>
          <w:szCs w:val="22"/>
          <w:lang w:eastAsia="en-GB"/>
        </w:rPr>
      </w:pPr>
      <w:ins w:id="657" w:author="MCC" w:date="2022-03-21T16:44:00Z">
        <w:r w:rsidRPr="00B23D56">
          <w:rPr>
            <w:lang w:val="en-US" w:eastAsia="zh-CN"/>
          </w:rPr>
          <w:t>6.4.1.5</w:t>
        </w:r>
        <w:r>
          <w:rPr>
            <w:rFonts w:asciiTheme="minorHAnsi" w:hAnsiTheme="minorHAnsi" w:cstheme="minorBidi"/>
            <w:sz w:val="22"/>
            <w:szCs w:val="22"/>
            <w:lang w:eastAsia="en-GB"/>
          </w:rPr>
          <w:tab/>
        </w:r>
        <w:r w:rsidRPr="00B23D56">
          <w:rPr>
            <w:lang w:val="en-US" w:eastAsia="zh-CN"/>
          </w:rPr>
          <w:t>Test requirements</w:t>
        </w:r>
        <w:r>
          <w:tab/>
        </w:r>
        <w:r>
          <w:fldChar w:fldCharType="begin"/>
        </w:r>
        <w:r>
          <w:instrText xml:space="preserve"> PAGEREF _Toc98773583 \h </w:instrText>
        </w:r>
      </w:ins>
      <w:ins w:id="658" w:author="MCC" w:date="2022-03-21T16:45:00Z"/>
      <w:r>
        <w:fldChar w:fldCharType="separate"/>
      </w:r>
      <w:ins w:id="659" w:author="MCC" w:date="2022-03-21T16:45:00Z">
        <w:r>
          <w:t>72</w:t>
        </w:r>
      </w:ins>
      <w:ins w:id="660" w:author="MCC" w:date="2022-03-21T16:44:00Z">
        <w:r>
          <w:fldChar w:fldCharType="end"/>
        </w:r>
      </w:ins>
    </w:p>
    <w:p w14:paraId="42DE5DF0" w14:textId="4B991813" w:rsidR="006D4DAF" w:rsidRDefault="006D4DAF">
      <w:pPr>
        <w:pStyle w:val="TOC3"/>
        <w:rPr>
          <w:ins w:id="661" w:author="MCC" w:date="2022-03-21T16:44:00Z"/>
          <w:rFonts w:asciiTheme="minorHAnsi" w:hAnsiTheme="minorHAnsi" w:cstheme="minorBidi"/>
          <w:sz w:val="22"/>
          <w:szCs w:val="22"/>
          <w:lang w:eastAsia="en-GB"/>
        </w:rPr>
      </w:pPr>
      <w:ins w:id="662" w:author="MCC" w:date="2022-03-21T16:44:00Z">
        <w:r w:rsidRPr="00B23D56">
          <w:rPr>
            <w:lang w:val="en-US" w:eastAsia="zh-CN"/>
          </w:rPr>
          <w:t>6.4.2</w:t>
        </w:r>
        <w:r>
          <w:rPr>
            <w:rFonts w:asciiTheme="minorHAnsi" w:hAnsiTheme="minorHAnsi" w:cstheme="minorBidi"/>
            <w:sz w:val="22"/>
            <w:szCs w:val="22"/>
            <w:lang w:eastAsia="en-GB"/>
          </w:rPr>
          <w:tab/>
        </w:r>
        <w:r w:rsidRPr="00B23D56">
          <w:rPr>
            <w:lang w:val="en-US" w:eastAsia="zh-CN"/>
          </w:rPr>
          <w:t>Transmitter transient period</w:t>
        </w:r>
        <w:r>
          <w:tab/>
        </w:r>
        <w:r>
          <w:fldChar w:fldCharType="begin"/>
        </w:r>
        <w:r>
          <w:instrText xml:space="preserve"> PAGEREF _Toc98773584 \h </w:instrText>
        </w:r>
      </w:ins>
      <w:ins w:id="663" w:author="MCC" w:date="2022-03-21T16:45:00Z"/>
      <w:r>
        <w:fldChar w:fldCharType="separate"/>
      </w:r>
      <w:ins w:id="664" w:author="MCC" w:date="2022-03-21T16:45:00Z">
        <w:r>
          <w:t>72</w:t>
        </w:r>
      </w:ins>
      <w:ins w:id="665" w:author="MCC" w:date="2022-03-21T16:44:00Z">
        <w:r>
          <w:fldChar w:fldCharType="end"/>
        </w:r>
      </w:ins>
    </w:p>
    <w:p w14:paraId="67C69EE5" w14:textId="50089E98" w:rsidR="006D4DAF" w:rsidRDefault="006D4DAF">
      <w:pPr>
        <w:pStyle w:val="TOC4"/>
        <w:rPr>
          <w:ins w:id="666" w:author="MCC" w:date="2022-03-21T16:44:00Z"/>
          <w:rFonts w:asciiTheme="minorHAnsi" w:hAnsiTheme="minorHAnsi" w:cstheme="minorBidi"/>
          <w:sz w:val="22"/>
          <w:szCs w:val="22"/>
          <w:lang w:eastAsia="en-GB"/>
        </w:rPr>
      </w:pPr>
      <w:ins w:id="667" w:author="MCC" w:date="2022-03-21T16:44:00Z">
        <w:r w:rsidRPr="00B23D56">
          <w:rPr>
            <w:lang w:val="en-US" w:eastAsia="zh-CN"/>
          </w:rPr>
          <w:t>6.4.2.1</w:t>
        </w:r>
        <w:r>
          <w:rPr>
            <w:rFonts w:asciiTheme="minorHAnsi" w:hAnsiTheme="minorHAnsi" w:cstheme="minorBidi"/>
            <w:sz w:val="22"/>
            <w:szCs w:val="22"/>
            <w:lang w:eastAsia="en-GB"/>
          </w:rPr>
          <w:tab/>
        </w:r>
        <w:r w:rsidRPr="00B23D56">
          <w:rPr>
            <w:lang w:val="en-US" w:eastAsia="zh-CN"/>
          </w:rPr>
          <w:t>Definition and applicability</w:t>
        </w:r>
        <w:r>
          <w:tab/>
        </w:r>
        <w:r>
          <w:fldChar w:fldCharType="begin"/>
        </w:r>
        <w:r>
          <w:instrText xml:space="preserve"> PAGEREF _Toc98773585 \h </w:instrText>
        </w:r>
      </w:ins>
      <w:ins w:id="668" w:author="MCC" w:date="2022-03-21T16:45:00Z"/>
      <w:r>
        <w:fldChar w:fldCharType="separate"/>
      </w:r>
      <w:ins w:id="669" w:author="MCC" w:date="2022-03-21T16:45:00Z">
        <w:r>
          <w:t>72</w:t>
        </w:r>
      </w:ins>
      <w:ins w:id="670" w:author="MCC" w:date="2022-03-21T16:44:00Z">
        <w:r>
          <w:fldChar w:fldCharType="end"/>
        </w:r>
      </w:ins>
    </w:p>
    <w:p w14:paraId="49CAA7CF" w14:textId="4D9E8C7F" w:rsidR="006D4DAF" w:rsidRDefault="006D4DAF">
      <w:pPr>
        <w:pStyle w:val="TOC4"/>
        <w:rPr>
          <w:ins w:id="671" w:author="MCC" w:date="2022-03-21T16:44:00Z"/>
          <w:rFonts w:asciiTheme="minorHAnsi" w:hAnsiTheme="minorHAnsi" w:cstheme="minorBidi"/>
          <w:sz w:val="22"/>
          <w:szCs w:val="22"/>
          <w:lang w:eastAsia="en-GB"/>
        </w:rPr>
      </w:pPr>
      <w:ins w:id="672" w:author="MCC" w:date="2022-03-21T16:44:00Z">
        <w:r w:rsidRPr="00B23D56">
          <w:rPr>
            <w:lang w:val="en-US" w:eastAsia="zh-CN"/>
          </w:rPr>
          <w:t>6.4.2.2</w:t>
        </w:r>
        <w:r>
          <w:rPr>
            <w:rFonts w:asciiTheme="minorHAnsi" w:hAnsiTheme="minorHAnsi" w:cstheme="minorBidi"/>
            <w:sz w:val="22"/>
            <w:szCs w:val="22"/>
            <w:lang w:eastAsia="en-GB"/>
          </w:rPr>
          <w:tab/>
        </w:r>
        <w:r w:rsidRPr="00B23D56">
          <w:rPr>
            <w:lang w:val="en-US" w:eastAsia="zh-CN"/>
          </w:rPr>
          <w:t>Minimum requirement</w:t>
        </w:r>
        <w:r>
          <w:tab/>
        </w:r>
        <w:r>
          <w:fldChar w:fldCharType="begin"/>
        </w:r>
        <w:r>
          <w:instrText xml:space="preserve"> PAGEREF _Toc98773586 \h </w:instrText>
        </w:r>
      </w:ins>
      <w:ins w:id="673" w:author="MCC" w:date="2022-03-21T16:45:00Z"/>
      <w:r>
        <w:fldChar w:fldCharType="separate"/>
      </w:r>
      <w:ins w:id="674" w:author="MCC" w:date="2022-03-21T16:45:00Z">
        <w:r>
          <w:t>73</w:t>
        </w:r>
      </w:ins>
      <w:ins w:id="675" w:author="MCC" w:date="2022-03-21T16:44:00Z">
        <w:r>
          <w:fldChar w:fldCharType="end"/>
        </w:r>
      </w:ins>
    </w:p>
    <w:p w14:paraId="7E948A42" w14:textId="0E1E7337" w:rsidR="006D4DAF" w:rsidRDefault="006D4DAF">
      <w:pPr>
        <w:pStyle w:val="TOC4"/>
        <w:rPr>
          <w:ins w:id="676" w:author="MCC" w:date="2022-03-21T16:44:00Z"/>
          <w:rFonts w:asciiTheme="minorHAnsi" w:hAnsiTheme="minorHAnsi" w:cstheme="minorBidi"/>
          <w:sz w:val="22"/>
          <w:szCs w:val="22"/>
          <w:lang w:eastAsia="en-GB"/>
        </w:rPr>
      </w:pPr>
      <w:ins w:id="677" w:author="MCC" w:date="2022-03-21T16:44:00Z">
        <w:r w:rsidRPr="00B23D56">
          <w:rPr>
            <w:lang w:val="en-US" w:eastAsia="zh-CN"/>
          </w:rPr>
          <w:t>6.4.2.3</w:t>
        </w:r>
        <w:r>
          <w:rPr>
            <w:rFonts w:asciiTheme="minorHAnsi" w:hAnsiTheme="minorHAnsi" w:cstheme="minorBidi"/>
            <w:sz w:val="22"/>
            <w:szCs w:val="22"/>
            <w:lang w:eastAsia="en-GB"/>
          </w:rPr>
          <w:tab/>
        </w:r>
        <w:r w:rsidRPr="00B23D56">
          <w:rPr>
            <w:lang w:val="en-US" w:eastAsia="zh-CN"/>
          </w:rPr>
          <w:t>Test purpose</w:t>
        </w:r>
        <w:r>
          <w:tab/>
        </w:r>
        <w:r>
          <w:fldChar w:fldCharType="begin"/>
        </w:r>
        <w:r>
          <w:instrText xml:space="preserve"> PAGEREF _Toc98773587 \h </w:instrText>
        </w:r>
      </w:ins>
      <w:ins w:id="678" w:author="MCC" w:date="2022-03-21T16:45:00Z"/>
      <w:r>
        <w:fldChar w:fldCharType="separate"/>
      </w:r>
      <w:ins w:id="679" w:author="MCC" w:date="2022-03-21T16:45:00Z">
        <w:r>
          <w:t>73</w:t>
        </w:r>
      </w:ins>
      <w:ins w:id="680" w:author="MCC" w:date="2022-03-21T16:44:00Z">
        <w:r>
          <w:fldChar w:fldCharType="end"/>
        </w:r>
      </w:ins>
    </w:p>
    <w:p w14:paraId="238912EB" w14:textId="3AC47BED" w:rsidR="006D4DAF" w:rsidRDefault="006D4DAF">
      <w:pPr>
        <w:pStyle w:val="TOC4"/>
        <w:rPr>
          <w:ins w:id="681" w:author="MCC" w:date="2022-03-21T16:44:00Z"/>
          <w:rFonts w:asciiTheme="minorHAnsi" w:hAnsiTheme="minorHAnsi" w:cstheme="minorBidi"/>
          <w:sz w:val="22"/>
          <w:szCs w:val="22"/>
          <w:lang w:eastAsia="en-GB"/>
        </w:rPr>
      </w:pPr>
      <w:ins w:id="682" w:author="MCC" w:date="2022-03-21T16:44:00Z">
        <w:r w:rsidRPr="00B23D56">
          <w:rPr>
            <w:lang w:val="en-US" w:eastAsia="zh-CN"/>
          </w:rPr>
          <w:t>6.4.2.4</w:t>
        </w:r>
        <w:r>
          <w:rPr>
            <w:rFonts w:asciiTheme="minorHAnsi" w:hAnsiTheme="minorHAnsi" w:cstheme="minorBidi"/>
            <w:sz w:val="22"/>
            <w:szCs w:val="22"/>
            <w:lang w:eastAsia="en-GB"/>
          </w:rPr>
          <w:tab/>
        </w:r>
        <w:r w:rsidRPr="00B23D56">
          <w:rPr>
            <w:lang w:val="en-US" w:eastAsia="zh-CN"/>
          </w:rPr>
          <w:t>Method of test</w:t>
        </w:r>
        <w:r>
          <w:tab/>
        </w:r>
        <w:r>
          <w:fldChar w:fldCharType="begin"/>
        </w:r>
        <w:r>
          <w:instrText xml:space="preserve"> PAGEREF _Toc98773588 \h </w:instrText>
        </w:r>
      </w:ins>
      <w:ins w:id="683" w:author="MCC" w:date="2022-03-21T16:45:00Z"/>
      <w:r>
        <w:fldChar w:fldCharType="separate"/>
      </w:r>
      <w:ins w:id="684" w:author="MCC" w:date="2022-03-21T16:45:00Z">
        <w:r>
          <w:t>73</w:t>
        </w:r>
      </w:ins>
      <w:ins w:id="685" w:author="MCC" w:date="2022-03-21T16:44:00Z">
        <w:r>
          <w:fldChar w:fldCharType="end"/>
        </w:r>
      </w:ins>
    </w:p>
    <w:p w14:paraId="5CA78E79" w14:textId="4749D515" w:rsidR="006D4DAF" w:rsidRDefault="006D4DAF">
      <w:pPr>
        <w:pStyle w:val="TOC5"/>
        <w:rPr>
          <w:ins w:id="686" w:author="MCC" w:date="2022-03-21T16:44:00Z"/>
          <w:rFonts w:asciiTheme="minorHAnsi" w:hAnsiTheme="minorHAnsi" w:cstheme="minorBidi"/>
          <w:sz w:val="22"/>
          <w:szCs w:val="22"/>
          <w:lang w:eastAsia="en-GB"/>
        </w:rPr>
      </w:pPr>
      <w:ins w:id="687" w:author="MCC" w:date="2022-03-21T16:44:00Z">
        <w:r w:rsidRPr="00B23D56">
          <w:rPr>
            <w:lang w:val="en-US" w:eastAsia="zh-CN"/>
          </w:rPr>
          <w:t>6.4.2.4.1</w:t>
        </w:r>
        <w:r>
          <w:rPr>
            <w:rFonts w:asciiTheme="minorHAnsi" w:hAnsiTheme="minorHAnsi" w:cstheme="minorBidi"/>
            <w:sz w:val="22"/>
            <w:szCs w:val="22"/>
            <w:lang w:eastAsia="en-GB"/>
          </w:rPr>
          <w:tab/>
        </w:r>
        <w:r w:rsidRPr="00B23D56">
          <w:rPr>
            <w:lang w:val="en-US" w:eastAsia="zh-CN"/>
          </w:rPr>
          <w:t>Initial conditions</w:t>
        </w:r>
        <w:r>
          <w:tab/>
        </w:r>
        <w:r>
          <w:fldChar w:fldCharType="begin"/>
        </w:r>
        <w:r>
          <w:instrText xml:space="preserve"> PAGEREF _Toc98773589 \h </w:instrText>
        </w:r>
      </w:ins>
      <w:ins w:id="688" w:author="MCC" w:date="2022-03-21T16:45:00Z"/>
      <w:r>
        <w:fldChar w:fldCharType="separate"/>
      </w:r>
      <w:ins w:id="689" w:author="MCC" w:date="2022-03-21T16:45:00Z">
        <w:r>
          <w:t>73</w:t>
        </w:r>
      </w:ins>
      <w:ins w:id="690" w:author="MCC" w:date="2022-03-21T16:44:00Z">
        <w:r>
          <w:fldChar w:fldCharType="end"/>
        </w:r>
      </w:ins>
    </w:p>
    <w:p w14:paraId="23118E47" w14:textId="49E8CD08" w:rsidR="006D4DAF" w:rsidRDefault="006D4DAF">
      <w:pPr>
        <w:pStyle w:val="TOC5"/>
        <w:rPr>
          <w:ins w:id="691" w:author="MCC" w:date="2022-03-21T16:44:00Z"/>
          <w:rFonts w:asciiTheme="minorHAnsi" w:hAnsiTheme="minorHAnsi" w:cstheme="minorBidi"/>
          <w:sz w:val="22"/>
          <w:szCs w:val="22"/>
          <w:lang w:eastAsia="en-GB"/>
        </w:rPr>
      </w:pPr>
      <w:ins w:id="692" w:author="MCC" w:date="2022-03-21T16:44:00Z">
        <w:r w:rsidRPr="00B23D56">
          <w:rPr>
            <w:lang w:val="en-US" w:eastAsia="zh-CN"/>
          </w:rPr>
          <w:t>6.4.2.4.2</w:t>
        </w:r>
        <w:r>
          <w:rPr>
            <w:rFonts w:asciiTheme="minorHAnsi" w:hAnsiTheme="minorHAnsi" w:cstheme="minorBidi"/>
            <w:sz w:val="22"/>
            <w:szCs w:val="22"/>
            <w:lang w:eastAsia="en-GB"/>
          </w:rPr>
          <w:tab/>
        </w:r>
        <w:r w:rsidRPr="00B23D56">
          <w:rPr>
            <w:lang w:val="en-US" w:eastAsia="zh-CN"/>
          </w:rPr>
          <w:t>Procedure</w:t>
        </w:r>
        <w:r>
          <w:tab/>
        </w:r>
        <w:r>
          <w:fldChar w:fldCharType="begin"/>
        </w:r>
        <w:r>
          <w:instrText xml:space="preserve"> PAGEREF _Toc98773590 \h </w:instrText>
        </w:r>
      </w:ins>
      <w:ins w:id="693" w:author="MCC" w:date="2022-03-21T16:45:00Z"/>
      <w:r>
        <w:fldChar w:fldCharType="separate"/>
      </w:r>
      <w:ins w:id="694" w:author="MCC" w:date="2022-03-21T16:45:00Z">
        <w:r>
          <w:t>73</w:t>
        </w:r>
      </w:ins>
      <w:ins w:id="695" w:author="MCC" w:date="2022-03-21T16:44:00Z">
        <w:r>
          <w:fldChar w:fldCharType="end"/>
        </w:r>
      </w:ins>
    </w:p>
    <w:p w14:paraId="738BF6DB" w14:textId="4A40B6EB" w:rsidR="006D4DAF" w:rsidRDefault="006D4DAF">
      <w:pPr>
        <w:pStyle w:val="TOC4"/>
        <w:rPr>
          <w:ins w:id="696" w:author="MCC" w:date="2022-03-21T16:44:00Z"/>
          <w:rFonts w:asciiTheme="minorHAnsi" w:hAnsiTheme="minorHAnsi" w:cstheme="minorBidi"/>
          <w:sz w:val="22"/>
          <w:szCs w:val="22"/>
          <w:lang w:eastAsia="en-GB"/>
        </w:rPr>
      </w:pPr>
      <w:ins w:id="697" w:author="MCC" w:date="2022-03-21T16:44:00Z">
        <w:r w:rsidRPr="00B23D56">
          <w:rPr>
            <w:lang w:val="en-US" w:eastAsia="zh-CN"/>
          </w:rPr>
          <w:t>6.4.2.5</w:t>
        </w:r>
        <w:r>
          <w:rPr>
            <w:rFonts w:asciiTheme="minorHAnsi" w:hAnsiTheme="minorHAnsi" w:cstheme="minorBidi"/>
            <w:sz w:val="22"/>
            <w:szCs w:val="22"/>
            <w:lang w:eastAsia="en-GB"/>
          </w:rPr>
          <w:tab/>
        </w:r>
        <w:r w:rsidRPr="00B23D56">
          <w:rPr>
            <w:lang w:val="en-US" w:eastAsia="zh-CN"/>
          </w:rPr>
          <w:t>Test requirements</w:t>
        </w:r>
        <w:r>
          <w:tab/>
        </w:r>
        <w:r>
          <w:fldChar w:fldCharType="begin"/>
        </w:r>
        <w:r>
          <w:instrText xml:space="preserve"> PAGEREF _Toc98773591 \h </w:instrText>
        </w:r>
      </w:ins>
      <w:ins w:id="698" w:author="MCC" w:date="2022-03-21T16:45:00Z"/>
      <w:r>
        <w:fldChar w:fldCharType="separate"/>
      </w:r>
      <w:ins w:id="699" w:author="MCC" w:date="2022-03-21T16:45:00Z">
        <w:r>
          <w:t>74</w:t>
        </w:r>
      </w:ins>
      <w:ins w:id="700" w:author="MCC" w:date="2022-03-21T16:44:00Z">
        <w:r>
          <w:fldChar w:fldCharType="end"/>
        </w:r>
      </w:ins>
    </w:p>
    <w:p w14:paraId="5B8A312F" w14:textId="21B2100B" w:rsidR="006D4DAF" w:rsidRDefault="006D4DAF">
      <w:pPr>
        <w:pStyle w:val="TOC2"/>
        <w:rPr>
          <w:ins w:id="701" w:author="MCC" w:date="2022-03-21T16:44:00Z"/>
          <w:rFonts w:asciiTheme="minorHAnsi" w:hAnsiTheme="minorHAnsi" w:cstheme="minorBidi"/>
          <w:sz w:val="22"/>
          <w:szCs w:val="22"/>
          <w:lang w:eastAsia="en-GB"/>
        </w:rPr>
      </w:pPr>
      <w:ins w:id="702" w:author="MCC" w:date="2022-03-21T16:44:00Z">
        <w:r>
          <w:t>6.5</w:t>
        </w:r>
        <w:r>
          <w:rPr>
            <w:rFonts w:asciiTheme="minorHAnsi" w:hAnsiTheme="minorHAnsi" w:cstheme="minorBidi"/>
            <w:sz w:val="22"/>
            <w:szCs w:val="22"/>
            <w:lang w:eastAsia="en-GB"/>
          </w:rPr>
          <w:tab/>
        </w:r>
        <w:r>
          <w:t>Transmitted signal quality</w:t>
        </w:r>
        <w:r>
          <w:tab/>
        </w:r>
        <w:r>
          <w:fldChar w:fldCharType="begin"/>
        </w:r>
        <w:r>
          <w:instrText xml:space="preserve"> PAGEREF _Toc98773592 \h </w:instrText>
        </w:r>
      </w:ins>
      <w:ins w:id="703" w:author="MCC" w:date="2022-03-21T16:45:00Z"/>
      <w:r>
        <w:fldChar w:fldCharType="separate"/>
      </w:r>
      <w:ins w:id="704" w:author="MCC" w:date="2022-03-21T16:45:00Z">
        <w:r>
          <w:t>74</w:t>
        </w:r>
      </w:ins>
      <w:ins w:id="705" w:author="MCC" w:date="2022-03-21T16:44:00Z">
        <w:r>
          <w:fldChar w:fldCharType="end"/>
        </w:r>
      </w:ins>
    </w:p>
    <w:p w14:paraId="5F8DBB34" w14:textId="1BB70B73" w:rsidR="006D4DAF" w:rsidRDefault="006D4DAF">
      <w:pPr>
        <w:pStyle w:val="TOC3"/>
        <w:rPr>
          <w:ins w:id="706" w:author="MCC" w:date="2022-03-21T16:44:00Z"/>
          <w:rFonts w:asciiTheme="minorHAnsi" w:hAnsiTheme="minorHAnsi" w:cstheme="minorBidi"/>
          <w:sz w:val="22"/>
          <w:szCs w:val="22"/>
          <w:lang w:eastAsia="en-GB"/>
        </w:rPr>
      </w:pPr>
      <w:ins w:id="707" w:author="MCC" w:date="2022-03-21T16:44:00Z">
        <w:r>
          <w:t>6.5.1</w:t>
        </w:r>
        <w:r>
          <w:rPr>
            <w:rFonts w:asciiTheme="minorHAnsi" w:hAnsiTheme="minorHAnsi" w:cstheme="minorBidi"/>
            <w:sz w:val="22"/>
            <w:szCs w:val="22"/>
            <w:lang w:eastAsia="en-GB"/>
          </w:rPr>
          <w:tab/>
        </w:r>
        <w:r>
          <w:t>General</w:t>
        </w:r>
        <w:r>
          <w:tab/>
        </w:r>
        <w:r>
          <w:fldChar w:fldCharType="begin"/>
        </w:r>
        <w:r>
          <w:instrText xml:space="preserve"> PAGEREF _Toc98773593 \h </w:instrText>
        </w:r>
      </w:ins>
      <w:ins w:id="708" w:author="MCC" w:date="2022-03-21T16:45:00Z"/>
      <w:r>
        <w:fldChar w:fldCharType="separate"/>
      </w:r>
      <w:ins w:id="709" w:author="MCC" w:date="2022-03-21T16:45:00Z">
        <w:r>
          <w:t>74</w:t>
        </w:r>
      </w:ins>
      <w:ins w:id="710" w:author="MCC" w:date="2022-03-21T16:44:00Z">
        <w:r>
          <w:fldChar w:fldCharType="end"/>
        </w:r>
      </w:ins>
    </w:p>
    <w:p w14:paraId="5B539FA4" w14:textId="06FC1F92" w:rsidR="006D4DAF" w:rsidRDefault="006D4DAF">
      <w:pPr>
        <w:pStyle w:val="TOC3"/>
        <w:rPr>
          <w:ins w:id="711" w:author="MCC" w:date="2022-03-21T16:44:00Z"/>
          <w:rFonts w:asciiTheme="minorHAnsi" w:hAnsiTheme="minorHAnsi" w:cstheme="minorBidi"/>
          <w:sz w:val="22"/>
          <w:szCs w:val="22"/>
          <w:lang w:eastAsia="en-GB"/>
        </w:rPr>
      </w:pPr>
      <w:ins w:id="712" w:author="MCC" w:date="2022-03-21T16:44:00Z">
        <w:r>
          <w:t>6.5.2</w:t>
        </w:r>
        <w:r>
          <w:rPr>
            <w:rFonts w:asciiTheme="minorHAnsi" w:hAnsiTheme="minorHAnsi" w:cstheme="minorBidi"/>
            <w:sz w:val="22"/>
            <w:szCs w:val="22"/>
            <w:lang w:eastAsia="en-GB"/>
          </w:rPr>
          <w:tab/>
        </w:r>
        <w:r>
          <w:t>Frequency error</w:t>
        </w:r>
        <w:r>
          <w:tab/>
        </w:r>
        <w:r>
          <w:fldChar w:fldCharType="begin"/>
        </w:r>
        <w:r>
          <w:instrText xml:space="preserve"> PAGEREF _Toc98773594 \h </w:instrText>
        </w:r>
      </w:ins>
      <w:ins w:id="713" w:author="MCC" w:date="2022-03-21T16:45:00Z"/>
      <w:r>
        <w:fldChar w:fldCharType="separate"/>
      </w:r>
      <w:ins w:id="714" w:author="MCC" w:date="2022-03-21T16:45:00Z">
        <w:r>
          <w:t>74</w:t>
        </w:r>
      </w:ins>
      <w:ins w:id="715" w:author="MCC" w:date="2022-03-21T16:44:00Z">
        <w:r>
          <w:fldChar w:fldCharType="end"/>
        </w:r>
      </w:ins>
    </w:p>
    <w:p w14:paraId="32204A0B" w14:textId="0717EDE5" w:rsidR="006D4DAF" w:rsidRDefault="006D4DAF">
      <w:pPr>
        <w:pStyle w:val="TOC4"/>
        <w:rPr>
          <w:ins w:id="716" w:author="MCC" w:date="2022-03-21T16:44:00Z"/>
          <w:rFonts w:asciiTheme="minorHAnsi" w:hAnsiTheme="minorHAnsi" w:cstheme="minorBidi"/>
          <w:sz w:val="22"/>
          <w:szCs w:val="22"/>
          <w:lang w:eastAsia="en-GB"/>
        </w:rPr>
      </w:pPr>
      <w:ins w:id="717" w:author="MCC" w:date="2022-03-21T16:44: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_Toc98773595 \h </w:instrText>
        </w:r>
      </w:ins>
      <w:ins w:id="718" w:author="MCC" w:date="2022-03-21T16:45:00Z"/>
      <w:r>
        <w:fldChar w:fldCharType="separate"/>
      </w:r>
      <w:ins w:id="719" w:author="MCC" w:date="2022-03-21T16:45:00Z">
        <w:r>
          <w:t>74</w:t>
        </w:r>
      </w:ins>
      <w:ins w:id="720" w:author="MCC" w:date="2022-03-21T16:44:00Z">
        <w:r>
          <w:fldChar w:fldCharType="end"/>
        </w:r>
      </w:ins>
    </w:p>
    <w:p w14:paraId="1BC55E51" w14:textId="6A5EFEB6" w:rsidR="006D4DAF" w:rsidRDefault="006D4DAF">
      <w:pPr>
        <w:pStyle w:val="TOC4"/>
        <w:rPr>
          <w:ins w:id="721" w:author="MCC" w:date="2022-03-21T16:44:00Z"/>
          <w:rFonts w:asciiTheme="minorHAnsi" w:hAnsiTheme="minorHAnsi" w:cstheme="minorBidi"/>
          <w:sz w:val="22"/>
          <w:szCs w:val="22"/>
          <w:lang w:eastAsia="en-GB"/>
        </w:rPr>
      </w:pPr>
      <w:ins w:id="722" w:author="MCC" w:date="2022-03-21T16:44:00Z">
        <w:r>
          <w:t>6.5.2.2</w:t>
        </w:r>
        <w:r>
          <w:rPr>
            <w:rFonts w:asciiTheme="minorHAnsi" w:hAnsiTheme="minorHAnsi" w:cstheme="minorBidi"/>
            <w:sz w:val="22"/>
            <w:szCs w:val="22"/>
            <w:lang w:eastAsia="en-GB"/>
          </w:rPr>
          <w:tab/>
        </w:r>
        <w:r>
          <w:t>Minimum Requirement</w:t>
        </w:r>
        <w:r>
          <w:tab/>
        </w:r>
        <w:r>
          <w:fldChar w:fldCharType="begin"/>
        </w:r>
        <w:r>
          <w:instrText xml:space="preserve"> PAGEREF _Toc98773596 \h </w:instrText>
        </w:r>
      </w:ins>
      <w:ins w:id="723" w:author="MCC" w:date="2022-03-21T16:45:00Z"/>
      <w:r>
        <w:fldChar w:fldCharType="separate"/>
      </w:r>
      <w:ins w:id="724" w:author="MCC" w:date="2022-03-21T16:45:00Z">
        <w:r>
          <w:t>74</w:t>
        </w:r>
      </w:ins>
      <w:ins w:id="725" w:author="MCC" w:date="2022-03-21T16:44:00Z">
        <w:r>
          <w:fldChar w:fldCharType="end"/>
        </w:r>
      </w:ins>
    </w:p>
    <w:p w14:paraId="7DC0067D" w14:textId="7D11AC15" w:rsidR="006D4DAF" w:rsidRDefault="006D4DAF">
      <w:pPr>
        <w:pStyle w:val="TOC4"/>
        <w:rPr>
          <w:ins w:id="726" w:author="MCC" w:date="2022-03-21T16:44:00Z"/>
          <w:rFonts w:asciiTheme="minorHAnsi" w:hAnsiTheme="minorHAnsi" w:cstheme="minorBidi"/>
          <w:sz w:val="22"/>
          <w:szCs w:val="22"/>
          <w:lang w:eastAsia="en-GB"/>
        </w:rPr>
      </w:pPr>
      <w:ins w:id="727" w:author="MCC" w:date="2022-03-21T16:44:00Z">
        <w:r>
          <w:t>6.5.2.3</w:t>
        </w:r>
        <w:r>
          <w:rPr>
            <w:rFonts w:asciiTheme="minorHAnsi" w:hAnsiTheme="minorHAnsi" w:cstheme="minorBidi"/>
            <w:sz w:val="22"/>
            <w:szCs w:val="22"/>
            <w:lang w:eastAsia="en-GB"/>
          </w:rPr>
          <w:tab/>
        </w:r>
        <w:r>
          <w:t>Test purpose</w:t>
        </w:r>
        <w:r>
          <w:tab/>
        </w:r>
        <w:r>
          <w:fldChar w:fldCharType="begin"/>
        </w:r>
        <w:r>
          <w:instrText xml:space="preserve"> PAGEREF _Toc98773597 \h </w:instrText>
        </w:r>
      </w:ins>
      <w:ins w:id="728" w:author="MCC" w:date="2022-03-21T16:45:00Z"/>
      <w:r>
        <w:fldChar w:fldCharType="separate"/>
      </w:r>
      <w:ins w:id="729" w:author="MCC" w:date="2022-03-21T16:45:00Z">
        <w:r>
          <w:t>74</w:t>
        </w:r>
      </w:ins>
      <w:ins w:id="730" w:author="MCC" w:date="2022-03-21T16:44:00Z">
        <w:r>
          <w:fldChar w:fldCharType="end"/>
        </w:r>
      </w:ins>
    </w:p>
    <w:p w14:paraId="4AC5EB09" w14:textId="46EAAD05" w:rsidR="006D4DAF" w:rsidRDefault="006D4DAF">
      <w:pPr>
        <w:pStyle w:val="TOC4"/>
        <w:rPr>
          <w:ins w:id="731" w:author="MCC" w:date="2022-03-21T16:44:00Z"/>
          <w:rFonts w:asciiTheme="minorHAnsi" w:hAnsiTheme="minorHAnsi" w:cstheme="minorBidi"/>
          <w:sz w:val="22"/>
          <w:szCs w:val="22"/>
          <w:lang w:eastAsia="en-GB"/>
        </w:rPr>
      </w:pPr>
      <w:ins w:id="732" w:author="MCC" w:date="2022-03-21T16:44:00Z">
        <w:r>
          <w:t>6.5.2.4</w:t>
        </w:r>
        <w:r>
          <w:rPr>
            <w:rFonts w:asciiTheme="minorHAnsi" w:hAnsiTheme="minorHAnsi" w:cstheme="minorBidi"/>
            <w:sz w:val="22"/>
            <w:szCs w:val="22"/>
            <w:lang w:eastAsia="en-GB"/>
          </w:rPr>
          <w:tab/>
        </w:r>
        <w:r>
          <w:t>Method of test</w:t>
        </w:r>
        <w:r>
          <w:tab/>
        </w:r>
        <w:r>
          <w:fldChar w:fldCharType="begin"/>
        </w:r>
        <w:r>
          <w:instrText xml:space="preserve"> PAGEREF _Toc98773598 \h </w:instrText>
        </w:r>
      </w:ins>
      <w:ins w:id="733" w:author="MCC" w:date="2022-03-21T16:45:00Z"/>
      <w:r>
        <w:fldChar w:fldCharType="separate"/>
      </w:r>
      <w:ins w:id="734" w:author="MCC" w:date="2022-03-21T16:45:00Z">
        <w:r>
          <w:t>74</w:t>
        </w:r>
      </w:ins>
      <w:ins w:id="735" w:author="MCC" w:date="2022-03-21T16:44:00Z">
        <w:r>
          <w:fldChar w:fldCharType="end"/>
        </w:r>
      </w:ins>
    </w:p>
    <w:p w14:paraId="25D69B67" w14:textId="27E1D9A0" w:rsidR="006D4DAF" w:rsidRDefault="006D4DAF">
      <w:pPr>
        <w:pStyle w:val="TOC4"/>
        <w:rPr>
          <w:ins w:id="736" w:author="MCC" w:date="2022-03-21T16:44:00Z"/>
          <w:rFonts w:asciiTheme="minorHAnsi" w:hAnsiTheme="minorHAnsi" w:cstheme="minorBidi"/>
          <w:sz w:val="22"/>
          <w:szCs w:val="22"/>
          <w:lang w:eastAsia="en-GB"/>
        </w:rPr>
      </w:pPr>
      <w:ins w:id="737" w:author="MCC" w:date="2022-03-21T16:44:00Z">
        <w:r>
          <w:t>6.5.2.5</w:t>
        </w:r>
        <w:r>
          <w:rPr>
            <w:rFonts w:asciiTheme="minorHAnsi" w:hAnsiTheme="minorHAnsi" w:cstheme="minorBidi"/>
            <w:sz w:val="22"/>
            <w:szCs w:val="22"/>
            <w:lang w:eastAsia="en-GB"/>
          </w:rPr>
          <w:tab/>
        </w:r>
        <w:r>
          <w:t>Test Requirements</w:t>
        </w:r>
        <w:r>
          <w:tab/>
        </w:r>
        <w:r>
          <w:fldChar w:fldCharType="begin"/>
        </w:r>
        <w:r>
          <w:instrText xml:space="preserve"> PAGEREF _Toc98773599 \h </w:instrText>
        </w:r>
      </w:ins>
      <w:ins w:id="738" w:author="MCC" w:date="2022-03-21T16:45:00Z"/>
      <w:r>
        <w:fldChar w:fldCharType="separate"/>
      </w:r>
      <w:ins w:id="739" w:author="MCC" w:date="2022-03-21T16:45:00Z">
        <w:r>
          <w:t>74</w:t>
        </w:r>
      </w:ins>
      <w:ins w:id="740" w:author="MCC" w:date="2022-03-21T16:44:00Z">
        <w:r>
          <w:fldChar w:fldCharType="end"/>
        </w:r>
      </w:ins>
    </w:p>
    <w:p w14:paraId="35147DCF" w14:textId="0C5918DD" w:rsidR="006D4DAF" w:rsidRDefault="006D4DAF">
      <w:pPr>
        <w:pStyle w:val="TOC3"/>
        <w:rPr>
          <w:ins w:id="741" w:author="MCC" w:date="2022-03-21T16:44:00Z"/>
          <w:rFonts w:asciiTheme="minorHAnsi" w:hAnsiTheme="minorHAnsi" w:cstheme="minorBidi"/>
          <w:sz w:val="22"/>
          <w:szCs w:val="22"/>
          <w:lang w:eastAsia="en-GB"/>
        </w:rPr>
      </w:pPr>
      <w:ins w:id="742" w:author="MCC" w:date="2022-03-21T16:44:00Z">
        <w:r>
          <w:t>6.5.3</w:t>
        </w:r>
        <w:r>
          <w:rPr>
            <w:rFonts w:asciiTheme="minorHAnsi" w:hAnsiTheme="minorHAnsi" w:cstheme="minorBidi"/>
            <w:sz w:val="22"/>
            <w:szCs w:val="22"/>
            <w:lang w:eastAsia="en-GB"/>
          </w:rPr>
          <w:tab/>
        </w:r>
        <w:r>
          <w:t>Modulation quality</w:t>
        </w:r>
        <w:r>
          <w:tab/>
        </w:r>
        <w:r>
          <w:fldChar w:fldCharType="begin"/>
        </w:r>
        <w:r>
          <w:instrText xml:space="preserve"> PAGEREF _Toc98773600 \h </w:instrText>
        </w:r>
      </w:ins>
      <w:ins w:id="743" w:author="MCC" w:date="2022-03-21T16:45:00Z"/>
      <w:r>
        <w:fldChar w:fldCharType="separate"/>
      </w:r>
      <w:ins w:id="744" w:author="MCC" w:date="2022-03-21T16:45:00Z">
        <w:r>
          <w:t>75</w:t>
        </w:r>
      </w:ins>
      <w:ins w:id="745" w:author="MCC" w:date="2022-03-21T16:44:00Z">
        <w:r>
          <w:fldChar w:fldCharType="end"/>
        </w:r>
      </w:ins>
    </w:p>
    <w:p w14:paraId="6E2B3B4C" w14:textId="23EB8C3F" w:rsidR="006D4DAF" w:rsidRDefault="006D4DAF">
      <w:pPr>
        <w:pStyle w:val="TOC4"/>
        <w:rPr>
          <w:ins w:id="746" w:author="MCC" w:date="2022-03-21T16:44:00Z"/>
          <w:rFonts w:asciiTheme="minorHAnsi" w:hAnsiTheme="minorHAnsi" w:cstheme="minorBidi"/>
          <w:sz w:val="22"/>
          <w:szCs w:val="22"/>
          <w:lang w:eastAsia="en-GB"/>
        </w:rPr>
      </w:pPr>
      <w:ins w:id="747" w:author="MCC" w:date="2022-03-21T16:44: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_Toc98773601 \h </w:instrText>
        </w:r>
      </w:ins>
      <w:ins w:id="748" w:author="MCC" w:date="2022-03-21T16:45:00Z"/>
      <w:r>
        <w:fldChar w:fldCharType="separate"/>
      </w:r>
      <w:ins w:id="749" w:author="MCC" w:date="2022-03-21T16:45:00Z">
        <w:r>
          <w:t>75</w:t>
        </w:r>
      </w:ins>
      <w:ins w:id="750" w:author="MCC" w:date="2022-03-21T16:44:00Z">
        <w:r>
          <w:fldChar w:fldCharType="end"/>
        </w:r>
      </w:ins>
    </w:p>
    <w:p w14:paraId="0B8ECF4B" w14:textId="4AFB812E" w:rsidR="006D4DAF" w:rsidRDefault="006D4DAF">
      <w:pPr>
        <w:pStyle w:val="TOC4"/>
        <w:rPr>
          <w:ins w:id="751" w:author="MCC" w:date="2022-03-21T16:44:00Z"/>
          <w:rFonts w:asciiTheme="minorHAnsi" w:hAnsiTheme="minorHAnsi" w:cstheme="minorBidi"/>
          <w:sz w:val="22"/>
          <w:szCs w:val="22"/>
          <w:lang w:eastAsia="en-GB"/>
        </w:rPr>
      </w:pPr>
      <w:ins w:id="752" w:author="MCC" w:date="2022-03-21T16:44:00Z">
        <w:r>
          <w:t>6.5.3.2</w:t>
        </w:r>
        <w:r>
          <w:rPr>
            <w:rFonts w:asciiTheme="minorHAnsi" w:hAnsiTheme="minorHAnsi" w:cstheme="minorBidi"/>
            <w:sz w:val="22"/>
            <w:szCs w:val="22"/>
            <w:lang w:eastAsia="en-GB"/>
          </w:rPr>
          <w:tab/>
        </w:r>
        <w:r>
          <w:t>Minimum Requirement</w:t>
        </w:r>
        <w:r>
          <w:tab/>
        </w:r>
        <w:r>
          <w:fldChar w:fldCharType="begin"/>
        </w:r>
        <w:r>
          <w:instrText xml:space="preserve"> PAGEREF _Toc98773602 \h </w:instrText>
        </w:r>
      </w:ins>
      <w:ins w:id="753" w:author="MCC" w:date="2022-03-21T16:45:00Z"/>
      <w:r>
        <w:fldChar w:fldCharType="separate"/>
      </w:r>
      <w:ins w:id="754" w:author="MCC" w:date="2022-03-21T16:45:00Z">
        <w:r>
          <w:t>75</w:t>
        </w:r>
      </w:ins>
      <w:ins w:id="755" w:author="MCC" w:date="2022-03-21T16:44:00Z">
        <w:r>
          <w:fldChar w:fldCharType="end"/>
        </w:r>
      </w:ins>
    </w:p>
    <w:p w14:paraId="00B32D51" w14:textId="783CEDF1" w:rsidR="006D4DAF" w:rsidRDefault="006D4DAF">
      <w:pPr>
        <w:pStyle w:val="TOC4"/>
        <w:rPr>
          <w:ins w:id="756" w:author="MCC" w:date="2022-03-21T16:44:00Z"/>
          <w:rFonts w:asciiTheme="minorHAnsi" w:hAnsiTheme="minorHAnsi" w:cstheme="minorBidi"/>
          <w:sz w:val="22"/>
          <w:szCs w:val="22"/>
          <w:lang w:eastAsia="en-GB"/>
        </w:rPr>
      </w:pPr>
      <w:ins w:id="757" w:author="MCC" w:date="2022-03-21T16:44:00Z">
        <w:r>
          <w:t>6.5.3.3</w:t>
        </w:r>
        <w:r>
          <w:rPr>
            <w:rFonts w:asciiTheme="minorHAnsi" w:hAnsiTheme="minorHAnsi" w:cstheme="minorBidi"/>
            <w:sz w:val="22"/>
            <w:szCs w:val="22"/>
            <w:lang w:eastAsia="en-GB"/>
          </w:rPr>
          <w:tab/>
        </w:r>
        <w:r>
          <w:t>Test purpose</w:t>
        </w:r>
        <w:r>
          <w:tab/>
        </w:r>
        <w:r>
          <w:fldChar w:fldCharType="begin"/>
        </w:r>
        <w:r>
          <w:instrText xml:space="preserve"> PAGEREF _Toc98773603 \h </w:instrText>
        </w:r>
      </w:ins>
      <w:ins w:id="758" w:author="MCC" w:date="2022-03-21T16:45:00Z"/>
      <w:r>
        <w:fldChar w:fldCharType="separate"/>
      </w:r>
      <w:ins w:id="759" w:author="MCC" w:date="2022-03-21T16:45:00Z">
        <w:r>
          <w:t>75</w:t>
        </w:r>
      </w:ins>
      <w:ins w:id="760" w:author="MCC" w:date="2022-03-21T16:44:00Z">
        <w:r>
          <w:fldChar w:fldCharType="end"/>
        </w:r>
      </w:ins>
    </w:p>
    <w:p w14:paraId="74DE3152" w14:textId="60EAC208" w:rsidR="006D4DAF" w:rsidRDefault="006D4DAF">
      <w:pPr>
        <w:pStyle w:val="TOC4"/>
        <w:rPr>
          <w:ins w:id="761" w:author="MCC" w:date="2022-03-21T16:44:00Z"/>
          <w:rFonts w:asciiTheme="minorHAnsi" w:hAnsiTheme="minorHAnsi" w:cstheme="minorBidi"/>
          <w:sz w:val="22"/>
          <w:szCs w:val="22"/>
          <w:lang w:eastAsia="en-GB"/>
        </w:rPr>
      </w:pPr>
      <w:ins w:id="762" w:author="MCC" w:date="2022-03-21T16:44:00Z">
        <w:r>
          <w:t>6.5.3.4</w:t>
        </w:r>
        <w:r>
          <w:rPr>
            <w:rFonts w:asciiTheme="minorHAnsi" w:hAnsiTheme="minorHAnsi" w:cstheme="minorBidi"/>
            <w:sz w:val="22"/>
            <w:szCs w:val="22"/>
            <w:lang w:eastAsia="en-GB"/>
          </w:rPr>
          <w:tab/>
        </w:r>
        <w:r>
          <w:t>Method of test</w:t>
        </w:r>
        <w:r>
          <w:tab/>
        </w:r>
        <w:r>
          <w:fldChar w:fldCharType="begin"/>
        </w:r>
        <w:r>
          <w:instrText xml:space="preserve"> PAGEREF _Toc98773604 \h </w:instrText>
        </w:r>
      </w:ins>
      <w:ins w:id="763" w:author="MCC" w:date="2022-03-21T16:45:00Z"/>
      <w:r>
        <w:fldChar w:fldCharType="separate"/>
      </w:r>
      <w:ins w:id="764" w:author="MCC" w:date="2022-03-21T16:45:00Z">
        <w:r>
          <w:t>75</w:t>
        </w:r>
      </w:ins>
      <w:ins w:id="765" w:author="MCC" w:date="2022-03-21T16:44:00Z">
        <w:r>
          <w:fldChar w:fldCharType="end"/>
        </w:r>
      </w:ins>
    </w:p>
    <w:p w14:paraId="0B172023" w14:textId="2BB99857" w:rsidR="006D4DAF" w:rsidRDefault="006D4DAF">
      <w:pPr>
        <w:pStyle w:val="TOC5"/>
        <w:rPr>
          <w:ins w:id="766" w:author="MCC" w:date="2022-03-21T16:44:00Z"/>
          <w:rFonts w:asciiTheme="minorHAnsi" w:hAnsiTheme="minorHAnsi" w:cstheme="minorBidi"/>
          <w:sz w:val="22"/>
          <w:szCs w:val="22"/>
          <w:lang w:eastAsia="en-GB"/>
        </w:rPr>
      </w:pPr>
      <w:ins w:id="767" w:author="MCC" w:date="2022-03-21T16:44:00Z">
        <w:r>
          <w:t>6.5.3.4.1</w:t>
        </w:r>
        <w:r>
          <w:rPr>
            <w:rFonts w:asciiTheme="minorHAnsi" w:hAnsiTheme="minorHAnsi" w:cstheme="minorBidi"/>
            <w:sz w:val="22"/>
            <w:szCs w:val="22"/>
            <w:lang w:eastAsia="en-GB"/>
          </w:rPr>
          <w:tab/>
        </w:r>
        <w:r>
          <w:t>Initial conditions</w:t>
        </w:r>
        <w:r>
          <w:tab/>
        </w:r>
        <w:r>
          <w:fldChar w:fldCharType="begin"/>
        </w:r>
        <w:r>
          <w:instrText xml:space="preserve"> PAGEREF _Toc98773605 \h </w:instrText>
        </w:r>
      </w:ins>
      <w:ins w:id="768" w:author="MCC" w:date="2022-03-21T16:45:00Z"/>
      <w:r>
        <w:fldChar w:fldCharType="separate"/>
      </w:r>
      <w:ins w:id="769" w:author="MCC" w:date="2022-03-21T16:45:00Z">
        <w:r>
          <w:t>75</w:t>
        </w:r>
      </w:ins>
      <w:ins w:id="770" w:author="MCC" w:date="2022-03-21T16:44:00Z">
        <w:r>
          <w:fldChar w:fldCharType="end"/>
        </w:r>
      </w:ins>
    </w:p>
    <w:p w14:paraId="11389BC9" w14:textId="6EE154D5" w:rsidR="006D4DAF" w:rsidRDefault="006D4DAF">
      <w:pPr>
        <w:pStyle w:val="TOC5"/>
        <w:rPr>
          <w:ins w:id="771" w:author="MCC" w:date="2022-03-21T16:44:00Z"/>
          <w:rFonts w:asciiTheme="minorHAnsi" w:hAnsiTheme="minorHAnsi" w:cstheme="minorBidi"/>
          <w:sz w:val="22"/>
          <w:szCs w:val="22"/>
          <w:lang w:eastAsia="en-GB"/>
        </w:rPr>
      </w:pPr>
      <w:ins w:id="772" w:author="MCC" w:date="2022-03-21T16:44:00Z">
        <w:r>
          <w:t>6.5.3.4.2</w:t>
        </w:r>
        <w:r>
          <w:rPr>
            <w:rFonts w:asciiTheme="minorHAnsi" w:hAnsiTheme="minorHAnsi" w:cstheme="minorBidi"/>
            <w:sz w:val="22"/>
            <w:szCs w:val="22"/>
            <w:lang w:eastAsia="en-GB"/>
          </w:rPr>
          <w:tab/>
        </w:r>
        <w:r>
          <w:t>Procedure</w:t>
        </w:r>
        <w:r>
          <w:tab/>
        </w:r>
        <w:r>
          <w:fldChar w:fldCharType="begin"/>
        </w:r>
        <w:r>
          <w:instrText xml:space="preserve"> PAGEREF _Toc98773606 \h </w:instrText>
        </w:r>
      </w:ins>
      <w:ins w:id="773" w:author="MCC" w:date="2022-03-21T16:45:00Z"/>
      <w:r>
        <w:fldChar w:fldCharType="separate"/>
      </w:r>
      <w:ins w:id="774" w:author="MCC" w:date="2022-03-21T16:45:00Z">
        <w:r>
          <w:t>75</w:t>
        </w:r>
      </w:ins>
      <w:ins w:id="775" w:author="MCC" w:date="2022-03-21T16:44:00Z">
        <w:r>
          <w:fldChar w:fldCharType="end"/>
        </w:r>
      </w:ins>
    </w:p>
    <w:p w14:paraId="43BD22EB" w14:textId="737943F2" w:rsidR="006D4DAF" w:rsidRDefault="006D4DAF">
      <w:pPr>
        <w:pStyle w:val="TOC4"/>
        <w:rPr>
          <w:ins w:id="776" w:author="MCC" w:date="2022-03-21T16:44:00Z"/>
          <w:rFonts w:asciiTheme="minorHAnsi" w:hAnsiTheme="minorHAnsi" w:cstheme="minorBidi"/>
          <w:sz w:val="22"/>
          <w:szCs w:val="22"/>
          <w:lang w:eastAsia="en-GB"/>
        </w:rPr>
      </w:pPr>
      <w:ins w:id="777" w:author="MCC" w:date="2022-03-21T16:44:00Z">
        <w:r>
          <w:t>6.5.3.5</w:t>
        </w:r>
        <w:r>
          <w:rPr>
            <w:rFonts w:asciiTheme="minorHAnsi" w:hAnsiTheme="minorHAnsi" w:cstheme="minorBidi"/>
            <w:sz w:val="22"/>
            <w:szCs w:val="22"/>
            <w:lang w:eastAsia="en-GB"/>
          </w:rPr>
          <w:tab/>
        </w:r>
        <w:r>
          <w:t>Test requirements</w:t>
        </w:r>
        <w:r>
          <w:tab/>
        </w:r>
        <w:r>
          <w:fldChar w:fldCharType="begin"/>
        </w:r>
        <w:r>
          <w:instrText xml:space="preserve"> PAGEREF _Toc98773607 \h </w:instrText>
        </w:r>
      </w:ins>
      <w:ins w:id="778" w:author="MCC" w:date="2022-03-21T16:45:00Z"/>
      <w:r>
        <w:fldChar w:fldCharType="separate"/>
      </w:r>
      <w:ins w:id="779" w:author="MCC" w:date="2022-03-21T16:45:00Z">
        <w:r>
          <w:t>76</w:t>
        </w:r>
      </w:ins>
      <w:ins w:id="780" w:author="MCC" w:date="2022-03-21T16:44:00Z">
        <w:r>
          <w:fldChar w:fldCharType="end"/>
        </w:r>
      </w:ins>
    </w:p>
    <w:p w14:paraId="49F1745A" w14:textId="46306B59" w:rsidR="006D4DAF" w:rsidRDefault="006D4DAF">
      <w:pPr>
        <w:pStyle w:val="TOC3"/>
        <w:rPr>
          <w:ins w:id="781" w:author="MCC" w:date="2022-03-21T16:44:00Z"/>
          <w:rFonts w:asciiTheme="minorHAnsi" w:hAnsiTheme="minorHAnsi" w:cstheme="minorBidi"/>
          <w:sz w:val="22"/>
          <w:szCs w:val="22"/>
          <w:lang w:eastAsia="en-GB"/>
        </w:rPr>
      </w:pPr>
      <w:ins w:id="782" w:author="MCC" w:date="2022-03-21T16:44:00Z">
        <w:r>
          <w:t>6.5.4</w:t>
        </w:r>
        <w:r>
          <w:rPr>
            <w:rFonts w:asciiTheme="minorHAnsi" w:hAnsiTheme="minorHAnsi" w:cstheme="minorBidi"/>
            <w:sz w:val="22"/>
            <w:szCs w:val="22"/>
            <w:lang w:eastAsia="en-GB"/>
          </w:rPr>
          <w:tab/>
        </w:r>
        <w:r>
          <w:t>Time alignment error</w:t>
        </w:r>
        <w:r>
          <w:tab/>
        </w:r>
        <w:r>
          <w:fldChar w:fldCharType="begin"/>
        </w:r>
        <w:r>
          <w:instrText xml:space="preserve"> PAGEREF _Toc98773608 \h </w:instrText>
        </w:r>
      </w:ins>
      <w:ins w:id="783" w:author="MCC" w:date="2022-03-21T16:45:00Z"/>
      <w:r>
        <w:fldChar w:fldCharType="separate"/>
      </w:r>
      <w:ins w:id="784" w:author="MCC" w:date="2022-03-21T16:45:00Z">
        <w:r>
          <w:t>78</w:t>
        </w:r>
      </w:ins>
      <w:ins w:id="785" w:author="MCC" w:date="2022-03-21T16:44:00Z">
        <w:r>
          <w:fldChar w:fldCharType="end"/>
        </w:r>
      </w:ins>
    </w:p>
    <w:p w14:paraId="4F097883" w14:textId="36D44F7D" w:rsidR="006D4DAF" w:rsidRDefault="006D4DAF">
      <w:pPr>
        <w:pStyle w:val="TOC4"/>
        <w:rPr>
          <w:ins w:id="786" w:author="MCC" w:date="2022-03-21T16:44:00Z"/>
          <w:rFonts w:asciiTheme="minorHAnsi" w:hAnsiTheme="minorHAnsi" w:cstheme="minorBidi"/>
          <w:sz w:val="22"/>
          <w:szCs w:val="22"/>
          <w:lang w:eastAsia="en-GB"/>
        </w:rPr>
      </w:pPr>
      <w:ins w:id="787" w:author="MCC" w:date="2022-03-21T16:44: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_Toc98773609 \h </w:instrText>
        </w:r>
      </w:ins>
      <w:ins w:id="788" w:author="MCC" w:date="2022-03-21T16:45:00Z"/>
      <w:r>
        <w:fldChar w:fldCharType="separate"/>
      </w:r>
      <w:ins w:id="789" w:author="MCC" w:date="2022-03-21T16:45:00Z">
        <w:r>
          <w:t>78</w:t>
        </w:r>
      </w:ins>
      <w:ins w:id="790" w:author="MCC" w:date="2022-03-21T16:44:00Z">
        <w:r>
          <w:fldChar w:fldCharType="end"/>
        </w:r>
      </w:ins>
    </w:p>
    <w:p w14:paraId="39610EEF" w14:textId="2A7F7362" w:rsidR="006D4DAF" w:rsidRDefault="006D4DAF">
      <w:pPr>
        <w:pStyle w:val="TOC4"/>
        <w:rPr>
          <w:ins w:id="791" w:author="MCC" w:date="2022-03-21T16:44:00Z"/>
          <w:rFonts w:asciiTheme="minorHAnsi" w:hAnsiTheme="minorHAnsi" w:cstheme="minorBidi"/>
          <w:sz w:val="22"/>
          <w:szCs w:val="22"/>
          <w:lang w:eastAsia="en-GB"/>
        </w:rPr>
      </w:pPr>
      <w:ins w:id="792" w:author="MCC" w:date="2022-03-21T16:44:00Z">
        <w:r>
          <w:t>6.5.4.2</w:t>
        </w:r>
        <w:r>
          <w:rPr>
            <w:rFonts w:asciiTheme="minorHAnsi" w:hAnsiTheme="minorHAnsi" w:cstheme="minorBidi"/>
            <w:sz w:val="22"/>
            <w:szCs w:val="22"/>
            <w:lang w:eastAsia="en-GB"/>
          </w:rPr>
          <w:tab/>
        </w:r>
        <w:r>
          <w:t>Minimum requirement</w:t>
        </w:r>
        <w:r>
          <w:tab/>
        </w:r>
        <w:r>
          <w:fldChar w:fldCharType="begin"/>
        </w:r>
        <w:r>
          <w:instrText xml:space="preserve"> PAGEREF _Toc98773610 \h </w:instrText>
        </w:r>
      </w:ins>
      <w:ins w:id="793" w:author="MCC" w:date="2022-03-21T16:45:00Z"/>
      <w:r>
        <w:fldChar w:fldCharType="separate"/>
      </w:r>
      <w:ins w:id="794" w:author="MCC" w:date="2022-03-21T16:45:00Z">
        <w:r>
          <w:t>79</w:t>
        </w:r>
      </w:ins>
      <w:ins w:id="795" w:author="MCC" w:date="2022-03-21T16:44:00Z">
        <w:r>
          <w:fldChar w:fldCharType="end"/>
        </w:r>
      </w:ins>
    </w:p>
    <w:p w14:paraId="5B86BC64" w14:textId="07EA32E2" w:rsidR="006D4DAF" w:rsidRDefault="006D4DAF">
      <w:pPr>
        <w:pStyle w:val="TOC4"/>
        <w:rPr>
          <w:ins w:id="796" w:author="MCC" w:date="2022-03-21T16:44:00Z"/>
          <w:rFonts w:asciiTheme="minorHAnsi" w:hAnsiTheme="minorHAnsi" w:cstheme="minorBidi"/>
          <w:sz w:val="22"/>
          <w:szCs w:val="22"/>
          <w:lang w:eastAsia="en-GB"/>
        </w:rPr>
      </w:pPr>
      <w:ins w:id="797" w:author="MCC" w:date="2022-03-21T16:44:00Z">
        <w:r>
          <w:t>6.5.4.3</w:t>
        </w:r>
        <w:r>
          <w:rPr>
            <w:rFonts w:asciiTheme="minorHAnsi" w:hAnsiTheme="minorHAnsi" w:cstheme="minorBidi"/>
            <w:sz w:val="22"/>
            <w:szCs w:val="22"/>
            <w:lang w:eastAsia="en-GB"/>
          </w:rPr>
          <w:tab/>
        </w:r>
        <w:r>
          <w:t>Test purpose</w:t>
        </w:r>
        <w:r>
          <w:tab/>
        </w:r>
        <w:r>
          <w:fldChar w:fldCharType="begin"/>
        </w:r>
        <w:r>
          <w:instrText xml:space="preserve"> PAGEREF _Toc98773611 \h </w:instrText>
        </w:r>
      </w:ins>
      <w:ins w:id="798" w:author="MCC" w:date="2022-03-21T16:45:00Z"/>
      <w:r>
        <w:fldChar w:fldCharType="separate"/>
      </w:r>
      <w:ins w:id="799" w:author="MCC" w:date="2022-03-21T16:45:00Z">
        <w:r>
          <w:t>79</w:t>
        </w:r>
      </w:ins>
      <w:ins w:id="800" w:author="MCC" w:date="2022-03-21T16:44:00Z">
        <w:r>
          <w:fldChar w:fldCharType="end"/>
        </w:r>
      </w:ins>
    </w:p>
    <w:p w14:paraId="5AF632CD" w14:textId="5B0E4C70" w:rsidR="006D4DAF" w:rsidRDefault="006D4DAF">
      <w:pPr>
        <w:pStyle w:val="TOC4"/>
        <w:rPr>
          <w:ins w:id="801" w:author="MCC" w:date="2022-03-21T16:44:00Z"/>
          <w:rFonts w:asciiTheme="minorHAnsi" w:hAnsiTheme="minorHAnsi" w:cstheme="minorBidi"/>
          <w:sz w:val="22"/>
          <w:szCs w:val="22"/>
          <w:lang w:eastAsia="en-GB"/>
        </w:rPr>
      </w:pPr>
      <w:ins w:id="802" w:author="MCC" w:date="2022-03-21T16:44:00Z">
        <w:r>
          <w:t>6.5.4.4</w:t>
        </w:r>
        <w:r>
          <w:rPr>
            <w:rFonts w:asciiTheme="minorHAnsi" w:hAnsiTheme="minorHAnsi" w:cstheme="minorBidi"/>
            <w:sz w:val="22"/>
            <w:szCs w:val="22"/>
            <w:lang w:eastAsia="en-GB"/>
          </w:rPr>
          <w:tab/>
        </w:r>
        <w:r>
          <w:t>Method of test</w:t>
        </w:r>
        <w:r>
          <w:tab/>
        </w:r>
        <w:r>
          <w:fldChar w:fldCharType="begin"/>
        </w:r>
        <w:r>
          <w:instrText xml:space="preserve"> PAGEREF _Toc98773612 \h </w:instrText>
        </w:r>
      </w:ins>
      <w:ins w:id="803" w:author="MCC" w:date="2022-03-21T16:45:00Z"/>
      <w:r>
        <w:fldChar w:fldCharType="separate"/>
      </w:r>
      <w:ins w:id="804" w:author="MCC" w:date="2022-03-21T16:45:00Z">
        <w:r>
          <w:t>79</w:t>
        </w:r>
      </w:ins>
      <w:ins w:id="805" w:author="MCC" w:date="2022-03-21T16:44:00Z">
        <w:r>
          <w:fldChar w:fldCharType="end"/>
        </w:r>
      </w:ins>
    </w:p>
    <w:p w14:paraId="3207C095" w14:textId="0776389F" w:rsidR="006D4DAF" w:rsidRDefault="006D4DAF">
      <w:pPr>
        <w:pStyle w:val="TOC5"/>
        <w:rPr>
          <w:ins w:id="806" w:author="MCC" w:date="2022-03-21T16:44:00Z"/>
          <w:rFonts w:asciiTheme="minorHAnsi" w:hAnsiTheme="minorHAnsi" w:cstheme="minorBidi"/>
          <w:sz w:val="22"/>
          <w:szCs w:val="22"/>
          <w:lang w:eastAsia="en-GB"/>
        </w:rPr>
      </w:pPr>
      <w:ins w:id="807" w:author="MCC" w:date="2022-03-21T16:44:00Z">
        <w:r>
          <w:t>6.5.4.4.1</w:t>
        </w:r>
        <w:r>
          <w:rPr>
            <w:rFonts w:asciiTheme="minorHAnsi" w:hAnsiTheme="minorHAnsi" w:cstheme="minorBidi"/>
            <w:sz w:val="22"/>
            <w:szCs w:val="22"/>
            <w:lang w:eastAsia="en-GB"/>
          </w:rPr>
          <w:tab/>
        </w:r>
        <w:r>
          <w:t>Initial conditions</w:t>
        </w:r>
        <w:r>
          <w:tab/>
        </w:r>
        <w:r>
          <w:fldChar w:fldCharType="begin"/>
        </w:r>
        <w:r>
          <w:instrText xml:space="preserve"> PAGEREF _Toc98773613 \h </w:instrText>
        </w:r>
      </w:ins>
      <w:ins w:id="808" w:author="MCC" w:date="2022-03-21T16:45:00Z"/>
      <w:r>
        <w:fldChar w:fldCharType="separate"/>
      </w:r>
      <w:ins w:id="809" w:author="MCC" w:date="2022-03-21T16:45:00Z">
        <w:r>
          <w:t>79</w:t>
        </w:r>
      </w:ins>
      <w:ins w:id="810" w:author="MCC" w:date="2022-03-21T16:44:00Z">
        <w:r>
          <w:fldChar w:fldCharType="end"/>
        </w:r>
      </w:ins>
    </w:p>
    <w:p w14:paraId="6E73F35C" w14:textId="58191378" w:rsidR="006D4DAF" w:rsidRDefault="006D4DAF">
      <w:pPr>
        <w:pStyle w:val="TOC5"/>
        <w:rPr>
          <w:ins w:id="811" w:author="MCC" w:date="2022-03-21T16:44:00Z"/>
          <w:rFonts w:asciiTheme="minorHAnsi" w:hAnsiTheme="minorHAnsi" w:cstheme="minorBidi"/>
          <w:sz w:val="22"/>
          <w:szCs w:val="22"/>
          <w:lang w:eastAsia="en-GB"/>
        </w:rPr>
      </w:pPr>
      <w:ins w:id="812" w:author="MCC" w:date="2022-03-21T16:44:00Z">
        <w:r>
          <w:t>6.5.4.4.2</w:t>
        </w:r>
        <w:r>
          <w:rPr>
            <w:rFonts w:asciiTheme="minorHAnsi" w:hAnsiTheme="minorHAnsi" w:cstheme="minorBidi"/>
            <w:sz w:val="22"/>
            <w:szCs w:val="22"/>
            <w:lang w:eastAsia="en-GB"/>
          </w:rPr>
          <w:tab/>
        </w:r>
        <w:r>
          <w:t>Procedure</w:t>
        </w:r>
        <w:r>
          <w:tab/>
        </w:r>
        <w:r>
          <w:fldChar w:fldCharType="begin"/>
        </w:r>
        <w:r>
          <w:instrText xml:space="preserve"> PAGEREF _Toc98773614 \h </w:instrText>
        </w:r>
      </w:ins>
      <w:ins w:id="813" w:author="MCC" w:date="2022-03-21T16:45:00Z"/>
      <w:r>
        <w:fldChar w:fldCharType="separate"/>
      </w:r>
      <w:ins w:id="814" w:author="MCC" w:date="2022-03-21T16:45:00Z">
        <w:r>
          <w:t>79</w:t>
        </w:r>
      </w:ins>
      <w:ins w:id="815" w:author="MCC" w:date="2022-03-21T16:44:00Z">
        <w:r>
          <w:fldChar w:fldCharType="end"/>
        </w:r>
      </w:ins>
    </w:p>
    <w:p w14:paraId="714C0B74" w14:textId="70D22F7F" w:rsidR="006D4DAF" w:rsidRDefault="006D4DAF">
      <w:pPr>
        <w:pStyle w:val="TOC4"/>
        <w:rPr>
          <w:ins w:id="816" w:author="MCC" w:date="2022-03-21T16:44:00Z"/>
          <w:rFonts w:asciiTheme="minorHAnsi" w:hAnsiTheme="minorHAnsi" w:cstheme="minorBidi"/>
          <w:sz w:val="22"/>
          <w:szCs w:val="22"/>
          <w:lang w:eastAsia="en-GB"/>
        </w:rPr>
      </w:pPr>
      <w:ins w:id="817" w:author="MCC" w:date="2022-03-21T16:44:00Z">
        <w:r>
          <w:t>6.5.4.5</w:t>
        </w:r>
        <w:r>
          <w:rPr>
            <w:rFonts w:asciiTheme="minorHAnsi" w:hAnsiTheme="minorHAnsi" w:cstheme="minorBidi"/>
            <w:sz w:val="22"/>
            <w:szCs w:val="22"/>
            <w:lang w:eastAsia="en-GB"/>
          </w:rPr>
          <w:tab/>
        </w:r>
        <w:r>
          <w:t>Test requirement</w:t>
        </w:r>
        <w:r>
          <w:tab/>
        </w:r>
        <w:r>
          <w:fldChar w:fldCharType="begin"/>
        </w:r>
        <w:r>
          <w:instrText xml:space="preserve"> PAGEREF _Toc98773615 \h </w:instrText>
        </w:r>
      </w:ins>
      <w:ins w:id="818" w:author="MCC" w:date="2022-03-21T16:45:00Z"/>
      <w:r>
        <w:fldChar w:fldCharType="separate"/>
      </w:r>
      <w:ins w:id="819" w:author="MCC" w:date="2022-03-21T16:45:00Z">
        <w:r>
          <w:t>80</w:t>
        </w:r>
      </w:ins>
      <w:ins w:id="820" w:author="MCC" w:date="2022-03-21T16:44:00Z">
        <w:r>
          <w:fldChar w:fldCharType="end"/>
        </w:r>
      </w:ins>
    </w:p>
    <w:p w14:paraId="0D6044E0" w14:textId="5FB8C838" w:rsidR="006D4DAF" w:rsidRDefault="006D4DAF">
      <w:pPr>
        <w:pStyle w:val="TOC2"/>
        <w:rPr>
          <w:ins w:id="821" w:author="MCC" w:date="2022-03-21T16:44:00Z"/>
          <w:rFonts w:asciiTheme="minorHAnsi" w:hAnsiTheme="minorHAnsi" w:cstheme="minorBidi"/>
          <w:sz w:val="22"/>
          <w:szCs w:val="22"/>
          <w:lang w:eastAsia="en-GB"/>
        </w:rPr>
      </w:pPr>
      <w:ins w:id="822" w:author="MCC" w:date="2022-03-21T16:44:00Z">
        <w:r>
          <w:t>6.6</w:t>
        </w:r>
        <w:r>
          <w:rPr>
            <w:rFonts w:asciiTheme="minorHAnsi" w:hAnsiTheme="minorHAnsi" w:cstheme="minorBidi"/>
            <w:sz w:val="22"/>
            <w:szCs w:val="22"/>
            <w:lang w:eastAsia="en-GB"/>
          </w:rPr>
          <w:tab/>
        </w:r>
        <w:r>
          <w:t>Unwanted emissions</w:t>
        </w:r>
        <w:r>
          <w:tab/>
        </w:r>
        <w:r>
          <w:fldChar w:fldCharType="begin"/>
        </w:r>
        <w:r>
          <w:instrText xml:space="preserve"> PAGEREF _Toc98773616 \h </w:instrText>
        </w:r>
      </w:ins>
      <w:ins w:id="823" w:author="MCC" w:date="2022-03-21T16:45:00Z"/>
      <w:r>
        <w:fldChar w:fldCharType="separate"/>
      </w:r>
      <w:ins w:id="824" w:author="MCC" w:date="2022-03-21T16:45:00Z">
        <w:r>
          <w:t>80</w:t>
        </w:r>
      </w:ins>
      <w:ins w:id="825" w:author="MCC" w:date="2022-03-21T16:44:00Z">
        <w:r>
          <w:fldChar w:fldCharType="end"/>
        </w:r>
      </w:ins>
    </w:p>
    <w:p w14:paraId="413EEFDC" w14:textId="2E6B1444" w:rsidR="006D4DAF" w:rsidRDefault="006D4DAF">
      <w:pPr>
        <w:pStyle w:val="TOC3"/>
        <w:rPr>
          <w:ins w:id="826" w:author="MCC" w:date="2022-03-21T16:44:00Z"/>
          <w:rFonts w:asciiTheme="minorHAnsi" w:hAnsiTheme="minorHAnsi" w:cstheme="minorBidi"/>
          <w:sz w:val="22"/>
          <w:szCs w:val="22"/>
          <w:lang w:eastAsia="en-GB"/>
        </w:rPr>
      </w:pPr>
      <w:ins w:id="827" w:author="MCC" w:date="2022-03-21T16:44:00Z">
        <w:r>
          <w:t>6.6.1</w:t>
        </w:r>
        <w:r>
          <w:rPr>
            <w:rFonts w:asciiTheme="minorHAnsi" w:hAnsiTheme="minorHAnsi" w:cstheme="minorBidi"/>
            <w:sz w:val="22"/>
            <w:szCs w:val="22"/>
            <w:lang w:eastAsia="en-GB"/>
          </w:rPr>
          <w:tab/>
        </w:r>
        <w:r>
          <w:t>General</w:t>
        </w:r>
        <w:r>
          <w:tab/>
        </w:r>
        <w:r>
          <w:fldChar w:fldCharType="begin"/>
        </w:r>
        <w:r>
          <w:instrText xml:space="preserve"> PAGEREF _Toc98773617 \h </w:instrText>
        </w:r>
      </w:ins>
      <w:ins w:id="828" w:author="MCC" w:date="2022-03-21T16:45:00Z"/>
      <w:r>
        <w:fldChar w:fldCharType="separate"/>
      </w:r>
      <w:ins w:id="829" w:author="MCC" w:date="2022-03-21T16:45:00Z">
        <w:r>
          <w:t>80</w:t>
        </w:r>
      </w:ins>
      <w:ins w:id="830" w:author="MCC" w:date="2022-03-21T16:44:00Z">
        <w:r>
          <w:fldChar w:fldCharType="end"/>
        </w:r>
      </w:ins>
    </w:p>
    <w:p w14:paraId="2684A463" w14:textId="48BB514B" w:rsidR="006D4DAF" w:rsidRDefault="006D4DAF">
      <w:pPr>
        <w:pStyle w:val="TOC3"/>
        <w:rPr>
          <w:ins w:id="831" w:author="MCC" w:date="2022-03-21T16:44:00Z"/>
          <w:rFonts w:asciiTheme="minorHAnsi" w:hAnsiTheme="minorHAnsi" w:cstheme="minorBidi"/>
          <w:sz w:val="22"/>
          <w:szCs w:val="22"/>
          <w:lang w:eastAsia="en-GB"/>
        </w:rPr>
      </w:pPr>
      <w:ins w:id="832" w:author="MCC" w:date="2022-03-21T16:44:00Z">
        <w:r>
          <w:t>6.6.2</w:t>
        </w:r>
        <w:r>
          <w:rPr>
            <w:rFonts w:asciiTheme="minorHAnsi" w:hAnsiTheme="minorHAnsi" w:cstheme="minorBidi"/>
            <w:sz w:val="22"/>
            <w:szCs w:val="22"/>
            <w:lang w:eastAsia="en-GB"/>
          </w:rPr>
          <w:tab/>
        </w:r>
        <w:r>
          <w:t>Occupied bandwidth</w:t>
        </w:r>
        <w:r>
          <w:tab/>
        </w:r>
        <w:r>
          <w:fldChar w:fldCharType="begin"/>
        </w:r>
        <w:r>
          <w:instrText xml:space="preserve"> PAGEREF _Toc98773618 \h </w:instrText>
        </w:r>
      </w:ins>
      <w:ins w:id="833" w:author="MCC" w:date="2022-03-21T16:45:00Z"/>
      <w:r>
        <w:fldChar w:fldCharType="separate"/>
      </w:r>
      <w:ins w:id="834" w:author="MCC" w:date="2022-03-21T16:45:00Z">
        <w:r>
          <w:t>81</w:t>
        </w:r>
      </w:ins>
      <w:ins w:id="835" w:author="MCC" w:date="2022-03-21T16:44:00Z">
        <w:r>
          <w:fldChar w:fldCharType="end"/>
        </w:r>
      </w:ins>
    </w:p>
    <w:p w14:paraId="49A33F28" w14:textId="35D5E695" w:rsidR="006D4DAF" w:rsidRDefault="006D4DAF">
      <w:pPr>
        <w:pStyle w:val="TOC4"/>
        <w:rPr>
          <w:ins w:id="836" w:author="MCC" w:date="2022-03-21T16:44:00Z"/>
          <w:rFonts w:asciiTheme="minorHAnsi" w:hAnsiTheme="minorHAnsi" w:cstheme="minorBidi"/>
          <w:sz w:val="22"/>
          <w:szCs w:val="22"/>
          <w:lang w:eastAsia="en-GB"/>
        </w:rPr>
      </w:pPr>
      <w:ins w:id="837" w:author="MCC" w:date="2022-03-21T16:44:00Z">
        <w:r w:rsidRPr="00B23D56">
          <w:rPr>
            <w:rFonts w:eastAsia="MS P??" w:cs="v4.2.0"/>
            <w:lang w:eastAsia="zh-CN"/>
          </w:rPr>
          <w:t>6.6.2.1</w:t>
        </w:r>
        <w:r>
          <w:rPr>
            <w:rFonts w:asciiTheme="minorHAnsi" w:hAnsiTheme="minorHAnsi" w:cstheme="minorBidi"/>
            <w:sz w:val="22"/>
            <w:szCs w:val="22"/>
            <w:lang w:eastAsia="en-GB"/>
          </w:rPr>
          <w:tab/>
        </w:r>
        <w:r w:rsidRPr="00B23D56">
          <w:rPr>
            <w:rFonts w:eastAsia="MS P??" w:cs="v4.2.0"/>
            <w:lang w:eastAsia="zh-CN"/>
          </w:rPr>
          <w:t>Definition and applicability</w:t>
        </w:r>
        <w:r>
          <w:tab/>
        </w:r>
        <w:r>
          <w:fldChar w:fldCharType="begin"/>
        </w:r>
        <w:r>
          <w:instrText xml:space="preserve"> PAGEREF _Toc98773619 \h </w:instrText>
        </w:r>
      </w:ins>
      <w:ins w:id="838" w:author="MCC" w:date="2022-03-21T16:45:00Z"/>
      <w:r>
        <w:fldChar w:fldCharType="separate"/>
      </w:r>
      <w:ins w:id="839" w:author="MCC" w:date="2022-03-21T16:45:00Z">
        <w:r>
          <w:t>81</w:t>
        </w:r>
      </w:ins>
      <w:ins w:id="840" w:author="MCC" w:date="2022-03-21T16:44:00Z">
        <w:r>
          <w:fldChar w:fldCharType="end"/>
        </w:r>
      </w:ins>
    </w:p>
    <w:p w14:paraId="16BACF87" w14:textId="76F1E5B8" w:rsidR="006D4DAF" w:rsidRDefault="006D4DAF">
      <w:pPr>
        <w:pStyle w:val="TOC4"/>
        <w:rPr>
          <w:ins w:id="841" w:author="MCC" w:date="2022-03-21T16:44:00Z"/>
          <w:rFonts w:asciiTheme="minorHAnsi" w:hAnsiTheme="minorHAnsi" w:cstheme="minorBidi"/>
          <w:sz w:val="22"/>
          <w:szCs w:val="22"/>
          <w:lang w:eastAsia="en-GB"/>
        </w:rPr>
      </w:pPr>
      <w:ins w:id="842" w:author="MCC" w:date="2022-03-21T16:44:00Z">
        <w:r w:rsidRPr="00B23D56">
          <w:rPr>
            <w:rFonts w:eastAsia="MS P??" w:cs="v4.2.0"/>
            <w:lang w:eastAsia="zh-CN"/>
          </w:rPr>
          <w:t>6.6.2.2</w:t>
        </w:r>
        <w:r>
          <w:rPr>
            <w:rFonts w:asciiTheme="minorHAnsi" w:hAnsiTheme="minorHAnsi" w:cstheme="minorBidi"/>
            <w:sz w:val="22"/>
            <w:szCs w:val="22"/>
            <w:lang w:eastAsia="en-GB"/>
          </w:rPr>
          <w:tab/>
        </w:r>
        <w:r w:rsidRPr="00B23D56">
          <w:rPr>
            <w:rFonts w:eastAsia="MS P??" w:cs="v4.2.0"/>
            <w:lang w:eastAsia="zh-CN"/>
          </w:rPr>
          <w:t>Minimum Requirements</w:t>
        </w:r>
        <w:r>
          <w:tab/>
        </w:r>
        <w:r>
          <w:fldChar w:fldCharType="begin"/>
        </w:r>
        <w:r>
          <w:instrText xml:space="preserve"> PAGEREF _Toc98773620 \h </w:instrText>
        </w:r>
      </w:ins>
      <w:ins w:id="843" w:author="MCC" w:date="2022-03-21T16:45:00Z"/>
      <w:r>
        <w:fldChar w:fldCharType="separate"/>
      </w:r>
      <w:ins w:id="844" w:author="MCC" w:date="2022-03-21T16:45:00Z">
        <w:r>
          <w:t>81</w:t>
        </w:r>
      </w:ins>
      <w:ins w:id="845" w:author="MCC" w:date="2022-03-21T16:44:00Z">
        <w:r>
          <w:fldChar w:fldCharType="end"/>
        </w:r>
      </w:ins>
    </w:p>
    <w:p w14:paraId="17B83A66" w14:textId="3F899C99" w:rsidR="006D4DAF" w:rsidRDefault="006D4DAF">
      <w:pPr>
        <w:pStyle w:val="TOC4"/>
        <w:rPr>
          <w:ins w:id="846" w:author="MCC" w:date="2022-03-21T16:44:00Z"/>
          <w:rFonts w:asciiTheme="minorHAnsi" w:hAnsiTheme="minorHAnsi" w:cstheme="minorBidi"/>
          <w:sz w:val="22"/>
          <w:szCs w:val="22"/>
          <w:lang w:eastAsia="en-GB"/>
        </w:rPr>
      </w:pPr>
      <w:ins w:id="847" w:author="MCC" w:date="2022-03-21T16:44:00Z">
        <w:r w:rsidRPr="00B23D56">
          <w:rPr>
            <w:rFonts w:cs="v4.2.0"/>
            <w:lang w:eastAsia="zh-CN"/>
          </w:rPr>
          <w:t>6.6.2.3</w:t>
        </w:r>
        <w:r>
          <w:rPr>
            <w:rFonts w:asciiTheme="minorHAnsi" w:hAnsiTheme="minorHAnsi" w:cstheme="minorBidi"/>
            <w:sz w:val="22"/>
            <w:szCs w:val="22"/>
            <w:lang w:eastAsia="en-GB"/>
          </w:rPr>
          <w:tab/>
        </w:r>
        <w:r w:rsidRPr="00B23D56">
          <w:rPr>
            <w:rFonts w:cs="v4.2.0"/>
            <w:lang w:eastAsia="zh-CN"/>
          </w:rPr>
          <w:t>Test purpose</w:t>
        </w:r>
        <w:r>
          <w:tab/>
        </w:r>
        <w:r>
          <w:fldChar w:fldCharType="begin"/>
        </w:r>
        <w:r>
          <w:instrText xml:space="preserve"> PAGEREF _Toc98773621 \h </w:instrText>
        </w:r>
      </w:ins>
      <w:ins w:id="848" w:author="MCC" w:date="2022-03-21T16:45:00Z"/>
      <w:r>
        <w:fldChar w:fldCharType="separate"/>
      </w:r>
      <w:ins w:id="849" w:author="MCC" w:date="2022-03-21T16:45:00Z">
        <w:r>
          <w:t>81</w:t>
        </w:r>
      </w:ins>
      <w:ins w:id="850" w:author="MCC" w:date="2022-03-21T16:44:00Z">
        <w:r>
          <w:fldChar w:fldCharType="end"/>
        </w:r>
      </w:ins>
    </w:p>
    <w:p w14:paraId="11A5120E" w14:textId="1EA69BD6" w:rsidR="006D4DAF" w:rsidRDefault="006D4DAF">
      <w:pPr>
        <w:pStyle w:val="TOC4"/>
        <w:rPr>
          <w:ins w:id="851" w:author="MCC" w:date="2022-03-21T16:44:00Z"/>
          <w:rFonts w:asciiTheme="minorHAnsi" w:hAnsiTheme="minorHAnsi" w:cstheme="minorBidi"/>
          <w:sz w:val="22"/>
          <w:szCs w:val="22"/>
          <w:lang w:eastAsia="en-GB"/>
        </w:rPr>
      </w:pPr>
      <w:ins w:id="852" w:author="MCC" w:date="2022-03-21T16:44:00Z">
        <w:r w:rsidRPr="00B23D56">
          <w:rPr>
            <w:rFonts w:eastAsia="MS P??" w:cs="v4.2.0"/>
            <w:lang w:eastAsia="zh-CN"/>
          </w:rPr>
          <w:t>6.6.2.4</w:t>
        </w:r>
        <w:r>
          <w:rPr>
            <w:rFonts w:asciiTheme="minorHAnsi" w:hAnsiTheme="minorHAnsi" w:cstheme="minorBidi"/>
            <w:sz w:val="22"/>
            <w:szCs w:val="22"/>
            <w:lang w:eastAsia="en-GB"/>
          </w:rPr>
          <w:tab/>
        </w:r>
        <w:r w:rsidRPr="00B23D56">
          <w:rPr>
            <w:rFonts w:eastAsia="MS P??" w:cs="v4.2.0"/>
            <w:lang w:eastAsia="zh-CN"/>
          </w:rPr>
          <w:t>Method of test</w:t>
        </w:r>
        <w:r>
          <w:tab/>
        </w:r>
        <w:r>
          <w:fldChar w:fldCharType="begin"/>
        </w:r>
        <w:r>
          <w:instrText xml:space="preserve"> PAGEREF _Toc98773622 \h </w:instrText>
        </w:r>
      </w:ins>
      <w:ins w:id="853" w:author="MCC" w:date="2022-03-21T16:45:00Z"/>
      <w:r>
        <w:fldChar w:fldCharType="separate"/>
      </w:r>
      <w:ins w:id="854" w:author="MCC" w:date="2022-03-21T16:45:00Z">
        <w:r>
          <w:t>81</w:t>
        </w:r>
      </w:ins>
      <w:ins w:id="855" w:author="MCC" w:date="2022-03-21T16:44:00Z">
        <w:r>
          <w:fldChar w:fldCharType="end"/>
        </w:r>
      </w:ins>
    </w:p>
    <w:p w14:paraId="04B26301" w14:textId="580B5FA8" w:rsidR="006D4DAF" w:rsidRDefault="006D4DAF">
      <w:pPr>
        <w:pStyle w:val="TOC5"/>
        <w:rPr>
          <w:ins w:id="856" w:author="MCC" w:date="2022-03-21T16:44:00Z"/>
          <w:rFonts w:asciiTheme="minorHAnsi" w:hAnsiTheme="minorHAnsi" w:cstheme="minorBidi"/>
          <w:sz w:val="22"/>
          <w:szCs w:val="22"/>
          <w:lang w:eastAsia="en-GB"/>
        </w:rPr>
      </w:pPr>
      <w:ins w:id="857" w:author="MCC" w:date="2022-03-21T16:44:00Z">
        <w:r w:rsidRPr="00B23D56">
          <w:rPr>
            <w:rFonts w:cs="v4.2.0"/>
            <w:lang w:eastAsia="zh-CN"/>
          </w:rPr>
          <w:t>6.6.2.4.1</w:t>
        </w:r>
        <w:r>
          <w:rPr>
            <w:rFonts w:asciiTheme="minorHAnsi" w:hAnsiTheme="minorHAnsi" w:cstheme="minorBidi"/>
            <w:sz w:val="22"/>
            <w:szCs w:val="22"/>
            <w:lang w:eastAsia="en-GB"/>
          </w:rPr>
          <w:tab/>
        </w:r>
        <w:r w:rsidRPr="00B23D56">
          <w:rPr>
            <w:rFonts w:cs="v4.2.0"/>
            <w:lang w:eastAsia="zh-CN"/>
          </w:rPr>
          <w:t>Initial conditions</w:t>
        </w:r>
        <w:r>
          <w:tab/>
        </w:r>
        <w:r>
          <w:fldChar w:fldCharType="begin"/>
        </w:r>
        <w:r>
          <w:instrText xml:space="preserve"> PAGEREF _Toc98773623 \h </w:instrText>
        </w:r>
      </w:ins>
      <w:ins w:id="858" w:author="MCC" w:date="2022-03-21T16:45:00Z"/>
      <w:r>
        <w:fldChar w:fldCharType="separate"/>
      </w:r>
      <w:ins w:id="859" w:author="MCC" w:date="2022-03-21T16:45:00Z">
        <w:r>
          <w:t>81</w:t>
        </w:r>
      </w:ins>
      <w:ins w:id="860" w:author="MCC" w:date="2022-03-21T16:44:00Z">
        <w:r>
          <w:fldChar w:fldCharType="end"/>
        </w:r>
      </w:ins>
    </w:p>
    <w:p w14:paraId="4A8CCE84" w14:textId="325A086A" w:rsidR="006D4DAF" w:rsidRDefault="006D4DAF">
      <w:pPr>
        <w:pStyle w:val="TOC5"/>
        <w:rPr>
          <w:ins w:id="861" w:author="MCC" w:date="2022-03-21T16:44:00Z"/>
          <w:rFonts w:asciiTheme="minorHAnsi" w:hAnsiTheme="minorHAnsi" w:cstheme="minorBidi"/>
          <w:sz w:val="22"/>
          <w:szCs w:val="22"/>
          <w:lang w:eastAsia="en-GB"/>
        </w:rPr>
      </w:pPr>
      <w:ins w:id="862" w:author="MCC" w:date="2022-03-21T16:44: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_Toc98773624 \h </w:instrText>
        </w:r>
      </w:ins>
      <w:ins w:id="863" w:author="MCC" w:date="2022-03-21T16:45:00Z"/>
      <w:r>
        <w:fldChar w:fldCharType="separate"/>
      </w:r>
      <w:ins w:id="864" w:author="MCC" w:date="2022-03-21T16:45:00Z">
        <w:r>
          <w:t>82</w:t>
        </w:r>
      </w:ins>
      <w:ins w:id="865" w:author="MCC" w:date="2022-03-21T16:44:00Z">
        <w:r>
          <w:fldChar w:fldCharType="end"/>
        </w:r>
      </w:ins>
    </w:p>
    <w:p w14:paraId="16DB7DCA" w14:textId="3C5B6945" w:rsidR="006D4DAF" w:rsidRDefault="006D4DAF">
      <w:pPr>
        <w:pStyle w:val="TOC4"/>
        <w:rPr>
          <w:ins w:id="866" w:author="MCC" w:date="2022-03-21T16:44:00Z"/>
          <w:rFonts w:asciiTheme="minorHAnsi" w:hAnsiTheme="minorHAnsi" w:cstheme="minorBidi"/>
          <w:sz w:val="22"/>
          <w:szCs w:val="22"/>
          <w:lang w:eastAsia="en-GB"/>
        </w:rPr>
      </w:pPr>
      <w:ins w:id="867" w:author="MCC" w:date="2022-03-21T16:44:00Z">
        <w:r w:rsidRPr="00B23D56">
          <w:rPr>
            <w:rFonts w:eastAsia="MS P??" w:cs="v4.2.0"/>
            <w:lang w:eastAsia="zh-CN"/>
          </w:rPr>
          <w:t>6.6.2.5</w:t>
        </w:r>
        <w:r>
          <w:rPr>
            <w:rFonts w:asciiTheme="minorHAnsi" w:hAnsiTheme="minorHAnsi" w:cstheme="minorBidi"/>
            <w:sz w:val="22"/>
            <w:szCs w:val="22"/>
            <w:lang w:eastAsia="en-GB"/>
          </w:rPr>
          <w:tab/>
        </w:r>
        <w:r w:rsidRPr="00B23D56">
          <w:rPr>
            <w:rFonts w:eastAsia="MS P??" w:cs="v4.2.0"/>
            <w:lang w:eastAsia="zh-CN"/>
          </w:rPr>
          <w:t>Test requirements</w:t>
        </w:r>
        <w:r>
          <w:tab/>
        </w:r>
        <w:r>
          <w:fldChar w:fldCharType="begin"/>
        </w:r>
        <w:r>
          <w:instrText xml:space="preserve"> PAGEREF _Toc98773625 \h </w:instrText>
        </w:r>
      </w:ins>
      <w:ins w:id="868" w:author="MCC" w:date="2022-03-21T16:45:00Z"/>
      <w:r>
        <w:fldChar w:fldCharType="separate"/>
      </w:r>
      <w:ins w:id="869" w:author="MCC" w:date="2022-03-21T16:45:00Z">
        <w:r>
          <w:t>82</w:t>
        </w:r>
      </w:ins>
      <w:ins w:id="870" w:author="MCC" w:date="2022-03-21T16:44:00Z">
        <w:r>
          <w:fldChar w:fldCharType="end"/>
        </w:r>
      </w:ins>
    </w:p>
    <w:p w14:paraId="7D756E12" w14:textId="63B6F1E1" w:rsidR="006D4DAF" w:rsidRDefault="006D4DAF">
      <w:pPr>
        <w:pStyle w:val="TOC3"/>
        <w:rPr>
          <w:ins w:id="871" w:author="MCC" w:date="2022-03-21T16:44:00Z"/>
          <w:rFonts w:asciiTheme="minorHAnsi" w:hAnsiTheme="minorHAnsi" w:cstheme="minorBidi"/>
          <w:sz w:val="22"/>
          <w:szCs w:val="22"/>
          <w:lang w:eastAsia="en-GB"/>
        </w:rPr>
      </w:pPr>
      <w:ins w:id="872" w:author="MCC" w:date="2022-03-21T16:44: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_Toc98773626 \h </w:instrText>
        </w:r>
      </w:ins>
      <w:ins w:id="873" w:author="MCC" w:date="2022-03-21T16:45:00Z"/>
      <w:r>
        <w:fldChar w:fldCharType="separate"/>
      </w:r>
      <w:ins w:id="874" w:author="MCC" w:date="2022-03-21T16:45:00Z">
        <w:r>
          <w:t>82</w:t>
        </w:r>
      </w:ins>
      <w:ins w:id="875" w:author="MCC" w:date="2022-03-21T16:44:00Z">
        <w:r>
          <w:fldChar w:fldCharType="end"/>
        </w:r>
      </w:ins>
    </w:p>
    <w:p w14:paraId="1D0C9184" w14:textId="48FB3F54" w:rsidR="006D4DAF" w:rsidRDefault="006D4DAF">
      <w:pPr>
        <w:pStyle w:val="TOC4"/>
        <w:rPr>
          <w:ins w:id="876" w:author="MCC" w:date="2022-03-21T16:44:00Z"/>
          <w:rFonts w:asciiTheme="minorHAnsi" w:hAnsiTheme="minorHAnsi" w:cstheme="minorBidi"/>
          <w:sz w:val="22"/>
          <w:szCs w:val="22"/>
          <w:lang w:eastAsia="en-GB"/>
        </w:rPr>
      </w:pPr>
      <w:ins w:id="877" w:author="MCC" w:date="2022-03-21T16:44: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_Toc98773627 \h </w:instrText>
        </w:r>
      </w:ins>
      <w:ins w:id="878" w:author="MCC" w:date="2022-03-21T16:45:00Z"/>
      <w:r>
        <w:fldChar w:fldCharType="separate"/>
      </w:r>
      <w:ins w:id="879" w:author="MCC" w:date="2022-03-21T16:45:00Z">
        <w:r>
          <w:t>82</w:t>
        </w:r>
      </w:ins>
      <w:ins w:id="880" w:author="MCC" w:date="2022-03-21T16:44:00Z">
        <w:r>
          <w:fldChar w:fldCharType="end"/>
        </w:r>
      </w:ins>
    </w:p>
    <w:p w14:paraId="06373ADD" w14:textId="730FDDF8" w:rsidR="006D4DAF" w:rsidRDefault="006D4DAF">
      <w:pPr>
        <w:pStyle w:val="TOC4"/>
        <w:rPr>
          <w:ins w:id="881" w:author="MCC" w:date="2022-03-21T16:44:00Z"/>
          <w:rFonts w:asciiTheme="minorHAnsi" w:hAnsiTheme="minorHAnsi" w:cstheme="minorBidi"/>
          <w:sz w:val="22"/>
          <w:szCs w:val="22"/>
          <w:lang w:eastAsia="en-GB"/>
        </w:rPr>
      </w:pPr>
      <w:ins w:id="882" w:author="MCC" w:date="2022-03-21T16:44:00Z">
        <w:r>
          <w:t>6.6.3.2</w:t>
        </w:r>
        <w:r>
          <w:rPr>
            <w:rFonts w:asciiTheme="minorHAnsi" w:hAnsiTheme="minorHAnsi" w:cstheme="minorBidi"/>
            <w:sz w:val="22"/>
            <w:szCs w:val="22"/>
            <w:lang w:eastAsia="en-GB"/>
          </w:rPr>
          <w:tab/>
        </w:r>
        <w:r>
          <w:t>Minimum requirement</w:t>
        </w:r>
        <w:r>
          <w:tab/>
        </w:r>
        <w:r>
          <w:fldChar w:fldCharType="begin"/>
        </w:r>
        <w:r>
          <w:instrText xml:space="preserve"> PAGEREF _Toc98773628 \h </w:instrText>
        </w:r>
      </w:ins>
      <w:ins w:id="883" w:author="MCC" w:date="2022-03-21T16:45:00Z"/>
      <w:r>
        <w:fldChar w:fldCharType="separate"/>
      </w:r>
      <w:ins w:id="884" w:author="MCC" w:date="2022-03-21T16:45:00Z">
        <w:r>
          <w:t>83</w:t>
        </w:r>
      </w:ins>
      <w:ins w:id="885" w:author="MCC" w:date="2022-03-21T16:44:00Z">
        <w:r>
          <w:fldChar w:fldCharType="end"/>
        </w:r>
      </w:ins>
    </w:p>
    <w:p w14:paraId="0FD9F5D2" w14:textId="4246D093" w:rsidR="006D4DAF" w:rsidRDefault="006D4DAF">
      <w:pPr>
        <w:pStyle w:val="TOC4"/>
        <w:rPr>
          <w:ins w:id="886" w:author="MCC" w:date="2022-03-21T16:44:00Z"/>
          <w:rFonts w:asciiTheme="minorHAnsi" w:hAnsiTheme="minorHAnsi" w:cstheme="minorBidi"/>
          <w:sz w:val="22"/>
          <w:szCs w:val="22"/>
          <w:lang w:eastAsia="en-GB"/>
        </w:rPr>
      </w:pPr>
      <w:ins w:id="887" w:author="MCC" w:date="2022-03-21T16:44:00Z">
        <w:r>
          <w:t>6.6.3.3</w:t>
        </w:r>
        <w:r>
          <w:rPr>
            <w:rFonts w:asciiTheme="minorHAnsi" w:hAnsiTheme="minorHAnsi" w:cstheme="minorBidi"/>
            <w:sz w:val="22"/>
            <w:szCs w:val="22"/>
            <w:lang w:eastAsia="en-GB"/>
          </w:rPr>
          <w:tab/>
        </w:r>
        <w:r>
          <w:t>Test purpose</w:t>
        </w:r>
        <w:r>
          <w:tab/>
        </w:r>
        <w:r>
          <w:fldChar w:fldCharType="begin"/>
        </w:r>
        <w:r>
          <w:instrText xml:space="preserve"> PAGEREF _Toc98773629 \h </w:instrText>
        </w:r>
      </w:ins>
      <w:ins w:id="888" w:author="MCC" w:date="2022-03-21T16:45:00Z"/>
      <w:r>
        <w:fldChar w:fldCharType="separate"/>
      </w:r>
      <w:ins w:id="889" w:author="MCC" w:date="2022-03-21T16:45:00Z">
        <w:r>
          <w:t>83</w:t>
        </w:r>
      </w:ins>
      <w:ins w:id="890" w:author="MCC" w:date="2022-03-21T16:44:00Z">
        <w:r>
          <w:fldChar w:fldCharType="end"/>
        </w:r>
      </w:ins>
    </w:p>
    <w:p w14:paraId="37B84258" w14:textId="3FA5254D" w:rsidR="006D4DAF" w:rsidRDefault="006D4DAF">
      <w:pPr>
        <w:pStyle w:val="TOC4"/>
        <w:rPr>
          <w:ins w:id="891" w:author="MCC" w:date="2022-03-21T16:44:00Z"/>
          <w:rFonts w:asciiTheme="minorHAnsi" w:hAnsiTheme="minorHAnsi" w:cstheme="minorBidi"/>
          <w:sz w:val="22"/>
          <w:szCs w:val="22"/>
          <w:lang w:eastAsia="en-GB"/>
        </w:rPr>
      </w:pPr>
      <w:ins w:id="892" w:author="MCC" w:date="2022-03-21T16:44:00Z">
        <w:r>
          <w:t>6.6.3.4</w:t>
        </w:r>
        <w:r>
          <w:rPr>
            <w:rFonts w:asciiTheme="minorHAnsi" w:hAnsiTheme="minorHAnsi" w:cstheme="minorBidi"/>
            <w:sz w:val="22"/>
            <w:szCs w:val="22"/>
            <w:lang w:eastAsia="en-GB"/>
          </w:rPr>
          <w:tab/>
        </w:r>
        <w:r>
          <w:t>Method of test</w:t>
        </w:r>
        <w:r>
          <w:tab/>
        </w:r>
        <w:r>
          <w:fldChar w:fldCharType="begin"/>
        </w:r>
        <w:r>
          <w:instrText xml:space="preserve"> PAGEREF _Toc98773630 \h </w:instrText>
        </w:r>
      </w:ins>
      <w:ins w:id="893" w:author="MCC" w:date="2022-03-21T16:45:00Z"/>
      <w:r>
        <w:fldChar w:fldCharType="separate"/>
      </w:r>
      <w:ins w:id="894" w:author="MCC" w:date="2022-03-21T16:45:00Z">
        <w:r>
          <w:t>83</w:t>
        </w:r>
      </w:ins>
      <w:ins w:id="895" w:author="MCC" w:date="2022-03-21T16:44:00Z">
        <w:r>
          <w:fldChar w:fldCharType="end"/>
        </w:r>
      </w:ins>
    </w:p>
    <w:p w14:paraId="32D607A1" w14:textId="62296AE3" w:rsidR="006D4DAF" w:rsidRDefault="006D4DAF">
      <w:pPr>
        <w:pStyle w:val="TOC5"/>
        <w:rPr>
          <w:ins w:id="896" w:author="MCC" w:date="2022-03-21T16:44:00Z"/>
          <w:rFonts w:asciiTheme="minorHAnsi" w:hAnsiTheme="minorHAnsi" w:cstheme="minorBidi"/>
          <w:sz w:val="22"/>
          <w:szCs w:val="22"/>
          <w:lang w:eastAsia="en-GB"/>
        </w:rPr>
      </w:pPr>
      <w:ins w:id="897" w:author="MCC" w:date="2022-03-21T16:44:00Z">
        <w:r>
          <w:t>6.6.3.4.1</w:t>
        </w:r>
        <w:r>
          <w:rPr>
            <w:rFonts w:asciiTheme="minorHAnsi" w:hAnsiTheme="minorHAnsi" w:cstheme="minorBidi"/>
            <w:sz w:val="22"/>
            <w:szCs w:val="22"/>
            <w:lang w:eastAsia="en-GB"/>
          </w:rPr>
          <w:tab/>
        </w:r>
        <w:r>
          <w:t>Initial conditions</w:t>
        </w:r>
        <w:r>
          <w:tab/>
        </w:r>
        <w:r>
          <w:fldChar w:fldCharType="begin"/>
        </w:r>
        <w:r>
          <w:instrText xml:space="preserve"> PAGEREF _Toc98773631 \h </w:instrText>
        </w:r>
      </w:ins>
      <w:ins w:id="898" w:author="MCC" w:date="2022-03-21T16:45:00Z"/>
      <w:r>
        <w:fldChar w:fldCharType="separate"/>
      </w:r>
      <w:ins w:id="899" w:author="MCC" w:date="2022-03-21T16:45:00Z">
        <w:r>
          <w:t>83</w:t>
        </w:r>
      </w:ins>
      <w:ins w:id="900" w:author="MCC" w:date="2022-03-21T16:44:00Z">
        <w:r>
          <w:fldChar w:fldCharType="end"/>
        </w:r>
      </w:ins>
    </w:p>
    <w:p w14:paraId="57EF8746" w14:textId="78A07C96" w:rsidR="006D4DAF" w:rsidRDefault="006D4DAF">
      <w:pPr>
        <w:pStyle w:val="TOC5"/>
        <w:rPr>
          <w:ins w:id="901" w:author="MCC" w:date="2022-03-21T16:44:00Z"/>
          <w:rFonts w:asciiTheme="minorHAnsi" w:hAnsiTheme="minorHAnsi" w:cstheme="minorBidi"/>
          <w:sz w:val="22"/>
          <w:szCs w:val="22"/>
          <w:lang w:eastAsia="en-GB"/>
        </w:rPr>
      </w:pPr>
      <w:ins w:id="902" w:author="MCC" w:date="2022-03-21T16:44:00Z">
        <w:r>
          <w:t>6.6.3.4.2</w:t>
        </w:r>
        <w:r>
          <w:rPr>
            <w:rFonts w:asciiTheme="minorHAnsi" w:hAnsiTheme="minorHAnsi" w:cstheme="minorBidi"/>
            <w:sz w:val="22"/>
            <w:szCs w:val="22"/>
            <w:lang w:eastAsia="en-GB"/>
          </w:rPr>
          <w:tab/>
        </w:r>
        <w:r>
          <w:t>Procedure</w:t>
        </w:r>
        <w:r>
          <w:tab/>
        </w:r>
        <w:r>
          <w:fldChar w:fldCharType="begin"/>
        </w:r>
        <w:r>
          <w:instrText xml:space="preserve"> PAGEREF _Toc98773632 \h </w:instrText>
        </w:r>
      </w:ins>
      <w:ins w:id="903" w:author="MCC" w:date="2022-03-21T16:45:00Z"/>
      <w:r>
        <w:fldChar w:fldCharType="separate"/>
      </w:r>
      <w:ins w:id="904" w:author="MCC" w:date="2022-03-21T16:45:00Z">
        <w:r>
          <w:t>83</w:t>
        </w:r>
      </w:ins>
      <w:ins w:id="905" w:author="MCC" w:date="2022-03-21T16:44:00Z">
        <w:r>
          <w:fldChar w:fldCharType="end"/>
        </w:r>
      </w:ins>
    </w:p>
    <w:p w14:paraId="1B2575D4" w14:textId="50EF41AC" w:rsidR="006D4DAF" w:rsidRDefault="006D4DAF">
      <w:pPr>
        <w:pStyle w:val="TOC4"/>
        <w:rPr>
          <w:ins w:id="906" w:author="MCC" w:date="2022-03-21T16:44:00Z"/>
          <w:rFonts w:asciiTheme="minorHAnsi" w:hAnsiTheme="minorHAnsi" w:cstheme="minorBidi"/>
          <w:sz w:val="22"/>
          <w:szCs w:val="22"/>
          <w:lang w:eastAsia="en-GB"/>
        </w:rPr>
      </w:pPr>
      <w:ins w:id="907" w:author="MCC" w:date="2022-03-21T16:44:00Z">
        <w:r>
          <w:t>6.6.3.5</w:t>
        </w:r>
        <w:r>
          <w:rPr>
            <w:rFonts w:asciiTheme="minorHAnsi" w:hAnsiTheme="minorHAnsi" w:cstheme="minorBidi"/>
            <w:sz w:val="22"/>
            <w:szCs w:val="22"/>
            <w:lang w:eastAsia="en-GB"/>
          </w:rPr>
          <w:tab/>
        </w:r>
        <w:r>
          <w:t>Test requirements</w:t>
        </w:r>
        <w:r>
          <w:tab/>
        </w:r>
        <w:r>
          <w:fldChar w:fldCharType="begin"/>
        </w:r>
        <w:r>
          <w:instrText xml:space="preserve"> PAGEREF _Toc98773633 \h </w:instrText>
        </w:r>
      </w:ins>
      <w:ins w:id="908" w:author="MCC" w:date="2022-03-21T16:45:00Z"/>
      <w:r>
        <w:fldChar w:fldCharType="separate"/>
      </w:r>
      <w:ins w:id="909" w:author="MCC" w:date="2022-03-21T16:45:00Z">
        <w:r>
          <w:t>84</w:t>
        </w:r>
      </w:ins>
      <w:ins w:id="910" w:author="MCC" w:date="2022-03-21T16:44:00Z">
        <w:r>
          <w:fldChar w:fldCharType="end"/>
        </w:r>
      </w:ins>
    </w:p>
    <w:p w14:paraId="072600FD" w14:textId="4DB31F4A" w:rsidR="006D4DAF" w:rsidRDefault="006D4DAF">
      <w:pPr>
        <w:pStyle w:val="TOC5"/>
        <w:rPr>
          <w:ins w:id="911" w:author="MCC" w:date="2022-03-21T16:44:00Z"/>
          <w:rFonts w:asciiTheme="minorHAnsi" w:hAnsiTheme="minorHAnsi" w:cstheme="minorBidi"/>
          <w:sz w:val="22"/>
          <w:szCs w:val="22"/>
          <w:lang w:eastAsia="en-GB"/>
        </w:rPr>
      </w:pPr>
      <w:ins w:id="912" w:author="MCC" w:date="2022-03-21T16:44:00Z">
        <w:r>
          <w:lastRenderedPageBreak/>
          <w:t>6.6.3.5.1</w:t>
        </w:r>
        <w:r>
          <w:rPr>
            <w:rFonts w:asciiTheme="minorHAnsi" w:hAnsiTheme="minorHAnsi" w:cstheme="minorBidi"/>
            <w:sz w:val="22"/>
            <w:szCs w:val="22"/>
            <w:lang w:eastAsia="en-GB"/>
          </w:rPr>
          <w:tab/>
        </w:r>
        <w:r>
          <w:t>General requirements</w:t>
        </w:r>
        <w:r>
          <w:tab/>
        </w:r>
        <w:r>
          <w:fldChar w:fldCharType="begin"/>
        </w:r>
        <w:r>
          <w:instrText xml:space="preserve"> PAGEREF _Toc98773634 \h </w:instrText>
        </w:r>
      </w:ins>
      <w:ins w:id="913" w:author="MCC" w:date="2022-03-21T16:45:00Z"/>
      <w:r>
        <w:fldChar w:fldCharType="separate"/>
      </w:r>
      <w:ins w:id="914" w:author="MCC" w:date="2022-03-21T16:45:00Z">
        <w:r>
          <w:t>84</w:t>
        </w:r>
      </w:ins>
      <w:ins w:id="915" w:author="MCC" w:date="2022-03-21T16:44:00Z">
        <w:r>
          <w:fldChar w:fldCharType="end"/>
        </w:r>
      </w:ins>
    </w:p>
    <w:p w14:paraId="58009B83" w14:textId="67462368" w:rsidR="006D4DAF" w:rsidRDefault="006D4DAF">
      <w:pPr>
        <w:pStyle w:val="TOC5"/>
        <w:rPr>
          <w:ins w:id="916" w:author="MCC" w:date="2022-03-21T16:44:00Z"/>
          <w:rFonts w:asciiTheme="minorHAnsi" w:hAnsiTheme="minorHAnsi" w:cstheme="minorBidi"/>
          <w:sz w:val="22"/>
          <w:szCs w:val="22"/>
          <w:lang w:eastAsia="en-GB"/>
        </w:rPr>
      </w:pPr>
      <w:ins w:id="917" w:author="MCC" w:date="2022-03-21T16:44:00Z">
        <w:r>
          <w:t>6.6.3.5.2</w:t>
        </w:r>
        <w:r>
          <w:rPr>
            <w:rFonts w:asciiTheme="minorHAnsi" w:hAnsiTheme="minorHAnsi" w:cstheme="minorBidi"/>
            <w:sz w:val="22"/>
            <w:szCs w:val="22"/>
            <w:lang w:eastAsia="en-GB"/>
          </w:rPr>
          <w:tab/>
        </w:r>
        <w:r w:rsidRPr="00B23D56">
          <w:rPr>
            <w:lang w:val="en-US" w:eastAsia="zh-CN"/>
          </w:rPr>
          <w:t>Limits and</w:t>
        </w:r>
        <w:r>
          <w:t xml:space="preserve"> </w:t>
        </w:r>
        <w:r w:rsidRPr="00B23D56">
          <w:rPr>
            <w:i/>
          </w:rPr>
          <w:t>basic limits</w:t>
        </w:r>
        <w:r>
          <w:tab/>
        </w:r>
        <w:r>
          <w:fldChar w:fldCharType="begin"/>
        </w:r>
        <w:r>
          <w:instrText xml:space="preserve"> PAGEREF _Toc98773635 \h </w:instrText>
        </w:r>
      </w:ins>
      <w:ins w:id="918" w:author="MCC" w:date="2022-03-21T16:45:00Z"/>
      <w:r>
        <w:fldChar w:fldCharType="separate"/>
      </w:r>
      <w:ins w:id="919" w:author="MCC" w:date="2022-03-21T16:45:00Z">
        <w:r>
          <w:t>84</w:t>
        </w:r>
      </w:ins>
      <w:ins w:id="920" w:author="MCC" w:date="2022-03-21T16:44:00Z">
        <w:r>
          <w:fldChar w:fldCharType="end"/>
        </w:r>
      </w:ins>
    </w:p>
    <w:p w14:paraId="2A5AD3DF" w14:textId="72C29787" w:rsidR="006D4DAF" w:rsidRDefault="006D4DAF">
      <w:pPr>
        <w:pStyle w:val="TOC5"/>
        <w:rPr>
          <w:ins w:id="921" w:author="MCC" w:date="2022-03-21T16:44:00Z"/>
          <w:rFonts w:asciiTheme="minorHAnsi" w:hAnsiTheme="minorHAnsi" w:cstheme="minorBidi"/>
          <w:sz w:val="22"/>
          <w:szCs w:val="22"/>
          <w:lang w:eastAsia="en-GB"/>
        </w:rPr>
      </w:pPr>
      <w:ins w:id="922" w:author="MCC" w:date="2022-03-21T16:44:00Z">
        <w:r>
          <w:t>6.6.3.5.3</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_Toc98773636 \h </w:instrText>
        </w:r>
      </w:ins>
      <w:ins w:id="923" w:author="MCC" w:date="2022-03-21T16:45:00Z"/>
      <w:r>
        <w:fldChar w:fldCharType="separate"/>
      </w:r>
      <w:ins w:id="924" w:author="MCC" w:date="2022-03-21T16:45:00Z">
        <w:r>
          <w:t>88</w:t>
        </w:r>
      </w:ins>
      <w:ins w:id="925" w:author="MCC" w:date="2022-03-21T16:44:00Z">
        <w:r>
          <w:fldChar w:fldCharType="end"/>
        </w:r>
      </w:ins>
    </w:p>
    <w:p w14:paraId="797EDF56" w14:textId="3FF10A25" w:rsidR="006D4DAF" w:rsidRDefault="006D4DAF">
      <w:pPr>
        <w:pStyle w:val="TOC3"/>
        <w:rPr>
          <w:ins w:id="926" w:author="MCC" w:date="2022-03-21T16:44:00Z"/>
          <w:rFonts w:asciiTheme="minorHAnsi" w:hAnsiTheme="minorHAnsi" w:cstheme="minorBidi"/>
          <w:sz w:val="22"/>
          <w:szCs w:val="22"/>
          <w:lang w:eastAsia="en-GB"/>
        </w:rPr>
      </w:pPr>
      <w:ins w:id="927" w:author="MCC" w:date="2022-03-21T16:44: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_Toc98773637 \h </w:instrText>
        </w:r>
      </w:ins>
      <w:ins w:id="928" w:author="MCC" w:date="2022-03-21T16:45:00Z"/>
      <w:r>
        <w:fldChar w:fldCharType="separate"/>
      </w:r>
      <w:ins w:id="929" w:author="MCC" w:date="2022-03-21T16:45:00Z">
        <w:r>
          <w:t>89</w:t>
        </w:r>
      </w:ins>
      <w:ins w:id="930" w:author="MCC" w:date="2022-03-21T16:44:00Z">
        <w:r>
          <w:fldChar w:fldCharType="end"/>
        </w:r>
      </w:ins>
    </w:p>
    <w:p w14:paraId="134AD178" w14:textId="27D3860E" w:rsidR="006D4DAF" w:rsidRDefault="006D4DAF">
      <w:pPr>
        <w:pStyle w:val="TOC4"/>
        <w:rPr>
          <w:ins w:id="931" w:author="MCC" w:date="2022-03-21T16:44:00Z"/>
          <w:rFonts w:asciiTheme="minorHAnsi" w:hAnsiTheme="minorHAnsi" w:cstheme="minorBidi"/>
          <w:sz w:val="22"/>
          <w:szCs w:val="22"/>
          <w:lang w:eastAsia="en-GB"/>
        </w:rPr>
      </w:pPr>
      <w:ins w:id="932" w:author="MCC" w:date="2022-03-21T16:44: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_Toc98773638 \h </w:instrText>
        </w:r>
      </w:ins>
      <w:ins w:id="933" w:author="MCC" w:date="2022-03-21T16:45:00Z"/>
      <w:r>
        <w:fldChar w:fldCharType="separate"/>
      </w:r>
      <w:ins w:id="934" w:author="MCC" w:date="2022-03-21T16:45:00Z">
        <w:r>
          <w:t>89</w:t>
        </w:r>
      </w:ins>
      <w:ins w:id="935" w:author="MCC" w:date="2022-03-21T16:44:00Z">
        <w:r>
          <w:fldChar w:fldCharType="end"/>
        </w:r>
      </w:ins>
    </w:p>
    <w:p w14:paraId="3852995F" w14:textId="5846D342" w:rsidR="006D4DAF" w:rsidRDefault="006D4DAF">
      <w:pPr>
        <w:pStyle w:val="TOC4"/>
        <w:rPr>
          <w:ins w:id="936" w:author="MCC" w:date="2022-03-21T16:44:00Z"/>
          <w:rFonts w:asciiTheme="minorHAnsi" w:hAnsiTheme="minorHAnsi" w:cstheme="minorBidi"/>
          <w:sz w:val="22"/>
          <w:szCs w:val="22"/>
          <w:lang w:eastAsia="en-GB"/>
        </w:rPr>
      </w:pPr>
      <w:ins w:id="937" w:author="MCC" w:date="2022-03-21T16:44:00Z">
        <w:r>
          <w:t>6.6.4.2</w:t>
        </w:r>
        <w:r>
          <w:rPr>
            <w:rFonts w:asciiTheme="minorHAnsi" w:hAnsiTheme="minorHAnsi" w:cstheme="minorBidi"/>
            <w:sz w:val="22"/>
            <w:szCs w:val="22"/>
            <w:lang w:eastAsia="en-GB"/>
          </w:rPr>
          <w:tab/>
        </w:r>
        <w:r>
          <w:t>Minimum requirement</w:t>
        </w:r>
        <w:r>
          <w:tab/>
        </w:r>
        <w:r>
          <w:fldChar w:fldCharType="begin"/>
        </w:r>
        <w:r>
          <w:instrText xml:space="preserve"> PAGEREF _Toc98773639 \h </w:instrText>
        </w:r>
      </w:ins>
      <w:ins w:id="938" w:author="MCC" w:date="2022-03-21T16:45:00Z"/>
      <w:r>
        <w:fldChar w:fldCharType="separate"/>
      </w:r>
      <w:ins w:id="939" w:author="MCC" w:date="2022-03-21T16:45:00Z">
        <w:r>
          <w:t>90</w:t>
        </w:r>
      </w:ins>
      <w:ins w:id="940" w:author="MCC" w:date="2022-03-21T16:44:00Z">
        <w:r>
          <w:fldChar w:fldCharType="end"/>
        </w:r>
      </w:ins>
    </w:p>
    <w:p w14:paraId="53D2B4DE" w14:textId="582DACF0" w:rsidR="006D4DAF" w:rsidRDefault="006D4DAF">
      <w:pPr>
        <w:pStyle w:val="TOC4"/>
        <w:rPr>
          <w:ins w:id="941" w:author="MCC" w:date="2022-03-21T16:44:00Z"/>
          <w:rFonts w:asciiTheme="minorHAnsi" w:hAnsiTheme="minorHAnsi" w:cstheme="minorBidi"/>
          <w:sz w:val="22"/>
          <w:szCs w:val="22"/>
          <w:lang w:eastAsia="en-GB"/>
        </w:rPr>
      </w:pPr>
      <w:ins w:id="942" w:author="MCC" w:date="2022-03-21T16:44:00Z">
        <w:r>
          <w:t>6.6.4.3</w:t>
        </w:r>
        <w:r>
          <w:rPr>
            <w:rFonts w:asciiTheme="minorHAnsi" w:hAnsiTheme="minorHAnsi" w:cstheme="minorBidi"/>
            <w:sz w:val="22"/>
            <w:szCs w:val="22"/>
            <w:lang w:eastAsia="en-GB"/>
          </w:rPr>
          <w:tab/>
        </w:r>
        <w:r>
          <w:t>Test purpose</w:t>
        </w:r>
        <w:r>
          <w:tab/>
        </w:r>
        <w:r>
          <w:fldChar w:fldCharType="begin"/>
        </w:r>
        <w:r>
          <w:instrText xml:space="preserve"> PAGEREF _Toc98773640 \h </w:instrText>
        </w:r>
      </w:ins>
      <w:ins w:id="943" w:author="MCC" w:date="2022-03-21T16:45:00Z"/>
      <w:r>
        <w:fldChar w:fldCharType="separate"/>
      </w:r>
      <w:ins w:id="944" w:author="MCC" w:date="2022-03-21T16:45:00Z">
        <w:r>
          <w:t>90</w:t>
        </w:r>
      </w:ins>
      <w:ins w:id="945" w:author="MCC" w:date="2022-03-21T16:44:00Z">
        <w:r>
          <w:fldChar w:fldCharType="end"/>
        </w:r>
      </w:ins>
    </w:p>
    <w:p w14:paraId="55717CF1" w14:textId="79D31417" w:rsidR="006D4DAF" w:rsidRDefault="006D4DAF">
      <w:pPr>
        <w:pStyle w:val="TOC4"/>
        <w:rPr>
          <w:ins w:id="946" w:author="MCC" w:date="2022-03-21T16:44:00Z"/>
          <w:rFonts w:asciiTheme="minorHAnsi" w:hAnsiTheme="minorHAnsi" w:cstheme="minorBidi"/>
          <w:sz w:val="22"/>
          <w:szCs w:val="22"/>
          <w:lang w:eastAsia="en-GB"/>
        </w:rPr>
      </w:pPr>
      <w:ins w:id="947" w:author="MCC" w:date="2022-03-21T16:44:00Z">
        <w:r>
          <w:t>6.6.4.4</w:t>
        </w:r>
        <w:r>
          <w:rPr>
            <w:rFonts w:asciiTheme="minorHAnsi" w:hAnsiTheme="minorHAnsi" w:cstheme="minorBidi"/>
            <w:sz w:val="22"/>
            <w:szCs w:val="22"/>
            <w:lang w:eastAsia="en-GB"/>
          </w:rPr>
          <w:tab/>
        </w:r>
        <w:r>
          <w:t>Method of test</w:t>
        </w:r>
        <w:r>
          <w:tab/>
        </w:r>
        <w:r>
          <w:fldChar w:fldCharType="begin"/>
        </w:r>
        <w:r>
          <w:instrText xml:space="preserve"> PAGEREF _Toc98773641 \h </w:instrText>
        </w:r>
      </w:ins>
      <w:ins w:id="948" w:author="MCC" w:date="2022-03-21T16:45:00Z"/>
      <w:r>
        <w:fldChar w:fldCharType="separate"/>
      </w:r>
      <w:ins w:id="949" w:author="MCC" w:date="2022-03-21T16:45:00Z">
        <w:r>
          <w:t>90</w:t>
        </w:r>
      </w:ins>
      <w:ins w:id="950" w:author="MCC" w:date="2022-03-21T16:44:00Z">
        <w:r>
          <w:fldChar w:fldCharType="end"/>
        </w:r>
      </w:ins>
    </w:p>
    <w:p w14:paraId="7DD310A6" w14:textId="6698B96E" w:rsidR="006D4DAF" w:rsidRDefault="006D4DAF">
      <w:pPr>
        <w:pStyle w:val="TOC5"/>
        <w:rPr>
          <w:ins w:id="951" w:author="MCC" w:date="2022-03-21T16:44:00Z"/>
          <w:rFonts w:asciiTheme="minorHAnsi" w:hAnsiTheme="minorHAnsi" w:cstheme="minorBidi"/>
          <w:sz w:val="22"/>
          <w:szCs w:val="22"/>
          <w:lang w:eastAsia="en-GB"/>
        </w:rPr>
      </w:pPr>
      <w:ins w:id="952" w:author="MCC" w:date="2022-03-21T16:44:00Z">
        <w:r>
          <w:t>6.6.4.4.1</w:t>
        </w:r>
        <w:r>
          <w:rPr>
            <w:rFonts w:asciiTheme="minorHAnsi" w:hAnsiTheme="minorHAnsi" w:cstheme="minorBidi"/>
            <w:sz w:val="22"/>
            <w:szCs w:val="22"/>
            <w:lang w:eastAsia="en-GB"/>
          </w:rPr>
          <w:tab/>
        </w:r>
        <w:r>
          <w:t>Initial conditions</w:t>
        </w:r>
        <w:r>
          <w:tab/>
        </w:r>
        <w:r>
          <w:fldChar w:fldCharType="begin"/>
        </w:r>
        <w:r>
          <w:instrText xml:space="preserve"> PAGEREF _Toc98773642 \h </w:instrText>
        </w:r>
      </w:ins>
      <w:ins w:id="953" w:author="MCC" w:date="2022-03-21T16:45:00Z"/>
      <w:r>
        <w:fldChar w:fldCharType="separate"/>
      </w:r>
      <w:ins w:id="954" w:author="MCC" w:date="2022-03-21T16:45:00Z">
        <w:r>
          <w:t>90</w:t>
        </w:r>
      </w:ins>
      <w:ins w:id="955" w:author="MCC" w:date="2022-03-21T16:44:00Z">
        <w:r>
          <w:fldChar w:fldCharType="end"/>
        </w:r>
      </w:ins>
    </w:p>
    <w:p w14:paraId="2532AE1C" w14:textId="4C562D8F" w:rsidR="006D4DAF" w:rsidRDefault="006D4DAF">
      <w:pPr>
        <w:pStyle w:val="TOC5"/>
        <w:rPr>
          <w:ins w:id="956" w:author="MCC" w:date="2022-03-21T16:44:00Z"/>
          <w:rFonts w:asciiTheme="minorHAnsi" w:hAnsiTheme="minorHAnsi" w:cstheme="minorBidi"/>
          <w:sz w:val="22"/>
          <w:szCs w:val="22"/>
          <w:lang w:eastAsia="en-GB"/>
        </w:rPr>
      </w:pPr>
      <w:ins w:id="957" w:author="MCC" w:date="2022-03-21T16:44:00Z">
        <w:r>
          <w:t>6.6.4.4.2</w:t>
        </w:r>
        <w:r>
          <w:rPr>
            <w:rFonts w:asciiTheme="minorHAnsi" w:hAnsiTheme="minorHAnsi" w:cstheme="minorBidi"/>
            <w:sz w:val="22"/>
            <w:szCs w:val="22"/>
            <w:lang w:eastAsia="en-GB"/>
          </w:rPr>
          <w:tab/>
        </w:r>
        <w:r>
          <w:t>Procedure</w:t>
        </w:r>
        <w:r>
          <w:tab/>
        </w:r>
        <w:r>
          <w:fldChar w:fldCharType="begin"/>
        </w:r>
        <w:r>
          <w:instrText xml:space="preserve"> PAGEREF _Toc98773643 \h </w:instrText>
        </w:r>
      </w:ins>
      <w:ins w:id="958" w:author="MCC" w:date="2022-03-21T16:45:00Z"/>
      <w:r>
        <w:fldChar w:fldCharType="separate"/>
      </w:r>
      <w:ins w:id="959" w:author="MCC" w:date="2022-03-21T16:45:00Z">
        <w:r>
          <w:t>90</w:t>
        </w:r>
      </w:ins>
      <w:ins w:id="960" w:author="MCC" w:date="2022-03-21T16:44:00Z">
        <w:r>
          <w:fldChar w:fldCharType="end"/>
        </w:r>
      </w:ins>
    </w:p>
    <w:p w14:paraId="244E411D" w14:textId="7B55C007" w:rsidR="006D4DAF" w:rsidRDefault="006D4DAF">
      <w:pPr>
        <w:pStyle w:val="TOC4"/>
        <w:rPr>
          <w:ins w:id="961" w:author="MCC" w:date="2022-03-21T16:44:00Z"/>
          <w:rFonts w:asciiTheme="minorHAnsi" w:hAnsiTheme="minorHAnsi" w:cstheme="minorBidi"/>
          <w:sz w:val="22"/>
          <w:szCs w:val="22"/>
          <w:lang w:eastAsia="en-GB"/>
        </w:rPr>
      </w:pPr>
      <w:ins w:id="962" w:author="MCC" w:date="2022-03-21T16:44:00Z">
        <w:r>
          <w:t>6.6.4.5</w:t>
        </w:r>
        <w:r>
          <w:rPr>
            <w:rFonts w:asciiTheme="minorHAnsi" w:hAnsiTheme="minorHAnsi" w:cstheme="minorBidi"/>
            <w:sz w:val="22"/>
            <w:szCs w:val="22"/>
            <w:lang w:eastAsia="en-GB"/>
          </w:rPr>
          <w:tab/>
        </w:r>
        <w:r>
          <w:t>Test requirements</w:t>
        </w:r>
        <w:r>
          <w:tab/>
        </w:r>
        <w:r>
          <w:fldChar w:fldCharType="begin"/>
        </w:r>
        <w:r>
          <w:instrText xml:space="preserve"> PAGEREF _Toc98773644 \h </w:instrText>
        </w:r>
      </w:ins>
      <w:ins w:id="963" w:author="MCC" w:date="2022-03-21T16:45:00Z"/>
      <w:r>
        <w:fldChar w:fldCharType="separate"/>
      </w:r>
      <w:ins w:id="964" w:author="MCC" w:date="2022-03-21T16:45:00Z">
        <w:r>
          <w:t>92</w:t>
        </w:r>
      </w:ins>
      <w:ins w:id="965" w:author="MCC" w:date="2022-03-21T16:44:00Z">
        <w:r>
          <w:fldChar w:fldCharType="end"/>
        </w:r>
      </w:ins>
    </w:p>
    <w:p w14:paraId="6924C050" w14:textId="145DA167" w:rsidR="006D4DAF" w:rsidRDefault="006D4DAF">
      <w:pPr>
        <w:pStyle w:val="TOC5"/>
        <w:rPr>
          <w:ins w:id="966" w:author="MCC" w:date="2022-03-21T16:44:00Z"/>
          <w:rFonts w:asciiTheme="minorHAnsi" w:hAnsiTheme="minorHAnsi" w:cstheme="minorBidi"/>
          <w:sz w:val="22"/>
          <w:szCs w:val="22"/>
          <w:lang w:eastAsia="en-GB"/>
        </w:rPr>
      </w:pPr>
      <w:ins w:id="967" w:author="MCC" w:date="2022-03-21T16:44:00Z">
        <w:r>
          <w:t>6.6.4.5.1</w:t>
        </w:r>
        <w:r>
          <w:rPr>
            <w:rFonts w:asciiTheme="minorHAnsi" w:hAnsiTheme="minorHAnsi" w:cstheme="minorBidi"/>
            <w:sz w:val="22"/>
            <w:szCs w:val="22"/>
            <w:lang w:eastAsia="en-GB"/>
          </w:rPr>
          <w:tab/>
        </w:r>
        <w:r>
          <w:t>General requirements</w:t>
        </w:r>
        <w:r>
          <w:tab/>
        </w:r>
        <w:r>
          <w:fldChar w:fldCharType="begin"/>
        </w:r>
        <w:r>
          <w:instrText xml:space="preserve"> PAGEREF _Toc98773645 \h </w:instrText>
        </w:r>
      </w:ins>
      <w:ins w:id="968" w:author="MCC" w:date="2022-03-21T16:45:00Z"/>
      <w:r>
        <w:fldChar w:fldCharType="separate"/>
      </w:r>
      <w:ins w:id="969" w:author="MCC" w:date="2022-03-21T16:45:00Z">
        <w:r>
          <w:t>92</w:t>
        </w:r>
      </w:ins>
      <w:ins w:id="970" w:author="MCC" w:date="2022-03-21T16:44:00Z">
        <w:r>
          <w:fldChar w:fldCharType="end"/>
        </w:r>
      </w:ins>
    </w:p>
    <w:p w14:paraId="41F2A18B" w14:textId="3C754DDF" w:rsidR="006D4DAF" w:rsidRDefault="006D4DAF">
      <w:pPr>
        <w:pStyle w:val="TOC5"/>
        <w:rPr>
          <w:ins w:id="971" w:author="MCC" w:date="2022-03-21T16:44:00Z"/>
          <w:rFonts w:asciiTheme="minorHAnsi" w:hAnsiTheme="minorHAnsi" w:cstheme="minorBidi"/>
          <w:sz w:val="22"/>
          <w:szCs w:val="22"/>
          <w:lang w:eastAsia="en-GB"/>
        </w:rPr>
      </w:pPr>
      <w:ins w:id="972" w:author="MCC" w:date="2022-03-21T16:44: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_Toc98773646 \h </w:instrText>
        </w:r>
      </w:ins>
      <w:ins w:id="973" w:author="MCC" w:date="2022-03-21T16:45:00Z"/>
      <w:r>
        <w:fldChar w:fldCharType="separate"/>
      </w:r>
      <w:ins w:id="974" w:author="MCC" w:date="2022-03-21T16:45:00Z">
        <w:r>
          <w:t>92</w:t>
        </w:r>
      </w:ins>
      <w:ins w:id="975" w:author="MCC" w:date="2022-03-21T16:44:00Z">
        <w:r>
          <w:fldChar w:fldCharType="end"/>
        </w:r>
      </w:ins>
    </w:p>
    <w:p w14:paraId="142C1B3B" w14:textId="56581BFE" w:rsidR="006D4DAF" w:rsidRDefault="006D4DAF">
      <w:pPr>
        <w:pStyle w:val="TOC5"/>
        <w:rPr>
          <w:ins w:id="976" w:author="MCC" w:date="2022-03-21T16:44:00Z"/>
          <w:rFonts w:asciiTheme="minorHAnsi" w:hAnsiTheme="minorHAnsi" w:cstheme="minorBidi"/>
          <w:sz w:val="22"/>
          <w:szCs w:val="22"/>
          <w:lang w:eastAsia="en-GB"/>
        </w:rPr>
      </w:pPr>
      <w:ins w:id="977" w:author="MCC" w:date="2022-03-21T16:44: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_Toc98773647 \h </w:instrText>
        </w:r>
      </w:ins>
      <w:ins w:id="978" w:author="MCC" w:date="2022-03-21T16:45:00Z"/>
      <w:r>
        <w:fldChar w:fldCharType="separate"/>
      </w:r>
      <w:ins w:id="979" w:author="MCC" w:date="2022-03-21T16:45:00Z">
        <w:r>
          <w:t>93</w:t>
        </w:r>
      </w:ins>
      <w:ins w:id="980" w:author="MCC" w:date="2022-03-21T16:44:00Z">
        <w:r>
          <w:fldChar w:fldCharType="end"/>
        </w:r>
      </w:ins>
    </w:p>
    <w:p w14:paraId="7B1D4FB7" w14:textId="2AD140E0" w:rsidR="006D4DAF" w:rsidRDefault="006D4DAF">
      <w:pPr>
        <w:pStyle w:val="TOC6"/>
        <w:rPr>
          <w:ins w:id="981" w:author="MCC" w:date="2022-03-21T16:44:00Z"/>
          <w:rFonts w:asciiTheme="minorHAnsi" w:hAnsiTheme="minorHAnsi" w:cstheme="minorBidi"/>
          <w:sz w:val="22"/>
          <w:szCs w:val="22"/>
          <w:lang w:eastAsia="en-GB"/>
        </w:rPr>
      </w:pPr>
      <w:ins w:id="982" w:author="MCC" w:date="2022-03-21T16:44: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_Toc98773648 \h </w:instrText>
        </w:r>
      </w:ins>
      <w:ins w:id="983" w:author="MCC" w:date="2022-03-21T16:45:00Z"/>
      <w:r>
        <w:fldChar w:fldCharType="separate"/>
      </w:r>
      <w:ins w:id="984" w:author="MCC" w:date="2022-03-21T16:45:00Z">
        <w:r>
          <w:t>93</w:t>
        </w:r>
      </w:ins>
      <w:ins w:id="985" w:author="MCC" w:date="2022-03-21T16:44:00Z">
        <w:r>
          <w:fldChar w:fldCharType="end"/>
        </w:r>
      </w:ins>
    </w:p>
    <w:p w14:paraId="2E8822E8" w14:textId="3F57012C" w:rsidR="006D4DAF" w:rsidRDefault="006D4DAF">
      <w:pPr>
        <w:pStyle w:val="TOC6"/>
        <w:rPr>
          <w:ins w:id="986" w:author="MCC" w:date="2022-03-21T16:44:00Z"/>
          <w:rFonts w:asciiTheme="minorHAnsi" w:hAnsiTheme="minorHAnsi" w:cstheme="minorBidi"/>
          <w:sz w:val="22"/>
          <w:szCs w:val="22"/>
          <w:lang w:eastAsia="en-GB"/>
        </w:rPr>
      </w:pPr>
      <w:ins w:id="987" w:author="MCC" w:date="2022-03-21T16:44: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_Toc98773649 \h </w:instrText>
        </w:r>
      </w:ins>
      <w:ins w:id="988" w:author="MCC" w:date="2022-03-21T16:45:00Z"/>
      <w:r>
        <w:fldChar w:fldCharType="separate"/>
      </w:r>
      <w:ins w:id="989" w:author="MCC" w:date="2022-03-21T16:45:00Z">
        <w:r>
          <w:t>94</w:t>
        </w:r>
      </w:ins>
      <w:ins w:id="990" w:author="MCC" w:date="2022-03-21T16:44:00Z">
        <w:r>
          <w:fldChar w:fldCharType="end"/>
        </w:r>
      </w:ins>
    </w:p>
    <w:p w14:paraId="37AFE8D6" w14:textId="43D20A20" w:rsidR="006D4DAF" w:rsidRDefault="006D4DAF">
      <w:pPr>
        <w:pStyle w:val="TOC5"/>
        <w:rPr>
          <w:ins w:id="991" w:author="MCC" w:date="2022-03-21T16:44:00Z"/>
          <w:rFonts w:asciiTheme="minorHAnsi" w:hAnsiTheme="minorHAnsi" w:cstheme="minorBidi"/>
          <w:sz w:val="22"/>
          <w:szCs w:val="22"/>
          <w:lang w:eastAsia="en-GB"/>
        </w:rPr>
      </w:pPr>
      <w:ins w:id="992" w:author="MCC" w:date="2022-03-21T16:44: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_Toc98773650 \h </w:instrText>
        </w:r>
      </w:ins>
      <w:ins w:id="993" w:author="MCC" w:date="2022-03-21T16:45:00Z"/>
      <w:r>
        <w:fldChar w:fldCharType="separate"/>
      </w:r>
      <w:ins w:id="994" w:author="MCC" w:date="2022-03-21T16:45:00Z">
        <w:r>
          <w:t>95</w:t>
        </w:r>
      </w:ins>
      <w:ins w:id="995" w:author="MCC" w:date="2022-03-21T16:44:00Z">
        <w:r>
          <w:fldChar w:fldCharType="end"/>
        </w:r>
      </w:ins>
    </w:p>
    <w:p w14:paraId="72842950" w14:textId="6BFF3C26" w:rsidR="006D4DAF" w:rsidRDefault="006D4DAF">
      <w:pPr>
        <w:pStyle w:val="TOC5"/>
        <w:rPr>
          <w:ins w:id="996" w:author="MCC" w:date="2022-03-21T16:44:00Z"/>
          <w:rFonts w:asciiTheme="minorHAnsi" w:hAnsiTheme="minorHAnsi" w:cstheme="minorBidi"/>
          <w:sz w:val="22"/>
          <w:szCs w:val="22"/>
          <w:lang w:eastAsia="en-GB"/>
        </w:rPr>
      </w:pPr>
      <w:ins w:id="997" w:author="MCC" w:date="2022-03-21T16:44: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_Toc98773651 \h </w:instrText>
        </w:r>
      </w:ins>
      <w:ins w:id="998" w:author="MCC" w:date="2022-03-21T16:45:00Z"/>
      <w:r>
        <w:fldChar w:fldCharType="separate"/>
      </w:r>
      <w:ins w:id="999" w:author="MCC" w:date="2022-03-21T16:45:00Z">
        <w:r>
          <w:t>97</w:t>
        </w:r>
      </w:ins>
      <w:ins w:id="1000" w:author="MCC" w:date="2022-03-21T16:44:00Z">
        <w:r>
          <w:fldChar w:fldCharType="end"/>
        </w:r>
      </w:ins>
    </w:p>
    <w:p w14:paraId="5331DE84" w14:textId="48EE305C" w:rsidR="006D4DAF" w:rsidRDefault="006D4DAF">
      <w:pPr>
        <w:pStyle w:val="TOC5"/>
        <w:rPr>
          <w:ins w:id="1001" w:author="MCC" w:date="2022-03-21T16:44:00Z"/>
          <w:rFonts w:asciiTheme="minorHAnsi" w:hAnsiTheme="minorHAnsi" w:cstheme="minorBidi"/>
          <w:sz w:val="22"/>
          <w:szCs w:val="22"/>
          <w:lang w:eastAsia="en-GB"/>
        </w:rPr>
      </w:pPr>
      <w:ins w:id="1002" w:author="MCC" w:date="2022-03-21T16:44:00Z">
        <w:r>
          <w:t>6.6.4.</w:t>
        </w:r>
        <w:r w:rsidRPr="00B23D56">
          <w:rPr>
            <w:rFonts w:eastAsia="SimSun"/>
            <w:lang w:val="en-US" w:eastAsia="zh-CN"/>
          </w:rPr>
          <w:t>5</w:t>
        </w:r>
        <w:r>
          <w:t>.</w:t>
        </w:r>
        <w:r w:rsidRPr="00B23D56">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_Toc98773652 \h </w:instrText>
        </w:r>
      </w:ins>
      <w:ins w:id="1003" w:author="MCC" w:date="2022-03-21T16:45:00Z"/>
      <w:r>
        <w:fldChar w:fldCharType="separate"/>
      </w:r>
      <w:ins w:id="1004" w:author="MCC" w:date="2022-03-21T16:45:00Z">
        <w:r>
          <w:t>98</w:t>
        </w:r>
      </w:ins>
      <w:ins w:id="1005" w:author="MCC" w:date="2022-03-21T16:44:00Z">
        <w:r>
          <w:fldChar w:fldCharType="end"/>
        </w:r>
      </w:ins>
    </w:p>
    <w:p w14:paraId="3B3262EB" w14:textId="33A9E952" w:rsidR="006D4DAF" w:rsidRDefault="006D4DAF">
      <w:pPr>
        <w:pStyle w:val="TOC5"/>
        <w:rPr>
          <w:ins w:id="1006" w:author="MCC" w:date="2022-03-21T16:44:00Z"/>
          <w:rFonts w:asciiTheme="minorHAnsi" w:hAnsiTheme="minorHAnsi" w:cstheme="minorBidi"/>
          <w:sz w:val="22"/>
          <w:szCs w:val="22"/>
          <w:lang w:eastAsia="en-GB"/>
        </w:rPr>
      </w:pPr>
      <w:ins w:id="1007" w:author="MCC" w:date="2022-03-21T16:44: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_Toc98773653 \h </w:instrText>
        </w:r>
      </w:ins>
      <w:ins w:id="1008" w:author="MCC" w:date="2022-03-21T16:45:00Z"/>
      <w:r>
        <w:fldChar w:fldCharType="separate"/>
      </w:r>
      <w:ins w:id="1009" w:author="MCC" w:date="2022-03-21T16:45:00Z">
        <w:r>
          <w:t>101</w:t>
        </w:r>
      </w:ins>
      <w:ins w:id="1010" w:author="MCC" w:date="2022-03-21T16:44:00Z">
        <w:r>
          <w:fldChar w:fldCharType="end"/>
        </w:r>
      </w:ins>
    </w:p>
    <w:p w14:paraId="1709999B" w14:textId="21C37874" w:rsidR="006D4DAF" w:rsidRDefault="006D4DAF">
      <w:pPr>
        <w:pStyle w:val="TOC6"/>
        <w:rPr>
          <w:ins w:id="1011" w:author="MCC" w:date="2022-03-21T16:44:00Z"/>
          <w:rFonts w:asciiTheme="minorHAnsi" w:hAnsiTheme="minorHAnsi" w:cstheme="minorBidi"/>
          <w:sz w:val="22"/>
          <w:szCs w:val="22"/>
          <w:lang w:eastAsia="en-GB"/>
        </w:rPr>
      </w:pPr>
      <w:ins w:id="1012" w:author="MCC" w:date="2022-03-21T16:44:00Z">
        <w:r>
          <w:t>6.6.4.5.6.1</w:t>
        </w:r>
        <w:r>
          <w:rPr>
            <w:rFonts w:asciiTheme="minorHAnsi" w:hAnsiTheme="minorHAnsi" w:cstheme="minorBidi"/>
            <w:sz w:val="22"/>
            <w:szCs w:val="22"/>
            <w:lang w:eastAsia="en-GB"/>
          </w:rPr>
          <w:tab/>
        </w:r>
        <w:r>
          <w:t>Limits in FCC Title 47</w:t>
        </w:r>
        <w:r>
          <w:tab/>
        </w:r>
        <w:r>
          <w:fldChar w:fldCharType="begin"/>
        </w:r>
        <w:r>
          <w:instrText xml:space="preserve"> PAGEREF _Toc98773654 \h </w:instrText>
        </w:r>
      </w:ins>
      <w:ins w:id="1013" w:author="MCC" w:date="2022-03-21T16:45:00Z"/>
      <w:r>
        <w:fldChar w:fldCharType="separate"/>
      </w:r>
      <w:ins w:id="1014" w:author="MCC" w:date="2022-03-21T16:45:00Z">
        <w:r>
          <w:t>101</w:t>
        </w:r>
      </w:ins>
      <w:ins w:id="1015" w:author="MCC" w:date="2022-03-21T16:44:00Z">
        <w:r>
          <w:fldChar w:fldCharType="end"/>
        </w:r>
      </w:ins>
    </w:p>
    <w:p w14:paraId="665686AE" w14:textId="5AFB9FC1" w:rsidR="006D4DAF" w:rsidRDefault="006D4DAF">
      <w:pPr>
        <w:pStyle w:val="TOC6"/>
        <w:rPr>
          <w:ins w:id="1016" w:author="MCC" w:date="2022-03-21T16:44:00Z"/>
          <w:rFonts w:asciiTheme="minorHAnsi" w:hAnsiTheme="minorHAnsi" w:cstheme="minorBidi"/>
          <w:sz w:val="22"/>
          <w:szCs w:val="22"/>
          <w:lang w:eastAsia="en-GB"/>
        </w:rPr>
      </w:pPr>
      <w:ins w:id="1017" w:author="MCC" w:date="2022-03-21T16:44:00Z">
        <w:r>
          <w:t>6.6.4.5.6.2</w:t>
        </w:r>
        <w:r>
          <w:rPr>
            <w:rFonts w:asciiTheme="minorHAnsi" w:hAnsiTheme="minorHAnsi" w:cstheme="minorBidi"/>
            <w:sz w:val="22"/>
            <w:szCs w:val="22"/>
            <w:lang w:eastAsia="en-GB"/>
          </w:rPr>
          <w:tab/>
        </w:r>
        <w:r>
          <w:t>Protection of DTT</w:t>
        </w:r>
        <w:r>
          <w:tab/>
        </w:r>
        <w:r>
          <w:fldChar w:fldCharType="begin"/>
        </w:r>
        <w:r>
          <w:instrText xml:space="preserve"> PAGEREF _Toc98773655 \h </w:instrText>
        </w:r>
      </w:ins>
      <w:ins w:id="1018" w:author="MCC" w:date="2022-03-21T16:45:00Z"/>
      <w:r>
        <w:fldChar w:fldCharType="separate"/>
      </w:r>
      <w:ins w:id="1019" w:author="MCC" w:date="2022-03-21T16:45:00Z">
        <w:r>
          <w:t>101</w:t>
        </w:r>
      </w:ins>
      <w:ins w:id="1020" w:author="MCC" w:date="2022-03-21T16:44:00Z">
        <w:r>
          <w:fldChar w:fldCharType="end"/>
        </w:r>
      </w:ins>
    </w:p>
    <w:p w14:paraId="2079A3F8" w14:textId="16724E7C" w:rsidR="006D4DAF" w:rsidRDefault="006D4DAF">
      <w:pPr>
        <w:pStyle w:val="TOC6"/>
        <w:rPr>
          <w:ins w:id="1021" w:author="MCC" w:date="2022-03-21T16:44:00Z"/>
          <w:rFonts w:asciiTheme="minorHAnsi" w:hAnsiTheme="minorHAnsi" w:cstheme="minorBidi"/>
          <w:sz w:val="22"/>
          <w:szCs w:val="22"/>
          <w:lang w:eastAsia="en-GB"/>
        </w:rPr>
      </w:pPr>
      <w:ins w:id="1022" w:author="MCC" w:date="2022-03-21T16:44: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_Toc98773656 \h </w:instrText>
        </w:r>
      </w:ins>
      <w:ins w:id="1023" w:author="MCC" w:date="2022-03-21T16:45:00Z"/>
      <w:r>
        <w:fldChar w:fldCharType="separate"/>
      </w:r>
      <w:ins w:id="1024" w:author="MCC" w:date="2022-03-21T16:45:00Z">
        <w:r>
          <w:t>101</w:t>
        </w:r>
      </w:ins>
      <w:ins w:id="1025" w:author="MCC" w:date="2022-03-21T16:44:00Z">
        <w:r>
          <w:fldChar w:fldCharType="end"/>
        </w:r>
      </w:ins>
    </w:p>
    <w:p w14:paraId="75942400" w14:textId="5B167642" w:rsidR="006D4DAF" w:rsidRDefault="006D4DAF">
      <w:pPr>
        <w:pStyle w:val="TOC6"/>
        <w:rPr>
          <w:ins w:id="1026" w:author="MCC" w:date="2022-03-21T16:44:00Z"/>
          <w:rFonts w:asciiTheme="minorHAnsi" w:hAnsiTheme="minorHAnsi" w:cstheme="minorBidi"/>
          <w:sz w:val="22"/>
          <w:szCs w:val="22"/>
          <w:lang w:eastAsia="en-GB"/>
        </w:rPr>
      </w:pPr>
      <w:ins w:id="1027" w:author="MCC" w:date="2022-03-21T16:44:00Z">
        <w:r w:rsidRPr="00B23D56">
          <w:t>6.6.4.5.6.4</w:t>
        </w:r>
        <w:r>
          <w:rPr>
            <w:rFonts w:asciiTheme="minorHAnsi" w:hAnsiTheme="minorHAnsi" w:cstheme="minorBidi"/>
            <w:sz w:val="22"/>
            <w:szCs w:val="22"/>
            <w:lang w:eastAsia="en-GB"/>
          </w:rPr>
          <w:tab/>
        </w:r>
        <w:r w:rsidRPr="00B23D56">
          <w:t>Additional operating band unwanted emissions limits for Band n53</w:t>
        </w:r>
        <w:r>
          <w:tab/>
        </w:r>
        <w:r>
          <w:fldChar w:fldCharType="begin"/>
        </w:r>
        <w:r>
          <w:instrText xml:space="preserve"> PAGEREF _Toc98773657 \h </w:instrText>
        </w:r>
      </w:ins>
      <w:ins w:id="1028" w:author="MCC" w:date="2022-03-21T16:45:00Z"/>
      <w:r>
        <w:fldChar w:fldCharType="separate"/>
      </w:r>
      <w:ins w:id="1029" w:author="MCC" w:date="2022-03-21T16:45:00Z">
        <w:r>
          <w:t>101</w:t>
        </w:r>
      </w:ins>
      <w:ins w:id="1030" w:author="MCC" w:date="2022-03-21T16:44:00Z">
        <w:r>
          <w:fldChar w:fldCharType="end"/>
        </w:r>
      </w:ins>
    </w:p>
    <w:p w14:paraId="4F361C12" w14:textId="20958019" w:rsidR="006D4DAF" w:rsidRDefault="006D4DAF">
      <w:pPr>
        <w:pStyle w:val="TOC6"/>
        <w:rPr>
          <w:ins w:id="1031" w:author="MCC" w:date="2022-03-21T16:44:00Z"/>
          <w:rFonts w:asciiTheme="minorHAnsi" w:hAnsiTheme="minorHAnsi" w:cstheme="minorBidi"/>
          <w:sz w:val="22"/>
          <w:szCs w:val="22"/>
          <w:lang w:eastAsia="en-GB"/>
        </w:rPr>
      </w:pPr>
      <w:ins w:id="1032" w:author="MCC" w:date="2022-03-21T16:44:00Z">
        <w:r w:rsidRPr="00B23D56">
          <w:t>6.6.4.5.6.5</w:t>
        </w:r>
        <w:r>
          <w:rPr>
            <w:rFonts w:asciiTheme="minorHAnsi" w:hAnsiTheme="minorHAnsi" w:cstheme="minorBidi"/>
            <w:sz w:val="22"/>
            <w:szCs w:val="22"/>
            <w:lang w:eastAsia="en-GB"/>
          </w:rPr>
          <w:tab/>
        </w:r>
        <w:r w:rsidRPr="00B23D56">
          <w:t>Protection of GPS</w:t>
        </w:r>
        <w:r>
          <w:tab/>
        </w:r>
        <w:r>
          <w:fldChar w:fldCharType="begin"/>
        </w:r>
        <w:r>
          <w:instrText xml:space="preserve"> PAGEREF _Toc98773658 \h </w:instrText>
        </w:r>
      </w:ins>
      <w:ins w:id="1033" w:author="MCC" w:date="2022-03-21T16:45:00Z"/>
      <w:r>
        <w:fldChar w:fldCharType="separate"/>
      </w:r>
      <w:ins w:id="1034" w:author="MCC" w:date="2022-03-21T16:45:00Z">
        <w:r>
          <w:t>102</w:t>
        </w:r>
      </w:ins>
      <w:ins w:id="1035" w:author="MCC" w:date="2022-03-21T16:44:00Z">
        <w:r>
          <w:fldChar w:fldCharType="end"/>
        </w:r>
      </w:ins>
    </w:p>
    <w:p w14:paraId="69DFB2FB" w14:textId="5E6732A2" w:rsidR="006D4DAF" w:rsidRDefault="006D4DAF">
      <w:pPr>
        <w:pStyle w:val="TOC5"/>
        <w:rPr>
          <w:ins w:id="1036" w:author="MCC" w:date="2022-03-21T16:44:00Z"/>
          <w:rFonts w:asciiTheme="minorHAnsi" w:hAnsiTheme="minorHAnsi" w:cstheme="minorBidi"/>
          <w:sz w:val="22"/>
          <w:szCs w:val="22"/>
          <w:lang w:eastAsia="en-GB"/>
        </w:rPr>
      </w:pPr>
      <w:ins w:id="1037" w:author="MCC" w:date="2022-03-21T16:44:00Z">
        <w:r>
          <w:t>6.6.4.5.7</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_Toc98773659 \h </w:instrText>
        </w:r>
      </w:ins>
      <w:ins w:id="1038" w:author="MCC" w:date="2022-03-21T16:45:00Z"/>
      <w:r>
        <w:fldChar w:fldCharType="separate"/>
      </w:r>
      <w:ins w:id="1039" w:author="MCC" w:date="2022-03-21T16:45:00Z">
        <w:r>
          <w:t>103</w:t>
        </w:r>
      </w:ins>
      <w:ins w:id="1040" w:author="MCC" w:date="2022-03-21T16:44:00Z">
        <w:r>
          <w:fldChar w:fldCharType="end"/>
        </w:r>
      </w:ins>
    </w:p>
    <w:p w14:paraId="45E23C39" w14:textId="617E8C27" w:rsidR="006D4DAF" w:rsidRDefault="006D4DAF">
      <w:pPr>
        <w:pStyle w:val="TOC5"/>
        <w:rPr>
          <w:ins w:id="1041" w:author="MCC" w:date="2022-03-21T16:44:00Z"/>
          <w:rFonts w:asciiTheme="minorHAnsi" w:hAnsiTheme="minorHAnsi" w:cstheme="minorBidi"/>
          <w:sz w:val="22"/>
          <w:szCs w:val="22"/>
          <w:lang w:eastAsia="en-GB"/>
        </w:rPr>
      </w:pPr>
      <w:ins w:id="1042" w:author="MCC" w:date="2022-03-21T16:44:00Z">
        <w:r>
          <w:t>6.6.4.5.8</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_Toc98773660 \h </w:instrText>
        </w:r>
      </w:ins>
      <w:ins w:id="1043" w:author="MCC" w:date="2022-03-21T16:45:00Z"/>
      <w:r>
        <w:fldChar w:fldCharType="separate"/>
      </w:r>
      <w:ins w:id="1044" w:author="MCC" w:date="2022-03-21T16:45:00Z">
        <w:r>
          <w:t>103</w:t>
        </w:r>
      </w:ins>
      <w:ins w:id="1045" w:author="MCC" w:date="2022-03-21T16:44:00Z">
        <w:r>
          <w:fldChar w:fldCharType="end"/>
        </w:r>
      </w:ins>
    </w:p>
    <w:p w14:paraId="132D25E9" w14:textId="062F3BE6" w:rsidR="006D4DAF" w:rsidRDefault="006D4DAF">
      <w:pPr>
        <w:pStyle w:val="TOC3"/>
        <w:rPr>
          <w:ins w:id="1046" w:author="MCC" w:date="2022-03-21T16:44:00Z"/>
          <w:rFonts w:asciiTheme="minorHAnsi" w:hAnsiTheme="minorHAnsi" w:cstheme="minorBidi"/>
          <w:sz w:val="22"/>
          <w:szCs w:val="22"/>
          <w:lang w:eastAsia="en-GB"/>
        </w:rPr>
      </w:pPr>
      <w:ins w:id="1047" w:author="MCC" w:date="2022-03-21T16:44: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_Toc98773661 \h </w:instrText>
        </w:r>
      </w:ins>
      <w:ins w:id="1048" w:author="MCC" w:date="2022-03-21T16:45:00Z"/>
      <w:r>
        <w:fldChar w:fldCharType="separate"/>
      </w:r>
      <w:ins w:id="1049" w:author="MCC" w:date="2022-03-21T16:45:00Z">
        <w:r>
          <w:t>103</w:t>
        </w:r>
      </w:ins>
      <w:ins w:id="1050" w:author="MCC" w:date="2022-03-21T16:44:00Z">
        <w:r>
          <w:fldChar w:fldCharType="end"/>
        </w:r>
      </w:ins>
    </w:p>
    <w:p w14:paraId="46140EE5" w14:textId="19167B4B" w:rsidR="006D4DAF" w:rsidRDefault="006D4DAF">
      <w:pPr>
        <w:pStyle w:val="TOC4"/>
        <w:rPr>
          <w:ins w:id="1051" w:author="MCC" w:date="2022-03-21T16:44:00Z"/>
          <w:rFonts w:asciiTheme="minorHAnsi" w:hAnsiTheme="minorHAnsi" w:cstheme="minorBidi"/>
          <w:sz w:val="22"/>
          <w:szCs w:val="22"/>
          <w:lang w:eastAsia="en-GB"/>
        </w:rPr>
      </w:pPr>
      <w:ins w:id="1052" w:author="MCC" w:date="2022-03-21T16:44: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_Toc98773662 \h </w:instrText>
        </w:r>
      </w:ins>
      <w:ins w:id="1053" w:author="MCC" w:date="2022-03-21T16:45:00Z"/>
      <w:r>
        <w:fldChar w:fldCharType="separate"/>
      </w:r>
      <w:ins w:id="1054" w:author="MCC" w:date="2022-03-21T16:45:00Z">
        <w:r>
          <w:t>103</w:t>
        </w:r>
      </w:ins>
      <w:ins w:id="1055" w:author="MCC" w:date="2022-03-21T16:44:00Z">
        <w:r>
          <w:fldChar w:fldCharType="end"/>
        </w:r>
      </w:ins>
    </w:p>
    <w:p w14:paraId="0A8C4A53" w14:textId="30466BCC" w:rsidR="006D4DAF" w:rsidRDefault="006D4DAF">
      <w:pPr>
        <w:pStyle w:val="TOC4"/>
        <w:rPr>
          <w:ins w:id="1056" w:author="MCC" w:date="2022-03-21T16:44:00Z"/>
          <w:rFonts w:asciiTheme="minorHAnsi" w:hAnsiTheme="minorHAnsi" w:cstheme="minorBidi"/>
          <w:sz w:val="22"/>
          <w:szCs w:val="22"/>
          <w:lang w:eastAsia="en-GB"/>
        </w:rPr>
      </w:pPr>
      <w:ins w:id="1057" w:author="MCC" w:date="2022-03-21T16:44:00Z">
        <w:r>
          <w:t>6.6.5.2</w:t>
        </w:r>
        <w:r>
          <w:rPr>
            <w:rFonts w:asciiTheme="minorHAnsi" w:hAnsiTheme="minorHAnsi" w:cstheme="minorBidi"/>
            <w:sz w:val="22"/>
            <w:szCs w:val="22"/>
            <w:lang w:eastAsia="en-GB"/>
          </w:rPr>
          <w:tab/>
        </w:r>
        <w:r>
          <w:t>Minimum requirement</w:t>
        </w:r>
        <w:r>
          <w:tab/>
        </w:r>
        <w:r>
          <w:fldChar w:fldCharType="begin"/>
        </w:r>
        <w:r>
          <w:instrText xml:space="preserve"> PAGEREF _Toc98773663 \h </w:instrText>
        </w:r>
      </w:ins>
      <w:ins w:id="1058" w:author="MCC" w:date="2022-03-21T16:45:00Z"/>
      <w:r>
        <w:fldChar w:fldCharType="separate"/>
      </w:r>
      <w:ins w:id="1059" w:author="MCC" w:date="2022-03-21T16:45:00Z">
        <w:r>
          <w:t>103</w:t>
        </w:r>
      </w:ins>
      <w:ins w:id="1060" w:author="MCC" w:date="2022-03-21T16:44:00Z">
        <w:r>
          <w:fldChar w:fldCharType="end"/>
        </w:r>
      </w:ins>
    </w:p>
    <w:p w14:paraId="430C118B" w14:textId="099BBFE6" w:rsidR="006D4DAF" w:rsidRDefault="006D4DAF">
      <w:pPr>
        <w:pStyle w:val="TOC4"/>
        <w:rPr>
          <w:ins w:id="1061" w:author="MCC" w:date="2022-03-21T16:44:00Z"/>
          <w:rFonts w:asciiTheme="minorHAnsi" w:hAnsiTheme="minorHAnsi" w:cstheme="minorBidi"/>
          <w:sz w:val="22"/>
          <w:szCs w:val="22"/>
          <w:lang w:eastAsia="en-GB"/>
        </w:rPr>
      </w:pPr>
      <w:ins w:id="1062" w:author="MCC" w:date="2022-03-21T16:44:00Z">
        <w:r>
          <w:t>6.6.5.3</w:t>
        </w:r>
        <w:r>
          <w:rPr>
            <w:rFonts w:asciiTheme="minorHAnsi" w:hAnsiTheme="minorHAnsi" w:cstheme="minorBidi"/>
            <w:sz w:val="22"/>
            <w:szCs w:val="22"/>
            <w:lang w:eastAsia="en-GB"/>
          </w:rPr>
          <w:tab/>
        </w:r>
        <w:r>
          <w:t>Test purpose</w:t>
        </w:r>
        <w:r>
          <w:tab/>
        </w:r>
        <w:r>
          <w:fldChar w:fldCharType="begin"/>
        </w:r>
        <w:r>
          <w:instrText xml:space="preserve"> PAGEREF _Toc98773664 \h </w:instrText>
        </w:r>
      </w:ins>
      <w:ins w:id="1063" w:author="MCC" w:date="2022-03-21T16:45:00Z"/>
      <w:r>
        <w:fldChar w:fldCharType="separate"/>
      </w:r>
      <w:ins w:id="1064" w:author="MCC" w:date="2022-03-21T16:45:00Z">
        <w:r>
          <w:t>103</w:t>
        </w:r>
      </w:ins>
      <w:ins w:id="1065" w:author="MCC" w:date="2022-03-21T16:44:00Z">
        <w:r>
          <w:fldChar w:fldCharType="end"/>
        </w:r>
      </w:ins>
    </w:p>
    <w:p w14:paraId="4109CE99" w14:textId="467A2C4A" w:rsidR="006D4DAF" w:rsidRDefault="006D4DAF">
      <w:pPr>
        <w:pStyle w:val="TOC4"/>
        <w:rPr>
          <w:ins w:id="1066" w:author="MCC" w:date="2022-03-21T16:44:00Z"/>
          <w:rFonts w:asciiTheme="minorHAnsi" w:hAnsiTheme="minorHAnsi" w:cstheme="minorBidi"/>
          <w:sz w:val="22"/>
          <w:szCs w:val="22"/>
          <w:lang w:eastAsia="en-GB"/>
        </w:rPr>
      </w:pPr>
      <w:ins w:id="1067" w:author="MCC" w:date="2022-03-21T16:44:00Z">
        <w:r>
          <w:t>6.6.5.4</w:t>
        </w:r>
        <w:r>
          <w:rPr>
            <w:rFonts w:asciiTheme="minorHAnsi" w:hAnsiTheme="minorHAnsi" w:cstheme="minorBidi"/>
            <w:sz w:val="22"/>
            <w:szCs w:val="22"/>
            <w:lang w:eastAsia="en-GB"/>
          </w:rPr>
          <w:tab/>
        </w:r>
        <w:r>
          <w:t>Method of test</w:t>
        </w:r>
        <w:r>
          <w:tab/>
        </w:r>
        <w:r>
          <w:fldChar w:fldCharType="begin"/>
        </w:r>
        <w:r>
          <w:instrText xml:space="preserve"> PAGEREF _Toc98773665 \h </w:instrText>
        </w:r>
      </w:ins>
      <w:ins w:id="1068" w:author="MCC" w:date="2022-03-21T16:45:00Z"/>
      <w:r>
        <w:fldChar w:fldCharType="separate"/>
      </w:r>
      <w:ins w:id="1069" w:author="MCC" w:date="2022-03-21T16:45:00Z">
        <w:r>
          <w:t>104</w:t>
        </w:r>
      </w:ins>
      <w:ins w:id="1070" w:author="MCC" w:date="2022-03-21T16:44:00Z">
        <w:r>
          <w:fldChar w:fldCharType="end"/>
        </w:r>
      </w:ins>
    </w:p>
    <w:p w14:paraId="304799E7" w14:textId="52EB51B6" w:rsidR="006D4DAF" w:rsidRDefault="006D4DAF">
      <w:pPr>
        <w:pStyle w:val="TOC5"/>
        <w:rPr>
          <w:ins w:id="1071" w:author="MCC" w:date="2022-03-21T16:44:00Z"/>
          <w:rFonts w:asciiTheme="minorHAnsi" w:hAnsiTheme="minorHAnsi" w:cstheme="minorBidi"/>
          <w:sz w:val="22"/>
          <w:szCs w:val="22"/>
          <w:lang w:eastAsia="en-GB"/>
        </w:rPr>
      </w:pPr>
      <w:ins w:id="1072" w:author="MCC" w:date="2022-03-21T16:44:00Z">
        <w:r>
          <w:t>6.6.5.4.1</w:t>
        </w:r>
        <w:r>
          <w:rPr>
            <w:rFonts w:asciiTheme="minorHAnsi" w:hAnsiTheme="minorHAnsi" w:cstheme="minorBidi"/>
            <w:sz w:val="22"/>
            <w:szCs w:val="22"/>
            <w:lang w:eastAsia="en-GB"/>
          </w:rPr>
          <w:tab/>
        </w:r>
        <w:r>
          <w:t>Initial conditions</w:t>
        </w:r>
        <w:r>
          <w:tab/>
        </w:r>
        <w:r>
          <w:fldChar w:fldCharType="begin"/>
        </w:r>
        <w:r>
          <w:instrText xml:space="preserve"> PAGEREF _Toc98773666 \h </w:instrText>
        </w:r>
      </w:ins>
      <w:ins w:id="1073" w:author="MCC" w:date="2022-03-21T16:45:00Z"/>
      <w:r>
        <w:fldChar w:fldCharType="separate"/>
      </w:r>
      <w:ins w:id="1074" w:author="MCC" w:date="2022-03-21T16:45:00Z">
        <w:r>
          <w:t>104</w:t>
        </w:r>
      </w:ins>
      <w:ins w:id="1075" w:author="MCC" w:date="2022-03-21T16:44:00Z">
        <w:r>
          <w:fldChar w:fldCharType="end"/>
        </w:r>
      </w:ins>
    </w:p>
    <w:p w14:paraId="45E7EFFC" w14:textId="000CD216" w:rsidR="006D4DAF" w:rsidRDefault="006D4DAF">
      <w:pPr>
        <w:pStyle w:val="TOC5"/>
        <w:rPr>
          <w:ins w:id="1076" w:author="MCC" w:date="2022-03-21T16:44:00Z"/>
          <w:rFonts w:asciiTheme="minorHAnsi" w:hAnsiTheme="minorHAnsi" w:cstheme="minorBidi"/>
          <w:sz w:val="22"/>
          <w:szCs w:val="22"/>
          <w:lang w:eastAsia="en-GB"/>
        </w:rPr>
      </w:pPr>
      <w:ins w:id="1077" w:author="MCC" w:date="2022-03-21T16:44:00Z">
        <w:r>
          <w:t>6.6.5.4.2</w:t>
        </w:r>
        <w:r>
          <w:rPr>
            <w:rFonts w:asciiTheme="minorHAnsi" w:hAnsiTheme="minorHAnsi" w:cstheme="minorBidi"/>
            <w:sz w:val="22"/>
            <w:szCs w:val="22"/>
            <w:lang w:eastAsia="en-GB"/>
          </w:rPr>
          <w:tab/>
        </w:r>
        <w:r>
          <w:t>Procedure</w:t>
        </w:r>
        <w:r>
          <w:tab/>
        </w:r>
        <w:r>
          <w:fldChar w:fldCharType="begin"/>
        </w:r>
        <w:r>
          <w:instrText xml:space="preserve"> PAGEREF _Toc98773667 \h </w:instrText>
        </w:r>
      </w:ins>
      <w:ins w:id="1078" w:author="MCC" w:date="2022-03-21T16:45:00Z"/>
      <w:r>
        <w:fldChar w:fldCharType="separate"/>
      </w:r>
      <w:ins w:id="1079" w:author="MCC" w:date="2022-03-21T16:45:00Z">
        <w:r>
          <w:t>104</w:t>
        </w:r>
      </w:ins>
      <w:ins w:id="1080" w:author="MCC" w:date="2022-03-21T16:44:00Z">
        <w:r>
          <w:fldChar w:fldCharType="end"/>
        </w:r>
      </w:ins>
    </w:p>
    <w:p w14:paraId="6DEE71CF" w14:textId="05785BED" w:rsidR="006D4DAF" w:rsidRDefault="006D4DAF">
      <w:pPr>
        <w:pStyle w:val="TOC4"/>
        <w:rPr>
          <w:ins w:id="1081" w:author="MCC" w:date="2022-03-21T16:44:00Z"/>
          <w:rFonts w:asciiTheme="minorHAnsi" w:hAnsiTheme="minorHAnsi" w:cstheme="minorBidi"/>
          <w:sz w:val="22"/>
          <w:szCs w:val="22"/>
          <w:lang w:eastAsia="en-GB"/>
        </w:rPr>
      </w:pPr>
      <w:ins w:id="1082" w:author="MCC" w:date="2022-03-21T16:44:00Z">
        <w:r>
          <w:t>6.6.5.5</w:t>
        </w:r>
        <w:r>
          <w:rPr>
            <w:rFonts w:asciiTheme="minorHAnsi" w:hAnsiTheme="minorHAnsi" w:cstheme="minorBidi"/>
            <w:sz w:val="22"/>
            <w:szCs w:val="22"/>
            <w:lang w:eastAsia="en-GB"/>
          </w:rPr>
          <w:tab/>
        </w:r>
        <w:r>
          <w:t>Test requirements</w:t>
        </w:r>
        <w:r>
          <w:tab/>
        </w:r>
        <w:r>
          <w:fldChar w:fldCharType="begin"/>
        </w:r>
        <w:r>
          <w:instrText xml:space="preserve"> PAGEREF _Toc98773668 \h </w:instrText>
        </w:r>
      </w:ins>
      <w:ins w:id="1083" w:author="MCC" w:date="2022-03-21T16:45:00Z"/>
      <w:r>
        <w:fldChar w:fldCharType="separate"/>
      </w:r>
      <w:ins w:id="1084" w:author="MCC" w:date="2022-03-21T16:45:00Z">
        <w:r>
          <w:t>105</w:t>
        </w:r>
      </w:ins>
      <w:ins w:id="1085" w:author="MCC" w:date="2022-03-21T16:44:00Z">
        <w:r>
          <w:fldChar w:fldCharType="end"/>
        </w:r>
      </w:ins>
    </w:p>
    <w:p w14:paraId="6F90F52D" w14:textId="7DFC2731" w:rsidR="006D4DAF" w:rsidRDefault="006D4DAF">
      <w:pPr>
        <w:pStyle w:val="TOC5"/>
        <w:rPr>
          <w:ins w:id="1086" w:author="MCC" w:date="2022-03-21T16:44:00Z"/>
          <w:rFonts w:asciiTheme="minorHAnsi" w:hAnsiTheme="minorHAnsi" w:cstheme="minorBidi"/>
          <w:sz w:val="22"/>
          <w:szCs w:val="22"/>
          <w:lang w:eastAsia="en-GB"/>
        </w:rPr>
      </w:pPr>
      <w:ins w:id="1087" w:author="MCC" w:date="2022-03-21T16:44:00Z">
        <w:r>
          <w:t>6.6.5.5.1</w:t>
        </w:r>
        <w:r>
          <w:rPr>
            <w:rFonts w:asciiTheme="minorHAnsi" w:hAnsiTheme="minorHAnsi" w:cstheme="minorBidi"/>
            <w:sz w:val="22"/>
            <w:szCs w:val="22"/>
            <w:lang w:eastAsia="en-GB"/>
          </w:rPr>
          <w:tab/>
        </w:r>
        <w:r>
          <w:t>Basic limits</w:t>
        </w:r>
        <w:r>
          <w:tab/>
        </w:r>
        <w:r>
          <w:fldChar w:fldCharType="begin"/>
        </w:r>
        <w:r>
          <w:instrText xml:space="preserve"> PAGEREF _Toc98773669 \h </w:instrText>
        </w:r>
      </w:ins>
      <w:ins w:id="1088" w:author="MCC" w:date="2022-03-21T16:45:00Z"/>
      <w:r>
        <w:fldChar w:fldCharType="separate"/>
      </w:r>
      <w:ins w:id="1089" w:author="MCC" w:date="2022-03-21T16:45:00Z">
        <w:r>
          <w:t>105</w:t>
        </w:r>
      </w:ins>
      <w:ins w:id="1090" w:author="MCC" w:date="2022-03-21T16:44:00Z">
        <w:r>
          <w:fldChar w:fldCharType="end"/>
        </w:r>
      </w:ins>
    </w:p>
    <w:p w14:paraId="271ABD9B" w14:textId="5EDDE1E3" w:rsidR="006D4DAF" w:rsidRDefault="006D4DAF">
      <w:pPr>
        <w:pStyle w:val="TOC6"/>
        <w:rPr>
          <w:ins w:id="1091" w:author="MCC" w:date="2022-03-21T16:44:00Z"/>
          <w:rFonts w:asciiTheme="minorHAnsi" w:hAnsiTheme="minorHAnsi" w:cstheme="minorBidi"/>
          <w:sz w:val="22"/>
          <w:szCs w:val="22"/>
          <w:lang w:eastAsia="en-GB"/>
        </w:rPr>
      </w:pPr>
      <w:ins w:id="1092" w:author="MCC" w:date="2022-03-21T16:44:00Z">
        <w:r>
          <w:t>6.6.5.5.1.1</w:t>
        </w:r>
        <w:r>
          <w:rPr>
            <w:rFonts w:asciiTheme="minorHAnsi" w:hAnsiTheme="minorHAnsi" w:cstheme="minorBidi"/>
            <w:sz w:val="22"/>
            <w:szCs w:val="22"/>
            <w:lang w:eastAsia="en-GB"/>
          </w:rPr>
          <w:tab/>
        </w:r>
        <w:r>
          <w:t>Tx spurious emissions</w:t>
        </w:r>
        <w:r>
          <w:tab/>
        </w:r>
        <w:r>
          <w:fldChar w:fldCharType="begin"/>
        </w:r>
        <w:r>
          <w:instrText xml:space="preserve"> PAGEREF _Toc98773670 \h </w:instrText>
        </w:r>
      </w:ins>
      <w:ins w:id="1093" w:author="MCC" w:date="2022-03-21T16:45:00Z"/>
      <w:r>
        <w:fldChar w:fldCharType="separate"/>
      </w:r>
      <w:ins w:id="1094" w:author="MCC" w:date="2022-03-21T16:45:00Z">
        <w:r>
          <w:t>105</w:t>
        </w:r>
      </w:ins>
      <w:ins w:id="1095" w:author="MCC" w:date="2022-03-21T16:44:00Z">
        <w:r>
          <w:fldChar w:fldCharType="end"/>
        </w:r>
      </w:ins>
    </w:p>
    <w:p w14:paraId="47E89955" w14:textId="09D26489" w:rsidR="006D4DAF" w:rsidRDefault="006D4DAF">
      <w:pPr>
        <w:pStyle w:val="TOC6"/>
        <w:rPr>
          <w:ins w:id="1096" w:author="MCC" w:date="2022-03-21T16:44:00Z"/>
          <w:rFonts w:asciiTheme="minorHAnsi" w:hAnsiTheme="minorHAnsi" w:cstheme="minorBidi"/>
          <w:sz w:val="22"/>
          <w:szCs w:val="22"/>
          <w:lang w:eastAsia="en-GB"/>
        </w:rPr>
      </w:pPr>
      <w:ins w:id="1097" w:author="MCC" w:date="2022-03-21T16:44: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_Toc98773671 \h </w:instrText>
        </w:r>
      </w:ins>
      <w:ins w:id="1098" w:author="MCC" w:date="2022-03-21T16:45:00Z"/>
      <w:r>
        <w:fldChar w:fldCharType="separate"/>
      </w:r>
      <w:ins w:id="1099" w:author="MCC" w:date="2022-03-21T16:45:00Z">
        <w:r>
          <w:t>105</w:t>
        </w:r>
      </w:ins>
      <w:ins w:id="1100" w:author="MCC" w:date="2022-03-21T16:44:00Z">
        <w:r>
          <w:fldChar w:fldCharType="end"/>
        </w:r>
      </w:ins>
    </w:p>
    <w:p w14:paraId="414F2A4B" w14:textId="7CA0F090" w:rsidR="006D4DAF" w:rsidRDefault="006D4DAF">
      <w:pPr>
        <w:pStyle w:val="TOC6"/>
        <w:rPr>
          <w:ins w:id="1101" w:author="MCC" w:date="2022-03-21T16:44:00Z"/>
          <w:rFonts w:asciiTheme="minorHAnsi" w:hAnsiTheme="minorHAnsi" w:cstheme="minorBidi"/>
          <w:sz w:val="22"/>
          <w:szCs w:val="22"/>
          <w:lang w:eastAsia="en-GB"/>
        </w:rPr>
      </w:pPr>
      <w:ins w:id="1102" w:author="MCC" w:date="2022-03-21T16:44: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_Toc98773672 \h </w:instrText>
        </w:r>
      </w:ins>
      <w:ins w:id="1103" w:author="MCC" w:date="2022-03-21T16:45:00Z"/>
      <w:r>
        <w:fldChar w:fldCharType="separate"/>
      </w:r>
      <w:ins w:id="1104" w:author="MCC" w:date="2022-03-21T16:45:00Z">
        <w:r>
          <w:t>106</w:t>
        </w:r>
      </w:ins>
      <w:ins w:id="1105" w:author="MCC" w:date="2022-03-21T16:44:00Z">
        <w:r>
          <w:fldChar w:fldCharType="end"/>
        </w:r>
      </w:ins>
    </w:p>
    <w:p w14:paraId="151665FA" w14:textId="20CE0039" w:rsidR="006D4DAF" w:rsidRDefault="006D4DAF">
      <w:pPr>
        <w:pStyle w:val="TOC6"/>
        <w:rPr>
          <w:ins w:id="1106" w:author="MCC" w:date="2022-03-21T16:44:00Z"/>
          <w:rFonts w:asciiTheme="minorHAnsi" w:hAnsiTheme="minorHAnsi" w:cstheme="minorBidi"/>
          <w:sz w:val="22"/>
          <w:szCs w:val="22"/>
          <w:lang w:eastAsia="en-GB"/>
        </w:rPr>
      </w:pPr>
      <w:ins w:id="1107" w:author="MCC" w:date="2022-03-21T16:44: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_Toc98773673 \h </w:instrText>
        </w:r>
      </w:ins>
      <w:ins w:id="1108" w:author="MCC" w:date="2022-03-21T16:45:00Z"/>
      <w:r>
        <w:fldChar w:fldCharType="separate"/>
      </w:r>
      <w:ins w:id="1109" w:author="MCC" w:date="2022-03-21T16:45:00Z">
        <w:r>
          <w:t>116</w:t>
        </w:r>
      </w:ins>
      <w:ins w:id="1110" w:author="MCC" w:date="2022-03-21T16:44:00Z">
        <w:r>
          <w:fldChar w:fldCharType="end"/>
        </w:r>
      </w:ins>
    </w:p>
    <w:p w14:paraId="1752DC6C" w14:textId="556BB0F9" w:rsidR="006D4DAF" w:rsidRDefault="006D4DAF">
      <w:pPr>
        <w:pStyle w:val="TOC5"/>
        <w:rPr>
          <w:ins w:id="1111" w:author="MCC" w:date="2022-03-21T16:44:00Z"/>
          <w:rFonts w:asciiTheme="minorHAnsi" w:hAnsiTheme="minorHAnsi" w:cstheme="minorBidi"/>
          <w:sz w:val="22"/>
          <w:szCs w:val="22"/>
          <w:lang w:eastAsia="en-GB"/>
        </w:rPr>
      </w:pPr>
      <w:ins w:id="1112" w:author="MCC" w:date="2022-03-21T16:44:00Z">
        <w:r>
          <w:t>6.6.5.5.2</w:t>
        </w:r>
        <w:r>
          <w:rPr>
            <w:rFonts w:asciiTheme="minorHAnsi" w:hAnsiTheme="minorHAnsi" w:cstheme="minorBidi"/>
            <w:sz w:val="22"/>
            <w:szCs w:val="22"/>
            <w:lang w:eastAsia="en-GB"/>
          </w:rPr>
          <w:tab/>
        </w:r>
        <w:r>
          <w:t>(void)</w:t>
        </w:r>
        <w:r>
          <w:tab/>
        </w:r>
        <w:r>
          <w:fldChar w:fldCharType="begin"/>
        </w:r>
        <w:r>
          <w:instrText xml:space="preserve"> PAGEREF _Toc98773674 \h </w:instrText>
        </w:r>
      </w:ins>
      <w:ins w:id="1113" w:author="MCC" w:date="2022-03-21T16:45:00Z"/>
      <w:r>
        <w:fldChar w:fldCharType="separate"/>
      </w:r>
      <w:ins w:id="1114" w:author="MCC" w:date="2022-03-21T16:45:00Z">
        <w:r>
          <w:t>121</w:t>
        </w:r>
      </w:ins>
      <w:ins w:id="1115" w:author="MCC" w:date="2022-03-21T16:44:00Z">
        <w:r>
          <w:fldChar w:fldCharType="end"/>
        </w:r>
      </w:ins>
    </w:p>
    <w:p w14:paraId="60DEE257" w14:textId="7D4D2253" w:rsidR="006D4DAF" w:rsidRDefault="006D4DAF">
      <w:pPr>
        <w:pStyle w:val="TOC5"/>
        <w:rPr>
          <w:ins w:id="1116" w:author="MCC" w:date="2022-03-21T16:44:00Z"/>
          <w:rFonts w:asciiTheme="minorHAnsi" w:hAnsiTheme="minorHAnsi" w:cstheme="minorBidi"/>
          <w:sz w:val="22"/>
          <w:szCs w:val="22"/>
          <w:lang w:eastAsia="en-GB"/>
        </w:rPr>
      </w:pPr>
      <w:ins w:id="1117" w:author="MCC" w:date="2022-03-21T16:44:00Z">
        <w:r>
          <w:t>6.6.5.5.3</w:t>
        </w:r>
        <w:r>
          <w:rPr>
            <w:rFonts w:asciiTheme="minorHAnsi" w:hAnsiTheme="minorHAnsi" w:cstheme="minorBidi"/>
            <w:sz w:val="22"/>
            <w:szCs w:val="22"/>
            <w:lang w:eastAsia="en-GB"/>
          </w:rPr>
          <w:tab/>
        </w:r>
        <w:r w:rsidRPr="00B23D56">
          <w:rPr>
            <w:i/>
          </w:rPr>
          <w:t>BS type 1-C</w:t>
        </w:r>
        <w:r>
          <w:tab/>
        </w:r>
        <w:r>
          <w:fldChar w:fldCharType="begin"/>
        </w:r>
        <w:r>
          <w:instrText xml:space="preserve"> PAGEREF _Toc98773675 \h </w:instrText>
        </w:r>
      </w:ins>
      <w:ins w:id="1118" w:author="MCC" w:date="2022-03-21T16:45:00Z"/>
      <w:r>
        <w:fldChar w:fldCharType="separate"/>
      </w:r>
      <w:ins w:id="1119" w:author="MCC" w:date="2022-03-21T16:45:00Z">
        <w:r>
          <w:t>121</w:t>
        </w:r>
      </w:ins>
      <w:ins w:id="1120" w:author="MCC" w:date="2022-03-21T16:44:00Z">
        <w:r>
          <w:fldChar w:fldCharType="end"/>
        </w:r>
      </w:ins>
    </w:p>
    <w:p w14:paraId="619E0BE7" w14:textId="44DB62EB" w:rsidR="006D4DAF" w:rsidRDefault="006D4DAF">
      <w:pPr>
        <w:pStyle w:val="TOC5"/>
        <w:rPr>
          <w:ins w:id="1121" w:author="MCC" w:date="2022-03-21T16:44:00Z"/>
          <w:rFonts w:asciiTheme="minorHAnsi" w:hAnsiTheme="minorHAnsi" w:cstheme="minorBidi"/>
          <w:sz w:val="22"/>
          <w:szCs w:val="22"/>
          <w:lang w:eastAsia="en-GB"/>
        </w:rPr>
      </w:pPr>
      <w:ins w:id="1122" w:author="MCC" w:date="2022-03-21T16:44:00Z">
        <w:r>
          <w:t>6.6.5.5.4</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_Toc98773676 \h </w:instrText>
        </w:r>
      </w:ins>
      <w:ins w:id="1123" w:author="MCC" w:date="2022-03-21T16:45:00Z"/>
      <w:r>
        <w:fldChar w:fldCharType="separate"/>
      </w:r>
      <w:ins w:id="1124" w:author="MCC" w:date="2022-03-21T16:45:00Z">
        <w:r>
          <w:t>122</w:t>
        </w:r>
      </w:ins>
      <w:ins w:id="1125" w:author="MCC" w:date="2022-03-21T16:44:00Z">
        <w:r>
          <w:fldChar w:fldCharType="end"/>
        </w:r>
      </w:ins>
    </w:p>
    <w:p w14:paraId="073B9721" w14:textId="38C3E88E" w:rsidR="006D4DAF" w:rsidRDefault="006D4DAF">
      <w:pPr>
        <w:pStyle w:val="TOC2"/>
        <w:rPr>
          <w:ins w:id="1126" w:author="MCC" w:date="2022-03-21T16:44:00Z"/>
          <w:rFonts w:asciiTheme="minorHAnsi" w:hAnsiTheme="minorHAnsi" w:cstheme="minorBidi"/>
          <w:sz w:val="22"/>
          <w:szCs w:val="22"/>
          <w:lang w:eastAsia="en-GB"/>
        </w:rPr>
      </w:pPr>
      <w:ins w:id="1127" w:author="MCC" w:date="2022-03-21T16:44:00Z">
        <w:r>
          <w:t>6.7</w:t>
        </w:r>
        <w:r>
          <w:rPr>
            <w:rFonts w:asciiTheme="minorHAnsi" w:hAnsiTheme="minorHAnsi" w:cstheme="minorBidi"/>
            <w:sz w:val="22"/>
            <w:szCs w:val="22"/>
            <w:lang w:eastAsia="en-GB"/>
          </w:rPr>
          <w:tab/>
        </w:r>
        <w:r>
          <w:t>Transmitter intermodulation</w:t>
        </w:r>
        <w:r>
          <w:tab/>
        </w:r>
        <w:r>
          <w:fldChar w:fldCharType="begin"/>
        </w:r>
        <w:r>
          <w:instrText xml:space="preserve"> PAGEREF _Toc98773677 \h </w:instrText>
        </w:r>
      </w:ins>
      <w:ins w:id="1128" w:author="MCC" w:date="2022-03-21T16:45:00Z"/>
      <w:r>
        <w:fldChar w:fldCharType="separate"/>
      </w:r>
      <w:ins w:id="1129" w:author="MCC" w:date="2022-03-21T16:45:00Z">
        <w:r>
          <w:t>122</w:t>
        </w:r>
      </w:ins>
      <w:ins w:id="1130" w:author="MCC" w:date="2022-03-21T16:44:00Z">
        <w:r>
          <w:fldChar w:fldCharType="end"/>
        </w:r>
      </w:ins>
    </w:p>
    <w:p w14:paraId="14218A48" w14:textId="3ED500D1" w:rsidR="006D4DAF" w:rsidRDefault="006D4DAF">
      <w:pPr>
        <w:pStyle w:val="TOC3"/>
        <w:rPr>
          <w:ins w:id="1131" w:author="MCC" w:date="2022-03-21T16:44:00Z"/>
          <w:rFonts w:asciiTheme="minorHAnsi" w:hAnsiTheme="minorHAnsi" w:cstheme="minorBidi"/>
          <w:sz w:val="22"/>
          <w:szCs w:val="22"/>
          <w:lang w:eastAsia="en-GB"/>
        </w:rPr>
      </w:pPr>
      <w:ins w:id="1132" w:author="MCC" w:date="2022-03-21T16:44:00Z">
        <w:r>
          <w:t>6.7.1</w:t>
        </w:r>
        <w:r>
          <w:rPr>
            <w:rFonts w:asciiTheme="minorHAnsi" w:hAnsiTheme="minorHAnsi" w:cstheme="minorBidi"/>
            <w:sz w:val="22"/>
            <w:szCs w:val="22"/>
            <w:lang w:eastAsia="en-GB"/>
          </w:rPr>
          <w:tab/>
        </w:r>
        <w:r>
          <w:t>Definition and applicability</w:t>
        </w:r>
        <w:r>
          <w:tab/>
        </w:r>
        <w:r>
          <w:fldChar w:fldCharType="begin"/>
        </w:r>
        <w:r>
          <w:instrText xml:space="preserve"> PAGEREF _Toc98773678 \h </w:instrText>
        </w:r>
      </w:ins>
      <w:ins w:id="1133" w:author="MCC" w:date="2022-03-21T16:45:00Z"/>
      <w:r>
        <w:fldChar w:fldCharType="separate"/>
      </w:r>
      <w:ins w:id="1134" w:author="MCC" w:date="2022-03-21T16:45:00Z">
        <w:r>
          <w:t>122</w:t>
        </w:r>
      </w:ins>
      <w:ins w:id="1135" w:author="MCC" w:date="2022-03-21T16:44:00Z">
        <w:r>
          <w:fldChar w:fldCharType="end"/>
        </w:r>
      </w:ins>
    </w:p>
    <w:p w14:paraId="65C2B5F5" w14:textId="6F368682" w:rsidR="006D4DAF" w:rsidRDefault="006D4DAF">
      <w:pPr>
        <w:pStyle w:val="TOC3"/>
        <w:rPr>
          <w:ins w:id="1136" w:author="MCC" w:date="2022-03-21T16:44:00Z"/>
          <w:rFonts w:asciiTheme="minorHAnsi" w:hAnsiTheme="minorHAnsi" w:cstheme="minorBidi"/>
          <w:sz w:val="22"/>
          <w:szCs w:val="22"/>
          <w:lang w:eastAsia="en-GB"/>
        </w:rPr>
      </w:pPr>
      <w:ins w:id="1137" w:author="MCC" w:date="2022-03-21T16:44:00Z">
        <w:r>
          <w:t>6.7.2</w:t>
        </w:r>
        <w:r>
          <w:rPr>
            <w:rFonts w:asciiTheme="minorHAnsi" w:hAnsiTheme="minorHAnsi" w:cstheme="minorBidi"/>
            <w:sz w:val="22"/>
            <w:szCs w:val="22"/>
            <w:lang w:eastAsia="en-GB"/>
          </w:rPr>
          <w:tab/>
        </w:r>
        <w:r>
          <w:t>Minimum requirement</w:t>
        </w:r>
        <w:r>
          <w:tab/>
        </w:r>
        <w:r>
          <w:fldChar w:fldCharType="begin"/>
        </w:r>
        <w:r>
          <w:instrText xml:space="preserve"> PAGEREF _Toc98773679 \h </w:instrText>
        </w:r>
      </w:ins>
      <w:ins w:id="1138" w:author="MCC" w:date="2022-03-21T16:45:00Z"/>
      <w:r>
        <w:fldChar w:fldCharType="separate"/>
      </w:r>
      <w:ins w:id="1139" w:author="MCC" w:date="2022-03-21T16:45:00Z">
        <w:r>
          <w:t>122</w:t>
        </w:r>
      </w:ins>
      <w:ins w:id="1140" w:author="MCC" w:date="2022-03-21T16:44:00Z">
        <w:r>
          <w:fldChar w:fldCharType="end"/>
        </w:r>
      </w:ins>
    </w:p>
    <w:p w14:paraId="79CB74FB" w14:textId="0B7480F2" w:rsidR="006D4DAF" w:rsidRDefault="006D4DAF">
      <w:pPr>
        <w:pStyle w:val="TOC3"/>
        <w:rPr>
          <w:ins w:id="1141" w:author="MCC" w:date="2022-03-21T16:44:00Z"/>
          <w:rFonts w:asciiTheme="minorHAnsi" w:hAnsiTheme="minorHAnsi" w:cstheme="minorBidi"/>
          <w:sz w:val="22"/>
          <w:szCs w:val="22"/>
          <w:lang w:eastAsia="en-GB"/>
        </w:rPr>
      </w:pPr>
      <w:ins w:id="1142" w:author="MCC" w:date="2022-03-21T16:44:00Z">
        <w:r>
          <w:t>6.7.3</w:t>
        </w:r>
        <w:r>
          <w:rPr>
            <w:rFonts w:asciiTheme="minorHAnsi" w:hAnsiTheme="minorHAnsi" w:cstheme="minorBidi"/>
            <w:sz w:val="22"/>
            <w:szCs w:val="22"/>
            <w:lang w:eastAsia="en-GB"/>
          </w:rPr>
          <w:tab/>
        </w:r>
        <w:r>
          <w:t>Test purpose</w:t>
        </w:r>
        <w:r>
          <w:tab/>
        </w:r>
        <w:r>
          <w:fldChar w:fldCharType="begin"/>
        </w:r>
        <w:r>
          <w:instrText xml:space="preserve"> PAGEREF _Toc98773680 \h </w:instrText>
        </w:r>
      </w:ins>
      <w:ins w:id="1143" w:author="MCC" w:date="2022-03-21T16:45:00Z"/>
      <w:r>
        <w:fldChar w:fldCharType="separate"/>
      </w:r>
      <w:ins w:id="1144" w:author="MCC" w:date="2022-03-21T16:45:00Z">
        <w:r>
          <w:t>123</w:t>
        </w:r>
      </w:ins>
      <w:ins w:id="1145" w:author="MCC" w:date="2022-03-21T16:44:00Z">
        <w:r>
          <w:fldChar w:fldCharType="end"/>
        </w:r>
      </w:ins>
    </w:p>
    <w:p w14:paraId="0D53C07D" w14:textId="45DCDADD" w:rsidR="006D4DAF" w:rsidRDefault="006D4DAF">
      <w:pPr>
        <w:pStyle w:val="TOC3"/>
        <w:rPr>
          <w:ins w:id="1146" w:author="MCC" w:date="2022-03-21T16:44:00Z"/>
          <w:rFonts w:asciiTheme="minorHAnsi" w:hAnsiTheme="minorHAnsi" w:cstheme="minorBidi"/>
          <w:sz w:val="22"/>
          <w:szCs w:val="22"/>
          <w:lang w:eastAsia="en-GB"/>
        </w:rPr>
      </w:pPr>
      <w:ins w:id="1147" w:author="MCC" w:date="2022-03-21T16:44:00Z">
        <w:r>
          <w:t>6.7.4</w:t>
        </w:r>
        <w:r>
          <w:rPr>
            <w:rFonts w:asciiTheme="minorHAnsi" w:hAnsiTheme="minorHAnsi" w:cstheme="minorBidi"/>
            <w:sz w:val="22"/>
            <w:szCs w:val="22"/>
            <w:lang w:eastAsia="en-GB"/>
          </w:rPr>
          <w:tab/>
        </w:r>
        <w:r>
          <w:t>Method of test</w:t>
        </w:r>
        <w:r>
          <w:tab/>
        </w:r>
        <w:r>
          <w:fldChar w:fldCharType="begin"/>
        </w:r>
        <w:r>
          <w:instrText xml:space="preserve"> PAGEREF _Toc98773681 \h </w:instrText>
        </w:r>
      </w:ins>
      <w:ins w:id="1148" w:author="MCC" w:date="2022-03-21T16:45:00Z"/>
      <w:r>
        <w:fldChar w:fldCharType="separate"/>
      </w:r>
      <w:ins w:id="1149" w:author="MCC" w:date="2022-03-21T16:45:00Z">
        <w:r>
          <w:t>123</w:t>
        </w:r>
      </w:ins>
      <w:ins w:id="1150" w:author="MCC" w:date="2022-03-21T16:44:00Z">
        <w:r>
          <w:fldChar w:fldCharType="end"/>
        </w:r>
      </w:ins>
    </w:p>
    <w:p w14:paraId="610C4643" w14:textId="7870094B" w:rsidR="006D4DAF" w:rsidRDefault="006D4DAF">
      <w:pPr>
        <w:pStyle w:val="TOC4"/>
        <w:rPr>
          <w:ins w:id="1151" w:author="MCC" w:date="2022-03-21T16:44:00Z"/>
          <w:rFonts w:asciiTheme="minorHAnsi" w:hAnsiTheme="minorHAnsi" w:cstheme="minorBidi"/>
          <w:sz w:val="22"/>
          <w:szCs w:val="22"/>
          <w:lang w:eastAsia="en-GB"/>
        </w:rPr>
      </w:pPr>
      <w:ins w:id="1152" w:author="MCC" w:date="2022-03-21T16:44:00Z">
        <w:r>
          <w:t>6.7.4.1</w:t>
        </w:r>
        <w:r>
          <w:rPr>
            <w:rFonts w:asciiTheme="minorHAnsi" w:hAnsiTheme="minorHAnsi" w:cstheme="minorBidi"/>
            <w:sz w:val="22"/>
            <w:szCs w:val="22"/>
            <w:lang w:eastAsia="en-GB"/>
          </w:rPr>
          <w:tab/>
        </w:r>
        <w:r>
          <w:t>Initial conditions</w:t>
        </w:r>
        <w:r>
          <w:tab/>
        </w:r>
        <w:r>
          <w:fldChar w:fldCharType="begin"/>
        </w:r>
        <w:r>
          <w:instrText xml:space="preserve"> PAGEREF _Toc98773682 \h </w:instrText>
        </w:r>
      </w:ins>
      <w:ins w:id="1153" w:author="MCC" w:date="2022-03-21T16:45:00Z"/>
      <w:r>
        <w:fldChar w:fldCharType="separate"/>
      </w:r>
      <w:ins w:id="1154" w:author="MCC" w:date="2022-03-21T16:45:00Z">
        <w:r>
          <w:t>123</w:t>
        </w:r>
      </w:ins>
      <w:ins w:id="1155" w:author="MCC" w:date="2022-03-21T16:44:00Z">
        <w:r>
          <w:fldChar w:fldCharType="end"/>
        </w:r>
      </w:ins>
    </w:p>
    <w:p w14:paraId="2EF063CA" w14:textId="3DC3918D" w:rsidR="006D4DAF" w:rsidRDefault="006D4DAF">
      <w:pPr>
        <w:pStyle w:val="TOC4"/>
        <w:rPr>
          <w:ins w:id="1156" w:author="MCC" w:date="2022-03-21T16:44:00Z"/>
          <w:rFonts w:asciiTheme="minorHAnsi" w:hAnsiTheme="minorHAnsi" w:cstheme="minorBidi"/>
          <w:sz w:val="22"/>
          <w:szCs w:val="22"/>
          <w:lang w:eastAsia="en-GB"/>
        </w:rPr>
      </w:pPr>
      <w:ins w:id="1157" w:author="MCC" w:date="2022-03-21T16:44:00Z">
        <w:r>
          <w:t>6.7.4.2</w:t>
        </w:r>
        <w:r>
          <w:rPr>
            <w:rFonts w:asciiTheme="minorHAnsi" w:hAnsiTheme="minorHAnsi" w:cstheme="minorBidi"/>
            <w:sz w:val="22"/>
            <w:szCs w:val="22"/>
            <w:lang w:eastAsia="en-GB"/>
          </w:rPr>
          <w:tab/>
        </w:r>
        <w:r>
          <w:t>Procedure</w:t>
        </w:r>
        <w:r>
          <w:tab/>
        </w:r>
        <w:r>
          <w:fldChar w:fldCharType="begin"/>
        </w:r>
        <w:r>
          <w:instrText xml:space="preserve"> PAGEREF _Toc98773683 \h </w:instrText>
        </w:r>
      </w:ins>
      <w:ins w:id="1158" w:author="MCC" w:date="2022-03-21T16:45:00Z"/>
      <w:r>
        <w:fldChar w:fldCharType="separate"/>
      </w:r>
      <w:ins w:id="1159" w:author="MCC" w:date="2022-03-21T16:45:00Z">
        <w:r>
          <w:t>123</w:t>
        </w:r>
      </w:ins>
      <w:ins w:id="1160" w:author="MCC" w:date="2022-03-21T16:44:00Z">
        <w:r>
          <w:fldChar w:fldCharType="end"/>
        </w:r>
      </w:ins>
    </w:p>
    <w:p w14:paraId="573101FD" w14:textId="303D036E" w:rsidR="006D4DAF" w:rsidRDefault="006D4DAF">
      <w:pPr>
        <w:pStyle w:val="TOC3"/>
        <w:rPr>
          <w:ins w:id="1161" w:author="MCC" w:date="2022-03-21T16:44:00Z"/>
          <w:rFonts w:asciiTheme="minorHAnsi" w:hAnsiTheme="minorHAnsi" w:cstheme="minorBidi"/>
          <w:sz w:val="22"/>
          <w:szCs w:val="22"/>
          <w:lang w:eastAsia="en-GB"/>
        </w:rPr>
      </w:pPr>
      <w:ins w:id="1162" w:author="MCC" w:date="2022-03-21T16:44:00Z">
        <w:r>
          <w:t>6.7.5</w:t>
        </w:r>
        <w:r>
          <w:rPr>
            <w:rFonts w:asciiTheme="minorHAnsi" w:hAnsiTheme="minorHAnsi" w:cstheme="minorBidi"/>
            <w:sz w:val="22"/>
            <w:szCs w:val="22"/>
            <w:lang w:eastAsia="en-GB"/>
          </w:rPr>
          <w:tab/>
        </w:r>
        <w:r>
          <w:t>Test requirements</w:t>
        </w:r>
        <w:r>
          <w:tab/>
        </w:r>
        <w:r>
          <w:fldChar w:fldCharType="begin"/>
        </w:r>
        <w:r>
          <w:instrText xml:space="preserve"> PAGEREF _Toc98773684 \h </w:instrText>
        </w:r>
      </w:ins>
      <w:ins w:id="1163" w:author="MCC" w:date="2022-03-21T16:45:00Z"/>
      <w:r>
        <w:fldChar w:fldCharType="separate"/>
      </w:r>
      <w:ins w:id="1164" w:author="MCC" w:date="2022-03-21T16:45:00Z">
        <w:r>
          <w:t>124</w:t>
        </w:r>
      </w:ins>
      <w:ins w:id="1165" w:author="MCC" w:date="2022-03-21T16:44:00Z">
        <w:r>
          <w:fldChar w:fldCharType="end"/>
        </w:r>
      </w:ins>
    </w:p>
    <w:p w14:paraId="0E263D4D" w14:textId="29141FB3" w:rsidR="006D4DAF" w:rsidRDefault="006D4DAF">
      <w:pPr>
        <w:pStyle w:val="TOC4"/>
        <w:rPr>
          <w:ins w:id="1166" w:author="MCC" w:date="2022-03-21T16:44:00Z"/>
          <w:rFonts w:asciiTheme="minorHAnsi" w:hAnsiTheme="minorHAnsi" w:cstheme="minorBidi"/>
          <w:sz w:val="22"/>
          <w:szCs w:val="22"/>
          <w:lang w:eastAsia="en-GB"/>
        </w:rPr>
      </w:pPr>
      <w:ins w:id="1167" w:author="MCC" w:date="2022-03-21T16:44:00Z">
        <w:r>
          <w:t>6.7.5.1</w:t>
        </w:r>
        <w:r>
          <w:rPr>
            <w:rFonts w:asciiTheme="minorHAnsi" w:hAnsiTheme="minorHAnsi" w:cstheme="minorBidi"/>
            <w:sz w:val="22"/>
            <w:szCs w:val="22"/>
            <w:lang w:eastAsia="en-GB"/>
          </w:rPr>
          <w:tab/>
        </w:r>
        <w:r>
          <w:t>BS type 1-C</w:t>
        </w:r>
        <w:r>
          <w:tab/>
        </w:r>
        <w:r>
          <w:fldChar w:fldCharType="begin"/>
        </w:r>
        <w:r>
          <w:instrText xml:space="preserve"> PAGEREF _Toc98773685 \h </w:instrText>
        </w:r>
      </w:ins>
      <w:ins w:id="1168" w:author="MCC" w:date="2022-03-21T16:45:00Z"/>
      <w:r>
        <w:fldChar w:fldCharType="separate"/>
      </w:r>
      <w:ins w:id="1169" w:author="MCC" w:date="2022-03-21T16:45:00Z">
        <w:r>
          <w:t>124</w:t>
        </w:r>
      </w:ins>
      <w:ins w:id="1170" w:author="MCC" w:date="2022-03-21T16:44:00Z">
        <w:r>
          <w:fldChar w:fldCharType="end"/>
        </w:r>
      </w:ins>
    </w:p>
    <w:p w14:paraId="6C0A6625" w14:textId="7D13A560" w:rsidR="006D4DAF" w:rsidRDefault="006D4DAF">
      <w:pPr>
        <w:pStyle w:val="TOC5"/>
        <w:rPr>
          <w:ins w:id="1171" w:author="MCC" w:date="2022-03-21T16:44:00Z"/>
          <w:rFonts w:asciiTheme="minorHAnsi" w:hAnsiTheme="minorHAnsi" w:cstheme="minorBidi"/>
          <w:sz w:val="22"/>
          <w:szCs w:val="22"/>
          <w:lang w:eastAsia="en-GB"/>
        </w:rPr>
      </w:pPr>
      <w:ins w:id="1172" w:author="MCC" w:date="2022-03-21T16:44: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_Toc98773686 \h </w:instrText>
        </w:r>
      </w:ins>
      <w:ins w:id="1173" w:author="MCC" w:date="2022-03-21T16:45:00Z"/>
      <w:r>
        <w:fldChar w:fldCharType="separate"/>
      </w:r>
      <w:ins w:id="1174" w:author="MCC" w:date="2022-03-21T16:45:00Z">
        <w:r>
          <w:t>124</w:t>
        </w:r>
      </w:ins>
      <w:ins w:id="1175" w:author="MCC" w:date="2022-03-21T16:44:00Z">
        <w:r>
          <w:fldChar w:fldCharType="end"/>
        </w:r>
      </w:ins>
    </w:p>
    <w:p w14:paraId="65FD9BF7" w14:textId="34593172" w:rsidR="006D4DAF" w:rsidRDefault="006D4DAF">
      <w:pPr>
        <w:pStyle w:val="TOC5"/>
        <w:rPr>
          <w:ins w:id="1176" w:author="MCC" w:date="2022-03-21T16:44:00Z"/>
          <w:rFonts w:asciiTheme="minorHAnsi" w:hAnsiTheme="minorHAnsi" w:cstheme="minorBidi"/>
          <w:sz w:val="22"/>
          <w:szCs w:val="22"/>
          <w:lang w:eastAsia="en-GB"/>
        </w:rPr>
      </w:pPr>
      <w:ins w:id="1177" w:author="MCC" w:date="2022-03-21T16:44:00Z">
        <w:r>
          <w:t>6.7.5.1.2</w:t>
        </w:r>
        <w:r>
          <w:rPr>
            <w:rFonts w:asciiTheme="minorHAnsi" w:hAnsiTheme="minorHAnsi" w:cstheme="minorBidi"/>
            <w:sz w:val="22"/>
            <w:szCs w:val="22"/>
            <w:lang w:eastAsia="en-GB"/>
          </w:rPr>
          <w:tab/>
        </w:r>
        <w:r>
          <w:t>Additional requirements</w:t>
        </w:r>
        <w:r>
          <w:tab/>
        </w:r>
        <w:r>
          <w:fldChar w:fldCharType="begin"/>
        </w:r>
        <w:r>
          <w:instrText xml:space="preserve"> PAGEREF _Toc98773687 \h </w:instrText>
        </w:r>
      </w:ins>
      <w:ins w:id="1178" w:author="MCC" w:date="2022-03-21T16:45:00Z"/>
      <w:r>
        <w:fldChar w:fldCharType="separate"/>
      </w:r>
      <w:ins w:id="1179" w:author="MCC" w:date="2022-03-21T16:45:00Z">
        <w:r>
          <w:t>125</w:t>
        </w:r>
      </w:ins>
      <w:ins w:id="1180" w:author="MCC" w:date="2022-03-21T16:44:00Z">
        <w:r>
          <w:fldChar w:fldCharType="end"/>
        </w:r>
      </w:ins>
    </w:p>
    <w:p w14:paraId="4D553CC1" w14:textId="4A84FCF6" w:rsidR="006D4DAF" w:rsidRDefault="006D4DAF">
      <w:pPr>
        <w:pStyle w:val="TOC4"/>
        <w:rPr>
          <w:ins w:id="1181" w:author="MCC" w:date="2022-03-21T16:44:00Z"/>
          <w:rFonts w:asciiTheme="minorHAnsi" w:hAnsiTheme="minorHAnsi" w:cstheme="minorBidi"/>
          <w:sz w:val="22"/>
          <w:szCs w:val="22"/>
          <w:lang w:eastAsia="en-GB"/>
        </w:rPr>
      </w:pPr>
      <w:ins w:id="1182" w:author="MCC" w:date="2022-03-21T16:44:00Z">
        <w:r>
          <w:t>6.7.5.2</w:t>
        </w:r>
        <w:r>
          <w:rPr>
            <w:rFonts w:asciiTheme="minorHAnsi" w:hAnsiTheme="minorHAnsi" w:cstheme="minorBidi"/>
            <w:sz w:val="22"/>
            <w:szCs w:val="22"/>
            <w:lang w:eastAsia="en-GB"/>
          </w:rPr>
          <w:tab/>
        </w:r>
        <w:r w:rsidRPr="00B23D56">
          <w:rPr>
            <w:i/>
          </w:rPr>
          <w:t>BS type 1-H</w:t>
        </w:r>
        <w:r>
          <w:tab/>
        </w:r>
        <w:r>
          <w:fldChar w:fldCharType="begin"/>
        </w:r>
        <w:r>
          <w:instrText xml:space="preserve"> PAGEREF _Toc98773688 \h </w:instrText>
        </w:r>
      </w:ins>
      <w:ins w:id="1183" w:author="MCC" w:date="2022-03-21T16:45:00Z"/>
      <w:r>
        <w:fldChar w:fldCharType="separate"/>
      </w:r>
      <w:ins w:id="1184" w:author="MCC" w:date="2022-03-21T16:45:00Z">
        <w:r>
          <w:t>125</w:t>
        </w:r>
      </w:ins>
      <w:ins w:id="1185" w:author="MCC" w:date="2022-03-21T16:44:00Z">
        <w:r>
          <w:fldChar w:fldCharType="end"/>
        </w:r>
      </w:ins>
    </w:p>
    <w:p w14:paraId="5A0892C6" w14:textId="58D3C1D1" w:rsidR="006D4DAF" w:rsidRDefault="006D4DAF">
      <w:pPr>
        <w:pStyle w:val="TOC5"/>
        <w:rPr>
          <w:ins w:id="1186" w:author="MCC" w:date="2022-03-21T16:44:00Z"/>
          <w:rFonts w:asciiTheme="minorHAnsi" w:hAnsiTheme="minorHAnsi" w:cstheme="minorBidi"/>
          <w:sz w:val="22"/>
          <w:szCs w:val="22"/>
          <w:lang w:eastAsia="en-GB"/>
        </w:rPr>
      </w:pPr>
      <w:ins w:id="1187" w:author="MCC" w:date="2022-03-21T16:44: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_Toc98773689 \h </w:instrText>
        </w:r>
      </w:ins>
      <w:ins w:id="1188" w:author="MCC" w:date="2022-03-21T16:45:00Z"/>
      <w:r>
        <w:fldChar w:fldCharType="separate"/>
      </w:r>
      <w:ins w:id="1189" w:author="MCC" w:date="2022-03-21T16:45:00Z">
        <w:r>
          <w:t>125</w:t>
        </w:r>
      </w:ins>
      <w:ins w:id="1190" w:author="MCC" w:date="2022-03-21T16:44:00Z">
        <w:r>
          <w:fldChar w:fldCharType="end"/>
        </w:r>
      </w:ins>
    </w:p>
    <w:p w14:paraId="15F3ADE5" w14:textId="5999514F" w:rsidR="006D4DAF" w:rsidRDefault="006D4DAF">
      <w:pPr>
        <w:pStyle w:val="TOC5"/>
        <w:rPr>
          <w:ins w:id="1191" w:author="MCC" w:date="2022-03-21T16:44:00Z"/>
          <w:rFonts w:asciiTheme="minorHAnsi" w:hAnsiTheme="minorHAnsi" w:cstheme="minorBidi"/>
          <w:sz w:val="22"/>
          <w:szCs w:val="22"/>
          <w:lang w:eastAsia="en-GB"/>
        </w:rPr>
      </w:pPr>
      <w:ins w:id="1192" w:author="MCC" w:date="2022-03-21T16:44: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_Toc98773690 \h </w:instrText>
        </w:r>
      </w:ins>
      <w:ins w:id="1193" w:author="MCC" w:date="2022-03-21T16:45:00Z"/>
      <w:r>
        <w:fldChar w:fldCharType="separate"/>
      </w:r>
      <w:ins w:id="1194" w:author="MCC" w:date="2022-03-21T16:45:00Z">
        <w:r>
          <w:t>126</w:t>
        </w:r>
      </w:ins>
      <w:ins w:id="1195" w:author="MCC" w:date="2022-03-21T16:44:00Z">
        <w:r>
          <w:fldChar w:fldCharType="end"/>
        </w:r>
      </w:ins>
    </w:p>
    <w:p w14:paraId="4062D640" w14:textId="0D1AF3EE" w:rsidR="006D4DAF" w:rsidRDefault="006D4DAF">
      <w:pPr>
        <w:pStyle w:val="TOC5"/>
        <w:rPr>
          <w:ins w:id="1196" w:author="MCC" w:date="2022-03-21T16:44:00Z"/>
          <w:rFonts w:asciiTheme="minorHAnsi" w:hAnsiTheme="minorHAnsi" w:cstheme="minorBidi"/>
          <w:sz w:val="22"/>
          <w:szCs w:val="22"/>
          <w:lang w:eastAsia="en-GB"/>
        </w:rPr>
      </w:pPr>
      <w:ins w:id="1197" w:author="MCC" w:date="2022-03-21T16:44:00Z">
        <w:r>
          <w:t>6.7.5.2.3</w:t>
        </w:r>
        <w:r>
          <w:rPr>
            <w:rFonts w:asciiTheme="minorHAnsi" w:hAnsiTheme="minorHAnsi" w:cstheme="minorBidi"/>
            <w:sz w:val="22"/>
            <w:szCs w:val="22"/>
            <w:lang w:eastAsia="en-GB"/>
          </w:rPr>
          <w:tab/>
        </w:r>
        <w:r>
          <w:t>Additional requirements</w:t>
        </w:r>
        <w:r>
          <w:tab/>
        </w:r>
        <w:r>
          <w:fldChar w:fldCharType="begin"/>
        </w:r>
        <w:r>
          <w:instrText xml:space="preserve"> PAGEREF _Toc98773691 \h </w:instrText>
        </w:r>
      </w:ins>
      <w:ins w:id="1198" w:author="MCC" w:date="2022-03-21T16:45:00Z"/>
      <w:r>
        <w:fldChar w:fldCharType="separate"/>
      </w:r>
      <w:ins w:id="1199" w:author="MCC" w:date="2022-03-21T16:45:00Z">
        <w:r>
          <w:t>126</w:t>
        </w:r>
      </w:ins>
      <w:ins w:id="1200" w:author="MCC" w:date="2022-03-21T16:44:00Z">
        <w:r>
          <w:fldChar w:fldCharType="end"/>
        </w:r>
      </w:ins>
    </w:p>
    <w:p w14:paraId="2AC22799" w14:textId="68106AB3" w:rsidR="006D4DAF" w:rsidRDefault="006D4DAF">
      <w:pPr>
        <w:pStyle w:val="TOC1"/>
        <w:rPr>
          <w:ins w:id="1201" w:author="MCC" w:date="2022-03-21T16:44:00Z"/>
          <w:rFonts w:asciiTheme="minorHAnsi" w:hAnsiTheme="minorHAnsi" w:cstheme="minorBidi"/>
          <w:szCs w:val="22"/>
          <w:lang w:eastAsia="en-GB"/>
        </w:rPr>
      </w:pPr>
      <w:ins w:id="1202" w:author="MCC" w:date="2022-03-21T16:44:00Z">
        <w:r>
          <w:t>7</w:t>
        </w:r>
        <w:r>
          <w:rPr>
            <w:rFonts w:asciiTheme="minorHAnsi" w:hAnsiTheme="minorHAnsi" w:cstheme="minorBidi"/>
            <w:szCs w:val="22"/>
            <w:lang w:eastAsia="en-GB"/>
          </w:rPr>
          <w:tab/>
        </w:r>
        <w:r>
          <w:t>Conducted receiver characteristics</w:t>
        </w:r>
        <w:r>
          <w:tab/>
        </w:r>
        <w:r>
          <w:fldChar w:fldCharType="begin"/>
        </w:r>
        <w:r>
          <w:instrText xml:space="preserve"> PAGEREF _Toc98773692 \h </w:instrText>
        </w:r>
      </w:ins>
      <w:ins w:id="1203" w:author="MCC" w:date="2022-03-21T16:45:00Z"/>
      <w:r>
        <w:fldChar w:fldCharType="separate"/>
      </w:r>
      <w:ins w:id="1204" w:author="MCC" w:date="2022-03-21T16:45:00Z">
        <w:r>
          <w:t>127</w:t>
        </w:r>
      </w:ins>
      <w:ins w:id="1205" w:author="MCC" w:date="2022-03-21T16:44:00Z">
        <w:r>
          <w:fldChar w:fldCharType="end"/>
        </w:r>
      </w:ins>
    </w:p>
    <w:p w14:paraId="7575E3F5" w14:textId="7EEECD17" w:rsidR="006D4DAF" w:rsidRDefault="006D4DAF">
      <w:pPr>
        <w:pStyle w:val="TOC2"/>
        <w:rPr>
          <w:ins w:id="1206" w:author="MCC" w:date="2022-03-21T16:44:00Z"/>
          <w:rFonts w:asciiTheme="minorHAnsi" w:hAnsiTheme="minorHAnsi" w:cstheme="minorBidi"/>
          <w:sz w:val="22"/>
          <w:szCs w:val="22"/>
          <w:lang w:eastAsia="en-GB"/>
        </w:rPr>
      </w:pPr>
      <w:ins w:id="1207" w:author="MCC" w:date="2022-03-21T16:44:00Z">
        <w:r>
          <w:t>7.1</w:t>
        </w:r>
        <w:r>
          <w:rPr>
            <w:rFonts w:asciiTheme="minorHAnsi" w:hAnsiTheme="minorHAnsi" w:cstheme="minorBidi"/>
            <w:sz w:val="22"/>
            <w:szCs w:val="22"/>
            <w:lang w:eastAsia="en-GB"/>
          </w:rPr>
          <w:tab/>
        </w:r>
        <w:r>
          <w:t>General</w:t>
        </w:r>
        <w:r>
          <w:tab/>
        </w:r>
        <w:r>
          <w:fldChar w:fldCharType="begin"/>
        </w:r>
        <w:r>
          <w:instrText xml:space="preserve"> PAGEREF _Toc98773693 \h </w:instrText>
        </w:r>
      </w:ins>
      <w:ins w:id="1208" w:author="MCC" w:date="2022-03-21T16:45:00Z"/>
      <w:r>
        <w:fldChar w:fldCharType="separate"/>
      </w:r>
      <w:ins w:id="1209" w:author="MCC" w:date="2022-03-21T16:45:00Z">
        <w:r>
          <w:t>127</w:t>
        </w:r>
      </w:ins>
      <w:ins w:id="1210" w:author="MCC" w:date="2022-03-21T16:44:00Z">
        <w:r>
          <w:fldChar w:fldCharType="end"/>
        </w:r>
      </w:ins>
    </w:p>
    <w:p w14:paraId="46B723DE" w14:textId="335EEB5F" w:rsidR="006D4DAF" w:rsidRDefault="006D4DAF">
      <w:pPr>
        <w:pStyle w:val="TOC2"/>
        <w:rPr>
          <w:ins w:id="1211" w:author="MCC" w:date="2022-03-21T16:44:00Z"/>
          <w:rFonts w:asciiTheme="minorHAnsi" w:hAnsiTheme="minorHAnsi" w:cstheme="minorBidi"/>
          <w:sz w:val="22"/>
          <w:szCs w:val="22"/>
          <w:lang w:eastAsia="en-GB"/>
        </w:rPr>
      </w:pPr>
      <w:ins w:id="1212" w:author="MCC" w:date="2022-03-21T16:44:00Z">
        <w:r>
          <w:lastRenderedPageBreak/>
          <w:t>7.2</w:t>
        </w:r>
        <w:r>
          <w:rPr>
            <w:rFonts w:asciiTheme="minorHAnsi" w:hAnsiTheme="minorHAnsi" w:cstheme="minorBidi"/>
            <w:sz w:val="22"/>
            <w:szCs w:val="22"/>
            <w:lang w:eastAsia="en-GB"/>
          </w:rPr>
          <w:tab/>
        </w:r>
        <w:r>
          <w:t>Reference sensitivity level</w:t>
        </w:r>
        <w:r>
          <w:tab/>
        </w:r>
        <w:r>
          <w:fldChar w:fldCharType="begin"/>
        </w:r>
        <w:r>
          <w:instrText xml:space="preserve"> PAGEREF _Toc98773694 \h </w:instrText>
        </w:r>
      </w:ins>
      <w:ins w:id="1213" w:author="MCC" w:date="2022-03-21T16:45:00Z"/>
      <w:r>
        <w:fldChar w:fldCharType="separate"/>
      </w:r>
      <w:ins w:id="1214" w:author="MCC" w:date="2022-03-21T16:45:00Z">
        <w:r>
          <w:t>127</w:t>
        </w:r>
      </w:ins>
      <w:ins w:id="1215" w:author="MCC" w:date="2022-03-21T16:44:00Z">
        <w:r>
          <w:fldChar w:fldCharType="end"/>
        </w:r>
      </w:ins>
    </w:p>
    <w:p w14:paraId="7AE7CAD8" w14:textId="5A8A8FF1" w:rsidR="006D4DAF" w:rsidRDefault="006D4DAF">
      <w:pPr>
        <w:pStyle w:val="TOC3"/>
        <w:rPr>
          <w:ins w:id="1216" w:author="MCC" w:date="2022-03-21T16:44:00Z"/>
          <w:rFonts w:asciiTheme="minorHAnsi" w:hAnsiTheme="minorHAnsi" w:cstheme="minorBidi"/>
          <w:sz w:val="22"/>
          <w:szCs w:val="22"/>
          <w:lang w:eastAsia="en-GB"/>
        </w:rPr>
      </w:pPr>
      <w:ins w:id="1217" w:author="MCC" w:date="2022-03-21T16:44:00Z">
        <w:r>
          <w:t>7.2.1</w:t>
        </w:r>
        <w:r>
          <w:rPr>
            <w:rFonts w:asciiTheme="minorHAnsi" w:hAnsiTheme="minorHAnsi" w:cstheme="minorBidi"/>
            <w:sz w:val="22"/>
            <w:szCs w:val="22"/>
            <w:lang w:eastAsia="en-GB"/>
          </w:rPr>
          <w:tab/>
        </w:r>
        <w:r>
          <w:t>Definition and applicability</w:t>
        </w:r>
        <w:r>
          <w:tab/>
        </w:r>
        <w:r>
          <w:fldChar w:fldCharType="begin"/>
        </w:r>
        <w:r>
          <w:instrText xml:space="preserve"> PAGEREF _Toc98773695 \h </w:instrText>
        </w:r>
      </w:ins>
      <w:ins w:id="1218" w:author="MCC" w:date="2022-03-21T16:45:00Z"/>
      <w:r>
        <w:fldChar w:fldCharType="separate"/>
      </w:r>
      <w:ins w:id="1219" w:author="MCC" w:date="2022-03-21T16:45:00Z">
        <w:r>
          <w:t>127</w:t>
        </w:r>
      </w:ins>
      <w:ins w:id="1220" w:author="MCC" w:date="2022-03-21T16:44:00Z">
        <w:r>
          <w:fldChar w:fldCharType="end"/>
        </w:r>
      </w:ins>
    </w:p>
    <w:p w14:paraId="295DC073" w14:textId="4CE0375F" w:rsidR="006D4DAF" w:rsidRDefault="006D4DAF">
      <w:pPr>
        <w:pStyle w:val="TOC3"/>
        <w:rPr>
          <w:ins w:id="1221" w:author="MCC" w:date="2022-03-21T16:44:00Z"/>
          <w:rFonts w:asciiTheme="minorHAnsi" w:hAnsiTheme="minorHAnsi" w:cstheme="minorBidi"/>
          <w:sz w:val="22"/>
          <w:szCs w:val="22"/>
          <w:lang w:eastAsia="en-GB"/>
        </w:rPr>
      </w:pPr>
      <w:ins w:id="1222" w:author="MCC" w:date="2022-03-21T16:44:00Z">
        <w:r>
          <w:t>7.2.2</w:t>
        </w:r>
        <w:r>
          <w:rPr>
            <w:rFonts w:asciiTheme="minorHAnsi" w:hAnsiTheme="minorHAnsi" w:cstheme="minorBidi"/>
            <w:sz w:val="22"/>
            <w:szCs w:val="22"/>
            <w:lang w:eastAsia="en-GB"/>
          </w:rPr>
          <w:tab/>
        </w:r>
        <w:r>
          <w:t>Minimum requirement</w:t>
        </w:r>
        <w:r>
          <w:tab/>
        </w:r>
        <w:r>
          <w:fldChar w:fldCharType="begin"/>
        </w:r>
        <w:r>
          <w:instrText xml:space="preserve"> PAGEREF _Toc98773696 \h </w:instrText>
        </w:r>
      </w:ins>
      <w:ins w:id="1223" w:author="MCC" w:date="2022-03-21T16:45:00Z"/>
      <w:r>
        <w:fldChar w:fldCharType="separate"/>
      </w:r>
      <w:ins w:id="1224" w:author="MCC" w:date="2022-03-21T16:45:00Z">
        <w:r>
          <w:t>127</w:t>
        </w:r>
      </w:ins>
      <w:ins w:id="1225" w:author="MCC" w:date="2022-03-21T16:44:00Z">
        <w:r>
          <w:fldChar w:fldCharType="end"/>
        </w:r>
      </w:ins>
    </w:p>
    <w:p w14:paraId="0CACB88C" w14:textId="1AE54F6A" w:rsidR="006D4DAF" w:rsidRDefault="006D4DAF">
      <w:pPr>
        <w:pStyle w:val="TOC3"/>
        <w:rPr>
          <w:ins w:id="1226" w:author="MCC" w:date="2022-03-21T16:44:00Z"/>
          <w:rFonts w:asciiTheme="minorHAnsi" w:hAnsiTheme="minorHAnsi" w:cstheme="minorBidi"/>
          <w:sz w:val="22"/>
          <w:szCs w:val="22"/>
          <w:lang w:eastAsia="en-GB"/>
        </w:rPr>
      </w:pPr>
      <w:ins w:id="1227" w:author="MCC" w:date="2022-03-21T16:44:00Z">
        <w:r>
          <w:t>7.2.3</w:t>
        </w:r>
        <w:r>
          <w:rPr>
            <w:rFonts w:asciiTheme="minorHAnsi" w:hAnsiTheme="minorHAnsi" w:cstheme="minorBidi"/>
            <w:sz w:val="22"/>
            <w:szCs w:val="22"/>
            <w:lang w:eastAsia="en-GB"/>
          </w:rPr>
          <w:tab/>
        </w:r>
        <w:r>
          <w:t>Test purpose</w:t>
        </w:r>
        <w:r>
          <w:tab/>
        </w:r>
        <w:r>
          <w:fldChar w:fldCharType="begin"/>
        </w:r>
        <w:r>
          <w:instrText xml:space="preserve"> PAGEREF _Toc98773697 \h </w:instrText>
        </w:r>
      </w:ins>
      <w:ins w:id="1228" w:author="MCC" w:date="2022-03-21T16:45:00Z"/>
      <w:r>
        <w:fldChar w:fldCharType="separate"/>
      </w:r>
      <w:ins w:id="1229" w:author="MCC" w:date="2022-03-21T16:45:00Z">
        <w:r>
          <w:t>127</w:t>
        </w:r>
      </w:ins>
      <w:ins w:id="1230" w:author="MCC" w:date="2022-03-21T16:44:00Z">
        <w:r>
          <w:fldChar w:fldCharType="end"/>
        </w:r>
      </w:ins>
    </w:p>
    <w:p w14:paraId="5930923F" w14:textId="63690612" w:rsidR="006D4DAF" w:rsidRDefault="006D4DAF">
      <w:pPr>
        <w:pStyle w:val="TOC3"/>
        <w:rPr>
          <w:ins w:id="1231" w:author="MCC" w:date="2022-03-21T16:44:00Z"/>
          <w:rFonts w:asciiTheme="minorHAnsi" w:hAnsiTheme="minorHAnsi" w:cstheme="minorBidi"/>
          <w:sz w:val="22"/>
          <w:szCs w:val="22"/>
          <w:lang w:eastAsia="en-GB"/>
        </w:rPr>
      </w:pPr>
      <w:ins w:id="1232" w:author="MCC" w:date="2022-03-21T16:44:00Z">
        <w:r>
          <w:t>7.2.4</w:t>
        </w:r>
        <w:r>
          <w:rPr>
            <w:rFonts w:asciiTheme="minorHAnsi" w:hAnsiTheme="minorHAnsi" w:cstheme="minorBidi"/>
            <w:sz w:val="22"/>
            <w:szCs w:val="22"/>
            <w:lang w:eastAsia="en-GB"/>
          </w:rPr>
          <w:tab/>
        </w:r>
        <w:r>
          <w:t>Method of test</w:t>
        </w:r>
        <w:r>
          <w:tab/>
        </w:r>
        <w:r>
          <w:fldChar w:fldCharType="begin"/>
        </w:r>
        <w:r>
          <w:instrText xml:space="preserve"> PAGEREF _Toc98773698 \h </w:instrText>
        </w:r>
      </w:ins>
      <w:ins w:id="1233" w:author="MCC" w:date="2022-03-21T16:45:00Z"/>
      <w:r>
        <w:fldChar w:fldCharType="separate"/>
      </w:r>
      <w:ins w:id="1234" w:author="MCC" w:date="2022-03-21T16:45:00Z">
        <w:r>
          <w:t>128</w:t>
        </w:r>
      </w:ins>
      <w:ins w:id="1235" w:author="MCC" w:date="2022-03-21T16:44:00Z">
        <w:r>
          <w:fldChar w:fldCharType="end"/>
        </w:r>
      </w:ins>
    </w:p>
    <w:p w14:paraId="37676E5A" w14:textId="04756FA6" w:rsidR="006D4DAF" w:rsidRDefault="006D4DAF">
      <w:pPr>
        <w:pStyle w:val="TOC4"/>
        <w:rPr>
          <w:ins w:id="1236" w:author="MCC" w:date="2022-03-21T16:44:00Z"/>
          <w:rFonts w:asciiTheme="minorHAnsi" w:hAnsiTheme="minorHAnsi" w:cstheme="minorBidi"/>
          <w:sz w:val="22"/>
          <w:szCs w:val="22"/>
          <w:lang w:eastAsia="en-GB"/>
        </w:rPr>
      </w:pPr>
      <w:ins w:id="1237" w:author="MCC" w:date="2022-03-21T16:44:00Z">
        <w:r>
          <w:t>7.2.4.1</w:t>
        </w:r>
        <w:r>
          <w:rPr>
            <w:rFonts w:asciiTheme="minorHAnsi" w:hAnsiTheme="minorHAnsi" w:cstheme="minorBidi"/>
            <w:sz w:val="22"/>
            <w:szCs w:val="22"/>
            <w:lang w:eastAsia="en-GB"/>
          </w:rPr>
          <w:tab/>
        </w:r>
        <w:r>
          <w:t>Initial conditions</w:t>
        </w:r>
        <w:r>
          <w:tab/>
        </w:r>
        <w:r>
          <w:fldChar w:fldCharType="begin"/>
        </w:r>
        <w:r>
          <w:instrText xml:space="preserve"> PAGEREF _Toc98773699 \h </w:instrText>
        </w:r>
      </w:ins>
      <w:ins w:id="1238" w:author="MCC" w:date="2022-03-21T16:45:00Z"/>
      <w:r>
        <w:fldChar w:fldCharType="separate"/>
      </w:r>
      <w:ins w:id="1239" w:author="MCC" w:date="2022-03-21T16:45:00Z">
        <w:r>
          <w:t>128</w:t>
        </w:r>
      </w:ins>
      <w:ins w:id="1240" w:author="MCC" w:date="2022-03-21T16:44:00Z">
        <w:r>
          <w:fldChar w:fldCharType="end"/>
        </w:r>
      </w:ins>
    </w:p>
    <w:p w14:paraId="16014904" w14:textId="5B15D8D2" w:rsidR="006D4DAF" w:rsidRDefault="006D4DAF">
      <w:pPr>
        <w:pStyle w:val="TOC4"/>
        <w:rPr>
          <w:ins w:id="1241" w:author="MCC" w:date="2022-03-21T16:44:00Z"/>
          <w:rFonts w:asciiTheme="minorHAnsi" w:hAnsiTheme="minorHAnsi" w:cstheme="minorBidi"/>
          <w:sz w:val="22"/>
          <w:szCs w:val="22"/>
          <w:lang w:eastAsia="en-GB"/>
        </w:rPr>
      </w:pPr>
      <w:ins w:id="1242" w:author="MCC" w:date="2022-03-21T16:44:00Z">
        <w:r>
          <w:t>7.2.4.2</w:t>
        </w:r>
        <w:r>
          <w:rPr>
            <w:rFonts w:asciiTheme="minorHAnsi" w:hAnsiTheme="minorHAnsi" w:cstheme="minorBidi"/>
            <w:sz w:val="22"/>
            <w:szCs w:val="22"/>
            <w:lang w:eastAsia="en-GB"/>
          </w:rPr>
          <w:tab/>
        </w:r>
        <w:r>
          <w:t>Procedure</w:t>
        </w:r>
        <w:r>
          <w:tab/>
        </w:r>
        <w:r>
          <w:fldChar w:fldCharType="begin"/>
        </w:r>
        <w:r>
          <w:instrText xml:space="preserve"> PAGEREF _Toc98773700 \h </w:instrText>
        </w:r>
      </w:ins>
      <w:ins w:id="1243" w:author="MCC" w:date="2022-03-21T16:45:00Z"/>
      <w:r>
        <w:fldChar w:fldCharType="separate"/>
      </w:r>
      <w:ins w:id="1244" w:author="MCC" w:date="2022-03-21T16:45:00Z">
        <w:r>
          <w:t>128</w:t>
        </w:r>
      </w:ins>
      <w:ins w:id="1245" w:author="MCC" w:date="2022-03-21T16:44:00Z">
        <w:r>
          <w:fldChar w:fldCharType="end"/>
        </w:r>
      </w:ins>
    </w:p>
    <w:p w14:paraId="4A5ADB85" w14:textId="6929457F" w:rsidR="006D4DAF" w:rsidRDefault="006D4DAF">
      <w:pPr>
        <w:pStyle w:val="TOC3"/>
        <w:rPr>
          <w:ins w:id="1246" w:author="MCC" w:date="2022-03-21T16:44:00Z"/>
          <w:rFonts w:asciiTheme="minorHAnsi" w:hAnsiTheme="minorHAnsi" w:cstheme="minorBidi"/>
          <w:sz w:val="22"/>
          <w:szCs w:val="22"/>
          <w:lang w:eastAsia="en-GB"/>
        </w:rPr>
      </w:pPr>
      <w:ins w:id="1247" w:author="MCC" w:date="2022-03-21T16:44:00Z">
        <w:r>
          <w:t>7.2.5</w:t>
        </w:r>
        <w:r>
          <w:rPr>
            <w:rFonts w:asciiTheme="minorHAnsi" w:hAnsiTheme="minorHAnsi" w:cstheme="minorBidi"/>
            <w:sz w:val="22"/>
            <w:szCs w:val="22"/>
            <w:lang w:eastAsia="en-GB"/>
          </w:rPr>
          <w:tab/>
        </w:r>
        <w:r>
          <w:t>Test requirements</w:t>
        </w:r>
        <w:r>
          <w:tab/>
        </w:r>
        <w:r>
          <w:fldChar w:fldCharType="begin"/>
        </w:r>
        <w:r>
          <w:instrText xml:space="preserve"> PAGEREF _Toc98773701 \h </w:instrText>
        </w:r>
      </w:ins>
      <w:ins w:id="1248" w:author="MCC" w:date="2022-03-21T16:45:00Z"/>
      <w:r>
        <w:fldChar w:fldCharType="separate"/>
      </w:r>
      <w:ins w:id="1249" w:author="MCC" w:date="2022-03-21T16:45:00Z">
        <w:r>
          <w:t>128</w:t>
        </w:r>
      </w:ins>
      <w:ins w:id="1250" w:author="MCC" w:date="2022-03-21T16:44:00Z">
        <w:r>
          <w:fldChar w:fldCharType="end"/>
        </w:r>
      </w:ins>
    </w:p>
    <w:p w14:paraId="1AA45895" w14:textId="49F5FDA9" w:rsidR="006D4DAF" w:rsidRDefault="006D4DAF">
      <w:pPr>
        <w:pStyle w:val="TOC2"/>
        <w:rPr>
          <w:ins w:id="1251" w:author="MCC" w:date="2022-03-21T16:44:00Z"/>
          <w:rFonts w:asciiTheme="minorHAnsi" w:hAnsiTheme="minorHAnsi" w:cstheme="minorBidi"/>
          <w:sz w:val="22"/>
          <w:szCs w:val="22"/>
          <w:lang w:eastAsia="en-GB"/>
        </w:rPr>
      </w:pPr>
      <w:ins w:id="1252" w:author="MCC" w:date="2022-03-21T16:44:00Z">
        <w:r>
          <w:t>7.3</w:t>
        </w:r>
        <w:r>
          <w:rPr>
            <w:rFonts w:asciiTheme="minorHAnsi" w:hAnsiTheme="minorHAnsi" w:cstheme="minorBidi"/>
            <w:sz w:val="22"/>
            <w:szCs w:val="22"/>
            <w:lang w:eastAsia="en-GB"/>
          </w:rPr>
          <w:tab/>
        </w:r>
        <w:r>
          <w:t>Dynamic range</w:t>
        </w:r>
        <w:r>
          <w:tab/>
        </w:r>
        <w:r>
          <w:fldChar w:fldCharType="begin"/>
        </w:r>
        <w:r>
          <w:instrText xml:space="preserve"> PAGEREF _Toc98773702 \h </w:instrText>
        </w:r>
      </w:ins>
      <w:ins w:id="1253" w:author="MCC" w:date="2022-03-21T16:45:00Z"/>
      <w:r>
        <w:fldChar w:fldCharType="separate"/>
      </w:r>
      <w:ins w:id="1254" w:author="MCC" w:date="2022-03-21T16:45:00Z">
        <w:r>
          <w:t>133</w:t>
        </w:r>
      </w:ins>
      <w:ins w:id="1255" w:author="MCC" w:date="2022-03-21T16:44:00Z">
        <w:r>
          <w:fldChar w:fldCharType="end"/>
        </w:r>
      </w:ins>
    </w:p>
    <w:p w14:paraId="2DE708BF" w14:textId="0B8322F6" w:rsidR="006D4DAF" w:rsidRDefault="006D4DAF">
      <w:pPr>
        <w:pStyle w:val="TOC3"/>
        <w:rPr>
          <w:ins w:id="1256" w:author="MCC" w:date="2022-03-21T16:44:00Z"/>
          <w:rFonts w:asciiTheme="minorHAnsi" w:hAnsiTheme="minorHAnsi" w:cstheme="minorBidi"/>
          <w:sz w:val="22"/>
          <w:szCs w:val="22"/>
          <w:lang w:eastAsia="en-GB"/>
        </w:rPr>
      </w:pPr>
      <w:ins w:id="1257" w:author="MCC" w:date="2022-03-21T16:44:00Z">
        <w:r>
          <w:t>7.3.1</w:t>
        </w:r>
        <w:r>
          <w:rPr>
            <w:rFonts w:asciiTheme="minorHAnsi" w:hAnsiTheme="minorHAnsi" w:cstheme="minorBidi"/>
            <w:sz w:val="22"/>
            <w:szCs w:val="22"/>
            <w:lang w:eastAsia="en-GB"/>
          </w:rPr>
          <w:tab/>
        </w:r>
        <w:r>
          <w:t>Definition and applicability</w:t>
        </w:r>
        <w:r>
          <w:tab/>
        </w:r>
        <w:r>
          <w:fldChar w:fldCharType="begin"/>
        </w:r>
        <w:r>
          <w:instrText xml:space="preserve"> PAGEREF _Toc98773703 \h </w:instrText>
        </w:r>
      </w:ins>
      <w:ins w:id="1258" w:author="MCC" w:date="2022-03-21T16:45:00Z"/>
      <w:r>
        <w:fldChar w:fldCharType="separate"/>
      </w:r>
      <w:ins w:id="1259" w:author="MCC" w:date="2022-03-21T16:45:00Z">
        <w:r>
          <w:t>133</w:t>
        </w:r>
      </w:ins>
      <w:ins w:id="1260" w:author="MCC" w:date="2022-03-21T16:44:00Z">
        <w:r>
          <w:fldChar w:fldCharType="end"/>
        </w:r>
      </w:ins>
    </w:p>
    <w:p w14:paraId="13475F35" w14:textId="23AE5BB3" w:rsidR="006D4DAF" w:rsidRDefault="006D4DAF">
      <w:pPr>
        <w:pStyle w:val="TOC3"/>
        <w:rPr>
          <w:ins w:id="1261" w:author="MCC" w:date="2022-03-21T16:44:00Z"/>
          <w:rFonts w:asciiTheme="minorHAnsi" w:hAnsiTheme="minorHAnsi" w:cstheme="minorBidi"/>
          <w:sz w:val="22"/>
          <w:szCs w:val="22"/>
          <w:lang w:eastAsia="en-GB"/>
        </w:rPr>
      </w:pPr>
      <w:ins w:id="1262" w:author="MCC" w:date="2022-03-21T16:44:00Z">
        <w:r>
          <w:t>7.3.2</w:t>
        </w:r>
        <w:r>
          <w:rPr>
            <w:rFonts w:asciiTheme="minorHAnsi" w:hAnsiTheme="minorHAnsi" w:cstheme="minorBidi"/>
            <w:sz w:val="22"/>
            <w:szCs w:val="22"/>
            <w:lang w:eastAsia="en-GB"/>
          </w:rPr>
          <w:tab/>
        </w:r>
        <w:r>
          <w:t>Minimum requirement</w:t>
        </w:r>
        <w:r>
          <w:tab/>
        </w:r>
        <w:r>
          <w:fldChar w:fldCharType="begin"/>
        </w:r>
        <w:r>
          <w:instrText xml:space="preserve"> PAGEREF _Toc98773704 \h </w:instrText>
        </w:r>
      </w:ins>
      <w:ins w:id="1263" w:author="MCC" w:date="2022-03-21T16:45:00Z"/>
      <w:r>
        <w:fldChar w:fldCharType="separate"/>
      </w:r>
      <w:ins w:id="1264" w:author="MCC" w:date="2022-03-21T16:45:00Z">
        <w:r>
          <w:t>133</w:t>
        </w:r>
      </w:ins>
      <w:ins w:id="1265" w:author="MCC" w:date="2022-03-21T16:44:00Z">
        <w:r>
          <w:fldChar w:fldCharType="end"/>
        </w:r>
      </w:ins>
    </w:p>
    <w:p w14:paraId="341C233C" w14:textId="58865F71" w:rsidR="006D4DAF" w:rsidRDefault="006D4DAF">
      <w:pPr>
        <w:pStyle w:val="TOC3"/>
        <w:rPr>
          <w:ins w:id="1266" w:author="MCC" w:date="2022-03-21T16:44:00Z"/>
          <w:rFonts w:asciiTheme="minorHAnsi" w:hAnsiTheme="minorHAnsi" w:cstheme="minorBidi"/>
          <w:sz w:val="22"/>
          <w:szCs w:val="22"/>
          <w:lang w:eastAsia="en-GB"/>
        </w:rPr>
      </w:pPr>
      <w:ins w:id="1267" w:author="MCC" w:date="2022-03-21T16:44:00Z">
        <w:r>
          <w:t>7.3.3</w:t>
        </w:r>
        <w:r>
          <w:rPr>
            <w:rFonts w:asciiTheme="minorHAnsi" w:hAnsiTheme="minorHAnsi" w:cstheme="minorBidi"/>
            <w:sz w:val="22"/>
            <w:szCs w:val="22"/>
            <w:lang w:eastAsia="en-GB"/>
          </w:rPr>
          <w:tab/>
        </w:r>
        <w:r>
          <w:t>Test purpose</w:t>
        </w:r>
        <w:r>
          <w:tab/>
        </w:r>
        <w:r>
          <w:fldChar w:fldCharType="begin"/>
        </w:r>
        <w:r>
          <w:instrText xml:space="preserve"> PAGEREF _Toc98773705 \h </w:instrText>
        </w:r>
      </w:ins>
      <w:ins w:id="1268" w:author="MCC" w:date="2022-03-21T16:45:00Z"/>
      <w:r>
        <w:fldChar w:fldCharType="separate"/>
      </w:r>
      <w:ins w:id="1269" w:author="MCC" w:date="2022-03-21T16:45:00Z">
        <w:r>
          <w:t>133</w:t>
        </w:r>
      </w:ins>
      <w:ins w:id="1270" w:author="MCC" w:date="2022-03-21T16:44:00Z">
        <w:r>
          <w:fldChar w:fldCharType="end"/>
        </w:r>
      </w:ins>
    </w:p>
    <w:p w14:paraId="36808A5E" w14:textId="3FB32307" w:rsidR="006D4DAF" w:rsidRDefault="006D4DAF">
      <w:pPr>
        <w:pStyle w:val="TOC3"/>
        <w:rPr>
          <w:ins w:id="1271" w:author="MCC" w:date="2022-03-21T16:44:00Z"/>
          <w:rFonts w:asciiTheme="minorHAnsi" w:hAnsiTheme="minorHAnsi" w:cstheme="minorBidi"/>
          <w:sz w:val="22"/>
          <w:szCs w:val="22"/>
          <w:lang w:eastAsia="en-GB"/>
        </w:rPr>
      </w:pPr>
      <w:ins w:id="1272" w:author="MCC" w:date="2022-03-21T16:44:00Z">
        <w:r>
          <w:t>7.3.4</w:t>
        </w:r>
        <w:r>
          <w:rPr>
            <w:rFonts w:asciiTheme="minorHAnsi" w:hAnsiTheme="minorHAnsi" w:cstheme="minorBidi"/>
            <w:sz w:val="22"/>
            <w:szCs w:val="22"/>
            <w:lang w:eastAsia="en-GB"/>
          </w:rPr>
          <w:tab/>
        </w:r>
        <w:r>
          <w:t>Method of test</w:t>
        </w:r>
        <w:r>
          <w:tab/>
        </w:r>
        <w:r>
          <w:fldChar w:fldCharType="begin"/>
        </w:r>
        <w:r>
          <w:instrText xml:space="preserve"> PAGEREF _Toc98773706 \h </w:instrText>
        </w:r>
      </w:ins>
      <w:ins w:id="1273" w:author="MCC" w:date="2022-03-21T16:45:00Z"/>
      <w:r>
        <w:fldChar w:fldCharType="separate"/>
      </w:r>
      <w:ins w:id="1274" w:author="MCC" w:date="2022-03-21T16:45:00Z">
        <w:r>
          <w:t>133</w:t>
        </w:r>
      </w:ins>
      <w:ins w:id="1275" w:author="MCC" w:date="2022-03-21T16:44:00Z">
        <w:r>
          <w:fldChar w:fldCharType="end"/>
        </w:r>
      </w:ins>
    </w:p>
    <w:p w14:paraId="7C48FC41" w14:textId="2509CA4A" w:rsidR="006D4DAF" w:rsidRDefault="006D4DAF">
      <w:pPr>
        <w:pStyle w:val="TOC4"/>
        <w:rPr>
          <w:ins w:id="1276" w:author="MCC" w:date="2022-03-21T16:44:00Z"/>
          <w:rFonts w:asciiTheme="minorHAnsi" w:hAnsiTheme="minorHAnsi" w:cstheme="minorBidi"/>
          <w:sz w:val="22"/>
          <w:szCs w:val="22"/>
          <w:lang w:eastAsia="en-GB"/>
        </w:rPr>
      </w:pPr>
      <w:ins w:id="1277" w:author="MCC" w:date="2022-03-21T16:44:00Z">
        <w:r>
          <w:t>7.3.4.1</w:t>
        </w:r>
        <w:r>
          <w:rPr>
            <w:rFonts w:asciiTheme="minorHAnsi" w:hAnsiTheme="minorHAnsi" w:cstheme="minorBidi"/>
            <w:sz w:val="22"/>
            <w:szCs w:val="22"/>
            <w:lang w:eastAsia="en-GB"/>
          </w:rPr>
          <w:tab/>
        </w:r>
        <w:r>
          <w:t>Initial conditions</w:t>
        </w:r>
        <w:r>
          <w:tab/>
        </w:r>
        <w:r>
          <w:fldChar w:fldCharType="begin"/>
        </w:r>
        <w:r>
          <w:instrText xml:space="preserve"> PAGEREF _Toc98773707 \h </w:instrText>
        </w:r>
      </w:ins>
      <w:ins w:id="1278" w:author="MCC" w:date="2022-03-21T16:45:00Z"/>
      <w:r>
        <w:fldChar w:fldCharType="separate"/>
      </w:r>
      <w:ins w:id="1279" w:author="MCC" w:date="2022-03-21T16:45:00Z">
        <w:r>
          <w:t>133</w:t>
        </w:r>
      </w:ins>
      <w:ins w:id="1280" w:author="MCC" w:date="2022-03-21T16:44:00Z">
        <w:r>
          <w:fldChar w:fldCharType="end"/>
        </w:r>
      </w:ins>
    </w:p>
    <w:p w14:paraId="17024E17" w14:textId="66FB8F68" w:rsidR="006D4DAF" w:rsidRDefault="006D4DAF">
      <w:pPr>
        <w:pStyle w:val="TOC4"/>
        <w:rPr>
          <w:ins w:id="1281" w:author="MCC" w:date="2022-03-21T16:44:00Z"/>
          <w:rFonts w:asciiTheme="minorHAnsi" w:hAnsiTheme="minorHAnsi" w:cstheme="minorBidi"/>
          <w:sz w:val="22"/>
          <w:szCs w:val="22"/>
          <w:lang w:eastAsia="en-GB"/>
        </w:rPr>
      </w:pPr>
      <w:ins w:id="1282" w:author="MCC" w:date="2022-03-21T16:44:00Z">
        <w:r>
          <w:t>7.3.4.2</w:t>
        </w:r>
        <w:r>
          <w:rPr>
            <w:rFonts w:asciiTheme="minorHAnsi" w:hAnsiTheme="minorHAnsi" w:cstheme="minorBidi"/>
            <w:sz w:val="22"/>
            <w:szCs w:val="22"/>
            <w:lang w:eastAsia="en-GB"/>
          </w:rPr>
          <w:tab/>
        </w:r>
        <w:r>
          <w:t>Procedure</w:t>
        </w:r>
        <w:r>
          <w:tab/>
        </w:r>
        <w:r>
          <w:fldChar w:fldCharType="begin"/>
        </w:r>
        <w:r>
          <w:instrText xml:space="preserve"> PAGEREF _Toc98773708 \h </w:instrText>
        </w:r>
      </w:ins>
      <w:ins w:id="1283" w:author="MCC" w:date="2022-03-21T16:45:00Z"/>
      <w:r>
        <w:fldChar w:fldCharType="separate"/>
      </w:r>
      <w:ins w:id="1284" w:author="MCC" w:date="2022-03-21T16:45:00Z">
        <w:r>
          <w:t>133</w:t>
        </w:r>
      </w:ins>
      <w:ins w:id="1285" w:author="MCC" w:date="2022-03-21T16:44:00Z">
        <w:r>
          <w:fldChar w:fldCharType="end"/>
        </w:r>
      </w:ins>
    </w:p>
    <w:p w14:paraId="4E7A813A" w14:textId="1A105962" w:rsidR="006D4DAF" w:rsidRDefault="006D4DAF">
      <w:pPr>
        <w:pStyle w:val="TOC3"/>
        <w:rPr>
          <w:ins w:id="1286" w:author="MCC" w:date="2022-03-21T16:44:00Z"/>
          <w:rFonts w:asciiTheme="minorHAnsi" w:hAnsiTheme="minorHAnsi" w:cstheme="minorBidi"/>
          <w:sz w:val="22"/>
          <w:szCs w:val="22"/>
          <w:lang w:eastAsia="en-GB"/>
        </w:rPr>
      </w:pPr>
      <w:ins w:id="1287" w:author="MCC" w:date="2022-03-21T16:44:00Z">
        <w:r>
          <w:t>7.3.5</w:t>
        </w:r>
        <w:r>
          <w:rPr>
            <w:rFonts w:asciiTheme="minorHAnsi" w:hAnsiTheme="minorHAnsi" w:cstheme="minorBidi"/>
            <w:sz w:val="22"/>
            <w:szCs w:val="22"/>
            <w:lang w:eastAsia="en-GB"/>
          </w:rPr>
          <w:tab/>
        </w:r>
        <w:r>
          <w:t>Test requirements</w:t>
        </w:r>
        <w:r>
          <w:tab/>
        </w:r>
        <w:r>
          <w:fldChar w:fldCharType="begin"/>
        </w:r>
        <w:r>
          <w:instrText xml:space="preserve"> PAGEREF _Toc98773709 \h </w:instrText>
        </w:r>
      </w:ins>
      <w:ins w:id="1288" w:author="MCC" w:date="2022-03-21T16:45:00Z"/>
      <w:r>
        <w:fldChar w:fldCharType="separate"/>
      </w:r>
      <w:ins w:id="1289" w:author="MCC" w:date="2022-03-21T16:45:00Z">
        <w:r>
          <w:t>133</w:t>
        </w:r>
      </w:ins>
      <w:ins w:id="1290" w:author="MCC" w:date="2022-03-21T16:44:00Z">
        <w:r>
          <w:fldChar w:fldCharType="end"/>
        </w:r>
      </w:ins>
    </w:p>
    <w:p w14:paraId="4CBC62BD" w14:textId="1DF3E1E5" w:rsidR="006D4DAF" w:rsidRDefault="006D4DAF">
      <w:pPr>
        <w:pStyle w:val="TOC2"/>
        <w:rPr>
          <w:ins w:id="1291" w:author="MCC" w:date="2022-03-21T16:44:00Z"/>
          <w:rFonts w:asciiTheme="minorHAnsi" w:hAnsiTheme="minorHAnsi" w:cstheme="minorBidi"/>
          <w:sz w:val="22"/>
          <w:szCs w:val="22"/>
          <w:lang w:eastAsia="en-GB"/>
        </w:rPr>
      </w:pPr>
      <w:ins w:id="1292" w:author="MCC" w:date="2022-03-21T16:44: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_Toc98773710 \h </w:instrText>
        </w:r>
      </w:ins>
      <w:ins w:id="1293" w:author="MCC" w:date="2022-03-21T16:45:00Z"/>
      <w:r>
        <w:fldChar w:fldCharType="separate"/>
      </w:r>
      <w:ins w:id="1294" w:author="MCC" w:date="2022-03-21T16:45:00Z">
        <w:r>
          <w:t>143</w:t>
        </w:r>
      </w:ins>
      <w:ins w:id="1295" w:author="MCC" w:date="2022-03-21T16:44:00Z">
        <w:r>
          <w:fldChar w:fldCharType="end"/>
        </w:r>
      </w:ins>
    </w:p>
    <w:p w14:paraId="7224D03D" w14:textId="4D44C18A" w:rsidR="006D4DAF" w:rsidRDefault="006D4DAF">
      <w:pPr>
        <w:pStyle w:val="TOC3"/>
        <w:rPr>
          <w:ins w:id="1296" w:author="MCC" w:date="2022-03-21T16:44:00Z"/>
          <w:rFonts w:asciiTheme="minorHAnsi" w:hAnsiTheme="minorHAnsi" w:cstheme="minorBidi"/>
          <w:sz w:val="22"/>
          <w:szCs w:val="22"/>
          <w:lang w:eastAsia="en-GB"/>
        </w:rPr>
      </w:pPr>
      <w:ins w:id="1297" w:author="MCC" w:date="2022-03-21T16:44: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_Toc98773711 \h </w:instrText>
        </w:r>
      </w:ins>
      <w:ins w:id="1298" w:author="MCC" w:date="2022-03-21T16:45:00Z"/>
      <w:r>
        <w:fldChar w:fldCharType="separate"/>
      </w:r>
      <w:ins w:id="1299" w:author="MCC" w:date="2022-03-21T16:45:00Z">
        <w:r>
          <w:t>143</w:t>
        </w:r>
      </w:ins>
      <w:ins w:id="1300" w:author="MCC" w:date="2022-03-21T16:44:00Z">
        <w:r>
          <w:fldChar w:fldCharType="end"/>
        </w:r>
      </w:ins>
    </w:p>
    <w:p w14:paraId="09559D5D" w14:textId="6662145F" w:rsidR="006D4DAF" w:rsidRDefault="006D4DAF">
      <w:pPr>
        <w:pStyle w:val="TOC4"/>
        <w:rPr>
          <w:ins w:id="1301" w:author="MCC" w:date="2022-03-21T16:44:00Z"/>
          <w:rFonts w:asciiTheme="minorHAnsi" w:hAnsiTheme="minorHAnsi" w:cstheme="minorBidi"/>
          <w:sz w:val="22"/>
          <w:szCs w:val="22"/>
          <w:lang w:eastAsia="en-GB"/>
        </w:rPr>
      </w:pPr>
      <w:ins w:id="1302" w:author="MCC" w:date="2022-03-21T16:44: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_Toc98773712 \h </w:instrText>
        </w:r>
      </w:ins>
      <w:ins w:id="1303" w:author="MCC" w:date="2022-03-21T16:45:00Z"/>
      <w:r>
        <w:fldChar w:fldCharType="separate"/>
      </w:r>
      <w:ins w:id="1304" w:author="MCC" w:date="2022-03-21T16:45:00Z">
        <w:r>
          <w:t>143</w:t>
        </w:r>
      </w:ins>
      <w:ins w:id="1305" w:author="MCC" w:date="2022-03-21T16:44:00Z">
        <w:r>
          <w:fldChar w:fldCharType="end"/>
        </w:r>
      </w:ins>
    </w:p>
    <w:p w14:paraId="3482AD29" w14:textId="47B1196A" w:rsidR="006D4DAF" w:rsidRDefault="006D4DAF">
      <w:pPr>
        <w:pStyle w:val="TOC4"/>
        <w:rPr>
          <w:ins w:id="1306" w:author="MCC" w:date="2022-03-21T16:44:00Z"/>
          <w:rFonts w:asciiTheme="minorHAnsi" w:hAnsiTheme="minorHAnsi" w:cstheme="minorBidi"/>
          <w:sz w:val="22"/>
          <w:szCs w:val="22"/>
          <w:lang w:eastAsia="en-GB"/>
        </w:rPr>
      </w:pPr>
      <w:ins w:id="1307" w:author="MCC" w:date="2022-03-21T16:44:00Z">
        <w:r>
          <w:t>7.4.1.2</w:t>
        </w:r>
        <w:r>
          <w:rPr>
            <w:rFonts w:asciiTheme="minorHAnsi" w:hAnsiTheme="minorHAnsi" w:cstheme="minorBidi"/>
            <w:sz w:val="22"/>
            <w:szCs w:val="22"/>
            <w:lang w:eastAsia="en-GB"/>
          </w:rPr>
          <w:tab/>
        </w:r>
        <w:r>
          <w:t>Minimum requirement</w:t>
        </w:r>
        <w:r>
          <w:tab/>
        </w:r>
        <w:r>
          <w:fldChar w:fldCharType="begin"/>
        </w:r>
        <w:r>
          <w:instrText xml:space="preserve"> PAGEREF _Toc98773713 \h </w:instrText>
        </w:r>
      </w:ins>
      <w:ins w:id="1308" w:author="MCC" w:date="2022-03-21T16:45:00Z"/>
      <w:r>
        <w:fldChar w:fldCharType="separate"/>
      </w:r>
      <w:ins w:id="1309" w:author="MCC" w:date="2022-03-21T16:45:00Z">
        <w:r>
          <w:t>143</w:t>
        </w:r>
      </w:ins>
      <w:ins w:id="1310" w:author="MCC" w:date="2022-03-21T16:44:00Z">
        <w:r>
          <w:fldChar w:fldCharType="end"/>
        </w:r>
      </w:ins>
    </w:p>
    <w:p w14:paraId="1439D676" w14:textId="4F385529" w:rsidR="006D4DAF" w:rsidRDefault="006D4DAF">
      <w:pPr>
        <w:pStyle w:val="TOC4"/>
        <w:rPr>
          <w:ins w:id="1311" w:author="MCC" w:date="2022-03-21T16:44:00Z"/>
          <w:rFonts w:asciiTheme="minorHAnsi" w:hAnsiTheme="minorHAnsi" w:cstheme="minorBidi"/>
          <w:sz w:val="22"/>
          <w:szCs w:val="22"/>
          <w:lang w:eastAsia="en-GB"/>
        </w:rPr>
      </w:pPr>
      <w:ins w:id="1312" w:author="MCC" w:date="2022-03-21T16:44:00Z">
        <w:r>
          <w:t>7.4.1.3</w:t>
        </w:r>
        <w:r>
          <w:rPr>
            <w:rFonts w:asciiTheme="minorHAnsi" w:hAnsiTheme="minorHAnsi" w:cstheme="minorBidi"/>
            <w:sz w:val="22"/>
            <w:szCs w:val="22"/>
            <w:lang w:eastAsia="en-GB"/>
          </w:rPr>
          <w:tab/>
        </w:r>
        <w:r>
          <w:t>Test purpose</w:t>
        </w:r>
        <w:r>
          <w:tab/>
        </w:r>
        <w:r>
          <w:fldChar w:fldCharType="begin"/>
        </w:r>
        <w:r>
          <w:instrText xml:space="preserve"> PAGEREF _Toc98773714 \h </w:instrText>
        </w:r>
      </w:ins>
      <w:ins w:id="1313" w:author="MCC" w:date="2022-03-21T16:45:00Z"/>
      <w:r>
        <w:fldChar w:fldCharType="separate"/>
      </w:r>
      <w:ins w:id="1314" w:author="MCC" w:date="2022-03-21T16:45:00Z">
        <w:r>
          <w:t>143</w:t>
        </w:r>
      </w:ins>
      <w:ins w:id="1315" w:author="MCC" w:date="2022-03-21T16:44:00Z">
        <w:r>
          <w:fldChar w:fldCharType="end"/>
        </w:r>
      </w:ins>
    </w:p>
    <w:p w14:paraId="09E53B2C" w14:textId="6D9C1BE8" w:rsidR="006D4DAF" w:rsidRDefault="006D4DAF">
      <w:pPr>
        <w:pStyle w:val="TOC4"/>
        <w:rPr>
          <w:ins w:id="1316" w:author="MCC" w:date="2022-03-21T16:44:00Z"/>
          <w:rFonts w:asciiTheme="minorHAnsi" w:hAnsiTheme="minorHAnsi" w:cstheme="minorBidi"/>
          <w:sz w:val="22"/>
          <w:szCs w:val="22"/>
          <w:lang w:eastAsia="en-GB"/>
        </w:rPr>
      </w:pPr>
      <w:ins w:id="1317" w:author="MCC" w:date="2022-03-21T16:44:00Z">
        <w:r>
          <w:t>7.4.1.4</w:t>
        </w:r>
        <w:r>
          <w:rPr>
            <w:rFonts w:asciiTheme="minorHAnsi" w:hAnsiTheme="minorHAnsi" w:cstheme="minorBidi"/>
            <w:sz w:val="22"/>
            <w:szCs w:val="22"/>
            <w:lang w:eastAsia="en-GB"/>
          </w:rPr>
          <w:tab/>
        </w:r>
        <w:r>
          <w:t>Method of test</w:t>
        </w:r>
        <w:r>
          <w:tab/>
        </w:r>
        <w:r>
          <w:fldChar w:fldCharType="begin"/>
        </w:r>
        <w:r>
          <w:instrText xml:space="preserve"> PAGEREF _Toc98773715 \h </w:instrText>
        </w:r>
      </w:ins>
      <w:ins w:id="1318" w:author="MCC" w:date="2022-03-21T16:45:00Z"/>
      <w:r>
        <w:fldChar w:fldCharType="separate"/>
      </w:r>
      <w:ins w:id="1319" w:author="MCC" w:date="2022-03-21T16:45:00Z">
        <w:r>
          <w:t>144</w:t>
        </w:r>
      </w:ins>
      <w:ins w:id="1320" w:author="MCC" w:date="2022-03-21T16:44:00Z">
        <w:r>
          <w:fldChar w:fldCharType="end"/>
        </w:r>
      </w:ins>
    </w:p>
    <w:p w14:paraId="3A1BB358" w14:textId="57BE5A26" w:rsidR="006D4DAF" w:rsidRDefault="006D4DAF">
      <w:pPr>
        <w:pStyle w:val="TOC5"/>
        <w:rPr>
          <w:ins w:id="1321" w:author="MCC" w:date="2022-03-21T16:44:00Z"/>
          <w:rFonts w:asciiTheme="minorHAnsi" w:hAnsiTheme="minorHAnsi" w:cstheme="minorBidi"/>
          <w:sz w:val="22"/>
          <w:szCs w:val="22"/>
          <w:lang w:eastAsia="en-GB"/>
        </w:rPr>
      </w:pPr>
      <w:ins w:id="1322" w:author="MCC" w:date="2022-03-21T16:44:00Z">
        <w:r>
          <w:t>7.4.1.4.1</w:t>
        </w:r>
        <w:r>
          <w:rPr>
            <w:rFonts w:asciiTheme="minorHAnsi" w:hAnsiTheme="minorHAnsi" w:cstheme="minorBidi"/>
            <w:sz w:val="22"/>
            <w:szCs w:val="22"/>
            <w:lang w:eastAsia="en-GB"/>
          </w:rPr>
          <w:tab/>
        </w:r>
        <w:r>
          <w:t>Initial conditions</w:t>
        </w:r>
        <w:r>
          <w:tab/>
        </w:r>
        <w:r>
          <w:fldChar w:fldCharType="begin"/>
        </w:r>
        <w:r>
          <w:instrText xml:space="preserve"> PAGEREF _Toc98773716 \h </w:instrText>
        </w:r>
      </w:ins>
      <w:ins w:id="1323" w:author="MCC" w:date="2022-03-21T16:45:00Z"/>
      <w:r>
        <w:fldChar w:fldCharType="separate"/>
      </w:r>
      <w:ins w:id="1324" w:author="MCC" w:date="2022-03-21T16:45:00Z">
        <w:r>
          <w:t>144</w:t>
        </w:r>
      </w:ins>
      <w:ins w:id="1325" w:author="MCC" w:date="2022-03-21T16:44:00Z">
        <w:r>
          <w:fldChar w:fldCharType="end"/>
        </w:r>
      </w:ins>
    </w:p>
    <w:p w14:paraId="53BBFED3" w14:textId="3BD63104" w:rsidR="006D4DAF" w:rsidRDefault="006D4DAF">
      <w:pPr>
        <w:pStyle w:val="TOC5"/>
        <w:rPr>
          <w:ins w:id="1326" w:author="MCC" w:date="2022-03-21T16:44:00Z"/>
          <w:rFonts w:asciiTheme="minorHAnsi" w:hAnsiTheme="minorHAnsi" w:cstheme="minorBidi"/>
          <w:sz w:val="22"/>
          <w:szCs w:val="22"/>
          <w:lang w:eastAsia="en-GB"/>
        </w:rPr>
      </w:pPr>
      <w:ins w:id="1327" w:author="MCC" w:date="2022-03-21T16:44:00Z">
        <w:r>
          <w:t>7.4.1.4.2</w:t>
        </w:r>
        <w:r>
          <w:rPr>
            <w:rFonts w:asciiTheme="minorHAnsi" w:hAnsiTheme="minorHAnsi" w:cstheme="minorBidi"/>
            <w:sz w:val="22"/>
            <w:szCs w:val="22"/>
            <w:lang w:eastAsia="en-GB"/>
          </w:rPr>
          <w:tab/>
        </w:r>
        <w:r>
          <w:t>Procedure</w:t>
        </w:r>
        <w:r>
          <w:tab/>
        </w:r>
        <w:r>
          <w:fldChar w:fldCharType="begin"/>
        </w:r>
        <w:r>
          <w:instrText xml:space="preserve"> PAGEREF _Toc98773717 \h </w:instrText>
        </w:r>
      </w:ins>
      <w:ins w:id="1328" w:author="MCC" w:date="2022-03-21T16:45:00Z"/>
      <w:r>
        <w:fldChar w:fldCharType="separate"/>
      </w:r>
      <w:ins w:id="1329" w:author="MCC" w:date="2022-03-21T16:45:00Z">
        <w:r>
          <w:t>144</w:t>
        </w:r>
      </w:ins>
      <w:ins w:id="1330" w:author="MCC" w:date="2022-03-21T16:44:00Z">
        <w:r>
          <w:fldChar w:fldCharType="end"/>
        </w:r>
      </w:ins>
    </w:p>
    <w:p w14:paraId="6E2BC5E8" w14:textId="4EAB43E8" w:rsidR="006D4DAF" w:rsidRDefault="006D4DAF">
      <w:pPr>
        <w:pStyle w:val="TOC4"/>
        <w:rPr>
          <w:ins w:id="1331" w:author="MCC" w:date="2022-03-21T16:44:00Z"/>
          <w:rFonts w:asciiTheme="minorHAnsi" w:hAnsiTheme="minorHAnsi" w:cstheme="minorBidi"/>
          <w:sz w:val="22"/>
          <w:szCs w:val="22"/>
          <w:lang w:eastAsia="en-GB"/>
        </w:rPr>
      </w:pPr>
      <w:ins w:id="1332" w:author="MCC" w:date="2022-03-21T16:44:00Z">
        <w:r>
          <w:t>7.4.1.5</w:t>
        </w:r>
        <w:r>
          <w:rPr>
            <w:rFonts w:asciiTheme="minorHAnsi" w:hAnsiTheme="minorHAnsi" w:cstheme="minorBidi"/>
            <w:sz w:val="22"/>
            <w:szCs w:val="22"/>
            <w:lang w:eastAsia="en-GB"/>
          </w:rPr>
          <w:tab/>
        </w:r>
        <w:r>
          <w:t>Test requirements</w:t>
        </w:r>
        <w:r>
          <w:tab/>
        </w:r>
        <w:r>
          <w:fldChar w:fldCharType="begin"/>
        </w:r>
        <w:r>
          <w:instrText xml:space="preserve"> PAGEREF _Toc98773718 \h </w:instrText>
        </w:r>
      </w:ins>
      <w:ins w:id="1333" w:author="MCC" w:date="2022-03-21T16:45:00Z"/>
      <w:r>
        <w:fldChar w:fldCharType="separate"/>
      </w:r>
      <w:ins w:id="1334" w:author="MCC" w:date="2022-03-21T16:45:00Z">
        <w:r>
          <w:t>144</w:t>
        </w:r>
      </w:ins>
      <w:ins w:id="1335" w:author="MCC" w:date="2022-03-21T16:44:00Z">
        <w:r>
          <w:fldChar w:fldCharType="end"/>
        </w:r>
      </w:ins>
    </w:p>
    <w:p w14:paraId="20544CA5" w14:textId="7A4F71F4" w:rsidR="006D4DAF" w:rsidRDefault="006D4DAF">
      <w:pPr>
        <w:pStyle w:val="TOC3"/>
        <w:rPr>
          <w:ins w:id="1336" w:author="MCC" w:date="2022-03-21T16:44:00Z"/>
          <w:rFonts w:asciiTheme="minorHAnsi" w:hAnsiTheme="minorHAnsi" w:cstheme="minorBidi"/>
          <w:sz w:val="22"/>
          <w:szCs w:val="22"/>
          <w:lang w:eastAsia="en-GB"/>
        </w:rPr>
      </w:pPr>
      <w:ins w:id="1337" w:author="MCC" w:date="2022-03-21T16:44:00Z">
        <w:r>
          <w:t>7.4.2</w:t>
        </w:r>
        <w:r>
          <w:rPr>
            <w:rFonts w:asciiTheme="minorHAnsi" w:hAnsiTheme="minorHAnsi" w:cstheme="minorBidi"/>
            <w:sz w:val="22"/>
            <w:szCs w:val="22"/>
            <w:lang w:eastAsia="en-GB"/>
          </w:rPr>
          <w:tab/>
        </w:r>
        <w:r>
          <w:t>In-band blocking</w:t>
        </w:r>
        <w:r>
          <w:tab/>
        </w:r>
        <w:r>
          <w:fldChar w:fldCharType="begin"/>
        </w:r>
        <w:r>
          <w:instrText xml:space="preserve"> PAGEREF _Toc98773719 \h </w:instrText>
        </w:r>
      </w:ins>
      <w:ins w:id="1338" w:author="MCC" w:date="2022-03-21T16:45:00Z"/>
      <w:r>
        <w:fldChar w:fldCharType="separate"/>
      </w:r>
      <w:ins w:id="1339" w:author="MCC" w:date="2022-03-21T16:45:00Z">
        <w:r>
          <w:t>146</w:t>
        </w:r>
      </w:ins>
      <w:ins w:id="1340" w:author="MCC" w:date="2022-03-21T16:44:00Z">
        <w:r>
          <w:fldChar w:fldCharType="end"/>
        </w:r>
      </w:ins>
    </w:p>
    <w:p w14:paraId="5D0D170D" w14:textId="5114E5F6" w:rsidR="006D4DAF" w:rsidRDefault="006D4DAF">
      <w:pPr>
        <w:pStyle w:val="TOC4"/>
        <w:rPr>
          <w:ins w:id="1341" w:author="MCC" w:date="2022-03-21T16:44:00Z"/>
          <w:rFonts w:asciiTheme="minorHAnsi" w:hAnsiTheme="minorHAnsi" w:cstheme="minorBidi"/>
          <w:sz w:val="22"/>
          <w:szCs w:val="22"/>
          <w:lang w:eastAsia="en-GB"/>
        </w:rPr>
      </w:pPr>
      <w:ins w:id="1342" w:author="MCC" w:date="2022-03-21T16:44: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_Toc98773720 \h </w:instrText>
        </w:r>
      </w:ins>
      <w:ins w:id="1343" w:author="MCC" w:date="2022-03-21T16:45:00Z"/>
      <w:r>
        <w:fldChar w:fldCharType="separate"/>
      </w:r>
      <w:ins w:id="1344" w:author="MCC" w:date="2022-03-21T16:45:00Z">
        <w:r>
          <w:t>146</w:t>
        </w:r>
      </w:ins>
      <w:ins w:id="1345" w:author="MCC" w:date="2022-03-21T16:44:00Z">
        <w:r>
          <w:fldChar w:fldCharType="end"/>
        </w:r>
      </w:ins>
    </w:p>
    <w:p w14:paraId="5A3A4801" w14:textId="2B0A4797" w:rsidR="006D4DAF" w:rsidRDefault="006D4DAF">
      <w:pPr>
        <w:pStyle w:val="TOC4"/>
        <w:rPr>
          <w:ins w:id="1346" w:author="MCC" w:date="2022-03-21T16:44:00Z"/>
          <w:rFonts w:asciiTheme="minorHAnsi" w:hAnsiTheme="minorHAnsi" w:cstheme="minorBidi"/>
          <w:sz w:val="22"/>
          <w:szCs w:val="22"/>
          <w:lang w:eastAsia="en-GB"/>
        </w:rPr>
      </w:pPr>
      <w:ins w:id="1347" w:author="MCC" w:date="2022-03-21T16:44:00Z">
        <w:r>
          <w:t>7.4.2.2</w:t>
        </w:r>
        <w:r>
          <w:rPr>
            <w:rFonts w:asciiTheme="minorHAnsi" w:hAnsiTheme="minorHAnsi" w:cstheme="minorBidi"/>
            <w:sz w:val="22"/>
            <w:szCs w:val="22"/>
            <w:lang w:eastAsia="en-GB"/>
          </w:rPr>
          <w:tab/>
        </w:r>
        <w:r>
          <w:t>Minimum requirement</w:t>
        </w:r>
        <w:r>
          <w:tab/>
        </w:r>
        <w:r>
          <w:fldChar w:fldCharType="begin"/>
        </w:r>
        <w:r>
          <w:instrText xml:space="preserve"> PAGEREF _Toc98773721 \h </w:instrText>
        </w:r>
      </w:ins>
      <w:ins w:id="1348" w:author="MCC" w:date="2022-03-21T16:45:00Z"/>
      <w:r>
        <w:fldChar w:fldCharType="separate"/>
      </w:r>
      <w:ins w:id="1349" w:author="MCC" w:date="2022-03-21T16:45:00Z">
        <w:r>
          <w:t>146</w:t>
        </w:r>
      </w:ins>
      <w:ins w:id="1350" w:author="MCC" w:date="2022-03-21T16:44:00Z">
        <w:r>
          <w:fldChar w:fldCharType="end"/>
        </w:r>
      </w:ins>
    </w:p>
    <w:p w14:paraId="08E938FD" w14:textId="5EC16B0B" w:rsidR="006D4DAF" w:rsidRDefault="006D4DAF">
      <w:pPr>
        <w:pStyle w:val="TOC4"/>
        <w:rPr>
          <w:ins w:id="1351" w:author="MCC" w:date="2022-03-21T16:44:00Z"/>
          <w:rFonts w:asciiTheme="minorHAnsi" w:hAnsiTheme="minorHAnsi" w:cstheme="minorBidi"/>
          <w:sz w:val="22"/>
          <w:szCs w:val="22"/>
          <w:lang w:eastAsia="en-GB"/>
        </w:rPr>
      </w:pPr>
      <w:ins w:id="1352" w:author="MCC" w:date="2022-03-21T16:44:00Z">
        <w:r>
          <w:t>7.4.2.3</w:t>
        </w:r>
        <w:r>
          <w:rPr>
            <w:rFonts w:asciiTheme="minorHAnsi" w:hAnsiTheme="minorHAnsi" w:cstheme="minorBidi"/>
            <w:sz w:val="22"/>
            <w:szCs w:val="22"/>
            <w:lang w:eastAsia="en-GB"/>
          </w:rPr>
          <w:tab/>
        </w:r>
        <w:r>
          <w:t>Test purpose</w:t>
        </w:r>
        <w:r>
          <w:tab/>
        </w:r>
        <w:r>
          <w:fldChar w:fldCharType="begin"/>
        </w:r>
        <w:r>
          <w:instrText xml:space="preserve"> PAGEREF _Toc98773722 \h </w:instrText>
        </w:r>
      </w:ins>
      <w:ins w:id="1353" w:author="MCC" w:date="2022-03-21T16:45:00Z"/>
      <w:r>
        <w:fldChar w:fldCharType="separate"/>
      </w:r>
      <w:ins w:id="1354" w:author="MCC" w:date="2022-03-21T16:45:00Z">
        <w:r>
          <w:t>146</w:t>
        </w:r>
      </w:ins>
      <w:ins w:id="1355" w:author="MCC" w:date="2022-03-21T16:44:00Z">
        <w:r>
          <w:fldChar w:fldCharType="end"/>
        </w:r>
      </w:ins>
    </w:p>
    <w:p w14:paraId="763C0797" w14:textId="7F87E4F5" w:rsidR="006D4DAF" w:rsidRDefault="006D4DAF">
      <w:pPr>
        <w:pStyle w:val="TOC4"/>
        <w:rPr>
          <w:ins w:id="1356" w:author="MCC" w:date="2022-03-21T16:44:00Z"/>
          <w:rFonts w:asciiTheme="minorHAnsi" w:hAnsiTheme="minorHAnsi" w:cstheme="minorBidi"/>
          <w:sz w:val="22"/>
          <w:szCs w:val="22"/>
          <w:lang w:eastAsia="en-GB"/>
        </w:rPr>
      </w:pPr>
      <w:ins w:id="1357" w:author="MCC" w:date="2022-03-21T16:44:00Z">
        <w:r>
          <w:t>7.4.2.4</w:t>
        </w:r>
        <w:r>
          <w:rPr>
            <w:rFonts w:asciiTheme="minorHAnsi" w:hAnsiTheme="minorHAnsi" w:cstheme="minorBidi"/>
            <w:sz w:val="22"/>
            <w:szCs w:val="22"/>
            <w:lang w:eastAsia="en-GB"/>
          </w:rPr>
          <w:tab/>
        </w:r>
        <w:r>
          <w:t>Method of test</w:t>
        </w:r>
        <w:r>
          <w:tab/>
        </w:r>
        <w:r>
          <w:fldChar w:fldCharType="begin"/>
        </w:r>
        <w:r>
          <w:instrText xml:space="preserve"> PAGEREF _Toc98773723 \h </w:instrText>
        </w:r>
      </w:ins>
      <w:ins w:id="1358" w:author="MCC" w:date="2022-03-21T16:45:00Z"/>
      <w:r>
        <w:fldChar w:fldCharType="separate"/>
      </w:r>
      <w:ins w:id="1359" w:author="MCC" w:date="2022-03-21T16:45:00Z">
        <w:r>
          <w:t>147</w:t>
        </w:r>
      </w:ins>
      <w:ins w:id="1360" w:author="MCC" w:date="2022-03-21T16:44:00Z">
        <w:r>
          <w:fldChar w:fldCharType="end"/>
        </w:r>
      </w:ins>
    </w:p>
    <w:p w14:paraId="77FC2935" w14:textId="765251C0" w:rsidR="006D4DAF" w:rsidRDefault="006D4DAF">
      <w:pPr>
        <w:pStyle w:val="TOC5"/>
        <w:rPr>
          <w:ins w:id="1361" w:author="MCC" w:date="2022-03-21T16:44:00Z"/>
          <w:rFonts w:asciiTheme="minorHAnsi" w:hAnsiTheme="minorHAnsi" w:cstheme="minorBidi"/>
          <w:sz w:val="22"/>
          <w:szCs w:val="22"/>
          <w:lang w:eastAsia="en-GB"/>
        </w:rPr>
      </w:pPr>
      <w:ins w:id="1362" w:author="MCC" w:date="2022-03-21T16:44:00Z">
        <w:r>
          <w:t>7.4.2.4.1</w:t>
        </w:r>
        <w:r>
          <w:rPr>
            <w:rFonts w:asciiTheme="minorHAnsi" w:hAnsiTheme="minorHAnsi" w:cstheme="minorBidi"/>
            <w:sz w:val="22"/>
            <w:szCs w:val="22"/>
            <w:lang w:eastAsia="en-GB"/>
          </w:rPr>
          <w:tab/>
        </w:r>
        <w:r>
          <w:t>Initial conditions</w:t>
        </w:r>
        <w:r>
          <w:tab/>
        </w:r>
        <w:r>
          <w:fldChar w:fldCharType="begin"/>
        </w:r>
        <w:r>
          <w:instrText xml:space="preserve"> PAGEREF _Toc98773724 \h </w:instrText>
        </w:r>
      </w:ins>
      <w:ins w:id="1363" w:author="MCC" w:date="2022-03-21T16:45:00Z"/>
      <w:r>
        <w:fldChar w:fldCharType="separate"/>
      </w:r>
      <w:ins w:id="1364" w:author="MCC" w:date="2022-03-21T16:45:00Z">
        <w:r>
          <w:t>147</w:t>
        </w:r>
      </w:ins>
      <w:ins w:id="1365" w:author="MCC" w:date="2022-03-21T16:44:00Z">
        <w:r>
          <w:fldChar w:fldCharType="end"/>
        </w:r>
      </w:ins>
    </w:p>
    <w:p w14:paraId="1FC5D21D" w14:textId="4804FD62" w:rsidR="006D4DAF" w:rsidRDefault="006D4DAF">
      <w:pPr>
        <w:pStyle w:val="TOC5"/>
        <w:rPr>
          <w:ins w:id="1366" w:author="MCC" w:date="2022-03-21T16:44:00Z"/>
          <w:rFonts w:asciiTheme="minorHAnsi" w:hAnsiTheme="minorHAnsi" w:cstheme="minorBidi"/>
          <w:sz w:val="22"/>
          <w:szCs w:val="22"/>
          <w:lang w:eastAsia="en-GB"/>
        </w:rPr>
      </w:pPr>
      <w:ins w:id="1367" w:author="MCC" w:date="2022-03-21T16:44: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_Toc98773725 \h </w:instrText>
        </w:r>
      </w:ins>
      <w:ins w:id="1368" w:author="MCC" w:date="2022-03-21T16:45:00Z"/>
      <w:r>
        <w:fldChar w:fldCharType="separate"/>
      </w:r>
      <w:ins w:id="1369" w:author="MCC" w:date="2022-03-21T16:45:00Z">
        <w:r>
          <w:t>147</w:t>
        </w:r>
      </w:ins>
      <w:ins w:id="1370" w:author="MCC" w:date="2022-03-21T16:44:00Z">
        <w:r>
          <w:fldChar w:fldCharType="end"/>
        </w:r>
      </w:ins>
    </w:p>
    <w:p w14:paraId="031A5FC1" w14:textId="508AD6E3" w:rsidR="006D4DAF" w:rsidRDefault="006D4DAF">
      <w:pPr>
        <w:pStyle w:val="TOC5"/>
        <w:rPr>
          <w:ins w:id="1371" w:author="MCC" w:date="2022-03-21T16:44:00Z"/>
          <w:rFonts w:asciiTheme="minorHAnsi" w:hAnsiTheme="minorHAnsi" w:cstheme="minorBidi"/>
          <w:sz w:val="22"/>
          <w:szCs w:val="22"/>
          <w:lang w:eastAsia="en-GB"/>
        </w:rPr>
      </w:pPr>
      <w:ins w:id="1372" w:author="MCC" w:date="2022-03-21T16:44: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_Toc98773726 \h </w:instrText>
        </w:r>
      </w:ins>
      <w:ins w:id="1373" w:author="MCC" w:date="2022-03-21T16:45:00Z"/>
      <w:r>
        <w:fldChar w:fldCharType="separate"/>
      </w:r>
      <w:ins w:id="1374" w:author="MCC" w:date="2022-03-21T16:45:00Z">
        <w:r>
          <w:t>147</w:t>
        </w:r>
      </w:ins>
      <w:ins w:id="1375" w:author="MCC" w:date="2022-03-21T16:44:00Z">
        <w:r>
          <w:fldChar w:fldCharType="end"/>
        </w:r>
      </w:ins>
    </w:p>
    <w:p w14:paraId="25D831F4" w14:textId="530155B5" w:rsidR="006D4DAF" w:rsidRDefault="006D4DAF">
      <w:pPr>
        <w:pStyle w:val="TOC4"/>
        <w:rPr>
          <w:ins w:id="1376" w:author="MCC" w:date="2022-03-21T16:44:00Z"/>
          <w:rFonts w:asciiTheme="minorHAnsi" w:hAnsiTheme="minorHAnsi" w:cstheme="minorBidi"/>
          <w:sz w:val="22"/>
          <w:szCs w:val="22"/>
          <w:lang w:eastAsia="en-GB"/>
        </w:rPr>
      </w:pPr>
      <w:ins w:id="1377" w:author="MCC" w:date="2022-03-21T16:44:00Z">
        <w:r>
          <w:t>7.4.2.5</w:t>
        </w:r>
        <w:r>
          <w:rPr>
            <w:rFonts w:asciiTheme="minorHAnsi" w:hAnsiTheme="minorHAnsi" w:cstheme="minorBidi"/>
            <w:sz w:val="22"/>
            <w:szCs w:val="22"/>
            <w:lang w:eastAsia="en-GB"/>
          </w:rPr>
          <w:tab/>
        </w:r>
        <w:r>
          <w:t>Test requirements</w:t>
        </w:r>
        <w:r>
          <w:tab/>
        </w:r>
        <w:r>
          <w:fldChar w:fldCharType="begin"/>
        </w:r>
        <w:r>
          <w:instrText xml:space="preserve"> PAGEREF _Toc98773727 \h </w:instrText>
        </w:r>
      </w:ins>
      <w:ins w:id="1378" w:author="MCC" w:date="2022-03-21T16:45:00Z"/>
      <w:r>
        <w:fldChar w:fldCharType="separate"/>
      </w:r>
      <w:ins w:id="1379" w:author="MCC" w:date="2022-03-21T16:45:00Z">
        <w:r>
          <w:t>148</w:t>
        </w:r>
      </w:ins>
      <w:ins w:id="1380" w:author="MCC" w:date="2022-03-21T16:44:00Z">
        <w:r>
          <w:fldChar w:fldCharType="end"/>
        </w:r>
      </w:ins>
    </w:p>
    <w:p w14:paraId="72011204" w14:textId="5F26A3F7" w:rsidR="006D4DAF" w:rsidRDefault="006D4DAF">
      <w:pPr>
        <w:pStyle w:val="TOC2"/>
        <w:rPr>
          <w:ins w:id="1381" w:author="MCC" w:date="2022-03-21T16:44:00Z"/>
          <w:rFonts w:asciiTheme="minorHAnsi" w:hAnsiTheme="minorHAnsi" w:cstheme="minorBidi"/>
          <w:sz w:val="22"/>
          <w:szCs w:val="22"/>
          <w:lang w:eastAsia="en-GB"/>
        </w:rPr>
      </w:pPr>
      <w:ins w:id="1382" w:author="MCC" w:date="2022-03-21T16:44:00Z">
        <w:r>
          <w:t>7.5</w:t>
        </w:r>
        <w:r>
          <w:rPr>
            <w:rFonts w:asciiTheme="minorHAnsi" w:hAnsiTheme="minorHAnsi" w:cstheme="minorBidi"/>
            <w:sz w:val="22"/>
            <w:szCs w:val="22"/>
            <w:lang w:eastAsia="en-GB"/>
          </w:rPr>
          <w:tab/>
        </w:r>
        <w:r>
          <w:t>Out-of-band blocking</w:t>
        </w:r>
        <w:r>
          <w:tab/>
        </w:r>
        <w:r>
          <w:fldChar w:fldCharType="begin"/>
        </w:r>
        <w:r>
          <w:instrText xml:space="preserve"> PAGEREF _Toc98773728 \h </w:instrText>
        </w:r>
      </w:ins>
      <w:ins w:id="1383" w:author="MCC" w:date="2022-03-21T16:45:00Z"/>
      <w:r>
        <w:fldChar w:fldCharType="separate"/>
      </w:r>
      <w:ins w:id="1384" w:author="MCC" w:date="2022-03-21T16:45:00Z">
        <w:r>
          <w:t>151</w:t>
        </w:r>
      </w:ins>
      <w:ins w:id="1385" w:author="MCC" w:date="2022-03-21T16:44:00Z">
        <w:r>
          <w:fldChar w:fldCharType="end"/>
        </w:r>
      </w:ins>
    </w:p>
    <w:p w14:paraId="2E1D1306" w14:textId="3DF07689" w:rsidR="006D4DAF" w:rsidRDefault="006D4DAF">
      <w:pPr>
        <w:pStyle w:val="TOC3"/>
        <w:rPr>
          <w:ins w:id="1386" w:author="MCC" w:date="2022-03-21T16:44:00Z"/>
          <w:rFonts w:asciiTheme="minorHAnsi" w:hAnsiTheme="minorHAnsi" w:cstheme="minorBidi"/>
          <w:sz w:val="22"/>
          <w:szCs w:val="22"/>
          <w:lang w:eastAsia="en-GB"/>
        </w:rPr>
      </w:pPr>
      <w:ins w:id="1387" w:author="MCC" w:date="2022-03-21T16:44:00Z">
        <w:r>
          <w:t>7.5.1</w:t>
        </w:r>
        <w:r>
          <w:rPr>
            <w:rFonts w:asciiTheme="minorHAnsi" w:hAnsiTheme="minorHAnsi" w:cstheme="minorBidi"/>
            <w:sz w:val="22"/>
            <w:szCs w:val="22"/>
            <w:lang w:eastAsia="en-GB"/>
          </w:rPr>
          <w:tab/>
        </w:r>
        <w:r>
          <w:t>Definition and applicability</w:t>
        </w:r>
        <w:r>
          <w:tab/>
        </w:r>
        <w:r>
          <w:fldChar w:fldCharType="begin"/>
        </w:r>
        <w:r>
          <w:instrText xml:space="preserve"> PAGEREF _Toc98773729 \h </w:instrText>
        </w:r>
      </w:ins>
      <w:ins w:id="1388" w:author="MCC" w:date="2022-03-21T16:45:00Z"/>
      <w:r>
        <w:fldChar w:fldCharType="separate"/>
      </w:r>
      <w:ins w:id="1389" w:author="MCC" w:date="2022-03-21T16:45:00Z">
        <w:r>
          <w:t>151</w:t>
        </w:r>
      </w:ins>
      <w:ins w:id="1390" w:author="MCC" w:date="2022-03-21T16:44:00Z">
        <w:r>
          <w:fldChar w:fldCharType="end"/>
        </w:r>
      </w:ins>
    </w:p>
    <w:p w14:paraId="2C6F927D" w14:textId="304F3279" w:rsidR="006D4DAF" w:rsidRDefault="006D4DAF">
      <w:pPr>
        <w:pStyle w:val="TOC3"/>
        <w:rPr>
          <w:ins w:id="1391" w:author="MCC" w:date="2022-03-21T16:44:00Z"/>
          <w:rFonts w:asciiTheme="minorHAnsi" w:hAnsiTheme="minorHAnsi" w:cstheme="minorBidi"/>
          <w:sz w:val="22"/>
          <w:szCs w:val="22"/>
          <w:lang w:eastAsia="en-GB"/>
        </w:rPr>
      </w:pPr>
      <w:ins w:id="1392" w:author="MCC" w:date="2022-03-21T16:44:00Z">
        <w:r>
          <w:t>7.5.2</w:t>
        </w:r>
        <w:r>
          <w:rPr>
            <w:rFonts w:asciiTheme="minorHAnsi" w:hAnsiTheme="minorHAnsi" w:cstheme="minorBidi"/>
            <w:sz w:val="22"/>
            <w:szCs w:val="22"/>
            <w:lang w:eastAsia="en-GB"/>
          </w:rPr>
          <w:tab/>
        </w:r>
        <w:r>
          <w:t>Minimum requirement</w:t>
        </w:r>
        <w:r>
          <w:tab/>
        </w:r>
        <w:r>
          <w:fldChar w:fldCharType="begin"/>
        </w:r>
        <w:r>
          <w:instrText xml:space="preserve"> PAGEREF _Toc98773730 \h </w:instrText>
        </w:r>
      </w:ins>
      <w:ins w:id="1393" w:author="MCC" w:date="2022-03-21T16:45:00Z"/>
      <w:r>
        <w:fldChar w:fldCharType="separate"/>
      </w:r>
      <w:ins w:id="1394" w:author="MCC" w:date="2022-03-21T16:45:00Z">
        <w:r>
          <w:t>151</w:t>
        </w:r>
      </w:ins>
      <w:ins w:id="1395" w:author="MCC" w:date="2022-03-21T16:44:00Z">
        <w:r>
          <w:fldChar w:fldCharType="end"/>
        </w:r>
      </w:ins>
    </w:p>
    <w:p w14:paraId="4F539FEC" w14:textId="1810998C" w:rsidR="006D4DAF" w:rsidRDefault="006D4DAF">
      <w:pPr>
        <w:pStyle w:val="TOC3"/>
        <w:rPr>
          <w:ins w:id="1396" w:author="MCC" w:date="2022-03-21T16:44:00Z"/>
          <w:rFonts w:asciiTheme="minorHAnsi" w:hAnsiTheme="minorHAnsi" w:cstheme="minorBidi"/>
          <w:sz w:val="22"/>
          <w:szCs w:val="22"/>
          <w:lang w:eastAsia="en-GB"/>
        </w:rPr>
      </w:pPr>
      <w:ins w:id="1397" w:author="MCC" w:date="2022-03-21T16:44:00Z">
        <w:r>
          <w:t>7.5.3</w:t>
        </w:r>
        <w:r>
          <w:rPr>
            <w:rFonts w:asciiTheme="minorHAnsi" w:hAnsiTheme="minorHAnsi" w:cstheme="minorBidi"/>
            <w:sz w:val="22"/>
            <w:szCs w:val="22"/>
            <w:lang w:eastAsia="en-GB"/>
          </w:rPr>
          <w:tab/>
        </w:r>
        <w:r>
          <w:t>Test purpose</w:t>
        </w:r>
        <w:r>
          <w:tab/>
        </w:r>
        <w:r>
          <w:fldChar w:fldCharType="begin"/>
        </w:r>
        <w:r>
          <w:instrText xml:space="preserve"> PAGEREF _Toc98773731 \h </w:instrText>
        </w:r>
      </w:ins>
      <w:ins w:id="1398" w:author="MCC" w:date="2022-03-21T16:45:00Z"/>
      <w:r>
        <w:fldChar w:fldCharType="separate"/>
      </w:r>
      <w:ins w:id="1399" w:author="MCC" w:date="2022-03-21T16:45:00Z">
        <w:r>
          <w:t>151</w:t>
        </w:r>
      </w:ins>
      <w:ins w:id="1400" w:author="MCC" w:date="2022-03-21T16:44:00Z">
        <w:r>
          <w:fldChar w:fldCharType="end"/>
        </w:r>
      </w:ins>
    </w:p>
    <w:p w14:paraId="562B0AC2" w14:textId="283065DC" w:rsidR="006D4DAF" w:rsidRDefault="006D4DAF">
      <w:pPr>
        <w:pStyle w:val="TOC3"/>
        <w:rPr>
          <w:ins w:id="1401" w:author="MCC" w:date="2022-03-21T16:44:00Z"/>
          <w:rFonts w:asciiTheme="minorHAnsi" w:hAnsiTheme="minorHAnsi" w:cstheme="minorBidi"/>
          <w:sz w:val="22"/>
          <w:szCs w:val="22"/>
          <w:lang w:eastAsia="en-GB"/>
        </w:rPr>
      </w:pPr>
      <w:ins w:id="1402" w:author="MCC" w:date="2022-03-21T16:44:00Z">
        <w:r>
          <w:t>7.5.4</w:t>
        </w:r>
        <w:r>
          <w:rPr>
            <w:rFonts w:asciiTheme="minorHAnsi" w:hAnsiTheme="minorHAnsi" w:cstheme="minorBidi"/>
            <w:sz w:val="22"/>
            <w:szCs w:val="22"/>
            <w:lang w:eastAsia="en-GB"/>
          </w:rPr>
          <w:tab/>
        </w:r>
        <w:r>
          <w:t>Method of test</w:t>
        </w:r>
        <w:r>
          <w:tab/>
        </w:r>
        <w:r>
          <w:fldChar w:fldCharType="begin"/>
        </w:r>
        <w:r>
          <w:instrText xml:space="preserve"> PAGEREF _Toc98773732 \h </w:instrText>
        </w:r>
      </w:ins>
      <w:ins w:id="1403" w:author="MCC" w:date="2022-03-21T16:45:00Z"/>
      <w:r>
        <w:fldChar w:fldCharType="separate"/>
      </w:r>
      <w:ins w:id="1404" w:author="MCC" w:date="2022-03-21T16:45:00Z">
        <w:r>
          <w:t>152</w:t>
        </w:r>
      </w:ins>
      <w:ins w:id="1405" w:author="MCC" w:date="2022-03-21T16:44:00Z">
        <w:r>
          <w:fldChar w:fldCharType="end"/>
        </w:r>
      </w:ins>
    </w:p>
    <w:p w14:paraId="4C488F24" w14:textId="15A5F032" w:rsidR="006D4DAF" w:rsidRDefault="006D4DAF">
      <w:pPr>
        <w:pStyle w:val="TOC4"/>
        <w:rPr>
          <w:ins w:id="1406" w:author="MCC" w:date="2022-03-21T16:44:00Z"/>
          <w:rFonts w:asciiTheme="minorHAnsi" w:hAnsiTheme="minorHAnsi" w:cstheme="minorBidi"/>
          <w:sz w:val="22"/>
          <w:szCs w:val="22"/>
          <w:lang w:eastAsia="en-GB"/>
        </w:rPr>
      </w:pPr>
      <w:ins w:id="1407" w:author="MCC" w:date="2022-03-21T16:44:00Z">
        <w:r>
          <w:t>7.5.4.1</w:t>
        </w:r>
        <w:r>
          <w:rPr>
            <w:rFonts w:asciiTheme="minorHAnsi" w:hAnsiTheme="minorHAnsi" w:cstheme="minorBidi"/>
            <w:sz w:val="22"/>
            <w:szCs w:val="22"/>
            <w:lang w:eastAsia="en-GB"/>
          </w:rPr>
          <w:tab/>
        </w:r>
        <w:r>
          <w:t>Initial conditions</w:t>
        </w:r>
        <w:r>
          <w:tab/>
        </w:r>
        <w:r>
          <w:fldChar w:fldCharType="begin"/>
        </w:r>
        <w:r>
          <w:instrText xml:space="preserve"> PAGEREF _Toc98773733 \h </w:instrText>
        </w:r>
      </w:ins>
      <w:ins w:id="1408" w:author="MCC" w:date="2022-03-21T16:45:00Z"/>
      <w:r>
        <w:fldChar w:fldCharType="separate"/>
      </w:r>
      <w:ins w:id="1409" w:author="MCC" w:date="2022-03-21T16:45:00Z">
        <w:r>
          <w:t>152</w:t>
        </w:r>
      </w:ins>
      <w:ins w:id="1410" w:author="MCC" w:date="2022-03-21T16:44:00Z">
        <w:r>
          <w:fldChar w:fldCharType="end"/>
        </w:r>
      </w:ins>
    </w:p>
    <w:p w14:paraId="16A829AE" w14:textId="1CA783AF" w:rsidR="006D4DAF" w:rsidRDefault="006D4DAF">
      <w:pPr>
        <w:pStyle w:val="TOC4"/>
        <w:rPr>
          <w:ins w:id="1411" w:author="MCC" w:date="2022-03-21T16:44:00Z"/>
          <w:rFonts w:asciiTheme="minorHAnsi" w:hAnsiTheme="minorHAnsi" w:cstheme="minorBidi"/>
          <w:sz w:val="22"/>
          <w:szCs w:val="22"/>
          <w:lang w:eastAsia="en-GB"/>
        </w:rPr>
      </w:pPr>
      <w:ins w:id="1412" w:author="MCC" w:date="2022-03-21T16:44:00Z">
        <w:r>
          <w:t>7.5.4.2</w:t>
        </w:r>
        <w:r>
          <w:rPr>
            <w:rFonts w:asciiTheme="minorHAnsi" w:hAnsiTheme="minorHAnsi" w:cstheme="minorBidi"/>
            <w:sz w:val="22"/>
            <w:szCs w:val="22"/>
            <w:lang w:eastAsia="en-GB"/>
          </w:rPr>
          <w:tab/>
        </w:r>
        <w:r>
          <w:t>Procedure</w:t>
        </w:r>
        <w:r>
          <w:tab/>
        </w:r>
        <w:r>
          <w:fldChar w:fldCharType="begin"/>
        </w:r>
        <w:r>
          <w:instrText xml:space="preserve"> PAGEREF _Toc98773734 \h </w:instrText>
        </w:r>
      </w:ins>
      <w:ins w:id="1413" w:author="MCC" w:date="2022-03-21T16:45:00Z"/>
      <w:r>
        <w:fldChar w:fldCharType="separate"/>
      </w:r>
      <w:ins w:id="1414" w:author="MCC" w:date="2022-03-21T16:45:00Z">
        <w:r>
          <w:t>152</w:t>
        </w:r>
      </w:ins>
      <w:ins w:id="1415" w:author="MCC" w:date="2022-03-21T16:44:00Z">
        <w:r>
          <w:fldChar w:fldCharType="end"/>
        </w:r>
      </w:ins>
    </w:p>
    <w:p w14:paraId="4C53A445" w14:textId="368FA065" w:rsidR="006D4DAF" w:rsidRDefault="006D4DAF">
      <w:pPr>
        <w:pStyle w:val="TOC3"/>
        <w:rPr>
          <w:ins w:id="1416" w:author="MCC" w:date="2022-03-21T16:44:00Z"/>
          <w:rFonts w:asciiTheme="minorHAnsi" w:hAnsiTheme="minorHAnsi" w:cstheme="minorBidi"/>
          <w:sz w:val="22"/>
          <w:szCs w:val="22"/>
          <w:lang w:eastAsia="en-GB"/>
        </w:rPr>
      </w:pPr>
      <w:ins w:id="1417" w:author="MCC" w:date="2022-03-21T16:44:00Z">
        <w:r>
          <w:t>7.5.5</w:t>
        </w:r>
        <w:r>
          <w:rPr>
            <w:rFonts w:asciiTheme="minorHAnsi" w:hAnsiTheme="minorHAnsi" w:cstheme="minorBidi"/>
            <w:sz w:val="22"/>
            <w:szCs w:val="22"/>
            <w:lang w:eastAsia="en-GB"/>
          </w:rPr>
          <w:tab/>
        </w:r>
        <w:r>
          <w:t>Test requirements</w:t>
        </w:r>
        <w:r>
          <w:tab/>
        </w:r>
        <w:r>
          <w:fldChar w:fldCharType="begin"/>
        </w:r>
        <w:r>
          <w:instrText xml:space="preserve"> PAGEREF _Toc98773735 \h </w:instrText>
        </w:r>
      </w:ins>
      <w:ins w:id="1418" w:author="MCC" w:date="2022-03-21T16:45:00Z"/>
      <w:r>
        <w:fldChar w:fldCharType="separate"/>
      </w:r>
      <w:ins w:id="1419" w:author="MCC" w:date="2022-03-21T16:45:00Z">
        <w:r>
          <w:t>152</w:t>
        </w:r>
      </w:ins>
      <w:ins w:id="1420" w:author="MCC" w:date="2022-03-21T16:44:00Z">
        <w:r>
          <w:fldChar w:fldCharType="end"/>
        </w:r>
      </w:ins>
    </w:p>
    <w:p w14:paraId="3FD1BD6A" w14:textId="214EDE07" w:rsidR="006D4DAF" w:rsidRDefault="006D4DAF">
      <w:pPr>
        <w:pStyle w:val="TOC4"/>
        <w:rPr>
          <w:ins w:id="1421" w:author="MCC" w:date="2022-03-21T16:44:00Z"/>
          <w:rFonts w:asciiTheme="minorHAnsi" w:hAnsiTheme="minorHAnsi" w:cstheme="minorBidi"/>
          <w:sz w:val="22"/>
          <w:szCs w:val="22"/>
          <w:lang w:eastAsia="en-GB"/>
        </w:rPr>
      </w:pPr>
      <w:ins w:id="1422" w:author="MCC" w:date="2022-03-21T16:44:00Z">
        <w:r>
          <w:t>7.5.5.1</w:t>
        </w:r>
        <w:r>
          <w:rPr>
            <w:rFonts w:asciiTheme="minorHAnsi" w:hAnsiTheme="minorHAnsi" w:cstheme="minorBidi"/>
            <w:sz w:val="22"/>
            <w:szCs w:val="22"/>
            <w:lang w:eastAsia="en-GB"/>
          </w:rPr>
          <w:tab/>
        </w:r>
        <w:r>
          <w:t>General requirements</w:t>
        </w:r>
        <w:r>
          <w:tab/>
        </w:r>
        <w:r>
          <w:fldChar w:fldCharType="begin"/>
        </w:r>
        <w:r>
          <w:instrText xml:space="preserve"> PAGEREF _Toc98773736 \h </w:instrText>
        </w:r>
      </w:ins>
      <w:ins w:id="1423" w:author="MCC" w:date="2022-03-21T16:45:00Z"/>
      <w:r>
        <w:fldChar w:fldCharType="separate"/>
      </w:r>
      <w:ins w:id="1424" w:author="MCC" w:date="2022-03-21T16:45:00Z">
        <w:r>
          <w:t>152</w:t>
        </w:r>
      </w:ins>
      <w:ins w:id="1425" w:author="MCC" w:date="2022-03-21T16:44:00Z">
        <w:r>
          <w:fldChar w:fldCharType="end"/>
        </w:r>
      </w:ins>
    </w:p>
    <w:p w14:paraId="6C5C56E2" w14:textId="531356A1" w:rsidR="006D4DAF" w:rsidRDefault="006D4DAF">
      <w:pPr>
        <w:pStyle w:val="TOC4"/>
        <w:rPr>
          <w:ins w:id="1426" w:author="MCC" w:date="2022-03-21T16:44:00Z"/>
          <w:rFonts w:asciiTheme="minorHAnsi" w:hAnsiTheme="minorHAnsi" w:cstheme="minorBidi"/>
          <w:sz w:val="22"/>
          <w:szCs w:val="22"/>
          <w:lang w:eastAsia="en-GB"/>
        </w:rPr>
      </w:pPr>
      <w:ins w:id="1427" w:author="MCC" w:date="2022-03-21T16:44:00Z">
        <w:r>
          <w:t>7.5.5.2</w:t>
        </w:r>
        <w:r>
          <w:rPr>
            <w:rFonts w:asciiTheme="minorHAnsi" w:hAnsiTheme="minorHAnsi" w:cstheme="minorBidi"/>
            <w:sz w:val="22"/>
            <w:szCs w:val="22"/>
            <w:lang w:eastAsia="en-GB"/>
          </w:rPr>
          <w:tab/>
        </w:r>
        <w:r>
          <w:t>Co-location requirements</w:t>
        </w:r>
        <w:r>
          <w:tab/>
        </w:r>
        <w:r>
          <w:fldChar w:fldCharType="begin"/>
        </w:r>
        <w:r>
          <w:instrText xml:space="preserve"> PAGEREF _Toc98773737 \h </w:instrText>
        </w:r>
      </w:ins>
      <w:ins w:id="1428" w:author="MCC" w:date="2022-03-21T16:45:00Z"/>
      <w:r>
        <w:fldChar w:fldCharType="separate"/>
      </w:r>
      <w:ins w:id="1429" w:author="MCC" w:date="2022-03-21T16:45:00Z">
        <w:r>
          <w:t>153</w:t>
        </w:r>
      </w:ins>
      <w:ins w:id="1430" w:author="MCC" w:date="2022-03-21T16:44:00Z">
        <w:r>
          <w:fldChar w:fldCharType="end"/>
        </w:r>
      </w:ins>
    </w:p>
    <w:p w14:paraId="2D7E11F7" w14:textId="05B67BB5" w:rsidR="006D4DAF" w:rsidRDefault="006D4DAF">
      <w:pPr>
        <w:pStyle w:val="TOC4"/>
        <w:rPr>
          <w:ins w:id="1431" w:author="MCC" w:date="2022-03-21T16:44:00Z"/>
          <w:rFonts w:asciiTheme="minorHAnsi" w:hAnsiTheme="minorHAnsi" w:cstheme="minorBidi"/>
          <w:sz w:val="22"/>
          <w:szCs w:val="22"/>
          <w:lang w:eastAsia="en-GB"/>
        </w:rPr>
      </w:pPr>
      <w:ins w:id="1432" w:author="MCC" w:date="2022-03-21T16:44:00Z">
        <w:r>
          <w:t>7.5.5.3</w:t>
        </w:r>
        <w:r>
          <w:rPr>
            <w:rFonts w:asciiTheme="minorHAnsi" w:hAnsiTheme="minorHAnsi" w:cstheme="minorBidi"/>
            <w:sz w:val="22"/>
            <w:szCs w:val="22"/>
            <w:lang w:eastAsia="en-GB"/>
          </w:rPr>
          <w:tab/>
        </w:r>
        <w:r>
          <w:t>Additional requirement</w:t>
        </w:r>
        <w:r>
          <w:tab/>
        </w:r>
        <w:r>
          <w:fldChar w:fldCharType="begin"/>
        </w:r>
        <w:r>
          <w:instrText xml:space="preserve"> PAGEREF _Toc98773738 \h </w:instrText>
        </w:r>
      </w:ins>
      <w:ins w:id="1433" w:author="MCC" w:date="2022-03-21T16:45:00Z"/>
      <w:r>
        <w:fldChar w:fldCharType="separate"/>
      </w:r>
      <w:ins w:id="1434" w:author="MCC" w:date="2022-03-21T16:45:00Z">
        <w:r>
          <w:t>154</w:t>
        </w:r>
      </w:ins>
      <w:ins w:id="1435" w:author="MCC" w:date="2022-03-21T16:44:00Z">
        <w:r>
          <w:fldChar w:fldCharType="end"/>
        </w:r>
      </w:ins>
    </w:p>
    <w:p w14:paraId="5883FFEE" w14:textId="5D16B384" w:rsidR="006D4DAF" w:rsidRDefault="006D4DAF">
      <w:pPr>
        <w:pStyle w:val="TOC5"/>
        <w:rPr>
          <w:ins w:id="1436" w:author="MCC" w:date="2022-03-21T16:44:00Z"/>
          <w:rFonts w:asciiTheme="minorHAnsi" w:hAnsiTheme="minorHAnsi" w:cstheme="minorBidi"/>
          <w:sz w:val="22"/>
          <w:szCs w:val="22"/>
          <w:lang w:eastAsia="en-GB"/>
        </w:rPr>
      </w:pPr>
      <w:ins w:id="1437" w:author="MCC" w:date="2022-03-21T16:44:00Z">
        <w:r>
          <w:t>7.5.5.3.1</w:t>
        </w:r>
        <w:r>
          <w:rPr>
            <w:rFonts w:asciiTheme="minorHAnsi" w:hAnsiTheme="minorHAnsi" w:cstheme="minorBidi"/>
            <w:sz w:val="22"/>
            <w:szCs w:val="22"/>
            <w:lang w:eastAsia="en-GB"/>
          </w:rPr>
          <w:tab/>
        </w:r>
        <w:r w:rsidRPr="00B23D56">
          <w:rPr>
            <w:iCs/>
          </w:rPr>
          <w:t>Additional requirement for Band n101</w:t>
        </w:r>
        <w:r>
          <w:tab/>
        </w:r>
        <w:r>
          <w:fldChar w:fldCharType="begin"/>
        </w:r>
        <w:r>
          <w:instrText xml:space="preserve"> PAGEREF _Toc98773739 \h </w:instrText>
        </w:r>
      </w:ins>
      <w:ins w:id="1438" w:author="MCC" w:date="2022-03-21T16:45:00Z"/>
      <w:r>
        <w:fldChar w:fldCharType="separate"/>
      </w:r>
      <w:ins w:id="1439" w:author="MCC" w:date="2022-03-21T16:45:00Z">
        <w:r>
          <w:t>154</w:t>
        </w:r>
      </w:ins>
      <w:ins w:id="1440" w:author="MCC" w:date="2022-03-21T16:44:00Z">
        <w:r>
          <w:fldChar w:fldCharType="end"/>
        </w:r>
      </w:ins>
    </w:p>
    <w:p w14:paraId="5AFE2713" w14:textId="6150E2DE" w:rsidR="006D4DAF" w:rsidRDefault="006D4DAF">
      <w:pPr>
        <w:pStyle w:val="TOC2"/>
        <w:rPr>
          <w:ins w:id="1441" w:author="MCC" w:date="2022-03-21T16:44:00Z"/>
          <w:rFonts w:asciiTheme="minorHAnsi" w:hAnsiTheme="minorHAnsi" w:cstheme="minorBidi"/>
          <w:sz w:val="22"/>
          <w:szCs w:val="22"/>
          <w:lang w:eastAsia="en-GB"/>
        </w:rPr>
      </w:pPr>
      <w:ins w:id="1442" w:author="MCC" w:date="2022-03-21T16:44:00Z">
        <w:r>
          <w:t>7.6</w:t>
        </w:r>
        <w:r>
          <w:rPr>
            <w:rFonts w:asciiTheme="minorHAnsi" w:hAnsiTheme="minorHAnsi" w:cstheme="minorBidi"/>
            <w:sz w:val="22"/>
            <w:szCs w:val="22"/>
            <w:lang w:eastAsia="en-GB"/>
          </w:rPr>
          <w:tab/>
        </w:r>
        <w:r>
          <w:t>Receiver spurious emissions</w:t>
        </w:r>
        <w:r>
          <w:tab/>
        </w:r>
        <w:r>
          <w:fldChar w:fldCharType="begin"/>
        </w:r>
        <w:r>
          <w:instrText xml:space="preserve"> PAGEREF _Toc98773740 \h </w:instrText>
        </w:r>
      </w:ins>
      <w:ins w:id="1443" w:author="MCC" w:date="2022-03-21T16:45:00Z"/>
      <w:r>
        <w:fldChar w:fldCharType="separate"/>
      </w:r>
      <w:ins w:id="1444" w:author="MCC" w:date="2022-03-21T16:45:00Z">
        <w:r>
          <w:t>155</w:t>
        </w:r>
      </w:ins>
      <w:ins w:id="1445" w:author="MCC" w:date="2022-03-21T16:44:00Z">
        <w:r>
          <w:fldChar w:fldCharType="end"/>
        </w:r>
      </w:ins>
    </w:p>
    <w:p w14:paraId="632DE708" w14:textId="4E326907" w:rsidR="006D4DAF" w:rsidRDefault="006D4DAF">
      <w:pPr>
        <w:pStyle w:val="TOC3"/>
        <w:rPr>
          <w:ins w:id="1446" w:author="MCC" w:date="2022-03-21T16:44:00Z"/>
          <w:rFonts w:asciiTheme="minorHAnsi" w:hAnsiTheme="minorHAnsi" w:cstheme="minorBidi"/>
          <w:sz w:val="22"/>
          <w:szCs w:val="22"/>
          <w:lang w:eastAsia="en-GB"/>
        </w:rPr>
      </w:pPr>
      <w:ins w:id="1447" w:author="MCC" w:date="2022-03-21T16:44:00Z">
        <w:r>
          <w:t>7.6.1</w:t>
        </w:r>
        <w:r>
          <w:rPr>
            <w:rFonts w:asciiTheme="minorHAnsi" w:hAnsiTheme="minorHAnsi" w:cstheme="minorBidi"/>
            <w:sz w:val="22"/>
            <w:szCs w:val="22"/>
            <w:lang w:eastAsia="en-GB"/>
          </w:rPr>
          <w:tab/>
        </w:r>
        <w:r>
          <w:t>Definition and applicability</w:t>
        </w:r>
        <w:r>
          <w:tab/>
        </w:r>
        <w:r>
          <w:fldChar w:fldCharType="begin"/>
        </w:r>
        <w:r>
          <w:instrText xml:space="preserve"> PAGEREF _Toc98773741 \h </w:instrText>
        </w:r>
      </w:ins>
      <w:ins w:id="1448" w:author="MCC" w:date="2022-03-21T16:45:00Z"/>
      <w:r>
        <w:fldChar w:fldCharType="separate"/>
      </w:r>
      <w:ins w:id="1449" w:author="MCC" w:date="2022-03-21T16:45:00Z">
        <w:r>
          <w:t>155</w:t>
        </w:r>
      </w:ins>
      <w:ins w:id="1450" w:author="MCC" w:date="2022-03-21T16:44:00Z">
        <w:r>
          <w:fldChar w:fldCharType="end"/>
        </w:r>
      </w:ins>
    </w:p>
    <w:p w14:paraId="730503A8" w14:textId="60A4F649" w:rsidR="006D4DAF" w:rsidRDefault="006D4DAF">
      <w:pPr>
        <w:pStyle w:val="TOC3"/>
        <w:rPr>
          <w:ins w:id="1451" w:author="MCC" w:date="2022-03-21T16:44:00Z"/>
          <w:rFonts w:asciiTheme="minorHAnsi" w:hAnsiTheme="minorHAnsi" w:cstheme="minorBidi"/>
          <w:sz w:val="22"/>
          <w:szCs w:val="22"/>
          <w:lang w:eastAsia="en-GB"/>
        </w:rPr>
      </w:pPr>
      <w:ins w:id="1452" w:author="MCC" w:date="2022-03-21T16:44:00Z">
        <w:r>
          <w:t>7.6.2</w:t>
        </w:r>
        <w:r>
          <w:rPr>
            <w:rFonts w:asciiTheme="minorHAnsi" w:hAnsiTheme="minorHAnsi" w:cstheme="minorBidi"/>
            <w:sz w:val="22"/>
            <w:szCs w:val="22"/>
            <w:lang w:eastAsia="en-GB"/>
          </w:rPr>
          <w:tab/>
        </w:r>
        <w:r>
          <w:t>Minimum requirement</w:t>
        </w:r>
        <w:r>
          <w:tab/>
        </w:r>
        <w:r>
          <w:fldChar w:fldCharType="begin"/>
        </w:r>
        <w:r>
          <w:instrText xml:space="preserve"> PAGEREF _Toc98773742 \h </w:instrText>
        </w:r>
      </w:ins>
      <w:ins w:id="1453" w:author="MCC" w:date="2022-03-21T16:45:00Z"/>
      <w:r>
        <w:fldChar w:fldCharType="separate"/>
      </w:r>
      <w:ins w:id="1454" w:author="MCC" w:date="2022-03-21T16:45:00Z">
        <w:r>
          <w:t>155</w:t>
        </w:r>
      </w:ins>
      <w:ins w:id="1455" w:author="MCC" w:date="2022-03-21T16:44:00Z">
        <w:r>
          <w:fldChar w:fldCharType="end"/>
        </w:r>
      </w:ins>
    </w:p>
    <w:p w14:paraId="226A377F" w14:textId="1C948AC0" w:rsidR="006D4DAF" w:rsidRDefault="006D4DAF">
      <w:pPr>
        <w:pStyle w:val="TOC3"/>
        <w:rPr>
          <w:ins w:id="1456" w:author="MCC" w:date="2022-03-21T16:44:00Z"/>
          <w:rFonts w:asciiTheme="minorHAnsi" w:hAnsiTheme="minorHAnsi" w:cstheme="minorBidi"/>
          <w:sz w:val="22"/>
          <w:szCs w:val="22"/>
          <w:lang w:eastAsia="en-GB"/>
        </w:rPr>
      </w:pPr>
      <w:ins w:id="1457" w:author="MCC" w:date="2022-03-21T16:44:00Z">
        <w:r>
          <w:t>7.6.3</w:t>
        </w:r>
        <w:r>
          <w:rPr>
            <w:rFonts w:asciiTheme="minorHAnsi" w:hAnsiTheme="minorHAnsi" w:cstheme="minorBidi"/>
            <w:sz w:val="22"/>
            <w:szCs w:val="22"/>
            <w:lang w:eastAsia="en-GB"/>
          </w:rPr>
          <w:tab/>
        </w:r>
        <w:r>
          <w:t>Test purpose</w:t>
        </w:r>
        <w:r>
          <w:tab/>
        </w:r>
        <w:r>
          <w:fldChar w:fldCharType="begin"/>
        </w:r>
        <w:r>
          <w:instrText xml:space="preserve"> PAGEREF _Toc98773743 \h </w:instrText>
        </w:r>
      </w:ins>
      <w:ins w:id="1458" w:author="MCC" w:date="2022-03-21T16:45:00Z"/>
      <w:r>
        <w:fldChar w:fldCharType="separate"/>
      </w:r>
      <w:ins w:id="1459" w:author="MCC" w:date="2022-03-21T16:45:00Z">
        <w:r>
          <w:t>155</w:t>
        </w:r>
      </w:ins>
      <w:ins w:id="1460" w:author="MCC" w:date="2022-03-21T16:44:00Z">
        <w:r>
          <w:fldChar w:fldCharType="end"/>
        </w:r>
      </w:ins>
    </w:p>
    <w:p w14:paraId="5FDFD987" w14:textId="00E0B283" w:rsidR="006D4DAF" w:rsidRDefault="006D4DAF">
      <w:pPr>
        <w:pStyle w:val="TOC3"/>
        <w:rPr>
          <w:ins w:id="1461" w:author="MCC" w:date="2022-03-21T16:44:00Z"/>
          <w:rFonts w:asciiTheme="minorHAnsi" w:hAnsiTheme="minorHAnsi" w:cstheme="minorBidi"/>
          <w:sz w:val="22"/>
          <w:szCs w:val="22"/>
          <w:lang w:eastAsia="en-GB"/>
        </w:rPr>
      </w:pPr>
      <w:ins w:id="1462" w:author="MCC" w:date="2022-03-21T16:44:00Z">
        <w:r>
          <w:t>7.6.4</w:t>
        </w:r>
        <w:r>
          <w:rPr>
            <w:rFonts w:asciiTheme="minorHAnsi" w:hAnsiTheme="minorHAnsi" w:cstheme="minorBidi"/>
            <w:sz w:val="22"/>
            <w:szCs w:val="22"/>
            <w:lang w:eastAsia="en-GB"/>
          </w:rPr>
          <w:tab/>
        </w:r>
        <w:r>
          <w:t>Method of test</w:t>
        </w:r>
        <w:r>
          <w:tab/>
        </w:r>
        <w:r>
          <w:fldChar w:fldCharType="begin"/>
        </w:r>
        <w:r>
          <w:instrText xml:space="preserve"> PAGEREF _Toc98773744 \h </w:instrText>
        </w:r>
      </w:ins>
      <w:ins w:id="1463" w:author="MCC" w:date="2022-03-21T16:45:00Z"/>
      <w:r>
        <w:fldChar w:fldCharType="separate"/>
      </w:r>
      <w:ins w:id="1464" w:author="MCC" w:date="2022-03-21T16:45:00Z">
        <w:r>
          <w:t>155</w:t>
        </w:r>
      </w:ins>
      <w:ins w:id="1465" w:author="MCC" w:date="2022-03-21T16:44:00Z">
        <w:r>
          <w:fldChar w:fldCharType="end"/>
        </w:r>
      </w:ins>
    </w:p>
    <w:p w14:paraId="29A8FA71" w14:textId="17336C08" w:rsidR="006D4DAF" w:rsidRDefault="006D4DAF">
      <w:pPr>
        <w:pStyle w:val="TOC4"/>
        <w:rPr>
          <w:ins w:id="1466" w:author="MCC" w:date="2022-03-21T16:44:00Z"/>
          <w:rFonts w:asciiTheme="minorHAnsi" w:hAnsiTheme="minorHAnsi" w:cstheme="minorBidi"/>
          <w:sz w:val="22"/>
          <w:szCs w:val="22"/>
          <w:lang w:eastAsia="en-GB"/>
        </w:rPr>
      </w:pPr>
      <w:ins w:id="1467" w:author="MCC" w:date="2022-03-21T16:44:00Z">
        <w:r>
          <w:t>7.6.4.1</w:t>
        </w:r>
        <w:r>
          <w:rPr>
            <w:rFonts w:asciiTheme="minorHAnsi" w:hAnsiTheme="minorHAnsi" w:cstheme="minorBidi"/>
            <w:sz w:val="22"/>
            <w:szCs w:val="22"/>
            <w:lang w:eastAsia="en-GB"/>
          </w:rPr>
          <w:tab/>
        </w:r>
        <w:r>
          <w:t>Initial conditions</w:t>
        </w:r>
        <w:r>
          <w:tab/>
        </w:r>
        <w:r>
          <w:fldChar w:fldCharType="begin"/>
        </w:r>
        <w:r>
          <w:instrText xml:space="preserve"> PAGEREF _Toc98773745 \h </w:instrText>
        </w:r>
      </w:ins>
      <w:ins w:id="1468" w:author="MCC" w:date="2022-03-21T16:45:00Z"/>
      <w:r>
        <w:fldChar w:fldCharType="separate"/>
      </w:r>
      <w:ins w:id="1469" w:author="MCC" w:date="2022-03-21T16:45:00Z">
        <w:r>
          <w:t>155</w:t>
        </w:r>
      </w:ins>
      <w:ins w:id="1470" w:author="MCC" w:date="2022-03-21T16:44:00Z">
        <w:r>
          <w:fldChar w:fldCharType="end"/>
        </w:r>
      </w:ins>
    </w:p>
    <w:p w14:paraId="529C9831" w14:textId="0D535A32" w:rsidR="006D4DAF" w:rsidRDefault="006D4DAF">
      <w:pPr>
        <w:pStyle w:val="TOC4"/>
        <w:rPr>
          <w:ins w:id="1471" w:author="MCC" w:date="2022-03-21T16:44:00Z"/>
          <w:rFonts w:asciiTheme="minorHAnsi" w:hAnsiTheme="minorHAnsi" w:cstheme="minorBidi"/>
          <w:sz w:val="22"/>
          <w:szCs w:val="22"/>
          <w:lang w:eastAsia="en-GB"/>
        </w:rPr>
      </w:pPr>
      <w:ins w:id="1472" w:author="MCC" w:date="2022-03-21T16:44:00Z">
        <w:r>
          <w:t>7.6.4.2</w:t>
        </w:r>
        <w:r>
          <w:rPr>
            <w:rFonts w:asciiTheme="minorHAnsi" w:hAnsiTheme="minorHAnsi" w:cstheme="minorBidi"/>
            <w:sz w:val="22"/>
            <w:szCs w:val="22"/>
            <w:lang w:eastAsia="en-GB"/>
          </w:rPr>
          <w:tab/>
        </w:r>
        <w:r>
          <w:t>Procedure</w:t>
        </w:r>
        <w:r>
          <w:tab/>
        </w:r>
        <w:r>
          <w:fldChar w:fldCharType="begin"/>
        </w:r>
        <w:r>
          <w:instrText xml:space="preserve"> PAGEREF _Toc98773746 \h </w:instrText>
        </w:r>
      </w:ins>
      <w:ins w:id="1473" w:author="MCC" w:date="2022-03-21T16:45:00Z"/>
      <w:r>
        <w:fldChar w:fldCharType="separate"/>
      </w:r>
      <w:ins w:id="1474" w:author="MCC" w:date="2022-03-21T16:45:00Z">
        <w:r>
          <w:t>155</w:t>
        </w:r>
      </w:ins>
      <w:ins w:id="1475" w:author="MCC" w:date="2022-03-21T16:44:00Z">
        <w:r>
          <w:fldChar w:fldCharType="end"/>
        </w:r>
      </w:ins>
    </w:p>
    <w:p w14:paraId="5C877327" w14:textId="6ED14D79" w:rsidR="006D4DAF" w:rsidRDefault="006D4DAF">
      <w:pPr>
        <w:pStyle w:val="TOC3"/>
        <w:rPr>
          <w:ins w:id="1476" w:author="MCC" w:date="2022-03-21T16:44:00Z"/>
          <w:rFonts w:asciiTheme="minorHAnsi" w:hAnsiTheme="minorHAnsi" w:cstheme="minorBidi"/>
          <w:sz w:val="22"/>
          <w:szCs w:val="22"/>
          <w:lang w:eastAsia="en-GB"/>
        </w:rPr>
      </w:pPr>
      <w:ins w:id="1477" w:author="MCC" w:date="2022-03-21T16:44:00Z">
        <w:r>
          <w:t>7.6.5</w:t>
        </w:r>
        <w:r>
          <w:rPr>
            <w:rFonts w:asciiTheme="minorHAnsi" w:hAnsiTheme="minorHAnsi" w:cstheme="minorBidi"/>
            <w:sz w:val="22"/>
            <w:szCs w:val="22"/>
            <w:lang w:eastAsia="en-GB"/>
          </w:rPr>
          <w:tab/>
        </w:r>
        <w:r>
          <w:t>Test requirements</w:t>
        </w:r>
        <w:r>
          <w:tab/>
        </w:r>
        <w:r>
          <w:fldChar w:fldCharType="begin"/>
        </w:r>
        <w:r>
          <w:instrText xml:space="preserve"> PAGEREF _Toc98773747 \h </w:instrText>
        </w:r>
      </w:ins>
      <w:ins w:id="1478" w:author="MCC" w:date="2022-03-21T16:45:00Z"/>
      <w:r>
        <w:fldChar w:fldCharType="separate"/>
      </w:r>
      <w:ins w:id="1479" w:author="MCC" w:date="2022-03-21T16:45:00Z">
        <w:r>
          <w:t>156</w:t>
        </w:r>
      </w:ins>
      <w:ins w:id="1480" w:author="MCC" w:date="2022-03-21T16:44:00Z">
        <w:r>
          <w:fldChar w:fldCharType="end"/>
        </w:r>
      </w:ins>
    </w:p>
    <w:p w14:paraId="535999D3" w14:textId="53F80C17" w:rsidR="006D4DAF" w:rsidRDefault="006D4DAF">
      <w:pPr>
        <w:pStyle w:val="TOC4"/>
        <w:rPr>
          <w:ins w:id="1481" w:author="MCC" w:date="2022-03-21T16:44:00Z"/>
          <w:rFonts w:asciiTheme="minorHAnsi" w:hAnsiTheme="minorHAnsi" w:cstheme="minorBidi"/>
          <w:sz w:val="22"/>
          <w:szCs w:val="22"/>
          <w:lang w:eastAsia="en-GB"/>
        </w:rPr>
      </w:pPr>
      <w:ins w:id="1482" w:author="MCC" w:date="2022-03-21T16:44:00Z">
        <w:r>
          <w:t>7.6.5.1</w:t>
        </w:r>
        <w:r>
          <w:rPr>
            <w:rFonts w:asciiTheme="minorHAnsi" w:hAnsiTheme="minorHAnsi" w:cstheme="minorBidi"/>
            <w:sz w:val="22"/>
            <w:szCs w:val="22"/>
            <w:lang w:eastAsia="en-GB"/>
          </w:rPr>
          <w:tab/>
        </w:r>
        <w:r>
          <w:t>Basic limits</w:t>
        </w:r>
        <w:r>
          <w:tab/>
        </w:r>
        <w:r>
          <w:fldChar w:fldCharType="begin"/>
        </w:r>
        <w:r>
          <w:instrText xml:space="preserve"> PAGEREF _Toc98773748 \h </w:instrText>
        </w:r>
      </w:ins>
      <w:ins w:id="1483" w:author="MCC" w:date="2022-03-21T16:45:00Z"/>
      <w:r>
        <w:fldChar w:fldCharType="separate"/>
      </w:r>
      <w:ins w:id="1484" w:author="MCC" w:date="2022-03-21T16:45:00Z">
        <w:r>
          <w:t>156</w:t>
        </w:r>
      </w:ins>
      <w:ins w:id="1485" w:author="MCC" w:date="2022-03-21T16:44:00Z">
        <w:r>
          <w:fldChar w:fldCharType="end"/>
        </w:r>
      </w:ins>
    </w:p>
    <w:p w14:paraId="2F6F1AC1" w14:textId="75AD6478" w:rsidR="006D4DAF" w:rsidRDefault="006D4DAF">
      <w:pPr>
        <w:pStyle w:val="TOC4"/>
        <w:rPr>
          <w:ins w:id="1486" w:author="MCC" w:date="2022-03-21T16:44:00Z"/>
          <w:rFonts w:asciiTheme="minorHAnsi" w:hAnsiTheme="minorHAnsi" w:cstheme="minorBidi"/>
          <w:sz w:val="22"/>
          <w:szCs w:val="22"/>
          <w:lang w:eastAsia="en-GB"/>
        </w:rPr>
      </w:pPr>
      <w:ins w:id="1487" w:author="MCC" w:date="2022-03-21T16:44:00Z">
        <w:r>
          <w:t>7.6.5.2</w:t>
        </w:r>
        <w:r>
          <w:rPr>
            <w:rFonts w:asciiTheme="minorHAnsi" w:hAnsiTheme="minorHAnsi" w:cstheme="minorBidi"/>
            <w:sz w:val="22"/>
            <w:szCs w:val="22"/>
            <w:lang w:eastAsia="en-GB"/>
          </w:rPr>
          <w:tab/>
        </w:r>
        <w:r>
          <w:t>BS type 1-C</w:t>
        </w:r>
        <w:r>
          <w:tab/>
        </w:r>
        <w:r>
          <w:fldChar w:fldCharType="begin"/>
        </w:r>
        <w:r>
          <w:instrText xml:space="preserve"> PAGEREF _Toc98773749 \h </w:instrText>
        </w:r>
      </w:ins>
      <w:ins w:id="1488" w:author="MCC" w:date="2022-03-21T16:45:00Z"/>
      <w:r>
        <w:fldChar w:fldCharType="separate"/>
      </w:r>
      <w:ins w:id="1489" w:author="MCC" w:date="2022-03-21T16:45:00Z">
        <w:r>
          <w:t>156</w:t>
        </w:r>
      </w:ins>
      <w:ins w:id="1490" w:author="MCC" w:date="2022-03-21T16:44:00Z">
        <w:r>
          <w:fldChar w:fldCharType="end"/>
        </w:r>
      </w:ins>
    </w:p>
    <w:p w14:paraId="5462358E" w14:textId="541A41E3" w:rsidR="006D4DAF" w:rsidRDefault="006D4DAF">
      <w:pPr>
        <w:pStyle w:val="TOC4"/>
        <w:rPr>
          <w:ins w:id="1491" w:author="MCC" w:date="2022-03-21T16:44:00Z"/>
          <w:rFonts w:asciiTheme="minorHAnsi" w:hAnsiTheme="minorHAnsi" w:cstheme="minorBidi"/>
          <w:sz w:val="22"/>
          <w:szCs w:val="22"/>
          <w:lang w:eastAsia="en-GB"/>
        </w:rPr>
      </w:pPr>
      <w:ins w:id="1492" w:author="MCC" w:date="2022-03-21T16:44:00Z">
        <w:r>
          <w:t>7.6.5.3</w:t>
        </w:r>
        <w:r>
          <w:rPr>
            <w:rFonts w:asciiTheme="minorHAnsi" w:hAnsiTheme="minorHAnsi" w:cstheme="minorBidi"/>
            <w:sz w:val="22"/>
            <w:szCs w:val="22"/>
            <w:lang w:eastAsia="en-GB"/>
          </w:rPr>
          <w:tab/>
        </w:r>
        <w:r>
          <w:t>BS type 1-H</w:t>
        </w:r>
        <w:r>
          <w:tab/>
        </w:r>
        <w:r>
          <w:fldChar w:fldCharType="begin"/>
        </w:r>
        <w:r>
          <w:instrText xml:space="preserve"> PAGEREF _Toc98773750 \h </w:instrText>
        </w:r>
      </w:ins>
      <w:ins w:id="1493" w:author="MCC" w:date="2022-03-21T16:45:00Z"/>
      <w:r>
        <w:fldChar w:fldCharType="separate"/>
      </w:r>
      <w:ins w:id="1494" w:author="MCC" w:date="2022-03-21T16:45:00Z">
        <w:r>
          <w:t>157</w:t>
        </w:r>
      </w:ins>
      <w:ins w:id="1495" w:author="MCC" w:date="2022-03-21T16:44:00Z">
        <w:r>
          <w:fldChar w:fldCharType="end"/>
        </w:r>
      </w:ins>
    </w:p>
    <w:p w14:paraId="56AD6173" w14:textId="5C6428A5" w:rsidR="006D4DAF" w:rsidRDefault="006D4DAF">
      <w:pPr>
        <w:pStyle w:val="TOC2"/>
        <w:rPr>
          <w:ins w:id="1496" w:author="MCC" w:date="2022-03-21T16:44:00Z"/>
          <w:rFonts w:asciiTheme="minorHAnsi" w:hAnsiTheme="minorHAnsi" w:cstheme="minorBidi"/>
          <w:sz w:val="22"/>
          <w:szCs w:val="22"/>
          <w:lang w:eastAsia="en-GB"/>
        </w:rPr>
      </w:pPr>
      <w:ins w:id="1497" w:author="MCC" w:date="2022-03-21T16:44:00Z">
        <w:r>
          <w:t>7.7</w:t>
        </w:r>
        <w:r>
          <w:rPr>
            <w:rFonts w:asciiTheme="minorHAnsi" w:hAnsiTheme="minorHAnsi" w:cstheme="minorBidi"/>
            <w:sz w:val="22"/>
            <w:szCs w:val="22"/>
            <w:lang w:eastAsia="en-GB"/>
          </w:rPr>
          <w:tab/>
        </w:r>
        <w:r>
          <w:t>Receiver intermodulation</w:t>
        </w:r>
        <w:r>
          <w:tab/>
        </w:r>
        <w:r>
          <w:fldChar w:fldCharType="begin"/>
        </w:r>
        <w:r>
          <w:instrText xml:space="preserve"> PAGEREF _Toc98773751 \h </w:instrText>
        </w:r>
      </w:ins>
      <w:ins w:id="1498" w:author="MCC" w:date="2022-03-21T16:45:00Z"/>
      <w:r>
        <w:fldChar w:fldCharType="separate"/>
      </w:r>
      <w:ins w:id="1499" w:author="MCC" w:date="2022-03-21T16:45:00Z">
        <w:r>
          <w:t>157</w:t>
        </w:r>
      </w:ins>
      <w:ins w:id="1500" w:author="MCC" w:date="2022-03-21T16:44:00Z">
        <w:r>
          <w:fldChar w:fldCharType="end"/>
        </w:r>
      </w:ins>
    </w:p>
    <w:p w14:paraId="548062F3" w14:textId="34CDBB87" w:rsidR="006D4DAF" w:rsidRDefault="006D4DAF">
      <w:pPr>
        <w:pStyle w:val="TOC3"/>
        <w:rPr>
          <w:ins w:id="1501" w:author="MCC" w:date="2022-03-21T16:44:00Z"/>
          <w:rFonts w:asciiTheme="minorHAnsi" w:hAnsiTheme="minorHAnsi" w:cstheme="minorBidi"/>
          <w:sz w:val="22"/>
          <w:szCs w:val="22"/>
          <w:lang w:eastAsia="en-GB"/>
        </w:rPr>
      </w:pPr>
      <w:ins w:id="1502" w:author="MCC" w:date="2022-03-21T16:44:00Z">
        <w:r>
          <w:t>7.7.1</w:t>
        </w:r>
        <w:r>
          <w:rPr>
            <w:rFonts w:asciiTheme="minorHAnsi" w:hAnsiTheme="minorHAnsi" w:cstheme="minorBidi"/>
            <w:sz w:val="22"/>
            <w:szCs w:val="22"/>
            <w:lang w:eastAsia="en-GB"/>
          </w:rPr>
          <w:tab/>
        </w:r>
        <w:r>
          <w:t>Definition and applicability</w:t>
        </w:r>
        <w:r>
          <w:tab/>
        </w:r>
        <w:r>
          <w:fldChar w:fldCharType="begin"/>
        </w:r>
        <w:r>
          <w:instrText xml:space="preserve"> PAGEREF _Toc98773752 \h </w:instrText>
        </w:r>
      </w:ins>
      <w:ins w:id="1503" w:author="MCC" w:date="2022-03-21T16:45:00Z"/>
      <w:r>
        <w:fldChar w:fldCharType="separate"/>
      </w:r>
      <w:ins w:id="1504" w:author="MCC" w:date="2022-03-21T16:45:00Z">
        <w:r>
          <w:t>157</w:t>
        </w:r>
      </w:ins>
      <w:ins w:id="1505" w:author="MCC" w:date="2022-03-21T16:44:00Z">
        <w:r>
          <w:fldChar w:fldCharType="end"/>
        </w:r>
      </w:ins>
    </w:p>
    <w:p w14:paraId="5C60ECE0" w14:textId="2A898F50" w:rsidR="006D4DAF" w:rsidRDefault="006D4DAF">
      <w:pPr>
        <w:pStyle w:val="TOC3"/>
        <w:rPr>
          <w:ins w:id="1506" w:author="MCC" w:date="2022-03-21T16:44:00Z"/>
          <w:rFonts w:asciiTheme="minorHAnsi" w:hAnsiTheme="minorHAnsi" w:cstheme="minorBidi"/>
          <w:sz w:val="22"/>
          <w:szCs w:val="22"/>
          <w:lang w:eastAsia="en-GB"/>
        </w:rPr>
      </w:pPr>
      <w:ins w:id="1507" w:author="MCC" w:date="2022-03-21T16:44:00Z">
        <w:r>
          <w:t>7.7.2</w:t>
        </w:r>
        <w:r>
          <w:rPr>
            <w:rFonts w:asciiTheme="minorHAnsi" w:hAnsiTheme="minorHAnsi" w:cstheme="minorBidi"/>
            <w:sz w:val="22"/>
            <w:szCs w:val="22"/>
            <w:lang w:eastAsia="en-GB"/>
          </w:rPr>
          <w:tab/>
        </w:r>
        <w:r>
          <w:t>Minimum requirement</w:t>
        </w:r>
        <w:r>
          <w:tab/>
        </w:r>
        <w:r>
          <w:fldChar w:fldCharType="begin"/>
        </w:r>
        <w:r>
          <w:instrText xml:space="preserve"> PAGEREF _Toc98773753 \h </w:instrText>
        </w:r>
      </w:ins>
      <w:ins w:id="1508" w:author="MCC" w:date="2022-03-21T16:45:00Z"/>
      <w:r>
        <w:fldChar w:fldCharType="separate"/>
      </w:r>
      <w:ins w:id="1509" w:author="MCC" w:date="2022-03-21T16:45:00Z">
        <w:r>
          <w:t>157</w:t>
        </w:r>
      </w:ins>
      <w:ins w:id="1510" w:author="MCC" w:date="2022-03-21T16:44:00Z">
        <w:r>
          <w:fldChar w:fldCharType="end"/>
        </w:r>
      </w:ins>
    </w:p>
    <w:p w14:paraId="0D6C3D19" w14:textId="6AB29D41" w:rsidR="006D4DAF" w:rsidRDefault="006D4DAF">
      <w:pPr>
        <w:pStyle w:val="TOC3"/>
        <w:rPr>
          <w:ins w:id="1511" w:author="MCC" w:date="2022-03-21T16:44:00Z"/>
          <w:rFonts w:asciiTheme="minorHAnsi" w:hAnsiTheme="minorHAnsi" w:cstheme="minorBidi"/>
          <w:sz w:val="22"/>
          <w:szCs w:val="22"/>
          <w:lang w:eastAsia="en-GB"/>
        </w:rPr>
      </w:pPr>
      <w:ins w:id="1512" w:author="MCC" w:date="2022-03-21T16:44:00Z">
        <w:r>
          <w:t>7.7.3</w:t>
        </w:r>
        <w:r>
          <w:rPr>
            <w:rFonts w:asciiTheme="minorHAnsi" w:hAnsiTheme="minorHAnsi" w:cstheme="minorBidi"/>
            <w:sz w:val="22"/>
            <w:szCs w:val="22"/>
            <w:lang w:eastAsia="en-GB"/>
          </w:rPr>
          <w:tab/>
        </w:r>
        <w:r>
          <w:t>Test purpose</w:t>
        </w:r>
        <w:r>
          <w:tab/>
        </w:r>
        <w:r>
          <w:fldChar w:fldCharType="begin"/>
        </w:r>
        <w:r>
          <w:instrText xml:space="preserve"> PAGEREF _Toc98773754 \h </w:instrText>
        </w:r>
      </w:ins>
      <w:ins w:id="1513" w:author="MCC" w:date="2022-03-21T16:45:00Z"/>
      <w:r>
        <w:fldChar w:fldCharType="separate"/>
      </w:r>
      <w:ins w:id="1514" w:author="MCC" w:date="2022-03-21T16:45:00Z">
        <w:r>
          <w:t>157</w:t>
        </w:r>
      </w:ins>
      <w:ins w:id="1515" w:author="MCC" w:date="2022-03-21T16:44:00Z">
        <w:r>
          <w:fldChar w:fldCharType="end"/>
        </w:r>
      </w:ins>
    </w:p>
    <w:p w14:paraId="0C7094E5" w14:textId="66EC6984" w:rsidR="006D4DAF" w:rsidRDefault="006D4DAF">
      <w:pPr>
        <w:pStyle w:val="TOC3"/>
        <w:rPr>
          <w:ins w:id="1516" w:author="MCC" w:date="2022-03-21T16:44:00Z"/>
          <w:rFonts w:asciiTheme="minorHAnsi" w:hAnsiTheme="minorHAnsi" w:cstheme="minorBidi"/>
          <w:sz w:val="22"/>
          <w:szCs w:val="22"/>
          <w:lang w:eastAsia="en-GB"/>
        </w:rPr>
      </w:pPr>
      <w:ins w:id="1517" w:author="MCC" w:date="2022-03-21T16:44:00Z">
        <w:r>
          <w:t>7.7.4</w:t>
        </w:r>
        <w:r>
          <w:rPr>
            <w:rFonts w:asciiTheme="minorHAnsi" w:hAnsiTheme="minorHAnsi" w:cstheme="minorBidi"/>
            <w:sz w:val="22"/>
            <w:szCs w:val="22"/>
            <w:lang w:eastAsia="en-GB"/>
          </w:rPr>
          <w:tab/>
        </w:r>
        <w:r>
          <w:t>Method of test</w:t>
        </w:r>
        <w:r>
          <w:tab/>
        </w:r>
        <w:r>
          <w:fldChar w:fldCharType="begin"/>
        </w:r>
        <w:r>
          <w:instrText xml:space="preserve"> PAGEREF _Toc98773755 \h </w:instrText>
        </w:r>
      </w:ins>
      <w:ins w:id="1518" w:author="MCC" w:date="2022-03-21T16:45:00Z"/>
      <w:r>
        <w:fldChar w:fldCharType="separate"/>
      </w:r>
      <w:ins w:id="1519" w:author="MCC" w:date="2022-03-21T16:45:00Z">
        <w:r>
          <w:t>157</w:t>
        </w:r>
      </w:ins>
      <w:ins w:id="1520" w:author="MCC" w:date="2022-03-21T16:44:00Z">
        <w:r>
          <w:fldChar w:fldCharType="end"/>
        </w:r>
      </w:ins>
    </w:p>
    <w:p w14:paraId="560CBA21" w14:textId="524E77F3" w:rsidR="006D4DAF" w:rsidRDefault="006D4DAF">
      <w:pPr>
        <w:pStyle w:val="TOC4"/>
        <w:rPr>
          <w:ins w:id="1521" w:author="MCC" w:date="2022-03-21T16:44:00Z"/>
          <w:rFonts w:asciiTheme="minorHAnsi" w:hAnsiTheme="minorHAnsi" w:cstheme="minorBidi"/>
          <w:sz w:val="22"/>
          <w:szCs w:val="22"/>
          <w:lang w:eastAsia="en-GB"/>
        </w:rPr>
      </w:pPr>
      <w:ins w:id="1522" w:author="MCC" w:date="2022-03-21T16:44:00Z">
        <w:r>
          <w:lastRenderedPageBreak/>
          <w:t>7.7.4.1</w:t>
        </w:r>
        <w:r>
          <w:rPr>
            <w:rFonts w:asciiTheme="minorHAnsi" w:hAnsiTheme="minorHAnsi" w:cstheme="minorBidi"/>
            <w:sz w:val="22"/>
            <w:szCs w:val="22"/>
            <w:lang w:eastAsia="en-GB"/>
          </w:rPr>
          <w:tab/>
        </w:r>
        <w:r>
          <w:t>Initial conditions</w:t>
        </w:r>
        <w:r>
          <w:tab/>
        </w:r>
        <w:r>
          <w:fldChar w:fldCharType="begin"/>
        </w:r>
        <w:r>
          <w:instrText xml:space="preserve"> PAGEREF _Toc98773756 \h </w:instrText>
        </w:r>
      </w:ins>
      <w:ins w:id="1523" w:author="MCC" w:date="2022-03-21T16:45:00Z"/>
      <w:r>
        <w:fldChar w:fldCharType="separate"/>
      </w:r>
      <w:ins w:id="1524" w:author="MCC" w:date="2022-03-21T16:45:00Z">
        <w:r>
          <w:t>157</w:t>
        </w:r>
      </w:ins>
      <w:ins w:id="1525" w:author="MCC" w:date="2022-03-21T16:44:00Z">
        <w:r>
          <w:fldChar w:fldCharType="end"/>
        </w:r>
      </w:ins>
    </w:p>
    <w:p w14:paraId="414D72E2" w14:textId="76D49FB4" w:rsidR="006D4DAF" w:rsidRDefault="006D4DAF">
      <w:pPr>
        <w:pStyle w:val="TOC4"/>
        <w:rPr>
          <w:ins w:id="1526" w:author="MCC" w:date="2022-03-21T16:44:00Z"/>
          <w:rFonts w:asciiTheme="minorHAnsi" w:hAnsiTheme="minorHAnsi" w:cstheme="minorBidi"/>
          <w:sz w:val="22"/>
          <w:szCs w:val="22"/>
          <w:lang w:eastAsia="en-GB"/>
        </w:rPr>
      </w:pPr>
      <w:ins w:id="1527" w:author="MCC" w:date="2022-03-21T16:44:00Z">
        <w:r>
          <w:t>7.7.4.2</w:t>
        </w:r>
        <w:r>
          <w:rPr>
            <w:rFonts w:asciiTheme="minorHAnsi" w:hAnsiTheme="minorHAnsi" w:cstheme="minorBidi"/>
            <w:sz w:val="22"/>
            <w:szCs w:val="22"/>
            <w:lang w:eastAsia="en-GB"/>
          </w:rPr>
          <w:tab/>
        </w:r>
        <w:r>
          <w:t>Procedure</w:t>
        </w:r>
        <w:r>
          <w:tab/>
        </w:r>
        <w:r>
          <w:fldChar w:fldCharType="begin"/>
        </w:r>
        <w:r>
          <w:instrText xml:space="preserve"> PAGEREF _Toc98773757 \h </w:instrText>
        </w:r>
      </w:ins>
      <w:ins w:id="1528" w:author="MCC" w:date="2022-03-21T16:45:00Z"/>
      <w:r>
        <w:fldChar w:fldCharType="separate"/>
      </w:r>
      <w:ins w:id="1529" w:author="MCC" w:date="2022-03-21T16:45:00Z">
        <w:r>
          <w:t>158</w:t>
        </w:r>
      </w:ins>
      <w:ins w:id="1530" w:author="MCC" w:date="2022-03-21T16:44:00Z">
        <w:r>
          <w:fldChar w:fldCharType="end"/>
        </w:r>
      </w:ins>
    </w:p>
    <w:p w14:paraId="533D1B59" w14:textId="2A34DA51" w:rsidR="006D4DAF" w:rsidRDefault="006D4DAF">
      <w:pPr>
        <w:pStyle w:val="TOC3"/>
        <w:rPr>
          <w:ins w:id="1531" w:author="MCC" w:date="2022-03-21T16:44:00Z"/>
          <w:rFonts w:asciiTheme="minorHAnsi" w:hAnsiTheme="minorHAnsi" w:cstheme="minorBidi"/>
          <w:sz w:val="22"/>
          <w:szCs w:val="22"/>
          <w:lang w:eastAsia="en-GB"/>
        </w:rPr>
      </w:pPr>
      <w:ins w:id="1532" w:author="MCC" w:date="2022-03-21T16:44:00Z">
        <w:r>
          <w:t>7.7.5</w:t>
        </w:r>
        <w:r>
          <w:rPr>
            <w:rFonts w:asciiTheme="minorHAnsi" w:hAnsiTheme="minorHAnsi" w:cstheme="minorBidi"/>
            <w:sz w:val="22"/>
            <w:szCs w:val="22"/>
            <w:lang w:eastAsia="en-GB"/>
          </w:rPr>
          <w:tab/>
        </w:r>
        <w:r>
          <w:t>Test requirements</w:t>
        </w:r>
        <w:r>
          <w:tab/>
        </w:r>
        <w:r>
          <w:fldChar w:fldCharType="begin"/>
        </w:r>
        <w:r>
          <w:instrText xml:space="preserve"> PAGEREF _Toc98773758 \h </w:instrText>
        </w:r>
      </w:ins>
      <w:ins w:id="1533" w:author="MCC" w:date="2022-03-21T16:45:00Z"/>
      <w:r>
        <w:fldChar w:fldCharType="separate"/>
      </w:r>
      <w:ins w:id="1534" w:author="MCC" w:date="2022-03-21T16:45:00Z">
        <w:r>
          <w:t>158</w:t>
        </w:r>
      </w:ins>
      <w:ins w:id="1535" w:author="MCC" w:date="2022-03-21T16:44:00Z">
        <w:r>
          <w:fldChar w:fldCharType="end"/>
        </w:r>
      </w:ins>
    </w:p>
    <w:p w14:paraId="6A4EF79A" w14:textId="290B5409" w:rsidR="006D4DAF" w:rsidRDefault="006D4DAF">
      <w:pPr>
        <w:pStyle w:val="TOC2"/>
        <w:rPr>
          <w:ins w:id="1536" w:author="MCC" w:date="2022-03-21T16:44:00Z"/>
          <w:rFonts w:asciiTheme="minorHAnsi" w:hAnsiTheme="minorHAnsi" w:cstheme="minorBidi"/>
          <w:sz w:val="22"/>
          <w:szCs w:val="22"/>
          <w:lang w:eastAsia="en-GB"/>
        </w:rPr>
      </w:pPr>
      <w:ins w:id="1537" w:author="MCC" w:date="2022-03-21T16:44:00Z">
        <w:r>
          <w:t>7.8</w:t>
        </w:r>
        <w:r>
          <w:rPr>
            <w:rFonts w:asciiTheme="minorHAnsi" w:hAnsiTheme="minorHAnsi" w:cstheme="minorBidi"/>
            <w:sz w:val="22"/>
            <w:szCs w:val="22"/>
            <w:lang w:eastAsia="en-GB"/>
          </w:rPr>
          <w:tab/>
        </w:r>
        <w:r>
          <w:t>In-channel selectivity</w:t>
        </w:r>
        <w:r>
          <w:tab/>
        </w:r>
        <w:r>
          <w:fldChar w:fldCharType="begin"/>
        </w:r>
        <w:r>
          <w:instrText xml:space="preserve"> PAGEREF _Toc98773759 \h </w:instrText>
        </w:r>
      </w:ins>
      <w:ins w:id="1538" w:author="MCC" w:date="2022-03-21T16:45:00Z"/>
      <w:r>
        <w:fldChar w:fldCharType="separate"/>
      </w:r>
      <w:ins w:id="1539" w:author="MCC" w:date="2022-03-21T16:45:00Z">
        <w:r>
          <w:t>164</w:t>
        </w:r>
      </w:ins>
      <w:ins w:id="1540" w:author="MCC" w:date="2022-03-21T16:44:00Z">
        <w:r>
          <w:fldChar w:fldCharType="end"/>
        </w:r>
      </w:ins>
    </w:p>
    <w:p w14:paraId="727DB9B7" w14:textId="073CF49B" w:rsidR="006D4DAF" w:rsidRDefault="006D4DAF">
      <w:pPr>
        <w:pStyle w:val="TOC3"/>
        <w:rPr>
          <w:ins w:id="1541" w:author="MCC" w:date="2022-03-21T16:44:00Z"/>
          <w:rFonts w:asciiTheme="minorHAnsi" w:hAnsiTheme="minorHAnsi" w:cstheme="minorBidi"/>
          <w:sz w:val="22"/>
          <w:szCs w:val="22"/>
          <w:lang w:eastAsia="en-GB"/>
        </w:rPr>
      </w:pPr>
      <w:ins w:id="1542" w:author="MCC" w:date="2022-03-21T16:44:00Z">
        <w:r>
          <w:t>7.8.1</w:t>
        </w:r>
        <w:r>
          <w:rPr>
            <w:rFonts w:asciiTheme="minorHAnsi" w:hAnsiTheme="minorHAnsi" w:cstheme="minorBidi"/>
            <w:sz w:val="22"/>
            <w:szCs w:val="22"/>
            <w:lang w:eastAsia="en-GB"/>
          </w:rPr>
          <w:tab/>
        </w:r>
        <w:r>
          <w:t>Definition and applicability</w:t>
        </w:r>
        <w:r>
          <w:tab/>
        </w:r>
        <w:r>
          <w:fldChar w:fldCharType="begin"/>
        </w:r>
        <w:r>
          <w:instrText xml:space="preserve"> PAGEREF _Toc98773760 \h </w:instrText>
        </w:r>
      </w:ins>
      <w:ins w:id="1543" w:author="MCC" w:date="2022-03-21T16:45:00Z"/>
      <w:r>
        <w:fldChar w:fldCharType="separate"/>
      </w:r>
      <w:ins w:id="1544" w:author="MCC" w:date="2022-03-21T16:45:00Z">
        <w:r>
          <w:t>164</w:t>
        </w:r>
      </w:ins>
      <w:ins w:id="1545" w:author="MCC" w:date="2022-03-21T16:44:00Z">
        <w:r>
          <w:fldChar w:fldCharType="end"/>
        </w:r>
      </w:ins>
    </w:p>
    <w:p w14:paraId="5C4A9B76" w14:textId="3756AD63" w:rsidR="006D4DAF" w:rsidRDefault="006D4DAF">
      <w:pPr>
        <w:pStyle w:val="TOC3"/>
        <w:rPr>
          <w:ins w:id="1546" w:author="MCC" w:date="2022-03-21T16:44:00Z"/>
          <w:rFonts w:asciiTheme="minorHAnsi" w:hAnsiTheme="minorHAnsi" w:cstheme="minorBidi"/>
          <w:sz w:val="22"/>
          <w:szCs w:val="22"/>
          <w:lang w:eastAsia="en-GB"/>
        </w:rPr>
      </w:pPr>
      <w:ins w:id="1547" w:author="MCC" w:date="2022-03-21T16:44:00Z">
        <w:r>
          <w:t>7.8.2</w:t>
        </w:r>
        <w:r>
          <w:rPr>
            <w:rFonts w:asciiTheme="minorHAnsi" w:hAnsiTheme="minorHAnsi" w:cstheme="minorBidi"/>
            <w:sz w:val="22"/>
            <w:szCs w:val="22"/>
            <w:lang w:eastAsia="en-GB"/>
          </w:rPr>
          <w:tab/>
        </w:r>
        <w:r>
          <w:t>Minimum requirement</w:t>
        </w:r>
        <w:r>
          <w:tab/>
        </w:r>
        <w:r>
          <w:fldChar w:fldCharType="begin"/>
        </w:r>
        <w:r>
          <w:instrText xml:space="preserve"> PAGEREF _Toc98773761 \h </w:instrText>
        </w:r>
      </w:ins>
      <w:ins w:id="1548" w:author="MCC" w:date="2022-03-21T16:45:00Z"/>
      <w:r>
        <w:fldChar w:fldCharType="separate"/>
      </w:r>
      <w:ins w:id="1549" w:author="MCC" w:date="2022-03-21T16:45:00Z">
        <w:r>
          <w:t>164</w:t>
        </w:r>
      </w:ins>
      <w:ins w:id="1550" w:author="MCC" w:date="2022-03-21T16:44:00Z">
        <w:r>
          <w:fldChar w:fldCharType="end"/>
        </w:r>
      </w:ins>
    </w:p>
    <w:p w14:paraId="353AF2FB" w14:textId="2AC1D716" w:rsidR="006D4DAF" w:rsidRDefault="006D4DAF">
      <w:pPr>
        <w:pStyle w:val="TOC3"/>
        <w:rPr>
          <w:ins w:id="1551" w:author="MCC" w:date="2022-03-21T16:44:00Z"/>
          <w:rFonts w:asciiTheme="minorHAnsi" w:hAnsiTheme="minorHAnsi" w:cstheme="minorBidi"/>
          <w:sz w:val="22"/>
          <w:szCs w:val="22"/>
          <w:lang w:eastAsia="en-GB"/>
        </w:rPr>
      </w:pPr>
      <w:ins w:id="1552" w:author="MCC" w:date="2022-03-21T16:44:00Z">
        <w:r>
          <w:t>7.8.3</w:t>
        </w:r>
        <w:r>
          <w:rPr>
            <w:rFonts w:asciiTheme="minorHAnsi" w:hAnsiTheme="minorHAnsi" w:cstheme="minorBidi"/>
            <w:sz w:val="22"/>
            <w:szCs w:val="22"/>
            <w:lang w:eastAsia="en-GB"/>
          </w:rPr>
          <w:tab/>
        </w:r>
        <w:r>
          <w:t>Test purpose</w:t>
        </w:r>
        <w:r>
          <w:tab/>
        </w:r>
        <w:r>
          <w:fldChar w:fldCharType="begin"/>
        </w:r>
        <w:r>
          <w:instrText xml:space="preserve"> PAGEREF _Toc98773762 \h </w:instrText>
        </w:r>
      </w:ins>
      <w:ins w:id="1553" w:author="MCC" w:date="2022-03-21T16:45:00Z"/>
      <w:r>
        <w:fldChar w:fldCharType="separate"/>
      </w:r>
      <w:ins w:id="1554" w:author="MCC" w:date="2022-03-21T16:45:00Z">
        <w:r>
          <w:t>164</w:t>
        </w:r>
      </w:ins>
      <w:ins w:id="1555" w:author="MCC" w:date="2022-03-21T16:44:00Z">
        <w:r>
          <w:fldChar w:fldCharType="end"/>
        </w:r>
      </w:ins>
    </w:p>
    <w:p w14:paraId="31885D5A" w14:textId="41BB8C68" w:rsidR="006D4DAF" w:rsidRDefault="006D4DAF">
      <w:pPr>
        <w:pStyle w:val="TOC3"/>
        <w:rPr>
          <w:ins w:id="1556" w:author="MCC" w:date="2022-03-21T16:44:00Z"/>
          <w:rFonts w:asciiTheme="minorHAnsi" w:hAnsiTheme="minorHAnsi" w:cstheme="minorBidi"/>
          <w:sz w:val="22"/>
          <w:szCs w:val="22"/>
          <w:lang w:eastAsia="en-GB"/>
        </w:rPr>
      </w:pPr>
      <w:ins w:id="1557" w:author="MCC" w:date="2022-03-21T16:44:00Z">
        <w:r>
          <w:t>7.8.4</w:t>
        </w:r>
        <w:r>
          <w:rPr>
            <w:rFonts w:asciiTheme="minorHAnsi" w:hAnsiTheme="minorHAnsi" w:cstheme="minorBidi"/>
            <w:sz w:val="22"/>
            <w:szCs w:val="22"/>
            <w:lang w:eastAsia="en-GB"/>
          </w:rPr>
          <w:tab/>
        </w:r>
        <w:r>
          <w:t>Method of test</w:t>
        </w:r>
        <w:r>
          <w:tab/>
        </w:r>
        <w:r>
          <w:fldChar w:fldCharType="begin"/>
        </w:r>
        <w:r>
          <w:instrText xml:space="preserve"> PAGEREF _Toc98773763 \h </w:instrText>
        </w:r>
      </w:ins>
      <w:ins w:id="1558" w:author="MCC" w:date="2022-03-21T16:45:00Z"/>
      <w:r>
        <w:fldChar w:fldCharType="separate"/>
      </w:r>
      <w:ins w:id="1559" w:author="MCC" w:date="2022-03-21T16:45:00Z">
        <w:r>
          <w:t>164</w:t>
        </w:r>
      </w:ins>
      <w:ins w:id="1560" w:author="MCC" w:date="2022-03-21T16:44:00Z">
        <w:r>
          <w:fldChar w:fldCharType="end"/>
        </w:r>
      </w:ins>
    </w:p>
    <w:p w14:paraId="57721B30" w14:textId="67872F26" w:rsidR="006D4DAF" w:rsidRDefault="006D4DAF">
      <w:pPr>
        <w:pStyle w:val="TOC4"/>
        <w:rPr>
          <w:ins w:id="1561" w:author="MCC" w:date="2022-03-21T16:44:00Z"/>
          <w:rFonts w:asciiTheme="minorHAnsi" w:hAnsiTheme="minorHAnsi" w:cstheme="minorBidi"/>
          <w:sz w:val="22"/>
          <w:szCs w:val="22"/>
          <w:lang w:eastAsia="en-GB"/>
        </w:rPr>
      </w:pPr>
      <w:ins w:id="1562" w:author="MCC" w:date="2022-03-21T16:44:00Z">
        <w:r>
          <w:t>7.8.4.1</w:t>
        </w:r>
        <w:r>
          <w:rPr>
            <w:rFonts w:asciiTheme="minorHAnsi" w:hAnsiTheme="minorHAnsi" w:cstheme="minorBidi"/>
            <w:sz w:val="22"/>
            <w:szCs w:val="22"/>
            <w:lang w:eastAsia="en-GB"/>
          </w:rPr>
          <w:tab/>
        </w:r>
        <w:r>
          <w:t>Initial conditions</w:t>
        </w:r>
        <w:r>
          <w:tab/>
        </w:r>
        <w:r>
          <w:fldChar w:fldCharType="begin"/>
        </w:r>
        <w:r>
          <w:instrText xml:space="preserve"> PAGEREF _Toc98773764 \h </w:instrText>
        </w:r>
      </w:ins>
      <w:ins w:id="1563" w:author="MCC" w:date="2022-03-21T16:45:00Z"/>
      <w:r>
        <w:fldChar w:fldCharType="separate"/>
      </w:r>
      <w:ins w:id="1564" w:author="MCC" w:date="2022-03-21T16:45:00Z">
        <w:r>
          <w:t>164</w:t>
        </w:r>
      </w:ins>
      <w:ins w:id="1565" w:author="MCC" w:date="2022-03-21T16:44:00Z">
        <w:r>
          <w:fldChar w:fldCharType="end"/>
        </w:r>
      </w:ins>
    </w:p>
    <w:p w14:paraId="4F89E3F1" w14:textId="63A0F590" w:rsidR="006D4DAF" w:rsidRDefault="006D4DAF">
      <w:pPr>
        <w:pStyle w:val="TOC4"/>
        <w:rPr>
          <w:ins w:id="1566" w:author="MCC" w:date="2022-03-21T16:44:00Z"/>
          <w:rFonts w:asciiTheme="minorHAnsi" w:hAnsiTheme="minorHAnsi" w:cstheme="minorBidi"/>
          <w:sz w:val="22"/>
          <w:szCs w:val="22"/>
          <w:lang w:eastAsia="en-GB"/>
        </w:rPr>
      </w:pPr>
      <w:ins w:id="1567" w:author="MCC" w:date="2022-03-21T16:44:00Z">
        <w:r>
          <w:t>7.8.4.2</w:t>
        </w:r>
        <w:r>
          <w:rPr>
            <w:rFonts w:asciiTheme="minorHAnsi" w:hAnsiTheme="minorHAnsi" w:cstheme="minorBidi"/>
            <w:sz w:val="22"/>
            <w:szCs w:val="22"/>
            <w:lang w:eastAsia="en-GB"/>
          </w:rPr>
          <w:tab/>
        </w:r>
        <w:r>
          <w:t>Procedure</w:t>
        </w:r>
        <w:r>
          <w:tab/>
        </w:r>
        <w:r>
          <w:fldChar w:fldCharType="begin"/>
        </w:r>
        <w:r>
          <w:instrText xml:space="preserve"> PAGEREF _Toc98773765 \h </w:instrText>
        </w:r>
      </w:ins>
      <w:ins w:id="1568" w:author="MCC" w:date="2022-03-21T16:45:00Z"/>
      <w:r>
        <w:fldChar w:fldCharType="separate"/>
      </w:r>
      <w:ins w:id="1569" w:author="MCC" w:date="2022-03-21T16:45:00Z">
        <w:r>
          <w:t>164</w:t>
        </w:r>
      </w:ins>
      <w:ins w:id="1570" w:author="MCC" w:date="2022-03-21T16:44:00Z">
        <w:r>
          <w:fldChar w:fldCharType="end"/>
        </w:r>
      </w:ins>
    </w:p>
    <w:p w14:paraId="77FA76C7" w14:textId="0768712C" w:rsidR="006D4DAF" w:rsidRDefault="006D4DAF">
      <w:pPr>
        <w:pStyle w:val="TOC3"/>
        <w:rPr>
          <w:ins w:id="1571" w:author="MCC" w:date="2022-03-21T16:44:00Z"/>
          <w:rFonts w:asciiTheme="minorHAnsi" w:hAnsiTheme="minorHAnsi" w:cstheme="minorBidi"/>
          <w:sz w:val="22"/>
          <w:szCs w:val="22"/>
          <w:lang w:eastAsia="en-GB"/>
        </w:rPr>
      </w:pPr>
      <w:ins w:id="1572" w:author="MCC" w:date="2022-03-21T16:44:00Z">
        <w:r>
          <w:t>7.8.5</w:t>
        </w:r>
        <w:r>
          <w:rPr>
            <w:rFonts w:asciiTheme="minorHAnsi" w:hAnsiTheme="minorHAnsi" w:cstheme="minorBidi"/>
            <w:sz w:val="22"/>
            <w:szCs w:val="22"/>
            <w:lang w:eastAsia="en-GB"/>
          </w:rPr>
          <w:tab/>
        </w:r>
        <w:r>
          <w:t>Test requirements</w:t>
        </w:r>
        <w:r>
          <w:tab/>
        </w:r>
        <w:r>
          <w:fldChar w:fldCharType="begin"/>
        </w:r>
        <w:r>
          <w:instrText xml:space="preserve"> PAGEREF _Toc98773766 \h </w:instrText>
        </w:r>
      </w:ins>
      <w:ins w:id="1573" w:author="MCC" w:date="2022-03-21T16:45:00Z"/>
      <w:r>
        <w:fldChar w:fldCharType="separate"/>
      </w:r>
      <w:ins w:id="1574" w:author="MCC" w:date="2022-03-21T16:45:00Z">
        <w:r>
          <w:t>165</w:t>
        </w:r>
      </w:ins>
      <w:ins w:id="1575" w:author="MCC" w:date="2022-03-21T16:44:00Z">
        <w:r>
          <w:fldChar w:fldCharType="end"/>
        </w:r>
      </w:ins>
    </w:p>
    <w:p w14:paraId="5EABB584" w14:textId="44406EA6" w:rsidR="006D4DAF" w:rsidRDefault="006D4DAF">
      <w:pPr>
        <w:pStyle w:val="TOC1"/>
        <w:rPr>
          <w:ins w:id="1576" w:author="MCC" w:date="2022-03-21T16:44:00Z"/>
          <w:rFonts w:asciiTheme="minorHAnsi" w:hAnsiTheme="minorHAnsi" w:cstheme="minorBidi"/>
          <w:szCs w:val="22"/>
          <w:lang w:eastAsia="en-GB"/>
        </w:rPr>
      </w:pPr>
      <w:ins w:id="1577" w:author="MCC" w:date="2022-03-21T16:44:00Z">
        <w:r>
          <w:t>8</w:t>
        </w:r>
        <w:r>
          <w:rPr>
            <w:rFonts w:asciiTheme="minorHAnsi" w:hAnsiTheme="minorHAnsi" w:cstheme="minorBidi"/>
            <w:szCs w:val="22"/>
            <w:lang w:eastAsia="en-GB"/>
          </w:rPr>
          <w:tab/>
        </w:r>
        <w:r>
          <w:t>Conducted performance characteristics</w:t>
        </w:r>
        <w:r>
          <w:tab/>
        </w:r>
        <w:r>
          <w:fldChar w:fldCharType="begin"/>
        </w:r>
        <w:r>
          <w:instrText xml:space="preserve"> PAGEREF _Toc98773767 \h </w:instrText>
        </w:r>
      </w:ins>
      <w:ins w:id="1578" w:author="MCC" w:date="2022-03-21T16:45:00Z"/>
      <w:r>
        <w:fldChar w:fldCharType="separate"/>
      </w:r>
      <w:ins w:id="1579" w:author="MCC" w:date="2022-03-21T16:45:00Z">
        <w:r>
          <w:t>173</w:t>
        </w:r>
      </w:ins>
      <w:ins w:id="1580" w:author="MCC" w:date="2022-03-21T16:44:00Z">
        <w:r>
          <w:fldChar w:fldCharType="end"/>
        </w:r>
      </w:ins>
    </w:p>
    <w:p w14:paraId="7C5F614A" w14:textId="670C9992" w:rsidR="006D4DAF" w:rsidRDefault="006D4DAF">
      <w:pPr>
        <w:pStyle w:val="TOC2"/>
        <w:rPr>
          <w:ins w:id="1581" w:author="MCC" w:date="2022-03-21T16:44:00Z"/>
          <w:rFonts w:asciiTheme="minorHAnsi" w:hAnsiTheme="minorHAnsi" w:cstheme="minorBidi"/>
          <w:sz w:val="22"/>
          <w:szCs w:val="22"/>
          <w:lang w:eastAsia="en-GB"/>
        </w:rPr>
      </w:pPr>
      <w:ins w:id="1582" w:author="MCC" w:date="2022-03-21T16:44:00Z">
        <w:r>
          <w:t>8.1</w:t>
        </w:r>
        <w:r>
          <w:rPr>
            <w:rFonts w:asciiTheme="minorHAnsi" w:hAnsiTheme="minorHAnsi" w:cstheme="minorBidi"/>
            <w:sz w:val="22"/>
            <w:szCs w:val="22"/>
            <w:lang w:eastAsia="en-GB"/>
          </w:rPr>
          <w:tab/>
        </w:r>
        <w:r>
          <w:t>General</w:t>
        </w:r>
        <w:r>
          <w:tab/>
        </w:r>
        <w:r>
          <w:fldChar w:fldCharType="begin"/>
        </w:r>
        <w:r>
          <w:instrText xml:space="preserve"> PAGEREF _Toc98773768 \h </w:instrText>
        </w:r>
      </w:ins>
      <w:ins w:id="1583" w:author="MCC" w:date="2022-03-21T16:45:00Z"/>
      <w:r>
        <w:fldChar w:fldCharType="separate"/>
      </w:r>
      <w:ins w:id="1584" w:author="MCC" w:date="2022-03-21T16:45:00Z">
        <w:r>
          <w:t>173</w:t>
        </w:r>
      </w:ins>
      <w:ins w:id="1585" w:author="MCC" w:date="2022-03-21T16:44:00Z">
        <w:r>
          <w:fldChar w:fldCharType="end"/>
        </w:r>
      </w:ins>
    </w:p>
    <w:p w14:paraId="72245A00" w14:textId="45297538" w:rsidR="006D4DAF" w:rsidRDefault="006D4DAF">
      <w:pPr>
        <w:pStyle w:val="TOC3"/>
        <w:rPr>
          <w:ins w:id="1586" w:author="MCC" w:date="2022-03-21T16:44:00Z"/>
          <w:rFonts w:asciiTheme="minorHAnsi" w:hAnsiTheme="minorHAnsi" w:cstheme="minorBidi"/>
          <w:sz w:val="22"/>
          <w:szCs w:val="22"/>
          <w:lang w:eastAsia="en-GB"/>
        </w:rPr>
      </w:pPr>
      <w:ins w:id="1587" w:author="MCC" w:date="2022-03-21T16:44:00Z">
        <w:r>
          <w:t>8.1.1</w:t>
        </w:r>
        <w:r>
          <w:rPr>
            <w:rFonts w:asciiTheme="minorHAnsi" w:hAnsiTheme="minorHAnsi" w:cstheme="minorBidi"/>
            <w:sz w:val="22"/>
            <w:szCs w:val="22"/>
            <w:lang w:eastAsia="en-GB"/>
          </w:rPr>
          <w:tab/>
        </w:r>
        <w:r>
          <w:t>Scope and definitions</w:t>
        </w:r>
        <w:r>
          <w:tab/>
        </w:r>
        <w:r>
          <w:fldChar w:fldCharType="begin"/>
        </w:r>
        <w:r>
          <w:instrText xml:space="preserve"> PAGEREF _Toc98773769 \h </w:instrText>
        </w:r>
      </w:ins>
      <w:ins w:id="1588" w:author="MCC" w:date="2022-03-21T16:45:00Z"/>
      <w:r>
        <w:fldChar w:fldCharType="separate"/>
      </w:r>
      <w:ins w:id="1589" w:author="MCC" w:date="2022-03-21T16:45:00Z">
        <w:r>
          <w:t>173</w:t>
        </w:r>
      </w:ins>
      <w:ins w:id="1590" w:author="MCC" w:date="2022-03-21T16:44:00Z">
        <w:r>
          <w:fldChar w:fldCharType="end"/>
        </w:r>
      </w:ins>
    </w:p>
    <w:p w14:paraId="779DB798" w14:textId="5FD04919" w:rsidR="006D4DAF" w:rsidRDefault="006D4DAF">
      <w:pPr>
        <w:pStyle w:val="TOC3"/>
        <w:rPr>
          <w:ins w:id="1591" w:author="MCC" w:date="2022-03-21T16:44:00Z"/>
          <w:rFonts w:asciiTheme="minorHAnsi" w:hAnsiTheme="minorHAnsi" w:cstheme="minorBidi"/>
          <w:sz w:val="22"/>
          <w:szCs w:val="22"/>
          <w:lang w:eastAsia="en-GB"/>
        </w:rPr>
      </w:pPr>
      <w:ins w:id="1592" w:author="MCC" w:date="2022-03-21T16:44: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_Toc98773770 \h </w:instrText>
        </w:r>
      </w:ins>
      <w:ins w:id="1593" w:author="MCC" w:date="2022-03-21T16:45:00Z"/>
      <w:r>
        <w:fldChar w:fldCharType="separate"/>
      </w:r>
      <w:ins w:id="1594" w:author="MCC" w:date="2022-03-21T16:45:00Z">
        <w:r>
          <w:t>174</w:t>
        </w:r>
      </w:ins>
      <w:ins w:id="1595" w:author="MCC" w:date="2022-03-21T16:44:00Z">
        <w:r>
          <w:fldChar w:fldCharType="end"/>
        </w:r>
      </w:ins>
    </w:p>
    <w:p w14:paraId="78993D53" w14:textId="77373CAF" w:rsidR="006D4DAF" w:rsidRDefault="006D4DAF">
      <w:pPr>
        <w:pStyle w:val="TOC4"/>
        <w:rPr>
          <w:ins w:id="1596" w:author="MCC" w:date="2022-03-21T16:44:00Z"/>
          <w:rFonts w:asciiTheme="minorHAnsi" w:hAnsiTheme="minorHAnsi" w:cstheme="minorBidi"/>
          <w:sz w:val="22"/>
          <w:szCs w:val="22"/>
          <w:lang w:eastAsia="en-GB"/>
        </w:rPr>
      </w:pPr>
      <w:ins w:id="1597" w:author="MCC" w:date="2022-03-21T16:44:00Z">
        <w:r>
          <w:t>8.1.2.0</w:t>
        </w:r>
        <w:r>
          <w:rPr>
            <w:rFonts w:asciiTheme="minorHAnsi" w:hAnsiTheme="minorHAnsi" w:cstheme="minorBidi"/>
            <w:sz w:val="22"/>
            <w:szCs w:val="22"/>
            <w:lang w:eastAsia="en-GB"/>
          </w:rPr>
          <w:tab/>
        </w:r>
        <w:r>
          <w:t>General</w:t>
        </w:r>
        <w:r>
          <w:tab/>
        </w:r>
        <w:r>
          <w:fldChar w:fldCharType="begin"/>
        </w:r>
        <w:r>
          <w:instrText xml:space="preserve"> PAGEREF _Toc98773771 \h </w:instrText>
        </w:r>
      </w:ins>
      <w:ins w:id="1598" w:author="MCC" w:date="2022-03-21T16:45:00Z"/>
      <w:r>
        <w:fldChar w:fldCharType="separate"/>
      </w:r>
      <w:ins w:id="1599" w:author="MCC" w:date="2022-03-21T16:45:00Z">
        <w:r>
          <w:t>174</w:t>
        </w:r>
      </w:ins>
      <w:ins w:id="1600" w:author="MCC" w:date="2022-03-21T16:44:00Z">
        <w:r>
          <w:fldChar w:fldCharType="end"/>
        </w:r>
      </w:ins>
    </w:p>
    <w:p w14:paraId="29D283C7" w14:textId="14798F87" w:rsidR="006D4DAF" w:rsidRDefault="006D4DAF">
      <w:pPr>
        <w:pStyle w:val="TOC4"/>
        <w:rPr>
          <w:ins w:id="1601" w:author="MCC" w:date="2022-03-21T16:44:00Z"/>
          <w:rFonts w:asciiTheme="minorHAnsi" w:hAnsiTheme="minorHAnsi" w:cstheme="minorBidi"/>
          <w:sz w:val="22"/>
          <w:szCs w:val="22"/>
          <w:lang w:eastAsia="en-GB"/>
        </w:rPr>
      </w:pPr>
      <w:ins w:id="1602" w:author="MCC" w:date="2022-03-21T16:44: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B23D56">
          <w:rPr>
            <w:snapToGrid w:val="0"/>
            <w:lang w:eastAsia="zh-CN"/>
          </w:rPr>
          <w:t>requirements</w:t>
        </w:r>
        <w:r>
          <w:tab/>
        </w:r>
        <w:r>
          <w:fldChar w:fldCharType="begin"/>
        </w:r>
        <w:r>
          <w:instrText xml:space="preserve"> PAGEREF _Toc98773772 \h </w:instrText>
        </w:r>
      </w:ins>
      <w:ins w:id="1603" w:author="MCC" w:date="2022-03-21T16:45:00Z"/>
      <w:r>
        <w:fldChar w:fldCharType="separate"/>
      </w:r>
      <w:ins w:id="1604" w:author="MCC" w:date="2022-03-21T16:45:00Z">
        <w:r>
          <w:t>174</w:t>
        </w:r>
      </w:ins>
      <w:ins w:id="1605" w:author="MCC" w:date="2022-03-21T16:44:00Z">
        <w:r>
          <w:fldChar w:fldCharType="end"/>
        </w:r>
      </w:ins>
    </w:p>
    <w:p w14:paraId="0C162F0E" w14:textId="771B5AEC" w:rsidR="006D4DAF" w:rsidRDefault="006D4DAF">
      <w:pPr>
        <w:pStyle w:val="TOC5"/>
        <w:rPr>
          <w:ins w:id="1606" w:author="MCC" w:date="2022-03-21T16:44:00Z"/>
          <w:rFonts w:asciiTheme="minorHAnsi" w:hAnsiTheme="minorHAnsi" w:cstheme="minorBidi"/>
          <w:sz w:val="22"/>
          <w:szCs w:val="22"/>
          <w:lang w:eastAsia="en-GB"/>
        </w:rPr>
      </w:pPr>
      <w:ins w:id="1607" w:author="MCC" w:date="2022-03-21T16:44: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_Toc98773773 \h </w:instrText>
        </w:r>
      </w:ins>
      <w:ins w:id="1608" w:author="MCC" w:date="2022-03-21T16:45:00Z"/>
      <w:r>
        <w:fldChar w:fldCharType="separate"/>
      </w:r>
      <w:ins w:id="1609" w:author="MCC" w:date="2022-03-21T16:45:00Z">
        <w:r>
          <w:t>174</w:t>
        </w:r>
      </w:ins>
      <w:ins w:id="1610" w:author="MCC" w:date="2022-03-21T16:44:00Z">
        <w:r>
          <w:fldChar w:fldCharType="end"/>
        </w:r>
      </w:ins>
    </w:p>
    <w:p w14:paraId="4A17E3AF" w14:textId="6C71DD77" w:rsidR="006D4DAF" w:rsidRDefault="006D4DAF">
      <w:pPr>
        <w:pStyle w:val="TOC5"/>
        <w:rPr>
          <w:ins w:id="1611" w:author="MCC" w:date="2022-03-21T16:44:00Z"/>
          <w:rFonts w:asciiTheme="minorHAnsi" w:hAnsiTheme="minorHAnsi" w:cstheme="minorBidi"/>
          <w:sz w:val="22"/>
          <w:szCs w:val="22"/>
          <w:lang w:eastAsia="en-GB"/>
        </w:rPr>
      </w:pPr>
      <w:ins w:id="1612" w:author="MCC" w:date="2022-03-21T16:44: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_Toc98773774 \h </w:instrText>
        </w:r>
      </w:ins>
      <w:ins w:id="1613" w:author="MCC" w:date="2022-03-21T16:45:00Z"/>
      <w:r>
        <w:fldChar w:fldCharType="separate"/>
      </w:r>
      <w:ins w:id="1614" w:author="MCC" w:date="2022-03-21T16:45:00Z">
        <w:r>
          <w:t>174</w:t>
        </w:r>
      </w:ins>
      <w:ins w:id="1615" w:author="MCC" w:date="2022-03-21T16:44:00Z">
        <w:r>
          <w:fldChar w:fldCharType="end"/>
        </w:r>
      </w:ins>
    </w:p>
    <w:p w14:paraId="118681E0" w14:textId="3156C8ED" w:rsidR="006D4DAF" w:rsidRDefault="006D4DAF">
      <w:pPr>
        <w:pStyle w:val="TOC5"/>
        <w:rPr>
          <w:ins w:id="1616" w:author="MCC" w:date="2022-03-21T16:44:00Z"/>
          <w:rFonts w:asciiTheme="minorHAnsi" w:hAnsiTheme="minorHAnsi" w:cstheme="minorBidi"/>
          <w:sz w:val="22"/>
          <w:szCs w:val="22"/>
          <w:lang w:eastAsia="en-GB"/>
        </w:rPr>
      </w:pPr>
      <w:ins w:id="1617" w:author="MCC" w:date="2022-03-21T16:44: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_Toc98773775 \h </w:instrText>
        </w:r>
      </w:ins>
      <w:ins w:id="1618" w:author="MCC" w:date="2022-03-21T16:45:00Z"/>
      <w:r>
        <w:fldChar w:fldCharType="separate"/>
      </w:r>
      <w:ins w:id="1619" w:author="MCC" w:date="2022-03-21T16:45:00Z">
        <w:r>
          <w:t>174</w:t>
        </w:r>
      </w:ins>
      <w:ins w:id="1620" w:author="MCC" w:date="2022-03-21T16:44:00Z">
        <w:r>
          <w:fldChar w:fldCharType="end"/>
        </w:r>
      </w:ins>
    </w:p>
    <w:p w14:paraId="703124EC" w14:textId="239E1E29" w:rsidR="006D4DAF" w:rsidRDefault="006D4DAF">
      <w:pPr>
        <w:pStyle w:val="TOC5"/>
        <w:rPr>
          <w:ins w:id="1621" w:author="MCC" w:date="2022-03-21T16:44:00Z"/>
          <w:rFonts w:asciiTheme="minorHAnsi" w:hAnsiTheme="minorHAnsi" w:cstheme="minorBidi"/>
          <w:sz w:val="22"/>
          <w:szCs w:val="22"/>
          <w:lang w:eastAsia="en-GB"/>
        </w:rPr>
      </w:pPr>
      <w:ins w:id="1622" w:author="MCC" w:date="2022-03-21T16:44:00Z">
        <w:r w:rsidRPr="00B23D56">
          <w:rPr>
            <w:rFonts w:eastAsia="SimSun"/>
          </w:rPr>
          <w:t>8.1.2.1.7</w:t>
        </w:r>
        <w:r>
          <w:rPr>
            <w:rFonts w:asciiTheme="minorHAnsi" w:hAnsiTheme="minorHAnsi" w:cstheme="minorBidi"/>
            <w:sz w:val="22"/>
            <w:szCs w:val="22"/>
            <w:lang w:eastAsia="en-GB"/>
          </w:rPr>
          <w:tab/>
        </w:r>
        <w:r w:rsidRPr="00B23D56">
          <w:rPr>
            <w:rFonts w:eastAsia="SimSun"/>
          </w:rPr>
          <w:t>Applicability of 2-step RA type requirements for different subcarrier spacings</w:t>
        </w:r>
        <w:r>
          <w:tab/>
        </w:r>
        <w:r>
          <w:fldChar w:fldCharType="begin"/>
        </w:r>
        <w:r>
          <w:instrText xml:space="preserve"> PAGEREF _Toc98773776 \h </w:instrText>
        </w:r>
      </w:ins>
      <w:ins w:id="1623" w:author="MCC" w:date="2022-03-21T16:45:00Z"/>
      <w:r>
        <w:fldChar w:fldCharType="separate"/>
      </w:r>
      <w:ins w:id="1624" w:author="MCC" w:date="2022-03-21T16:45:00Z">
        <w:r>
          <w:t>175</w:t>
        </w:r>
      </w:ins>
      <w:ins w:id="1625" w:author="MCC" w:date="2022-03-21T16:44:00Z">
        <w:r>
          <w:fldChar w:fldCharType="end"/>
        </w:r>
      </w:ins>
    </w:p>
    <w:p w14:paraId="28625491" w14:textId="5266A2A3" w:rsidR="006D4DAF" w:rsidRDefault="006D4DAF">
      <w:pPr>
        <w:pStyle w:val="TOC4"/>
        <w:rPr>
          <w:ins w:id="1626" w:author="MCC" w:date="2022-03-21T16:44:00Z"/>
          <w:rFonts w:asciiTheme="minorHAnsi" w:hAnsiTheme="minorHAnsi" w:cstheme="minorBidi"/>
          <w:sz w:val="22"/>
          <w:szCs w:val="22"/>
          <w:lang w:eastAsia="en-GB"/>
        </w:rPr>
      </w:pPr>
      <w:ins w:id="1627" w:author="MCC" w:date="2022-03-21T16:44: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B23D56">
          <w:rPr>
            <w:snapToGrid w:val="0"/>
            <w:lang w:eastAsia="zh-CN"/>
          </w:rPr>
          <w:t>requirements</w:t>
        </w:r>
        <w:r>
          <w:tab/>
        </w:r>
        <w:r>
          <w:fldChar w:fldCharType="begin"/>
        </w:r>
        <w:r>
          <w:instrText xml:space="preserve"> PAGEREF _Toc98773777 \h </w:instrText>
        </w:r>
      </w:ins>
      <w:ins w:id="1628" w:author="MCC" w:date="2022-03-21T16:45:00Z"/>
      <w:r>
        <w:fldChar w:fldCharType="separate"/>
      </w:r>
      <w:ins w:id="1629" w:author="MCC" w:date="2022-03-21T16:45:00Z">
        <w:r>
          <w:t>175</w:t>
        </w:r>
      </w:ins>
      <w:ins w:id="1630" w:author="MCC" w:date="2022-03-21T16:44:00Z">
        <w:r>
          <w:fldChar w:fldCharType="end"/>
        </w:r>
      </w:ins>
    </w:p>
    <w:p w14:paraId="5F5308A1" w14:textId="63121CAD" w:rsidR="006D4DAF" w:rsidRDefault="006D4DAF">
      <w:pPr>
        <w:pStyle w:val="TOC5"/>
        <w:rPr>
          <w:ins w:id="1631" w:author="MCC" w:date="2022-03-21T16:44:00Z"/>
          <w:rFonts w:asciiTheme="minorHAnsi" w:hAnsiTheme="minorHAnsi" w:cstheme="minorBidi"/>
          <w:sz w:val="22"/>
          <w:szCs w:val="22"/>
          <w:lang w:eastAsia="en-GB"/>
        </w:rPr>
      </w:pPr>
      <w:ins w:id="1632" w:author="MCC" w:date="2022-03-21T16:44: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formats</w:t>
        </w:r>
        <w:r>
          <w:tab/>
        </w:r>
        <w:r>
          <w:fldChar w:fldCharType="begin"/>
        </w:r>
        <w:r>
          <w:instrText xml:space="preserve"> PAGEREF _Toc98773778 \h </w:instrText>
        </w:r>
      </w:ins>
      <w:ins w:id="1633" w:author="MCC" w:date="2022-03-21T16:45:00Z"/>
      <w:r>
        <w:fldChar w:fldCharType="separate"/>
      </w:r>
      <w:ins w:id="1634" w:author="MCC" w:date="2022-03-21T16:45:00Z">
        <w:r>
          <w:t>175</w:t>
        </w:r>
      </w:ins>
      <w:ins w:id="1635" w:author="MCC" w:date="2022-03-21T16:44:00Z">
        <w:r>
          <w:fldChar w:fldCharType="end"/>
        </w:r>
      </w:ins>
    </w:p>
    <w:p w14:paraId="0F7EED0C" w14:textId="7A341117" w:rsidR="006D4DAF" w:rsidRDefault="006D4DAF">
      <w:pPr>
        <w:pStyle w:val="TOC5"/>
        <w:rPr>
          <w:ins w:id="1636" w:author="MCC" w:date="2022-03-21T16:44:00Z"/>
          <w:rFonts w:asciiTheme="minorHAnsi" w:hAnsiTheme="minorHAnsi" w:cstheme="minorBidi"/>
          <w:sz w:val="22"/>
          <w:szCs w:val="22"/>
          <w:lang w:eastAsia="en-GB"/>
        </w:rPr>
      </w:pPr>
      <w:ins w:id="1637" w:author="MCC" w:date="2022-03-21T16:44: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_Toc98773779 \h </w:instrText>
        </w:r>
      </w:ins>
      <w:ins w:id="1638" w:author="MCC" w:date="2022-03-21T16:45:00Z"/>
      <w:r>
        <w:fldChar w:fldCharType="separate"/>
      </w:r>
      <w:ins w:id="1639" w:author="MCC" w:date="2022-03-21T16:45:00Z">
        <w:r>
          <w:t>175</w:t>
        </w:r>
      </w:ins>
      <w:ins w:id="1640" w:author="MCC" w:date="2022-03-21T16:44:00Z">
        <w:r>
          <w:fldChar w:fldCharType="end"/>
        </w:r>
      </w:ins>
    </w:p>
    <w:p w14:paraId="13588FB2" w14:textId="63E0320E" w:rsidR="006D4DAF" w:rsidRDefault="006D4DAF">
      <w:pPr>
        <w:pStyle w:val="TOC5"/>
        <w:rPr>
          <w:ins w:id="1641" w:author="MCC" w:date="2022-03-21T16:44:00Z"/>
          <w:rFonts w:asciiTheme="minorHAnsi" w:hAnsiTheme="minorHAnsi" w:cstheme="minorBidi"/>
          <w:sz w:val="22"/>
          <w:szCs w:val="22"/>
          <w:lang w:eastAsia="en-GB"/>
        </w:rPr>
      </w:pPr>
      <w:ins w:id="1642" w:author="MCC" w:date="2022-03-21T16:44: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_Toc98773780 \h </w:instrText>
        </w:r>
      </w:ins>
      <w:ins w:id="1643" w:author="MCC" w:date="2022-03-21T16:45:00Z"/>
      <w:r>
        <w:fldChar w:fldCharType="separate"/>
      </w:r>
      <w:ins w:id="1644" w:author="MCC" w:date="2022-03-21T16:45:00Z">
        <w:r>
          <w:t>175</w:t>
        </w:r>
      </w:ins>
      <w:ins w:id="1645" w:author="MCC" w:date="2022-03-21T16:44:00Z">
        <w:r>
          <w:fldChar w:fldCharType="end"/>
        </w:r>
      </w:ins>
    </w:p>
    <w:p w14:paraId="478D6B31" w14:textId="7530F616" w:rsidR="006D4DAF" w:rsidRDefault="006D4DAF">
      <w:pPr>
        <w:pStyle w:val="TOC5"/>
        <w:rPr>
          <w:ins w:id="1646" w:author="MCC" w:date="2022-03-21T16:44:00Z"/>
          <w:rFonts w:asciiTheme="minorHAnsi" w:hAnsiTheme="minorHAnsi" w:cstheme="minorBidi"/>
          <w:sz w:val="22"/>
          <w:szCs w:val="22"/>
          <w:lang w:eastAsia="en-GB"/>
        </w:rPr>
      </w:pPr>
      <w:ins w:id="1647" w:author="MCC" w:date="2022-03-21T16:44: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_Toc98773781 \h </w:instrText>
        </w:r>
      </w:ins>
      <w:ins w:id="1648" w:author="MCC" w:date="2022-03-21T16:45:00Z"/>
      <w:r>
        <w:fldChar w:fldCharType="separate"/>
      </w:r>
      <w:ins w:id="1649" w:author="MCC" w:date="2022-03-21T16:45:00Z">
        <w:r>
          <w:t>175</w:t>
        </w:r>
      </w:ins>
      <w:ins w:id="1650" w:author="MCC" w:date="2022-03-21T16:44:00Z">
        <w:r>
          <w:fldChar w:fldCharType="end"/>
        </w:r>
      </w:ins>
    </w:p>
    <w:p w14:paraId="1756143D" w14:textId="22180DC8" w:rsidR="006D4DAF" w:rsidRDefault="006D4DAF">
      <w:pPr>
        <w:pStyle w:val="TOC5"/>
        <w:rPr>
          <w:ins w:id="1651" w:author="MCC" w:date="2022-03-21T16:44:00Z"/>
          <w:rFonts w:asciiTheme="minorHAnsi" w:hAnsiTheme="minorHAnsi" w:cstheme="minorBidi"/>
          <w:sz w:val="22"/>
          <w:szCs w:val="22"/>
          <w:lang w:eastAsia="en-GB"/>
        </w:rPr>
      </w:pPr>
      <w:ins w:id="1652" w:author="MCC" w:date="2022-03-21T16:44:00Z">
        <w:r>
          <w:t>8.</w:t>
        </w:r>
        <w:r>
          <w:rPr>
            <w:lang w:eastAsia="zh-CN"/>
          </w:rPr>
          <w:t>1</w:t>
        </w:r>
        <w:r>
          <w:t>.</w:t>
        </w:r>
        <w:r>
          <w:rPr>
            <w:lang w:eastAsia="zh-CN"/>
          </w:rPr>
          <w:t>2</w:t>
        </w:r>
        <w:r>
          <w:t>.</w:t>
        </w:r>
        <w:r w:rsidRPr="00B23D56">
          <w:rPr>
            <w:lang w:eastAsia="zh-CN"/>
          </w:rPr>
          <w:t>2</w:t>
        </w:r>
        <w:r>
          <w:t>.</w:t>
        </w:r>
        <w:r w:rsidRPr="00B23D56">
          <w:rPr>
            <w:lang w:eastAsia="zh-CN"/>
          </w:rPr>
          <w:t>5</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multi-slot PUCCH</w:t>
        </w:r>
        <w:r>
          <w:tab/>
        </w:r>
        <w:r>
          <w:fldChar w:fldCharType="begin"/>
        </w:r>
        <w:r>
          <w:instrText xml:space="preserve"> PAGEREF _Toc98773782 \h </w:instrText>
        </w:r>
      </w:ins>
      <w:ins w:id="1653" w:author="MCC" w:date="2022-03-21T16:45:00Z"/>
      <w:r>
        <w:fldChar w:fldCharType="separate"/>
      </w:r>
      <w:ins w:id="1654" w:author="MCC" w:date="2022-03-21T16:45:00Z">
        <w:r>
          <w:t>175</w:t>
        </w:r>
      </w:ins>
      <w:ins w:id="1655" w:author="MCC" w:date="2022-03-21T16:44:00Z">
        <w:r>
          <w:fldChar w:fldCharType="end"/>
        </w:r>
      </w:ins>
    </w:p>
    <w:p w14:paraId="5C532F0A" w14:textId="4AD6C53E" w:rsidR="006D4DAF" w:rsidRDefault="006D4DAF">
      <w:pPr>
        <w:pStyle w:val="TOC4"/>
        <w:rPr>
          <w:ins w:id="1656" w:author="MCC" w:date="2022-03-21T16:44:00Z"/>
          <w:rFonts w:asciiTheme="minorHAnsi" w:hAnsiTheme="minorHAnsi" w:cstheme="minorBidi"/>
          <w:sz w:val="22"/>
          <w:szCs w:val="22"/>
          <w:lang w:eastAsia="en-GB"/>
        </w:rPr>
      </w:pPr>
      <w:ins w:id="1657" w:author="MCC" w:date="2022-03-21T16:44: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B23D56">
          <w:rPr>
            <w:snapToGrid w:val="0"/>
            <w:lang w:eastAsia="zh-CN"/>
          </w:rPr>
          <w:t>requirements</w:t>
        </w:r>
        <w:r>
          <w:tab/>
        </w:r>
        <w:r>
          <w:fldChar w:fldCharType="begin"/>
        </w:r>
        <w:r>
          <w:instrText xml:space="preserve"> PAGEREF _Toc98773783 \h </w:instrText>
        </w:r>
      </w:ins>
      <w:ins w:id="1658" w:author="MCC" w:date="2022-03-21T16:45:00Z"/>
      <w:r>
        <w:fldChar w:fldCharType="separate"/>
      </w:r>
      <w:ins w:id="1659" w:author="MCC" w:date="2022-03-21T16:45:00Z">
        <w:r>
          <w:t>176</w:t>
        </w:r>
      </w:ins>
      <w:ins w:id="1660" w:author="MCC" w:date="2022-03-21T16:44:00Z">
        <w:r>
          <w:fldChar w:fldCharType="end"/>
        </w:r>
      </w:ins>
    </w:p>
    <w:p w14:paraId="7E408C63" w14:textId="0E0F1037" w:rsidR="006D4DAF" w:rsidRDefault="006D4DAF">
      <w:pPr>
        <w:pStyle w:val="TOC5"/>
        <w:rPr>
          <w:ins w:id="1661" w:author="MCC" w:date="2022-03-21T16:44:00Z"/>
          <w:rFonts w:asciiTheme="minorHAnsi" w:hAnsiTheme="minorHAnsi" w:cstheme="minorBidi"/>
          <w:sz w:val="22"/>
          <w:szCs w:val="22"/>
          <w:lang w:eastAsia="en-GB"/>
        </w:rPr>
      </w:pPr>
      <w:ins w:id="1662" w:author="MCC" w:date="2022-03-21T16:44: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formats</w:t>
        </w:r>
        <w:r>
          <w:tab/>
        </w:r>
        <w:r>
          <w:fldChar w:fldCharType="begin"/>
        </w:r>
        <w:r>
          <w:instrText xml:space="preserve"> PAGEREF _Toc98773784 \h </w:instrText>
        </w:r>
      </w:ins>
      <w:ins w:id="1663" w:author="MCC" w:date="2022-03-21T16:45:00Z"/>
      <w:r>
        <w:fldChar w:fldCharType="separate"/>
      </w:r>
      <w:ins w:id="1664" w:author="MCC" w:date="2022-03-21T16:45:00Z">
        <w:r>
          <w:t>176</w:t>
        </w:r>
      </w:ins>
      <w:ins w:id="1665" w:author="MCC" w:date="2022-03-21T16:44:00Z">
        <w:r>
          <w:fldChar w:fldCharType="end"/>
        </w:r>
      </w:ins>
    </w:p>
    <w:p w14:paraId="0D56B88A" w14:textId="17B63357" w:rsidR="006D4DAF" w:rsidRDefault="006D4DAF">
      <w:pPr>
        <w:pStyle w:val="TOC5"/>
        <w:rPr>
          <w:ins w:id="1666" w:author="MCC" w:date="2022-03-21T16:44:00Z"/>
          <w:rFonts w:asciiTheme="minorHAnsi" w:hAnsiTheme="minorHAnsi" w:cstheme="minorBidi"/>
          <w:sz w:val="22"/>
          <w:szCs w:val="22"/>
          <w:lang w:eastAsia="en-GB"/>
        </w:rPr>
      </w:pPr>
      <w:ins w:id="1667" w:author="MCC" w:date="2022-03-21T16:44: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_Toc98773785 \h </w:instrText>
        </w:r>
      </w:ins>
      <w:ins w:id="1668" w:author="MCC" w:date="2022-03-21T16:45:00Z"/>
      <w:r>
        <w:fldChar w:fldCharType="separate"/>
      </w:r>
      <w:ins w:id="1669" w:author="MCC" w:date="2022-03-21T16:45:00Z">
        <w:r>
          <w:t>176</w:t>
        </w:r>
      </w:ins>
      <w:ins w:id="1670" w:author="MCC" w:date="2022-03-21T16:44:00Z">
        <w:r>
          <w:fldChar w:fldCharType="end"/>
        </w:r>
      </w:ins>
    </w:p>
    <w:p w14:paraId="52F2424D" w14:textId="786F2FB9" w:rsidR="006D4DAF" w:rsidRDefault="006D4DAF">
      <w:pPr>
        <w:pStyle w:val="TOC5"/>
        <w:rPr>
          <w:ins w:id="1671" w:author="MCC" w:date="2022-03-21T16:44:00Z"/>
          <w:rFonts w:asciiTheme="minorHAnsi" w:hAnsiTheme="minorHAnsi" w:cstheme="minorBidi"/>
          <w:sz w:val="22"/>
          <w:szCs w:val="22"/>
          <w:lang w:eastAsia="en-GB"/>
        </w:rPr>
      </w:pPr>
      <w:ins w:id="1672" w:author="MCC" w:date="2022-03-21T16:44: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_Toc98773786 \h </w:instrText>
        </w:r>
      </w:ins>
      <w:ins w:id="1673" w:author="MCC" w:date="2022-03-21T16:45:00Z"/>
      <w:r>
        <w:fldChar w:fldCharType="separate"/>
      </w:r>
      <w:ins w:id="1674" w:author="MCC" w:date="2022-03-21T16:45:00Z">
        <w:r>
          <w:t>176</w:t>
        </w:r>
      </w:ins>
      <w:ins w:id="1675" w:author="MCC" w:date="2022-03-21T16:44:00Z">
        <w:r>
          <w:fldChar w:fldCharType="end"/>
        </w:r>
      </w:ins>
    </w:p>
    <w:p w14:paraId="32E65858" w14:textId="651DEDEC" w:rsidR="006D4DAF" w:rsidRDefault="006D4DAF">
      <w:pPr>
        <w:pStyle w:val="TOC5"/>
        <w:rPr>
          <w:ins w:id="1676" w:author="MCC" w:date="2022-03-21T16:44:00Z"/>
          <w:rFonts w:asciiTheme="minorHAnsi" w:hAnsiTheme="minorHAnsi" w:cstheme="minorBidi"/>
          <w:sz w:val="22"/>
          <w:szCs w:val="22"/>
          <w:lang w:eastAsia="en-GB"/>
        </w:rPr>
      </w:pPr>
      <w:ins w:id="1677" w:author="MCC" w:date="2022-03-21T16:44: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_Toc98773787 \h </w:instrText>
        </w:r>
      </w:ins>
      <w:ins w:id="1678" w:author="MCC" w:date="2022-03-21T16:45:00Z"/>
      <w:r>
        <w:fldChar w:fldCharType="separate"/>
      </w:r>
      <w:ins w:id="1679" w:author="MCC" w:date="2022-03-21T16:45:00Z">
        <w:r>
          <w:t>176</w:t>
        </w:r>
      </w:ins>
      <w:ins w:id="1680" w:author="MCC" w:date="2022-03-21T16:44:00Z">
        <w:r>
          <w:fldChar w:fldCharType="end"/>
        </w:r>
      </w:ins>
    </w:p>
    <w:p w14:paraId="49D7EFAD" w14:textId="369C0F08" w:rsidR="006D4DAF" w:rsidRDefault="006D4DAF">
      <w:pPr>
        <w:pStyle w:val="TOC4"/>
        <w:rPr>
          <w:ins w:id="1681" w:author="MCC" w:date="2022-03-21T16:44:00Z"/>
          <w:rFonts w:asciiTheme="minorHAnsi" w:hAnsiTheme="minorHAnsi" w:cstheme="minorBidi"/>
          <w:sz w:val="22"/>
          <w:szCs w:val="22"/>
          <w:lang w:eastAsia="en-GB"/>
        </w:rPr>
      </w:pPr>
      <w:ins w:id="1682" w:author="MCC" w:date="2022-03-21T16:44: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B23D56">
          <w:rPr>
            <w:snapToGrid w:val="0"/>
            <w:lang w:eastAsia="zh-CN"/>
          </w:rPr>
          <w:t>requirements</w:t>
        </w:r>
        <w:r>
          <w:tab/>
        </w:r>
        <w:r>
          <w:fldChar w:fldCharType="begin"/>
        </w:r>
        <w:r>
          <w:instrText xml:space="preserve"> PAGEREF _Toc98773788 \h </w:instrText>
        </w:r>
      </w:ins>
      <w:ins w:id="1683" w:author="MCC" w:date="2022-03-21T16:45:00Z"/>
      <w:r>
        <w:fldChar w:fldCharType="separate"/>
      </w:r>
      <w:ins w:id="1684" w:author="MCC" w:date="2022-03-21T16:45:00Z">
        <w:r>
          <w:t>176</w:t>
        </w:r>
      </w:ins>
      <w:ins w:id="1685" w:author="MCC" w:date="2022-03-21T16:44:00Z">
        <w:r>
          <w:fldChar w:fldCharType="end"/>
        </w:r>
      </w:ins>
    </w:p>
    <w:p w14:paraId="7C12932A" w14:textId="796CD843" w:rsidR="006D4DAF" w:rsidRDefault="006D4DAF">
      <w:pPr>
        <w:pStyle w:val="TOC5"/>
        <w:rPr>
          <w:ins w:id="1686" w:author="MCC" w:date="2022-03-21T16:44:00Z"/>
          <w:rFonts w:asciiTheme="minorHAnsi" w:hAnsiTheme="minorHAnsi" w:cstheme="minorBidi"/>
          <w:sz w:val="22"/>
          <w:szCs w:val="22"/>
          <w:lang w:eastAsia="en-GB"/>
        </w:rPr>
      </w:pPr>
      <w:ins w:id="1687" w:author="MCC" w:date="2022-03-21T16:44: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_Toc98773789 \h </w:instrText>
        </w:r>
      </w:ins>
      <w:ins w:id="1688" w:author="MCC" w:date="2022-03-21T16:45:00Z"/>
      <w:r>
        <w:fldChar w:fldCharType="separate"/>
      </w:r>
      <w:ins w:id="1689" w:author="MCC" w:date="2022-03-21T16:45:00Z">
        <w:r>
          <w:t>176</w:t>
        </w:r>
      </w:ins>
      <w:ins w:id="1690" w:author="MCC" w:date="2022-03-21T16:44:00Z">
        <w:r>
          <w:fldChar w:fldCharType="end"/>
        </w:r>
      </w:ins>
    </w:p>
    <w:p w14:paraId="6FA4B1DC" w14:textId="2E8CCF25" w:rsidR="006D4DAF" w:rsidRDefault="006D4DAF">
      <w:pPr>
        <w:pStyle w:val="TOC5"/>
        <w:rPr>
          <w:ins w:id="1691" w:author="MCC" w:date="2022-03-21T16:44:00Z"/>
          <w:rFonts w:asciiTheme="minorHAnsi" w:hAnsiTheme="minorHAnsi" w:cstheme="minorBidi"/>
          <w:sz w:val="22"/>
          <w:szCs w:val="22"/>
          <w:lang w:eastAsia="en-GB"/>
        </w:rPr>
      </w:pPr>
      <w:ins w:id="1692" w:author="MCC" w:date="2022-03-21T16:44: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_Toc98773790 \h </w:instrText>
        </w:r>
      </w:ins>
      <w:ins w:id="1693" w:author="MCC" w:date="2022-03-21T16:45:00Z"/>
      <w:r>
        <w:fldChar w:fldCharType="separate"/>
      </w:r>
      <w:ins w:id="1694" w:author="MCC" w:date="2022-03-21T16:45:00Z">
        <w:r>
          <w:t>176</w:t>
        </w:r>
      </w:ins>
      <w:ins w:id="1695" w:author="MCC" w:date="2022-03-21T16:44:00Z">
        <w:r>
          <w:fldChar w:fldCharType="end"/>
        </w:r>
      </w:ins>
    </w:p>
    <w:p w14:paraId="1C482BA7" w14:textId="3E916D0D" w:rsidR="006D4DAF" w:rsidRDefault="006D4DAF">
      <w:pPr>
        <w:pStyle w:val="TOC4"/>
        <w:rPr>
          <w:ins w:id="1696" w:author="MCC" w:date="2022-03-21T16:44:00Z"/>
          <w:rFonts w:asciiTheme="minorHAnsi" w:hAnsiTheme="minorHAnsi" w:cstheme="minorBidi"/>
          <w:sz w:val="22"/>
          <w:szCs w:val="22"/>
          <w:lang w:eastAsia="en-GB"/>
        </w:rPr>
      </w:pPr>
      <w:ins w:id="1697" w:author="MCC" w:date="2022-03-21T16:44: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B23D56">
          <w:rPr>
            <w:snapToGrid w:val="0"/>
            <w:lang w:eastAsia="zh-CN"/>
          </w:rPr>
          <w:t>requirements</w:t>
        </w:r>
        <w:r>
          <w:tab/>
        </w:r>
        <w:r>
          <w:fldChar w:fldCharType="begin"/>
        </w:r>
        <w:r>
          <w:instrText xml:space="preserve"> PAGEREF _Toc98773791 \h </w:instrText>
        </w:r>
      </w:ins>
      <w:ins w:id="1698" w:author="MCC" w:date="2022-03-21T16:45:00Z"/>
      <w:r>
        <w:fldChar w:fldCharType="separate"/>
      </w:r>
      <w:ins w:id="1699" w:author="MCC" w:date="2022-03-21T16:45:00Z">
        <w:r>
          <w:t>176</w:t>
        </w:r>
      </w:ins>
      <w:ins w:id="1700" w:author="MCC" w:date="2022-03-21T16:44:00Z">
        <w:r>
          <w:fldChar w:fldCharType="end"/>
        </w:r>
      </w:ins>
    </w:p>
    <w:p w14:paraId="17BF5A58" w14:textId="5B6B9C3C" w:rsidR="006D4DAF" w:rsidRDefault="006D4DAF">
      <w:pPr>
        <w:pStyle w:val="TOC5"/>
        <w:rPr>
          <w:ins w:id="1701" w:author="MCC" w:date="2022-03-21T16:44:00Z"/>
          <w:rFonts w:asciiTheme="minorHAnsi" w:hAnsiTheme="minorHAnsi" w:cstheme="minorBidi"/>
          <w:sz w:val="22"/>
          <w:szCs w:val="22"/>
          <w:lang w:eastAsia="en-GB"/>
        </w:rPr>
      </w:pPr>
      <w:ins w:id="1702" w:author="MCC" w:date="2022-03-21T16:44: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_Toc98773792 \h </w:instrText>
        </w:r>
      </w:ins>
      <w:ins w:id="1703" w:author="MCC" w:date="2022-03-21T16:45:00Z"/>
      <w:r>
        <w:fldChar w:fldCharType="separate"/>
      </w:r>
      <w:ins w:id="1704" w:author="MCC" w:date="2022-03-21T16:45:00Z">
        <w:r>
          <w:t>176</w:t>
        </w:r>
      </w:ins>
      <w:ins w:id="1705" w:author="MCC" w:date="2022-03-21T16:44:00Z">
        <w:r>
          <w:fldChar w:fldCharType="end"/>
        </w:r>
      </w:ins>
    </w:p>
    <w:p w14:paraId="22F9B00C" w14:textId="4E0861B5" w:rsidR="006D4DAF" w:rsidRDefault="006D4DAF">
      <w:pPr>
        <w:pStyle w:val="TOC5"/>
        <w:rPr>
          <w:ins w:id="1706" w:author="MCC" w:date="2022-03-21T16:44:00Z"/>
          <w:rFonts w:asciiTheme="minorHAnsi" w:hAnsiTheme="minorHAnsi" w:cstheme="minorBidi"/>
          <w:sz w:val="22"/>
          <w:szCs w:val="22"/>
          <w:lang w:eastAsia="en-GB"/>
        </w:rPr>
      </w:pPr>
      <w:ins w:id="1707" w:author="MCC" w:date="2022-03-21T16:44: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_Toc98773793 \h </w:instrText>
        </w:r>
      </w:ins>
      <w:ins w:id="1708" w:author="MCC" w:date="2022-03-21T16:45:00Z"/>
      <w:r>
        <w:fldChar w:fldCharType="separate"/>
      </w:r>
      <w:ins w:id="1709" w:author="MCC" w:date="2022-03-21T16:45:00Z">
        <w:r>
          <w:t>176</w:t>
        </w:r>
      </w:ins>
      <w:ins w:id="1710" w:author="MCC" w:date="2022-03-21T16:44:00Z">
        <w:r>
          <w:fldChar w:fldCharType="end"/>
        </w:r>
      </w:ins>
    </w:p>
    <w:p w14:paraId="5FE37A2C" w14:textId="62DCA363" w:rsidR="006D4DAF" w:rsidRDefault="006D4DAF">
      <w:pPr>
        <w:pStyle w:val="TOC5"/>
        <w:rPr>
          <w:ins w:id="1711" w:author="MCC" w:date="2022-03-21T16:44:00Z"/>
          <w:rFonts w:asciiTheme="minorHAnsi" w:hAnsiTheme="minorHAnsi" w:cstheme="minorBidi"/>
          <w:sz w:val="22"/>
          <w:szCs w:val="22"/>
          <w:lang w:eastAsia="en-GB"/>
        </w:rPr>
      </w:pPr>
      <w:ins w:id="1712" w:author="MCC" w:date="2022-03-21T16:44: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_Toc98773794 \h </w:instrText>
        </w:r>
      </w:ins>
      <w:ins w:id="1713" w:author="MCC" w:date="2022-03-21T16:45:00Z"/>
      <w:r>
        <w:fldChar w:fldCharType="separate"/>
      </w:r>
      <w:ins w:id="1714" w:author="MCC" w:date="2022-03-21T16:45:00Z">
        <w:r>
          <w:t>177</w:t>
        </w:r>
      </w:ins>
      <w:ins w:id="1715" w:author="MCC" w:date="2022-03-21T16:44:00Z">
        <w:r>
          <w:fldChar w:fldCharType="end"/>
        </w:r>
      </w:ins>
    </w:p>
    <w:p w14:paraId="34D2E491" w14:textId="39058B70" w:rsidR="006D4DAF" w:rsidRDefault="006D4DAF">
      <w:pPr>
        <w:pStyle w:val="TOC5"/>
        <w:rPr>
          <w:ins w:id="1716" w:author="MCC" w:date="2022-03-21T16:44:00Z"/>
          <w:rFonts w:asciiTheme="minorHAnsi" w:hAnsiTheme="minorHAnsi" w:cstheme="minorBidi"/>
          <w:sz w:val="22"/>
          <w:szCs w:val="22"/>
          <w:lang w:eastAsia="en-GB"/>
        </w:rPr>
      </w:pPr>
      <w:ins w:id="1717" w:author="MCC" w:date="2022-03-21T16:44: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_Toc98773795 \h </w:instrText>
        </w:r>
      </w:ins>
      <w:ins w:id="1718" w:author="MCC" w:date="2022-03-21T16:45:00Z"/>
      <w:r>
        <w:fldChar w:fldCharType="separate"/>
      </w:r>
      <w:ins w:id="1719" w:author="MCC" w:date="2022-03-21T16:45:00Z">
        <w:r>
          <w:t>177</w:t>
        </w:r>
      </w:ins>
      <w:ins w:id="1720" w:author="MCC" w:date="2022-03-21T16:44:00Z">
        <w:r>
          <w:fldChar w:fldCharType="end"/>
        </w:r>
      </w:ins>
    </w:p>
    <w:p w14:paraId="19976ED0" w14:textId="26C851E2" w:rsidR="006D4DAF" w:rsidRDefault="006D4DAF">
      <w:pPr>
        <w:pStyle w:val="TOC5"/>
        <w:rPr>
          <w:ins w:id="1721" w:author="MCC" w:date="2022-03-21T16:44:00Z"/>
          <w:rFonts w:asciiTheme="minorHAnsi" w:hAnsiTheme="minorHAnsi" w:cstheme="minorBidi"/>
          <w:sz w:val="22"/>
          <w:szCs w:val="22"/>
          <w:lang w:eastAsia="en-GB"/>
        </w:rPr>
      </w:pPr>
      <w:ins w:id="1722" w:author="MCC" w:date="2022-03-21T16:44: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_Toc98773796 \h </w:instrText>
        </w:r>
      </w:ins>
      <w:ins w:id="1723" w:author="MCC" w:date="2022-03-21T16:45:00Z"/>
      <w:r>
        <w:fldChar w:fldCharType="separate"/>
      </w:r>
      <w:ins w:id="1724" w:author="MCC" w:date="2022-03-21T16:45:00Z">
        <w:r>
          <w:t>177</w:t>
        </w:r>
      </w:ins>
      <w:ins w:id="1725" w:author="MCC" w:date="2022-03-21T16:44:00Z">
        <w:r>
          <w:fldChar w:fldCharType="end"/>
        </w:r>
      </w:ins>
    </w:p>
    <w:p w14:paraId="6182D6C3" w14:textId="7866DD0C" w:rsidR="006D4DAF" w:rsidRDefault="006D4DAF">
      <w:pPr>
        <w:pStyle w:val="TOC4"/>
        <w:rPr>
          <w:ins w:id="1726" w:author="MCC" w:date="2022-03-21T16:44:00Z"/>
          <w:rFonts w:asciiTheme="minorHAnsi" w:hAnsiTheme="minorHAnsi" w:cstheme="minorBidi"/>
          <w:sz w:val="22"/>
          <w:szCs w:val="22"/>
          <w:lang w:eastAsia="en-GB"/>
        </w:rPr>
      </w:pPr>
      <w:ins w:id="1727" w:author="MCC" w:date="2022-03-21T16:44: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B23D56">
          <w:rPr>
            <w:snapToGrid w:val="0"/>
            <w:lang w:eastAsia="zh-CN"/>
          </w:rPr>
          <w:t>requirements</w:t>
        </w:r>
        <w:r>
          <w:tab/>
        </w:r>
        <w:r>
          <w:fldChar w:fldCharType="begin"/>
        </w:r>
        <w:r>
          <w:instrText xml:space="preserve"> PAGEREF _Toc98773797 \h </w:instrText>
        </w:r>
      </w:ins>
      <w:ins w:id="1728" w:author="MCC" w:date="2022-03-21T16:45:00Z"/>
      <w:r>
        <w:fldChar w:fldCharType="separate"/>
      </w:r>
      <w:ins w:id="1729" w:author="MCC" w:date="2022-03-21T16:45:00Z">
        <w:r>
          <w:t>177</w:t>
        </w:r>
      </w:ins>
      <w:ins w:id="1730" w:author="MCC" w:date="2022-03-21T16:44:00Z">
        <w:r>
          <w:fldChar w:fldCharType="end"/>
        </w:r>
      </w:ins>
    </w:p>
    <w:p w14:paraId="7375CF54" w14:textId="7637D658" w:rsidR="006D4DAF" w:rsidRDefault="006D4DAF">
      <w:pPr>
        <w:pStyle w:val="TOC5"/>
        <w:rPr>
          <w:ins w:id="1731" w:author="MCC" w:date="2022-03-21T16:44:00Z"/>
          <w:rFonts w:asciiTheme="minorHAnsi" w:hAnsiTheme="minorHAnsi" w:cstheme="minorBidi"/>
          <w:sz w:val="22"/>
          <w:szCs w:val="22"/>
          <w:lang w:eastAsia="en-GB"/>
        </w:rPr>
      </w:pPr>
      <w:ins w:id="1732" w:author="MCC" w:date="2022-03-21T16:44: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_Toc98773798 \h </w:instrText>
        </w:r>
      </w:ins>
      <w:ins w:id="1733" w:author="MCC" w:date="2022-03-21T16:45:00Z"/>
      <w:r>
        <w:fldChar w:fldCharType="separate"/>
      </w:r>
      <w:ins w:id="1734" w:author="MCC" w:date="2022-03-21T16:45:00Z">
        <w:r>
          <w:t>177</w:t>
        </w:r>
      </w:ins>
      <w:ins w:id="1735" w:author="MCC" w:date="2022-03-21T16:44:00Z">
        <w:r>
          <w:fldChar w:fldCharType="end"/>
        </w:r>
      </w:ins>
    </w:p>
    <w:p w14:paraId="099FB737" w14:textId="18A76268" w:rsidR="006D4DAF" w:rsidRDefault="006D4DAF">
      <w:pPr>
        <w:pStyle w:val="TOC5"/>
        <w:rPr>
          <w:ins w:id="1736" w:author="MCC" w:date="2022-03-21T16:44:00Z"/>
          <w:rFonts w:asciiTheme="minorHAnsi" w:hAnsiTheme="minorHAnsi" w:cstheme="minorBidi"/>
          <w:sz w:val="22"/>
          <w:szCs w:val="22"/>
          <w:lang w:eastAsia="en-GB"/>
        </w:rPr>
      </w:pPr>
      <w:ins w:id="1737" w:author="MCC" w:date="2022-03-21T16:44: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formats</w:t>
        </w:r>
        <w:r>
          <w:tab/>
        </w:r>
        <w:r>
          <w:fldChar w:fldCharType="begin"/>
        </w:r>
        <w:r>
          <w:instrText xml:space="preserve"> PAGEREF _Toc98773799 \h </w:instrText>
        </w:r>
      </w:ins>
      <w:ins w:id="1738" w:author="MCC" w:date="2022-03-21T16:45:00Z"/>
      <w:r>
        <w:fldChar w:fldCharType="separate"/>
      </w:r>
      <w:ins w:id="1739" w:author="MCC" w:date="2022-03-21T16:45:00Z">
        <w:r>
          <w:t>177</w:t>
        </w:r>
      </w:ins>
      <w:ins w:id="1740" w:author="MCC" w:date="2022-03-21T16:44:00Z">
        <w:r>
          <w:fldChar w:fldCharType="end"/>
        </w:r>
      </w:ins>
    </w:p>
    <w:p w14:paraId="4F446975" w14:textId="61A55649" w:rsidR="006D4DAF" w:rsidRDefault="006D4DAF">
      <w:pPr>
        <w:pStyle w:val="TOC5"/>
        <w:rPr>
          <w:ins w:id="1741" w:author="MCC" w:date="2022-03-21T16:44:00Z"/>
          <w:rFonts w:asciiTheme="minorHAnsi" w:hAnsiTheme="minorHAnsi" w:cstheme="minorBidi"/>
          <w:sz w:val="22"/>
          <w:szCs w:val="22"/>
          <w:lang w:eastAsia="en-GB"/>
        </w:rPr>
      </w:pPr>
      <w:ins w:id="1742" w:author="MCC" w:date="2022-03-21T16:44: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_Toc98773800 \h </w:instrText>
        </w:r>
      </w:ins>
      <w:ins w:id="1743" w:author="MCC" w:date="2022-03-21T16:45:00Z"/>
      <w:r>
        <w:fldChar w:fldCharType="separate"/>
      </w:r>
      <w:ins w:id="1744" w:author="MCC" w:date="2022-03-21T16:45:00Z">
        <w:r>
          <w:t>177</w:t>
        </w:r>
      </w:ins>
      <w:ins w:id="1745" w:author="MCC" w:date="2022-03-21T16:44:00Z">
        <w:r>
          <w:fldChar w:fldCharType="end"/>
        </w:r>
      </w:ins>
    </w:p>
    <w:p w14:paraId="0E8E9B5A" w14:textId="3A65D709" w:rsidR="006D4DAF" w:rsidRDefault="006D4DAF">
      <w:pPr>
        <w:pStyle w:val="TOC5"/>
        <w:rPr>
          <w:ins w:id="1746" w:author="MCC" w:date="2022-03-21T16:44:00Z"/>
          <w:rFonts w:asciiTheme="minorHAnsi" w:hAnsiTheme="minorHAnsi" w:cstheme="minorBidi"/>
          <w:sz w:val="22"/>
          <w:szCs w:val="22"/>
          <w:lang w:eastAsia="en-GB"/>
        </w:rPr>
      </w:pPr>
      <w:ins w:id="1747" w:author="MCC" w:date="2022-03-21T16:44: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_Toc98773801 \h </w:instrText>
        </w:r>
      </w:ins>
      <w:ins w:id="1748" w:author="MCC" w:date="2022-03-21T16:45:00Z"/>
      <w:r>
        <w:fldChar w:fldCharType="separate"/>
      </w:r>
      <w:ins w:id="1749" w:author="MCC" w:date="2022-03-21T16:45:00Z">
        <w:r>
          <w:t>177</w:t>
        </w:r>
      </w:ins>
      <w:ins w:id="1750" w:author="MCC" w:date="2022-03-21T16:44:00Z">
        <w:r>
          <w:fldChar w:fldCharType="end"/>
        </w:r>
      </w:ins>
    </w:p>
    <w:p w14:paraId="0FEA8A1D" w14:textId="7143AD92" w:rsidR="006D4DAF" w:rsidRDefault="006D4DAF">
      <w:pPr>
        <w:pStyle w:val="TOC4"/>
        <w:rPr>
          <w:ins w:id="1751" w:author="MCC" w:date="2022-03-21T16:44:00Z"/>
          <w:rFonts w:asciiTheme="minorHAnsi" w:hAnsiTheme="minorHAnsi" w:cstheme="minorBidi"/>
          <w:sz w:val="22"/>
          <w:szCs w:val="22"/>
          <w:lang w:eastAsia="en-GB"/>
        </w:rPr>
      </w:pPr>
      <w:ins w:id="1752" w:author="MCC" w:date="2022-03-21T16:44: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B23D56">
          <w:rPr>
            <w:snapToGrid w:val="0"/>
            <w:lang w:eastAsia="zh-CN"/>
          </w:rPr>
          <w:t xml:space="preserve">requirements for PRACH </w:t>
        </w:r>
        <w:r>
          <w:t>with L</w:t>
        </w:r>
        <w:r w:rsidRPr="00B23D56">
          <w:rPr>
            <w:vertAlign w:val="subscript"/>
          </w:rPr>
          <w:t>RA</w:t>
        </w:r>
        <w:r>
          <w:t xml:space="preserve"> =1151 and L</w:t>
        </w:r>
        <w:r w:rsidRPr="00B23D56">
          <w:rPr>
            <w:vertAlign w:val="subscript"/>
          </w:rPr>
          <w:t>RA</w:t>
        </w:r>
        <w:r>
          <w:t xml:space="preserve"> =571</w:t>
        </w:r>
        <w:r>
          <w:tab/>
        </w:r>
        <w:r>
          <w:fldChar w:fldCharType="begin"/>
        </w:r>
        <w:r>
          <w:instrText xml:space="preserve"> PAGEREF _Toc98773802 \h </w:instrText>
        </w:r>
      </w:ins>
      <w:ins w:id="1753" w:author="MCC" w:date="2022-03-21T16:45:00Z"/>
      <w:r>
        <w:fldChar w:fldCharType="separate"/>
      </w:r>
      <w:ins w:id="1754" w:author="MCC" w:date="2022-03-21T16:45:00Z">
        <w:r>
          <w:t>178</w:t>
        </w:r>
      </w:ins>
      <w:ins w:id="1755" w:author="MCC" w:date="2022-03-21T16:44:00Z">
        <w:r>
          <w:fldChar w:fldCharType="end"/>
        </w:r>
      </w:ins>
    </w:p>
    <w:p w14:paraId="33C139C7" w14:textId="05BF84BC" w:rsidR="006D4DAF" w:rsidRDefault="006D4DAF">
      <w:pPr>
        <w:pStyle w:val="TOC5"/>
        <w:rPr>
          <w:ins w:id="1756" w:author="MCC" w:date="2022-03-21T16:44:00Z"/>
          <w:rFonts w:asciiTheme="minorHAnsi" w:hAnsiTheme="minorHAnsi" w:cstheme="minorBidi"/>
          <w:sz w:val="22"/>
          <w:szCs w:val="22"/>
          <w:lang w:eastAsia="en-GB"/>
        </w:rPr>
      </w:pPr>
      <w:ins w:id="1757" w:author="MCC" w:date="2022-03-21T16:44: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formats</w:t>
        </w:r>
        <w:r>
          <w:tab/>
        </w:r>
        <w:r>
          <w:fldChar w:fldCharType="begin"/>
        </w:r>
        <w:r>
          <w:instrText xml:space="preserve"> PAGEREF _Toc98773803 \h </w:instrText>
        </w:r>
      </w:ins>
      <w:ins w:id="1758" w:author="MCC" w:date="2022-03-21T16:45:00Z"/>
      <w:r>
        <w:fldChar w:fldCharType="separate"/>
      </w:r>
      <w:ins w:id="1759" w:author="MCC" w:date="2022-03-21T16:45:00Z">
        <w:r>
          <w:t>178</w:t>
        </w:r>
      </w:ins>
      <w:ins w:id="1760" w:author="MCC" w:date="2022-03-21T16:44:00Z">
        <w:r>
          <w:fldChar w:fldCharType="end"/>
        </w:r>
      </w:ins>
    </w:p>
    <w:p w14:paraId="16D24676" w14:textId="4C1428DF" w:rsidR="006D4DAF" w:rsidRDefault="006D4DAF">
      <w:pPr>
        <w:pStyle w:val="TOC5"/>
        <w:rPr>
          <w:ins w:id="1761" w:author="MCC" w:date="2022-03-21T16:44:00Z"/>
          <w:rFonts w:asciiTheme="minorHAnsi" w:hAnsiTheme="minorHAnsi" w:cstheme="minorBidi"/>
          <w:sz w:val="22"/>
          <w:szCs w:val="22"/>
          <w:lang w:eastAsia="en-GB"/>
        </w:rPr>
      </w:pPr>
      <w:ins w:id="1762" w:author="MCC" w:date="2022-03-21T16:44: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B23D56">
          <w:rPr>
            <w:snapToGrid w:val="0"/>
            <w:lang w:eastAsia="zh-CN"/>
          </w:rPr>
          <w:t>requirements for different subcarrier spacings</w:t>
        </w:r>
        <w:r>
          <w:tab/>
        </w:r>
        <w:r>
          <w:fldChar w:fldCharType="begin"/>
        </w:r>
        <w:r>
          <w:instrText xml:space="preserve"> PAGEREF _Toc98773804 \h </w:instrText>
        </w:r>
      </w:ins>
      <w:ins w:id="1763" w:author="MCC" w:date="2022-03-21T16:45:00Z"/>
      <w:r>
        <w:fldChar w:fldCharType="separate"/>
      </w:r>
      <w:ins w:id="1764" w:author="MCC" w:date="2022-03-21T16:45:00Z">
        <w:r>
          <w:t>178</w:t>
        </w:r>
      </w:ins>
      <w:ins w:id="1765" w:author="MCC" w:date="2022-03-21T16:44:00Z">
        <w:r>
          <w:fldChar w:fldCharType="end"/>
        </w:r>
      </w:ins>
    </w:p>
    <w:p w14:paraId="1BE5D511" w14:textId="4FE0A089" w:rsidR="006D4DAF" w:rsidRDefault="006D4DAF">
      <w:pPr>
        <w:pStyle w:val="TOC5"/>
        <w:rPr>
          <w:ins w:id="1766" w:author="MCC" w:date="2022-03-21T16:44:00Z"/>
          <w:rFonts w:asciiTheme="minorHAnsi" w:hAnsiTheme="minorHAnsi" w:cstheme="minorBidi"/>
          <w:sz w:val="22"/>
          <w:szCs w:val="22"/>
          <w:lang w:eastAsia="en-GB"/>
        </w:rPr>
      </w:pPr>
      <w:ins w:id="1767" w:author="MCC" w:date="2022-03-21T16:44: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_Toc98773805 \h </w:instrText>
        </w:r>
      </w:ins>
      <w:ins w:id="1768" w:author="MCC" w:date="2022-03-21T16:45:00Z"/>
      <w:r>
        <w:fldChar w:fldCharType="separate"/>
      </w:r>
      <w:ins w:id="1769" w:author="MCC" w:date="2022-03-21T16:45:00Z">
        <w:r>
          <w:t>178</w:t>
        </w:r>
      </w:ins>
      <w:ins w:id="1770" w:author="MCC" w:date="2022-03-21T16:44:00Z">
        <w:r>
          <w:fldChar w:fldCharType="end"/>
        </w:r>
      </w:ins>
    </w:p>
    <w:p w14:paraId="5B2BA97E" w14:textId="180C9BE2" w:rsidR="006D4DAF" w:rsidRDefault="006D4DAF">
      <w:pPr>
        <w:pStyle w:val="TOC2"/>
        <w:rPr>
          <w:ins w:id="1771" w:author="MCC" w:date="2022-03-21T16:44:00Z"/>
          <w:rFonts w:asciiTheme="minorHAnsi" w:hAnsiTheme="minorHAnsi" w:cstheme="minorBidi"/>
          <w:sz w:val="22"/>
          <w:szCs w:val="22"/>
          <w:lang w:eastAsia="en-GB"/>
        </w:rPr>
      </w:pPr>
      <w:ins w:id="1772" w:author="MCC" w:date="2022-03-21T16:44: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_Toc98773806 \h </w:instrText>
        </w:r>
      </w:ins>
      <w:ins w:id="1773" w:author="MCC" w:date="2022-03-21T16:45:00Z"/>
      <w:r>
        <w:fldChar w:fldCharType="separate"/>
      </w:r>
      <w:ins w:id="1774" w:author="MCC" w:date="2022-03-21T16:45:00Z">
        <w:r>
          <w:t>178</w:t>
        </w:r>
      </w:ins>
      <w:ins w:id="1775" w:author="MCC" w:date="2022-03-21T16:44:00Z">
        <w:r>
          <w:fldChar w:fldCharType="end"/>
        </w:r>
      </w:ins>
    </w:p>
    <w:p w14:paraId="35122915" w14:textId="1C13AD24" w:rsidR="006D4DAF" w:rsidRDefault="006D4DAF">
      <w:pPr>
        <w:pStyle w:val="TOC3"/>
        <w:rPr>
          <w:ins w:id="1776" w:author="MCC" w:date="2022-03-21T16:44:00Z"/>
          <w:rFonts w:asciiTheme="minorHAnsi" w:hAnsiTheme="minorHAnsi" w:cstheme="minorBidi"/>
          <w:sz w:val="22"/>
          <w:szCs w:val="22"/>
          <w:lang w:eastAsia="en-GB"/>
        </w:rPr>
      </w:pPr>
      <w:ins w:id="1777" w:author="MCC" w:date="2022-03-21T16:44: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_Toc98773807 \h </w:instrText>
        </w:r>
      </w:ins>
      <w:ins w:id="1778" w:author="MCC" w:date="2022-03-21T16:45:00Z"/>
      <w:r>
        <w:fldChar w:fldCharType="separate"/>
      </w:r>
      <w:ins w:id="1779" w:author="MCC" w:date="2022-03-21T16:45:00Z">
        <w:r>
          <w:t>178</w:t>
        </w:r>
      </w:ins>
      <w:ins w:id="1780" w:author="MCC" w:date="2022-03-21T16:44:00Z">
        <w:r>
          <w:fldChar w:fldCharType="end"/>
        </w:r>
      </w:ins>
    </w:p>
    <w:p w14:paraId="14BECA19" w14:textId="01C13E8F" w:rsidR="006D4DAF" w:rsidRDefault="006D4DAF">
      <w:pPr>
        <w:pStyle w:val="TOC4"/>
        <w:rPr>
          <w:ins w:id="1781" w:author="MCC" w:date="2022-03-21T16:44:00Z"/>
          <w:rFonts w:asciiTheme="minorHAnsi" w:hAnsiTheme="minorHAnsi" w:cstheme="minorBidi"/>
          <w:sz w:val="22"/>
          <w:szCs w:val="22"/>
          <w:lang w:eastAsia="en-GB"/>
        </w:rPr>
      </w:pPr>
      <w:ins w:id="1782" w:author="MCC" w:date="2022-03-21T16:44: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_Toc98773808 \h </w:instrText>
        </w:r>
      </w:ins>
      <w:ins w:id="1783" w:author="MCC" w:date="2022-03-21T16:45:00Z"/>
      <w:r>
        <w:fldChar w:fldCharType="separate"/>
      </w:r>
      <w:ins w:id="1784" w:author="MCC" w:date="2022-03-21T16:45:00Z">
        <w:r>
          <w:t>178</w:t>
        </w:r>
      </w:ins>
      <w:ins w:id="1785" w:author="MCC" w:date="2022-03-21T16:44:00Z">
        <w:r>
          <w:fldChar w:fldCharType="end"/>
        </w:r>
      </w:ins>
    </w:p>
    <w:p w14:paraId="765BCEC9" w14:textId="02B8745B" w:rsidR="006D4DAF" w:rsidRDefault="006D4DAF">
      <w:pPr>
        <w:pStyle w:val="TOC4"/>
        <w:rPr>
          <w:ins w:id="1786" w:author="MCC" w:date="2022-03-21T16:44:00Z"/>
          <w:rFonts w:asciiTheme="minorHAnsi" w:hAnsiTheme="minorHAnsi" w:cstheme="minorBidi"/>
          <w:sz w:val="22"/>
          <w:szCs w:val="22"/>
          <w:lang w:eastAsia="en-GB"/>
        </w:rPr>
      </w:pPr>
      <w:ins w:id="1787" w:author="MCC" w:date="2022-03-21T16:44:00Z">
        <w:r>
          <w:t>8.2.1.2</w:t>
        </w:r>
        <w:r>
          <w:rPr>
            <w:rFonts w:asciiTheme="minorHAnsi" w:hAnsiTheme="minorHAnsi" w:cstheme="minorBidi"/>
            <w:sz w:val="22"/>
            <w:szCs w:val="22"/>
            <w:lang w:eastAsia="en-GB"/>
          </w:rPr>
          <w:tab/>
        </w:r>
        <w:r>
          <w:t>Minimum Requirement</w:t>
        </w:r>
        <w:r>
          <w:tab/>
        </w:r>
        <w:r>
          <w:fldChar w:fldCharType="begin"/>
        </w:r>
        <w:r>
          <w:instrText xml:space="preserve"> PAGEREF _Toc98773809 \h </w:instrText>
        </w:r>
      </w:ins>
      <w:ins w:id="1788" w:author="MCC" w:date="2022-03-21T16:45:00Z"/>
      <w:r>
        <w:fldChar w:fldCharType="separate"/>
      </w:r>
      <w:ins w:id="1789" w:author="MCC" w:date="2022-03-21T16:45:00Z">
        <w:r>
          <w:t>178</w:t>
        </w:r>
      </w:ins>
      <w:ins w:id="1790" w:author="MCC" w:date="2022-03-21T16:44:00Z">
        <w:r>
          <w:fldChar w:fldCharType="end"/>
        </w:r>
      </w:ins>
    </w:p>
    <w:p w14:paraId="3B18ED94" w14:textId="2C514316" w:rsidR="006D4DAF" w:rsidRDefault="006D4DAF">
      <w:pPr>
        <w:pStyle w:val="TOC4"/>
        <w:rPr>
          <w:ins w:id="1791" w:author="MCC" w:date="2022-03-21T16:44:00Z"/>
          <w:rFonts w:asciiTheme="minorHAnsi" w:hAnsiTheme="minorHAnsi" w:cstheme="minorBidi"/>
          <w:sz w:val="22"/>
          <w:szCs w:val="22"/>
          <w:lang w:eastAsia="en-GB"/>
        </w:rPr>
      </w:pPr>
      <w:ins w:id="1792" w:author="MCC" w:date="2022-03-21T16:44:00Z">
        <w:r>
          <w:t>8.2.1.3</w:t>
        </w:r>
        <w:r>
          <w:rPr>
            <w:rFonts w:asciiTheme="minorHAnsi" w:hAnsiTheme="minorHAnsi" w:cstheme="minorBidi"/>
            <w:sz w:val="22"/>
            <w:szCs w:val="22"/>
            <w:lang w:eastAsia="en-GB"/>
          </w:rPr>
          <w:tab/>
        </w:r>
        <w:r>
          <w:t>Test Purpose</w:t>
        </w:r>
        <w:r>
          <w:tab/>
        </w:r>
        <w:r>
          <w:fldChar w:fldCharType="begin"/>
        </w:r>
        <w:r>
          <w:instrText xml:space="preserve"> PAGEREF _Toc98773810 \h </w:instrText>
        </w:r>
      </w:ins>
      <w:ins w:id="1793" w:author="MCC" w:date="2022-03-21T16:45:00Z"/>
      <w:r>
        <w:fldChar w:fldCharType="separate"/>
      </w:r>
      <w:ins w:id="1794" w:author="MCC" w:date="2022-03-21T16:45:00Z">
        <w:r>
          <w:t>178</w:t>
        </w:r>
      </w:ins>
      <w:ins w:id="1795" w:author="MCC" w:date="2022-03-21T16:44:00Z">
        <w:r>
          <w:fldChar w:fldCharType="end"/>
        </w:r>
      </w:ins>
    </w:p>
    <w:p w14:paraId="465F2AA5" w14:textId="1CC2FE81" w:rsidR="006D4DAF" w:rsidRDefault="006D4DAF">
      <w:pPr>
        <w:pStyle w:val="TOC4"/>
        <w:rPr>
          <w:ins w:id="1796" w:author="MCC" w:date="2022-03-21T16:44:00Z"/>
          <w:rFonts w:asciiTheme="minorHAnsi" w:hAnsiTheme="minorHAnsi" w:cstheme="minorBidi"/>
          <w:sz w:val="22"/>
          <w:szCs w:val="22"/>
          <w:lang w:eastAsia="en-GB"/>
        </w:rPr>
      </w:pPr>
      <w:ins w:id="1797" w:author="MCC" w:date="2022-03-21T16:44:00Z">
        <w:r>
          <w:t>8.2.1.4</w:t>
        </w:r>
        <w:r>
          <w:rPr>
            <w:rFonts w:asciiTheme="minorHAnsi" w:hAnsiTheme="minorHAnsi" w:cstheme="minorBidi"/>
            <w:sz w:val="22"/>
            <w:szCs w:val="22"/>
            <w:lang w:eastAsia="en-GB"/>
          </w:rPr>
          <w:tab/>
        </w:r>
        <w:r>
          <w:t>Method of test</w:t>
        </w:r>
        <w:r>
          <w:tab/>
        </w:r>
        <w:r>
          <w:fldChar w:fldCharType="begin"/>
        </w:r>
        <w:r>
          <w:instrText xml:space="preserve"> PAGEREF _Toc98773811 \h </w:instrText>
        </w:r>
      </w:ins>
      <w:ins w:id="1798" w:author="MCC" w:date="2022-03-21T16:45:00Z"/>
      <w:r>
        <w:fldChar w:fldCharType="separate"/>
      </w:r>
      <w:ins w:id="1799" w:author="MCC" w:date="2022-03-21T16:45:00Z">
        <w:r>
          <w:t>178</w:t>
        </w:r>
      </w:ins>
      <w:ins w:id="1800" w:author="MCC" w:date="2022-03-21T16:44:00Z">
        <w:r>
          <w:fldChar w:fldCharType="end"/>
        </w:r>
      </w:ins>
    </w:p>
    <w:p w14:paraId="4BF3DAA6" w14:textId="77DAD818" w:rsidR="006D4DAF" w:rsidRDefault="006D4DAF">
      <w:pPr>
        <w:pStyle w:val="TOC5"/>
        <w:rPr>
          <w:ins w:id="1801" w:author="MCC" w:date="2022-03-21T16:44:00Z"/>
          <w:rFonts w:asciiTheme="minorHAnsi" w:hAnsiTheme="minorHAnsi" w:cstheme="minorBidi"/>
          <w:sz w:val="22"/>
          <w:szCs w:val="22"/>
          <w:lang w:eastAsia="en-GB"/>
        </w:rPr>
      </w:pPr>
      <w:ins w:id="1802" w:author="MCC" w:date="2022-03-21T16:44:00Z">
        <w:r>
          <w:t>8.2.1.4.1</w:t>
        </w:r>
        <w:r>
          <w:rPr>
            <w:rFonts w:asciiTheme="minorHAnsi" w:hAnsiTheme="minorHAnsi" w:cstheme="minorBidi"/>
            <w:sz w:val="22"/>
            <w:szCs w:val="22"/>
            <w:lang w:eastAsia="en-GB"/>
          </w:rPr>
          <w:tab/>
        </w:r>
        <w:r>
          <w:t>Initial Conditions</w:t>
        </w:r>
        <w:r>
          <w:tab/>
        </w:r>
        <w:r>
          <w:fldChar w:fldCharType="begin"/>
        </w:r>
        <w:r>
          <w:instrText xml:space="preserve"> PAGEREF _Toc98773812 \h </w:instrText>
        </w:r>
      </w:ins>
      <w:ins w:id="1803" w:author="MCC" w:date="2022-03-21T16:45:00Z"/>
      <w:r>
        <w:fldChar w:fldCharType="separate"/>
      </w:r>
      <w:ins w:id="1804" w:author="MCC" w:date="2022-03-21T16:45:00Z">
        <w:r>
          <w:t>178</w:t>
        </w:r>
      </w:ins>
      <w:ins w:id="1805" w:author="MCC" w:date="2022-03-21T16:44:00Z">
        <w:r>
          <w:fldChar w:fldCharType="end"/>
        </w:r>
      </w:ins>
    </w:p>
    <w:p w14:paraId="651802EC" w14:textId="1666EA65" w:rsidR="006D4DAF" w:rsidRDefault="006D4DAF">
      <w:pPr>
        <w:pStyle w:val="TOC5"/>
        <w:rPr>
          <w:ins w:id="1806" w:author="MCC" w:date="2022-03-21T16:44:00Z"/>
          <w:rFonts w:asciiTheme="minorHAnsi" w:hAnsiTheme="minorHAnsi" w:cstheme="minorBidi"/>
          <w:sz w:val="22"/>
          <w:szCs w:val="22"/>
          <w:lang w:eastAsia="en-GB"/>
        </w:rPr>
      </w:pPr>
      <w:ins w:id="1807" w:author="MCC" w:date="2022-03-21T16:44:00Z">
        <w:r>
          <w:t>8.2.1.4.2</w:t>
        </w:r>
        <w:r>
          <w:rPr>
            <w:rFonts w:asciiTheme="minorHAnsi" w:hAnsiTheme="minorHAnsi" w:cstheme="minorBidi"/>
            <w:sz w:val="22"/>
            <w:szCs w:val="22"/>
            <w:lang w:eastAsia="en-GB"/>
          </w:rPr>
          <w:tab/>
        </w:r>
        <w:r>
          <w:t>Procedure</w:t>
        </w:r>
        <w:r>
          <w:tab/>
        </w:r>
        <w:r>
          <w:fldChar w:fldCharType="begin"/>
        </w:r>
        <w:r>
          <w:instrText xml:space="preserve"> PAGEREF _Toc98773813 \h </w:instrText>
        </w:r>
      </w:ins>
      <w:ins w:id="1808" w:author="MCC" w:date="2022-03-21T16:45:00Z"/>
      <w:r>
        <w:fldChar w:fldCharType="separate"/>
      </w:r>
      <w:ins w:id="1809" w:author="MCC" w:date="2022-03-21T16:45:00Z">
        <w:r>
          <w:t>178</w:t>
        </w:r>
      </w:ins>
      <w:ins w:id="1810" w:author="MCC" w:date="2022-03-21T16:44:00Z">
        <w:r>
          <w:fldChar w:fldCharType="end"/>
        </w:r>
      </w:ins>
    </w:p>
    <w:p w14:paraId="6534F1CC" w14:textId="760D7309" w:rsidR="006D4DAF" w:rsidRDefault="006D4DAF">
      <w:pPr>
        <w:pStyle w:val="TOC4"/>
        <w:rPr>
          <w:ins w:id="1811" w:author="MCC" w:date="2022-03-21T16:44:00Z"/>
          <w:rFonts w:asciiTheme="minorHAnsi" w:hAnsiTheme="minorHAnsi" w:cstheme="minorBidi"/>
          <w:sz w:val="22"/>
          <w:szCs w:val="22"/>
          <w:lang w:eastAsia="en-GB"/>
        </w:rPr>
      </w:pPr>
      <w:ins w:id="1812" w:author="MCC" w:date="2022-03-21T16:44:00Z">
        <w:r>
          <w:t>8.2.1.5</w:t>
        </w:r>
        <w:r>
          <w:rPr>
            <w:rFonts w:asciiTheme="minorHAnsi" w:hAnsiTheme="minorHAnsi" w:cstheme="minorBidi"/>
            <w:sz w:val="22"/>
            <w:szCs w:val="22"/>
            <w:lang w:eastAsia="en-GB"/>
          </w:rPr>
          <w:tab/>
        </w:r>
        <w:r>
          <w:t>Test Requirement</w:t>
        </w:r>
        <w:r>
          <w:tab/>
        </w:r>
        <w:r>
          <w:fldChar w:fldCharType="begin"/>
        </w:r>
        <w:r>
          <w:instrText xml:space="preserve"> PAGEREF _Toc98773814 \h </w:instrText>
        </w:r>
      </w:ins>
      <w:ins w:id="1813" w:author="MCC" w:date="2022-03-21T16:45:00Z"/>
      <w:r>
        <w:fldChar w:fldCharType="separate"/>
      </w:r>
      <w:ins w:id="1814" w:author="MCC" w:date="2022-03-21T16:45:00Z">
        <w:r>
          <w:t>179</w:t>
        </w:r>
      </w:ins>
      <w:ins w:id="1815" w:author="MCC" w:date="2022-03-21T16:44:00Z">
        <w:r>
          <w:fldChar w:fldCharType="end"/>
        </w:r>
      </w:ins>
    </w:p>
    <w:p w14:paraId="3B2D05B0" w14:textId="717AEEAC" w:rsidR="006D4DAF" w:rsidRDefault="006D4DAF">
      <w:pPr>
        <w:pStyle w:val="TOC3"/>
        <w:rPr>
          <w:ins w:id="1816" w:author="MCC" w:date="2022-03-21T16:44:00Z"/>
          <w:rFonts w:asciiTheme="minorHAnsi" w:hAnsiTheme="minorHAnsi" w:cstheme="minorBidi"/>
          <w:sz w:val="22"/>
          <w:szCs w:val="22"/>
          <w:lang w:eastAsia="en-GB"/>
        </w:rPr>
      </w:pPr>
      <w:ins w:id="1817" w:author="MCC" w:date="2022-03-21T16:44: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B23D56">
          <w:rPr>
            <w:rFonts w:eastAsia="Malgun Gothic"/>
          </w:rPr>
          <w:t xml:space="preserve">transform </w:t>
        </w:r>
        <w:r>
          <w:rPr>
            <w:lang w:eastAsia="zh-CN"/>
          </w:rPr>
          <w:t>precoding enabled</w:t>
        </w:r>
        <w:r>
          <w:tab/>
        </w:r>
        <w:r>
          <w:fldChar w:fldCharType="begin"/>
        </w:r>
        <w:r>
          <w:instrText xml:space="preserve"> PAGEREF _Toc98773815 \h </w:instrText>
        </w:r>
      </w:ins>
      <w:ins w:id="1818" w:author="MCC" w:date="2022-03-21T16:45:00Z"/>
      <w:r>
        <w:fldChar w:fldCharType="separate"/>
      </w:r>
      <w:ins w:id="1819" w:author="MCC" w:date="2022-03-21T16:45:00Z">
        <w:r>
          <w:t>187</w:t>
        </w:r>
      </w:ins>
      <w:ins w:id="1820" w:author="MCC" w:date="2022-03-21T16:44:00Z">
        <w:r>
          <w:fldChar w:fldCharType="end"/>
        </w:r>
      </w:ins>
    </w:p>
    <w:p w14:paraId="493FFDF7" w14:textId="0A06158F" w:rsidR="006D4DAF" w:rsidRDefault="006D4DAF">
      <w:pPr>
        <w:pStyle w:val="TOC4"/>
        <w:rPr>
          <w:ins w:id="1821" w:author="MCC" w:date="2022-03-21T16:44:00Z"/>
          <w:rFonts w:asciiTheme="minorHAnsi" w:hAnsiTheme="minorHAnsi" w:cstheme="minorBidi"/>
          <w:sz w:val="22"/>
          <w:szCs w:val="22"/>
          <w:lang w:eastAsia="en-GB"/>
        </w:rPr>
      </w:pPr>
      <w:ins w:id="1822" w:author="MCC" w:date="2022-03-21T16:44: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_Toc98773816 \h </w:instrText>
        </w:r>
      </w:ins>
      <w:ins w:id="1823" w:author="MCC" w:date="2022-03-21T16:45:00Z"/>
      <w:r>
        <w:fldChar w:fldCharType="separate"/>
      </w:r>
      <w:ins w:id="1824" w:author="MCC" w:date="2022-03-21T16:45:00Z">
        <w:r>
          <w:t>187</w:t>
        </w:r>
      </w:ins>
      <w:ins w:id="1825" w:author="MCC" w:date="2022-03-21T16:44:00Z">
        <w:r>
          <w:fldChar w:fldCharType="end"/>
        </w:r>
      </w:ins>
    </w:p>
    <w:p w14:paraId="36FEBC15" w14:textId="0F36F58F" w:rsidR="006D4DAF" w:rsidRDefault="006D4DAF">
      <w:pPr>
        <w:pStyle w:val="TOC4"/>
        <w:rPr>
          <w:ins w:id="1826" w:author="MCC" w:date="2022-03-21T16:44:00Z"/>
          <w:rFonts w:asciiTheme="minorHAnsi" w:hAnsiTheme="minorHAnsi" w:cstheme="minorBidi"/>
          <w:sz w:val="22"/>
          <w:szCs w:val="22"/>
          <w:lang w:eastAsia="en-GB"/>
        </w:rPr>
      </w:pPr>
      <w:ins w:id="1827" w:author="MCC" w:date="2022-03-21T16:44:00Z">
        <w:r>
          <w:lastRenderedPageBreak/>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_Toc98773817 \h </w:instrText>
        </w:r>
      </w:ins>
      <w:ins w:id="1828" w:author="MCC" w:date="2022-03-21T16:45:00Z"/>
      <w:r>
        <w:fldChar w:fldCharType="separate"/>
      </w:r>
      <w:ins w:id="1829" w:author="MCC" w:date="2022-03-21T16:45:00Z">
        <w:r>
          <w:t>187</w:t>
        </w:r>
      </w:ins>
      <w:ins w:id="1830" w:author="MCC" w:date="2022-03-21T16:44:00Z">
        <w:r>
          <w:fldChar w:fldCharType="end"/>
        </w:r>
      </w:ins>
    </w:p>
    <w:p w14:paraId="658232D1" w14:textId="3EF290E3" w:rsidR="006D4DAF" w:rsidRDefault="006D4DAF">
      <w:pPr>
        <w:pStyle w:val="TOC4"/>
        <w:rPr>
          <w:ins w:id="1831" w:author="MCC" w:date="2022-03-21T16:44:00Z"/>
          <w:rFonts w:asciiTheme="minorHAnsi" w:hAnsiTheme="minorHAnsi" w:cstheme="minorBidi"/>
          <w:sz w:val="22"/>
          <w:szCs w:val="22"/>
          <w:lang w:eastAsia="en-GB"/>
        </w:rPr>
      </w:pPr>
      <w:ins w:id="1832" w:author="MCC" w:date="2022-03-21T16:44:00Z">
        <w:r>
          <w:t>8.2.2.3</w:t>
        </w:r>
        <w:r>
          <w:rPr>
            <w:rFonts w:asciiTheme="minorHAnsi" w:hAnsiTheme="minorHAnsi" w:cstheme="minorBidi"/>
            <w:sz w:val="22"/>
            <w:szCs w:val="22"/>
            <w:lang w:eastAsia="en-GB"/>
          </w:rPr>
          <w:tab/>
        </w:r>
        <w:r>
          <w:t>Test Purpose</w:t>
        </w:r>
        <w:r>
          <w:tab/>
        </w:r>
        <w:r>
          <w:fldChar w:fldCharType="begin"/>
        </w:r>
        <w:r>
          <w:instrText xml:space="preserve"> PAGEREF _Toc98773818 \h </w:instrText>
        </w:r>
      </w:ins>
      <w:ins w:id="1833" w:author="MCC" w:date="2022-03-21T16:45:00Z"/>
      <w:r>
        <w:fldChar w:fldCharType="separate"/>
      </w:r>
      <w:ins w:id="1834" w:author="MCC" w:date="2022-03-21T16:45:00Z">
        <w:r>
          <w:t>187</w:t>
        </w:r>
      </w:ins>
      <w:ins w:id="1835" w:author="MCC" w:date="2022-03-21T16:44:00Z">
        <w:r>
          <w:fldChar w:fldCharType="end"/>
        </w:r>
      </w:ins>
    </w:p>
    <w:p w14:paraId="4EE456D0" w14:textId="17166255" w:rsidR="006D4DAF" w:rsidRDefault="006D4DAF">
      <w:pPr>
        <w:pStyle w:val="TOC4"/>
        <w:rPr>
          <w:ins w:id="1836" w:author="MCC" w:date="2022-03-21T16:44:00Z"/>
          <w:rFonts w:asciiTheme="minorHAnsi" w:hAnsiTheme="minorHAnsi" w:cstheme="minorBidi"/>
          <w:sz w:val="22"/>
          <w:szCs w:val="22"/>
          <w:lang w:eastAsia="en-GB"/>
        </w:rPr>
      </w:pPr>
      <w:ins w:id="1837" w:author="MCC" w:date="2022-03-21T16:44:00Z">
        <w:r>
          <w:t>8.2.2.4</w:t>
        </w:r>
        <w:r>
          <w:rPr>
            <w:rFonts w:asciiTheme="minorHAnsi" w:hAnsiTheme="minorHAnsi" w:cstheme="minorBidi"/>
            <w:sz w:val="22"/>
            <w:szCs w:val="22"/>
            <w:lang w:eastAsia="en-GB"/>
          </w:rPr>
          <w:tab/>
        </w:r>
        <w:r>
          <w:t>Method of test</w:t>
        </w:r>
        <w:r>
          <w:tab/>
        </w:r>
        <w:r>
          <w:fldChar w:fldCharType="begin"/>
        </w:r>
        <w:r>
          <w:instrText xml:space="preserve"> PAGEREF _Toc98773819 \h </w:instrText>
        </w:r>
      </w:ins>
      <w:ins w:id="1838" w:author="MCC" w:date="2022-03-21T16:45:00Z"/>
      <w:r>
        <w:fldChar w:fldCharType="separate"/>
      </w:r>
      <w:ins w:id="1839" w:author="MCC" w:date="2022-03-21T16:45:00Z">
        <w:r>
          <w:t>187</w:t>
        </w:r>
      </w:ins>
      <w:ins w:id="1840" w:author="MCC" w:date="2022-03-21T16:44:00Z">
        <w:r>
          <w:fldChar w:fldCharType="end"/>
        </w:r>
      </w:ins>
    </w:p>
    <w:p w14:paraId="28E35011" w14:textId="19AF2441" w:rsidR="006D4DAF" w:rsidRDefault="006D4DAF">
      <w:pPr>
        <w:pStyle w:val="TOC5"/>
        <w:rPr>
          <w:ins w:id="1841" w:author="MCC" w:date="2022-03-21T16:44:00Z"/>
          <w:rFonts w:asciiTheme="minorHAnsi" w:hAnsiTheme="minorHAnsi" w:cstheme="minorBidi"/>
          <w:sz w:val="22"/>
          <w:szCs w:val="22"/>
          <w:lang w:eastAsia="en-GB"/>
        </w:rPr>
      </w:pPr>
      <w:ins w:id="1842" w:author="MCC" w:date="2022-03-21T16:44:00Z">
        <w:r>
          <w:t>8.2.2.4.1</w:t>
        </w:r>
        <w:r>
          <w:rPr>
            <w:rFonts w:asciiTheme="minorHAnsi" w:hAnsiTheme="minorHAnsi" w:cstheme="minorBidi"/>
            <w:sz w:val="22"/>
            <w:szCs w:val="22"/>
            <w:lang w:eastAsia="en-GB"/>
          </w:rPr>
          <w:tab/>
        </w:r>
        <w:r>
          <w:t>Initial Conditions</w:t>
        </w:r>
        <w:r>
          <w:tab/>
        </w:r>
        <w:r>
          <w:fldChar w:fldCharType="begin"/>
        </w:r>
        <w:r>
          <w:instrText xml:space="preserve"> PAGEREF _Toc98773820 \h </w:instrText>
        </w:r>
      </w:ins>
      <w:ins w:id="1843" w:author="MCC" w:date="2022-03-21T16:45:00Z"/>
      <w:r>
        <w:fldChar w:fldCharType="separate"/>
      </w:r>
      <w:ins w:id="1844" w:author="MCC" w:date="2022-03-21T16:45:00Z">
        <w:r>
          <w:t>187</w:t>
        </w:r>
      </w:ins>
      <w:ins w:id="1845" w:author="MCC" w:date="2022-03-21T16:44:00Z">
        <w:r>
          <w:fldChar w:fldCharType="end"/>
        </w:r>
      </w:ins>
    </w:p>
    <w:p w14:paraId="3383623C" w14:textId="2417C0B3" w:rsidR="006D4DAF" w:rsidRDefault="006D4DAF">
      <w:pPr>
        <w:pStyle w:val="TOC5"/>
        <w:rPr>
          <w:ins w:id="1846" w:author="MCC" w:date="2022-03-21T16:44:00Z"/>
          <w:rFonts w:asciiTheme="minorHAnsi" w:hAnsiTheme="minorHAnsi" w:cstheme="minorBidi"/>
          <w:sz w:val="22"/>
          <w:szCs w:val="22"/>
          <w:lang w:eastAsia="en-GB"/>
        </w:rPr>
      </w:pPr>
      <w:ins w:id="1847" w:author="MCC" w:date="2022-03-21T16:44:00Z">
        <w:r>
          <w:t>8.2.2.4.2</w:t>
        </w:r>
        <w:r>
          <w:rPr>
            <w:rFonts w:asciiTheme="minorHAnsi" w:hAnsiTheme="minorHAnsi" w:cstheme="minorBidi"/>
            <w:sz w:val="22"/>
            <w:szCs w:val="22"/>
            <w:lang w:eastAsia="en-GB"/>
          </w:rPr>
          <w:tab/>
        </w:r>
        <w:r>
          <w:t>Procedure</w:t>
        </w:r>
        <w:r>
          <w:tab/>
        </w:r>
        <w:r>
          <w:fldChar w:fldCharType="begin"/>
        </w:r>
        <w:r>
          <w:instrText xml:space="preserve"> PAGEREF _Toc98773821 \h </w:instrText>
        </w:r>
      </w:ins>
      <w:ins w:id="1848" w:author="MCC" w:date="2022-03-21T16:45:00Z"/>
      <w:r>
        <w:fldChar w:fldCharType="separate"/>
      </w:r>
      <w:ins w:id="1849" w:author="MCC" w:date="2022-03-21T16:45:00Z">
        <w:r>
          <w:t>188</w:t>
        </w:r>
      </w:ins>
      <w:ins w:id="1850" w:author="MCC" w:date="2022-03-21T16:44:00Z">
        <w:r>
          <w:fldChar w:fldCharType="end"/>
        </w:r>
      </w:ins>
    </w:p>
    <w:p w14:paraId="525C6B44" w14:textId="1A40C23E" w:rsidR="006D4DAF" w:rsidRDefault="006D4DAF">
      <w:pPr>
        <w:pStyle w:val="TOC4"/>
        <w:rPr>
          <w:ins w:id="1851" w:author="MCC" w:date="2022-03-21T16:44:00Z"/>
          <w:rFonts w:asciiTheme="minorHAnsi" w:hAnsiTheme="minorHAnsi" w:cstheme="minorBidi"/>
          <w:sz w:val="22"/>
          <w:szCs w:val="22"/>
          <w:lang w:eastAsia="en-GB"/>
        </w:rPr>
      </w:pPr>
      <w:ins w:id="1852" w:author="MCC" w:date="2022-03-21T16:44:00Z">
        <w:r>
          <w:t>8.2.2.5</w:t>
        </w:r>
        <w:r>
          <w:rPr>
            <w:rFonts w:asciiTheme="minorHAnsi" w:hAnsiTheme="minorHAnsi" w:cstheme="minorBidi"/>
            <w:sz w:val="22"/>
            <w:szCs w:val="22"/>
            <w:lang w:eastAsia="en-GB"/>
          </w:rPr>
          <w:tab/>
        </w:r>
        <w:r>
          <w:t>Test Requirement</w:t>
        </w:r>
        <w:r>
          <w:tab/>
        </w:r>
        <w:r>
          <w:fldChar w:fldCharType="begin"/>
        </w:r>
        <w:r>
          <w:instrText xml:space="preserve"> PAGEREF _Toc98773822 \h </w:instrText>
        </w:r>
      </w:ins>
      <w:ins w:id="1853" w:author="MCC" w:date="2022-03-21T16:45:00Z"/>
      <w:r>
        <w:fldChar w:fldCharType="separate"/>
      </w:r>
      <w:ins w:id="1854" w:author="MCC" w:date="2022-03-21T16:45:00Z">
        <w:r>
          <w:t>189</w:t>
        </w:r>
      </w:ins>
      <w:ins w:id="1855" w:author="MCC" w:date="2022-03-21T16:44:00Z">
        <w:r>
          <w:fldChar w:fldCharType="end"/>
        </w:r>
      </w:ins>
    </w:p>
    <w:p w14:paraId="3E8BF6E1" w14:textId="5D408D00" w:rsidR="006D4DAF" w:rsidRDefault="006D4DAF">
      <w:pPr>
        <w:pStyle w:val="TOC3"/>
        <w:rPr>
          <w:ins w:id="1856" w:author="MCC" w:date="2022-03-21T16:44:00Z"/>
          <w:rFonts w:asciiTheme="minorHAnsi" w:hAnsiTheme="minorHAnsi" w:cstheme="minorBidi"/>
          <w:sz w:val="22"/>
          <w:szCs w:val="22"/>
          <w:lang w:eastAsia="en-GB"/>
        </w:rPr>
      </w:pPr>
      <w:ins w:id="1857" w:author="MCC" w:date="2022-03-21T16:44:00Z">
        <w:r w:rsidRPr="00B23D56">
          <w:rPr>
            <w:rFonts w:eastAsia="SimSun"/>
          </w:rPr>
          <w:t>8.2.3</w:t>
        </w:r>
        <w:r>
          <w:rPr>
            <w:rFonts w:asciiTheme="minorHAnsi" w:hAnsiTheme="minorHAnsi" w:cstheme="minorBidi"/>
            <w:sz w:val="22"/>
            <w:szCs w:val="22"/>
            <w:lang w:eastAsia="en-GB"/>
          </w:rPr>
          <w:tab/>
        </w:r>
        <w:r w:rsidRPr="00B23D56">
          <w:rPr>
            <w:rFonts w:eastAsia="SimSun"/>
          </w:rPr>
          <w:t>Performance requirements for UCI multiplexed on PUSCH</w:t>
        </w:r>
        <w:r>
          <w:tab/>
        </w:r>
        <w:r>
          <w:fldChar w:fldCharType="begin"/>
        </w:r>
        <w:r>
          <w:instrText xml:space="preserve"> PAGEREF _Toc98773823 \h </w:instrText>
        </w:r>
      </w:ins>
      <w:ins w:id="1858" w:author="MCC" w:date="2022-03-21T16:45:00Z"/>
      <w:r>
        <w:fldChar w:fldCharType="separate"/>
      </w:r>
      <w:ins w:id="1859" w:author="MCC" w:date="2022-03-21T16:45:00Z">
        <w:r>
          <w:t>189</w:t>
        </w:r>
      </w:ins>
      <w:ins w:id="1860" w:author="MCC" w:date="2022-03-21T16:44:00Z">
        <w:r>
          <w:fldChar w:fldCharType="end"/>
        </w:r>
      </w:ins>
    </w:p>
    <w:p w14:paraId="1A8AF427" w14:textId="0FF5DE46" w:rsidR="006D4DAF" w:rsidRDefault="006D4DAF">
      <w:pPr>
        <w:pStyle w:val="TOC4"/>
        <w:rPr>
          <w:ins w:id="1861" w:author="MCC" w:date="2022-03-21T16:44:00Z"/>
          <w:rFonts w:asciiTheme="minorHAnsi" w:hAnsiTheme="minorHAnsi" w:cstheme="minorBidi"/>
          <w:sz w:val="22"/>
          <w:szCs w:val="22"/>
          <w:lang w:eastAsia="en-GB"/>
        </w:rPr>
      </w:pPr>
      <w:ins w:id="1862" w:author="MCC" w:date="2022-03-21T16:44: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_Toc98773824 \h </w:instrText>
        </w:r>
      </w:ins>
      <w:ins w:id="1863" w:author="MCC" w:date="2022-03-21T16:45:00Z"/>
      <w:r>
        <w:fldChar w:fldCharType="separate"/>
      </w:r>
      <w:ins w:id="1864" w:author="MCC" w:date="2022-03-21T16:45:00Z">
        <w:r>
          <w:t>189</w:t>
        </w:r>
      </w:ins>
      <w:ins w:id="1865" w:author="MCC" w:date="2022-03-21T16:44:00Z">
        <w:r>
          <w:fldChar w:fldCharType="end"/>
        </w:r>
      </w:ins>
    </w:p>
    <w:p w14:paraId="5FC52A8C" w14:textId="24ABB1A7" w:rsidR="006D4DAF" w:rsidRDefault="006D4DAF">
      <w:pPr>
        <w:pStyle w:val="TOC4"/>
        <w:rPr>
          <w:ins w:id="1866" w:author="MCC" w:date="2022-03-21T16:44:00Z"/>
          <w:rFonts w:asciiTheme="minorHAnsi" w:hAnsiTheme="minorHAnsi" w:cstheme="minorBidi"/>
          <w:sz w:val="22"/>
          <w:szCs w:val="22"/>
          <w:lang w:eastAsia="en-GB"/>
        </w:rPr>
      </w:pPr>
      <w:ins w:id="1867" w:author="MCC" w:date="2022-03-21T16:44:00Z">
        <w:r>
          <w:t>8.2.3.2</w:t>
        </w:r>
        <w:r>
          <w:rPr>
            <w:rFonts w:asciiTheme="minorHAnsi" w:hAnsiTheme="minorHAnsi" w:cstheme="minorBidi"/>
            <w:sz w:val="22"/>
            <w:szCs w:val="22"/>
            <w:lang w:eastAsia="en-GB"/>
          </w:rPr>
          <w:tab/>
        </w:r>
        <w:r>
          <w:t>Minimum Requirements</w:t>
        </w:r>
        <w:r>
          <w:tab/>
        </w:r>
        <w:r>
          <w:fldChar w:fldCharType="begin"/>
        </w:r>
        <w:r>
          <w:instrText xml:space="preserve"> PAGEREF _Toc98773825 \h </w:instrText>
        </w:r>
      </w:ins>
      <w:ins w:id="1868" w:author="MCC" w:date="2022-03-21T16:45:00Z"/>
      <w:r>
        <w:fldChar w:fldCharType="separate"/>
      </w:r>
      <w:ins w:id="1869" w:author="MCC" w:date="2022-03-21T16:45:00Z">
        <w:r>
          <w:t>190</w:t>
        </w:r>
      </w:ins>
      <w:ins w:id="1870" w:author="MCC" w:date="2022-03-21T16:44:00Z">
        <w:r>
          <w:fldChar w:fldCharType="end"/>
        </w:r>
      </w:ins>
    </w:p>
    <w:p w14:paraId="29FE2769" w14:textId="4C199002" w:rsidR="006D4DAF" w:rsidRDefault="006D4DAF">
      <w:pPr>
        <w:pStyle w:val="TOC4"/>
        <w:rPr>
          <w:ins w:id="1871" w:author="MCC" w:date="2022-03-21T16:44:00Z"/>
          <w:rFonts w:asciiTheme="minorHAnsi" w:hAnsiTheme="minorHAnsi" w:cstheme="minorBidi"/>
          <w:sz w:val="22"/>
          <w:szCs w:val="22"/>
          <w:lang w:eastAsia="en-GB"/>
        </w:rPr>
      </w:pPr>
      <w:ins w:id="1872" w:author="MCC" w:date="2022-03-21T16:44:00Z">
        <w:r>
          <w:t>8.2.3.3</w:t>
        </w:r>
        <w:r>
          <w:rPr>
            <w:rFonts w:asciiTheme="minorHAnsi" w:hAnsiTheme="minorHAnsi" w:cstheme="minorBidi"/>
            <w:sz w:val="22"/>
            <w:szCs w:val="22"/>
            <w:lang w:eastAsia="en-GB"/>
          </w:rPr>
          <w:tab/>
        </w:r>
        <w:r>
          <w:t>Test purpose</w:t>
        </w:r>
        <w:r>
          <w:tab/>
        </w:r>
        <w:r>
          <w:fldChar w:fldCharType="begin"/>
        </w:r>
        <w:r>
          <w:instrText xml:space="preserve"> PAGEREF _Toc98773826 \h </w:instrText>
        </w:r>
      </w:ins>
      <w:ins w:id="1873" w:author="MCC" w:date="2022-03-21T16:45:00Z"/>
      <w:r>
        <w:fldChar w:fldCharType="separate"/>
      </w:r>
      <w:ins w:id="1874" w:author="MCC" w:date="2022-03-21T16:45:00Z">
        <w:r>
          <w:t>190</w:t>
        </w:r>
      </w:ins>
      <w:ins w:id="1875" w:author="MCC" w:date="2022-03-21T16:44:00Z">
        <w:r>
          <w:fldChar w:fldCharType="end"/>
        </w:r>
      </w:ins>
    </w:p>
    <w:p w14:paraId="163AA5DD" w14:textId="7B413B0F" w:rsidR="006D4DAF" w:rsidRDefault="006D4DAF">
      <w:pPr>
        <w:pStyle w:val="TOC4"/>
        <w:rPr>
          <w:ins w:id="1876" w:author="MCC" w:date="2022-03-21T16:44:00Z"/>
          <w:rFonts w:asciiTheme="minorHAnsi" w:hAnsiTheme="minorHAnsi" w:cstheme="minorBidi"/>
          <w:sz w:val="22"/>
          <w:szCs w:val="22"/>
          <w:lang w:eastAsia="en-GB"/>
        </w:rPr>
      </w:pPr>
      <w:ins w:id="1877" w:author="MCC" w:date="2022-03-21T16:44: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_Toc98773827 \h </w:instrText>
        </w:r>
      </w:ins>
      <w:ins w:id="1878" w:author="MCC" w:date="2022-03-21T16:45:00Z"/>
      <w:r>
        <w:fldChar w:fldCharType="separate"/>
      </w:r>
      <w:ins w:id="1879" w:author="MCC" w:date="2022-03-21T16:45:00Z">
        <w:r>
          <w:t>190</w:t>
        </w:r>
      </w:ins>
      <w:ins w:id="1880" w:author="MCC" w:date="2022-03-21T16:44:00Z">
        <w:r>
          <w:fldChar w:fldCharType="end"/>
        </w:r>
      </w:ins>
    </w:p>
    <w:p w14:paraId="62F9C408" w14:textId="09759C6C" w:rsidR="006D4DAF" w:rsidRDefault="006D4DAF">
      <w:pPr>
        <w:pStyle w:val="TOC5"/>
        <w:rPr>
          <w:ins w:id="1881" w:author="MCC" w:date="2022-03-21T16:44:00Z"/>
          <w:rFonts w:asciiTheme="minorHAnsi" w:hAnsiTheme="minorHAnsi" w:cstheme="minorBidi"/>
          <w:sz w:val="22"/>
          <w:szCs w:val="22"/>
          <w:lang w:eastAsia="en-GB"/>
        </w:rPr>
      </w:pPr>
      <w:ins w:id="1882" w:author="MCC" w:date="2022-03-21T16:44: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_Toc98773828 \h </w:instrText>
        </w:r>
      </w:ins>
      <w:ins w:id="1883" w:author="MCC" w:date="2022-03-21T16:45:00Z"/>
      <w:r>
        <w:fldChar w:fldCharType="separate"/>
      </w:r>
      <w:ins w:id="1884" w:author="MCC" w:date="2022-03-21T16:45:00Z">
        <w:r>
          <w:t>190</w:t>
        </w:r>
      </w:ins>
      <w:ins w:id="1885" w:author="MCC" w:date="2022-03-21T16:44:00Z">
        <w:r>
          <w:fldChar w:fldCharType="end"/>
        </w:r>
      </w:ins>
    </w:p>
    <w:p w14:paraId="22E26251" w14:textId="3A00448F" w:rsidR="006D4DAF" w:rsidRDefault="006D4DAF">
      <w:pPr>
        <w:pStyle w:val="TOC5"/>
        <w:rPr>
          <w:ins w:id="1886" w:author="MCC" w:date="2022-03-21T16:44:00Z"/>
          <w:rFonts w:asciiTheme="minorHAnsi" w:hAnsiTheme="minorHAnsi" w:cstheme="minorBidi"/>
          <w:sz w:val="22"/>
          <w:szCs w:val="22"/>
          <w:lang w:eastAsia="en-GB"/>
        </w:rPr>
      </w:pPr>
      <w:ins w:id="1887" w:author="MCC" w:date="2022-03-21T16:44:00Z">
        <w:r>
          <w:t>8.2.3.4.2</w:t>
        </w:r>
        <w:r>
          <w:rPr>
            <w:rFonts w:asciiTheme="minorHAnsi" w:hAnsiTheme="minorHAnsi" w:cstheme="minorBidi"/>
            <w:sz w:val="22"/>
            <w:szCs w:val="22"/>
            <w:lang w:eastAsia="en-GB"/>
          </w:rPr>
          <w:tab/>
        </w:r>
        <w:r>
          <w:t>Procedure</w:t>
        </w:r>
        <w:r>
          <w:tab/>
        </w:r>
        <w:r>
          <w:fldChar w:fldCharType="begin"/>
        </w:r>
        <w:r>
          <w:instrText xml:space="preserve"> PAGEREF _Toc98773829 \h </w:instrText>
        </w:r>
      </w:ins>
      <w:ins w:id="1888" w:author="MCC" w:date="2022-03-21T16:45:00Z"/>
      <w:r>
        <w:fldChar w:fldCharType="separate"/>
      </w:r>
      <w:ins w:id="1889" w:author="MCC" w:date="2022-03-21T16:45:00Z">
        <w:r>
          <w:t>190</w:t>
        </w:r>
      </w:ins>
      <w:ins w:id="1890" w:author="MCC" w:date="2022-03-21T16:44:00Z">
        <w:r>
          <w:fldChar w:fldCharType="end"/>
        </w:r>
      </w:ins>
    </w:p>
    <w:p w14:paraId="61E2771E" w14:textId="2CE4FB53" w:rsidR="006D4DAF" w:rsidRDefault="006D4DAF">
      <w:pPr>
        <w:pStyle w:val="TOC4"/>
        <w:rPr>
          <w:ins w:id="1891" w:author="MCC" w:date="2022-03-21T16:44:00Z"/>
          <w:rFonts w:asciiTheme="minorHAnsi" w:hAnsiTheme="minorHAnsi" w:cstheme="minorBidi"/>
          <w:sz w:val="22"/>
          <w:szCs w:val="22"/>
          <w:lang w:eastAsia="en-GB"/>
        </w:rPr>
      </w:pPr>
      <w:ins w:id="1892" w:author="MCC" w:date="2022-03-21T16:44: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_Toc98773830 \h </w:instrText>
        </w:r>
      </w:ins>
      <w:ins w:id="1893" w:author="MCC" w:date="2022-03-21T16:45:00Z"/>
      <w:r>
        <w:fldChar w:fldCharType="separate"/>
      </w:r>
      <w:ins w:id="1894" w:author="MCC" w:date="2022-03-21T16:45:00Z">
        <w:r>
          <w:t>191</w:t>
        </w:r>
      </w:ins>
      <w:ins w:id="1895" w:author="MCC" w:date="2022-03-21T16:44:00Z">
        <w:r>
          <w:fldChar w:fldCharType="end"/>
        </w:r>
      </w:ins>
    </w:p>
    <w:p w14:paraId="4800B4DB" w14:textId="2837CBD7" w:rsidR="006D4DAF" w:rsidRDefault="006D4DAF">
      <w:pPr>
        <w:pStyle w:val="TOC3"/>
        <w:rPr>
          <w:ins w:id="1896" w:author="MCC" w:date="2022-03-21T16:44:00Z"/>
          <w:rFonts w:asciiTheme="minorHAnsi" w:hAnsiTheme="minorHAnsi" w:cstheme="minorBidi"/>
          <w:sz w:val="22"/>
          <w:szCs w:val="22"/>
          <w:lang w:eastAsia="en-GB"/>
        </w:rPr>
      </w:pPr>
      <w:ins w:id="1897" w:author="MCC" w:date="2022-03-21T16:44: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_Toc98773831 \h </w:instrText>
        </w:r>
      </w:ins>
      <w:ins w:id="1898" w:author="MCC" w:date="2022-03-21T16:45:00Z"/>
      <w:r>
        <w:fldChar w:fldCharType="separate"/>
      </w:r>
      <w:ins w:id="1899" w:author="MCC" w:date="2022-03-21T16:45:00Z">
        <w:r>
          <w:t>192</w:t>
        </w:r>
      </w:ins>
      <w:ins w:id="1900" w:author="MCC" w:date="2022-03-21T16:44:00Z">
        <w:r>
          <w:fldChar w:fldCharType="end"/>
        </w:r>
      </w:ins>
    </w:p>
    <w:p w14:paraId="5E27122B" w14:textId="1D7F5307" w:rsidR="006D4DAF" w:rsidRDefault="006D4DAF">
      <w:pPr>
        <w:pStyle w:val="TOC4"/>
        <w:rPr>
          <w:ins w:id="1901" w:author="MCC" w:date="2022-03-21T16:44:00Z"/>
          <w:rFonts w:asciiTheme="minorHAnsi" w:hAnsiTheme="minorHAnsi" w:cstheme="minorBidi"/>
          <w:sz w:val="22"/>
          <w:szCs w:val="22"/>
          <w:lang w:eastAsia="en-GB"/>
        </w:rPr>
      </w:pPr>
      <w:ins w:id="1902" w:author="MCC" w:date="2022-03-21T16:44: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_Toc98773832 \h </w:instrText>
        </w:r>
      </w:ins>
      <w:ins w:id="1903" w:author="MCC" w:date="2022-03-21T16:45:00Z"/>
      <w:r>
        <w:fldChar w:fldCharType="separate"/>
      </w:r>
      <w:ins w:id="1904" w:author="MCC" w:date="2022-03-21T16:45:00Z">
        <w:r>
          <w:t>192</w:t>
        </w:r>
      </w:ins>
      <w:ins w:id="1905" w:author="MCC" w:date="2022-03-21T16:44:00Z">
        <w:r>
          <w:fldChar w:fldCharType="end"/>
        </w:r>
      </w:ins>
    </w:p>
    <w:p w14:paraId="1BF0E8F2" w14:textId="5099496D" w:rsidR="006D4DAF" w:rsidRDefault="006D4DAF">
      <w:pPr>
        <w:pStyle w:val="TOC4"/>
        <w:rPr>
          <w:ins w:id="1906" w:author="MCC" w:date="2022-03-21T16:44:00Z"/>
          <w:rFonts w:asciiTheme="minorHAnsi" w:hAnsiTheme="minorHAnsi" w:cstheme="minorBidi"/>
          <w:sz w:val="22"/>
          <w:szCs w:val="22"/>
          <w:lang w:eastAsia="en-GB"/>
        </w:rPr>
      </w:pPr>
      <w:ins w:id="1907" w:author="MCC" w:date="2022-03-21T16:44:00Z">
        <w:r>
          <w:t>8.2.4.2</w:t>
        </w:r>
        <w:r>
          <w:rPr>
            <w:rFonts w:asciiTheme="minorHAnsi" w:hAnsiTheme="minorHAnsi" w:cstheme="minorBidi"/>
            <w:sz w:val="22"/>
            <w:szCs w:val="22"/>
            <w:lang w:eastAsia="en-GB"/>
          </w:rPr>
          <w:tab/>
        </w:r>
        <w:r>
          <w:t>Minimum Requirement</w:t>
        </w:r>
        <w:r>
          <w:tab/>
        </w:r>
        <w:r>
          <w:fldChar w:fldCharType="begin"/>
        </w:r>
        <w:r>
          <w:instrText xml:space="preserve"> PAGEREF _Toc98773833 \h </w:instrText>
        </w:r>
      </w:ins>
      <w:ins w:id="1908" w:author="MCC" w:date="2022-03-21T16:45:00Z"/>
      <w:r>
        <w:fldChar w:fldCharType="separate"/>
      </w:r>
      <w:ins w:id="1909" w:author="MCC" w:date="2022-03-21T16:45:00Z">
        <w:r>
          <w:t>192</w:t>
        </w:r>
      </w:ins>
      <w:ins w:id="1910" w:author="MCC" w:date="2022-03-21T16:44:00Z">
        <w:r>
          <w:fldChar w:fldCharType="end"/>
        </w:r>
      </w:ins>
    </w:p>
    <w:p w14:paraId="04253FEB" w14:textId="1C25F6CF" w:rsidR="006D4DAF" w:rsidRDefault="006D4DAF">
      <w:pPr>
        <w:pStyle w:val="TOC4"/>
        <w:rPr>
          <w:ins w:id="1911" w:author="MCC" w:date="2022-03-21T16:44:00Z"/>
          <w:rFonts w:asciiTheme="minorHAnsi" w:hAnsiTheme="minorHAnsi" w:cstheme="minorBidi"/>
          <w:sz w:val="22"/>
          <w:szCs w:val="22"/>
          <w:lang w:eastAsia="en-GB"/>
        </w:rPr>
      </w:pPr>
      <w:ins w:id="1912" w:author="MCC" w:date="2022-03-21T16:44:00Z">
        <w:r>
          <w:t>8.2.4.3</w:t>
        </w:r>
        <w:r>
          <w:rPr>
            <w:rFonts w:asciiTheme="minorHAnsi" w:hAnsiTheme="minorHAnsi" w:cstheme="minorBidi"/>
            <w:sz w:val="22"/>
            <w:szCs w:val="22"/>
            <w:lang w:eastAsia="en-GB"/>
          </w:rPr>
          <w:tab/>
        </w:r>
        <w:r>
          <w:t>Test Purpose</w:t>
        </w:r>
        <w:r>
          <w:tab/>
        </w:r>
        <w:r>
          <w:fldChar w:fldCharType="begin"/>
        </w:r>
        <w:r>
          <w:instrText xml:space="preserve"> PAGEREF _Toc98773834 \h </w:instrText>
        </w:r>
      </w:ins>
      <w:ins w:id="1913" w:author="MCC" w:date="2022-03-21T16:45:00Z"/>
      <w:r>
        <w:fldChar w:fldCharType="separate"/>
      </w:r>
      <w:ins w:id="1914" w:author="MCC" w:date="2022-03-21T16:45:00Z">
        <w:r>
          <w:t>192</w:t>
        </w:r>
      </w:ins>
      <w:ins w:id="1915" w:author="MCC" w:date="2022-03-21T16:44:00Z">
        <w:r>
          <w:fldChar w:fldCharType="end"/>
        </w:r>
      </w:ins>
    </w:p>
    <w:p w14:paraId="2411D019" w14:textId="387DCCBE" w:rsidR="006D4DAF" w:rsidRDefault="006D4DAF">
      <w:pPr>
        <w:pStyle w:val="TOC4"/>
        <w:rPr>
          <w:ins w:id="1916" w:author="MCC" w:date="2022-03-21T16:44:00Z"/>
          <w:rFonts w:asciiTheme="minorHAnsi" w:hAnsiTheme="minorHAnsi" w:cstheme="minorBidi"/>
          <w:sz w:val="22"/>
          <w:szCs w:val="22"/>
          <w:lang w:eastAsia="en-GB"/>
        </w:rPr>
      </w:pPr>
      <w:ins w:id="1917" w:author="MCC" w:date="2022-03-21T16:44:00Z">
        <w:r>
          <w:t>8.2.4.4</w:t>
        </w:r>
        <w:r>
          <w:rPr>
            <w:rFonts w:asciiTheme="minorHAnsi" w:hAnsiTheme="minorHAnsi" w:cstheme="minorBidi"/>
            <w:sz w:val="22"/>
            <w:szCs w:val="22"/>
            <w:lang w:eastAsia="en-GB"/>
          </w:rPr>
          <w:tab/>
        </w:r>
        <w:r>
          <w:t>Method of test</w:t>
        </w:r>
        <w:r>
          <w:tab/>
        </w:r>
        <w:r>
          <w:fldChar w:fldCharType="begin"/>
        </w:r>
        <w:r>
          <w:instrText xml:space="preserve"> PAGEREF _Toc98773835 \h </w:instrText>
        </w:r>
      </w:ins>
      <w:ins w:id="1918" w:author="MCC" w:date="2022-03-21T16:45:00Z"/>
      <w:r>
        <w:fldChar w:fldCharType="separate"/>
      </w:r>
      <w:ins w:id="1919" w:author="MCC" w:date="2022-03-21T16:45:00Z">
        <w:r>
          <w:t>193</w:t>
        </w:r>
      </w:ins>
      <w:ins w:id="1920" w:author="MCC" w:date="2022-03-21T16:44:00Z">
        <w:r>
          <w:fldChar w:fldCharType="end"/>
        </w:r>
      </w:ins>
    </w:p>
    <w:p w14:paraId="5A690B9F" w14:textId="3F6628F1" w:rsidR="006D4DAF" w:rsidRDefault="006D4DAF">
      <w:pPr>
        <w:pStyle w:val="TOC5"/>
        <w:rPr>
          <w:ins w:id="1921" w:author="MCC" w:date="2022-03-21T16:44:00Z"/>
          <w:rFonts w:asciiTheme="minorHAnsi" w:hAnsiTheme="minorHAnsi" w:cstheme="minorBidi"/>
          <w:sz w:val="22"/>
          <w:szCs w:val="22"/>
          <w:lang w:eastAsia="en-GB"/>
        </w:rPr>
      </w:pPr>
      <w:ins w:id="1922" w:author="MCC" w:date="2022-03-21T16:44:00Z">
        <w:r>
          <w:t>8.2.4.4.1</w:t>
        </w:r>
        <w:r>
          <w:rPr>
            <w:rFonts w:asciiTheme="minorHAnsi" w:hAnsiTheme="minorHAnsi" w:cstheme="minorBidi"/>
            <w:sz w:val="22"/>
            <w:szCs w:val="22"/>
            <w:lang w:eastAsia="en-GB"/>
          </w:rPr>
          <w:tab/>
        </w:r>
        <w:r>
          <w:t>Initial Conditions</w:t>
        </w:r>
        <w:r>
          <w:tab/>
        </w:r>
        <w:r>
          <w:fldChar w:fldCharType="begin"/>
        </w:r>
        <w:r>
          <w:instrText xml:space="preserve"> PAGEREF _Toc98773836 \h </w:instrText>
        </w:r>
      </w:ins>
      <w:ins w:id="1923" w:author="MCC" w:date="2022-03-21T16:45:00Z"/>
      <w:r>
        <w:fldChar w:fldCharType="separate"/>
      </w:r>
      <w:ins w:id="1924" w:author="MCC" w:date="2022-03-21T16:45:00Z">
        <w:r>
          <w:t>193</w:t>
        </w:r>
      </w:ins>
      <w:ins w:id="1925" w:author="MCC" w:date="2022-03-21T16:44:00Z">
        <w:r>
          <w:fldChar w:fldCharType="end"/>
        </w:r>
      </w:ins>
    </w:p>
    <w:p w14:paraId="0AEFC9FA" w14:textId="30484F15" w:rsidR="006D4DAF" w:rsidRDefault="006D4DAF">
      <w:pPr>
        <w:pStyle w:val="TOC5"/>
        <w:rPr>
          <w:ins w:id="1926" w:author="MCC" w:date="2022-03-21T16:44:00Z"/>
          <w:rFonts w:asciiTheme="minorHAnsi" w:hAnsiTheme="minorHAnsi" w:cstheme="minorBidi"/>
          <w:sz w:val="22"/>
          <w:szCs w:val="22"/>
          <w:lang w:eastAsia="en-GB"/>
        </w:rPr>
      </w:pPr>
      <w:ins w:id="1927" w:author="MCC" w:date="2022-03-21T16:44:00Z">
        <w:r>
          <w:t>8.2.4.4.2</w:t>
        </w:r>
        <w:r>
          <w:rPr>
            <w:rFonts w:asciiTheme="minorHAnsi" w:hAnsiTheme="minorHAnsi" w:cstheme="minorBidi"/>
            <w:sz w:val="22"/>
            <w:szCs w:val="22"/>
            <w:lang w:eastAsia="en-GB"/>
          </w:rPr>
          <w:tab/>
        </w:r>
        <w:r>
          <w:t>Procedure</w:t>
        </w:r>
        <w:r>
          <w:tab/>
        </w:r>
        <w:r>
          <w:fldChar w:fldCharType="begin"/>
        </w:r>
        <w:r>
          <w:instrText xml:space="preserve"> PAGEREF _Toc98773837 \h </w:instrText>
        </w:r>
      </w:ins>
      <w:ins w:id="1928" w:author="MCC" w:date="2022-03-21T16:45:00Z"/>
      <w:r>
        <w:fldChar w:fldCharType="separate"/>
      </w:r>
      <w:ins w:id="1929" w:author="MCC" w:date="2022-03-21T16:45:00Z">
        <w:r>
          <w:t>193</w:t>
        </w:r>
      </w:ins>
      <w:ins w:id="1930" w:author="MCC" w:date="2022-03-21T16:44:00Z">
        <w:r>
          <w:fldChar w:fldCharType="end"/>
        </w:r>
      </w:ins>
    </w:p>
    <w:p w14:paraId="2C242EEC" w14:textId="1ABCEB7D" w:rsidR="006D4DAF" w:rsidRDefault="006D4DAF">
      <w:pPr>
        <w:pStyle w:val="TOC4"/>
        <w:rPr>
          <w:ins w:id="1931" w:author="MCC" w:date="2022-03-21T16:44:00Z"/>
          <w:rFonts w:asciiTheme="minorHAnsi" w:hAnsiTheme="minorHAnsi" w:cstheme="minorBidi"/>
          <w:sz w:val="22"/>
          <w:szCs w:val="22"/>
          <w:lang w:eastAsia="en-GB"/>
        </w:rPr>
      </w:pPr>
      <w:ins w:id="1932" w:author="MCC" w:date="2022-03-21T16:44:00Z">
        <w:r>
          <w:t>8.2.4.5</w:t>
        </w:r>
        <w:r>
          <w:rPr>
            <w:rFonts w:asciiTheme="minorHAnsi" w:hAnsiTheme="minorHAnsi" w:cstheme="minorBidi"/>
            <w:sz w:val="22"/>
            <w:szCs w:val="22"/>
            <w:lang w:eastAsia="en-GB"/>
          </w:rPr>
          <w:tab/>
        </w:r>
        <w:r>
          <w:t>Test Requirement</w:t>
        </w:r>
        <w:r>
          <w:tab/>
        </w:r>
        <w:r>
          <w:fldChar w:fldCharType="begin"/>
        </w:r>
        <w:r>
          <w:instrText xml:space="preserve"> PAGEREF _Toc98773838 \h </w:instrText>
        </w:r>
      </w:ins>
      <w:ins w:id="1933" w:author="MCC" w:date="2022-03-21T16:45:00Z"/>
      <w:r>
        <w:fldChar w:fldCharType="separate"/>
      </w:r>
      <w:ins w:id="1934" w:author="MCC" w:date="2022-03-21T16:45:00Z">
        <w:r>
          <w:t>194</w:t>
        </w:r>
      </w:ins>
      <w:ins w:id="1935" w:author="MCC" w:date="2022-03-21T16:44:00Z">
        <w:r>
          <w:fldChar w:fldCharType="end"/>
        </w:r>
      </w:ins>
    </w:p>
    <w:p w14:paraId="0328E8EF" w14:textId="1DC5EE03" w:rsidR="006D4DAF" w:rsidRDefault="006D4DAF">
      <w:pPr>
        <w:pStyle w:val="TOC3"/>
        <w:rPr>
          <w:ins w:id="1936" w:author="MCC" w:date="2022-03-21T16:44:00Z"/>
          <w:rFonts w:asciiTheme="minorHAnsi" w:hAnsiTheme="minorHAnsi" w:cstheme="minorBidi"/>
          <w:sz w:val="22"/>
          <w:szCs w:val="22"/>
          <w:lang w:eastAsia="en-GB"/>
        </w:rPr>
      </w:pPr>
      <w:ins w:id="1937" w:author="MCC" w:date="2022-03-21T16:44: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_Toc98773839 \h </w:instrText>
        </w:r>
      </w:ins>
      <w:ins w:id="1938" w:author="MCC" w:date="2022-03-21T16:45:00Z"/>
      <w:r>
        <w:fldChar w:fldCharType="separate"/>
      </w:r>
      <w:ins w:id="1939" w:author="MCC" w:date="2022-03-21T16:45:00Z">
        <w:r>
          <w:t>197</w:t>
        </w:r>
      </w:ins>
      <w:ins w:id="1940" w:author="MCC" w:date="2022-03-21T16:44:00Z">
        <w:r>
          <w:fldChar w:fldCharType="end"/>
        </w:r>
      </w:ins>
    </w:p>
    <w:p w14:paraId="537CBA17" w14:textId="04D64B1E" w:rsidR="006D4DAF" w:rsidRDefault="006D4DAF">
      <w:pPr>
        <w:pStyle w:val="TOC4"/>
        <w:rPr>
          <w:ins w:id="1941" w:author="MCC" w:date="2022-03-21T16:44:00Z"/>
          <w:rFonts w:asciiTheme="minorHAnsi" w:hAnsiTheme="minorHAnsi" w:cstheme="minorBidi"/>
          <w:sz w:val="22"/>
          <w:szCs w:val="22"/>
          <w:lang w:eastAsia="en-GB"/>
        </w:rPr>
      </w:pPr>
      <w:ins w:id="1942" w:author="MCC" w:date="2022-03-21T16:44: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_Toc98773840 \h </w:instrText>
        </w:r>
      </w:ins>
      <w:ins w:id="1943" w:author="MCC" w:date="2022-03-21T16:45:00Z"/>
      <w:r>
        <w:fldChar w:fldCharType="separate"/>
      </w:r>
      <w:ins w:id="1944" w:author="MCC" w:date="2022-03-21T16:45:00Z">
        <w:r>
          <w:t>197</w:t>
        </w:r>
      </w:ins>
      <w:ins w:id="1945" w:author="MCC" w:date="2022-03-21T16:44:00Z">
        <w:r>
          <w:fldChar w:fldCharType="end"/>
        </w:r>
      </w:ins>
    </w:p>
    <w:p w14:paraId="72FBF712" w14:textId="495E6EF6" w:rsidR="006D4DAF" w:rsidRDefault="006D4DAF">
      <w:pPr>
        <w:pStyle w:val="TOC4"/>
        <w:rPr>
          <w:ins w:id="1946" w:author="MCC" w:date="2022-03-21T16:44:00Z"/>
          <w:rFonts w:asciiTheme="minorHAnsi" w:hAnsiTheme="minorHAnsi" w:cstheme="minorBidi"/>
          <w:sz w:val="22"/>
          <w:szCs w:val="22"/>
          <w:lang w:eastAsia="en-GB"/>
        </w:rPr>
      </w:pPr>
      <w:ins w:id="1947" w:author="MCC" w:date="2022-03-21T16:44: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_Toc98773841 \h </w:instrText>
        </w:r>
      </w:ins>
      <w:ins w:id="1948" w:author="MCC" w:date="2022-03-21T16:45:00Z"/>
      <w:r>
        <w:fldChar w:fldCharType="separate"/>
      </w:r>
      <w:ins w:id="1949" w:author="MCC" w:date="2022-03-21T16:45:00Z">
        <w:r>
          <w:t>197</w:t>
        </w:r>
      </w:ins>
      <w:ins w:id="1950" w:author="MCC" w:date="2022-03-21T16:44:00Z">
        <w:r>
          <w:fldChar w:fldCharType="end"/>
        </w:r>
      </w:ins>
    </w:p>
    <w:p w14:paraId="474261E7" w14:textId="54F37DED" w:rsidR="006D4DAF" w:rsidRDefault="006D4DAF">
      <w:pPr>
        <w:pStyle w:val="TOC4"/>
        <w:rPr>
          <w:ins w:id="1951" w:author="MCC" w:date="2022-03-21T16:44:00Z"/>
          <w:rFonts w:asciiTheme="minorHAnsi" w:hAnsiTheme="minorHAnsi" w:cstheme="minorBidi"/>
          <w:sz w:val="22"/>
          <w:szCs w:val="22"/>
          <w:lang w:eastAsia="en-GB"/>
        </w:rPr>
      </w:pPr>
      <w:ins w:id="1952" w:author="MCC" w:date="2022-03-21T16:44: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_Toc98773842 \h </w:instrText>
        </w:r>
      </w:ins>
      <w:ins w:id="1953" w:author="MCC" w:date="2022-03-21T16:45:00Z"/>
      <w:r>
        <w:fldChar w:fldCharType="separate"/>
      </w:r>
      <w:ins w:id="1954" w:author="MCC" w:date="2022-03-21T16:45:00Z">
        <w:r>
          <w:t>197</w:t>
        </w:r>
      </w:ins>
      <w:ins w:id="1955" w:author="MCC" w:date="2022-03-21T16:44:00Z">
        <w:r>
          <w:fldChar w:fldCharType="end"/>
        </w:r>
      </w:ins>
    </w:p>
    <w:p w14:paraId="58B2B834" w14:textId="0983E976" w:rsidR="006D4DAF" w:rsidRDefault="006D4DAF">
      <w:pPr>
        <w:pStyle w:val="TOC4"/>
        <w:rPr>
          <w:ins w:id="1956" w:author="MCC" w:date="2022-03-21T16:44:00Z"/>
          <w:rFonts w:asciiTheme="minorHAnsi" w:hAnsiTheme="minorHAnsi" w:cstheme="minorBidi"/>
          <w:sz w:val="22"/>
          <w:szCs w:val="22"/>
          <w:lang w:eastAsia="en-GB"/>
        </w:rPr>
      </w:pPr>
      <w:ins w:id="1957" w:author="MCC" w:date="2022-03-21T16:44: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_Toc98773843 \h </w:instrText>
        </w:r>
      </w:ins>
      <w:ins w:id="1958" w:author="MCC" w:date="2022-03-21T16:45:00Z"/>
      <w:r>
        <w:fldChar w:fldCharType="separate"/>
      </w:r>
      <w:ins w:id="1959" w:author="MCC" w:date="2022-03-21T16:45:00Z">
        <w:r>
          <w:t>197</w:t>
        </w:r>
      </w:ins>
      <w:ins w:id="1960" w:author="MCC" w:date="2022-03-21T16:44:00Z">
        <w:r>
          <w:fldChar w:fldCharType="end"/>
        </w:r>
      </w:ins>
    </w:p>
    <w:p w14:paraId="5B518233" w14:textId="6B8246A0" w:rsidR="006D4DAF" w:rsidRDefault="006D4DAF">
      <w:pPr>
        <w:pStyle w:val="TOC5"/>
        <w:rPr>
          <w:ins w:id="1961" w:author="MCC" w:date="2022-03-21T16:44:00Z"/>
          <w:rFonts w:asciiTheme="minorHAnsi" w:hAnsiTheme="minorHAnsi" w:cstheme="minorBidi"/>
          <w:sz w:val="22"/>
          <w:szCs w:val="22"/>
          <w:lang w:eastAsia="en-GB"/>
        </w:rPr>
      </w:pPr>
      <w:ins w:id="1962" w:author="MCC" w:date="2022-03-21T16:44: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_Toc98773844 \h </w:instrText>
        </w:r>
      </w:ins>
      <w:ins w:id="1963" w:author="MCC" w:date="2022-03-21T16:45:00Z"/>
      <w:r>
        <w:fldChar w:fldCharType="separate"/>
      </w:r>
      <w:ins w:id="1964" w:author="MCC" w:date="2022-03-21T16:45:00Z">
        <w:r>
          <w:t>197</w:t>
        </w:r>
      </w:ins>
      <w:ins w:id="1965" w:author="MCC" w:date="2022-03-21T16:44:00Z">
        <w:r>
          <w:fldChar w:fldCharType="end"/>
        </w:r>
      </w:ins>
    </w:p>
    <w:p w14:paraId="60FCBA2A" w14:textId="07E849DE" w:rsidR="006D4DAF" w:rsidRDefault="006D4DAF">
      <w:pPr>
        <w:pStyle w:val="TOC5"/>
        <w:rPr>
          <w:ins w:id="1966" w:author="MCC" w:date="2022-03-21T16:44:00Z"/>
          <w:rFonts w:asciiTheme="minorHAnsi" w:hAnsiTheme="minorHAnsi" w:cstheme="minorBidi"/>
          <w:sz w:val="22"/>
          <w:szCs w:val="22"/>
          <w:lang w:eastAsia="en-GB"/>
        </w:rPr>
      </w:pPr>
      <w:ins w:id="1967" w:author="MCC" w:date="2022-03-21T16:44: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_Toc98773845 \h </w:instrText>
        </w:r>
      </w:ins>
      <w:ins w:id="1968" w:author="MCC" w:date="2022-03-21T16:45:00Z"/>
      <w:r>
        <w:fldChar w:fldCharType="separate"/>
      </w:r>
      <w:ins w:id="1969" w:author="MCC" w:date="2022-03-21T16:45:00Z">
        <w:r>
          <w:t>197</w:t>
        </w:r>
      </w:ins>
      <w:ins w:id="1970" w:author="MCC" w:date="2022-03-21T16:44:00Z">
        <w:r>
          <w:fldChar w:fldCharType="end"/>
        </w:r>
      </w:ins>
    </w:p>
    <w:p w14:paraId="5A7EBCB7" w14:textId="4813B20F" w:rsidR="006D4DAF" w:rsidRDefault="006D4DAF">
      <w:pPr>
        <w:pStyle w:val="TOC4"/>
        <w:rPr>
          <w:ins w:id="1971" w:author="MCC" w:date="2022-03-21T16:44:00Z"/>
          <w:rFonts w:asciiTheme="minorHAnsi" w:hAnsiTheme="minorHAnsi" w:cstheme="minorBidi"/>
          <w:sz w:val="22"/>
          <w:szCs w:val="22"/>
          <w:lang w:eastAsia="en-GB"/>
        </w:rPr>
      </w:pPr>
      <w:ins w:id="1972" w:author="MCC" w:date="2022-03-21T16:44: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_Toc98773846 \h </w:instrText>
        </w:r>
      </w:ins>
      <w:ins w:id="1973" w:author="MCC" w:date="2022-03-21T16:45:00Z"/>
      <w:r>
        <w:fldChar w:fldCharType="separate"/>
      </w:r>
      <w:ins w:id="1974" w:author="MCC" w:date="2022-03-21T16:45:00Z">
        <w:r>
          <w:t>200</w:t>
        </w:r>
      </w:ins>
      <w:ins w:id="1975" w:author="MCC" w:date="2022-03-21T16:44:00Z">
        <w:r>
          <w:fldChar w:fldCharType="end"/>
        </w:r>
      </w:ins>
    </w:p>
    <w:p w14:paraId="4B1AA20E" w14:textId="62DBAB90" w:rsidR="006D4DAF" w:rsidRDefault="006D4DAF">
      <w:pPr>
        <w:pStyle w:val="TOC3"/>
        <w:rPr>
          <w:ins w:id="1976" w:author="MCC" w:date="2022-03-21T16:44:00Z"/>
          <w:rFonts w:asciiTheme="minorHAnsi" w:hAnsiTheme="minorHAnsi" w:cstheme="minorBidi"/>
          <w:sz w:val="22"/>
          <w:szCs w:val="22"/>
          <w:lang w:eastAsia="en-GB"/>
        </w:rPr>
      </w:pPr>
      <w:ins w:id="1977" w:author="MCC" w:date="2022-03-21T16:44: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_Toc98773847 \h </w:instrText>
        </w:r>
      </w:ins>
      <w:ins w:id="1978" w:author="MCC" w:date="2022-03-21T16:45:00Z"/>
      <w:r>
        <w:fldChar w:fldCharType="separate"/>
      </w:r>
      <w:ins w:id="1979" w:author="MCC" w:date="2022-03-21T16:45:00Z">
        <w:r>
          <w:t>201</w:t>
        </w:r>
      </w:ins>
      <w:ins w:id="1980" w:author="MCC" w:date="2022-03-21T16:44:00Z">
        <w:r>
          <w:fldChar w:fldCharType="end"/>
        </w:r>
      </w:ins>
    </w:p>
    <w:p w14:paraId="57C7CA4D" w14:textId="0569646F" w:rsidR="006D4DAF" w:rsidRDefault="006D4DAF">
      <w:pPr>
        <w:pStyle w:val="TOC4"/>
        <w:rPr>
          <w:ins w:id="1981" w:author="MCC" w:date="2022-03-21T16:44:00Z"/>
          <w:rFonts w:asciiTheme="minorHAnsi" w:hAnsiTheme="minorHAnsi" w:cstheme="minorBidi"/>
          <w:sz w:val="22"/>
          <w:szCs w:val="22"/>
          <w:lang w:eastAsia="en-GB"/>
        </w:rPr>
      </w:pPr>
      <w:ins w:id="1982" w:author="MCC" w:date="2022-03-21T16:44: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_Toc98773848 \h </w:instrText>
        </w:r>
      </w:ins>
      <w:ins w:id="1983" w:author="MCC" w:date="2022-03-21T16:45:00Z"/>
      <w:r>
        <w:fldChar w:fldCharType="separate"/>
      </w:r>
      <w:ins w:id="1984" w:author="MCC" w:date="2022-03-21T16:45:00Z">
        <w:r>
          <w:t>201</w:t>
        </w:r>
      </w:ins>
      <w:ins w:id="1985" w:author="MCC" w:date="2022-03-21T16:44:00Z">
        <w:r>
          <w:fldChar w:fldCharType="end"/>
        </w:r>
      </w:ins>
    </w:p>
    <w:p w14:paraId="26A8D64C" w14:textId="6370DF64" w:rsidR="006D4DAF" w:rsidRDefault="006D4DAF">
      <w:pPr>
        <w:pStyle w:val="TOC4"/>
        <w:rPr>
          <w:ins w:id="1986" w:author="MCC" w:date="2022-03-21T16:44:00Z"/>
          <w:rFonts w:asciiTheme="minorHAnsi" w:hAnsiTheme="minorHAnsi" w:cstheme="minorBidi"/>
          <w:sz w:val="22"/>
          <w:szCs w:val="22"/>
          <w:lang w:eastAsia="en-GB"/>
        </w:rPr>
      </w:pPr>
      <w:ins w:id="1987" w:author="MCC" w:date="2022-03-21T16:44:00Z">
        <w:r>
          <w:t>8.2.6.2</w:t>
        </w:r>
        <w:r>
          <w:rPr>
            <w:rFonts w:asciiTheme="minorHAnsi" w:hAnsiTheme="minorHAnsi" w:cstheme="minorBidi"/>
            <w:sz w:val="22"/>
            <w:szCs w:val="22"/>
            <w:lang w:eastAsia="en-GB"/>
          </w:rPr>
          <w:tab/>
        </w:r>
        <w:r>
          <w:t>Minimum Requirement</w:t>
        </w:r>
        <w:r>
          <w:tab/>
        </w:r>
        <w:r>
          <w:fldChar w:fldCharType="begin"/>
        </w:r>
        <w:r>
          <w:instrText xml:space="preserve"> PAGEREF _Toc98773849 \h </w:instrText>
        </w:r>
      </w:ins>
      <w:ins w:id="1988" w:author="MCC" w:date="2022-03-21T16:45:00Z"/>
      <w:r>
        <w:fldChar w:fldCharType="separate"/>
      </w:r>
      <w:ins w:id="1989" w:author="MCC" w:date="2022-03-21T16:45:00Z">
        <w:r>
          <w:t>201</w:t>
        </w:r>
      </w:ins>
      <w:ins w:id="1990" w:author="MCC" w:date="2022-03-21T16:44:00Z">
        <w:r>
          <w:fldChar w:fldCharType="end"/>
        </w:r>
      </w:ins>
    </w:p>
    <w:p w14:paraId="3631F1C9" w14:textId="0D47294F" w:rsidR="006D4DAF" w:rsidRDefault="006D4DAF">
      <w:pPr>
        <w:pStyle w:val="TOC4"/>
        <w:rPr>
          <w:ins w:id="1991" w:author="MCC" w:date="2022-03-21T16:44:00Z"/>
          <w:rFonts w:asciiTheme="minorHAnsi" w:hAnsiTheme="minorHAnsi" w:cstheme="minorBidi"/>
          <w:sz w:val="22"/>
          <w:szCs w:val="22"/>
          <w:lang w:eastAsia="en-GB"/>
        </w:rPr>
      </w:pPr>
      <w:ins w:id="1992" w:author="MCC" w:date="2022-03-21T16:44:00Z">
        <w:r>
          <w:t>8.2.6.3</w:t>
        </w:r>
        <w:r>
          <w:rPr>
            <w:rFonts w:asciiTheme="minorHAnsi" w:hAnsiTheme="minorHAnsi" w:cstheme="minorBidi"/>
            <w:sz w:val="22"/>
            <w:szCs w:val="22"/>
            <w:lang w:eastAsia="en-GB"/>
          </w:rPr>
          <w:tab/>
        </w:r>
        <w:r>
          <w:t>Test Purpose</w:t>
        </w:r>
        <w:r>
          <w:tab/>
        </w:r>
        <w:r>
          <w:fldChar w:fldCharType="begin"/>
        </w:r>
        <w:r>
          <w:instrText xml:space="preserve"> PAGEREF _Toc98773850 \h </w:instrText>
        </w:r>
      </w:ins>
      <w:ins w:id="1993" w:author="MCC" w:date="2022-03-21T16:45:00Z"/>
      <w:r>
        <w:fldChar w:fldCharType="separate"/>
      </w:r>
      <w:ins w:id="1994" w:author="MCC" w:date="2022-03-21T16:45:00Z">
        <w:r>
          <w:t>201</w:t>
        </w:r>
      </w:ins>
      <w:ins w:id="1995" w:author="MCC" w:date="2022-03-21T16:44:00Z">
        <w:r>
          <w:fldChar w:fldCharType="end"/>
        </w:r>
      </w:ins>
    </w:p>
    <w:p w14:paraId="35156D22" w14:textId="10D76087" w:rsidR="006D4DAF" w:rsidRDefault="006D4DAF">
      <w:pPr>
        <w:pStyle w:val="TOC4"/>
        <w:rPr>
          <w:ins w:id="1996" w:author="MCC" w:date="2022-03-21T16:44:00Z"/>
          <w:rFonts w:asciiTheme="minorHAnsi" w:hAnsiTheme="minorHAnsi" w:cstheme="minorBidi"/>
          <w:sz w:val="22"/>
          <w:szCs w:val="22"/>
          <w:lang w:eastAsia="en-GB"/>
        </w:rPr>
      </w:pPr>
      <w:ins w:id="1997" w:author="MCC" w:date="2022-03-21T16:44:00Z">
        <w:r>
          <w:t>8.2.6.4</w:t>
        </w:r>
        <w:r>
          <w:rPr>
            <w:rFonts w:asciiTheme="minorHAnsi" w:hAnsiTheme="minorHAnsi" w:cstheme="minorBidi"/>
            <w:sz w:val="22"/>
            <w:szCs w:val="22"/>
            <w:lang w:eastAsia="en-GB"/>
          </w:rPr>
          <w:tab/>
        </w:r>
        <w:r>
          <w:t>Method of test</w:t>
        </w:r>
        <w:r>
          <w:tab/>
        </w:r>
        <w:r>
          <w:fldChar w:fldCharType="begin"/>
        </w:r>
        <w:r>
          <w:instrText xml:space="preserve"> PAGEREF _Toc98773851 \h </w:instrText>
        </w:r>
      </w:ins>
      <w:ins w:id="1998" w:author="MCC" w:date="2022-03-21T16:45:00Z"/>
      <w:r>
        <w:fldChar w:fldCharType="separate"/>
      </w:r>
      <w:ins w:id="1999" w:author="MCC" w:date="2022-03-21T16:45:00Z">
        <w:r>
          <w:t>201</w:t>
        </w:r>
      </w:ins>
      <w:ins w:id="2000" w:author="MCC" w:date="2022-03-21T16:44:00Z">
        <w:r>
          <w:fldChar w:fldCharType="end"/>
        </w:r>
      </w:ins>
    </w:p>
    <w:p w14:paraId="12088546" w14:textId="05304041" w:rsidR="006D4DAF" w:rsidRDefault="006D4DAF">
      <w:pPr>
        <w:pStyle w:val="TOC5"/>
        <w:rPr>
          <w:ins w:id="2001" w:author="MCC" w:date="2022-03-21T16:44:00Z"/>
          <w:rFonts w:asciiTheme="minorHAnsi" w:hAnsiTheme="minorHAnsi" w:cstheme="minorBidi"/>
          <w:sz w:val="22"/>
          <w:szCs w:val="22"/>
          <w:lang w:eastAsia="en-GB"/>
        </w:rPr>
      </w:pPr>
      <w:ins w:id="2002" w:author="MCC" w:date="2022-03-21T16:44:00Z">
        <w:r>
          <w:t>8.2.6.4.1</w:t>
        </w:r>
        <w:r>
          <w:rPr>
            <w:rFonts w:asciiTheme="minorHAnsi" w:hAnsiTheme="minorHAnsi" w:cstheme="minorBidi"/>
            <w:sz w:val="22"/>
            <w:szCs w:val="22"/>
            <w:lang w:eastAsia="en-GB"/>
          </w:rPr>
          <w:tab/>
        </w:r>
        <w:r>
          <w:t>Initial Conditions</w:t>
        </w:r>
        <w:r>
          <w:tab/>
        </w:r>
        <w:r>
          <w:fldChar w:fldCharType="begin"/>
        </w:r>
        <w:r>
          <w:instrText xml:space="preserve"> PAGEREF _Toc98773852 \h </w:instrText>
        </w:r>
      </w:ins>
      <w:ins w:id="2003" w:author="MCC" w:date="2022-03-21T16:45:00Z"/>
      <w:r>
        <w:fldChar w:fldCharType="separate"/>
      </w:r>
      <w:ins w:id="2004" w:author="MCC" w:date="2022-03-21T16:45:00Z">
        <w:r>
          <w:t>201</w:t>
        </w:r>
      </w:ins>
      <w:ins w:id="2005" w:author="MCC" w:date="2022-03-21T16:44:00Z">
        <w:r>
          <w:fldChar w:fldCharType="end"/>
        </w:r>
      </w:ins>
    </w:p>
    <w:p w14:paraId="6BED92B0" w14:textId="541709A6" w:rsidR="006D4DAF" w:rsidRDefault="006D4DAF">
      <w:pPr>
        <w:pStyle w:val="TOC5"/>
        <w:rPr>
          <w:ins w:id="2006" w:author="MCC" w:date="2022-03-21T16:44:00Z"/>
          <w:rFonts w:asciiTheme="minorHAnsi" w:hAnsiTheme="minorHAnsi" w:cstheme="minorBidi"/>
          <w:sz w:val="22"/>
          <w:szCs w:val="22"/>
          <w:lang w:eastAsia="en-GB"/>
        </w:rPr>
      </w:pPr>
      <w:ins w:id="2007" w:author="MCC" w:date="2022-03-21T16:44:00Z">
        <w:r>
          <w:t>8.2.6.4.2</w:t>
        </w:r>
        <w:r>
          <w:rPr>
            <w:rFonts w:asciiTheme="minorHAnsi" w:hAnsiTheme="minorHAnsi" w:cstheme="minorBidi"/>
            <w:sz w:val="22"/>
            <w:szCs w:val="22"/>
            <w:lang w:eastAsia="en-GB"/>
          </w:rPr>
          <w:tab/>
        </w:r>
        <w:r>
          <w:t>Procedure</w:t>
        </w:r>
        <w:r>
          <w:tab/>
        </w:r>
        <w:r>
          <w:fldChar w:fldCharType="begin"/>
        </w:r>
        <w:r>
          <w:instrText xml:space="preserve"> PAGEREF _Toc98773853 \h </w:instrText>
        </w:r>
      </w:ins>
      <w:ins w:id="2008" w:author="MCC" w:date="2022-03-21T16:45:00Z"/>
      <w:r>
        <w:fldChar w:fldCharType="separate"/>
      </w:r>
      <w:ins w:id="2009" w:author="MCC" w:date="2022-03-21T16:45:00Z">
        <w:r>
          <w:t>201</w:t>
        </w:r>
      </w:ins>
      <w:ins w:id="2010" w:author="MCC" w:date="2022-03-21T16:44:00Z">
        <w:r>
          <w:fldChar w:fldCharType="end"/>
        </w:r>
      </w:ins>
    </w:p>
    <w:p w14:paraId="142155FD" w14:textId="5F622E77" w:rsidR="006D4DAF" w:rsidRDefault="006D4DAF">
      <w:pPr>
        <w:pStyle w:val="TOC4"/>
        <w:rPr>
          <w:ins w:id="2011" w:author="MCC" w:date="2022-03-21T16:44:00Z"/>
          <w:rFonts w:asciiTheme="minorHAnsi" w:hAnsiTheme="minorHAnsi" w:cstheme="minorBidi"/>
          <w:sz w:val="22"/>
          <w:szCs w:val="22"/>
          <w:lang w:eastAsia="en-GB"/>
        </w:rPr>
      </w:pPr>
      <w:ins w:id="2012" w:author="MCC" w:date="2022-03-21T16:44:00Z">
        <w:r>
          <w:t>8.2.6.5</w:t>
        </w:r>
        <w:r>
          <w:rPr>
            <w:rFonts w:asciiTheme="minorHAnsi" w:hAnsiTheme="minorHAnsi" w:cstheme="minorBidi"/>
            <w:sz w:val="22"/>
            <w:szCs w:val="22"/>
            <w:lang w:eastAsia="en-GB"/>
          </w:rPr>
          <w:tab/>
        </w:r>
        <w:r>
          <w:t>Test Requirement</w:t>
        </w:r>
        <w:r>
          <w:tab/>
        </w:r>
        <w:r>
          <w:fldChar w:fldCharType="begin"/>
        </w:r>
        <w:r>
          <w:instrText xml:space="preserve"> PAGEREF _Toc98773854 \h </w:instrText>
        </w:r>
      </w:ins>
      <w:ins w:id="2013" w:author="MCC" w:date="2022-03-21T16:45:00Z"/>
      <w:r>
        <w:fldChar w:fldCharType="separate"/>
      </w:r>
      <w:ins w:id="2014" w:author="MCC" w:date="2022-03-21T16:45:00Z">
        <w:r>
          <w:t>202</w:t>
        </w:r>
      </w:ins>
      <w:ins w:id="2015" w:author="MCC" w:date="2022-03-21T16:44:00Z">
        <w:r>
          <w:fldChar w:fldCharType="end"/>
        </w:r>
      </w:ins>
    </w:p>
    <w:p w14:paraId="5DEC7BB0" w14:textId="1B9193B4" w:rsidR="006D4DAF" w:rsidRDefault="006D4DAF">
      <w:pPr>
        <w:pStyle w:val="TOC3"/>
        <w:rPr>
          <w:ins w:id="2016" w:author="MCC" w:date="2022-03-21T16:44:00Z"/>
          <w:rFonts w:asciiTheme="minorHAnsi" w:hAnsiTheme="minorHAnsi" w:cstheme="minorBidi"/>
          <w:sz w:val="22"/>
          <w:szCs w:val="22"/>
          <w:lang w:eastAsia="en-GB"/>
        </w:rPr>
      </w:pPr>
      <w:ins w:id="2017" w:author="MCC" w:date="2022-03-21T16:44: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_Toc98773855 \h </w:instrText>
        </w:r>
      </w:ins>
      <w:ins w:id="2018" w:author="MCC" w:date="2022-03-21T16:45:00Z"/>
      <w:r>
        <w:fldChar w:fldCharType="separate"/>
      </w:r>
      <w:ins w:id="2019" w:author="MCC" w:date="2022-03-21T16:45:00Z">
        <w:r>
          <w:t>203</w:t>
        </w:r>
      </w:ins>
      <w:ins w:id="2020" w:author="MCC" w:date="2022-03-21T16:44:00Z">
        <w:r>
          <w:fldChar w:fldCharType="end"/>
        </w:r>
      </w:ins>
    </w:p>
    <w:p w14:paraId="5451F24B" w14:textId="3F050F95" w:rsidR="006D4DAF" w:rsidRDefault="006D4DAF">
      <w:pPr>
        <w:pStyle w:val="TOC4"/>
        <w:rPr>
          <w:ins w:id="2021" w:author="MCC" w:date="2022-03-21T16:44:00Z"/>
          <w:rFonts w:asciiTheme="minorHAnsi" w:hAnsiTheme="minorHAnsi" w:cstheme="minorBidi"/>
          <w:sz w:val="22"/>
          <w:szCs w:val="22"/>
          <w:lang w:eastAsia="en-GB"/>
        </w:rPr>
      </w:pPr>
      <w:ins w:id="2022" w:author="MCC" w:date="2022-03-21T16:44: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_Toc98773856 \h </w:instrText>
        </w:r>
      </w:ins>
      <w:ins w:id="2023" w:author="MCC" w:date="2022-03-21T16:45:00Z"/>
      <w:r>
        <w:fldChar w:fldCharType="separate"/>
      </w:r>
      <w:ins w:id="2024" w:author="MCC" w:date="2022-03-21T16:45:00Z">
        <w:r>
          <w:t>203</w:t>
        </w:r>
      </w:ins>
      <w:ins w:id="2025" w:author="MCC" w:date="2022-03-21T16:44:00Z">
        <w:r>
          <w:fldChar w:fldCharType="end"/>
        </w:r>
      </w:ins>
    </w:p>
    <w:p w14:paraId="66C8FB8A" w14:textId="2D97A381" w:rsidR="006D4DAF" w:rsidRDefault="006D4DAF">
      <w:pPr>
        <w:pStyle w:val="TOC4"/>
        <w:rPr>
          <w:ins w:id="2026" w:author="MCC" w:date="2022-03-21T16:44:00Z"/>
          <w:rFonts w:asciiTheme="minorHAnsi" w:hAnsiTheme="minorHAnsi" w:cstheme="minorBidi"/>
          <w:sz w:val="22"/>
          <w:szCs w:val="22"/>
          <w:lang w:eastAsia="en-GB"/>
        </w:rPr>
      </w:pPr>
      <w:ins w:id="2027" w:author="MCC" w:date="2022-03-21T16:44:00Z">
        <w:r>
          <w:t>8.2.7.2</w:t>
        </w:r>
        <w:r>
          <w:rPr>
            <w:rFonts w:asciiTheme="minorHAnsi" w:hAnsiTheme="minorHAnsi" w:cstheme="minorBidi"/>
            <w:sz w:val="22"/>
            <w:szCs w:val="22"/>
            <w:lang w:eastAsia="en-GB"/>
          </w:rPr>
          <w:tab/>
        </w:r>
        <w:r>
          <w:t>Minimum Requirement</w:t>
        </w:r>
        <w:r>
          <w:tab/>
        </w:r>
        <w:r>
          <w:fldChar w:fldCharType="begin"/>
        </w:r>
        <w:r>
          <w:instrText xml:space="preserve"> PAGEREF _Toc98773857 \h </w:instrText>
        </w:r>
      </w:ins>
      <w:ins w:id="2028" w:author="MCC" w:date="2022-03-21T16:45:00Z"/>
      <w:r>
        <w:fldChar w:fldCharType="separate"/>
      </w:r>
      <w:ins w:id="2029" w:author="MCC" w:date="2022-03-21T16:45:00Z">
        <w:r>
          <w:t>204</w:t>
        </w:r>
      </w:ins>
      <w:ins w:id="2030" w:author="MCC" w:date="2022-03-21T16:44:00Z">
        <w:r>
          <w:fldChar w:fldCharType="end"/>
        </w:r>
      </w:ins>
    </w:p>
    <w:p w14:paraId="4766C43C" w14:textId="057D71AE" w:rsidR="006D4DAF" w:rsidRDefault="006D4DAF">
      <w:pPr>
        <w:pStyle w:val="TOC4"/>
        <w:rPr>
          <w:ins w:id="2031" w:author="MCC" w:date="2022-03-21T16:44:00Z"/>
          <w:rFonts w:asciiTheme="minorHAnsi" w:hAnsiTheme="minorHAnsi" w:cstheme="minorBidi"/>
          <w:sz w:val="22"/>
          <w:szCs w:val="22"/>
          <w:lang w:eastAsia="en-GB"/>
        </w:rPr>
      </w:pPr>
      <w:ins w:id="2032" w:author="MCC" w:date="2022-03-21T16:44:00Z">
        <w:r>
          <w:t>8.2.7.3</w:t>
        </w:r>
        <w:r>
          <w:rPr>
            <w:rFonts w:asciiTheme="minorHAnsi" w:hAnsiTheme="minorHAnsi" w:cstheme="minorBidi"/>
            <w:sz w:val="22"/>
            <w:szCs w:val="22"/>
            <w:lang w:eastAsia="en-GB"/>
          </w:rPr>
          <w:tab/>
        </w:r>
        <w:r>
          <w:t>Test Purpose</w:t>
        </w:r>
        <w:r>
          <w:tab/>
        </w:r>
        <w:r>
          <w:fldChar w:fldCharType="begin"/>
        </w:r>
        <w:r>
          <w:instrText xml:space="preserve"> PAGEREF _Toc98773858 \h </w:instrText>
        </w:r>
      </w:ins>
      <w:ins w:id="2033" w:author="MCC" w:date="2022-03-21T16:45:00Z"/>
      <w:r>
        <w:fldChar w:fldCharType="separate"/>
      </w:r>
      <w:ins w:id="2034" w:author="MCC" w:date="2022-03-21T16:45:00Z">
        <w:r>
          <w:t>204</w:t>
        </w:r>
      </w:ins>
      <w:ins w:id="2035" w:author="MCC" w:date="2022-03-21T16:44:00Z">
        <w:r>
          <w:fldChar w:fldCharType="end"/>
        </w:r>
      </w:ins>
    </w:p>
    <w:p w14:paraId="4C83093D" w14:textId="6766AD6E" w:rsidR="006D4DAF" w:rsidRDefault="006D4DAF">
      <w:pPr>
        <w:pStyle w:val="TOC4"/>
        <w:rPr>
          <w:ins w:id="2036" w:author="MCC" w:date="2022-03-21T16:44:00Z"/>
          <w:rFonts w:asciiTheme="minorHAnsi" w:hAnsiTheme="minorHAnsi" w:cstheme="minorBidi"/>
          <w:sz w:val="22"/>
          <w:szCs w:val="22"/>
          <w:lang w:eastAsia="en-GB"/>
        </w:rPr>
      </w:pPr>
      <w:ins w:id="2037" w:author="MCC" w:date="2022-03-21T16:44:00Z">
        <w:r>
          <w:t>8.2.7.4</w:t>
        </w:r>
        <w:r>
          <w:rPr>
            <w:rFonts w:asciiTheme="minorHAnsi" w:hAnsiTheme="minorHAnsi" w:cstheme="minorBidi"/>
            <w:sz w:val="22"/>
            <w:szCs w:val="22"/>
            <w:lang w:eastAsia="en-GB"/>
          </w:rPr>
          <w:tab/>
        </w:r>
        <w:r>
          <w:t>Method of test</w:t>
        </w:r>
        <w:r>
          <w:tab/>
        </w:r>
        <w:r>
          <w:fldChar w:fldCharType="begin"/>
        </w:r>
        <w:r>
          <w:instrText xml:space="preserve"> PAGEREF _Toc98773859 \h </w:instrText>
        </w:r>
      </w:ins>
      <w:ins w:id="2038" w:author="MCC" w:date="2022-03-21T16:45:00Z"/>
      <w:r>
        <w:fldChar w:fldCharType="separate"/>
      </w:r>
      <w:ins w:id="2039" w:author="MCC" w:date="2022-03-21T16:45:00Z">
        <w:r>
          <w:t>204</w:t>
        </w:r>
      </w:ins>
      <w:ins w:id="2040" w:author="MCC" w:date="2022-03-21T16:44:00Z">
        <w:r>
          <w:fldChar w:fldCharType="end"/>
        </w:r>
      </w:ins>
    </w:p>
    <w:p w14:paraId="5A064206" w14:textId="64966A90" w:rsidR="006D4DAF" w:rsidRDefault="006D4DAF">
      <w:pPr>
        <w:pStyle w:val="TOC4"/>
        <w:rPr>
          <w:ins w:id="2041" w:author="MCC" w:date="2022-03-21T16:44:00Z"/>
          <w:rFonts w:asciiTheme="minorHAnsi" w:hAnsiTheme="minorHAnsi" w:cstheme="minorBidi"/>
          <w:sz w:val="22"/>
          <w:szCs w:val="22"/>
          <w:lang w:eastAsia="en-GB"/>
        </w:rPr>
      </w:pPr>
      <w:ins w:id="2042" w:author="MCC" w:date="2022-03-21T16:44:00Z">
        <w:r>
          <w:t>8.2.7.4.1</w:t>
        </w:r>
        <w:r>
          <w:rPr>
            <w:rFonts w:asciiTheme="minorHAnsi" w:hAnsiTheme="minorHAnsi" w:cstheme="minorBidi"/>
            <w:sz w:val="22"/>
            <w:szCs w:val="22"/>
            <w:lang w:eastAsia="en-GB"/>
          </w:rPr>
          <w:tab/>
        </w:r>
        <w:r>
          <w:t>Initial Conditions</w:t>
        </w:r>
        <w:r>
          <w:tab/>
        </w:r>
        <w:r>
          <w:fldChar w:fldCharType="begin"/>
        </w:r>
        <w:r>
          <w:instrText xml:space="preserve"> PAGEREF _Toc98773860 \h </w:instrText>
        </w:r>
      </w:ins>
      <w:ins w:id="2043" w:author="MCC" w:date="2022-03-21T16:45:00Z"/>
      <w:r>
        <w:fldChar w:fldCharType="separate"/>
      </w:r>
      <w:ins w:id="2044" w:author="MCC" w:date="2022-03-21T16:45:00Z">
        <w:r>
          <w:t>204</w:t>
        </w:r>
      </w:ins>
      <w:ins w:id="2045" w:author="MCC" w:date="2022-03-21T16:44:00Z">
        <w:r>
          <w:fldChar w:fldCharType="end"/>
        </w:r>
      </w:ins>
    </w:p>
    <w:p w14:paraId="3D1FCA5B" w14:textId="43434E1E" w:rsidR="006D4DAF" w:rsidRDefault="006D4DAF">
      <w:pPr>
        <w:pStyle w:val="TOC4"/>
        <w:rPr>
          <w:ins w:id="2046" w:author="MCC" w:date="2022-03-21T16:44:00Z"/>
          <w:rFonts w:asciiTheme="minorHAnsi" w:hAnsiTheme="minorHAnsi" w:cstheme="minorBidi"/>
          <w:sz w:val="22"/>
          <w:szCs w:val="22"/>
          <w:lang w:eastAsia="en-GB"/>
        </w:rPr>
      </w:pPr>
      <w:ins w:id="2047" w:author="MCC" w:date="2022-03-21T16:44:00Z">
        <w:r>
          <w:t>8.2.7.4.2</w:t>
        </w:r>
        <w:r>
          <w:rPr>
            <w:rFonts w:asciiTheme="minorHAnsi" w:hAnsiTheme="minorHAnsi" w:cstheme="minorBidi"/>
            <w:sz w:val="22"/>
            <w:szCs w:val="22"/>
            <w:lang w:eastAsia="en-GB"/>
          </w:rPr>
          <w:tab/>
        </w:r>
        <w:r>
          <w:t>Procedure</w:t>
        </w:r>
        <w:r>
          <w:tab/>
        </w:r>
        <w:r>
          <w:fldChar w:fldCharType="begin"/>
        </w:r>
        <w:r>
          <w:instrText xml:space="preserve"> PAGEREF _Toc98773861 \h </w:instrText>
        </w:r>
      </w:ins>
      <w:ins w:id="2048" w:author="MCC" w:date="2022-03-21T16:45:00Z"/>
      <w:r>
        <w:fldChar w:fldCharType="separate"/>
      </w:r>
      <w:ins w:id="2049" w:author="MCC" w:date="2022-03-21T16:45:00Z">
        <w:r>
          <w:t>204</w:t>
        </w:r>
      </w:ins>
      <w:ins w:id="2050" w:author="MCC" w:date="2022-03-21T16:44:00Z">
        <w:r>
          <w:fldChar w:fldCharType="end"/>
        </w:r>
      </w:ins>
    </w:p>
    <w:p w14:paraId="07A2C74D" w14:textId="5850A8CB" w:rsidR="006D4DAF" w:rsidRDefault="006D4DAF">
      <w:pPr>
        <w:pStyle w:val="TOC4"/>
        <w:rPr>
          <w:ins w:id="2051" w:author="MCC" w:date="2022-03-21T16:44:00Z"/>
          <w:rFonts w:asciiTheme="minorHAnsi" w:hAnsiTheme="minorHAnsi" w:cstheme="minorBidi"/>
          <w:sz w:val="22"/>
          <w:szCs w:val="22"/>
          <w:lang w:eastAsia="en-GB"/>
        </w:rPr>
      </w:pPr>
      <w:ins w:id="2052" w:author="MCC" w:date="2022-03-21T16:44:00Z">
        <w:r>
          <w:t>8.2.7.5</w:t>
        </w:r>
        <w:r>
          <w:rPr>
            <w:rFonts w:asciiTheme="minorHAnsi" w:hAnsiTheme="minorHAnsi" w:cstheme="minorBidi"/>
            <w:sz w:val="22"/>
            <w:szCs w:val="22"/>
            <w:lang w:eastAsia="en-GB"/>
          </w:rPr>
          <w:tab/>
        </w:r>
        <w:r>
          <w:t>Test Requirement</w:t>
        </w:r>
        <w:r>
          <w:tab/>
        </w:r>
        <w:r>
          <w:fldChar w:fldCharType="begin"/>
        </w:r>
        <w:r>
          <w:instrText xml:space="preserve"> PAGEREF _Toc98773862 \h </w:instrText>
        </w:r>
      </w:ins>
      <w:ins w:id="2053" w:author="MCC" w:date="2022-03-21T16:45:00Z"/>
      <w:r>
        <w:fldChar w:fldCharType="separate"/>
      </w:r>
      <w:ins w:id="2054" w:author="MCC" w:date="2022-03-21T16:45:00Z">
        <w:r>
          <w:t>205</w:t>
        </w:r>
      </w:ins>
      <w:ins w:id="2055" w:author="MCC" w:date="2022-03-21T16:44:00Z">
        <w:r>
          <w:fldChar w:fldCharType="end"/>
        </w:r>
      </w:ins>
    </w:p>
    <w:p w14:paraId="0AC477F8" w14:textId="23116B2E" w:rsidR="006D4DAF" w:rsidRDefault="006D4DAF">
      <w:pPr>
        <w:pStyle w:val="TOC3"/>
        <w:rPr>
          <w:ins w:id="2056" w:author="MCC" w:date="2022-03-21T16:44:00Z"/>
          <w:rFonts w:asciiTheme="minorHAnsi" w:hAnsiTheme="minorHAnsi" w:cstheme="minorBidi"/>
          <w:sz w:val="22"/>
          <w:szCs w:val="22"/>
          <w:lang w:eastAsia="en-GB"/>
        </w:rPr>
      </w:pPr>
      <w:ins w:id="2057" w:author="MCC" w:date="2022-03-21T16:44: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_Toc98773863 \h </w:instrText>
        </w:r>
      </w:ins>
      <w:ins w:id="2058" w:author="MCC" w:date="2022-03-21T16:45:00Z"/>
      <w:r>
        <w:fldChar w:fldCharType="separate"/>
      </w:r>
      <w:ins w:id="2059" w:author="MCC" w:date="2022-03-21T16:45:00Z">
        <w:r>
          <w:t>207</w:t>
        </w:r>
      </w:ins>
      <w:ins w:id="2060" w:author="MCC" w:date="2022-03-21T16:44:00Z">
        <w:r>
          <w:fldChar w:fldCharType="end"/>
        </w:r>
      </w:ins>
    </w:p>
    <w:p w14:paraId="2E3B11E7" w14:textId="28424842" w:rsidR="006D4DAF" w:rsidRDefault="006D4DAF">
      <w:pPr>
        <w:pStyle w:val="TOC4"/>
        <w:rPr>
          <w:ins w:id="2061" w:author="MCC" w:date="2022-03-21T16:44:00Z"/>
          <w:rFonts w:asciiTheme="minorHAnsi" w:hAnsiTheme="minorHAnsi" w:cstheme="minorBidi"/>
          <w:sz w:val="22"/>
          <w:szCs w:val="22"/>
          <w:lang w:eastAsia="en-GB"/>
        </w:rPr>
      </w:pPr>
      <w:ins w:id="2062" w:author="MCC" w:date="2022-03-21T16:44: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_Toc98773864 \h </w:instrText>
        </w:r>
      </w:ins>
      <w:ins w:id="2063" w:author="MCC" w:date="2022-03-21T16:45:00Z"/>
      <w:r>
        <w:fldChar w:fldCharType="separate"/>
      </w:r>
      <w:ins w:id="2064" w:author="MCC" w:date="2022-03-21T16:45:00Z">
        <w:r>
          <w:t>207</w:t>
        </w:r>
      </w:ins>
      <w:ins w:id="2065" w:author="MCC" w:date="2022-03-21T16:44:00Z">
        <w:r>
          <w:fldChar w:fldCharType="end"/>
        </w:r>
      </w:ins>
    </w:p>
    <w:p w14:paraId="2B2A9639" w14:textId="4B77DECB" w:rsidR="006D4DAF" w:rsidRDefault="006D4DAF">
      <w:pPr>
        <w:pStyle w:val="TOC4"/>
        <w:rPr>
          <w:ins w:id="2066" w:author="MCC" w:date="2022-03-21T16:44:00Z"/>
          <w:rFonts w:asciiTheme="minorHAnsi" w:hAnsiTheme="minorHAnsi" w:cstheme="minorBidi"/>
          <w:sz w:val="22"/>
          <w:szCs w:val="22"/>
          <w:lang w:eastAsia="en-GB"/>
        </w:rPr>
      </w:pPr>
      <w:ins w:id="2067" w:author="MCC" w:date="2022-03-21T16:44:00Z">
        <w:r>
          <w:t>8.2.8.2</w:t>
        </w:r>
        <w:r>
          <w:rPr>
            <w:rFonts w:asciiTheme="minorHAnsi" w:hAnsiTheme="minorHAnsi" w:cstheme="minorBidi"/>
            <w:sz w:val="22"/>
            <w:szCs w:val="22"/>
            <w:lang w:eastAsia="en-GB"/>
          </w:rPr>
          <w:tab/>
        </w:r>
        <w:r>
          <w:t>Minimum Requirement</w:t>
        </w:r>
        <w:r>
          <w:tab/>
        </w:r>
        <w:r>
          <w:fldChar w:fldCharType="begin"/>
        </w:r>
        <w:r>
          <w:instrText xml:space="preserve"> PAGEREF _Toc98773865 \h </w:instrText>
        </w:r>
      </w:ins>
      <w:ins w:id="2068" w:author="MCC" w:date="2022-03-21T16:45:00Z"/>
      <w:r>
        <w:fldChar w:fldCharType="separate"/>
      </w:r>
      <w:ins w:id="2069" w:author="MCC" w:date="2022-03-21T16:45:00Z">
        <w:r>
          <w:t>207</w:t>
        </w:r>
      </w:ins>
      <w:ins w:id="2070" w:author="MCC" w:date="2022-03-21T16:44:00Z">
        <w:r>
          <w:fldChar w:fldCharType="end"/>
        </w:r>
      </w:ins>
    </w:p>
    <w:p w14:paraId="1BD1D13D" w14:textId="51B999BE" w:rsidR="006D4DAF" w:rsidRDefault="006D4DAF">
      <w:pPr>
        <w:pStyle w:val="TOC4"/>
        <w:rPr>
          <w:ins w:id="2071" w:author="MCC" w:date="2022-03-21T16:44:00Z"/>
          <w:rFonts w:asciiTheme="minorHAnsi" w:hAnsiTheme="minorHAnsi" w:cstheme="minorBidi"/>
          <w:sz w:val="22"/>
          <w:szCs w:val="22"/>
          <w:lang w:eastAsia="en-GB"/>
        </w:rPr>
      </w:pPr>
      <w:ins w:id="2072" w:author="MCC" w:date="2022-03-21T16:44:00Z">
        <w:r>
          <w:t>8.2.8.3</w:t>
        </w:r>
        <w:r>
          <w:rPr>
            <w:rFonts w:asciiTheme="minorHAnsi" w:hAnsiTheme="minorHAnsi" w:cstheme="minorBidi"/>
            <w:sz w:val="22"/>
            <w:szCs w:val="22"/>
            <w:lang w:eastAsia="en-GB"/>
          </w:rPr>
          <w:tab/>
        </w:r>
        <w:r>
          <w:t>Test Purpose</w:t>
        </w:r>
        <w:r>
          <w:tab/>
        </w:r>
        <w:r>
          <w:fldChar w:fldCharType="begin"/>
        </w:r>
        <w:r>
          <w:instrText xml:space="preserve"> PAGEREF _Toc98773866 \h </w:instrText>
        </w:r>
      </w:ins>
      <w:ins w:id="2073" w:author="MCC" w:date="2022-03-21T16:45:00Z"/>
      <w:r>
        <w:fldChar w:fldCharType="separate"/>
      </w:r>
      <w:ins w:id="2074" w:author="MCC" w:date="2022-03-21T16:45:00Z">
        <w:r>
          <w:t>207</w:t>
        </w:r>
      </w:ins>
      <w:ins w:id="2075" w:author="MCC" w:date="2022-03-21T16:44:00Z">
        <w:r>
          <w:fldChar w:fldCharType="end"/>
        </w:r>
      </w:ins>
    </w:p>
    <w:p w14:paraId="5B54E467" w14:textId="0C2053D3" w:rsidR="006D4DAF" w:rsidRDefault="006D4DAF">
      <w:pPr>
        <w:pStyle w:val="TOC4"/>
        <w:rPr>
          <w:ins w:id="2076" w:author="MCC" w:date="2022-03-21T16:44:00Z"/>
          <w:rFonts w:asciiTheme="minorHAnsi" w:hAnsiTheme="minorHAnsi" w:cstheme="minorBidi"/>
          <w:sz w:val="22"/>
          <w:szCs w:val="22"/>
          <w:lang w:eastAsia="en-GB"/>
        </w:rPr>
      </w:pPr>
      <w:ins w:id="2077" w:author="MCC" w:date="2022-03-21T16:44:00Z">
        <w:r>
          <w:t>8.2.8.4</w:t>
        </w:r>
        <w:r>
          <w:rPr>
            <w:rFonts w:asciiTheme="minorHAnsi" w:hAnsiTheme="minorHAnsi" w:cstheme="minorBidi"/>
            <w:sz w:val="22"/>
            <w:szCs w:val="22"/>
            <w:lang w:eastAsia="en-GB"/>
          </w:rPr>
          <w:tab/>
        </w:r>
        <w:r>
          <w:t>Method of test</w:t>
        </w:r>
        <w:r>
          <w:tab/>
        </w:r>
        <w:r>
          <w:fldChar w:fldCharType="begin"/>
        </w:r>
        <w:r>
          <w:instrText xml:space="preserve"> PAGEREF _Toc98773867 \h </w:instrText>
        </w:r>
      </w:ins>
      <w:ins w:id="2078" w:author="MCC" w:date="2022-03-21T16:45:00Z"/>
      <w:r>
        <w:fldChar w:fldCharType="separate"/>
      </w:r>
      <w:ins w:id="2079" w:author="MCC" w:date="2022-03-21T16:45:00Z">
        <w:r>
          <w:t>207</w:t>
        </w:r>
      </w:ins>
      <w:ins w:id="2080" w:author="MCC" w:date="2022-03-21T16:44:00Z">
        <w:r>
          <w:fldChar w:fldCharType="end"/>
        </w:r>
      </w:ins>
    </w:p>
    <w:p w14:paraId="62CB3C0D" w14:textId="150DF6D9" w:rsidR="006D4DAF" w:rsidRDefault="006D4DAF">
      <w:pPr>
        <w:pStyle w:val="TOC4"/>
        <w:rPr>
          <w:ins w:id="2081" w:author="MCC" w:date="2022-03-21T16:44:00Z"/>
          <w:rFonts w:asciiTheme="minorHAnsi" w:hAnsiTheme="minorHAnsi" w:cstheme="minorBidi"/>
          <w:sz w:val="22"/>
          <w:szCs w:val="22"/>
          <w:lang w:eastAsia="en-GB"/>
        </w:rPr>
      </w:pPr>
      <w:ins w:id="2082" w:author="MCC" w:date="2022-03-21T16:44:00Z">
        <w:r>
          <w:t>8.2.8.4.1</w:t>
        </w:r>
        <w:r>
          <w:rPr>
            <w:rFonts w:asciiTheme="minorHAnsi" w:hAnsiTheme="minorHAnsi" w:cstheme="minorBidi"/>
            <w:sz w:val="22"/>
            <w:szCs w:val="22"/>
            <w:lang w:eastAsia="en-GB"/>
          </w:rPr>
          <w:tab/>
        </w:r>
        <w:r>
          <w:t>Initial Conditions</w:t>
        </w:r>
        <w:r>
          <w:tab/>
        </w:r>
        <w:r>
          <w:fldChar w:fldCharType="begin"/>
        </w:r>
        <w:r>
          <w:instrText xml:space="preserve"> PAGEREF _Toc98773868 \h </w:instrText>
        </w:r>
      </w:ins>
      <w:ins w:id="2083" w:author="MCC" w:date="2022-03-21T16:45:00Z"/>
      <w:r>
        <w:fldChar w:fldCharType="separate"/>
      </w:r>
      <w:ins w:id="2084" w:author="MCC" w:date="2022-03-21T16:45:00Z">
        <w:r>
          <w:t>207</w:t>
        </w:r>
      </w:ins>
      <w:ins w:id="2085" w:author="MCC" w:date="2022-03-21T16:44:00Z">
        <w:r>
          <w:fldChar w:fldCharType="end"/>
        </w:r>
      </w:ins>
    </w:p>
    <w:p w14:paraId="29CBA97F" w14:textId="51FA4929" w:rsidR="006D4DAF" w:rsidRDefault="006D4DAF">
      <w:pPr>
        <w:pStyle w:val="TOC4"/>
        <w:rPr>
          <w:ins w:id="2086" w:author="MCC" w:date="2022-03-21T16:44:00Z"/>
          <w:rFonts w:asciiTheme="minorHAnsi" w:hAnsiTheme="minorHAnsi" w:cstheme="minorBidi"/>
          <w:sz w:val="22"/>
          <w:szCs w:val="22"/>
          <w:lang w:eastAsia="en-GB"/>
        </w:rPr>
      </w:pPr>
      <w:ins w:id="2087" w:author="MCC" w:date="2022-03-21T16:44:00Z">
        <w:r>
          <w:t>8.2.8.4.2</w:t>
        </w:r>
        <w:r>
          <w:rPr>
            <w:rFonts w:asciiTheme="minorHAnsi" w:hAnsiTheme="minorHAnsi" w:cstheme="minorBidi"/>
            <w:sz w:val="22"/>
            <w:szCs w:val="22"/>
            <w:lang w:eastAsia="en-GB"/>
          </w:rPr>
          <w:tab/>
        </w:r>
        <w:r>
          <w:t>Procedure</w:t>
        </w:r>
        <w:r>
          <w:tab/>
        </w:r>
        <w:r>
          <w:fldChar w:fldCharType="begin"/>
        </w:r>
        <w:r>
          <w:instrText xml:space="preserve"> PAGEREF _Toc98773869 \h </w:instrText>
        </w:r>
      </w:ins>
      <w:ins w:id="2088" w:author="MCC" w:date="2022-03-21T16:45:00Z"/>
      <w:r>
        <w:fldChar w:fldCharType="separate"/>
      </w:r>
      <w:ins w:id="2089" w:author="MCC" w:date="2022-03-21T16:45:00Z">
        <w:r>
          <w:t>207</w:t>
        </w:r>
      </w:ins>
      <w:ins w:id="2090" w:author="MCC" w:date="2022-03-21T16:44:00Z">
        <w:r>
          <w:fldChar w:fldCharType="end"/>
        </w:r>
      </w:ins>
    </w:p>
    <w:p w14:paraId="053240C3" w14:textId="235D34C8" w:rsidR="006D4DAF" w:rsidRDefault="006D4DAF">
      <w:pPr>
        <w:pStyle w:val="TOC4"/>
        <w:rPr>
          <w:ins w:id="2091" w:author="MCC" w:date="2022-03-21T16:44:00Z"/>
          <w:rFonts w:asciiTheme="minorHAnsi" w:hAnsiTheme="minorHAnsi" w:cstheme="minorBidi"/>
          <w:sz w:val="22"/>
          <w:szCs w:val="22"/>
          <w:lang w:eastAsia="en-GB"/>
        </w:rPr>
      </w:pPr>
      <w:ins w:id="2092" w:author="MCC" w:date="2022-03-21T16:44:00Z">
        <w:r>
          <w:t>8.2.8.5</w:t>
        </w:r>
        <w:r>
          <w:rPr>
            <w:rFonts w:asciiTheme="minorHAnsi" w:hAnsiTheme="minorHAnsi" w:cstheme="minorBidi"/>
            <w:sz w:val="22"/>
            <w:szCs w:val="22"/>
            <w:lang w:eastAsia="en-GB"/>
          </w:rPr>
          <w:tab/>
        </w:r>
        <w:r>
          <w:t>Test Requirement</w:t>
        </w:r>
        <w:r>
          <w:tab/>
        </w:r>
        <w:r>
          <w:fldChar w:fldCharType="begin"/>
        </w:r>
        <w:r>
          <w:instrText xml:space="preserve"> PAGEREF _Toc98773870 \h </w:instrText>
        </w:r>
      </w:ins>
      <w:ins w:id="2093" w:author="MCC" w:date="2022-03-21T16:45:00Z"/>
      <w:r>
        <w:fldChar w:fldCharType="separate"/>
      </w:r>
      <w:ins w:id="2094" w:author="MCC" w:date="2022-03-21T16:45:00Z">
        <w:r>
          <w:t>208</w:t>
        </w:r>
      </w:ins>
      <w:ins w:id="2095" w:author="MCC" w:date="2022-03-21T16:44:00Z">
        <w:r>
          <w:fldChar w:fldCharType="end"/>
        </w:r>
      </w:ins>
    </w:p>
    <w:p w14:paraId="73EB2139" w14:textId="27F57EEF" w:rsidR="006D4DAF" w:rsidRDefault="006D4DAF">
      <w:pPr>
        <w:pStyle w:val="TOC3"/>
        <w:rPr>
          <w:ins w:id="2096" w:author="MCC" w:date="2022-03-21T16:44:00Z"/>
          <w:rFonts w:asciiTheme="minorHAnsi" w:hAnsiTheme="minorHAnsi" w:cstheme="minorBidi"/>
          <w:sz w:val="22"/>
          <w:szCs w:val="22"/>
          <w:lang w:eastAsia="en-GB"/>
        </w:rPr>
      </w:pPr>
      <w:ins w:id="2097" w:author="MCC" w:date="2022-03-21T16:44: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_Toc98773871 \h </w:instrText>
        </w:r>
      </w:ins>
      <w:ins w:id="2098" w:author="MCC" w:date="2022-03-21T16:45:00Z"/>
      <w:r>
        <w:fldChar w:fldCharType="separate"/>
      </w:r>
      <w:ins w:id="2099" w:author="MCC" w:date="2022-03-21T16:45:00Z">
        <w:r>
          <w:t>209</w:t>
        </w:r>
      </w:ins>
      <w:ins w:id="2100" w:author="MCC" w:date="2022-03-21T16:44:00Z">
        <w:r>
          <w:fldChar w:fldCharType="end"/>
        </w:r>
      </w:ins>
    </w:p>
    <w:p w14:paraId="1E66843E" w14:textId="054B0218" w:rsidR="006D4DAF" w:rsidRDefault="006D4DAF">
      <w:pPr>
        <w:pStyle w:val="TOC4"/>
        <w:rPr>
          <w:ins w:id="2101" w:author="MCC" w:date="2022-03-21T16:44:00Z"/>
          <w:rFonts w:asciiTheme="minorHAnsi" w:hAnsiTheme="minorHAnsi" w:cstheme="minorBidi"/>
          <w:sz w:val="22"/>
          <w:szCs w:val="22"/>
          <w:lang w:eastAsia="en-GB"/>
        </w:rPr>
      </w:pPr>
      <w:ins w:id="2102" w:author="MCC" w:date="2022-03-21T16:44: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_Toc98773872 \h </w:instrText>
        </w:r>
      </w:ins>
      <w:ins w:id="2103" w:author="MCC" w:date="2022-03-21T16:45:00Z"/>
      <w:r>
        <w:fldChar w:fldCharType="separate"/>
      </w:r>
      <w:ins w:id="2104" w:author="MCC" w:date="2022-03-21T16:45:00Z">
        <w:r>
          <w:t>209</w:t>
        </w:r>
      </w:ins>
      <w:ins w:id="2105" w:author="MCC" w:date="2022-03-21T16:44:00Z">
        <w:r>
          <w:fldChar w:fldCharType="end"/>
        </w:r>
      </w:ins>
    </w:p>
    <w:p w14:paraId="5DEBEDCD" w14:textId="56FD03D6" w:rsidR="006D4DAF" w:rsidRDefault="006D4DAF">
      <w:pPr>
        <w:pStyle w:val="TOC4"/>
        <w:rPr>
          <w:ins w:id="2106" w:author="MCC" w:date="2022-03-21T16:44:00Z"/>
          <w:rFonts w:asciiTheme="minorHAnsi" w:hAnsiTheme="minorHAnsi" w:cstheme="minorBidi"/>
          <w:sz w:val="22"/>
          <w:szCs w:val="22"/>
          <w:lang w:eastAsia="en-GB"/>
        </w:rPr>
      </w:pPr>
      <w:ins w:id="2107" w:author="MCC" w:date="2022-03-21T16:44:00Z">
        <w:r>
          <w:t>8.2.9.2</w:t>
        </w:r>
        <w:r>
          <w:rPr>
            <w:rFonts w:asciiTheme="minorHAnsi" w:hAnsiTheme="minorHAnsi" w:cstheme="minorBidi"/>
            <w:sz w:val="22"/>
            <w:szCs w:val="22"/>
            <w:lang w:eastAsia="en-GB"/>
          </w:rPr>
          <w:tab/>
        </w:r>
        <w:r>
          <w:t>Minimum Requirement</w:t>
        </w:r>
        <w:r>
          <w:tab/>
        </w:r>
        <w:r>
          <w:fldChar w:fldCharType="begin"/>
        </w:r>
        <w:r>
          <w:instrText xml:space="preserve"> PAGEREF _Toc98773873 \h </w:instrText>
        </w:r>
      </w:ins>
      <w:ins w:id="2108" w:author="MCC" w:date="2022-03-21T16:45:00Z"/>
      <w:r>
        <w:fldChar w:fldCharType="separate"/>
      </w:r>
      <w:ins w:id="2109" w:author="MCC" w:date="2022-03-21T16:45:00Z">
        <w:r>
          <w:t>209</w:t>
        </w:r>
      </w:ins>
      <w:ins w:id="2110" w:author="MCC" w:date="2022-03-21T16:44:00Z">
        <w:r>
          <w:fldChar w:fldCharType="end"/>
        </w:r>
      </w:ins>
    </w:p>
    <w:p w14:paraId="3F0EC2EA" w14:textId="4FB9E654" w:rsidR="006D4DAF" w:rsidRDefault="006D4DAF">
      <w:pPr>
        <w:pStyle w:val="TOC4"/>
        <w:rPr>
          <w:ins w:id="2111" w:author="MCC" w:date="2022-03-21T16:44:00Z"/>
          <w:rFonts w:asciiTheme="minorHAnsi" w:hAnsiTheme="minorHAnsi" w:cstheme="minorBidi"/>
          <w:sz w:val="22"/>
          <w:szCs w:val="22"/>
          <w:lang w:eastAsia="en-GB"/>
        </w:rPr>
      </w:pPr>
      <w:ins w:id="2112" w:author="MCC" w:date="2022-03-21T16:44:00Z">
        <w:r>
          <w:t>8.2.9.3</w:t>
        </w:r>
        <w:r>
          <w:rPr>
            <w:rFonts w:asciiTheme="minorHAnsi" w:hAnsiTheme="minorHAnsi" w:cstheme="minorBidi"/>
            <w:sz w:val="22"/>
            <w:szCs w:val="22"/>
            <w:lang w:eastAsia="en-GB"/>
          </w:rPr>
          <w:tab/>
        </w:r>
        <w:r>
          <w:t>Test Purpose</w:t>
        </w:r>
        <w:r>
          <w:tab/>
        </w:r>
        <w:r>
          <w:fldChar w:fldCharType="begin"/>
        </w:r>
        <w:r>
          <w:instrText xml:space="preserve"> PAGEREF _Toc98773874 \h </w:instrText>
        </w:r>
      </w:ins>
      <w:ins w:id="2113" w:author="MCC" w:date="2022-03-21T16:45:00Z"/>
      <w:r>
        <w:fldChar w:fldCharType="separate"/>
      </w:r>
      <w:ins w:id="2114" w:author="MCC" w:date="2022-03-21T16:45:00Z">
        <w:r>
          <w:t>209</w:t>
        </w:r>
      </w:ins>
      <w:ins w:id="2115" w:author="MCC" w:date="2022-03-21T16:44:00Z">
        <w:r>
          <w:fldChar w:fldCharType="end"/>
        </w:r>
      </w:ins>
    </w:p>
    <w:p w14:paraId="345864FF" w14:textId="61AC1D83" w:rsidR="006D4DAF" w:rsidRDefault="006D4DAF">
      <w:pPr>
        <w:pStyle w:val="TOC4"/>
        <w:rPr>
          <w:ins w:id="2116" w:author="MCC" w:date="2022-03-21T16:44:00Z"/>
          <w:rFonts w:asciiTheme="minorHAnsi" w:hAnsiTheme="minorHAnsi" w:cstheme="minorBidi"/>
          <w:sz w:val="22"/>
          <w:szCs w:val="22"/>
          <w:lang w:eastAsia="en-GB"/>
        </w:rPr>
      </w:pPr>
      <w:ins w:id="2117" w:author="MCC" w:date="2022-03-21T16:44:00Z">
        <w:r>
          <w:t>8.2.9.4</w:t>
        </w:r>
        <w:r>
          <w:rPr>
            <w:rFonts w:asciiTheme="minorHAnsi" w:hAnsiTheme="minorHAnsi" w:cstheme="minorBidi"/>
            <w:sz w:val="22"/>
            <w:szCs w:val="22"/>
            <w:lang w:eastAsia="en-GB"/>
          </w:rPr>
          <w:tab/>
        </w:r>
        <w:r>
          <w:t>Method of test</w:t>
        </w:r>
        <w:r>
          <w:tab/>
        </w:r>
        <w:r>
          <w:fldChar w:fldCharType="begin"/>
        </w:r>
        <w:r>
          <w:instrText xml:space="preserve"> PAGEREF _Toc98773875 \h </w:instrText>
        </w:r>
      </w:ins>
      <w:ins w:id="2118" w:author="MCC" w:date="2022-03-21T16:45:00Z"/>
      <w:r>
        <w:fldChar w:fldCharType="separate"/>
      </w:r>
      <w:ins w:id="2119" w:author="MCC" w:date="2022-03-21T16:45:00Z">
        <w:r>
          <w:t>209</w:t>
        </w:r>
      </w:ins>
      <w:ins w:id="2120" w:author="MCC" w:date="2022-03-21T16:44:00Z">
        <w:r>
          <w:fldChar w:fldCharType="end"/>
        </w:r>
      </w:ins>
    </w:p>
    <w:p w14:paraId="3E276A3F" w14:textId="78717D25" w:rsidR="006D4DAF" w:rsidRDefault="006D4DAF">
      <w:pPr>
        <w:pStyle w:val="TOC5"/>
        <w:rPr>
          <w:ins w:id="2121" w:author="MCC" w:date="2022-03-21T16:44:00Z"/>
          <w:rFonts w:asciiTheme="minorHAnsi" w:hAnsiTheme="minorHAnsi" w:cstheme="minorBidi"/>
          <w:sz w:val="22"/>
          <w:szCs w:val="22"/>
          <w:lang w:eastAsia="en-GB"/>
        </w:rPr>
      </w:pPr>
      <w:ins w:id="2122" w:author="MCC" w:date="2022-03-21T16:44:00Z">
        <w:r>
          <w:t>8.2.9.4.1</w:t>
        </w:r>
        <w:r>
          <w:rPr>
            <w:rFonts w:asciiTheme="minorHAnsi" w:hAnsiTheme="minorHAnsi" w:cstheme="minorBidi"/>
            <w:sz w:val="22"/>
            <w:szCs w:val="22"/>
            <w:lang w:eastAsia="en-GB"/>
          </w:rPr>
          <w:tab/>
        </w:r>
        <w:r>
          <w:t>Initial Conditions</w:t>
        </w:r>
        <w:r>
          <w:tab/>
        </w:r>
        <w:r>
          <w:fldChar w:fldCharType="begin"/>
        </w:r>
        <w:r>
          <w:instrText xml:space="preserve"> PAGEREF _Toc98773876 \h </w:instrText>
        </w:r>
      </w:ins>
      <w:ins w:id="2123" w:author="MCC" w:date="2022-03-21T16:45:00Z"/>
      <w:r>
        <w:fldChar w:fldCharType="separate"/>
      </w:r>
      <w:ins w:id="2124" w:author="MCC" w:date="2022-03-21T16:45:00Z">
        <w:r>
          <w:t>209</w:t>
        </w:r>
      </w:ins>
      <w:ins w:id="2125" w:author="MCC" w:date="2022-03-21T16:44:00Z">
        <w:r>
          <w:fldChar w:fldCharType="end"/>
        </w:r>
      </w:ins>
    </w:p>
    <w:p w14:paraId="0923C40A" w14:textId="7C0355B0" w:rsidR="006D4DAF" w:rsidRDefault="006D4DAF">
      <w:pPr>
        <w:pStyle w:val="TOC5"/>
        <w:rPr>
          <w:ins w:id="2126" w:author="MCC" w:date="2022-03-21T16:44:00Z"/>
          <w:rFonts w:asciiTheme="minorHAnsi" w:hAnsiTheme="minorHAnsi" w:cstheme="minorBidi"/>
          <w:sz w:val="22"/>
          <w:szCs w:val="22"/>
          <w:lang w:eastAsia="en-GB"/>
        </w:rPr>
      </w:pPr>
      <w:ins w:id="2127" w:author="MCC" w:date="2022-03-21T16:44:00Z">
        <w:r>
          <w:t>8.2.9.4.2</w:t>
        </w:r>
        <w:r>
          <w:rPr>
            <w:rFonts w:asciiTheme="minorHAnsi" w:hAnsiTheme="minorHAnsi" w:cstheme="minorBidi"/>
            <w:sz w:val="22"/>
            <w:szCs w:val="22"/>
            <w:lang w:eastAsia="en-GB"/>
          </w:rPr>
          <w:tab/>
        </w:r>
        <w:r>
          <w:t>Procedure</w:t>
        </w:r>
        <w:r>
          <w:tab/>
        </w:r>
        <w:r>
          <w:fldChar w:fldCharType="begin"/>
        </w:r>
        <w:r>
          <w:instrText xml:space="preserve"> PAGEREF _Toc98773877 \h </w:instrText>
        </w:r>
      </w:ins>
      <w:ins w:id="2128" w:author="MCC" w:date="2022-03-21T16:45:00Z"/>
      <w:r>
        <w:fldChar w:fldCharType="separate"/>
      </w:r>
      <w:ins w:id="2129" w:author="MCC" w:date="2022-03-21T16:45:00Z">
        <w:r>
          <w:t>209</w:t>
        </w:r>
      </w:ins>
      <w:ins w:id="2130" w:author="MCC" w:date="2022-03-21T16:44:00Z">
        <w:r>
          <w:fldChar w:fldCharType="end"/>
        </w:r>
      </w:ins>
    </w:p>
    <w:p w14:paraId="3C245C3F" w14:textId="2C76AD02" w:rsidR="006D4DAF" w:rsidRDefault="006D4DAF">
      <w:pPr>
        <w:pStyle w:val="TOC4"/>
        <w:rPr>
          <w:ins w:id="2131" w:author="MCC" w:date="2022-03-21T16:44:00Z"/>
          <w:rFonts w:asciiTheme="minorHAnsi" w:hAnsiTheme="minorHAnsi" w:cstheme="minorBidi"/>
          <w:sz w:val="22"/>
          <w:szCs w:val="22"/>
          <w:lang w:eastAsia="en-GB"/>
        </w:rPr>
      </w:pPr>
      <w:ins w:id="2132" w:author="MCC" w:date="2022-03-21T16:44:00Z">
        <w:r>
          <w:t>8.2.9.5</w:t>
        </w:r>
        <w:r>
          <w:rPr>
            <w:rFonts w:asciiTheme="minorHAnsi" w:hAnsiTheme="minorHAnsi" w:cstheme="minorBidi"/>
            <w:sz w:val="22"/>
            <w:szCs w:val="22"/>
            <w:lang w:eastAsia="en-GB"/>
          </w:rPr>
          <w:tab/>
        </w:r>
        <w:r>
          <w:t>Test Requirement</w:t>
        </w:r>
        <w:r>
          <w:tab/>
        </w:r>
        <w:r>
          <w:fldChar w:fldCharType="begin"/>
        </w:r>
        <w:r>
          <w:instrText xml:space="preserve"> PAGEREF _Toc98773878 \h </w:instrText>
        </w:r>
      </w:ins>
      <w:ins w:id="2133" w:author="MCC" w:date="2022-03-21T16:45:00Z"/>
      <w:r>
        <w:fldChar w:fldCharType="separate"/>
      </w:r>
      <w:ins w:id="2134" w:author="MCC" w:date="2022-03-21T16:45:00Z">
        <w:r>
          <w:t>211</w:t>
        </w:r>
      </w:ins>
      <w:ins w:id="2135" w:author="MCC" w:date="2022-03-21T16:44:00Z">
        <w:r>
          <w:fldChar w:fldCharType="end"/>
        </w:r>
      </w:ins>
    </w:p>
    <w:p w14:paraId="59F3A198" w14:textId="4F55D0B0" w:rsidR="006D4DAF" w:rsidRDefault="006D4DAF">
      <w:pPr>
        <w:pStyle w:val="TOC3"/>
        <w:rPr>
          <w:ins w:id="2136" w:author="MCC" w:date="2022-03-21T16:44:00Z"/>
          <w:rFonts w:asciiTheme="minorHAnsi" w:hAnsiTheme="minorHAnsi" w:cstheme="minorBidi"/>
          <w:sz w:val="22"/>
          <w:szCs w:val="22"/>
          <w:lang w:eastAsia="en-GB"/>
        </w:rPr>
      </w:pPr>
      <w:ins w:id="2137" w:author="MCC" w:date="2022-03-21T16:44:00Z">
        <w:r w:rsidRPr="00B23D56">
          <w:lastRenderedPageBreak/>
          <w:t>8.2.10</w:t>
        </w:r>
        <w:r>
          <w:rPr>
            <w:rFonts w:asciiTheme="minorHAnsi" w:hAnsiTheme="minorHAnsi" w:cstheme="minorBidi"/>
            <w:sz w:val="22"/>
            <w:szCs w:val="22"/>
            <w:lang w:eastAsia="en-GB"/>
          </w:rPr>
          <w:tab/>
        </w:r>
        <w:r w:rsidRPr="00B23D56">
          <w:t>Requirements for interlaced PUSCH</w:t>
        </w:r>
        <w:r>
          <w:tab/>
        </w:r>
        <w:r>
          <w:fldChar w:fldCharType="begin"/>
        </w:r>
        <w:r>
          <w:instrText xml:space="preserve"> PAGEREF _Toc98773879 \h </w:instrText>
        </w:r>
      </w:ins>
      <w:ins w:id="2138" w:author="MCC" w:date="2022-03-21T16:45:00Z"/>
      <w:r>
        <w:fldChar w:fldCharType="separate"/>
      </w:r>
      <w:ins w:id="2139" w:author="MCC" w:date="2022-03-21T16:45:00Z">
        <w:r>
          <w:t>212</w:t>
        </w:r>
      </w:ins>
      <w:ins w:id="2140" w:author="MCC" w:date="2022-03-21T16:44:00Z">
        <w:r>
          <w:fldChar w:fldCharType="end"/>
        </w:r>
      </w:ins>
    </w:p>
    <w:p w14:paraId="728B33B6" w14:textId="14A5BFD2" w:rsidR="006D4DAF" w:rsidRDefault="006D4DAF">
      <w:pPr>
        <w:pStyle w:val="TOC4"/>
        <w:rPr>
          <w:ins w:id="2141" w:author="MCC" w:date="2022-03-21T16:44:00Z"/>
          <w:rFonts w:asciiTheme="minorHAnsi" w:hAnsiTheme="minorHAnsi" w:cstheme="minorBidi"/>
          <w:sz w:val="22"/>
          <w:szCs w:val="22"/>
          <w:lang w:eastAsia="en-GB"/>
        </w:rPr>
      </w:pPr>
      <w:ins w:id="2142" w:author="MCC" w:date="2022-03-21T16:44:00Z">
        <w:r w:rsidRPr="00B23D56">
          <w:t>8.2.10.1</w:t>
        </w:r>
        <w:r>
          <w:rPr>
            <w:rFonts w:asciiTheme="minorHAnsi" w:hAnsiTheme="minorHAnsi" w:cstheme="minorBidi"/>
            <w:sz w:val="22"/>
            <w:szCs w:val="22"/>
            <w:lang w:eastAsia="en-GB"/>
          </w:rPr>
          <w:tab/>
        </w:r>
        <w:r w:rsidRPr="00B23D56">
          <w:t>Definition and applicability</w:t>
        </w:r>
        <w:r>
          <w:tab/>
        </w:r>
        <w:r>
          <w:fldChar w:fldCharType="begin"/>
        </w:r>
        <w:r>
          <w:instrText xml:space="preserve"> PAGEREF _Toc98773880 \h </w:instrText>
        </w:r>
      </w:ins>
      <w:ins w:id="2143" w:author="MCC" w:date="2022-03-21T16:45:00Z"/>
      <w:r>
        <w:fldChar w:fldCharType="separate"/>
      </w:r>
      <w:ins w:id="2144" w:author="MCC" w:date="2022-03-21T16:45:00Z">
        <w:r>
          <w:t>212</w:t>
        </w:r>
      </w:ins>
      <w:ins w:id="2145" w:author="MCC" w:date="2022-03-21T16:44:00Z">
        <w:r>
          <w:fldChar w:fldCharType="end"/>
        </w:r>
      </w:ins>
    </w:p>
    <w:p w14:paraId="614BB1BF" w14:textId="6ECBF129" w:rsidR="006D4DAF" w:rsidRDefault="006D4DAF">
      <w:pPr>
        <w:pStyle w:val="TOC4"/>
        <w:rPr>
          <w:ins w:id="2146" w:author="MCC" w:date="2022-03-21T16:44:00Z"/>
          <w:rFonts w:asciiTheme="minorHAnsi" w:hAnsiTheme="minorHAnsi" w:cstheme="minorBidi"/>
          <w:sz w:val="22"/>
          <w:szCs w:val="22"/>
          <w:lang w:eastAsia="en-GB"/>
        </w:rPr>
      </w:pPr>
      <w:ins w:id="2147" w:author="MCC" w:date="2022-03-21T16:44:00Z">
        <w:r w:rsidRPr="00B23D56">
          <w:t>8.2.10.2</w:t>
        </w:r>
        <w:r>
          <w:rPr>
            <w:rFonts w:asciiTheme="minorHAnsi" w:hAnsiTheme="minorHAnsi" w:cstheme="minorBidi"/>
            <w:sz w:val="22"/>
            <w:szCs w:val="22"/>
            <w:lang w:eastAsia="en-GB"/>
          </w:rPr>
          <w:tab/>
        </w:r>
        <w:r w:rsidRPr="00B23D56">
          <w:t>M</w:t>
        </w:r>
        <w:r w:rsidRPr="00B23D56">
          <w:rPr>
            <w:lang w:eastAsia="zh-CN"/>
          </w:rPr>
          <w:t>inimum Requirement</w:t>
        </w:r>
        <w:r>
          <w:tab/>
        </w:r>
        <w:r>
          <w:fldChar w:fldCharType="begin"/>
        </w:r>
        <w:r>
          <w:instrText xml:space="preserve"> PAGEREF _Toc98773881 \h </w:instrText>
        </w:r>
      </w:ins>
      <w:ins w:id="2148" w:author="MCC" w:date="2022-03-21T16:45:00Z"/>
      <w:r>
        <w:fldChar w:fldCharType="separate"/>
      </w:r>
      <w:ins w:id="2149" w:author="MCC" w:date="2022-03-21T16:45:00Z">
        <w:r>
          <w:t>212</w:t>
        </w:r>
      </w:ins>
      <w:ins w:id="2150" w:author="MCC" w:date="2022-03-21T16:44:00Z">
        <w:r>
          <w:fldChar w:fldCharType="end"/>
        </w:r>
      </w:ins>
    </w:p>
    <w:p w14:paraId="2FEEC421" w14:textId="6B4F0443" w:rsidR="006D4DAF" w:rsidRDefault="006D4DAF">
      <w:pPr>
        <w:pStyle w:val="TOC4"/>
        <w:rPr>
          <w:ins w:id="2151" w:author="MCC" w:date="2022-03-21T16:44:00Z"/>
          <w:rFonts w:asciiTheme="minorHAnsi" w:hAnsiTheme="minorHAnsi" w:cstheme="minorBidi"/>
          <w:sz w:val="22"/>
          <w:szCs w:val="22"/>
          <w:lang w:eastAsia="en-GB"/>
        </w:rPr>
      </w:pPr>
      <w:ins w:id="2152" w:author="MCC" w:date="2022-03-21T16:44:00Z">
        <w:r w:rsidRPr="00B23D56">
          <w:t>8.2.10.3</w:t>
        </w:r>
        <w:r>
          <w:rPr>
            <w:rFonts w:asciiTheme="minorHAnsi" w:hAnsiTheme="minorHAnsi" w:cstheme="minorBidi"/>
            <w:sz w:val="22"/>
            <w:szCs w:val="22"/>
            <w:lang w:eastAsia="en-GB"/>
          </w:rPr>
          <w:tab/>
        </w:r>
        <w:r w:rsidRPr="00B23D56">
          <w:t>Test Purpose</w:t>
        </w:r>
        <w:r>
          <w:tab/>
        </w:r>
        <w:r>
          <w:fldChar w:fldCharType="begin"/>
        </w:r>
        <w:r>
          <w:instrText xml:space="preserve"> PAGEREF _Toc98773882 \h </w:instrText>
        </w:r>
      </w:ins>
      <w:ins w:id="2153" w:author="MCC" w:date="2022-03-21T16:45:00Z"/>
      <w:r>
        <w:fldChar w:fldCharType="separate"/>
      </w:r>
      <w:ins w:id="2154" w:author="MCC" w:date="2022-03-21T16:45:00Z">
        <w:r>
          <w:t>212</w:t>
        </w:r>
      </w:ins>
      <w:ins w:id="2155" w:author="MCC" w:date="2022-03-21T16:44:00Z">
        <w:r>
          <w:fldChar w:fldCharType="end"/>
        </w:r>
      </w:ins>
    </w:p>
    <w:p w14:paraId="75E6F45C" w14:textId="094A2A62" w:rsidR="006D4DAF" w:rsidRDefault="006D4DAF">
      <w:pPr>
        <w:pStyle w:val="TOC4"/>
        <w:rPr>
          <w:ins w:id="2156" w:author="MCC" w:date="2022-03-21T16:44:00Z"/>
          <w:rFonts w:asciiTheme="minorHAnsi" w:hAnsiTheme="minorHAnsi" w:cstheme="minorBidi"/>
          <w:sz w:val="22"/>
          <w:szCs w:val="22"/>
          <w:lang w:eastAsia="en-GB"/>
        </w:rPr>
      </w:pPr>
      <w:ins w:id="2157" w:author="MCC" w:date="2022-03-21T16:44:00Z">
        <w:r w:rsidRPr="00B23D56">
          <w:t>8.2.10.4</w:t>
        </w:r>
        <w:r>
          <w:rPr>
            <w:rFonts w:asciiTheme="minorHAnsi" w:hAnsiTheme="minorHAnsi" w:cstheme="minorBidi"/>
            <w:sz w:val="22"/>
            <w:szCs w:val="22"/>
            <w:lang w:eastAsia="en-GB"/>
          </w:rPr>
          <w:tab/>
        </w:r>
        <w:r w:rsidRPr="00B23D56">
          <w:t>M</w:t>
        </w:r>
        <w:r w:rsidRPr="00B23D56">
          <w:rPr>
            <w:lang w:eastAsia="zh-CN"/>
          </w:rPr>
          <w:t>ethod of test</w:t>
        </w:r>
        <w:r>
          <w:tab/>
        </w:r>
        <w:r>
          <w:fldChar w:fldCharType="begin"/>
        </w:r>
        <w:r>
          <w:instrText xml:space="preserve"> PAGEREF _Toc98773883 \h </w:instrText>
        </w:r>
      </w:ins>
      <w:ins w:id="2158" w:author="MCC" w:date="2022-03-21T16:45:00Z"/>
      <w:r>
        <w:fldChar w:fldCharType="separate"/>
      </w:r>
      <w:ins w:id="2159" w:author="MCC" w:date="2022-03-21T16:45:00Z">
        <w:r>
          <w:t>212</w:t>
        </w:r>
      </w:ins>
      <w:ins w:id="2160" w:author="MCC" w:date="2022-03-21T16:44:00Z">
        <w:r>
          <w:fldChar w:fldCharType="end"/>
        </w:r>
      </w:ins>
    </w:p>
    <w:p w14:paraId="38396D7A" w14:textId="6B457DFB" w:rsidR="006D4DAF" w:rsidRDefault="006D4DAF">
      <w:pPr>
        <w:pStyle w:val="TOC5"/>
        <w:rPr>
          <w:ins w:id="2161" w:author="MCC" w:date="2022-03-21T16:44:00Z"/>
          <w:rFonts w:asciiTheme="minorHAnsi" w:hAnsiTheme="minorHAnsi" w:cstheme="minorBidi"/>
          <w:sz w:val="22"/>
          <w:szCs w:val="22"/>
          <w:lang w:eastAsia="en-GB"/>
        </w:rPr>
      </w:pPr>
      <w:ins w:id="2162" w:author="MCC" w:date="2022-03-21T16:44:00Z">
        <w:r w:rsidRPr="00B23D56">
          <w:t>8.2.10.4.1</w:t>
        </w:r>
        <w:r>
          <w:rPr>
            <w:rFonts w:asciiTheme="minorHAnsi" w:hAnsiTheme="minorHAnsi" w:cstheme="minorBidi"/>
            <w:sz w:val="22"/>
            <w:szCs w:val="22"/>
            <w:lang w:eastAsia="en-GB"/>
          </w:rPr>
          <w:tab/>
        </w:r>
        <w:r w:rsidRPr="00B23D56">
          <w:t>Initial Conditions</w:t>
        </w:r>
        <w:r>
          <w:tab/>
        </w:r>
        <w:r>
          <w:fldChar w:fldCharType="begin"/>
        </w:r>
        <w:r>
          <w:instrText xml:space="preserve"> PAGEREF _Toc98773884 \h </w:instrText>
        </w:r>
      </w:ins>
      <w:ins w:id="2163" w:author="MCC" w:date="2022-03-21T16:45:00Z"/>
      <w:r>
        <w:fldChar w:fldCharType="separate"/>
      </w:r>
      <w:ins w:id="2164" w:author="MCC" w:date="2022-03-21T16:45:00Z">
        <w:r>
          <w:t>212</w:t>
        </w:r>
      </w:ins>
      <w:ins w:id="2165" w:author="MCC" w:date="2022-03-21T16:44:00Z">
        <w:r>
          <w:fldChar w:fldCharType="end"/>
        </w:r>
      </w:ins>
    </w:p>
    <w:p w14:paraId="0E29A522" w14:textId="3A937B32" w:rsidR="006D4DAF" w:rsidRDefault="006D4DAF">
      <w:pPr>
        <w:pStyle w:val="TOC5"/>
        <w:rPr>
          <w:ins w:id="2166" w:author="MCC" w:date="2022-03-21T16:44:00Z"/>
          <w:rFonts w:asciiTheme="minorHAnsi" w:hAnsiTheme="minorHAnsi" w:cstheme="minorBidi"/>
          <w:sz w:val="22"/>
          <w:szCs w:val="22"/>
          <w:lang w:eastAsia="en-GB"/>
        </w:rPr>
      </w:pPr>
      <w:ins w:id="2167" w:author="MCC" w:date="2022-03-21T16:44:00Z">
        <w:r w:rsidRPr="00B23D56">
          <w:t>8.2.10.4.2</w:t>
        </w:r>
        <w:r>
          <w:rPr>
            <w:rFonts w:asciiTheme="minorHAnsi" w:hAnsiTheme="minorHAnsi" w:cstheme="minorBidi"/>
            <w:sz w:val="22"/>
            <w:szCs w:val="22"/>
            <w:lang w:eastAsia="en-GB"/>
          </w:rPr>
          <w:tab/>
        </w:r>
        <w:r w:rsidRPr="00B23D56">
          <w:t>Procedure</w:t>
        </w:r>
        <w:r>
          <w:tab/>
        </w:r>
        <w:r>
          <w:fldChar w:fldCharType="begin"/>
        </w:r>
        <w:r>
          <w:instrText xml:space="preserve"> PAGEREF _Toc98773885 \h </w:instrText>
        </w:r>
      </w:ins>
      <w:ins w:id="2168" w:author="MCC" w:date="2022-03-21T16:45:00Z"/>
      <w:r>
        <w:fldChar w:fldCharType="separate"/>
      </w:r>
      <w:ins w:id="2169" w:author="MCC" w:date="2022-03-21T16:45:00Z">
        <w:r>
          <w:t>213</w:t>
        </w:r>
      </w:ins>
      <w:ins w:id="2170" w:author="MCC" w:date="2022-03-21T16:44:00Z">
        <w:r>
          <w:fldChar w:fldCharType="end"/>
        </w:r>
      </w:ins>
    </w:p>
    <w:p w14:paraId="6EB0CB96" w14:textId="0BA3E7F1" w:rsidR="006D4DAF" w:rsidRDefault="006D4DAF">
      <w:pPr>
        <w:pStyle w:val="TOC4"/>
        <w:rPr>
          <w:ins w:id="2171" w:author="MCC" w:date="2022-03-21T16:44:00Z"/>
          <w:rFonts w:asciiTheme="minorHAnsi" w:hAnsiTheme="minorHAnsi" w:cstheme="minorBidi"/>
          <w:sz w:val="22"/>
          <w:szCs w:val="22"/>
          <w:lang w:eastAsia="en-GB"/>
        </w:rPr>
      </w:pPr>
      <w:ins w:id="2172" w:author="MCC" w:date="2022-03-21T16:44:00Z">
        <w:r w:rsidRPr="00B23D56">
          <w:t>8.2.10.5</w:t>
        </w:r>
        <w:r>
          <w:rPr>
            <w:rFonts w:asciiTheme="minorHAnsi" w:hAnsiTheme="minorHAnsi" w:cstheme="minorBidi"/>
            <w:sz w:val="22"/>
            <w:szCs w:val="22"/>
            <w:lang w:eastAsia="en-GB"/>
          </w:rPr>
          <w:tab/>
        </w:r>
        <w:r w:rsidRPr="00B23D56">
          <w:t>Test Requirement</w:t>
        </w:r>
        <w:r>
          <w:tab/>
        </w:r>
        <w:r>
          <w:fldChar w:fldCharType="begin"/>
        </w:r>
        <w:r>
          <w:instrText xml:space="preserve"> PAGEREF _Toc98773886 \h </w:instrText>
        </w:r>
      </w:ins>
      <w:ins w:id="2173" w:author="MCC" w:date="2022-03-21T16:45:00Z"/>
      <w:r>
        <w:fldChar w:fldCharType="separate"/>
      </w:r>
      <w:ins w:id="2174" w:author="MCC" w:date="2022-03-21T16:45:00Z">
        <w:r>
          <w:t>214</w:t>
        </w:r>
      </w:ins>
      <w:ins w:id="2175" w:author="MCC" w:date="2022-03-21T16:44:00Z">
        <w:r>
          <w:fldChar w:fldCharType="end"/>
        </w:r>
      </w:ins>
    </w:p>
    <w:p w14:paraId="0F7F2937" w14:textId="4F4A9BB9" w:rsidR="006D4DAF" w:rsidRDefault="006D4DAF">
      <w:pPr>
        <w:pStyle w:val="TOC3"/>
        <w:rPr>
          <w:ins w:id="2176" w:author="MCC" w:date="2022-03-21T16:44:00Z"/>
          <w:rFonts w:asciiTheme="minorHAnsi" w:hAnsiTheme="minorHAnsi" w:cstheme="minorBidi"/>
          <w:sz w:val="22"/>
          <w:szCs w:val="22"/>
          <w:lang w:eastAsia="en-GB"/>
        </w:rPr>
      </w:pPr>
      <w:ins w:id="2177" w:author="MCC" w:date="2022-03-21T16:44: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_Toc98773887 \h </w:instrText>
        </w:r>
      </w:ins>
      <w:ins w:id="2178" w:author="MCC" w:date="2022-03-21T16:45:00Z"/>
      <w:r>
        <w:fldChar w:fldCharType="separate"/>
      </w:r>
      <w:ins w:id="2179" w:author="MCC" w:date="2022-03-21T16:45:00Z">
        <w:r>
          <w:t>214</w:t>
        </w:r>
      </w:ins>
      <w:ins w:id="2180" w:author="MCC" w:date="2022-03-21T16:44:00Z">
        <w:r>
          <w:fldChar w:fldCharType="end"/>
        </w:r>
      </w:ins>
    </w:p>
    <w:p w14:paraId="1C5CCFDD" w14:textId="195EA336" w:rsidR="006D4DAF" w:rsidRDefault="006D4DAF">
      <w:pPr>
        <w:pStyle w:val="TOC4"/>
        <w:rPr>
          <w:ins w:id="2181" w:author="MCC" w:date="2022-03-21T16:44:00Z"/>
          <w:rFonts w:asciiTheme="minorHAnsi" w:hAnsiTheme="minorHAnsi" w:cstheme="minorBidi"/>
          <w:sz w:val="22"/>
          <w:szCs w:val="22"/>
          <w:lang w:eastAsia="en-GB"/>
        </w:rPr>
      </w:pPr>
      <w:ins w:id="2182" w:author="MCC" w:date="2022-03-21T16:44: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_Toc98773888 \h </w:instrText>
        </w:r>
      </w:ins>
      <w:ins w:id="2183" w:author="MCC" w:date="2022-03-21T16:45:00Z"/>
      <w:r>
        <w:fldChar w:fldCharType="separate"/>
      </w:r>
      <w:ins w:id="2184" w:author="MCC" w:date="2022-03-21T16:45:00Z">
        <w:r>
          <w:t>214</w:t>
        </w:r>
      </w:ins>
      <w:ins w:id="2185" w:author="MCC" w:date="2022-03-21T16:44:00Z">
        <w:r>
          <w:fldChar w:fldCharType="end"/>
        </w:r>
      </w:ins>
    </w:p>
    <w:p w14:paraId="2F9F238F" w14:textId="1D9887F8" w:rsidR="006D4DAF" w:rsidRDefault="006D4DAF">
      <w:pPr>
        <w:pStyle w:val="TOC4"/>
        <w:rPr>
          <w:ins w:id="2186" w:author="MCC" w:date="2022-03-21T16:44:00Z"/>
          <w:rFonts w:asciiTheme="minorHAnsi" w:hAnsiTheme="minorHAnsi" w:cstheme="minorBidi"/>
          <w:sz w:val="22"/>
          <w:szCs w:val="22"/>
          <w:lang w:eastAsia="en-GB"/>
        </w:rPr>
      </w:pPr>
      <w:ins w:id="2187" w:author="MCC" w:date="2022-03-21T16:44:00Z">
        <w:r>
          <w:t>8.2.11.2</w:t>
        </w:r>
        <w:r>
          <w:rPr>
            <w:rFonts w:asciiTheme="minorHAnsi" w:hAnsiTheme="minorHAnsi" w:cstheme="minorBidi"/>
            <w:sz w:val="22"/>
            <w:szCs w:val="22"/>
            <w:lang w:eastAsia="en-GB"/>
          </w:rPr>
          <w:tab/>
        </w:r>
        <w:r>
          <w:t>Minimum Requirements</w:t>
        </w:r>
        <w:r>
          <w:tab/>
        </w:r>
        <w:r>
          <w:fldChar w:fldCharType="begin"/>
        </w:r>
        <w:r>
          <w:instrText xml:space="preserve"> PAGEREF _Toc98773889 \h </w:instrText>
        </w:r>
      </w:ins>
      <w:ins w:id="2188" w:author="MCC" w:date="2022-03-21T16:45:00Z"/>
      <w:r>
        <w:fldChar w:fldCharType="separate"/>
      </w:r>
      <w:ins w:id="2189" w:author="MCC" w:date="2022-03-21T16:45:00Z">
        <w:r>
          <w:t>215</w:t>
        </w:r>
      </w:ins>
      <w:ins w:id="2190" w:author="MCC" w:date="2022-03-21T16:44:00Z">
        <w:r>
          <w:fldChar w:fldCharType="end"/>
        </w:r>
      </w:ins>
    </w:p>
    <w:p w14:paraId="0723E95D" w14:textId="596A1D9E" w:rsidR="006D4DAF" w:rsidRDefault="006D4DAF">
      <w:pPr>
        <w:pStyle w:val="TOC4"/>
        <w:rPr>
          <w:ins w:id="2191" w:author="MCC" w:date="2022-03-21T16:44:00Z"/>
          <w:rFonts w:asciiTheme="minorHAnsi" w:hAnsiTheme="minorHAnsi" w:cstheme="minorBidi"/>
          <w:sz w:val="22"/>
          <w:szCs w:val="22"/>
          <w:lang w:eastAsia="en-GB"/>
        </w:rPr>
      </w:pPr>
      <w:ins w:id="2192" w:author="MCC" w:date="2022-03-21T16:44:00Z">
        <w:r>
          <w:t>8.2.11.3</w:t>
        </w:r>
        <w:r>
          <w:rPr>
            <w:rFonts w:asciiTheme="minorHAnsi" w:hAnsiTheme="minorHAnsi" w:cstheme="minorBidi"/>
            <w:sz w:val="22"/>
            <w:szCs w:val="22"/>
            <w:lang w:eastAsia="en-GB"/>
          </w:rPr>
          <w:tab/>
        </w:r>
        <w:r>
          <w:t>Test purpose</w:t>
        </w:r>
        <w:r>
          <w:tab/>
        </w:r>
        <w:r>
          <w:fldChar w:fldCharType="begin"/>
        </w:r>
        <w:r>
          <w:instrText xml:space="preserve"> PAGEREF _Toc98773890 \h </w:instrText>
        </w:r>
      </w:ins>
      <w:ins w:id="2193" w:author="MCC" w:date="2022-03-21T16:45:00Z"/>
      <w:r>
        <w:fldChar w:fldCharType="separate"/>
      </w:r>
      <w:ins w:id="2194" w:author="MCC" w:date="2022-03-21T16:45:00Z">
        <w:r>
          <w:t>215</w:t>
        </w:r>
      </w:ins>
      <w:ins w:id="2195" w:author="MCC" w:date="2022-03-21T16:44:00Z">
        <w:r>
          <w:fldChar w:fldCharType="end"/>
        </w:r>
      </w:ins>
    </w:p>
    <w:p w14:paraId="07BC420C" w14:textId="164B5F15" w:rsidR="006D4DAF" w:rsidRDefault="006D4DAF">
      <w:pPr>
        <w:pStyle w:val="TOC4"/>
        <w:rPr>
          <w:ins w:id="2196" w:author="MCC" w:date="2022-03-21T16:44:00Z"/>
          <w:rFonts w:asciiTheme="minorHAnsi" w:hAnsiTheme="minorHAnsi" w:cstheme="minorBidi"/>
          <w:sz w:val="22"/>
          <w:szCs w:val="22"/>
          <w:lang w:eastAsia="en-GB"/>
        </w:rPr>
      </w:pPr>
      <w:ins w:id="2197" w:author="MCC" w:date="2022-03-21T16:44: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_Toc98773891 \h </w:instrText>
        </w:r>
      </w:ins>
      <w:ins w:id="2198" w:author="MCC" w:date="2022-03-21T16:45:00Z"/>
      <w:r>
        <w:fldChar w:fldCharType="separate"/>
      </w:r>
      <w:ins w:id="2199" w:author="MCC" w:date="2022-03-21T16:45:00Z">
        <w:r>
          <w:t>215</w:t>
        </w:r>
      </w:ins>
      <w:ins w:id="2200" w:author="MCC" w:date="2022-03-21T16:44:00Z">
        <w:r>
          <w:fldChar w:fldCharType="end"/>
        </w:r>
      </w:ins>
    </w:p>
    <w:p w14:paraId="5C3E6EBF" w14:textId="5915A699" w:rsidR="006D4DAF" w:rsidRDefault="006D4DAF">
      <w:pPr>
        <w:pStyle w:val="TOC5"/>
        <w:rPr>
          <w:ins w:id="2201" w:author="MCC" w:date="2022-03-21T16:44:00Z"/>
          <w:rFonts w:asciiTheme="minorHAnsi" w:hAnsiTheme="minorHAnsi" w:cstheme="minorBidi"/>
          <w:sz w:val="22"/>
          <w:szCs w:val="22"/>
          <w:lang w:eastAsia="en-GB"/>
        </w:rPr>
      </w:pPr>
      <w:ins w:id="2202" w:author="MCC" w:date="2022-03-21T16:44: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_Toc98773892 \h </w:instrText>
        </w:r>
      </w:ins>
      <w:ins w:id="2203" w:author="MCC" w:date="2022-03-21T16:45:00Z"/>
      <w:r>
        <w:fldChar w:fldCharType="separate"/>
      </w:r>
      <w:ins w:id="2204" w:author="MCC" w:date="2022-03-21T16:45:00Z">
        <w:r>
          <w:t>215</w:t>
        </w:r>
      </w:ins>
      <w:ins w:id="2205" w:author="MCC" w:date="2022-03-21T16:44:00Z">
        <w:r>
          <w:fldChar w:fldCharType="end"/>
        </w:r>
      </w:ins>
    </w:p>
    <w:p w14:paraId="622B6B8D" w14:textId="3E01AD37" w:rsidR="006D4DAF" w:rsidRDefault="006D4DAF">
      <w:pPr>
        <w:pStyle w:val="TOC5"/>
        <w:rPr>
          <w:ins w:id="2206" w:author="MCC" w:date="2022-03-21T16:44:00Z"/>
          <w:rFonts w:asciiTheme="minorHAnsi" w:hAnsiTheme="minorHAnsi" w:cstheme="minorBidi"/>
          <w:sz w:val="22"/>
          <w:szCs w:val="22"/>
          <w:lang w:eastAsia="en-GB"/>
        </w:rPr>
      </w:pPr>
      <w:ins w:id="2207" w:author="MCC" w:date="2022-03-21T16:44:00Z">
        <w:r>
          <w:t>8.2.11.4.2</w:t>
        </w:r>
        <w:r>
          <w:rPr>
            <w:rFonts w:asciiTheme="minorHAnsi" w:hAnsiTheme="minorHAnsi" w:cstheme="minorBidi"/>
            <w:sz w:val="22"/>
            <w:szCs w:val="22"/>
            <w:lang w:eastAsia="en-GB"/>
          </w:rPr>
          <w:tab/>
        </w:r>
        <w:r>
          <w:t>Procedure</w:t>
        </w:r>
        <w:r>
          <w:tab/>
        </w:r>
        <w:r>
          <w:fldChar w:fldCharType="begin"/>
        </w:r>
        <w:r>
          <w:instrText xml:space="preserve"> PAGEREF _Toc98773893 \h </w:instrText>
        </w:r>
      </w:ins>
      <w:ins w:id="2208" w:author="MCC" w:date="2022-03-21T16:45:00Z"/>
      <w:r>
        <w:fldChar w:fldCharType="separate"/>
      </w:r>
      <w:ins w:id="2209" w:author="MCC" w:date="2022-03-21T16:45:00Z">
        <w:r>
          <w:t>215</w:t>
        </w:r>
      </w:ins>
      <w:ins w:id="2210" w:author="MCC" w:date="2022-03-21T16:44:00Z">
        <w:r>
          <w:fldChar w:fldCharType="end"/>
        </w:r>
      </w:ins>
    </w:p>
    <w:p w14:paraId="36C9FC14" w14:textId="4D90135C" w:rsidR="006D4DAF" w:rsidRDefault="006D4DAF">
      <w:pPr>
        <w:pStyle w:val="TOC4"/>
        <w:rPr>
          <w:ins w:id="2211" w:author="MCC" w:date="2022-03-21T16:44:00Z"/>
          <w:rFonts w:asciiTheme="minorHAnsi" w:hAnsiTheme="minorHAnsi" w:cstheme="minorBidi"/>
          <w:sz w:val="22"/>
          <w:szCs w:val="22"/>
          <w:lang w:eastAsia="en-GB"/>
        </w:rPr>
      </w:pPr>
      <w:ins w:id="2212" w:author="MCC" w:date="2022-03-21T16:44: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_Toc98773894 \h </w:instrText>
        </w:r>
      </w:ins>
      <w:ins w:id="2213" w:author="MCC" w:date="2022-03-21T16:45:00Z"/>
      <w:r>
        <w:fldChar w:fldCharType="separate"/>
      </w:r>
      <w:ins w:id="2214" w:author="MCC" w:date="2022-03-21T16:45:00Z">
        <w:r>
          <w:t>216</w:t>
        </w:r>
      </w:ins>
      <w:ins w:id="2215" w:author="MCC" w:date="2022-03-21T16:44:00Z">
        <w:r>
          <w:fldChar w:fldCharType="end"/>
        </w:r>
      </w:ins>
    </w:p>
    <w:p w14:paraId="7DD86EC4" w14:textId="33870B7C" w:rsidR="006D4DAF" w:rsidRDefault="006D4DAF">
      <w:pPr>
        <w:pStyle w:val="TOC2"/>
        <w:rPr>
          <w:ins w:id="2216" w:author="MCC" w:date="2022-03-21T16:44:00Z"/>
          <w:rFonts w:asciiTheme="minorHAnsi" w:hAnsiTheme="minorHAnsi" w:cstheme="minorBidi"/>
          <w:sz w:val="22"/>
          <w:szCs w:val="22"/>
          <w:lang w:eastAsia="en-GB"/>
        </w:rPr>
      </w:pPr>
      <w:ins w:id="2217" w:author="MCC" w:date="2022-03-21T16:44: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_Toc98773895 \h </w:instrText>
        </w:r>
      </w:ins>
      <w:ins w:id="2218" w:author="MCC" w:date="2022-03-21T16:45:00Z"/>
      <w:r>
        <w:fldChar w:fldCharType="separate"/>
      </w:r>
      <w:ins w:id="2219" w:author="MCC" w:date="2022-03-21T16:45:00Z">
        <w:r>
          <w:t>217</w:t>
        </w:r>
      </w:ins>
      <w:ins w:id="2220" w:author="MCC" w:date="2022-03-21T16:44:00Z">
        <w:r>
          <w:fldChar w:fldCharType="end"/>
        </w:r>
      </w:ins>
    </w:p>
    <w:p w14:paraId="731E5DCB" w14:textId="1A86E30C" w:rsidR="006D4DAF" w:rsidRDefault="006D4DAF">
      <w:pPr>
        <w:pStyle w:val="TOC3"/>
        <w:rPr>
          <w:ins w:id="2221" w:author="MCC" w:date="2022-03-21T16:44:00Z"/>
          <w:rFonts w:asciiTheme="minorHAnsi" w:hAnsiTheme="minorHAnsi" w:cstheme="minorBidi"/>
          <w:sz w:val="22"/>
          <w:szCs w:val="22"/>
          <w:lang w:eastAsia="en-GB"/>
        </w:rPr>
      </w:pPr>
      <w:ins w:id="2222" w:author="MCC" w:date="2022-03-21T16:44: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_Toc98773896 \h </w:instrText>
        </w:r>
      </w:ins>
      <w:ins w:id="2223" w:author="MCC" w:date="2022-03-21T16:45:00Z"/>
      <w:r>
        <w:fldChar w:fldCharType="separate"/>
      </w:r>
      <w:ins w:id="2224" w:author="MCC" w:date="2022-03-21T16:45:00Z">
        <w:r>
          <w:t>217</w:t>
        </w:r>
      </w:ins>
      <w:ins w:id="2225" w:author="MCC" w:date="2022-03-21T16:44:00Z">
        <w:r>
          <w:fldChar w:fldCharType="end"/>
        </w:r>
      </w:ins>
    </w:p>
    <w:p w14:paraId="6F013A0A" w14:textId="423E8767" w:rsidR="006D4DAF" w:rsidRDefault="006D4DAF">
      <w:pPr>
        <w:pStyle w:val="TOC4"/>
        <w:rPr>
          <w:ins w:id="2226" w:author="MCC" w:date="2022-03-21T16:44:00Z"/>
          <w:rFonts w:asciiTheme="minorHAnsi" w:hAnsiTheme="minorHAnsi" w:cstheme="minorBidi"/>
          <w:sz w:val="22"/>
          <w:szCs w:val="22"/>
          <w:lang w:eastAsia="en-GB"/>
        </w:rPr>
      </w:pPr>
      <w:ins w:id="2227" w:author="MCC" w:date="2022-03-21T16:44: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_Toc98773897 \h </w:instrText>
        </w:r>
      </w:ins>
      <w:ins w:id="2228" w:author="MCC" w:date="2022-03-21T16:45:00Z"/>
      <w:r>
        <w:fldChar w:fldCharType="separate"/>
      </w:r>
      <w:ins w:id="2229" w:author="MCC" w:date="2022-03-21T16:45:00Z">
        <w:r>
          <w:t>217</w:t>
        </w:r>
      </w:ins>
      <w:ins w:id="2230" w:author="MCC" w:date="2022-03-21T16:44:00Z">
        <w:r>
          <w:fldChar w:fldCharType="end"/>
        </w:r>
      </w:ins>
    </w:p>
    <w:p w14:paraId="1D1C973B" w14:textId="27A3723B" w:rsidR="006D4DAF" w:rsidRDefault="006D4DAF">
      <w:pPr>
        <w:pStyle w:val="TOC4"/>
        <w:rPr>
          <w:ins w:id="2231" w:author="MCC" w:date="2022-03-21T16:44:00Z"/>
          <w:rFonts w:asciiTheme="minorHAnsi" w:hAnsiTheme="minorHAnsi" w:cstheme="minorBidi"/>
          <w:sz w:val="22"/>
          <w:szCs w:val="22"/>
          <w:lang w:eastAsia="en-GB"/>
        </w:rPr>
      </w:pPr>
      <w:ins w:id="2232" w:author="MCC" w:date="2022-03-21T16:44:00Z">
        <w:r>
          <w:t>8.3.1.2</w:t>
        </w:r>
        <w:r>
          <w:rPr>
            <w:rFonts w:asciiTheme="minorHAnsi" w:hAnsiTheme="minorHAnsi" w:cstheme="minorBidi"/>
            <w:sz w:val="22"/>
            <w:szCs w:val="22"/>
            <w:lang w:eastAsia="en-GB"/>
          </w:rPr>
          <w:tab/>
        </w:r>
        <w:r>
          <w:t>Minimum Requirement</w:t>
        </w:r>
        <w:r>
          <w:tab/>
        </w:r>
        <w:r>
          <w:fldChar w:fldCharType="begin"/>
        </w:r>
        <w:r>
          <w:instrText xml:space="preserve"> PAGEREF _Toc98773898 \h </w:instrText>
        </w:r>
      </w:ins>
      <w:ins w:id="2233" w:author="MCC" w:date="2022-03-21T16:45:00Z"/>
      <w:r>
        <w:fldChar w:fldCharType="separate"/>
      </w:r>
      <w:ins w:id="2234" w:author="MCC" w:date="2022-03-21T16:45:00Z">
        <w:r>
          <w:t>217</w:t>
        </w:r>
      </w:ins>
      <w:ins w:id="2235" w:author="MCC" w:date="2022-03-21T16:44:00Z">
        <w:r>
          <w:fldChar w:fldCharType="end"/>
        </w:r>
      </w:ins>
    </w:p>
    <w:p w14:paraId="6CE2872D" w14:textId="526C80DD" w:rsidR="006D4DAF" w:rsidRDefault="006D4DAF">
      <w:pPr>
        <w:pStyle w:val="TOC4"/>
        <w:rPr>
          <w:ins w:id="2236" w:author="MCC" w:date="2022-03-21T16:44:00Z"/>
          <w:rFonts w:asciiTheme="minorHAnsi" w:hAnsiTheme="minorHAnsi" w:cstheme="minorBidi"/>
          <w:sz w:val="22"/>
          <w:szCs w:val="22"/>
          <w:lang w:eastAsia="en-GB"/>
        </w:rPr>
      </w:pPr>
      <w:ins w:id="2237" w:author="MCC" w:date="2022-03-21T16:44:00Z">
        <w:r>
          <w:t>8.3.1.3</w:t>
        </w:r>
        <w:r>
          <w:rPr>
            <w:rFonts w:asciiTheme="minorHAnsi" w:hAnsiTheme="minorHAnsi" w:cstheme="minorBidi"/>
            <w:sz w:val="22"/>
            <w:szCs w:val="22"/>
            <w:lang w:eastAsia="en-GB"/>
          </w:rPr>
          <w:tab/>
        </w:r>
        <w:r>
          <w:t>Test purpose</w:t>
        </w:r>
        <w:r>
          <w:tab/>
        </w:r>
        <w:r>
          <w:fldChar w:fldCharType="begin"/>
        </w:r>
        <w:r>
          <w:instrText xml:space="preserve"> PAGEREF _Toc98773899 \h </w:instrText>
        </w:r>
      </w:ins>
      <w:ins w:id="2238" w:author="MCC" w:date="2022-03-21T16:45:00Z"/>
      <w:r>
        <w:fldChar w:fldCharType="separate"/>
      </w:r>
      <w:ins w:id="2239" w:author="MCC" w:date="2022-03-21T16:45:00Z">
        <w:r>
          <w:t>217</w:t>
        </w:r>
      </w:ins>
      <w:ins w:id="2240" w:author="MCC" w:date="2022-03-21T16:44:00Z">
        <w:r>
          <w:fldChar w:fldCharType="end"/>
        </w:r>
      </w:ins>
    </w:p>
    <w:p w14:paraId="4968B3E5" w14:textId="779E9532" w:rsidR="006D4DAF" w:rsidRDefault="006D4DAF">
      <w:pPr>
        <w:pStyle w:val="TOC4"/>
        <w:rPr>
          <w:ins w:id="2241" w:author="MCC" w:date="2022-03-21T16:44:00Z"/>
          <w:rFonts w:asciiTheme="minorHAnsi" w:hAnsiTheme="minorHAnsi" w:cstheme="minorBidi"/>
          <w:sz w:val="22"/>
          <w:szCs w:val="22"/>
          <w:lang w:eastAsia="en-GB"/>
        </w:rPr>
      </w:pPr>
      <w:ins w:id="2242" w:author="MCC" w:date="2022-03-21T16:44:00Z">
        <w:r>
          <w:t>8.3.1.4</w:t>
        </w:r>
        <w:r>
          <w:rPr>
            <w:rFonts w:asciiTheme="minorHAnsi" w:hAnsiTheme="minorHAnsi" w:cstheme="minorBidi"/>
            <w:sz w:val="22"/>
            <w:szCs w:val="22"/>
            <w:lang w:eastAsia="en-GB"/>
          </w:rPr>
          <w:tab/>
        </w:r>
        <w:r>
          <w:t>Method of test</w:t>
        </w:r>
        <w:r>
          <w:tab/>
        </w:r>
        <w:r>
          <w:fldChar w:fldCharType="begin"/>
        </w:r>
        <w:r>
          <w:instrText xml:space="preserve"> PAGEREF _Toc98773900 \h </w:instrText>
        </w:r>
      </w:ins>
      <w:ins w:id="2243" w:author="MCC" w:date="2022-03-21T16:45:00Z"/>
      <w:r>
        <w:fldChar w:fldCharType="separate"/>
      </w:r>
      <w:ins w:id="2244" w:author="MCC" w:date="2022-03-21T16:45:00Z">
        <w:r>
          <w:t>218</w:t>
        </w:r>
      </w:ins>
      <w:ins w:id="2245" w:author="MCC" w:date="2022-03-21T16:44:00Z">
        <w:r>
          <w:fldChar w:fldCharType="end"/>
        </w:r>
      </w:ins>
    </w:p>
    <w:p w14:paraId="50CA3D6B" w14:textId="1B511290" w:rsidR="006D4DAF" w:rsidRDefault="006D4DAF">
      <w:pPr>
        <w:pStyle w:val="TOC5"/>
        <w:rPr>
          <w:ins w:id="2246" w:author="MCC" w:date="2022-03-21T16:44:00Z"/>
          <w:rFonts w:asciiTheme="minorHAnsi" w:hAnsiTheme="minorHAnsi" w:cstheme="minorBidi"/>
          <w:sz w:val="22"/>
          <w:szCs w:val="22"/>
          <w:lang w:eastAsia="en-GB"/>
        </w:rPr>
      </w:pPr>
      <w:ins w:id="2247" w:author="MCC" w:date="2022-03-21T16:44:00Z">
        <w:r>
          <w:t>8.3.1.4.1</w:t>
        </w:r>
        <w:r>
          <w:rPr>
            <w:rFonts w:asciiTheme="minorHAnsi" w:hAnsiTheme="minorHAnsi" w:cstheme="minorBidi"/>
            <w:sz w:val="22"/>
            <w:szCs w:val="22"/>
            <w:lang w:eastAsia="en-GB"/>
          </w:rPr>
          <w:tab/>
        </w:r>
        <w:r>
          <w:t>Initial conditions</w:t>
        </w:r>
        <w:r>
          <w:tab/>
        </w:r>
        <w:r>
          <w:fldChar w:fldCharType="begin"/>
        </w:r>
        <w:r>
          <w:instrText xml:space="preserve"> PAGEREF _Toc98773901 \h </w:instrText>
        </w:r>
      </w:ins>
      <w:ins w:id="2248" w:author="MCC" w:date="2022-03-21T16:45:00Z"/>
      <w:r>
        <w:fldChar w:fldCharType="separate"/>
      </w:r>
      <w:ins w:id="2249" w:author="MCC" w:date="2022-03-21T16:45:00Z">
        <w:r>
          <w:t>218</w:t>
        </w:r>
      </w:ins>
      <w:ins w:id="2250" w:author="MCC" w:date="2022-03-21T16:44:00Z">
        <w:r>
          <w:fldChar w:fldCharType="end"/>
        </w:r>
      </w:ins>
    </w:p>
    <w:p w14:paraId="79A31AEB" w14:textId="2A469BE6" w:rsidR="006D4DAF" w:rsidRDefault="006D4DAF">
      <w:pPr>
        <w:pStyle w:val="TOC5"/>
        <w:rPr>
          <w:ins w:id="2251" w:author="MCC" w:date="2022-03-21T16:44:00Z"/>
          <w:rFonts w:asciiTheme="minorHAnsi" w:hAnsiTheme="minorHAnsi" w:cstheme="minorBidi"/>
          <w:sz w:val="22"/>
          <w:szCs w:val="22"/>
          <w:lang w:eastAsia="en-GB"/>
        </w:rPr>
      </w:pPr>
      <w:ins w:id="2252" w:author="MCC" w:date="2022-03-21T16:44:00Z">
        <w:r>
          <w:t>8.3.1.4.2</w:t>
        </w:r>
        <w:r>
          <w:rPr>
            <w:rFonts w:asciiTheme="minorHAnsi" w:hAnsiTheme="minorHAnsi" w:cstheme="minorBidi"/>
            <w:sz w:val="22"/>
            <w:szCs w:val="22"/>
            <w:lang w:eastAsia="en-GB"/>
          </w:rPr>
          <w:tab/>
        </w:r>
        <w:r>
          <w:t>Procedure</w:t>
        </w:r>
        <w:r>
          <w:tab/>
        </w:r>
        <w:r>
          <w:fldChar w:fldCharType="begin"/>
        </w:r>
        <w:r>
          <w:instrText xml:space="preserve"> PAGEREF _Toc98773902 \h </w:instrText>
        </w:r>
      </w:ins>
      <w:ins w:id="2253" w:author="MCC" w:date="2022-03-21T16:45:00Z"/>
      <w:r>
        <w:fldChar w:fldCharType="separate"/>
      </w:r>
      <w:ins w:id="2254" w:author="MCC" w:date="2022-03-21T16:45:00Z">
        <w:r>
          <w:t>218</w:t>
        </w:r>
      </w:ins>
      <w:ins w:id="2255" w:author="MCC" w:date="2022-03-21T16:44:00Z">
        <w:r>
          <w:fldChar w:fldCharType="end"/>
        </w:r>
      </w:ins>
    </w:p>
    <w:p w14:paraId="014C9C8A" w14:textId="1BD2DB3C" w:rsidR="006D4DAF" w:rsidRDefault="006D4DAF">
      <w:pPr>
        <w:pStyle w:val="TOC4"/>
        <w:rPr>
          <w:ins w:id="2256" w:author="MCC" w:date="2022-03-21T16:44:00Z"/>
          <w:rFonts w:asciiTheme="minorHAnsi" w:hAnsiTheme="minorHAnsi" w:cstheme="minorBidi"/>
          <w:sz w:val="22"/>
          <w:szCs w:val="22"/>
          <w:lang w:eastAsia="en-GB"/>
        </w:rPr>
      </w:pPr>
      <w:ins w:id="2257" w:author="MCC" w:date="2022-03-21T16:44:00Z">
        <w:r>
          <w:t>8.3.1.5</w:t>
        </w:r>
        <w:r>
          <w:rPr>
            <w:rFonts w:asciiTheme="minorHAnsi" w:hAnsiTheme="minorHAnsi" w:cstheme="minorBidi"/>
            <w:sz w:val="22"/>
            <w:szCs w:val="22"/>
            <w:lang w:eastAsia="en-GB"/>
          </w:rPr>
          <w:tab/>
        </w:r>
        <w:r>
          <w:t>Test Requirement</w:t>
        </w:r>
        <w:r>
          <w:tab/>
        </w:r>
        <w:r>
          <w:fldChar w:fldCharType="begin"/>
        </w:r>
        <w:r>
          <w:instrText xml:space="preserve"> PAGEREF _Toc98773903 \h </w:instrText>
        </w:r>
      </w:ins>
      <w:ins w:id="2258" w:author="MCC" w:date="2022-03-21T16:45:00Z"/>
      <w:r>
        <w:fldChar w:fldCharType="separate"/>
      </w:r>
      <w:ins w:id="2259" w:author="MCC" w:date="2022-03-21T16:45:00Z">
        <w:r>
          <w:t>219</w:t>
        </w:r>
      </w:ins>
      <w:ins w:id="2260" w:author="MCC" w:date="2022-03-21T16:44:00Z">
        <w:r>
          <w:fldChar w:fldCharType="end"/>
        </w:r>
      </w:ins>
    </w:p>
    <w:p w14:paraId="731E14A6" w14:textId="11D54470" w:rsidR="006D4DAF" w:rsidRDefault="006D4DAF">
      <w:pPr>
        <w:pStyle w:val="TOC3"/>
        <w:rPr>
          <w:ins w:id="2261" w:author="MCC" w:date="2022-03-21T16:44:00Z"/>
          <w:rFonts w:asciiTheme="minorHAnsi" w:hAnsiTheme="minorHAnsi" w:cstheme="minorBidi"/>
          <w:sz w:val="22"/>
          <w:szCs w:val="22"/>
          <w:lang w:eastAsia="en-GB"/>
        </w:rPr>
      </w:pPr>
      <w:ins w:id="2262" w:author="MCC" w:date="2022-03-21T16:44: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_Toc98773904 \h </w:instrText>
        </w:r>
      </w:ins>
      <w:ins w:id="2263" w:author="MCC" w:date="2022-03-21T16:45:00Z"/>
      <w:r>
        <w:fldChar w:fldCharType="separate"/>
      </w:r>
      <w:ins w:id="2264" w:author="MCC" w:date="2022-03-21T16:45:00Z">
        <w:r>
          <w:t>219</w:t>
        </w:r>
      </w:ins>
      <w:ins w:id="2265" w:author="MCC" w:date="2022-03-21T16:44:00Z">
        <w:r>
          <w:fldChar w:fldCharType="end"/>
        </w:r>
      </w:ins>
    </w:p>
    <w:p w14:paraId="640B1F30" w14:textId="03875433" w:rsidR="006D4DAF" w:rsidRDefault="006D4DAF">
      <w:pPr>
        <w:pStyle w:val="TOC4"/>
        <w:rPr>
          <w:ins w:id="2266" w:author="MCC" w:date="2022-03-21T16:44:00Z"/>
          <w:rFonts w:asciiTheme="minorHAnsi" w:hAnsiTheme="minorHAnsi" w:cstheme="minorBidi"/>
          <w:sz w:val="22"/>
          <w:szCs w:val="22"/>
          <w:lang w:eastAsia="en-GB"/>
        </w:rPr>
      </w:pPr>
      <w:ins w:id="2267" w:author="MCC" w:date="2022-03-21T16:44: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_Toc98773905 \h </w:instrText>
        </w:r>
      </w:ins>
      <w:ins w:id="2268" w:author="MCC" w:date="2022-03-21T16:45:00Z"/>
      <w:r>
        <w:fldChar w:fldCharType="separate"/>
      </w:r>
      <w:ins w:id="2269" w:author="MCC" w:date="2022-03-21T16:45:00Z">
        <w:r>
          <w:t>219</w:t>
        </w:r>
      </w:ins>
      <w:ins w:id="2270" w:author="MCC" w:date="2022-03-21T16:44:00Z">
        <w:r>
          <w:fldChar w:fldCharType="end"/>
        </w:r>
      </w:ins>
    </w:p>
    <w:p w14:paraId="19B8559F" w14:textId="526CAF6A" w:rsidR="006D4DAF" w:rsidRDefault="006D4DAF">
      <w:pPr>
        <w:pStyle w:val="TOC5"/>
        <w:rPr>
          <w:ins w:id="2271" w:author="MCC" w:date="2022-03-21T16:44:00Z"/>
          <w:rFonts w:asciiTheme="minorHAnsi" w:hAnsiTheme="minorHAnsi" w:cstheme="minorBidi"/>
          <w:sz w:val="22"/>
          <w:szCs w:val="22"/>
          <w:lang w:eastAsia="en-GB"/>
        </w:rPr>
      </w:pPr>
      <w:ins w:id="2272" w:author="MCC" w:date="2022-03-21T16:44: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_Toc98773906 \h </w:instrText>
        </w:r>
      </w:ins>
      <w:ins w:id="2273" w:author="MCC" w:date="2022-03-21T16:45:00Z"/>
      <w:r>
        <w:fldChar w:fldCharType="separate"/>
      </w:r>
      <w:ins w:id="2274" w:author="MCC" w:date="2022-03-21T16:45:00Z">
        <w:r>
          <w:t>219</w:t>
        </w:r>
      </w:ins>
      <w:ins w:id="2275" w:author="MCC" w:date="2022-03-21T16:44:00Z">
        <w:r>
          <w:fldChar w:fldCharType="end"/>
        </w:r>
      </w:ins>
    </w:p>
    <w:p w14:paraId="4FB97ECA" w14:textId="0B28A4E5" w:rsidR="006D4DAF" w:rsidRDefault="006D4DAF">
      <w:pPr>
        <w:pStyle w:val="TOC5"/>
        <w:rPr>
          <w:ins w:id="2276" w:author="MCC" w:date="2022-03-21T16:44:00Z"/>
          <w:rFonts w:asciiTheme="minorHAnsi" w:hAnsiTheme="minorHAnsi" w:cstheme="minorBidi"/>
          <w:sz w:val="22"/>
          <w:szCs w:val="22"/>
          <w:lang w:eastAsia="en-GB"/>
        </w:rPr>
      </w:pPr>
      <w:ins w:id="2277" w:author="MCC" w:date="2022-03-21T16:44: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_Toc98773907 \h </w:instrText>
        </w:r>
      </w:ins>
      <w:ins w:id="2278" w:author="MCC" w:date="2022-03-21T16:45:00Z"/>
      <w:r>
        <w:fldChar w:fldCharType="separate"/>
      </w:r>
      <w:ins w:id="2279" w:author="MCC" w:date="2022-03-21T16:45:00Z">
        <w:r>
          <w:t>220</w:t>
        </w:r>
      </w:ins>
      <w:ins w:id="2280" w:author="MCC" w:date="2022-03-21T16:44:00Z">
        <w:r>
          <w:fldChar w:fldCharType="end"/>
        </w:r>
      </w:ins>
    </w:p>
    <w:p w14:paraId="1A41F6E8" w14:textId="103BC3CA" w:rsidR="006D4DAF" w:rsidRDefault="006D4DAF">
      <w:pPr>
        <w:pStyle w:val="TOC5"/>
        <w:rPr>
          <w:ins w:id="2281" w:author="MCC" w:date="2022-03-21T16:44:00Z"/>
          <w:rFonts w:asciiTheme="minorHAnsi" w:hAnsiTheme="minorHAnsi" w:cstheme="minorBidi"/>
          <w:sz w:val="22"/>
          <w:szCs w:val="22"/>
          <w:lang w:eastAsia="en-GB"/>
        </w:rPr>
      </w:pPr>
      <w:ins w:id="2282" w:author="MCC" w:date="2022-03-21T16:44: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_Toc98773908 \h </w:instrText>
        </w:r>
      </w:ins>
      <w:ins w:id="2283" w:author="MCC" w:date="2022-03-21T16:45:00Z"/>
      <w:r>
        <w:fldChar w:fldCharType="separate"/>
      </w:r>
      <w:ins w:id="2284" w:author="MCC" w:date="2022-03-21T16:45:00Z">
        <w:r>
          <w:t>220</w:t>
        </w:r>
      </w:ins>
      <w:ins w:id="2285" w:author="MCC" w:date="2022-03-21T16:44:00Z">
        <w:r>
          <w:fldChar w:fldCharType="end"/>
        </w:r>
      </w:ins>
    </w:p>
    <w:p w14:paraId="6FA9EEDB" w14:textId="77AB1FD6" w:rsidR="006D4DAF" w:rsidRDefault="006D4DAF">
      <w:pPr>
        <w:pStyle w:val="TOC5"/>
        <w:rPr>
          <w:ins w:id="2286" w:author="MCC" w:date="2022-03-21T16:44:00Z"/>
          <w:rFonts w:asciiTheme="minorHAnsi" w:hAnsiTheme="minorHAnsi" w:cstheme="minorBidi"/>
          <w:sz w:val="22"/>
          <w:szCs w:val="22"/>
          <w:lang w:eastAsia="en-GB"/>
        </w:rPr>
      </w:pPr>
      <w:ins w:id="2287" w:author="MCC" w:date="2022-03-21T16:44: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_Toc98773909 \h </w:instrText>
        </w:r>
      </w:ins>
      <w:ins w:id="2288" w:author="MCC" w:date="2022-03-21T16:45:00Z"/>
      <w:r>
        <w:fldChar w:fldCharType="separate"/>
      </w:r>
      <w:ins w:id="2289" w:author="MCC" w:date="2022-03-21T16:45:00Z">
        <w:r>
          <w:t>220</w:t>
        </w:r>
      </w:ins>
      <w:ins w:id="2290" w:author="MCC" w:date="2022-03-21T16:44:00Z">
        <w:r>
          <w:fldChar w:fldCharType="end"/>
        </w:r>
      </w:ins>
    </w:p>
    <w:p w14:paraId="653D39D3" w14:textId="4F6133F1" w:rsidR="006D4DAF" w:rsidRDefault="006D4DAF">
      <w:pPr>
        <w:pStyle w:val="TOC6"/>
        <w:rPr>
          <w:ins w:id="2291" w:author="MCC" w:date="2022-03-21T16:44:00Z"/>
          <w:rFonts w:asciiTheme="minorHAnsi" w:hAnsiTheme="minorHAnsi" w:cstheme="minorBidi"/>
          <w:sz w:val="22"/>
          <w:szCs w:val="22"/>
          <w:lang w:eastAsia="en-GB"/>
        </w:rPr>
      </w:pPr>
      <w:ins w:id="2292" w:author="MCC" w:date="2022-03-21T16:44: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_Toc98773910 \h </w:instrText>
        </w:r>
      </w:ins>
      <w:ins w:id="2293" w:author="MCC" w:date="2022-03-21T16:45:00Z"/>
      <w:r>
        <w:fldChar w:fldCharType="separate"/>
      </w:r>
      <w:ins w:id="2294" w:author="MCC" w:date="2022-03-21T16:45:00Z">
        <w:r>
          <w:t>220</w:t>
        </w:r>
      </w:ins>
      <w:ins w:id="2295" w:author="MCC" w:date="2022-03-21T16:44:00Z">
        <w:r>
          <w:fldChar w:fldCharType="end"/>
        </w:r>
      </w:ins>
    </w:p>
    <w:p w14:paraId="78E02DA3" w14:textId="7E81A7D1" w:rsidR="006D4DAF" w:rsidRDefault="006D4DAF">
      <w:pPr>
        <w:pStyle w:val="TOC6"/>
        <w:rPr>
          <w:ins w:id="2296" w:author="MCC" w:date="2022-03-21T16:44:00Z"/>
          <w:rFonts w:asciiTheme="minorHAnsi" w:hAnsiTheme="minorHAnsi" w:cstheme="minorBidi"/>
          <w:sz w:val="22"/>
          <w:szCs w:val="22"/>
          <w:lang w:eastAsia="en-GB"/>
        </w:rPr>
      </w:pPr>
      <w:ins w:id="2297" w:author="MCC" w:date="2022-03-21T16:44: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_Toc98773911 \h </w:instrText>
        </w:r>
      </w:ins>
      <w:ins w:id="2298" w:author="MCC" w:date="2022-03-21T16:45:00Z"/>
      <w:r>
        <w:fldChar w:fldCharType="separate"/>
      </w:r>
      <w:ins w:id="2299" w:author="MCC" w:date="2022-03-21T16:45:00Z">
        <w:r>
          <w:t>220</w:t>
        </w:r>
      </w:ins>
      <w:ins w:id="2300" w:author="MCC" w:date="2022-03-21T16:44:00Z">
        <w:r>
          <w:fldChar w:fldCharType="end"/>
        </w:r>
      </w:ins>
    </w:p>
    <w:p w14:paraId="4B43CC30" w14:textId="61C80FB4" w:rsidR="006D4DAF" w:rsidRDefault="006D4DAF">
      <w:pPr>
        <w:pStyle w:val="TOC5"/>
        <w:rPr>
          <w:ins w:id="2301" w:author="MCC" w:date="2022-03-21T16:44:00Z"/>
          <w:rFonts w:asciiTheme="minorHAnsi" w:hAnsiTheme="minorHAnsi" w:cstheme="minorBidi"/>
          <w:sz w:val="22"/>
          <w:szCs w:val="22"/>
          <w:lang w:eastAsia="en-GB"/>
        </w:rPr>
      </w:pPr>
      <w:ins w:id="2302" w:author="MCC" w:date="2022-03-21T16:44: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_Toc98773912 \h </w:instrText>
        </w:r>
      </w:ins>
      <w:ins w:id="2303" w:author="MCC" w:date="2022-03-21T16:45:00Z"/>
      <w:r>
        <w:fldChar w:fldCharType="separate"/>
      </w:r>
      <w:ins w:id="2304" w:author="MCC" w:date="2022-03-21T16:45:00Z">
        <w:r>
          <w:t>221</w:t>
        </w:r>
      </w:ins>
      <w:ins w:id="2305" w:author="MCC" w:date="2022-03-21T16:44:00Z">
        <w:r>
          <w:fldChar w:fldCharType="end"/>
        </w:r>
      </w:ins>
    </w:p>
    <w:p w14:paraId="02FD1E97" w14:textId="6FAA267E" w:rsidR="006D4DAF" w:rsidRDefault="006D4DAF">
      <w:pPr>
        <w:pStyle w:val="TOC4"/>
        <w:rPr>
          <w:ins w:id="2306" w:author="MCC" w:date="2022-03-21T16:44:00Z"/>
          <w:rFonts w:asciiTheme="minorHAnsi" w:hAnsiTheme="minorHAnsi" w:cstheme="minorBidi"/>
          <w:sz w:val="22"/>
          <w:szCs w:val="22"/>
          <w:lang w:eastAsia="en-GB"/>
        </w:rPr>
      </w:pPr>
      <w:ins w:id="2307" w:author="MCC" w:date="2022-03-21T16:44: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_Toc98773913 \h </w:instrText>
        </w:r>
      </w:ins>
      <w:ins w:id="2308" w:author="MCC" w:date="2022-03-21T16:45:00Z"/>
      <w:r>
        <w:fldChar w:fldCharType="separate"/>
      </w:r>
      <w:ins w:id="2309" w:author="MCC" w:date="2022-03-21T16:45:00Z">
        <w:r>
          <w:t>222</w:t>
        </w:r>
      </w:ins>
      <w:ins w:id="2310" w:author="MCC" w:date="2022-03-21T16:44:00Z">
        <w:r>
          <w:fldChar w:fldCharType="end"/>
        </w:r>
      </w:ins>
    </w:p>
    <w:p w14:paraId="438B2F77" w14:textId="682C4C55" w:rsidR="006D4DAF" w:rsidRDefault="006D4DAF">
      <w:pPr>
        <w:pStyle w:val="TOC5"/>
        <w:rPr>
          <w:ins w:id="2311" w:author="MCC" w:date="2022-03-21T16:44:00Z"/>
          <w:rFonts w:asciiTheme="minorHAnsi" w:hAnsiTheme="minorHAnsi" w:cstheme="minorBidi"/>
          <w:sz w:val="22"/>
          <w:szCs w:val="22"/>
          <w:lang w:eastAsia="en-GB"/>
        </w:rPr>
      </w:pPr>
      <w:ins w:id="2312" w:author="MCC" w:date="2022-03-21T16:44: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_Toc98773914 \h </w:instrText>
        </w:r>
      </w:ins>
      <w:ins w:id="2313" w:author="MCC" w:date="2022-03-21T16:45:00Z"/>
      <w:r>
        <w:fldChar w:fldCharType="separate"/>
      </w:r>
      <w:ins w:id="2314" w:author="MCC" w:date="2022-03-21T16:45:00Z">
        <w:r>
          <w:t>222</w:t>
        </w:r>
      </w:ins>
      <w:ins w:id="2315" w:author="MCC" w:date="2022-03-21T16:44:00Z">
        <w:r>
          <w:fldChar w:fldCharType="end"/>
        </w:r>
      </w:ins>
    </w:p>
    <w:p w14:paraId="4DA8D34E" w14:textId="75A7EDF6" w:rsidR="006D4DAF" w:rsidRDefault="006D4DAF">
      <w:pPr>
        <w:pStyle w:val="TOC5"/>
        <w:rPr>
          <w:ins w:id="2316" w:author="MCC" w:date="2022-03-21T16:44:00Z"/>
          <w:rFonts w:asciiTheme="minorHAnsi" w:hAnsiTheme="minorHAnsi" w:cstheme="minorBidi"/>
          <w:sz w:val="22"/>
          <w:szCs w:val="22"/>
          <w:lang w:eastAsia="en-GB"/>
        </w:rPr>
      </w:pPr>
      <w:ins w:id="2317" w:author="MCC" w:date="2022-03-21T16:44: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_Toc98773915 \h </w:instrText>
        </w:r>
      </w:ins>
      <w:ins w:id="2318" w:author="MCC" w:date="2022-03-21T16:45:00Z"/>
      <w:r>
        <w:fldChar w:fldCharType="separate"/>
      </w:r>
      <w:ins w:id="2319" w:author="MCC" w:date="2022-03-21T16:45:00Z">
        <w:r>
          <w:t>222</w:t>
        </w:r>
      </w:ins>
      <w:ins w:id="2320" w:author="MCC" w:date="2022-03-21T16:44:00Z">
        <w:r>
          <w:fldChar w:fldCharType="end"/>
        </w:r>
      </w:ins>
    </w:p>
    <w:p w14:paraId="60BF3778" w14:textId="3886EB5E" w:rsidR="006D4DAF" w:rsidRDefault="006D4DAF">
      <w:pPr>
        <w:pStyle w:val="TOC5"/>
        <w:rPr>
          <w:ins w:id="2321" w:author="MCC" w:date="2022-03-21T16:44:00Z"/>
          <w:rFonts w:asciiTheme="minorHAnsi" w:hAnsiTheme="minorHAnsi" w:cstheme="minorBidi"/>
          <w:sz w:val="22"/>
          <w:szCs w:val="22"/>
          <w:lang w:eastAsia="en-GB"/>
        </w:rPr>
      </w:pPr>
      <w:ins w:id="2322" w:author="MCC" w:date="2022-03-21T16:44: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_Toc98773916 \h </w:instrText>
        </w:r>
      </w:ins>
      <w:ins w:id="2323" w:author="MCC" w:date="2022-03-21T16:45:00Z"/>
      <w:r>
        <w:fldChar w:fldCharType="separate"/>
      </w:r>
      <w:ins w:id="2324" w:author="MCC" w:date="2022-03-21T16:45:00Z">
        <w:r>
          <w:t>222</w:t>
        </w:r>
      </w:ins>
      <w:ins w:id="2325" w:author="MCC" w:date="2022-03-21T16:44:00Z">
        <w:r>
          <w:fldChar w:fldCharType="end"/>
        </w:r>
      </w:ins>
    </w:p>
    <w:p w14:paraId="22BFD229" w14:textId="03CD617E" w:rsidR="006D4DAF" w:rsidRDefault="006D4DAF">
      <w:pPr>
        <w:pStyle w:val="TOC5"/>
        <w:rPr>
          <w:ins w:id="2326" w:author="MCC" w:date="2022-03-21T16:44:00Z"/>
          <w:rFonts w:asciiTheme="minorHAnsi" w:hAnsiTheme="minorHAnsi" w:cstheme="minorBidi"/>
          <w:sz w:val="22"/>
          <w:szCs w:val="22"/>
          <w:lang w:eastAsia="en-GB"/>
        </w:rPr>
      </w:pPr>
      <w:ins w:id="2327" w:author="MCC" w:date="2022-03-21T16:44: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_Toc98773917 \h </w:instrText>
        </w:r>
      </w:ins>
      <w:ins w:id="2328" w:author="MCC" w:date="2022-03-21T16:45:00Z"/>
      <w:r>
        <w:fldChar w:fldCharType="separate"/>
      </w:r>
      <w:ins w:id="2329" w:author="MCC" w:date="2022-03-21T16:45:00Z">
        <w:r>
          <w:t>222</w:t>
        </w:r>
      </w:ins>
      <w:ins w:id="2330" w:author="MCC" w:date="2022-03-21T16:44:00Z">
        <w:r>
          <w:fldChar w:fldCharType="end"/>
        </w:r>
      </w:ins>
    </w:p>
    <w:p w14:paraId="33EE2106" w14:textId="55FCE6FF" w:rsidR="006D4DAF" w:rsidRDefault="006D4DAF">
      <w:pPr>
        <w:pStyle w:val="TOC6"/>
        <w:rPr>
          <w:ins w:id="2331" w:author="MCC" w:date="2022-03-21T16:44:00Z"/>
          <w:rFonts w:asciiTheme="minorHAnsi" w:hAnsiTheme="minorHAnsi" w:cstheme="minorBidi"/>
          <w:sz w:val="22"/>
          <w:szCs w:val="22"/>
          <w:lang w:eastAsia="en-GB"/>
        </w:rPr>
      </w:pPr>
      <w:ins w:id="2332" w:author="MCC" w:date="2022-03-21T16:44: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_Toc98773918 \h </w:instrText>
        </w:r>
      </w:ins>
      <w:ins w:id="2333" w:author="MCC" w:date="2022-03-21T16:45:00Z"/>
      <w:r>
        <w:fldChar w:fldCharType="separate"/>
      </w:r>
      <w:ins w:id="2334" w:author="MCC" w:date="2022-03-21T16:45:00Z">
        <w:r>
          <w:t>222</w:t>
        </w:r>
      </w:ins>
      <w:ins w:id="2335" w:author="MCC" w:date="2022-03-21T16:44:00Z">
        <w:r>
          <w:fldChar w:fldCharType="end"/>
        </w:r>
      </w:ins>
    </w:p>
    <w:p w14:paraId="5175AA83" w14:textId="38D48471" w:rsidR="006D4DAF" w:rsidRDefault="006D4DAF">
      <w:pPr>
        <w:pStyle w:val="TOC6"/>
        <w:rPr>
          <w:ins w:id="2336" w:author="MCC" w:date="2022-03-21T16:44:00Z"/>
          <w:rFonts w:asciiTheme="minorHAnsi" w:hAnsiTheme="minorHAnsi" w:cstheme="minorBidi"/>
          <w:sz w:val="22"/>
          <w:szCs w:val="22"/>
          <w:lang w:eastAsia="en-GB"/>
        </w:rPr>
      </w:pPr>
      <w:ins w:id="2337" w:author="MCC" w:date="2022-03-21T16:44: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_Toc98773919 \h </w:instrText>
        </w:r>
      </w:ins>
      <w:ins w:id="2338" w:author="MCC" w:date="2022-03-21T16:45:00Z"/>
      <w:r>
        <w:fldChar w:fldCharType="separate"/>
      </w:r>
      <w:ins w:id="2339" w:author="MCC" w:date="2022-03-21T16:45:00Z">
        <w:r>
          <w:t>222</w:t>
        </w:r>
      </w:ins>
      <w:ins w:id="2340" w:author="MCC" w:date="2022-03-21T16:44:00Z">
        <w:r>
          <w:fldChar w:fldCharType="end"/>
        </w:r>
      </w:ins>
    </w:p>
    <w:p w14:paraId="2A1B3A6F" w14:textId="1C4211AB" w:rsidR="006D4DAF" w:rsidRDefault="006D4DAF">
      <w:pPr>
        <w:pStyle w:val="TOC5"/>
        <w:rPr>
          <w:ins w:id="2341" w:author="MCC" w:date="2022-03-21T16:44:00Z"/>
          <w:rFonts w:asciiTheme="minorHAnsi" w:hAnsiTheme="minorHAnsi" w:cstheme="minorBidi"/>
          <w:sz w:val="22"/>
          <w:szCs w:val="22"/>
          <w:lang w:eastAsia="en-GB"/>
        </w:rPr>
      </w:pPr>
      <w:ins w:id="2342" w:author="MCC" w:date="2022-03-21T16:44: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_Toc98773920 \h </w:instrText>
        </w:r>
      </w:ins>
      <w:ins w:id="2343" w:author="MCC" w:date="2022-03-21T16:45:00Z"/>
      <w:r>
        <w:fldChar w:fldCharType="separate"/>
      </w:r>
      <w:ins w:id="2344" w:author="MCC" w:date="2022-03-21T16:45:00Z">
        <w:r>
          <w:t>223</w:t>
        </w:r>
      </w:ins>
      <w:ins w:id="2345" w:author="MCC" w:date="2022-03-21T16:44:00Z">
        <w:r>
          <w:fldChar w:fldCharType="end"/>
        </w:r>
      </w:ins>
    </w:p>
    <w:p w14:paraId="719D7BCE" w14:textId="701A55DE" w:rsidR="006D4DAF" w:rsidRDefault="006D4DAF">
      <w:pPr>
        <w:pStyle w:val="TOC3"/>
        <w:rPr>
          <w:ins w:id="2346" w:author="MCC" w:date="2022-03-21T16:44:00Z"/>
          <w:rFonts w:asciiTheme="minorHAnsi" w:hAnsiTheme="minorHAnsi" w:cstheme="minorBidi"/>
          <w:sz w:val="22"/>
          <w:szCs w:val="22"/>
          <w:lang w:eastAsia="en-GB"/>
        </w:rPr>
      </w:pPr>
      <w:ins w:id="2347" w:author="MCC" w:date="2022-03-21T16:44: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_Toc98773921 \h </w:instrText>
        </w:r>
      </w:ins>
      <w:ins w:id="2348" w:author="MCC" w:date="2022-03-21T16:45:00Z"/>
      <w:r>
        <w:fldChar w:fldCharType="separate"/>
      </w:r>
      <w:ins w:id="2349" w:author="MCC" w:date="2022-03-21T16:45:00Z">
        <w:r>
          <w:t>224</w:t>
        </w:r>
      </w:ins>
      <w:ins w:id="2350" w:author="MCC" w:date="2022-03-21T16:44:00Z">
        <w:r>
          <w:fldChar w:fldCharType="end"/>
        </w:r>
      </w:ins>
    </w:p>
    <w:p w14:paraId="41A3729D" w14:textId="2CF8B529" w:rsidR="006D4DAF" w:rsidRDefault="006D4DAF">
      <w:pPr>
        <w:pStyle w:val="TOC4"/>
        <w:rPr>
          <w:ins w:id="2351" w:author="MCC" w:date="2022-03-21T16:44:00Z"/>
          <w:rFonts w:asciiTheme="minorHAnsi" w:hAnsiTheme="minorHAnsi" w:cstheme="minorBidi"/>
          <w:sz w:val="22"/>
          <w:szCs w:val="22"/>
          <w:lang w:eastAsia="en-GB"/>
        </w:rPr>
      </w:pPr>
      <w:ins w:id="2352" w:author="MCC" w:date="2022-03-21T16:44:00Z">
        <w:r w:rsidRPr="00B23D56">
          <w:rPr>
            <w:rFonts w:eastAsia="SimSun"/>
          </w:rPr>
          <w:t>8.3.3.1</w:t>
        </w:r>
        <w:r>
          <w:rPr>
            <w:rFonts w:asciiTheme="minorHAnsi" w:hAnsiTheme="minorHAnsi" w:cstheme="minorBidi"/>
            <w:sz w:val="22"/>
            <w:szCs w:val="22"/>
            <w:lang w:eastAsia="en-GB"/>
          </w:rPr>
          <w:tab/>
        </w:r>
        <w:r w:rsidRPr="00B23D56">
          <w:rPr>
            <w:rFonts w:eastAsia="SimSun"/>
          </w:rPr>
          <w:t>ACK missed detection</w:t>
        </w:r>
        <w:r>
          <w:tab/>
        </w:r>
        <w:r>
          <w:fldChar w:fldCharType="begin"/>
        </w:r>
        <w:r>
          <w:instrText xml:space="preserve"> PAGEREF _Toc98773922 \h </w:instrText>
        </w:r>
      </w:ins>
      <w:ins w:id="2353" w:author="MCC" w:date="2022-03-21T16:45:00Z"/>
      <w:r>
        <w:fldChar w:fldCharType="separate"/>
      </w:r>
      <w:ins w:id="2354" w:author="MCC" w:date="2022-03-21T16:45:00Z">
        <w:r>
          <w:t>224</w:t>
        </w:r>
      </w:ins>
      <w:ins w:id="2355" w:author="MCC" w:date="2022-03-21T16:44:00Z">
        <w:r>
          <w:fldChar w:fldCharType="end"/>
        </w:r>
      </w:ins>
    </w:p>
    <w:p w14:paraId="3670D6B7" w14:textId="35951DB3" w:rsidR="006D4DAF" w:rsidRDefault="006D4DAF">
      <w:pPr>
        <w:pStyle w:val="TOC5"/>
        <w:rPr>
          <w:ins w:id="2356" w:author="MCC" w:date="2022-03-21T16:44:00Z"/>
          <w:rFonts w:asciiTheme="minorHAnsi" w:hAnsiTheme="minorHAnsi" w:cstheme="minorBidi"/>
          <w:sz w:val="22"/>
          <w:szCs w:val="22"/>
          <w:lang w:eastAsia="en-GB"/>
        </w:rPr>
      </w:pPr>
      <w:ins w:id="2357" w:author="MCC" w:date="2022-03-21T16:44: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_Toc98773923 \h </w:instrText>
        </w:r>
      </w:ins>
      <w:ins w:id="2358" w:author="MCC" w:date="2022-03-21T16:45:00Z"/>
      <w:r>
        <w:fldChar w:fldCharType="separate"/>
      </w:r>
      <w:ins w:id="2359" w:author="MCC" w:date="2022-03-21T16:45:00Z">
        <w:r>
          <w:t>224</w:t>
        </w:r>
      </w:ins>
      <w:ins w:id="2360" w:author="MCC" w:date="2022-03-21T16:44:00Z">
        <w:r>
          <w:fldChar w:fldCharType="end"/>
        </w:r>
      </w:ins>
    </w:p>
    <w:p w14:paraId="21E9F09E" w14:textId="7D378C36" w:rsidR="006D4DAF" w:rsidRDefault="006D4DAF">
      <w:pPr>
        <w:pStyle w:val="TOC5"/>
        <w:rPr>
          <w:ins w:id="2361" w:author="MCC" w:date="2022-03-21T16:44:00Z"/>
          <w:rFonts w:asciiTheme="minorHAnsi" w:hAnsiTheme="minorHAnsi" w:cstheme="minorBidi"/>
          <w:sz w:val="22"/>
          <w:szCs w:val="22"/>
          <w:lang w:eastAsia="en-GB"/>
        </w:rPr>
      </w:pPr>
      <w:ins w:id="2362" w:author="MCC" w:date="2022-03-21T16:44:00Z">
        <w:r>
          <w:t>8.3.3.1.2</w:t>
        </w:r>
        <w:r>
          <w:rPr>
            <w:rFonts w:asciiTheme="minorHAnsi" w:hAnsiTheme="minorHAnsi" w:cstheme="minorBidi"/>
            <w:sz w:val="22"/>
            <w:szCs w:val="22"/>
            <w:lang w:eastAsia="en-GB"/>
          </w:rPr>
          <w:tab/>
        </w:r>
        <w:r>
          <w:t>Minimum requirements</w:t>
        </w:r>
        <w:r>
          <w:tab/>
        </w:r>
        <w:r>
          <w:fldChar w:fldCharType="begin"/>
        </w:r>
        <w:r>
          <w:instrText xml:space="preserve"> PAGEREF _Toc98773924 \h </w:instrText>
        </w:r>
      </w:ins>
      <w:ins w:id="2363" w:author="MCC" w:date="2022-03-21T16:45:00Z"/>
      <w:r>
        <w:fldChar w:fldCharType="separate"/>
      </w:r>
      <w:ins w:id="2364" w:author="MCC" w:date="2022-03-21T16:45:00Z">
        <w:r>
          <w:t>224</w:t>
        </w:r>
      </w:ins>
      <w:ins w:id="2365" w:author="MCC" w:date="2022-03-21T16:44:00Z">
        <w:r>
          <w:fldChar w:fldCharType="end"/>
        </w:r>
      </w:ins>
    </w:p>
    <w:p w14:paraId="26C0917A" w14:textId="180627D0" w:rsidR="006D4DAF" w:rsidRDefault="006D4DAF">
      <w:pPr>
        <w:pStyle w:val="TOC5"/>
        <w:rPr>
          <w:ins w:id="2366" w:author="MCC" w:date="2022-03-21T16:44:00Z"/>
          <w:rFonts w:asciiTheme="minorHAnsi" w:hAnsiTheme="minorHAnsi" w:cstheme="minorBidi"/>
          <w:sz w:val="22"/>
          <w:szCs w:val="22"/>
          <w:lang w:eastAsia="en-GB"/>
        </w:rPr>
      </w:pPr>
      <w:ins w:id="2367" w:author="MCC" w:date="2022-03-21T16:44:00Z">
        <w:r>
          <w:t>8.3.3.1.3</w:t>
        </w:r>
        <w:r>
          <w:rPr>
            <w:rFonts w:asciiTheme="minorHAnsi" w:hAnsiTheme="minorHAnsi" w:cstheme="minorBidi"/>
            <w:sz w:val="22"/>
            <w:szCs w:val="22"/>
            <w:lang w:eastAsia="en-GB"/>
          </w:rPr>
          <w:tab/>
        </w:r>
        <w:r>
          <w:t>Test purpose</w:t>
        </w:r>
        <w:r>
          <w:tab/>
        </w:r>
        <w:r>
          <w:fldChar w:fldCharType="begin"/>
        </w:r>
        <w:r>
          <w:instrText xml:space="preserve"> PAGEREF _Toc98773925 \h </w:instrText>
        </w:r>
      </w:ins>
      <w:ins w:id="2368" w:author="MCC" w:date="2022-03-21T16:45:00Z"/>
      <w:r>
        <w:fldChar w:fldCharType="separate"/>
      </w:r>
      <w:ins w:id="2369" w:author="MCC" w:date="2022-03-21T16:45:00Z">
        <w:r>
          <w:t>224</w:t>
        </w:r>
      </w:ins>
      <w:ins w:id="2370" w:author="MCC" w:date="2022-03-21T16:44:00Z">
        <w:r>
          <w:fldChar w:fldCharType="end"/>
        </w:r>
      </w:ins>
    </w:p>
    <w:p w14:paraId="4499B203" w14:textId="4D5CC9A5" w:rsidR="006D4DAF" w:rsidRDefault="006D4DAF">
      <w:pPr>
        <w:pStyle w:val="TOC5"/>
        <w:rPr>
          <w:ins w:id="2371" w:author="MCC" w:date="2022-03-21T16:44:00Z"/>
          <w:rFonts w:asciiTheme="minorHAnsi" w:hAnsiTheme="minorHAnsi" w:cstheme="minorBidi"/>
          <w:sz w:val="22"/>
          <w:szCs w:val="22"/>
          <w:lang w:eastAsia="en-GB"/>
        </w:rPr>
      </w:pPr>
      <w:ins w:id="2372" w:author="MCC" w:date="2022-03-21T16:44:00Z">
        <w:r>
          <w:t>8.3.3.1.4</w:t>
        </w:r>
        <w:r>
          <w:rPr>
            <w:rFonts w:asciiTheme="minorHAnsi" w:hAnsiTheme="minorHAnsi" w:cstheme="minorBidi"/>
            <w:sz w:val="22"/>
            <w:szCs w:val="22"/>
            <w:lang w:eastAsia="en-GB"/>
          </w:rPr>
          <w:tab/>
        </w:r>
        <w:r>
          <w:t>Method of test</w:t>
        </w:r>
        <w:r>
          <w:tab/>
        </w:r>
        <w:r>
          <w:fldChar w:fldCharType="begin"/>
        </w:r>
        <w:r>
          <w:instrText xml:space="preserve"> PAGEREF _Toc98773926 \h </w:instrText>
        </w:r>
      </w:ins>
      <w:ins w:id="2373" w:author="MCC" w:date="2022-03-21T16:45:00Z"/>
      <w:r>
        <w:fldChar w:fldCharType="separate"/>
      </w:r>
      <w:ins w:id="2374" w:author="MCC" w:date="2022-03-21T16:45:00Z">
        <w:r>
          <w:t>224</w:t>
        </w:r>
      </w:ins>
      <w:ins w:id="2375" w:author="MCC" w:date="2022-03-21T16:44:00Z">
        <w:r>
          <w:fldChar w:fldCharType="end"/>
        </w:r>
      </w:ins>
    </w:p>
    <w:p w14:paraId="574EFBDF" w14:textId="6BB009B2" w:rsidR="006D4DAF" w:rsidRDefault="006D4DAF">
      <w:pPr>
        <w:pStyle w:val="TOC6"/>
        <w:rPr>
          <w:ins w:id="2376" w:author="MCC" w:date="2022-03-21T16:44:00Z"/>
          <w:rFonts w:asciiTheme="minorHAnsi" w:hAnsiTheme="minorHAnsi" w:cstheme="minorBidi"/>
          <w:sz w:val="22"/>
          <w:szCs w:val="22"/>
          <w:lang w:eastAsia="en-GB"/>
        </w:rPr>
      </w:pPr>
      <w:ins w:id="2377" w:author="MCC" w:date="2022-03-21T16:44: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_Toc98773927 \h </w:instrText>
        </w:r>
      </w:ins>
      <w:ins w:id="2378" w:author="MCC" w:date="2022-03-21T16:45:00Z"/>
      <w:r>
        <w:fldChar w:fldCharType="separate"/>
      </w:r>
      <w:ins w:id="2379" w:author="MCC" w:date="2022-03-21T16:45:00Z">
        <w:r>
          <w:t>224</w:t>
        </w:r>
      </w:ins>
      <w:ins w:id="2380" w:author="MCC" w:date="2022-03-21T16:44:00Z">
        <w:r>
          <w:fldChar w:fldCharType="end"/>
        </w:r>
      </w:ins>
    </w:p>
    <w:p w14:paraId="0C21919A" w14:textId="0A573716" w:rsidR="006D4DAF" w:rsidRDefault="006D4DAF">
      <w:pPr>
        <w:pStyle w:val="TOC6"/>
        <w:rPr>
          <w:ins w:id="2381" w:author="MCC" w:date="2022-03-21T16:44:00Z"/>
          <w:rFonts w:asciiTheme="minorHAnsi" w:hAnsiTheme="minorHAnsi" w:cstheme="minorBidi"/>
          <w:sz w:val="22"/>
          <w:szCs w:val="22"/>
          <w:lang w:eastAsia="en-GB"/>
        </w:rPr>
      </w:pPr>
      <w:ins w:id="2382" w:author="MCC" w:date="2022-03-21T16:44: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_Toc98773928 \h </w:instrText>
        </w:r>
      </w:ins>
      <w:ins w:id="2383" w:author="MCC" w:date="2022-03-21T16:45:00Z"/>
      <w:r>
        <w:fldChar w:fldCharType="separate"/>
      </w:r>
      <w:ins w:id="2384" w:author="MCC" w:date="2022-03-21T16:45:00Z">
        <w:r>
          <w:t>224</w:t>
        </w:r>
      </w:ins>
      <w:ins w:id="2385" w:author="MCC" w:date="2022-03-21T16:44:00Z">
        <w:r>
          <w:fldChar w:fldCharType="end"/>
        </w:r>
      </w:ins>
    </w:p>
    <w:p w14:paraId="7EDB7085" w14:textId="2CD819EF" w:rsidR="006D4DAF" w:rsidRDefault="006D4DAF">
      <w:pPr>
        <w:pStyle w:val="TOC5"/>
        <w:rPr>
          <w:ins w:id="2386" w:author="MCC" w:date="2022-03-21T16:44:00Z"/>
          <w:rFonts w:asciiTheme="minorHAnsi" w:hAnsiTheme="minorHAnsi" w:cstheme="minorBidi"/>
          <w:sz w:val="22"/>
          <w:szCs w:val="22"/>
          <w:lang w:eastAsia="en-GB"/>
        </w:rPr>
      </w:pPr>
      <w:ins w:id="2387" w:author="MCC" w:date="2022-03-21T16:44:00Z">
        <w:r>
          <w:t>8.3.3.1.5</w:t>
        </w:r>
        <w:r>
          <w:rPr>
            <w:rFonts w:asciiTheme="minorHAnsi" w:hAnsiTheme="minorHAnsi" w:cstheme="minorBidi"/>
            <w:sz w:val="22"/>
            <w:szCs w:val="22"/>
            <w:lang w:eastAsia="en-GB"/>
          </w:rPr>
          <w:tab/>
        </w:r>
        <w:r>
          <w:t>Test requirements</w:t>
        </w:r>
        <w:r>
          <w:tab/>
        </w:r>
        <w:r>
          <w:fldChar w:fldCharType="begin"/>
        </w:r>
        <w:r>
          <w:instrText xml:space="preserve"> PAGEREF _Toc98773929 \h </w:instrText>
        </w:r>
      </w:ins>
      <w:ins w:id="2388" w:author="MCC" w:date="2022-03-21T16:45:00Z"/>
      <w:r>
        <w:fldChar w:fldCharType="separate"/>
      </w:r>
      <w:ins w:id="2389" w:author="MCC" w:date="2022-03-21T16:45:00Z">
        <w:r>
          <w:t>225</w:t>
        </w:r>
      </w:ins>
      <w:ins w:id="2390" w:author="MCC" w:date="2022-03-21T16:44:00Z">
        <w:r>
          <w:fldChar w:fldCharType="end"/>
        </w:r>
      </w:ins>
    </w:p>
    <w:p w14:paraId="4378ABA2" w14:textId="2B07B695" w:rsidR="006D4DAF" w:rsidRDefault="006D4DAF">
      <w:pPr>
        <w:pStyle w:val="TOC4"/>
        <w:rPr>
          <w:ins w:id="2391" w:author="MCC" w:date="2022-03-21T16:44:00Z"/>
          <w:rFonts w:asciiTheme="minorHAnsi" w:hAnsiTheme="minorHAnsi" w:cstheme="minorBidi"/>
          <w:sz w:val="22"/>
          <w:szCs w:val="22"/>
          <w:lang w:eastAsia="en-GB"/>
        </w:rPr>
      </w:pPr>
      <w:ins w:id="2392" w:author="MCC" w:date="2022-03-21T16:44:00Z">
        <w:r w:rsidRPr="00B23D56">
          <w:rPr>
            <w:rFonts w:eastAsia="SimSun"/>
          </w:rPr>
          <w:t>8.3.3.2</w:t>
        </w:r>
        <w:r>
          <w:rPr>
            <w:rFonts w:asciiTheme="minorHAnsi" w:hAnsiTheme="minorHAnsi" w:cstheme="minorBidi"/>
            <w:sz w:val="22"/>
            <w:szCs w:val="22"/>
            <w:lang w:eastAsia="en-GB"/>
          </w:rPr>
          <w:tab/>
        </w:r>
        <w:r w:rsidRPr="00B23D56">
          <w:rPr>
            <w:rFonts w:eastAsia="SimSun"/>
          </w:rPr>
          <w:t>UCI BLER performance requirements</w:t>
        </w:r>
        <w:r>
          <w:tab/>
        </w:r>
        <w:r>
          <w:fldChar w:fldCharType="begin"/>
        </w:r>
        <w:r>
          <w:instrText xml:space="preserve"> PAGEREF _Toc98773930 \h </w:instrText>
        </w:r>
      </w:ins>
      <w:ins w:id="2393" w:author="MCC" w:date="2022-03-21T16:45:00Z"/>
      <w:r>
        <w:fldChar w:fldCharType="separate"/>
      </w:r>
      <w:ins w:id="2394" w:author="MCC" w:date="2022-03-21T16:45:00Z">
        <w:r>
          <w:t>226</w:t>
        </w:r>
      </w:ins>
      <w:ins w:id="2395" w:author="MCC" w:date="2022-03-21T16:44:00Z">
        <w:r>
          <w:fldChar w:fldCharType="end"/>
        </w:r>
      </w:ins>
    </w:p>
    <w:p w14:paraId="075D2F83" w14:textId="19079D3C" w:rsidR="006D4DAF" w:rsidRDefault="006D4DAF">
      <w:pPr>
        <w:pStyle w:val="TOC5"/>
        <w:rPr>
          <w:ins w:id="2396" w:author="MCC" w:date="2022-03-21T16:44:00Z"/>
          <w:rFonts w:asciiTheme="minorHAnsi" w:hAnsiTheme="minorHAnsi" w:cstheme="minorBidi"/>
          <w:sz w:val="22"/>
          <w:szCs w:val="22"/>
          <w:lang w:eastAsia="en-GB"/>
        </w:rPr>
      </w:pPr>
      <w:ins w:id="2397" w:author="MCC" w:date="2022-03-21T16:44: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_Toc98773931 \h </w:instrText>
        </w:r>
      </w:ins>
      <w:ins w:id="2398" w:author="MCC" w:date="2022-03-21T16:45:00Z"/>
      <w:r>
        <w:fldChar w:fldCharType="separate"/>
      </w:r>
      <w:ins w:id="2399" w:author="MCC" w:date="2022-03-21T16:45:00Z">
        <w:r>
          <w:t>226</w:t>
        </w:r>
      </w:ins>
      <w:ins w:id="2400" w:author="MCC" w:date="2022-03-21T16:44:00Z">
        <w:r>
          <w:fldChar w:fldCharType="end"/>
        </w:r>
      </w:ins>
    </w:p>
    <w:p w14:paraId="1CF456E9" w14:textId="13DE97C6" w:rsidR="006D4DAF" w:rsidRDefault="006D4DAF">
      <w:pPr>
        <w:pStyle w:val="TOC5"/>
        <w:rPr>
          <w:ins w:id="2401" w:author="MCC" w:date="2022-03-21T16:44:00Z"/>
          <w:rFonts w:asciiTheme="minorHAnsi" w:hAnsiTheme="minorHAnsi" w:cstheme="minorBidi"/>
          <w:sz w:val="22"/>
          <w:szCs w:val="22"/>
          <w:lang w:eastAsia="en-GB"/>
        </w:rPr>
      </w:pPr>
      <w:ins w:id="2402" w:author="MCC" w:date="2022-03-21T16:44:00Z">
        <w:r>
          <w:t>8.3.3.2.2</w:t>
        </w:r>
        <w:r>
          <w:rPr>
            <w:rFonts w:asciiTheme="minorHAnsi" w:hAnsiTheme="minorHAnsi" w:cstheme="minorBidi"/>
            <w:sz w:val="22"/>
            <w:szCs w:val="22"/>
            <w:lang w:eastAsia="en-GB"/>
          </w:rPr>
          <w:tab/>
        </w:r>
        <w:r>
          <w:t>Minimum Requirement</w:t>
        </w:r>
        <w:r>
          <w:tab/>
        </w:r>
        <w:r>
          <w:fldChar w:fldCharType="begin"/>
        </w:r>
        <w:r>
          <w:instrText xml:space="preserve"> PAGEREF _Toc98773932 \h </w:instrText>
        </w:r>
      </w:ins>
      <w:ins w:id="2403" w:author="MCC" w:date="2022-03-21T16:45:00Z"/>
      <w:r>
        <w:fldChar w:fldCharType="separate"/>
      </w:r>
      <w:ins w:id="2404" w:author="MCC" w:date="2022-03-21T16:45:00Z">
        <w:r>
          <w:t>226</w:t>
        </w:r>
      </w:ins>
      <w:ins w:id="2405" w:author="MCC" w:date="2022-03-21T16:44:00Z">
        <w:r>
          <w:fldChar w:fldCharType="end"/>
        </w:r>
      </w:ins>
    </w:p>
    <w:p w14:paraId="64B6E376" w14:textId="2621672E" w:rsidR="006D4DAF" w:rsidRDefault="006D4DAF">
      <w:pPr>
        <w:pStyle w:val="TOC5"/>
        <w:rPr>
          <w:ins w:id="2406" w:author="MCC" w:date="2022-03-21T16:44:00Z"/>
          <w:rFonts w:asciiTheme="minorHAnsi" w:hAnsiTheme="minorHAnsi" w:cstheme="minorBidi"/>
          <w:sz w:val="22"/>
          <w:szCs w:val="22"/>
          <w:lang w:eastAsia="en-GB"/>
        </w:rPr>
      </w:pPr>
      <w:ins w:id="2407" w:author="MCC" w:date="2022-03-21T16:44:00Z">
        <w:r>
          <w:t>8.3.3.2.3</w:t>
        </w:r>
        <w:r>
          <w:rPr>
            <w:rFonts w:asciiTheme="minorHAnsi" w:hAnsiTheme="minorHAnsi" w:cstheme="minorBidi"/>
            <w:sz w:val="22"/>
            <w:szCs w:val="22"/>
            <w:lang w:eastAsia="en-GB"/>
          </w:rPr>
          <w:tab/>
        </w:r>
        <w:r>
          <w:t>Test purpose</w:t>
        </w:r>
        <w:r>
          <w:tab/>
        </w:r>
        <w:r>
          <w:fldChar w:fldCharType="begin"/>
        </w:r>
        <w:r>
          <w:instrText xml:space="preserve"> PAGEREF _Toc98773933 \h </w:instrText>
        </w:r>
      </w:ins>
      <w:ins w:id="2408" w:author="MCC" w:date="2022-03-21T16:45:00Z"/>
      <w:r>
        <w:fldChar w:fldCharType="separate"/>
      </w:r>
      <w:ins w:id="2409" w:author="MCC" w:date="2022-03-21T16:45:00Z">
        <w:r>
          <w:t>226</w:t>
        </w:r>
      </w:ins>
      <w:ins w:id="2410" w:author="MCC" w:date="2022-03-21T16:44:00Z">
        <w:r>
          <w:fldChar w:fldCharType="end"/>
        </w:r>
      </w:ins>
    </w:p>
    <w:p w14:paraId="57411642" w14:textId="2F77A9BA" w:rsidR="006D4DAF" w:rsidRDefault="006D4DAF">
      <w:pPr>
        <w:pStyle w:val="TOC5"/>
        <w:rPr>
          <w:ins w:id="2411" w:author="MCC" w:date="2022-03-21T16:44:00Z"/>
          <w:rFonts w:asciiTheme="minorHAnsi" w:hAnsiTheme="minorHAnsi" w:cstheme="minorBidi"/>
          <w:sz w:val="22"/>
          <w:szCs w:val="22"/>
          <w:lang w:eastAsia="en-GB"/>
        </w:rPr>
      </w:pPr>
      <w:ins w:id="2412" w:author="MCC" w:date="2022-03-21T16:44:00Z">
        <w:r>
          <w:t>8.3.3.2.4</w:t>
        </w:r>
        <w:r>
          <w:rPr>
            <w:rFonts w:asciiTheme="minorHAnsi" w:hAnsiTheme="minorHAnsi" w:cstheme="minorBidi"/>
            <w:sz w:val="22"/>
            <w:szCs w:val="22"/>
            <w:lang w:eastAsia="en-GB"/>
          </w:rPr>
          <w:tab/>
        </w:r>
        <w:r>
          <w:t>Method of test</w:t>
        </w:r>
        <w:r>
          <w:tab/>
        </w:r>
        <w:r>
          <w:fldChar w:fldCharType="begin"/>
        </w:r>
        <w:r>
          <w:instrText xml:space="preserve"> PAGEREF _Toc98773934 \h </w:instrText>
        </w:r>
      </w:ins>
      <w:ins w:id="2413" w:author="MCC" w:date="2022-03-21T16:45:00Z"/>
      <w:r>
        <w:fldChar w:fldCharType="separate"/>
      </w:r>
      <w:ins w:id="2414" w:author="MCC" w:date="2022-03-21T16:45:00Z">
        <w:r>
          <w:t>226</w:t>
        </w:r>
      </w:ins>
      <w:ins w:id="2415" w:author="MCC" w:date="2022-03-21T16:44:00Z">
        <w:r>
          <w:fldChar w:fldCharType="end"/>
        </w:r>
      </w:ins>
    </w:p>
    <w:p w14:paraId="76FFCD7F" w14:textId="79EB220B" w:rsidR="006D4DAF" w:rsidRDefault="006D4DAF">
      <w:pPr>
        <w:pStyle w:val="TOC6"/>
        <w:rPr>
          <w:ins w:id="2416" w:author="MCC" w:date="2022-03-21T16:44:00Z"/>
          <w:rFonts w:asciiTheme="minorHAnsi" w:hAnsiTheme="minorHAnsi" w:cstheme="minorBidi"/>
          <w:sz w:val="22"/>
          <w:szCs w:val="22"/>
          <w:lang w:eastAsia="en-GB"/>
        </w:rPr>
      </w:pPr>
      <w:ins w:id="2417" w:author="MCC" w:date="2022-03-21T16:44: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_Toc98773935 \h </w:instrText>
        </w:r>
      </w:ins>
      <w:ins w:id="2418" w:author="MCC" w:date="2022-03-21T16:45:00Z"/>
      <w:r>
        <w:fldChar w:fldCharType="separate"/>
      </w:r>
      <w:ins w:id="2419" w:author="MCC" w:date="2022-03-21T16:45:00Z">
        <w:r>
          <w:t>226</w:t>
        </w:r>
      </w:ins>
      <w:ins w:id="2420" w:author="MCC" w:date="2022-03-21T16:44:00Z">
        <w:r>
          <w:fldChar w:fldCharType="end"/>
        </w:r>
      </w:ins>
    </w:p>
    <w:p w14:paraId="4E7B7414" w14:textId="160BD569" w:rsidR="006D4DAF" w:rsidRDefault="006D4DAF">
      <w:pPr>
        <w:pStyle w:val="TOC6"/>
        <w:rPr>
          <w:ins w:id="2421" w:author="MCC" w:date="2022-03-21T16:44:00Z"/>
          <w:rFonts w:asciiTheme="minorHAnsi" w:hAnsiTheme="minorHAnsi" w:cstheme="minorBidi"/>
          <w:sz w:val="22"/>
          <w:szCs w:val="22"/>
          <w:lang w:eastAsia="en-GB"/>
        </w:rPr>
      </w:pPr>
      <w:ins w:id="2422" w:author="MCC" w:date="2022-03-21T16:44: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_Toc98773936 \h </w:instrText>
        </w:r>
      </w:ins>
      <w:ins w:id="2423" w:author="MCC" w:date="2022-03-21T16:45:00Z"/>
      <w:r>
        <w:fldChar w:fldCharType="separate"/>
      </w:r>
      <w:ins w:id="2424" w:author="MCC" w:date="2022-03-21T16:45:00Z">
        <w:r>
          <w:t>226</w:t>
        </w:r>
      </w:ins>
      <w:ins w:id="2425" w:author="MCC" w:date="2022-03-21T16:44:00Z">
        <w:r>
          <w:fldChar w:fldCharType="end"/>
        </w:r>
      </w:ins>
    </w:p>
    <w:p w14:paraId="7120EF51" w14:textId="56B36FD2" w:rsidR="006D4DAF" w:rsidRDefault="006D4DAF">
      <w:pPr>
        <w:pStyle w:val="TOC5"/>
        <w:rPr>
          <w:ins w:id="2426" w:author="MCC" w:date="2022-03-21T16:44:00Z"/>
          <w:rFonts w:asciiTheme="minorHAnsi" w:hAnsiTheme="minorHAnsi" w:cstheme="minorBidi"/>
          <w:sz w:val="22"/>
          <w:szCs w:val="22"/>
          <w:lang w:eastAsia="en-GB"/>
        </w:rPr>
      </w:pPr>
      <w:ins w:id="2427" w:author="MCC" w:date="2022-03-21T16:44:00Z">
        <w:r>
          <w:t>8.3.3.2.5</w:t>
        </w:r>
        <w:r>
          <w:rPr>
            <w:rFonts w:asciiTheme="minorHAnsi" w:hAnsiTheme="minorHAnsi" w:cstheme="minorBidi"/>
            <w:sz w:val="22"/>
            <w:szCs w:val="22"/>
            <w:lang w:eastAsia="en-GB"/>
          </w:rPr>
          <w:tab/>
        </w:r>
        <w:r>
          <w:t>Test requirements</w:t>
        </w:r>
        <w:r>
          <w:tab/>
        </w:r>
        <w:r>
          <w:fldChar w:fldCharType="begin"/>
        </w:r>
        <w:r>
          <w:instrText xml:space="preserve"> PAGEREF _Toc98773937 \h </w:instrText>
        </w:r>
      </w:ins>
      <w:ins w:id="2428" w:author="MCC" w:date="2022-03-21T16:45:00Z"/>
      <w:r>
        <w:fldChar w:fldCharType="separate"/>
      </w:r>
      <w:ins w:id="2429" w:author="MCC" w:date="2022-03-21T16:45:00Z">
        <w:r>
          <w:t>227</w:t>
        </w:r>
      </w:ins>
      <w:ins w:id="2430" w:author="MCC" w:date="2022-03-21T16:44:00Z">
        <w:r>
          <w:fldChar w:fldCharType="end"/>
        </w:r>
      </w:ins>
    </w:p>
    <w:p w14:paraId="1789DE47" w14:textId="48579B36" w:rsidR="006D4DAF" w:rsidRDefault="006D4DAF">
      <w:pPr>
        <w:pStyle w:val="TOC3"/>
        <w:rPr>
          <w:ins w:id="2431" w:author="MCC" w:date="2022-03-21T16:44:00Z"/>
          <w:rFonts w:asciiTheme="minorHAnsi" w:hAnsiTheme="minorHAnsi" w:cstheme="minorBidi"/>
          <w:sz w:val="22"/>
          <w:szCs w:val="22"/>
          <w:lang w:eastAsia="en-GB"/>
        </w:rPr>
      </w:pPr>
      <w:ins w:id="2432" w:author="MCC" w:date="2022-03-21T16:44: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_Toc98773938 \h </w:instrText>
        </w:r>
      </w:ins>
      <w:ins w:id="2433" w:author="MCC" w:date="2022-03-21T16:45:00Z"/>
      <w:r>
        <w:fldChar w:fldCharType="separate"/>
      </w:r>
      <w:ins w:id="2434" w:author="MCC" w:date="2022-03-21T16:45:00Z">
        <w:r>
          <w:t>228</w:t>
        </w:r>
      </w:ins>
      <w:ins w:id="2435" w:author="MCC" w:date="2022-03-21T16:44:00Z">
        <w:r>
          <w:fldChar w:fldCharType="end"/>
        </w:r>
      </w:ins>
    </w:p>
    <w:p w14:paraId="1F211A58" w14:textId="5158D8CF" w:rsidR="006D4DAF" w:rsidRDefault="006D4DAF">
      <w:pPr>
        <w:pStyle w:val="TOC4"/>
        <w:rPr>
          <w:ins w:id="2436" w:author="MCC" w:date="2022-03-21T16:44:00Z"/>
          <w:rFonts w:asciiTheme="minorHAnsi" w:hAnsiTheme="minorHAnsi" w:cstheme="minorBidi"/>
          <w:sz w:val="22"/>
          <w:szCs w:val="22"/>
          <w:lang w:eastAsia="en-GB"/>
        </w:rPr>
      </w:pPr>
      <w:ins w:id="2437" w:author="MCC" w:date="2022-03-21T16:44: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_Toc98773939 \h </w:instrText>
        </w:r>
      </w:ins>
      <w:ins w:id="2438" w:author="MCC" w:date="2022-03-21T16:45:00Z"/>
      <w:r>
        <w:fldChar w:fldCharType="separate"/>
      </w:r>
      <w:ins w:id="2439" w:author="MCC" w:date="2022-03-21T16:45:00Z">
        <w:r>
          <w:t>228</w:t>
        </w:r>
      </w:ins>
      <w:ins w:id="2440" w:author="MCC" w:date="2022-03-21T16:44:00Z">
        <w:r>
          <w:fldChar w:fldCharType="end"/>
        </w:r>
      </w:ins>
    </w:p>
    <w:p w14:paraId="53FC5F8F" w14:textId="642923FD" w:rsidR="006D4DAF" w:rsidRDefault="006D4DAF">
      <w:pPr>
        <w:pStyle w:val="TOC4"/>
        <w:rPr>
          <w:ins w:id="2441" w:author="MCC" w:date="2022-03-21T16:44:00Z"/>
          <w:rFonts w:asciiTheme="minorHAnsi" w:hAnsiTheme="minorHAnsi" w:cstheme="minorBidi"/>
          <w:sz w:val="22"/>
          <w:szCs w:val="22"/>
          <w:lang w:eastAsia="en-GB"/>
        </w:rPr>
      </w:pPr>
      <w:ins w:id="2442" w:author="MCC" w:date="2022-03-21T16:44:00Z">
        <w:r>
          <w:t>8.3.4.2</w:t>
        </w:r>
        <w:r>
          <w:rPr>
            <w:rFonts w:asciiTheme="minorHAnsi" w:hAnsiTheme="minorHAnsi" w:cstheme="minorBidi"/>
            <w:sz w:val="22"/>
            <w:szCs w:val="22"/>
            <w:lang w:eastAsia="en-GB"/>
          </w:rPr>
          <w:tab/>
        </w:r>
        <w:r>
          <w:t>Minimum requirement</w:t>
        </w:r>
        <w:r>
          <w:tab/>
        </w:r>
        <w:r>
          <w:fldChar w:fldCharType="begin"/>
        </w:r>
        <w:r>
          <w:instrText xml:space="preserve"> PAGEREF _Toc98773940 \h </w:instrText>
        </w:r>
      </w:ins>
      <w:ins w:id="2443" w:author="MCC" w:date="2022-03-21T16:45:00Z"/>
      <w:r>
        <w:fldChar w:fldCharType="separate"/>
      </w:r>
      <w:ins w:id="2444" w:author="MCC" w:date="2022-03-21T16:45:00Z">
        <w:r>
          <w:t>228</w:t>
        </w:r>
      </w:ins>
      <w:ins w:id="2445" w:author="MCC" w:date="2022-03-21T16:44:00Z">
        <w:r>
          <w:fldChar w:fldCharType="end"/>
        </w:r>
      </w:ins>
    </w:p>
    <w:p w14:paraId="13EAD6A1" w14:textId="3129AFEA" w:rsidR="006D4DAF" w:rsidRDefault="006D4DAF">
      <w:pPr>
        <w:pStyle w:val="TOC4"/>
        <w:rPr>
          <w:ins w:id="2446" w:author="MCC" w:date="2022-03-21T16:44:00Z"/>
          <w:rFonts w:asciiTheme="minorHAnsi" w:hAnsiTheme="minorHAnsi" w:cstheme="minorBidi"/>
          <w:sz w:val="22"/>
          <w:szCs w:val="22"/>
          <w:lang w:eastAsia="en-GB"/>
        </w:rPr>
      </w:pPr>
      <w:ins w:id="2447" w:author="MCC" w:date="2022-03-21T16:44:00Z">
        <w:r>
          <w:lastRenderedPageBreak/>
          <w:t>8.3.4.3</w:t>
        </w:r>
        <w:r>
          <w:rPr>
            <w:rFonts w:asciiTheme="minorHAnsi" w:hAnsiTheme="minorHAnsi" w:cstheme="minorBidi"/>
            <w:sz w:val="22"/>
            <w:szCs w:val="22"/>
            <w:lang w:eastAsia="en-GB"/>
          </w:rPr>
          <w:tab/>
        </w:r>
        <w:r>
          <w:t>Test purpose</w:t>
        </w:r>
        <w:r>
          <w:tab/>
        </w:r>
        <w:r>
          <w:fldChar w:fldCharType="begin"/>
        </w:r>
        <w:r>
          <w:instrText xml:space="preserve"> PAGEREF _Toc98773941 \h </w:instrText>
        </w:r>
      </w:ins>
      <w:ins w:id="2448" w:author="MCC" w:date="2022-03-21T16:45:00Z"/>
      <w:r>
        <w:fldChar w:fldCharType="separate"/>
      </w:r>
      <w:ins w:id="2449" w:author="MCC" w:date="2022-03-21T16:45:00Z">
        <w:r>
          <w:t>228</w:t>
        </w:r>
      </w:ins>
      <w:ins w:id="2450" w:author="MCC" w:date="2022-03-21T16:44:00Z">
        <w:r>
          <w:fldChar w:fldCharType="end"/>
        </w:r>
      </w:ins>
    </w:p>
    <w:p w14:paraId="3338A49F" w14:textId="53C6EF99" w:rsidR="006D4DAF" w:rsidRDefault="006D4DAF">
      <w:pPr>
        <w:pStyle w:val="TOC4"/>
        <w:rPr>
          <w:ins w:id="2451" w:author="MCC" w:date="2022-03-21T16:44:00Z"/>
          <w:rFonts w:asciiTheme="minorHAnsi" w:hAnsiTheme="minorHAnsi" w:cstheme="minorBidi"/>
          <w:sz w:val="22"/>
          <w:szCs w:val="22"/>
          <w:lang w:eastAsia="en-GB"/>
        </w:rPr>
      </w:pPr>
      <w:ins w:id="2452" w:author="MCC" w:date="2022-03-21T16:44:00Z">
        <w:r>
          <w:t>8.3.4.4</w:t>
        </w:r>
        <w:r>
          <w:rPr>
            <w:rFonts w:asciiTheme="minorHAnsi" w:hAnsiTheme="minorHAnsi" w:cstheme="minorBidi"/>
            <w:sz w:val="22"/>
            <w:szCs w:val="22"/>
            <w:lang w:eastAsia="en-GB"/>
          </w:rPr>
          <w:tab/>
        </w:r>
        <w:r>
          <w:t>Method of test</w:t>
        </w:r>
        <w:r>
          <w:tab/>
        </w:r>
        <w:r>
          <w:fldChar w:fldCharType="begin"/>
        </w:r>
        <w:r>
          <w:instrText xml:space="preserve"> PAGEREF _Toc98773942 \h </w:instrText>
        </w:r>
      </w:ins>
      <w:ins w:id="2453" w:author="MCC" w:date="2022-03-21T16:45:00Z"/>
      <w:r>
        <w:fldChar w:fldCharType="separate"/>
      </w:r>
      <w:ins w:id="2454" w:author="MCC" w:date="2022-03-21T16:45:00Z">
        <w:r>
          <w:t>228</w:t>
        </w:r>
      </w:ins>
      <w:ins w:id="2455" w:author="MCC" w:date="2022-03-21T16:44:00Z">
        <w:r>
          <w:fldChar w:fldCharType="end"/>
        </w:r>
      </w:ins>
    </w:p>
    <w:p w14:paraId="1F104234" w14:textId="2C89626D" w:rsidR="006D4DAF" w:rsidRDefault="006D4DAF">
      <w:pPr>
        <w:pStyle w:val="TOC5"/>
        <w:rPr>
          <w:ins w:id="2456" w:author="MCC" w:date="2022-03-21T16:44:00Z"/>
          <w:rFonts w:asciiTheme="minorHAnsi" w:hAnsiTheme="minorHAnsi" w:cstheme="minorBidi"/>
          <w:sz w:val="22"/>
          <w:szCs w:val="22"/>
          <w:lang w:eastAsia="en-GB"/>
        </w:rPr>
      </w:pPr>
      <w:ins w:id="2457" w:author="MCC" w:date="2022-03-21T16:44:00Z">
        <w:r>
          <w:t>8.3.4.4.1</w:t>
        </w:r>
        <w:r>
          <w:rPr>
            <w:rFonts w:asciiTheme="minorHAnsi" w:hAnsiTheme="minorHAnsi" w:cstheme="minorBidi"/>
            <w:sz w:val="22"/>
            <w:szCs w:val="22"/>
            <w:lang w:eastAsia="en-GB"/>
          </w:rPr>
          <w:tab/>
        </w:r>
        <w:r>
          <w:t>Initial conditions</w:t>
        </w:r>
        <w:r>
          <w:tab/>
        </w:r>
        <w:r>
          <w:fldChar w:fldCharType="begin"/>
        </w:r>
        <w:r>
          <w:instrText xml:space="preserve"> PAGEREF _Toc98773943 \h </w:instrText>
        </w:r>
      </w:ins>
      <w:ins w:id="2458" w:author="MCC" w:date="2022-03-21T16:45:00Z"/>
      <w:r>
        <w:fldChar w:fldCharType="separate"/>
      </w:r>
      <w:ins w:id="2459" w:author="MCC" w:date="2022-03-21T16:45:00Z">
        <w:r>
          <w:t>228</w:t>
        </w:r>
      </w:ins>
      <w:ins w:id="2460" w:author="MCC" w:date="2022-03-21T16:44:00Z">
        <w:r>
          <w:fldChar w:fldCharType="end"/>
        </w:r>
      </w:ins>
    </w:p>
    <w:p w14:paraId="4DC88195" w14:textId="4A20C67F" w:rsidR="006D4DAF" w:rsidRDefault="006D4DAF">
      <w:pPr>
        <w:pStyle w:val="TOC5"/>
        <w:rPr>
          <w:ins w:id="2461" w:author="MCC" w:date="2022-03-21T16:44:00Z"/>
          <w:rFonts w:asciiTheme="minorHAnsi" w:hAnsiTheme="minorHAnsi" w:cstheme="minorBidi"/>
          <w:sz w:val="22"/>
          <w:szCs w:val="22"/>
          <w:lang w:eastAsia="en-GB"/>
        </w:rPr>
      </w:pPr>
      <w:ins w:id="2462" w:author="MCC" w:date="2022-03-21T16:44:00Z">
        <w:r>
          <w:t>8.3.4.4.2</w:t>
        </w:r>
        <w:r>
          <w:rPr>
            <w:rFonts w:asciiTheme="minorHAnsi" w:hAnsiTheme="minorHAnsi" w:cstheme="minorBidi"/>
            <w:sz w:val="22"/>
            <w:szCs w:val="22"/>
            <w:lang w:eastAsia="en-GB"/>
          </w:rPr>
          <w:tab/>
        </w:r>
        <w:r>
          <w:t>Procedure</w:t>
        </w:r>
        <w:r>
          <w:tab/>
        </w:r>
        <w:r>
          <w:fldChar w:fldCharType="begin"/>
        </w:r>
        <w:r>
          <w:instrText xml:space="preserve"> PAGEREF _Toc98773944 \h </w:instrText>
        </w:r>
      </w:ins>
      <w:ins w:id="2463" w:author="MCC" w:date="2022-03-21T16:45:00Z"/>
      <w:r>
        <w:fldChar w:fldCharType="separate"/>
      </w:r>
      <w:ins w:id="2464" w:author="MCC" w:date="2022-03-21T16:45:00Z">
        <w:r>
          <w:t>228</w:t>
        </w:r>
      </w:ins>
      <w:ins w:id="2465" w:author="MCC" w:date="2022-03-21T16:44:00Z">
        <w:r>
          <w:fldChar w:fldCharType="end"/>
        </w:r>
      </w:ins>
    </w:p>
    <w:p w14:paraId="20200FEA" w14:textId="34D018A5" w:rsidR="006D4DAF" w:rsidRDefault="006D4DAF">
      <w:pPr>
        <w:pStyle w:val="TOC4"/>
        <w:rPr>
          <w:ins w:id="2466" w:author="MCC" w:date="2022-03-21T16:44:00Z"/>
          <w:rFonts w:asciiTheme="minorHAnsi" w:hAnsiTheme="minorHAnsi" w:cstheme="minorBidi"/>
          <w:sz w:val="22"/>
          <w:szCs w:val="22"/>
          <w:lang w:eastAsia="en-GB"/>
        </w:rPr>
      </w:pPr>
      <w:ins w:id="2467" w:author="MCC" w:date="2022-03-21T16:44:00Z">
        <w:r>
          <w:t>8.3.4.5</w:t>
        </w:r>
        <w:r>
          <w:rPr>
            <w:rFonts w:asciiTheme="minorHAnsi" w:hAnsiTheme="minorHAnsi" w:cstheme="minorBidi"/>
            <w:sz w:val="22"/>
            <w:szCs w:val="22"/>
            <w:lang w:eastAsia="en-GB"/>
          </w:rPr>
          <w:tab/>
        </w:r>
        <w:r>
          <w:t>Test requirement</w:t>
        </w:r>
        <w:r>
          <w:tab/>
        </w:r>
        <w:r>
          <w:fldChar w:fldCharType="begin"/>
        </w:r>
        <w:r>
          <w:instrText xml:space="preserve"> PAGEREF _Toc98773945 \h </w:instrText>
        </w:r>
      </w:ins>
      <w:ins w:id="2468" w:author="MCC" w:date="2022-03-21T16:45:00Z"/>
      <w:r>
        <w:fldChar w:fldCharType="separate"/>
      </w:r>
      <w:ins w:id="2469" w:author="MCC" w:date="2022-03-21T16:45:00Z">
        <w:r>
          <w:t>229</w:t>
        </w:r>
      </w:ins>
      <w:ins w:id="2470" w:author="MCC" w:date="2022-03-21T16:44:00Z">
        <w:r>
          <w:fldChar w:fldCharType="end"/>
        </w:r>
      </w:ins>
    </w:p>
    <w:p w14:paraId="090F553C" w14:textId="0DADA831" w:rsidR="006D4DAF" w:rsidRDefault="006D4DAF">
      <w:pPr>
        <w:pStyle w:val="TOC3"/>
        <w:rPr>
          <w:ins w:id="2471" w:author="MCC" w:date="2022-03-21T16:44:00Z"/>
          <w:rFonts w:asciiTheme="minorHAnsi" w:hAnsiTheme="minorHAnsi" w:cstheme="minorBidi"/>
          <w:sz w:val="22"/>
          <w:szCs w:val="22"/>
          <w:lang w:eastAsia="en-GB"/>
        </w:rPr>
      </w:pPr>
      <w:ins w:id="2472" w:author="MCC" w:date="2022-03-21T16:44: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_Toc98773946 \h </w:instrText>
        </w:r>
      </w:ins>
      <w:ins w:id="2473" w:author="MCC" w:date="2022-03-21T16:45:00Z"/>
      <w:r>
        <w:fldChar w:fldCharType="separate"/>
      </w:r>
      <w:ins w:id="2474" w:author="MCC" w:date="2022-03-21T16:45:00Z">
        <w:r>
          <w:t>230</w:t>
        </w:r>
      </w:ins>
      <w:ins w:id="2475" w:author="MCC" w:date="2022-03-21T16:44:00Z">
        <w:r>
          <w:fldChar w:fldCharType="end"/>
        </w:r>
      </w:ins>
    </w:p>
    <w:p w14:paraId="2C458E61" w14:textId="1537DE11" w:rsidR="006D4DAF" w:rsidRDefault="006D4DAF">
      <w:pPr>
        <w:pStyle w:val="TOC4"/>
        <w:rPr>
          <w:ins w:id="2476" w:author="MCC" w:date="2022-03-21T16:44:00Z"/>
          <w:rFonts w:asciiTheme="minorHAnsi" w:hAnsiTheme="minorHAnsi" w:cstheme="minorBidi"/>
          <w:sz w:val="22"/>
          <w:szCs w:val="22"/>
          <w:lang w:eastAsia="en-GB"/>
        </w:rPr>
      </w:pPr>
      <w:ins w:id="2477" w:author="MCC" w:date="2022-03-21T16:44: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_Toc98773947 \h </w:instrText>
        </w:r>
      </w:ins>
      <w:ins w:id="2478" w:author="MCC" w:date="2022-03-21T16:45:00Z"/>
      <w:r>
        <w:fldChar w:fldCharType="separate"/>
      </w:r>
      <w:ins w:id="2479" w:author="MCC" w:date="2022-03-21T16:45:00Z">
        <w:r>
          <w:t>230</w:t>
        </w:r>
      </w:ins>
      <w:ins w:id="2480" w:author="MCC" w:date="2022-03-21T16:44:00Z">
        <w:r>
          <w:fldChar w:fldCharType="end"/>
        </w:r>
      </w:ins>
    </w:p>
    <w:p w14:paraId="0373DFD5" w14:textId="3A031426" w:rsidR="006D4DAF" w:rsidRDefault="006D4DAF">
      <w:pPr>
        <w:pStyle w:val="TOC4"/>
        <w:rPr>
          <w:ins w:id="2481" w:author="MCC" w:date="2022-03-21T16:44:00Z"/>
          <w:rFonts w:asciiTheme="minorHAnsi" w:hAnsiTheme="minorHAnsi" w:cstheme="minorBidi"/>
          <w:sz w:val="22"/>
          <w:szCs w:val="22"/>
          <w:lang w:eastAsia="en-GB"/>
        </w:rPr>
      </w:pPr>
      <w:ins w:id="2482" w:author="MCC" w:date="2022-03-21T16:44:00Z">
        <w:r>
          <w:t>8.3.5.2</w:t>
        </w:r>
        <w:r>
          <w:rPr>
            <w:rFonts w:asciiTheme="minorHAnsi" w:hAnsiTheme="minorHAnsi" w:cstheme="minorBidi"/>
            <w:sz w:val="22"/>
            <w:szCs w:val="22"/>
            <w:lang w:eastAsia="en-GB"/>
          </w:rPr>
          <w:tab/>
        </w:r>
        <w:r>
          <w:t>Minimum requirement</w:t>
        </w:r>
        <w:r>
          <w:tab/>
        </w:r>
        <w:r>
          <w:fldChar w:fldCharType="begin"/>
        </w:r>
        <w:r>
          <w:instrText xml:space="preserve"> PAGEREF _Toc98773948 \h </w:instrText>
        </w:r>
      </w:ins>
      <w:ins w:id="2483" w:author="MCC" w:date="2022-03-21T16:45:00Z"/>
      <w:r>
        <w:fldChar w:fldCharType="separate"/>
      </w:r>
      <w:ins w:id="2484" w:author="MCC" w:date="2022-03-21T16:45:00Z">
        <w:r>
          <w:t>231</w:t>
        </w:r>
      </w:ins>
      <w:ins w:id="2485" w:author="MCC" w:date="2022-03-21T16:44:00Z">
        <w:r>
          <w:fldChar w:fldCharType="end"/>
        </w:r>
      </w:ins>
    </w:p>
    <w:p w14:paraId="0F5E9186" w14:textId="499C8E11" w:rsidR="006D4DAF" w:rsidRDefault="006D4DAF">
      <w:pPr>
        <w:pStyle w:val="TOC4"/>
        <w:rPr>
          <w:ins w:id="2486" w:author="MCC" w:date="2022-03-21T16:44:00Z"/>
          <w:rFonts w:asciiTheme="minorHAnsi" w:hAnsiTheme="minorHAnsi" w:cstheme="minorBidi"/>
          <w:sz w:val="22"/>
          <w:szCs w:val="22"/>
          <w:lang w:eastAsia="en-GB"/>
        </w:rPr>
      </w:pPr>
      <w:ins w:id="2487" w:author="MCC" w:date="2022-03-21T16:44:00Z">
        <w:r>
          <w:t>8.3.5.3</w:t>
        </w:r>
        <w:r>
          <w:rPr>
            <w:rFonts w:asciiTheme="minorHAnsi" w:hAnsiTheme="minorHAnsi" w:cstheme="minorBidi"/>
            <w:sz w:val="22"/>
            <w:szCs w:val="22"/>
            <w:lang w:eastAsia="en-GB"/>
          </w:rPr>
          <w:tab/>
        </w:r>
        <w:r>
          <w:t>Test purpose</w:t>
        </w:r>
        <w:r>
          <w:tab/>
        </w:r>
        <w:r>
          <w:fldChar w:fldCharType="begin"/>
        </w:r>
        <w:r>
          <w:instrText xml:space="preserve"> PAGEREF _Toc98773949 \h </w:instrText>
        </w:r>
      </w:ins>
      <w:ins w:id="2488" w:author="MCC" w:date="2022-03-21T16:45:00Z"/>
      <w:r>
        <w:fldChar w:fldCharType="separate"/>
      </w:r>
      <w:ins w:id="2489" w:author="MCC" w:date="2022-03-21T16:45:00Z">
        <w:r>
          <w:t>231</w:t>
        </w:r>
      </w:ins>
      <w:ins w:id="2490" w:author="MCC" w:date="2022-03-21T16:44:00Z">
        <w:r>
          <w:fldChar w:fldCharType="end"/>
        </w:r>
      </w:ins>
    </w:p>
    <w:p w14:paraId="3A017C6D" w14:textId="25D49327" w:rsidR="006D4DAF" w:rsidRDefault="006D4DAF">
      <w:pPr>
        <w:pStyle w:val="TOC4"/>
        <w:rPr>
          <w:ins w:id="2491" w:author="MCC" w:date="2022-03-21T16:44:00Z"/>
          <w:rFonts w:asciiTheme="minorHAnsi" w:hAnsiTheme="minorHAnsi" w:cstheme="minorBidi"/>
          <w:sz w:val="22"/>
          <w:szCs w:val="22"/>
          <w:lang w:eastAsia="en-GB"/>
        </w:rPr>
      </w:pPr>
      <w:ins w:id="2492" w:author="MCC" w:date="2022-03-21T16:44:00Z">
        <w:r>
          <w:t>8.3.5.4</w:t>
        </w:r>
        <w:r>
          <w:rPr>
            <w:rFonts w:asciiTheme="minorHAnsi" w:hAnsiTheme="minorHAnsi" w:cstheme="minorBidi"/>
            <w:sz w:val="22"/>
            <w:szCs w:val="22"/>
            <w:lang w:eastAsia="en-GB"/>
          </w:rPr>
          <w:tab/>
        </w:r>
        <w:r>
          <w:t>Method of test</w:t>
        </w:r>
        <w:r>
          <w:tab/>
        </w:r>
        <w:r>
          <w:fldChar w:fldCharType="begin"/>
        </w:r>
        <w:r>
          <w:instrText xml:space="preserve"> PAGEREF _Toc98773950 \h </w:instrText>
        </w:r>
      </w:ins>
      <w:ins w:id="2493" w:author="MCC" w:date="2022-03-21T16:45:00Z"/>
      <w:r>
        <w:fldChar w:fldCharType="separate"/>
      </w:r>
      <w:ins w:id="2494" w:author="MCC" w:date="2022-03-21T16:45:00Z">
        <w:r>
          <w:t>231</w:t>
        </w:r>
      </w:ins>
      <w:ins w:id="2495" w:author="MCC" w:date="2022-03-21T16:44:00Z">
        <w:r>
          <w:fldChar w:fldCharType="end"/>
        </w:r>
      </w:ins>
    </w:p>
    <w:p w14:paraId="660F24A8" w14:textId="675F3402" w:rsidR="006D4DAF" w:rsidRDefault="006D4DAF">
      <w:pPr>
        <w:pStyle w:val="TOC5"/>
        <w:rPr>
          <w:ins w:id="2496" w:author="MCC" w:date="2022-03-21T16:44:00Z"/>
          <w:rFonts w:asciiTheme="minorHAnsi" w:hAnsiTheme="minorHAnsi" w:cstheme="minorBidi"/>
          <w:sz w:val="22"/>
          <w:szCs w:val="22"/>
          <w:lang w:eastAsia="en-GB"/>
        </w:rPr>
      </w:pPr>
      <w:ins w:id="2497" w:author="MCC" w:date="2022-03-21T16:44:00Z">
        <w:r>
          <w:t>8.3.5.4.1</w:t>
        </w:r>
        <w:r>
          <w:rPr>
            <w:rFonts w:asciiTheme="minorHAnsi" w:hAnsiTheme="minorHAnsi" w:cstheme="minorBidi"/>
            <w:sz w:val="22"/>
            <w:szCs w:val="22"/>
            <w:lang w:eastAsia="en-GB"/>
          </w:rPr>
          <w:tab/>
        </w:r>
        <w:r>
          <w:t>Initial conditions</w:t>
        </w:r>
        <w:r>
          <w:tab/>
        </w:r>
        <w:r>
          <w:fldChar w:fldCharType="begin"/>
        </w:r>
        <w:r>
          <w:instrText xml:space="preserve"> PAGEREF _Toc98773951 \h </w:instrText>
        </w:r>
      </w:ins>
      <w:ins w:id="2498" w:author="MCC" w:date="2022-03-21T16:45:00Z"/>
      <w:r>
        <w:fldChar w:fldCharType="separate"/>
      </w:r>
      <w:ins w:id="2499" w:author="MCC" w:date="2022-03-21T16:45:00Z">
        <w:r>
          <w:t>231</w:t>
        </w:r>
      </w:ins>
      <w:ins w:id="2500" w:author="MCC" w:date="2022-03-21T16:44:00Z">
        <w:r>
          <w:fldChar w:fldCharType="end"/>
        </w:r>
      </w:ins>
    </w:p>
    <w:p w14:paraId="6DFE30AC" w14:textId="03BF9D92" w:rsidR="006D4DAF" w:rsidRDefault="006D4DAF">
      <w:pPr>
        <w:pStyle w:val="TOC5"/>
        <w:rPr>
          <w:ins w:id="2501" w:author="MCC" w:date="2022-03-21T16:44:00Z"/>
          <w:rFonts w:asciiTheme="minorHAnsi" w:hAnsiTheme="minorHAnsi" w:cstheme="minorBidi"/>
          <w:sz w:val="22"/>
          <w:szCs w:val="22"/>
          <w:lang w:eastAsia="en-GB"/>
        </w:rPr>
      </w:pPr>
      <w:ins w:id="2502" w:author="MCC" w:date="2022-03-21T16:44:00Z">
        <w:r>
          <w:t>8.3.5.4.2</w:t>
        </w:r>
        <w:r>
          <w:rPr>
            <w:rFonts w:asciiTheme="minorHAnsi" w:hAnsiTheme="minorHAnsi" w:cstheme="minorBidi"/>
            <w:sz w:val="22"/>
            <w:szCs w:val="22"/>
            <w:lang w:eastAsia="en-GB"/>
          </w:rPr>
          <w:tab/>
        </w:r>
        <w:r>
          <w:t>Procedure</w:t>
        </w:r>
        <w:r>
          <w:tab/>
        </w:r>
        <w:r>
          <w:fldChar w:fldCharType="begin"/>
        </w:r>
        <w:r>
          <w:instrText xml:space="preserve"> PAGEREF _Toc98773952 \h </w:instrText>
        </w:r>
      </w:ins>
      <w:ins w:id="2503" w:author="MCC" w:date="2022-03-21T16:45:00Z"/>
      <w:r>
        <w:fldChar w:fldCharType="separate"/>
      </w:r>
      <w:ins w:id="2504" w:author="MCC" w:date="2022-03-21T16:45:00Z">
        <w:r>
          <w:t>231</w:t>
        </w:r>
      </w:ins>
      <w:ins w:id="2505" w:author="MCC" w:date="2022-03-21T16:44:00Z">
        <w:r>
          <w:fldChar w:fldCharType="end"/>
        </w:r>
      </w:ins>
    </w:p>
    <w:p w14:paraId="4B9E290D" w14:textId="4E2327B0" w:rsidR="006D4DAF" w:rsidRDefault="006D4DAF">
      <w:pPr>
        <w:pStyle w:val="TOC4"/>
        <w:rPr>
          <w:ins w:id="2506" w:author="MCC" w:date="2022-03-21T16:44:00Z"/>
          <w:rFonts w:asciiTheme="minorHAnsi" w:hAnsiTheme="minorHAnsi" w:cstheme="minorBidi"/>
          <w:sz w:val="22"/>
          <w:szCs w:val="22"/>
          <w:lang w:eastAsia="en-GB"/>
        </w:rPr>
      </w:pPr>
      <w:ins w:id="2507" w:author="MCC" w:date="2022-03-21T16:44:00Z">
        <w:r>
          <w:t>8.3.5.5</w:t>
        </w:r>
        <w:r>
          <w:rPr>
            <w:rFonts w:asciiTheme="minorHAnsi" w:hAnsiTheme="minorHAnsi" w:cstheme="minorBidi"/>
            <w:sz w:val="22"/>
            <w:szCs w:val="22"/>
            <w:lang w:eastAsia="en-GB"/>
          </w:rPr>
          <w:tab/>
        </w:r>
        <w:r>
          <w:t>Test requirement</w:t>
        </w:r>
        <w:r>
          <w:tab/>
        </w:r>
        <w:r>
          <w:fldChar w:fldCharType="begin"/>
        </w:r>
        <w:r>
          <w:instrText xml:space="preserve"> PAGEREF _Toc98773953 \h </w:instrText>
        </w:r>
      </w:ins>
      <w:ins w:id="2508" w:author="MCC" w:date="2022-03-21T16:45:00Z"/>
      <w:r>
        <w:fldChar w:fldCharType="separate"/>
      </w:r>
      <w:ins w:id="2509" w:author="MCC" w:date="2022-03-21T16:45:00Z">
        <w:r>
          <w:t>232</w:t>
        </w:r>
      </w:ins>
      <w:ins w:id="2510" w:author="MCC" w:date="2022-03-21T16:44:00Z">
        <w:r>
          <w:fldChar w:fldCharType="end"/>
        </w:r>
      </w:ins>
    </w:p>
    <w:p w14:paraId="0D99A73A" w14:textId="5B69DDEF" w:rsidR="006D4DAF" w:rsidRDefault="006D4DAF">
      <w:pPr>
        <w:pStyle w:val="TOC3"/>
        <w:rPr>
          <w:ins w:id="2511" w:author="MCC" w:date="2022-03-21T16:44:00Z"/>
          <w:rFonts w:asciiTheme="minorHAnsi" w:hAnsiTheme="minorHAnsi" w:cstheme="minorBidi"/>
          <w:sz w:val="22"/>
          <w:szCs w:val="22"/>
          <w:lang w:eastAsia="en-GB"/>
        </w:rPr>
      </w:pPr>
      <w:ins w:id="2512" w:author="MCC" w:date="2022-03-21T16:44: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_Toc98773954 \h </w:instrText>
        </w:r>
      </w:ins>
      <w:ins w:id="2513" w:author="MCC" w:date="2022-03-21T16:45:00Z"/>
      <w:r>
        <w:fldChar w:fldCharType="separate"/>
      </w:r>
      <w:ins w:id="2514" w:author="MCC" w:date="2022-03-21T16:45:00Z">
        <w:r>
          <w:t>233</w:t>
        </w:r>
      </w:ins>
      <w:ins w:id="2515" w:author="MCC" w:date="2022-03-21T16:44:00Z">
        <w:r>
          <w:fldChar w:fldCharType="end"/>
        </w:r>
      </w:ins>
    </w:p>
    <w:p w14:paraId="5AB104D4" w14:textId="37789F5D" w:rsidR="006D4DAF" w:rsidRDefault="006D4DAF">
      <w:pPr>
        <w:pStyle w:val="TOC4"/>
        <w:rPr>
          <w:ins w:id="2516" w:author="MCC" w:date="2022-03-21T16:44:00Z"/>
          <w:rFonts w:asciiTheme="minorHAnsi" w:hAnsiTheme="minorHAnsi" w:cstheme="minorBidi"/>
          <w:sz w:val="22"/>
          <w:szCs w:val="22"/>
          <w:lang w:eastAsia="en-GB"/>
        </w:rPr>
      </w:pPr>
      <w:ins w:id="2517" w:author="MCC" w:date="2022-03-21T16:44: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_Toc98773955 \h </w:instrText>
        </w:r>
      </w:ins>
      <w:ins w:id="2518" w:author="MCC" w:date="2022-03-21T16:45:00Z"/>
      <w:r>
        <w:fldChar w:fldCharType="separate"/>
      </w:r>
      <w:ins w:id="2519" w:author="MCC" w:date="2022-03-21T16:45:00Z">
        <w:r>
          <w:t>233</w:t>
        </w:r>
      </w:ins>
      <w:ins w:id="2520" w:author="MCC" w:date="2022-03-21T16:44:00Z">
        <w:r>
          <w:fldChar w:fldCharType="end"/>
        </w:r>
      </w:ins>
    </w:p>
    <w:p w14:paraId="54133206" w14:textId="24390189" w:rsidR="006D4DAF" w:rsidRDefault="006D4DAF">
      <w:pPr>
        <w:pStyle w:val="TOC5"/>
        <w:rPr>
          <w:ins w:id="2521" w:author="MCC" w:date="2022-03-21T16:44:00Z"/>
          <w:rFonts w:asciiTheme="minorHAnsi" w:hAnsiTheme="minorHAnsi" w:cstheme="minorBidi"/>
          <w:sz w:val="22"/>
          <w:szCs w:val="22"/>
          <w:lang w:eastAsia="en-GB"/>
        </w:rPr>
      </w:pPr>
      <w:ins w:id="2522" w:author="MCC" w:date="2022-03-21T16:44:00Z">
        <w:r>
          <w:t>8.3.6.1.1</w:t>
        </w:r>
        <w:r>
          <w:rPr>
            <w:rFonts w:asciiTheme="minorHAnsi" w:hAnsiTheme="minorHAnsi" w:cstheme="minorBidi"/>
            <w:sz w:val="22"/>
            <w:szCs w:val="22"/>
            <w:lang w:eastAsia="en-GB"/>
          </w:rPr>
          <w:tab/>
        </w:r>
        <w:r>
          <w:t>NACK to ACK detection</w:t>
        </w:r>
        <w:r>
          <w:tab/>
        </w:r>
        <w:r>
          <w:fldChar w:fldCharType="begin"/>
        </w:r>
        <w:r>
          <w:instrText xml:space="preserve"> PAGEREF _Toc98773956 \h </w:instrText>
        </w:r>
      </w:ins>
      <w:ins w:id="2523" w:author="MCC" w:date="2022-03-21T16:45:00Z"/>
      <w:r>
        <w:fldChar w:fldCharType="separate"/>
      </w:r>
      <w:ins w:id="2524" w:author="MCC" w:date="2022-03-21T16:45:00Z">
        <w:r>
          <w:t>233</w:t>
        </w:r>
      </w:ins>
      <w:ins w:id="2525" w:author="MCC" w:date="2022-03-21T16:44:00Z">
        <w:r>
          <w:fldChar w:fldCharType="end"/>
        </w:r>
      </w:ins>
    </w:p>
    <w:p w14:paraId="7F72F76D" w14:textId="03B31376" w:rsidR="006D4DAF" w:rsidRDefault="006D4DAF">
      <w:pPr>
        <w:pStyle w:val="TOC6"/>
        <w:rPr>
          <w:ins w:id="2526" w:author="MCC" w:date="2022-03-21T16:44:00Z"/>
          <w:rFonts w:asciiTheme="minorHAnsi" w:hAnsiTheme="minorHAnsi" w:cstheme="minorBidi"/>
          <w:sz w:val="22"/>
          <w:szCs w:val="22"/>
          <w:lang w:eastAsia="en-GB"/>
        </w:rPr>
      </w:pPr>
      <w:ins w:id="2527" w:author="MCC" w:date="2022-03-21T16:44: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_Toc98773957 \h </w:instrText>
        </w:r>
      </w:ins>
      <w:ins w:id="2528" w:author="MCC" w:date="2022-03-21T16:45:00Z"/>
      <w:r>
        <w:fldChar w:fldCharType="separate"/>
      </w:r>
      <w:ins w:id="2529" w:author="MCC" w:date="2022-03-21T16:45:00Z">
        <w:r>
          <w:t>233</w:t>
        </w:r>
      </w:ins>
      <w:ins w:id="2530" w:author="MCC" w:date="2022-03-21T16:44:00Z">
        <w:r>
          <w:fldChar w:fldCharType="end"/>
        </w:r>
      </w:ins>
    </w:p>
    <w:p w14:paraId="788B1C56" w14:textId="23B1D079" w:rsidR="006D4DAF" w:rsidRDefault="006D4DAF">
      <w:pPr>
        <w:pStyle w:val="TOC6"/>
        <w:rPr>
          <w:ins w:id="2531" w:author="MCC" w:date="2022-03-21T16:44:00Z"/>
          <w:rFonts w:asciiTheme="minorHAnsi" w:hAnsiTheme="minorHAnsi" w:cstheme="minorBidi"/>
          <w:sz w:val="22"/>
          <w:szCs w:val="22"/>
          <w:lang w:eastAsia="en-GB"/>
        </w:rPr>
      </w:pPr>
      <w:ins w:id="2532" w:author="MCC" w:date="2022-03-21T16:44:00Z">
        <w:r>
          <w:t>8.3.6.1.1.2</w:t>
        </w:r>
        <w:r>
          <w:rPr>
            <w:rFonts w:asciiTheme="minorHAnsi" w:hAnsiTheme="minorHAnsi" w:cstheme="minorBidi"/>
            <w:sz w:val="22"/>
            <w:szCs w:val="22"/>
            <w:lang w:eastAsia="en-GB"/>
          </w:rPr>
          <w:tab/>
        </w:r>
        <w:r>
          <w:t>Minimum Requirement</w:t>
        </w:r>
        <w:r>
          <w:tab/>
        </w:r>
        <w:r>
          <w:fldChar w:fldCharType="begin"/>
        </w:r>
        <w:r>
          <w:instrText xml:space="preserve"> PAGEREF _Toc98773958 \h </w:instrText>
        </w:r>
      </w:ins>
      <w:ins w:id="2533" w:author="MCC" w:date="2022-03-21T16:45:00Z"/>
      <w:r>
        <w:fldChar w:fldCharType="separate"/>
      </w:r>
      <w:ins w:id="2534" w:author="MCC" w:date="2022-03-21T16:45:00Z">
        <w:r>
          <w:t>233</w:t>
        </w:r>
      </w:ins>
      <w:ins w:id="2535" w:author="MCC" w:date="2022-03-21T16:44:00Z">
        <w:r>
          <w:fldChar w:fldCharType="end"/>
        </w:r>
      </w:ins>
    </w:p>
    <w:p w14:paraId="0BCB064F" w14:textId="59CB9291" w:rsidR="006D4DAF" w:rsidRDefault="006D4DAF">
      <w:pPr>
        <w:pStyle w:val="TOC6"/>
        <w:rPr>
          <w:ins w:id="2536" w:author="MCC" w:date="2022-03-21T16:44:00Z"/>
          <w:rFonts w:asciiTheme="minorHAnsi" w:hAnsiTheme="minorHAnsi" w:cstheme="minorBidi"/>
          <w:sz w:val="22"/>
          <w:szCs w:val="22"/>
          <w:lang w:eastAsia="en-GB"/>
        </w:rPr>
      </w:pPr>
      <w:ins w:id="2537" w:author="MCC" w:date="2022-03-21T16:44:00Z">
        <w:r>
          <w:t>8.3.6.1.1.3</w:t>
        </w:r>
        <w:r>
          <w:rPr>
            <w:rFonts w:asciiTheme="minorHAnsi" w:hAnsiTheme="minorHAnsi" w:cstheme="minorBidi"/>
            <w:sz w:val="22"/>
            <w:szCs w:val="22"/>
            <w:lang w:eastAsia="en-GB"/>
          </w:rPr>
          <w:tab/>
        </w:r>
        <w:r>
          <w:t>Test purpose</w:t>
        </w:r>
        <w:r>
          <w:tab/>
        </w:r>
        <w:r>
          <w:fldChar w:fldCharType="begin"/>
        </w:r>
        <w:r>
          <w:instrText xml:space="preserve"> PAGEREF _Toc98773959 \h </w:instrText>
        </w:r>
      </w:ins>
      <w:ins w:id="2538" w:author="MCC" w:date="2022-03-21T16:45:00Z"/>
      <w:r>
        <w:fldChar w:fldCharType="separate"/>
      </w:r>
      <w:ins w:id="2539" w:author="MCC" w:date="2022-03-21T16:45:00Z">
        <w:r>
          <w:t>233</w:t>
        </w:r>
      </w:ins>
      <w:ins w:id="2540" w:author="MCC" w:date="2022-03-21T16:44:00Z">
        <w:r>
          <w:fldChar w:fldCharType="end"/>
        </w:r>
      </w:ins>
    </w:p>
    <w:p w14:paraId="06BDA9F1" w14:textId="5093A1A3" w:rsidR="006D4DAF" w:rsidRDefault="006D4DAF">
      <w:pPr>
        <w:pStyle w:val="TOC6"/>
        <w:rPr>
          <w:ins w:id="2541" w:author="MCC" w:date="2022-03-21T16:44:00Z"/>
          <w:rFonts w:asciiTheme="minorHAnsi" w:hAnsiTheme="minorHAnsi" w:cstheme="minorBidi"/>
          <w:sz w:val="22"/>
          <w:szCs w:val="22"/>
          <w:lang w:eastAsia="en-GB"/>
        </w:rPr>
      </w:pPr>
      <w:ins w:id="2542" w:author="MCC" w:date="2022-03-21T16:44:00Z">
        <w:r>
          <w:t>8.3.6.1.1.4</w:t>
        </w:r>
        <w:r>
          <w:rPr>
            <w:rFonts w:asciiTheme="minorHAnsi" w:hAnsiTheme="minorHAnsi" w:cstheme="minorBidi"/>
            <w:sz w:val="22"/>
            <w:szCs w:val="22"/>
            <w:lang w:eastAsia="en-GB"/>
          </w:rPr>
          <w:tab/>
        </w:r>
        <w:r>
          <w:t>Method of test</w:t>
        </w:r>
        <w:r>
          <w:tab/>
        </w:r>
        <w:r>
          <w:fldChar w:fldCharType="begin"/>
        </w:r>
        <w:r>
          <w:instrText xml:space="preserve"> PAGEREF _Toc98773960 \h </w:instrText>
        </w:r>
      </w:ins>
      <w:ins w:id="2543" w:author="MCC" w:date="2022-03-21T16:45:00Z"/>
      <w:r>
        <w:fldChar w:fldCharType="separate"/>
      </w:r>
      <w:ins w:id="2544" w:author="MCC" w:date="2022-03-21T16:45:00Z">
        <w:r>
          <w:t>233</w:t>
        </w:r>
      </w:ins>
      <w:ins w:id="2545" w:author="MCC" w:date="2022-03-21T16:44:00Z">
        <w:r>
          <w:fldChar w:fldCharType="end"/>
        </w:r>
      </w:ins>
    </w:p>
    <w:p w14:paraId="352D4098" w14:textId="02BF03E3" w:rsidR="006D4DAF" w:rsidRDefault="006D4DAF">
      <w:pPr>
        <w:pStyle w:val="TOC7"/>
        <w:rPr>
          <w:ins w:id="2546" w:author="MCC" w:date="2022-03-21T16:44:00Z"/>
          <w:rFonts w:asciiTheme="minorHAnsi" w:hAnsiTheme="minorHAnsi" w:cstheme="minorBidi"/>
          <w:sz w:val="22"/>
          <w:szCs w:val="22"/>
          <w:lang w:eastAsia="en-GB"/>
        </w:rPr>
      </w:pPr>
      <w:ins w:id="2547" w:author="MCC" w:date="2022-03-21T16:44:00Z">
        <w:r>
          <w:t>8.3.6.1.1.4.1</w:t>
        </w:r>
        <w:r>
          <w:rPr>
            <w:rFonts w:asciiTheme="minorHAnsi" w:hAnsiTheme="minorHAnsi" w:cstheme="minorBidi"/>
            <w:sz w:val="22"/>
            <w:szCs w:val="22"/>
            <w:lang w:eastAsia="en-GB"/>
          </w:rPr>
          <w:tab/>
        </w:r>
        <w:r>
          <w:t>Initial conditions</w:t>
        </w:r>
        <w:r>
          <w:tab/>
        </w:r>
        <w:r>
          <w:fldChar w:fldCharType="begin"/>
        </w:r>
        <w:r>
          <w:instrText xml:space="preserve"> PAGEREF _Toc98773961 \h </w:instrText>
        </w:r>
      </w:ins>
      <w:ins w:id="2548" w:author="MCC" w:date="2022-03-21T16:45:00Z"/>
      <w:r>
        <w:fldChar w:fldCharType="separate"/>
      </w:r>
      <w:ins w:id="2549" w:author="MCC" w:date="2022-03-21T16:45:00Z">
        <w:r>
          <w:t>233</w:t>
        </w:r>
      </w:ins>
      <w:ins w:id="2550" w:author="MCC" w:date="2022-03-21T16:44:00Z">
        <w:r>
          <w:fldChar w:fldCharType="end"/>
        </w:r>
      </w:ins>
    </w:p>
    <w:p w14:paraId="2413C9FB" w14:textId="53F4E936" w:rsidR="006D4DAF" w:rsidRDefault="006D4DAF">
      <w:pPr>
        <w:pStyle w:val="TOC7"/>
        <w:rPr>
          <w:ins w:id="2551" w:author="MCC" w:date="2022-03-21T16:44:00Z"/>
          <w:rFonts w:asciiTheme="minorHAnsi" w:hAnsiTheme="minorHAnsi" w:cstheme="minorBidi"/>
          <w:sz w:val="22"/>
          <w:szCs w:val="22"/>
          <w:lang w:eastAsia="en-GB"/>
        </w:rPr>
      </w:pPr>
      <w:ins w:id="2552" w:author="MCC" w:date="2022-03-21T16:44:00Z">
        <w:r>
          <w:t>8.3.6.1.1.4.2</w:t>
        </w:r>
        <w:r>
          <w:rPr>
            <w:rFonts w:asciiTheme="minorHAnsi" w:hAnsiTheme="minorHAnsi" w:cstheme="minorBidi"/>
            <w:sz w:val="22"/>
            <w:szCs w:val="22"/>
            <w:lang w:eastAsia="en-GB"/>
          </w:rPr>
          <w:tab/>
        </w:r>
        <w:r>
          <w:t>Procedure</w:t>
        </w:r>
        <w:r>
          <w:tab/>
        </w:r>
        <w:r>
          <w:fldChar w:fldCharType="begin"/>
        </w:r>
        <w:r>
          <w:instrText xml:space="preserve"> PAGEREF _Toc98773962 \h </w:instrText>
        </w:r>
      </w:ins>
      <w:ins w:id="2553" w:author="MCC" w:date="2022-03-21T16:45:00Z"/>
      <w:r>
        <w:fldChar w:fldCharType="separate"/>
      </w:r>
      <w:ins w:id="2554" w:author="MCC" w:date="2022-03-21T16:45:00Z">
        <w:r>
          <w:t>234</w:t>
        </w:r>
      </w:ins>
      <w:ins w:id="2555" w:author="MCC" w:date="2022-03-21T16:44:00Z">
        <w:r>
          <w:fldChar w:fldCharType="end"/>
        </w:r>
      </w:ins>
    </w:p>
    <w:p w14:paraId="263875F5" w14:textId="6F49E6FF" w:rsidR="006D4DAF" w:rsidRDefault="006D4DAF">
      <w:pPr>
        <w:pStyle w:val="TOC6"/>
        <w:rPr>
          <w:ins w:id="2556" w:author="MCC" w:date="2022-03-21T16:44:00Z"/>
          <w:rFonts w:asciiTheme="minorHAnsi" w:hAnsiTheme="minorHAnsi" w:cstheme="minorBidi"/>
          <w:sz w:val="22"/>
          <w:szCs w:val="22"/>
          <w:lang w:eastAsia="en-GB"/>
        </w:rPr>
      </w:pPr>
      <w:ins w:id="2557" w:author="MCC" w:date="2022-03-21T16:44: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_Toc98773963 \h </w:instrText>
        </w:r>
      </w:ins>
      <w:ins w:id="2558" w:author="MCC" w:date="2022-03-21T16:45:00Z"/>
      <w:r>
        <w:fldChar w:fldCharType="separate"/>
      </w:r>
      <w:ins w:id="2559" w:author="MCC" w:date="2022-03-21T16:45:00Z">
        <w:r>
          <w:t>234</w:t>
        </w:r>
      </w:ins>
      <w:ins w:id="2560" w:author="MCC" w:date="2022-03-21T16:44:00Z">
        <w:r>
          <w:fldChar w:fldCharType="end"/>
        </w:r>
      </w:ins>
    </w:p>
    <w:p w14:paraId="5F11EE53" w14:textId="49ED4350" w:rsidR="006D4DAF" w:rsidRDefault="006D4DAF">
      <w:pPr>
        <w:pStyle w:val="TOC5"/>
        <w:rPr>
          <w:ins w:id="2561" w:author="MCC" w:date="2022-03-21T16:44:00Z"/>
          <w:rFonts w:asciiTheme="minorHAnsi" w:hAnsiTheme="minorHAnsi" w:cstheme="minorBidi"/>
          <w:sz w:val="22"/>
          <w:szCs w:val="22"/>
          <w:lang w:eastAsia="en-GB"/>
        </w:rPr>
      </w:pPr>
      <w:ins w:id="2562" w:author="MCC" w:date="2022-03-21T16:44:00Z">
        <w:r>
          <w:t>8.3.6.1.2</w:t>
        </w:r>
        <w:r>
          <w:rPr>
            <w:rFonts w:asciiTheme="minorHAnsi" w:hAnsiTheme="minorHAnsi" w:cstheme="minorBidi"/>
            <w:sz w:val="22"/>
            <w:szCs w:val="22"/>
            <w:lang w:eastAsia="en-GB"/>
          </w:rPr>
          <w:tab/>
        </w:r>
        <w:r>
          <w:t>ACK missed detection</w:t>
        </w:r>
        <w:r>
          <w:tab/>
        </w:r>
        <w:r>
          <w:fldChar w:fldCharType="begin"/>
        </w:r>
        <w:r>
          <w:instrText xml:space="preserve"> PAGEREF _Toc98773964 \h </w:instrText>
        </w:r>
      </w:ins>
      <w:ins w:id="2563" w:author="MCC" w:date="2022-03-21T16:45:00Z"/>
      <w:r>
        <w:fldChar w:fldCharType="separate"/>
      </w:r>
      <w:ins w:id="2564" w:author="MCC" w:date="2022-03-21T16:45:00Z">
        <w:r>
          <w:t>235</w:t>
        </w:r>
      </w:ins>
      <w:ins w:id="2565" w:author="MCC" w:date="2022-03-21T16:44:00Z">
        <w:r>
          <w:fldChar w:fldCharType="end"/>
        </w:r>
      </w:ins>
    </w:p>
    <w:p w14:paraId="4DF0DA71" w14:textId="4DAD748B" w:rsidR="006D4DAF" w:rsidRDefault="006D4DAF">
      <w:pPr>
        <w:pStyle w:val="TOC6"/>
        <w:rPr>
          <w:ins w:id="2566" w:author="MCC" w:date="2022-03-21T16:44:00Z"/>
          <w:rFonts w:asciiTheme="minorHAnsi" w:hAnsiTheme="minorHAnsi" w:cstheme="minorBidi"/>
          <w:sz w:val="22"/>
          <w:szCs w:val="22"/>
          <w:lang w:eastAsia="en-GB"/>
        </w:rPr>
      </w:pPr>
      <w:ins w:id="2567" w:author="MCC" w:date="2022-03-21T16:44: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_Toc98773965 \h </w:instrText>
        </w:r>
      </w:ins>
      <w:ins w:id="2568" w:author="MCC" w:date="2022-03-21T16:45:00Z"/>
      <w:r>
        <w:fldChar w:fldCharType="separate"/>
      </w:r>
      <w:ins w:id="2569" w:author="MCC" w:date="2022-03-21T16:45:00Z">
        <w:r>
          <w:t>235</w:t>
        </w:r>
      </w:ins>
      <w:ins w:id="2570" w:author="MCC" w:date="2022-03-21T16:44:00Z">
        <w:r>
          <w:fldChar w:fldCharType="end"/>
        </w:r>
      </w:ins>
    </w:p>
    <w:p w14:paraId="2BF8F74B" w14:textId="7DFACB30" w:rsidR="006D4DAF" w:rsidRDefault="006D4DAF">
      <w:pPr>
        <w:pStyle w:val="TOC6"/>
        <w:rPr>
          <w:ins w:id="2571" w:author="MCC" w:date="2022-03-21T16:44:00Z"/>
          <w:rFonts w:asciiTheme="minorHAnsi" w:hAnsiTheme="minorHAnsi" w:cstheme="minorBidi"/>
          <w:sz w:val="22"/>
          <w:szCs w:val="22"/>
          <w:lang w:eastAsia="en-GB"/>
        </w:rPr>
      </w:pPr>
      <w:ins w:id="2572" w:author="MCC" w:date="2022-03-21T16:44:00Z">
        <w:r>
          <w:t>8.3.6.1.2.2</w:t>
        </w:r>
        <w:r>
          <w:rPr>
            <w:rFonts w:asciiTheme="minorHAnsi" w:hAnsiTheme="minorHAnsi" w:cstheme="minorBidi"/>
            <w:sz w:val="22"/>
            <w:szCs w:val="22"/>
            <w:lang w:eastAsia="en-GB"/>
          </w:rPr>
          <w:tab/>
        </w:r>
        <w:r>
          <w:t>Minimum Requirement</w:t>
        </w:r>
        <w:r>
          <w:tab/>
        </w:r>
        <w:r>
          <w:fldChar w:fldCharType="begin"/>
        </w:r>
        <w:r>
          <w:instrText xml:space="preserve"> PAGEREF _Toc98773966 \h </w:instrText>
        </w:r>
      </w:ins>
      <w:ins w:id="2573" w:author="MCC" w:date="2022-03-21T16:45:00Z"/>
      <w:r>
        <w:fldChar w:fldCharType="separate"/>
      </w:r>
      <w:ins w:id="2574" w:author="MCC" w:date="2022-03-21T16:45:00Z">
        <w:r>
          <w:t>235</w:t>
        </w:r>
      </w:ins>
      <w:ins w:id="2575" w:author="MCC" w:date="2022-03-21T16:44:00Z">
        <w:r>
          <w:fldChar w:fldCharType="end"/>
        </w:r>
      </w:ins>
    </w:p>
    <w:p w14:paraId="0933D4B6" w14:textId="3D7C2270" w:rsidR="006D4DAF" w:rsidRDefault="006D4DAF">
      <w:pPr>
        <w:pStyle w:val="TOC6"/>
        <w:rPr>
          <w:ins w:id="2576" w:author="MCC" w:date="2022-03-21T16:44:00Z"/>
          <w:rFonts w:asciiTheme="minorHAnsi" w:hAnsiTheme="minorHAnsi" w:cstheme="minorBidi"/>
          <w:sz w:val="22"/>
          <w:szCs w:val="22"/>
          <w:lang w:eastAsia="en-GB"/>
        </w:rPr>
      </w:pPr>
      <w:ins w:id="2577" w:author="MCC" w:date="2022-03-21T16:44:00Z">
        <w:r>
          <w:t>8.3.6.1.2.3</w:t>
        </w:r>
        <w:r>
          <w:rPr>
            <w:rFonts w:asciiTheme="minorHAnsi" w:hAnsiTheme="minorHAnsi" w:cstheme="minorBidi"/>
            <w:sz w:val="22"/>
            <w:szCs w:val="22"/>
            <w:lang w:eastAsia="en-GB"/>
          </w:rPr>
          <w:tab/>
        </w:r>
        <w:r>
          <w:t>Test purpose</w:t>
        </w:r>
        <w:r>
          <w:tab/>
        </w:r>
        <w:r>
          <w:fldChar w:fldCharType="begin"/>
        </w:r>
        <w:r>
          <w:instrText xml:space="preserve"> PAGEREF _Toc98773967 \h </w:instrText>
        </w:r>
      </w:ins>
      <w:ins w:id="2578" w:author="MCC" w:date="2022-03-21T16:45:00Z"/>
      <w:r>
        <w:fldChar w:fldCharType="separate"/>
      </w:r>
      <w:ins w:id="2579" w:author="MCC" w:date="2022-03-21T16:45:00Z">
        <w:r>
          <w:t>235</w:t>
        </w:r>
      </w:ins>
      <w:ins w:id="2580" w:author="MCC" w:date="2022-03-21T16:44:00Z">
        <w:r>
          <w:fldChar w:fldCharType="end"/>
        </w:r>
      </w:ins>
    </w:p>
    <w:p w14:paraId="24740324" w14:textId="16824151" w:rsidR="006D4DAF" w:rsidRDefault="006D4DAF">
      <w:pPr>
        <w:pStyle w:val="TOC6"/>
        <w:rPr>
          <w:ins w:id="2581" w:author="MCC" w:date="2022-03-21T16:44:00Z"/>
          <w:rFonts w:asciiTheme="minorHAnsi" w:hAnsiTheme="minorHAnsi" w:cstheme="minorBidi"/>
          <w:sz w:val="22"/>
          <w:szCs w:val="22"/>
          <w:lang w:eastAsia="en-GB"/>
        </w:rPr>
      </w:pPr>
      <w:ins w:id="2582" w:author="MCC" w:date="2022-03-21T16:44: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_Toc98773968 \h </w:instrText>
        </w:r>
      </w:ins>
      <w:ins w:id="2583" w:author="MCC" w:date="2022-03-21T16:45:00Z"/>
      <w:r>
        <w:fldChar w:fldCharType="separate"/>
      </w:r>
      <w:ins w:id="2584" w:author="MCC" w:date="2022-03-21T16:45:00Z">
        <w:r>
          <w:t>235</w:t>
        </w:r>
      </w:ins>
      <w:ins w:id="2585" w:author="MCC" w:date="2022-03-21T16:44:00Z">
        <w:r>
          <w:fldChar w:fldCharType="end"/>
        </w:r>
      </w:ins>
    </w:p>
    <w:p w14:paraId="11A93853" w14:textId="2BC10466" w:rsidR="006D4DAF" w:rsidRDefault="006D4DAF">
      <w:pPr>
        <w:pStyle w:val="TOC7"/>
        <w:rPr>
          <w:ins w:id="2586" w:author="MCC" w:date="2022-03-21T16:44:00Z"/>
          <w:rFonts w:asciiTheme="minorHAnsi" w:hAnsiTheme="minorHAnsi" w:cstheme="minorBidi"/>
          <w:sz w:val="22"/>
          <w:szCs w:val="22"/>
          <w:lang w:eastAsia="en-GB"/>
        </w:rPr>
      </w:pPr>
      <w:ins w:id="2587" w:author="MCC" w:date="2022-03-21T16:44: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_Toc98773969 \h </w:instrText>
        </w:r>
      </w:ins>
      <w:ins w:id="2588" w:author="MCC" w:date="2022-03-21T16:45:00Z"/>
      <w:r>
        <w:fldChar w:fldCharType="separate"/>
      </w:r>
      <w:ins w:id="2589" w:author="MCC" w:date="2022-03-21T16:45:00Z">
        <w:r>
          <w:t>235</w:t>
        </w:r>
      </w:ins>
      <w:ins w:id="2590" w:author="MCC" w:date="2022-03-21T16:44:00Z">
        <w:r>
          <w:fldChar w:fldCharType="end"/>
        </w:r>
      </w:ins>
    </w:p>
    <w:p w14:paraId="23E27D21" w14:textId="4751131A" w:rsidR="006D4DAF" w:rsidRDefault="006D4DAF">
      <w:pPr>
        <w:pStyle w:val="TOC7"/>
        <w:rPr>
          <w:ins w:id="2591" w:author="MCC" w:date="2022-03-21T16:44:00Z"/>
          <w:rFonts w:asciiTheme="minorHAnsi" w:hAnsiTheme="minorHAnsi" w:cstheme="minorBidi"/>
          <w:sz w:val="22"/>
          <w:szCs w:val="22"/>
          <w:lang w:eastAsia="en-GB"/>
        </w:rPr>
      </w:pPr>
      <w:ins w:id="2592" w:author="MCC" w:date="2022-03-21T16:44: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_Toc98773970 \h </w:instrText>
        </w:r>
      </w:ins>
      <w:ins w:id="2593" w:author="MCC" w:date="2022-03-21T16:45:00Z"/>
      <w:r>
        <w:fldChar w:fldCharType="separate"/>
      </w:r>
      <w:ins w:id="2594" w:author="MCC" w:date="2022-03-21T16:45:00Z">
        <w:r>
          <w:t>235</w:t>
        </w:r>
      </w:ins>
      <w:ins w:id="2595" w:author="MCC" w:date="2022-03-21T16:44:00Z">
        <w:r>
          <w:fldChar w:fldCharType="end"/>
        </w:r>
      </w:ins>
    </w:p>
    <w:p w14:paraId="42E71E93" w14:textId="76A18F36" w:rsidR="006D4DAF" w:rsidRDefault="006D4DAF">
      <w:pPr>
        <w:pStyle w:val="TOC6"/>
        <w:rPr>
          <w:ins w:id="2596" w:author="MCC" w:date="2022-03-21T16:44:00Z"/>
          <w:rFonts w:asciiTheme="minorHAnsi" w:hAnsiTheme="minorHAnsi" w:cstheme="minorBidi"/>
          <w:sz w:val="22"/>
          <w:szCs w:val="22"/>
          <w:lang w:eastAsia="en-GB"/>
        </w:rPr>
      </w:pPr>
      <w:ins w:id="2597" w:author="MCC" w:date="2022-03-21T16:44: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_Toc98773971 \h </w:instrText>
        </w:r>
      </w:ins>
      <w:ins w:id="2598" w:author="MCC" w:date="2022-03-21T16:45:00Z"/>
      <w:r>
        <w:fldChar w:fldCharType="separate"/>
      </w:r>
      <w:ins w:id="2599" w:author="MCC" w:date="2022-03-21T16:45:00Z">
        <w:r>
          <w:t>236</w:t>
        </w:r>
      </w:ins>
      <w:ins w:id="2600" w:author="MCC" w:date="2022-03-21T16:44:00Z">
        <w:r>
          <w:fldChar w:fldCharType="end"/>
        </w:r>
      </w:ins>
    </w:p>
    <w:p w14:paraId="378CC119" w14:textId="1986989E" w:rsidR="006D4DAF" w:rsidRDefault="006D4DAF">
      <w:pPr>
        <w:pStyle w:val="TOC3"/>
        <w:rPr>
          <w:ins w:id="2601" w:author="MCC" w:date="2022-03-21T16:44:00Z"/>
          <w:rFonts w:asciiTheme="minorHAnsi" w:hAnsiTheme="minorHAnsi" w:cstheme="minorBidi"/>
          <w:sz w:val="22"/>
          <w:szCs w:val="22"/>
          <w:lang w:eastAsia="en-GB"/>
        </w:rPr>
      </w:pPr>
      <w:ins w:id="2602" w:author="MCC" w:date="2022-03-21T16:44: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_Toc98773972 \h </w:instrText>
        </w:r>
      </w:ins>
      <w:ins w:id="2603" w:author="MCC" w:date="2022-03-21T16:45:00Z"/>
      <w:r>
        <w:fldChar w:fldCharType="separate"/>
      </w:r>
      <w:ins w:id="2604" w:author="MCC" w:date="2022-03-21T16:45:00Z">
        <w:r>
          <w:t>237</w:t>
        </w:r>
      </w:ins>
      <w:ins w:id="2605" w:author="MCC" w:date="2022-03-21T16:44:00Z">
        <w:r>
          <w:fldChar w:fldCharType="end"/>
        </w:r>
      </w:ins>
    </w:p>
    <w:p w14:paraId="2DD8B1CD" w14:textId="1BE166BB" w:rsidR="006D4DAF" w:rsidRDefault="006D4DAF">
      <w:pPr>
        <w:pStyle w:val="TOC4"/>
        <w:rPr>
          <w:ins w:id="2606" w:author="MCC" w:date="2022-03-21T16:44:00Z"/>
          <w:rFonts w:asciiTheme="minorHAnsi" w:hAnsiTheme="minorHAnsi" w:cstheme="minorBidi"/>
          <w:sz w:val="22"/>
          <w:szCs w:val="22"/>
          <w:lang w:eastAsia="en-GB"/>
        </w:rPr>
      </w:pPr>
      <w:ins w:id="2607" w:author="MCC" w:date="2022-03-21T16:44: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_Toc98773973 \h </w:instrText>
        </w:r>
      </w:ins>
      <w:ins w:id="2608" w:author="MCC" w:date="2022-03-21T16:45:00Z"/>
      <w:r>
        <w:fldChar w:fldCharType="separate"/>
      </w:r>
      <w:ins w:id="2609" w:author="MCC" w:date="2022-03-21T16:45:00Z">
        <w:r>
          <w:t>237</w:t>
        </w:r>
      </w:ins>
      <w:ins w:id="2610" w:author="MCC" w:date="2022-03-21T16:44:00Z">
        <w:r>
          <w:fldChar w:fldCharType="end"/>
        </w:r>
      </w:ins>
    </w:p>
    <w:p w14:paraId="6D29D784" w14:textId="0E25301E" w:rsidR="006D4DAF" w:rsidRDefault="006D4DAF">
      <w:pPr>
        <w:pStyle w:val="TOC4"/>
        <w:rPr>
          <w:ins w:id="2611" w:author="MCC" w:date="2022-03-21T16:44:00Z"/>
          <w:rFonts w:asciiTheme="minorHAnsi" w:hAnsiTheme="minorHAnsi" w:cstheme="minorBidi"/>
          <w:sz w:val="22"/>
          <w:szCs w:val="22"/>
          <w:lang w:eastAsia="en-GB"/>
        </w:rPr>
      </w:pPr>
      <w:ins w:id="2612" w:author="MCC" w:date="2022-03-21T16:44:00Z">
        <w:r>
          <w:t>8.3.7.2</w:t>
        </w:r>
        <w:r>
          <w:rPr>
            <w:rFonts w:asciiTheme="minorHAnsi" w:hAnsiTheme="minorHAnsi" w:cstheme="minorBidi"/>
            <w:sz w:val="22"/>
            <w:szCs w:val="22"/>
            <w:lang w:eastAsia="en-GB"/>
          </w:rPr>
          <w:tab/>
        </w:r>
        <w:r>
          <w:t>Minimum Requirement</w:t>
        </w:r>
        <w:r>
          <w:tab/>
        </w:r>
        <w:r>
          <w:fldChar w:fldCharType="begin"/>
        </w:r>
        <w:r>
          <w:instrText xml:space="preserve"> PAGEREF _Toc98773974 \h </w:instrText>
        </w:r>
      </w:ins>
      <w:ins w:id="2613" w:author="MCC" w:date="2022-03-21T16:45:00Z"/>
      <w:r>
        <w:fldChar w:fldCharType="separate"/>
      </w:r>
      <w:ins w:id="2614" w:author="MCC" w:date="2022-03-21T16:45:00Z">
        <w:r>
          <w:t>237</w:t>
        </w:r>
      </w:ins>
      <w:ins w:id="2615" w:author="MCC" w:date="2022-03-21T16:44:00Z">
        <w:r>
          <w:fldChar w:fldCharType="end"/>
        </w:r>
      </w:ins>
    </w:p>
    <w:p w14:paraId="793DDF2E" w14:textId="0EDE8D30" w:rsidR="006D4DAF" w:rsidRDefault="006D4DAF">
      <w:pPr>
        <w:pStyle w:val="TOC4"/>
        <w:rPr>
          <w:ins w:id="2616" w:author="MCC" w:date="2022-03-21T16:44:00Z"/>
          <w:rFonts w:asciiTheme="minorHAnsi" w:hAnsiTheme="minorHAnsi" w:cstheme="minorBidi"/>
          <w:sz w:val="22"/>
          <w:szCs w:val="22"/>
          <w:lang w:eastAsia="en-GB"/>
        </w:rPr>
      </w:pPr>
      <w:ins w:id="2617" w:author="MCC" w:date="2022-03-21T16:44:00Z">
        <w:r>
          <w:t>8.3.7.3</w:t>
        </w:r>
        <w:r>
          <w:rPr>
            <w:rFonts w:asciiTheme="minorHAnsi" w:hAnsiTheme="minorHAnsi" w:cstheme="minorBidi"/>
            <w:sz w:val="22"/>
            <w:szCs w:val="22"/>
            <w:lang w:eastAsia="en-GB"/>
          </w:rPr>
          <w:tab/>
        </w:r>
        <w:r>
          <w:t>Test purpose</w:t>
        </w:r>
        <w:r>
          <w:tab/>
        </w:r>
        <w:r>
          <w:fldChar w:fldCharType="begin"/>
        </w:r>
        <w:r>
          <w:instrText xml:space="preserve"> PAGEREF _Toc98773975 \h </w:instrText>
        </w:r>
      </w:ins>
      <w:ins w:id="2618" w:author="MCC" w:date="2022-03-21T16:45:00Z"/>
      <w:r>
        <w:fldChar w:fldCharType="separate"/>
      </w:r>
      <w:ins w:id="2619" w:author="MCC" w:date="2022-03-21T16:45:00Z">
        <w:r>
          <w:t>237</w:t>
        </w:r>
      </w:ins>
      <w:ins w:id="2620" w:author="MCC" w:date="2022-03-21T16:44:00Z">
        <w:r>
          <w:fldChar w:fldCharType="end"/>
        </w:r>
      </w:ins>
    </w:p>
    <w:p w14:paraId="55A7EE35" w14:textId="6B35A53C" w:rsidR="006D4DAF" w:rsidRDefault="006D4DAF">
      <w:pPr>
        <w:pStyle w:val="TOC4"/>
        <w:rPr>
          <w:ins w:id="2621" w:author="MCC" w:date="2022-03-21T16:44:00Z"/>
          <w:rFonts w:asciiTheme="minorHAnsi" w:hAnsiTheme="minorHAnsi" w:cstheme="minorBidi"/>
          <w:sz w:val="22"/>
          <w:szCs w:val="22"/>
          <w:lang w:eastAsia="en-GB"/>
        </w:rPr>
      </w:pPr>
      <w:ins w:id="2622" w:author="MCC" w:date="2022-03-21T16:44:00Z">
        <w:r>
          <w:t>8.3.7.4</w:t>
        </w:r>
        <w:r>
          <w:rPr>
            <w:rFonts w:asciiTheme="minorHAnsi" w:hAnsiTheme="minorHAnsi" w:cstheme="minorBidi"/>
            <w:sz w:val="22"/>
            <w:szCs w:val="22"/>
            <w:lang w:eastAsia="en-GB"/>
          </w:rPr>
          <w:tab/>
        </w:r>
        <w:r>
          <w:t>Method of test</w:t>
        </w:r>
        <w:r>
          <w:tab/>
        </w:r>
        <w:r>
          <w:fldChar w:fldCharType="begin"/>
        </w:r>
        <w:r>
          <w:instrText xml:space="preserve"> PAGEREF _Toc98773976 \h </w:instrText>
        </w:r>
      </w:ins>
      <w:ins w:id="2623" w:author="MCC" w:date="2022-03-21T16:45:00Z"/>
      <w:r>
        <w:fldChar w:fldCharType="separate"/>
      </w:r>
      <w:ins w:id="2624" w:author="MCC" w:date="2022-03-21T16:45:00Z">
        <w:r>
          <w:t>237</w:t>
        </w:r>
      </w:ins>
      <w:ins w:id="2625" w:author="MCC" w:date="2022-03-21T16:44:00Z">
        <w:r>
          <w:fldChar w:fldCharType="end"/>
        </w:r>
      </w:ins>
    </w:p>
    <w:p w14:paraId="266A42E5" w14:textId="221DFEE4" w:rsidR="006D4DAF" w:rsidRDefault="006D4DAF">
      <w:pPr>
        <w:pStyle w:val="TOC5"/>
        <w:rPr>
          <w:ins w:id="2626" w:author="MCC" w:date="2022-03-21T16:44:00Z"/>
          <w:rFonts w:asciiTheme="minorHAnsi" w:hAnsiTheme="minorHAnsi" w:cstheme="minorBidi"/>
          <w:sz w:val="22"/>
          <w:szCs w:val="22"/>
          <w:lang w:eastAsia="en-GB"/>
        </w:rPr>
      </w:pPr>
      <w:ins w:id="2627" w:author="MCC" w:date="2022-03-21T16:44:00Z">
        <w:r>
          <w:t>8.3.7.4.1</w:t>
        </w:r>
        <w:r>
          <w:rPr>
            <w:rFonts w:asciiTheme="minorHAnsi" w:hAnsiTheme="minorHAnsi" w:cstheme="minorBidi"/>
            <w:sz w:val="22"/>
            <w:szCs w:val="22"/>
            <w:lang w:eastAsia="en-GB"/>
          </w:rPr>
          <w:tab/>
        </w:r>
        <w:r>
          <w:t>Initial conditions</w:t>
        </w:r>
        <w:r>
          <w:tab/>
        </w:r>
        <w:r>
          <w:fldChar w:fldCharType="begin"/>
        </w:r>
        <w:r>
          <w:instrText xml:space="preserve"> PAGEREF _Toc98773977 \h </w:instrText>
        </w:r>
      </w:ins>
      <w:ins w:id="2628" w:author="MCC" w:date="2022-03-21T16:45:00Z"/>
      <w:r>
        <w:fldChar w:fldCharType="separate"/>
      </w:r>
      <w:ins w:id="2629" w:author="MCC" w:date="2022-03-21T16:45:00Z">
        <w:r>
          <w:t>237</w:t>
        </w:r>
      </w:ins>
      <w:ins w:id="2630" w:author="MCC" w:date="2022-03-21T16:44:00Z">
        <w:r>
          <w:fldChar w:fldCharType="end"/>
        </w:r>
      </w:ins>
    </w:p>
    <w:p w14:paraId="55950449" w14:textId="4A2C7F04" w:rsidR="006D4DAF" w:rsidRDefault="006D4DAF">
      <w:pPr>
        <w:pStyle w:val="TOC5"/>
        <w:rPr>
          <w:ins w:id="2631" w:author="MCC" w:date="2022-03-21T16:44:00Z"/>
          <w:rFonts w:asciiTheme="minorHAnsi" w:hAnsiTheme="minorHAnsi" w:cstheme="minorBidi"/>
          <w:sz w:val="22"/>
          <w:szCs w:val="22"/>
          <w:lang w:eastAsia="en-GB"/>
        </w:rPr>
      </w:pPr>
      <w:ins w:id="2632" w:author="MCC" w:date="2022-03-21T16:44:00Z">
        <w:r>
          <w:t>8.3.7.4.2</w:t>
        </w:r>
        <w:r>
          <w:rPr>
            <w:rFonts w:asciiTheme="minorHAnsi" w:hAnsiTheme="minorHAnsi" w:cstheme="minorBidi"/>
            <w:sz w:val="22"/>
            <w:szCs w:val="22"/>
            <w:lang w:eastAsia="en-GB"/>
          </w:rPr>
          <w:tab/>
        </w:r>
        <w:r>
          <w:t>Procedure</w:t>
        </w:r>
        <w:r>
          <w:tab/>
        </w:r>
        <w:r>
          <w:fldChar w:fldCharType="begin"/>
        </w:r>
        <w:r>
          <w:instrText xml:space="preserve"> PAGEREF _Toc98773978 \h </w:instrText>
        </w:r>
      </w:ins>
      <w:ins w:id="2633" w:author="MCC" w:date="2022-03-21T16:45:00Z"/>
      <w:r>
        <w:fldChar w:fldCharType="separate"/>
      </w:r>
      <w:ins w:id="2634" w:author="MCC" w:date="2022-03-21T16:45:00Z">
        <w:r>
          <w:t>237</w:t>
        </w:r>
      </w:ins>
      <w:ins w:id="2635" w:author="MCC" w:date="2022-03-21T16:44:00Z">
        <w:r>
          <w:fldChar w:fldCharType="end"/>
        </w:r>
      </w:ins>
    </w:p>
    <w:p w14:paraId="50D24E18" w14:textId="1D180522" w:rsidR="006D4DAF" w:rsidRDefault="006D4DAF">
      <w:pPr>
        <w:pStyle w:val="TOC4"/>
        <w:rPr>
          <w:ins w:id="2636" w:author="MCC" w:date="2022-03-21T16:44:00Z"/>
          <w:rFonts w:asciiTheme="minorHAnsi" w:hAnsiTheme="minorHAnsi" w:cstheme="minorBidi"/>
          <w:sz w:val="22"/>
          <w:szCs w:val="22"/>
          <w:lang w:eastAsia="en-GB"/>
        </w:rPr>
      </w:pPr>
      <w:ins w:id="2637" w:author="MCC" w:date="2022-03-21T16:44:00Z">
        <w:r>
          <w:t>8.3.7.5</w:t>
        </w:r>
        <w:r>
          <w:rPr>
            <w:rFonts w:asciiTheme="minorHAnsi" w:hAnsiTheme="minorHAnsi" w:cstheme="minorBidi"/>
            <w:sz w:val="22"/>
            <w:szCs w:val="22"/>
            <w:lang w:eastAsia="en-GB"/>
          </w:rPr>
          <w:tab/>
        </w:r>
        <w:r>
          <w:t>Test Requirement</w:t>
        </w:r>
        <w:r>
          <w:tab/>
        </w:r>
        <w:r>
          <w:fldChar w:fldCharType="begin"/>
        </w:r>
        <w:r>
          <w:instrText xml:space="preserve"> PAGEREF _Toc98773979 \h </w:instrText>
        </w:r>
      </w:ins>
      <w:ins w:id="2638" w:author="MCC" w:date="2022-03-21T16:45:00Z"/>
      <w:r>
        <w:fldChar w:fldCharType="separate"/>
      </w:r>
      <w:ins w:id="2639" w:author="MCC" w:date="2022-03-21T16:45:00Z">
        <w:r>
          <w:t>238</w:t>
        </w:r>
      </w:ins>
      <w:ins w:id="2640" w:author="MCC" w:date="2022-03-21T16:44:00Z">
        <w:r>
          <w:fldChar w:fldCharType="end"/>
        </w:r>
      </w:ins>
    </w:p>
    <w:p w14:paraId="2F0AC5F0" w14:textId="363E0016" w:rsidR="006D4DAF" w:rsidRDefault="006D4DAF">
      <w:pPr>
        <w:pStyle w:val="TOC3"/>
        <w:rPr>
          <w:ins w:id="2641" w:author="MCC" w:date="2022-03-21T16:44:00Z"/>
          <w:rFonts w:asciiTheme="minorHAnsi" w:hAnsiTheme="minorHAnsi" w:cstheme="minorBidi"/>
          <w:sz w:val="22"/>
          <w:szCs w:val="22"/>
          <w:lang w:eastAsia="en-GB"/>
        </w:rPr>
      </w:pPr>
      <w:ins w:id="2642" w:author="MCC" w:date="2022-03-21T16:44: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_Toc98773980 \h </w:instrText>
        </w:r>
      </w:ins>
      <w:ins w:id="2643" w:author="MCC" w:date="2022-03-21T16:45:00Z"/>
      <w:r>
        <w:fldChar w:fldCharType="separate"/>
      </w:r>
      <w:ins w:id="2644" w:author="MCC" w:date="2022-03-21T16:45:00Z">
        <w:r>
          <w:t>239</w:t>
        </w:r>
      </w:ins>
      <w:ins w:id="2645" w:author="MCC" w:date="2022-03-21T16:44:00Z">
        <w:r>
          <w:fldChar w:fldCharType="end"/>
        </w:r>
      </w:ins>
    </w:p>
    <w:p w14:paraId="4B584C26" w14:textId="1753D4CE" w:rsidR="006D4DAF" w:rsidRDefault="006D4DAF">
      <w:pPr>
        <w:pStyle w:val="TOC4"/>
        <w:rPr>
          <w:ins w:id="2646" w:author="MCC" w:date="2022-03-21T16:44:00Z"/>
          <w:rFonts w:asciiTheme="minorHAnsi" w:hAnsiTheme="minorHAnsi" w:cstheme="minorBidi"/>
          <w:sz w:val="22"/>
          <w:szCs w:val="22"/>
          <w:lang w:eastAsia="en-GB"/>
        </w:rPr>
      </w:pPr>
      <w:ins w:id="2647" w:author="MCC" w:date="2022-03-21T16:44: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_Toc98773981 \h </w:instrText>
        </w:r>
      </w:ins>
      <w:ins w:id="2648" w:author="MCC" w:date="2022-03-21T16:45:00Z"/>
      <w:r>
        <w:fldChar w:fldCharType="separate"/>
      </w:r>
      <w:ins w:id="2649" w:author="MCC" w:date="2022-03-21T16:45:00Z">
        <w:r>
          <w:t>239</w:t>
        </w:r>
      </w:ins>
      <w:ins w:id="2650" w:author="MCC" w:date="2022-03-21T16:44:00Z">
        <w:r>
          <w:fldChar w:fldCharType="end"/>
        </w:r>
      </w:ins>
    </w:p>
    <w:p w14:paraId="156E1DFB" w14:textId="2F7B422C" w:rsidR="006D4DAF" w:rsidRDefault="006D4DAF">
      <w:pPr>
        <w:pStyle w:val="TOC5"/>
        <w:rPr>
          <w:ins w:id="2651" w:author="MCC" w:date="2022-03-21T16:44:00Z"/>
          <w:rFonts w:asciiTheme="minorHAnsi" w:hAnsiTheme="minorHAnsi" w:cstheme="minorBidi"/>
          <w:sz w:val="22"/>
          <w:szCs w:val="22"/>
          <w:lang w:eastAsia="en-GB"/>
        </w:rPr>
      </w:pPr>
      <w:ins w:id="2652" w:author="MCC" w:date="2022-03-21T16:44: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_Toc98773982 \h </w:instrText>
        </w:r>
      </w:ins>
      <w:ins w:id="2653" w:author="MCC" w:date="2022-03-21T16:45:00Z"/>
      <w:r>
        <w:fldChar w:fldCharType="separate"/>
      </w:r>
      <w:ins w:id="2654" w:author="MCC" w:date="2022-03-21T16:45:00Z">
        <w:r>
          <w:t>239</w:t>
        </w:r>
      </w:ins>
      <w:ins w:id="2655" w:author="MCC" w:date="2022-03-21T16:44:00Z">
        <w:r>
          <w:fldChar w:fldCharType="end"/>
        </w:r>
      </w:ins>
    </w:p>
    <w:p w14:paraId="3C80E74C" w14:textId="5CF0E1D4" w:rsidR="006D4DAF" w:rsidRDefault="006D4DAF">
      <w:pPr>
        <w:pStyle w:val="TOC5"/>
        <w:rPr>
          <w:ins w:id="2656" w:author="MCC" w:date="2022-03-21T16:44:00Z"/>
          <w:rFonts w:asciiTheme="minorHAnsi" w:hAnsiTheme="minorHAnsi" w:cstheme="minorBidi"/>
          <w:sz w:val="22"/>
          <w:szCs w:val="22"/>
          <w:lang w:eastAsia="en-GB"/>
        </w:rPr>
      </w:pPr>
      <w:ins w:id="2657" w:author="MCC" w:date="2022-03-21T16:44: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_Toc98773983 \h </w:instrText>
        </w:r>
      </w:ins>
      <w:ins w:id="2658" w:author="MCC" w:date="2022-03-21T16:45:00Z"/>
      <w:r>
        <w:fldChar w:fldCharType="separate"/>
      </w:r>
      <w:ins w:id="2659" w:author="MCC" w:date="2022-03-21T16:45:00Z">
        <w:r>
          <w:t>239</w:t>
        </w:r>
      </w:ins>
      <w:ins w:id="2660" w:author="MCC" w:date="2022-03-21T16:44:00Z">
        <w:r>
          <w:fldChar w:fldCharType="end"/>
        </w:r>
      </w:ins>
    </w:p>
    <w:p w14:paraId="38362288" w14:textId="7BF11045" w:rsidR="006D4DAF" w:rsidRDefault="006D4DAF">
      <w:pPr>
        <w:pStyle w:val="TOC5"/>
        <w:rPr>
          <w:ins w:id="2661" w:author="MCC" w:date="2022-03-21T16:44:00Z"/>
          <w:rFonts w:asciiTheme="minorHAnsi" w:hAnsiTheme="minorHAnsi" w:cstheme="minorBidi"/>
          <w:sz w:val="22"/>
          <w:szCs w:val="22"/>
          <w:lang w:eastAsia="en-GB"/>
        </w:rPr>
      </w:pPr>
      <w:ins w:id="2662" w:author="MCC" w:date="2022-03-21T16:44: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_Toc98773984 \h </w:instrText>
        </w:r>
      </w:ins>
      <w:ins w:id="2663" w:author="MCC" w:date="2022-03-21T16:45:00Z"/>
      <w:r>
        <w:fldChar w:fldCharType="separate"/>
      </w:r>
      <w:ins w:id="2664" w:author="MCC" w:date="2022-03-21T16:45:00Z">
        <w:r>
          <w:t>239</w:t>
        </w:r>
      </w:ins>
      <w:ins w:id="2665" w:author="MCC" w:date="2022-03-21T16:44:00Z">
        <w:r>
          <w:fldChar w:fldCharType="end"/>
        </w:r>
      </w:ins>
    </w:p>
    <w:p w14:paraId="0FD77FAB" w14:textId="6BBE692F" w:rsidR="006D4DAF" w:rsidRDefault="006D4DAF">
      <w:pPr>
        <w:pStyle w:val="TOC5"/>
        <w:rPr>
          <w:ins w:id="2666" w:author="MCC" w:date="2022-03-21T16:44:00Z"/>
          <w:rFonts w:asciiTheme="minorHAnsi" w:hAnsiTheme="minorHAnsi" w:cstheme="minorBidi"/>
          <w:sz w:val="22"/>
          <w:szCs w:val="22"/>
          <w:lang w:eastAsia="en-GB"/>
        </w:rPr>
      </w:pPr>
      <w:ins w:id="2667" w:author="MCC" w:date="2022-03-21T16:44:00Z">
        <w:r>
          <w:t>8.3.8.1.4</w:t>
        </w:r>
        <w:r>
          <w:rPr>
            <w:rFonts w:asciiTheme="minorHAnsi" w:hAnsiTheme="minorHAnsi" w:cstheme="minorBidi"/>
            <w:sz w:val="22"/>
            <w:szCs w:val="22"/>
            <w:lang w:eastAsia="en-GB"/>
          </w:rPr>
          <w:tab/>
        </w:r>
        <w:r>
          <w:t>Method of test</w:t>
        </w:r>
        <w:r>
          <w:tab/>
        </w:r>
        <w:r>
          <w:fldChar w:fldCharType="begin"/>
        </w:r>
        <w:r>
          <w:instrText xml:space="preserve"> PAGEREF _Toc98773985 \h </w:instrText>
        </w:r>
      </w:ins>
      <w:ins w:id="2668" w:author="MCC" w:date="2022-03-21T16:45:00Z"/>
      <w:r>
        <w:fldChar w:fldCharType="separate"/>
      </w:r>
      <w:ins w:id="2669" w:author="MCC" w:date="2022-03-21T16:45:00Z">
        <w:r>
          <w:t>239</w:t>
        </w:r>
      </w:ins>
      <w:ins w:id="2670" w:author="MCC" w:date="2022-03-21T16:44:00Z">
        <w:r>
          <w:fldChar w:fldCharType="end"/>
        </w:r>
      </w:ins>
    </w:p>
    <w:p w14:paraId="594988CE" w14:textId="4F2AD924" w:rsidR="006D4DAF" w:rsidRDefault="006D4DAF">
      <w:pPr>
        <w:pStyle w:val="TOC6"/>
        <w:rPr>
          <w:ins w:id="2671" w:author="MCC" w:date="2022-03-21T16:44:00Z"/>
          <w:rFonts w:asciiTheme="minorHAnsi" w:hAnsiTheme="minorHAnsi" w:cstheme="minorBidi"/>
          <w:sz w:val="22"/>
          <w:szCs w:val="22"/>
          <w:lang w:eastAsia="en-GB"/>
        </w:rPr>
      </w:pPr>
      <w:ins w:id="2672" w:author="MCC" w:date="2022-03-21T16:44: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_Toc98773986 \h </w:instrText>
        </w:r>
      </w:ins>
      <w:ins w:id="2673" w:author="MCC" w:date="2022-03-21T16:45:00Z"/>
      <w:r>
        <w:fldChar w:fldCharType="separate"/>
      </w:r>
      <w:ins w:id="2674" w:author="MCC" w:date="2022-03-21T16:45:00Z">
        <w:r>
          <w:t>239</w:t>
        </w:r>
      </w:ins>
      <w:ins w:id="2675" w:author="MCC" w:date="2022-03-21T16:44:00Z">
        <w:r>
          <w:fldChar w:fldCharType="end"/>
        </w:r>
      </w:ins>
    </w:p>
    <w:p w14:paraId="75121DD3" w14:textId="549D48F4" w:rsidR="006D4DAF" w:rsidRDefault="006D4DAF">
      <w:pPr>
        <w:pStyle w:val="TOC6"/>
        <w:rPr>
          <w:ins w:id="2676" w:author="MCC" w:date="2022-03-21T16:44:00Z"/>
          <w:rFonts w:asciiTheme="minorHAnsi" w:hAnsiTheme="minorHAnsi" w:cstheme="minorBidi"/>
          <w:sz w:val="22"/>
          <w:szCs w:val="22"/>
          <w:lang w:eastAsia="en-GB"/>
        </w:rPr>
      </w:pPr>
      <w:ins w:id="2677" w:author="MCC" w:date="2022-03-21T16:44: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_Toc98773987 \h </w:instrText>
        </w:r>
      </w:ins>
      <w:ins w:id="2678" w:author="MCC" w:date="2022-03-21T16:45:00Z"/>
      <w:r>
        <w:fldChar w:fldCharType="separate"/>
      </w:r>
      <w:ins w:id="2679" w:author="MCC" w:date="2022-03-21T16:45:00Z">
        <w:r>
          <w:t>239</w:t>
        </w:r>
      </w:ins>
      <w:ins w:id="2680" w:author="MCC" w:date="2022-03-21T16:44:00Z">
        <w:r>
          <w:fldChar w:fldCharType="end"/>
        </w:r>
      </w:ins>
    </w:p>
    <w:p w14:paraId="530F236F" w14:textId="5F687936" w:rsidR="006D4DAF" w:rsidRDefault="006D4DAF">
      <w:pPr>
        <w:pStyle w:val="TOC5"/>
        <w:rPr>
          <w:ins w:id="2681" w:author="MCC" w:date="2022-03-21T16:44:00Z"/>
          <w:rFonts w:asciiTheme="minorHAnsi" w:hAnsiTheme="minorHAnsi" w:cstheme="minorBidi"/>
          <w:sz w:val="22"/>
          <w:szCs w:val="22"/>
          <w:lang w:eastAsia="en-GB"/>
        </w:rPr>
      </w:pPr>
      <w:ins w:id="2682" w:author="MCC" w:date="2022-03-21T16:44: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_Toc98773988 \h </w:instrText>
        </w:r>
      </w:ins>
      <w:ins w:id="2683" w:author="MCC" w:date="2022-03-21T16:45:00Z"/>
      <w:r>
        <w:fldChar w:fldCharType="separate"/>
      </w:r>
      <w:ins w:id="2684" w:author="MCC" w:date="2022-03-21T16:45:00Z">
        <w:r>
          <w:t>240</w:t>
        </w:r>
      </w:ins>
      <w:ins w:id="2685" w:author="MCC" w:date="2022-03-21T16:44:00Z">
        <w:r>
          <w:fldChar w:fldCharType="end"/>
        </w:r>
      </w:ins>
    </w:p>
    <w:p w14:paraId="06CF35DD" w14:textId="69F81087" w:rsidR="006D4DAF" w:rsidRDefault="006D4DAF">
      <w:pPr>
        <w:pStyle w:val="TOC4"/>
        <w:rPr>
          <w:ins w:id="2686" w:author="MCC" w:date="2022-03-21T16:44:00Z"/>
          <w:rFonts w:asciiTheme="minorHAnsi" w:hAnsiTheme="minorHAnsi" w:cstheme="minorBidi"/>
          <w:sz w:val="22"/>
          <w:szCs w:val="22"/>
          <w:lang w:eastAsia="en-GB"/>
        </w:rPr>
      </w:pPr>
      <w:ins w:id="2687" w:author="MCC" w:date="2022-03-21T16:44: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_Toc98773989 \h </w:instrText>
        </w:r>
      </w:ins>
      <w:ins w:id="2688" w:author="MCC" w:date="2022-03-21T16:45:00Z"/>
      <w:r>
        <w:fldChar w:fldCharType="separate"/>
      </w:r>
      <w:ins w:id="2689" w:author="MCC" w:date="2022-03-21T16:45:00Z">
        <w:r>
          <w:t>241</w:t>
        </w:r>
      </w:ins>
      <w:ins w:id="2690" w:author="MCC" w:date="2022-03-21T16:44:00Z">
        <w:r>
          <w:fldChar w:fldCharType="end"/>
        </w:r>
      </w:ins>
    </w:p>
    <w:p w14:paraId="56521F46" w14:textId="44BB6345" w:rsidR="006D4DAF" w:rsidRDefault="006D4DAF">
      <w:pPr>
        <w:pStyle w:val="TOC5"/>
        <w:rPr>
          <w:ins w:id="2691" w:author="MCC" w:date="2022-03-21T16:44:00Z"/>
          <w:rFonts w:asciiTheme="minorHAnsi" w:hAnsiTheme="minorHAnsi" w:cstheme="minorBidi"/>
          <w:sz w:val="22"/>
          <w:szCs w:val="22"/>
          <w:lang w:eastAsia="en-GB"/>
        </w:rPr>
      </w:pPr>
      <w:ins w:id="2692" w:author="MCC" w:date="2022-03-21T16:44: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_Toc98773990 \h </w:instrText>
        </w:r>
      </w:ins>
      <w:ins w:id="2693" w:author="MCC" w:date="2022-03-21T16:45:00Z"/>
      <w:r>
        <w:fldChar w:fldCharType="separate"/>
      </w:r>
      <w:ins w:id="2694" w:author="MCC" w:date="2022-03-21T16:45:00Z">
        <w:r>
          <w:t>241</w:t>
        </w:r>
      </w:ins>
      <w:ins w:id="2695" w:author="MCC" w:date="2022-03-21T16:44:00Z">
        <w:r>
          <w:fldChar w:fldCharType="end"/>
        </w:r>
      </w:ins>
    </w:p>
    <w:p w14:paraId="27869EEB" w14:textId="779EC71B" w:rsidR="006D4DAF" w:rsidRDefault="006D4DAF">
      <w:pPr>
        <w:pStyle w:val="TOC5"/>
        <w:rPr>
          <w:ins w:id="2696" w:author="MCC" w:date="2022-03-21T16:44:00Z"/>
          <w:rFonts w:asciiTheme="minorHAnsi" w:hAnsiTheme="minorHAnsi" w:cstheme="minorBidi"/>
          <w:sz w:val="22"/>
          <w:szCs w:val="22"/>
          <w:lang w:eastAsia="en-GB"/>
        </w:rPr>
      </w:pPr>
      <w:ins w:id="2697" w:author="MCC" w:date="2022-03-21T16:44: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_Toc98773991 \h </w:instrText>
        </w:r>
      </w:ins>
      <w:ins w:id="2698" w:author="MCC" w:date="2022-03-21T16:45:00Z"/>
      <w:r>
        <w:fldChar w:fldCharType="separate"/>
      </w:r>
      <w:ins w:id="2699" w:author="MCC" w:date="2022-03-21T16:45:00Z">
        <w:r>
          <w:t>241</w:t>
        </w:r>
      </w:ins>
      <w:ins w:id="2700" w:author="MCC" w:date="2022-03-21T16:44:00Z">
        <w:r>
          <w:fldChar w:fldCharType="end"/>
        </w:r>
      </w:ins>
    </w:p>
    <w:p w14:paraId="728B52B8" w14:textId="3F27E972" w:rsidR="006D4DAF" w:rsidRDefault="006D4DAF">
      <w:pPr>
        <w:pStyle w:val="TOC5"/>
        <w:rPr>
          <w:ins w:id="2701" w:author="MCC" w:date="2022-03-21T16:44:00Z"/>
          <w:rFonts w:asciiTheme="minorHAnsi" w:hAnsiTheme="minorHAnsi" w:cstheme="minorBidi"/>
          <w:sz w:val="22"/>
          <w:szCs w:val="22"/>
          <w:lang w:eastAsia="en-GB"/>
        </w:rPr>
      </w:pPr>
      <w:ins w:id="2702" w:author="MCC" w:date="2022-03-21T16:44: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_Toc98773992 \h </w:instrText>
        </w:r>
      </w:ins>
      <w:ins w:id="2703" w:author="MCC" w:date="2022-03-21T16:45:00Z"/>
      <w:r>
        <w:fldChar w:fldCharType="separate"/>
      </w:r>
      <w:ins w:id="2704" w:author="MCC" w:date="2022-03-21T16:45:00Z">
        <w:r>
          <w:t>241</w:t>
        </w:r>
      </w:ins>
      <w:ins w:id="2705" w:author="MCC" w:date="2022-03-21T16:44:00Z">
        <w:r>
          <w:fldChar w:fldCharType="end"/>
        </w:r>
      </w:ins>
    </w:p>
    <w:p w14:paraId="65F14345" w14:textId="43C8D9C0" w:rsidR="006D4DAF" w:rsidRDefault="006D4DAF">
      <w:pPr>
        <w:pStyle w:val="TOC5"/>
        <w:rPr>
          <w:ins w:id="2706" w:author="MCC" w:date="2022-03-21T16:44:00Z"/>
          <w:rFonts w:asciiTheme="minorHAnsi" w:hAnsiTheme="minorHAnsi" w:cstheme="minorBidi"/>
          <w:sz w:val="22"/>
          <w:szCs w:val="22"/>
          <w:lang w:eastAsia="en-GB"/>
        </w:rPr>
      </w:pPr>
      <w:ins w:id="2707" w:author="MCC" w:date="2022-03-21T16:44: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_Toc98773993 \h </w:instrText>
        </w:r>
      </w:ins>
      <w:ins w:id="2708" w:author="MCC" w:date="2022-03-21T16:45:00Z"/>
      <w:r>
        <w:fldChar w:fldCharType="separate"/>
      </w:r>
      <w:ins w:id="2709" w:author="MCC" w:date="2022-03-21T16:45:00Z">
        <w:r>
          <w:t>241</w:t>
        </w:r>
      </w:ins>
      <w:ins w:id="2710" w:author="MCC" w:date="2022-03-21T16:44:00Z">
        <w:r>
          <w:fldChar w:fldCharType="end"/>
        </w:r>
      </w:ins>
    </w:p>
    <w:p w14:paraId="73AE9397" w14:textId="56AF287D" w:rsidR="006D4DAF" w:rsidRDefault="006D4DAF">
      <w:pPr>
        <w:pStyle w:val="TOC6"/>
        <w:rPr>
          <w:ins w:id="2711" w:author="MCC" w:date="2022-03-21T16:44:00Z"/>
          <w:rFonts w:asciiTheme="minorHAnsi" w:hAnsiTheme="minorHAnsi" w:cstheme="minorBidi"/>
          <w:sz w:val="22"/>
          <w:szCs w:val="22"/>
          <w:lang w:eastAsia="en-GB"/>
        </w:rPr>
      </w:pPr>
      <w:ins w:id="2712" w:author="MCC" w:date="2022-03-21T16:44: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_Toc98773994 \h </w:instrText>
        </w:r>
      </w:ins>
      <w:ins w:id="2713" w:author="MCC" w:date="2022-03-21T16:45:00Z"/>
      <w:r>
        <w:fldChar w:fldCharType="separate"/>
      </w:r>
      <w:ins w:id="2714" w:author="MCC" w:date="2022-03-21T16:45:00Z">
        <w:r>
          <w:t>241</w:t>
        </w:r>
      </w:ins>
      <w:ins w:id="2715" w:author="MCC" w:date="2022-03-21T16:44:00Z">
        <w:r>
          <w:fldChar w:fldCharType="end"/>
        </w:r>
      </w:ins>
    </w:p>
    <w:p w14:paraId="0B610CC8" w14:textId="5F22054E" w:rsidR="006D4DAF" w:rsidRDefault="006D4DAF">
      <w:pPr>
        <w:pStyle w:val="TOC6"/>
        <w:rPr>
          <w:ins w:id="2716" w:author="MCC" w:date="2022-03-21T16:44:00Z"/>
          <w:rFonts w:asciiTheme="minorHAnsi" w:hAnsiTheme="minorHAnsi" w:cstheme="minorBidi"/>
          <w:sz w:val="22"/>
          <w:szCs w:val="22"/>
          <w:lang w:eastAsia="en-GB"/>
        </w:rPr>
      </w:pPr>
      <w:ins w:id="2717" w:author="MCC" w:date="2022-03-21T16:44: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_Toc98773995 \h </w:instrText>
        </w:r>
      </w:ins>
      <w:ins w:id="2718" w:author="MCC" w:date="2022-03-21T16:45:00Z"/>
      <w:r>
        <w:fldChar w:fldCharType="separate"/>
      </w:r>
      <w:ins w:id="2719" w:author="MCC" w:date="2022-03-21T16:45:00Z">
        <w:r>
          <w:t>241</w:t>
        </w:r>
      </w:ins>
      <w:ins w:id="2720" w:author="MCC" w:date="2022-03-21T16:44:00Z">
        <w:r>
          <w:fldChar w:fldCharType="end"/>
        </w:r>
      </w:ins>
    </w:p>
    <w:p w14:paraId="25341120" w14:textId="2AC1151D" w:rsidR="006D4DAF" w:rsidRDefault="006D4DAF">
      <w:pPr>
        <w:pStyle w:val="TOC5"/>
        <w:rPr>
          <w:ins w:id="2721" w:author="MCC" w:date="2022-03-21T16:44:00Z"/>
          <w:rFonts w:asciiTheme="minorHAnsi" w:hAnsiTheme="minorHAnsi" w:cstheme="minorBidi"/>
          <w:sz w:val="22"/>
          <w:szCs w:val="22"/>
          <w:lang w:eastAsia="en-GB"/>
        </w:rPr>
      </w:pPr>
      <w:ins w:id="2722" w:author="MCC" w:date="2022-03-21T16:44: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_Toc98773996 \h </w:instrText>
        </w:r>
      </w:ins>
      <w:ins w:id="2723" w:author="MCC" w:date="2022-03-21T16:45:00Z"/>
      <w:r>
        <w:fldChar w:fldCharType="separate"/>
      </w:r>
      <w:ins w:id="2724" w:author="MCC" w:date="2022-03-21T16:45:00Z">
        <w:r>
          <w:t>242</w:t>
        </w:r>
      </w:ins>
      <w:ins w:id="2725" w:author="MCC" w:date="2022-03-21T16:44:00Z">
        <w:r>
          <w:fldChar w:fldCharType="end"/>
        </w:r>
      </w:ins>
    </w:p>
    <w:p w14:paraId="5981C281" w14:textId="52E0C2A8" w:rsidR="006D4DAF" w:rsidRDefault="006D4DAF">
      <w:pPr>
        <w:pStyle w:val="TOC3"/>
        <w:rPr>
          <w:ins w:id="2726" w:author="MCC" w:date="2022-03-21T16:44:00Z"/>
          <w:rFonts w:asciiTheme="minorHAnsi" w:hAnsiTheme="minorHAnsi" w:cstheme="minorBidi"/>
          <w:sz w:val="22"/>
          <w:szCs w:val="22"/>
          <w:lang w:eastAsia="en-GB"/>
        </w:rPr>
      </w:pPr>
      <w:ins w:id="2727" w:author="MCC" w:date="2022-03-21T16:44: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_Toc98773997 \h </w:instrText>
        </w:r>
      </w:ins>
      <w:ins w:id="2728" w:author="MCC" w:date="2022-03-21T16:45:00Z"/>
      <w:r>
        <w:fldChar w:fldCharType="separate"/>
      </w:r>
      <w:ins w:id="2729" w:author="MCC" w:date="2022-03-21T16:45:00Z">
        <w:r>
          <w:t>242</w:t>
        </w:r>
      </w:ins>
      <w:ins w:id="2730" w:author="MCC" w:date="2022-03-21T16:44:00Z">
        <w:r>
          <w:fldChar w:fldCharType="end"/>
        </w:r>
      </w:ins>
    </w:p>
    <w:p w14:paraId="620FAC72" w14:textId="02381EF4" w:rsidR="006D4DAF" w:rsidRDefault="006D4DAF">
      <w:pPr>
        <w:pStyle w:val="TOC4"/>
        <w:rPr>
          <w:ins w:id="2731" w:author="MCC" w:date="2022-03-21T16:44:00Z"/>
          <w:rFonts w:asciiTheme="minorHAnsi" w:hAnsiTheme="minorHAnsi" w:cstheme="minorBidi"/>
          <w:sz w:val="22"/>
          <w:szCs w:val="22"/>
          <w:lang w:eastAsia="en-GB"/>
        </w:rPr>
      </w:pPr>
      <w:ins w:id="2732" w:author="MCC" w:date="2022-03-21T16:44: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_Toc98773998 \h </w:instrText>
        </w:r>
      </w:ins>
      <w:ins w:id="2733" w:author="MCC" w:date="2022-03-21T16:45:00Z"/>
      <w:r>
        <w:fldChar w:fldCharType="separate"/>
      </w:r>
      <w:ins w:id="2734" w:author="MCC" w:date="2022-03-21T16:45:00Z">
        <w:r>
          <w:t>242</w:t>
        </w:r>
      </w:ins>
      <w:ins w:id="2735" w:author="MCC" w:date="2022-03-21T16:44:00Z">
        <w:r>
          <w:fldChar w:fldCharType="end"/>
        </w:r>
      </w:ins>
    </w:p>
    <w:p w14:paraId="0E578C99" w14:textId="44B97E50" w:rsidR="006D4DAF" w:rsidRDefault="006D4DAF">
      <w:pPr>
        <w:pStyle w:val="TOC4"/>
        <w:rPr>
          <w:ins w:id="2736" w:author="MCC" w:date="2022-03-21T16:44:00Z"/>
          <w:rFonts w:asciiTheme="minorHAnsi" w:hAnsiTheme="minorHAnsi" w:cstheme="minorBidi"/>
          <w:sz w:val="22"/>
          <w:szCs w:val="22"/>
          <w:lang w:eastAsia="en-GB"/>
        </w:rPr>
      </w:pPr>
      <w:ins w:id="2737" w:author="MCC" w:date="2022-03-21T16:44:00Z">
        <w:r>
          <w:t>8.3.9.2</w:t>
        </w:r>
        <w:r>
          <w:rPr>
            <w:rFonts w:asciiTheme="minorHAnsi" w:hAnsiTheme="minorHAnsi" w:cstheme="minorBidi"/>
            <w:sz w:val="22"/>
            <w:szCs w:val="22"/>
            <w:lang w:eastAsia="en-GB"/>
          </w:rPr>
          <w:tab/>
        </w:r>
        <w:r>
          <w:t>Minimum requirement</w:t>
        </w:r>
        <w:r>
          <w:tab/>
        </w:r>
        <w:r>
          <w:fldChar w:fldCharType="begin"/>
        </w:r>
        <w:r>
          <w:instrText xml:space="preserve"> PAGEREF _Toc98773999 \h </w:instrText>
        </w:r>
      </w:ins>
      <w:ins w:id="2738" w:author="MCC" w:date="2022-03-21T16:45:00Z"/>
      <w:r>
        <w:fldChar w:fldCharType="separate"/>
      </w:r>
      <w:ins w:id="2739" w:author="MCC" w:date="2022-03-21T16:45:00Z">
        <w:r>
          <w:t>243</w:t>
        </w:r>
      </w:ins>
      <w:ins w:id="2740" w:author="MCC" w:date="2022-03-21T16:44:00Z">
        <w:r>
          <w:fldChar w:fldCharType="end"/>
        </w:r>
      </w:ins>
    </w:p>
    <w:p w14:paraId="4FB994BC" w14:textId="6CB085CC" w:rsidR="006D4DAF" w:rsidRDefault="006D4DAF">
      <w:pPr>
        <w:pStyle w:val="TOC4"/>
        <w:rPr>
          <w:ins w:id="2741" w:author="MCC" w:date="2022-03-21T16:44:00Z"/>
          <w:rFonts w:asciiTheme="minorHAnsi" w:hAnsiTheme="minorHAnsi" w:cstheme="minorBidi"/>
          <w:sz w:val="22"/>
          <w:szCs w:val="22"/>
          <w:lang w:eastAsia="en-GB"/>
        </w:rPr>
      </w:pPr>
      <w:ins w:id="2742" w:author="MCC" w:date="2022-03-21T16:44:00Z">
        <w:r>
          <w:t>8.3.9.3</w:t>
        </w:r>
        <w:r>
          <w:rPr>
            <w:rFonts w:asciiTheme="minorHAnsi" w:hAnsiTheme="minorHAnsi" w:cstheme="minorBidi"/>
            <w:sz w:val="22"/>
            <w:szCs w:val="22"/>
            <w:lang w:eastAsia="en-GB"/>
          </w:rPr>
          <w:tab/>
        </w:r>
        <w:r>
          <w:t>Test purpose</w:t>
        </w:r>
        <w:r>
          <w:tab/>
        </w:r>
        <w:r>
          <w:fldChar w:fldCharType="begin"/>
        </w:r>
        <w:r>
          <w:instrText xml:space="preserve"> PAGEREF _Toc98774000 \h </w:instrText>
        </w:r>
      </w:ins>
      <w:ins w:id="2743" w:author="MCC" w:date="2022-03-21T16:45:00Z"/>
      <w:r>
        <w:fldChar w:fldCharType="separate"/>
      </w:r>
      <w:ins w:id="2744" w:author="MCC" w:date="2022-03-21T16:45:00Z">
        <w:r>
          <w:t>243</w:t>
        </w:r>
      </w:ins>
      <w:ins w:id="2745" w:author="MCC" w:date="2022-03-21T16:44:00Z">
        <w:r>
          <w:fldChar w:fldCharType="end"/>
        </w:r>
      </w:ins>
    </w:p>
    <w:p w14:paraId="1D8BD142" w14:textId="2092B874" w:rsidR="006D4DAF" w:rsidRDefault="006D4DAF">
      <w:pPr>
        <w:pStyle w:val="TOC4"/>
        <w:rPr>
          <w:ins w:id="2746" w:author="MCC" w:date="2022-03-21T16:44:00Z"/>
          <w:rFonts w:asciiTheme="minorHAnsi" w:hAnsiTheme="minorHAnsi" w:cstheme="minorBidi"/>
          <w:sz w:val="22"/>
          <w:szCs w:val="22"/>
          <w:lang w:eastAsia="en-GB"/>
        </w:rPr>
      </w:pPr>
      <w:ins w:id="2747" w:author="MCC" w:date="2022-03-21T16:44:00Z">
        <w:r>
          <w:t>8.3.9.4</w:t>
        </w:r>
        <w:r>
          <w:rPr>
            <w:rFonts w:asciiTheme="minorHAnsi" w:hAnsiTheme="minorHAnsi" w:cstheme="minorBidi"/>
            <w:sz w:val="22"/>
            <w:szCs w:val="22"/>
            <w:lang w:eastAsia="en-GB"/>
          </w:rPr>
          <w:tab/>
        </w:r>
        <w:r>
          <w:t>Method of test</w:t>
        </w:r>
        <w:r>
          <w:tab/>
        </w:r>
        <w:r>
          <w:fldChar w:fldCharType="begin"/>
        </w:r>
        <w:r>
          <w:instrText xml:space="preserve"> PAGEREF _Toc98774001 \h </w:instrText>
        </w:r>
      </w:ins>
      <w:ins w:id="2748" w:author="MCC" w:date="2022-03-21T16:45:00Z"/>
      <w:r>
        <w:fldChar w:fldCharType="separate"/>
      </w:r>
      <w:ins w:id="2749" w:author="MCC" w:date="2022-03-21T16:45:00Z">
        <w:r>
          <w:t>243</w:t>
        </w:r>
      </w:ins>
      <w:ins w:id="2750" w:author="MCC" w:date="2022-03-21T16:44:00Z">
        <w:r>
          <w:fldChar w:fldCharType="end"/>
        </w:r>
      </w:ins>
    </w:p>
    <w:p w14:paraId="17E7861A" w14:textId="547597B5" w:rsidR="006D4DAF" w:rsidRDefault="006D4DAF">
      <w:pPr>
        <w:pStyle w:val="TOC5"/>
        <w:rPr>
          <w:ins w:id="2751" w:author="MCC" w:date="2022-03-21T16:44:00Z"/>
          <w:rFonts w:asciiTheme="minorHAnsi" w:hAnsiTheme="minorHAnsi" w:cstheme="minorBidi"/>
          <w:sz w:val="22"/>
          <w:szCs w:val="22"/>
          <w:lang w:eastAsia="en-GB"/>
        </w:rPr>
      </w:pPr>
      <w:ins w:id="2752" w:author="MCC" w:date="2022-03-21T16:44:00Z">
        <w:r>
          <w:t>8.3.9.4.1</w:t>
        </w:r>
        <w:r>
          <w:rPr>
            <w:rFonts w:asciiTheme="minorHAnsi" w:hAnsiTheme="minorHAnsi" w:cstheme="minorBidi"/>
            <w:sz w:val="22"/>
            <w:szCs w:val="22"/>
            <w:lang w:eastAsia="en-GB"/>
          </w:rPr>
          <w:tab/>
        </w:r>
        <w:r>
          <w:t>Initial conditions</w:t>
        </w:r>
        <w:r>
          <w:tab/>
        </w:r>
        <w:r>
          <w:fldChar w:fldCharType="begin"/>
        </w:r>
        <w:r>
          <w:instrText xml:space="preserve"> PAGEREF _Toc98774002 \h </w:instrText>
        </w:r>
      </w:ins>
      <w:ins w:id="2753" w:author="MCC" w:date="2022-03-21T16:45:00Z"/>
      <w:r>
        <w:fldChar w:fldCharType="separate"/>
      </w:r>
      <w:ins w:id="2754" w:author="MCC" w:date="2022-03-21T16:45:00Z">
        <w:r>
          <w:t>243</w:t>
        </w:r>
      </w:ins>
      <w:ins w:id="2755" w:author="MCC" w:date="2022-03-21T16:44:00Z">
        <w:r>
          <w:fldChar w:fldCharType="end"/>
        </w:r>
      </w:ins>
    </w:p>
    <w:p w14:paraId="281064F8" w14:textId="6C1A7E17" w:rsidR="006D4DAF" w:rsidRDefault="006D4DAF">
      <w:pPr>
        <w:pStyle w:val="TOC5"/>
        <w:rPr>
          <w:ins w:id="2756" w:author="MCC" w:date="2022-03-21T16:44:00Z"/>
          <w:rFonts w:asciiTheme="minorHAnsi" w:hAnsiTheme="minorHAnsi" w:cstheme="minorBidi"/>
          <w:sz w:val="22"/>
          <w:szCs w:val="22"/>
          <w:lang w:eastAsia="en-GB"/>
        </w:rPr>
      </w:pPr>
      <w:ins w:id="2757" w:author="MCC" w:date="2022-03-21T16:44:00Z">
        <w:r>
          <w:lastRenderedPageBreak/>
          <w:t>8.3.9.4.2</w:t>
        </w:r>
        <w:r>
          <w:rPr>
            <w:rFonts w:asciiTheme="minorHAnsi" w:hAnsiTheme="minorHAnsi" w:cstheme="minorBidi"/>
            <w:sz w:val="22"/>
            <w:szCs w:val="22"/>
            <w:lang w:eastAsia="en-GB"/>
          </w:rPr>
          <w:tab/>
        </w:r>
        <w:r>
          <w:t>Procedure</w:t>
        </w:r>
        <w:r>
          <w:tab/>
        </w:r>
        <w:r>
          <w:fldChar w:fldCharType="begin"/>
        </w:r>
        <w:r>
          <w:instrText xml:space="preserve"> PAGEREF _Toc98774003 \h </w:instrText>
        </w:r>
      </w:ins>
      <w:ins w:id="2758" w:author="MCC" w:date="2022-03-21T16:45:00Z"/>
      <w:r>
        <w:fldChar w:fldCharType="separate"/>
      </w:r>
      <w:ins w:id="2759" w:author="MCC" w:date="2022-03-21T16:45:00Z">
        <w:r>
          <w:t>243</w:t>
        </w:r>
      </w:ins>
      <w:ins w:id="2760" w:author="MCC" w:date="2022-03-21T16:44:00Z">
        <w:r>
          <w:fldChar w:fldCharType="end"/>
        </w:r>
      </w:ins>
    </w:p>
    <w:p w14:paraId="17FE498D" w14:textId="21C23043" w:rsidR="006D4DAF" w:rsidRDefault="006D4DAF">
      <w:pPr>
        <w:pStyle w:val="TOC4"/>
        <w:rPr>
          <w:ins w:id="2761" w:author="MCC" w:date="2022-03-21T16:44:00Z"/>
          <w:rFonts w:asciiTheme="minorHAnsi" w:hAnsiTheme="minorHAnsi" w:cstheme="minorBidi"/>
          <w:sz w:val="22"/>
          <w:szCs w:val="22"/>
          <w:lang w:eastAsia="en-GB"/>
        </w:rPr>
      </w:pPr>
      <w:ins w:id="2762" w:author="MCC" w:date="2022-03-21T16:44:00Z">
        <w:r>
          <w:t>8.3.9.5</w:t>
        </w:r>
        <w:r>
          <w:rPr>
            <w:rFonts w:asciiTheme="minorHAnsi" w:hAnsiTheme="minorHAnsi" w:cstheme="minorBidi"/>
            <w:sz w:val="22"/>
            <w:szCs w:val="22"/>
            <w:lang w:eastAsia="en-GB"/>
          </w:rPr>
          <w:tab/>
        </w:r>
        <w:r>
          <w:t>Test requirement</w:t>
        </w:r>
        <w:r>
          <w:tab/>
        </w:r>
        <w:r>
          <w:fldChar w:fldCharType="begin"/>
        </w:r>
        <w:r>
          <w:instrText xml:space="preserve"> PAGEREF _Toc98774004 \h </w:instrText>
        </w:r>
      </w:ins>
      <w:ins w:id="2763" w:author="MCC" w:date="2022-03-21T16:45:00Z"/>
      <w:r>
        <w:fldChar w:fldCharType="separate"/>
      </w:r>
      <w:ins w:id="2764" w:author="MCC" w:date="2022-03-21T16:45:00Z">
        <w:r>
          <w:t>244</w:t>
        </w:r>
      </w:ins>
      <w:ins w:id="2765" w:author="MCC" w:date="2022-03-21T16:44:00Z">
        <w:r>
          <w:fldChar w:fldCharType="end"/>
        </w:r>
      </w:ins>
    </w:p>
    <w:p w14:paraId="11585654" w14:textId="2A7FFF31" w:rsidR="006D4DAF" w:rsidRDefault="006D4DAF">
      <w:pPr>
        <w:pStyle w:val="TOC3"/>
        <w:rPr>
          <w:ins w:id="2766" w:author="MCC" w:date="2022-03-21T16:44:00Z"/>
          <w:rFonts w:asciiTheme="minorHAnsi" w:hAnsiTheme="minorHAnsi" w:cstheme="minorBidi"/>
          <w:sz w:val="22"/>
          <w:szCs w:val="22"/>
          <w:lang w:eastAsia="en-GB"/>
        </w:rPr>
      </w:pPr>
      <w:ins w:id="2767" w:author="MCC" w:date="2022-03-21T16:44: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_Toc98774005 \h </w:instrText>
        </w:r>
      </w:ins>
      <w:ins w:id="2768" w:author="MCC" w:date="2022-03-21T16:45:00Z"/>
      <w:r>
        <w:fldChar w:fldCharType="separate"/>
      </w:r>
      <w:ins w:id="2769" w:author="MCC" w:date="2022-03-21T16:45:00Z">
        <w:r>
          <w:t>244</w:t>
        </w:r>
      </w:ins>
      <w:ins w:id="2770" w:author="MCC" w:date="2022-03-21T16:44:00Z">
        <w:r>
          <w:fldChar w:fldCharType="end"/>
        </w:r>
      </w:ins>
    </w:p>
    <w:p w14:paraId="04F49F86" w14:textId="2DC091D4" w:rsidR="006D4DAF" w:rsidRDefault="006D4DAF">
      <w:pPr>
        <w:pStyle w:val="TOC4"/>
        <w:rPr>
          <w:ins w:id="2771" w:author="MCC" w:date="2022-03-21T16:44:00Z"/>
          <w:rFonts w:asciiTheme="minorHAnsi" w:hAnsiTheme="minorHAnsi" w:cstheme="minorBidi"/>
          <w:sz w:val="22"/>
          <w:szCs w:val="22"/>
          <w:lang w:eastAsia="en-GB"/>
        </w:rPr>
      </w:pPr>
      <w:ins w:id="2772" w:author="MCC" w:date="2022-03-21T16:44:00Z">
        <w:r>
          <w:t>8.3.10.1</w:t>
        </w:r>
        <w:r>
          <w:rPr>
            <w:rFonts w:asciiTheme="minorHAnsi" w:hAnsiTheme="minorHAnsi" w:cstheme="minorBidi"/>
            <w:sz w:val="22"/>
            <w:szCs w:val="22"/>
            <w:lang w:eastAsia="en-GB"/>
          </w:rPr>
          <w:tab/>
        </w:r>
        <w:r>
          <w:t>Definition and applicability</w:t>
        </w:r>
        <w:r>
          <w:tab/>
        </w:r>
        <w:r>
          <w:fldChar w:fldCharType="begin"/>
        </w:r>
        <w:r>
          <w:instrText xml:space="preserve"> PAGEREF _Toc98774006 \h </w:instrText>
        </w:r>
      </w:ins>
      <w:ins w:id="2773" w:author="MCC" w:date="2022-03-21T16:45:00Z"/>
      <w:r>
        <w:fldChar w:fldCharType="separate"/>
      </w:r>
      <w:ins w:id="2774" w:author="MCC" w:date="2022-03-21T16:45:00Z">
        <w:r>
          <w:t>244</w:t>
        </w:r>
      </w:ins>
      <w:ins w:id="2775" w:author="MCC" w:date="2022-03-21T16:44:00Z">
        <w:r>
          <w:fldChar w:fldCharType="end"/>
        </w:r>
      </w:ins>
    </w:p>
    <w:p w14:paraId="37988456" w14:textId="15324460" w:rsidR="006D4DAF" w:rsidRDefault="006D4DAF">
      <w:pPr>
        <w:pStyle w:val="TOC4"/>
        <w:rPr>
          <w:ins w:id="2776" w:author="MCC" w:date="2022-03-21T16:44:00Z"/>
          <w:rFonts w:asciiTheme="minorHAnsi" w:hAnsiTheme="minorHAnsi" w:cstheme="minorBidi"/>
          <w:sz w:val="22"/>
          <w:szCs w:val="22"/>
          <w:lang w:eastAsia="en-GB"/>
        </w:rPr>
      </w:pPr>
      <w:ins w:id="2777" w:author="MCC" w:date="2022-03-21T16:44:00Z">
        <w:r>
          <w:t>8.3.10.2</w:t>
        </w:r>
        <w:r>
          <w:rPr>
            <w:rFonts w:asciiTheme="minorHAnsi" w:hAnsiTheme="minorHAnsi" w:cstheme="minorBidi"/>
            <w:sz w:val="22"/>
            <w:szCs w:val="22"/>
            <w:lang w:eastAsia="en-GB"/>
          </w:rPr>
          <w:tab/>
        </w:r>
        <w:r>
          <w:t>Minimum requirement</w:t>
        </w:r>
        <w:r>
          <w:tab/>
        </w:r>
        <w:r>
          <w:fldChar w:fldCharType="begin"/>
        </w:r>
        <w:r>
          <w:instrText xml:space="preserve"> PAGEREF _Toc98774007 \h </w:instrText>
        </w:r>
      </w:ins>
      <w:ins w:id="2778" w:author="MCC" w:date="2022-03-21T16:45:00Z"/>
      <w:r>
        <w:fldChar w:fldCharType="separate"/>
      </w:r>
      <w:ins w:id="2779" w:author="MCC" w:date="2022-03-21T16:45:00Z">
        <w:r>
          <w:t>245</w:t>
        </w:r>
      </w:ins>
      <w:ins w:id="2780" w:author="MCC" w:date="2022-03-21T16:44:00Z">
        <w:r>
          <w:fldChar w:fldCharType="end"/>
        </w:r>
      </w:ins>
    </w:p>
    <w:p w14:paraId="7119BAF8" w14:textId="5EEBCA84" w:rsidR="006D4DAF" w:rsidRDefault="006D4DAF">
      <w:pPr>
        <w:pStyle w:val="TOC4"/>
        <w:rPr>
          <w:ins w:id="2781" w:author="MCC" w:date="2022-03-21T16:44:00Z"/>
          <w:rFonts w:asciiTheme="minorHAnsi" w:hAnsiTheme="minorHAnsi" w:cstheme="minorBidi"/>
          <w:sz w:val="22"/>
          <w:szCs w:val="22"/>
          <w:lang w:eastAsia="en-GB"/>
        </w:rPr>
      </w:pPr>
      <w:ins w:id="2782" w:author="MCC" w:date="2022-03-21T16:44:00Z">
        <w:r>
          <w:t>8.3.10.3</w:t>
        </w:r>
        <w:r>
          <w:rPr>
            <w:rFonts w:asciiTheme="minorHAnsi" w:hAnsiTheme="minorHAnsi" w:cstheme="minorBidi"/>
            <w:sz w:val="22"/>
            <w:szCs w:val="22"/>
            <w:lang w:eastAsia="en-GB"/>
          </w:rPr>
          <w:tab/>
        </w:r>
        <w:r>
          <w:t>Test purpose</w:t>
        </w:r>
        <w:r>
          <w:tab/>
        </w:r>
        <w:r>
          <w:fldChar w:fldCharType="begin"/>
        </w:r>
        <w:r>
          <w:instrText xml:space="preserve"> PAGEREF _Toc98774008 \h </w:instrText>
        </w:r>
      </w:ins>
      <w:ins w:id="2783" w:author="MCC" w:date="2022-03-21T16:45:00Z"/>
      <w:r>
        <w:fldChar w:fldCharType="separate"/>
      </w:r>
      <w:ins w:id="2784" w:author="MCC" w:date="2022-03-21T16:45:00Z">
        <w:r>
          <w:t>245</w:t>
        </w:r>
      </w:ins>
      <w:ins w:id="2785" w:author="MCC" w:date="2022-03-21T16:44:00Z">
        <w:r>
          <w:fldChar w:fldCharType="end"/>
        </w:r>
      </w:ins>
    </w:p>
    <w:p w14:paraId="0326B33C" w14:textId="7917B9F5" w:rsidR="006D4DAF" w:rsidRDefault="006D4DAF">
      <w:pPr>
        <w:pStyle w:val="TOC4"/>
        <w:rPr>
          <w:ins w:id="2786" w:author="MCC" w:date="2022-03-21T16:44:00Z"/>
          <w:rFonts w:asciiTheme="minorHAnsi" w:hAnsiTheme="minorHAnsi" w:cstheme="minorBidi"/>
          <w:sz w:val="22"/>
          <w:szCs w:val="22"/>
          <w:lang w:eastAsia="en-GB"/>
        </w:rPr>
      </w:pPr>
      <w:ins w:id="2787" w:author="MCC" w:date="2022-03-21T16:44:00Z">
        <w:r>
          <w:t>8.3.10.4</w:t>
        </w:r>
        <w:r>
          <w:rPr>
            <w:rFonts w:asciiTheme="minorHAnsi" w:hAnsiTheme="minorHAnsi" w:cstheme="minorBidi"/>
            <w:sz w:val="22"/>
            <w:szCs w:val="22"/>
            <w:lang w:eastAsia="en-GB"/>
          </w:rPr>
          <w:tab/>
        </w:r>
        <w:r>
          <w:t>Method of test</w:t>
        </w:r>
        <w:r>
          <w:tab/>
        </w:r>
        <w:r>
          <w:fldChar w:fldCharType="begin"/>
        </w:r>
        <w:r>
          <w:instrText xml:space="preserve"> PAGEREF _Toc98774009 \h </w:instrText>
        </w:r>
      </w:ins>
      <w:ins w:id="2788" w:author="MCC" w:date="2022-03-21T16:45:00Z"/>
      <w:r>
        <w:fldChar w:fldCharType="separate"/>
      </w:r>
      <w:ins w:id="2789" w:author="MCC" w:date="2022-03-21T16:45:00Z">
        <w:r>
          <w:t>245</w:t>
        </w:r>
      </w:ins>
      <w:ins w:id="2790" w:author="MCC" w:date="2022-03-21T16:44:00Z">
        <w:r>
          <w:fldChar w:fldCharType="end"/>
        </w:r>
      </w:ins>
    </w:p>
    <w:p w14:paraId="7EB6B113" w14:textId="242250E1" w:rsidR="006D4DAF" w:rsidRDefault="006D4DAF">
      <w:pPr>
        <w:pStyle w:val="TOC5"/>
        <w:rPr>
          <w:ins w:id="2791" w:author="MCC" w:date="2022-03-21T16:44:00Z"/>
          <w:rFonts w:asciiTheme="minorHAnsi" w:hAnsiTheme="minorHAnsi" w:cstheme="minorBidi"/>
          <w:sz w:val="22"/>
          <w:szCs w:val="22"/>
          <w:lang w:eastAsia="en-GB"/>
        </w:rPr>
      </w:pPr>
      <w:ins w:id="2792" w:author="MCC" w:date="2022-03-21T16:44:00Z">
        <w:r>
          <w:t>8.3.10.4.1</w:t>
        </w:r>
        <w:r>
          <w:rPr>
            <w:rFonts w:asciiTheme="minorHAnsi" w:hAnsiTheme="minorHAnsi" w:cstheme="minorBidi"/>
            <w:sz w:val="22"/>
            <w:szCs w:val="22"/>
            <w:lang w:eastAsia="en-GB"/>
          </w:rPr>
          <w:tab/>
        </w:r>
        <w:r>
          <w:t>Initial conditions</w:t>
        </w:r>
        <w:r>
          <w:tab/>
        </w:r>
        <w:r>
          <w:fldChar w:fldCharType="begin"/>
        </w:r>
        <w:r>
          <w:instrText xml:space="preserve"> PAGEREF _Toc98774010 \h </w:instrText>
        </w:r>
      </w:ins>
      <w:ins w:id="2793" w:author="MCC" w:date="2022-03-21T16:45:00Z"/>
      <w:r>
        <w:fldChar w:fldCharType="separate"/>
      </w:r>
      <w:ins w:id="2794" w:author="MCC" w:date="2022-03-21T16:45:00Z">
        <w:r>
          <w:t>245</w:t>
        </w:r>
      </w:ins>
      <w:ins w:id="2795" w:author="MCC" w:date="2022-03-21T16:44:00Z">
        <w:r>
          <w:fldChar w:fldCharType="end"/>
        </w:r>
      </w:ins>
    </w:p>
    <w:p w14:paraId="41B43385" w14:textId="56BF47C0" w:rsidR="006D4DAF" w:rsidRDefault="006D4DAF">
      <w:pPr>
        <w:pStyle w:val="TOC5"/>
        <w:rPr>
          <w:ins w:id="2796" w:author="MCC" w:date="2022-03-21T16:44:00Z"/>
          <w:rFonts w:asciiTheme="minorHAnsi" w:hAnsiTheme="minorHAnsi" w:cstheme="minorBidi"/>
          <w:sz w:val="22"/>
          <w:szCs w:val="22"/>
          <w:lang w:eastAsia="en-GB"/>
        </w:rPr>
      </w:pPr>
      <w:ins w:id="2797" w:author="MCC" w:date="2022-03-21T16:44:00Z">
        <w:r>
          <w:t>8.3.10.4.2</w:t>
        </w:r>
        <w:r>
          <w:rPr>
            <w:rFonts w:asciiTheme="minorHAnsi" w:hAnsiTheme="minorHAnsi" w:cstheme="minorBidi"/>
            <w:sz w:val="22"/>
            <w:szCs w:val="22"/>
            <w:lang w:eastAsia="en-GB"/>
          </w:rPr>
          <w:tab/>
        </w:r>
        <w:r>
          <w:t>Procedure</w:t>
        </w:r>
        <w:r>
          <w:tab/>
        </w:r>
        <w:r>
          <w:fldChar w:fldCharType="begin"/>
        </w:r>
        <w:r>
          <w:instrText xml:space="preserve"> PAGEREF _Toc98774011 \h </w:instrText>
        </w:r>
      </w:ins>
      <w:ins w:id="2798" w:author="MCC" w:date="2022-03-21T16:45:00Z"/>
      <w:r>
        <w:fldChar w:fldCharType="separate"/>
      </w:r>
      <w:ins w:id="2799" w:author="MCC" w:date="2022-03-21T16:45:00Z">
        <w:r>
          <w:t>245</w:t>
        </w:r>
      </w:ins>
      <w:ins w:id="2800" w:author="MCC" w:date="2022-03-21T16:44:00Z">
        <w:r>
          <w:fldChar w:fldCharType="end"/>
        </w:r>
      </w:ins>
    </w:p>
    <w:p w14:paraId="39294B69" w14:textId="1E4ABBD7" w:rsidR="006D4DAF" w:rsidRDefault="006D4DAF">
      <w:pPr>
        <w:pStyle w:val="TOC4"/>
        <w:rPr>
          <w:ins w:id="2801" w:author="MCC" w:date="2022-03-21T16:44:00Z"/>
          <w:rFonts w:asciiTheme="minorHAnsi" w:hAnsiTheme="minorHAnsi" w:cstheme="minorBidi"/>
          <w:sz w:val="22"/>
          <w:szCs w:val="22"/>
          <w:lang w:eastAsia="en-GB"/>
        </w:rPr>
      </w:pPr>
      <w:ins w:id="2802" w:author="MCC" w:date="2022-03-21T16:44:00Z">
        <w:r>
          <w:t>8.3.10.5</w:t>
        </w:r>
        <w:r>
          <w:rPr>
            <w:rFonts w:asciiTheme="minorHAnsi" w:hAnsiTheme="minorHAnsi" w:cstheme="minorBidi"/>
            <w:sz w:val="22"/>
            <w:szCs w:val="22"/>
            <w:lang w:eastAsia="en-GB"/>
          </w:rPr>
          <w:tab/>
        </w:r>
        <w:r>
          <w:t>Test requirement</w:t>
        </w:r>
        <w:r>
          <w:tab/>
        </w:r>
        <w:r>
          <w:fldChar w:fldCharType="begin"/>
        </w:r>
        <w:r>
          <w:instrText xml:space="preserve"> PAGEREF _Toc98774012 \h </w:instrText>
        </w:r>
      </w:ins>
      <w:ins w:id="2803" w:author="MCC" w:date="2022-03-21T16:45:00Z"/>
      <w:r>
        <w:fldChar w:fldCharType="separate"/>
      </w:r>
      <w:ins w:id="2804" w:author="MCC" w:date="2022-03-21T16:45:00Z">
        <w:r>
          <w:t>246</w:t>
        </w:r>
      </w:ins>
      <w:ins w:id="2805" w:author="MCC" w:date="2022-03-21T16:44:00Z">
        <w:r>
          <w:fldChar w:fldCharType="end"/>
        </w:r>
      </w:ins>
    </w:p>
    <w:p w14:paraId="003EC9AC" w14:textId="2AD12F19" w:rsidR="006D4DAF" w:rsidRDefault="006D4DAF">
      <w:pPr>
        <w:pStyle w:val="TOC2"/>
        <w:rPr>
          <w:ins w:id="2806" w:author="MCC" w:date="2022-03-21T16:44:00Z"/>
          <w:rFonts w:asciiTheme="minorHAnsi" w:hAnsiTheme="minorHAnsi" w:cstheme="minorBidi"/>
          <w:sz w:val="22"/>
          <w:szCs w:val="22"/>
          <w:lang w:eastAsia="en-GB"/>
        </w:rPr>
      </w:pPr>
      <w:ins w:id="2807" w:author="MCC" w:date="2022-03-21T16:44: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_Toc98774013 \h </w:instrText>
        </w:r>
      </w:ins>
      <w:ins w:id="2808" w:author="MCC" w:date="2022-03-21T16:45:00Z"/>
      <w:r>
        <w:fldChar w:fldCharType="separate"/>
      </w:r>
      <w:ins w:id="2809" w:author="MCC" w:date="2022-03-21T16:45:00Z">
        <w:r>
          <w:t>246</w:t>
        </w:r>
      </w:ins>
      <w:ins w:id="2810" w:author="MCC" w:date="2022-03-21T16:44:00Z">
        <w:r>
          <w:fldChar w:fldCharType="end"/>
        </w:r>
      </w:ins>
    </w:p>
    <w:p w14:paraId="03CB8CC0" w14:textId="540D9335" w:rsidR="006D4DAF" w:rsidRDefault="006D4DAF">
      <w:pPr>
        <w:pStyle w:val="TOC3"/>
        <w:rPr>
          <w:ins w:id="2811" w:author="MCC" w:date="2022-03-21T16:44:00Z"/>
          <w:rFonts w:asciiTheme="minorHAnsi" w:hAnsiTheme="minorHAnsi" w:cstheme="minorBidi"/>
          <w:sz w:val="22"/>
          <w:szCs w:val="22"/>
          <w:lang w:eastAsia="en-GB"/>
        </w:rPr>
      </w:pPr>
      <w:ins w:id="2812" w:author="MCC" w:date="2022-03-21T16:44: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_Toc98774014 \h </w:instrText>
        </w:r>
      </w:ins>
      <w:ins w:id="2813" w:author="MCC" w:date="2022-03-21T16:45:00Z"/>
      <w:r>
        <w:fldChar w:fldCharType="separate"/>
      </w:r>
      <w:ins w:id="2814" w:author="MCC" w:date="2022-03-21T16:45:00Z">
        <w:r>
          <w:t>246</w:t>
        </w:r>
      </w:ins>
      <w:ins w:id="2815" w:author="MCC" w:date="2022-03-21T16:44:00Z">
        <w:r>
          <w:fldChar w:fldCharType="end"/>
        </w:r>
      </w:ins>
    </w:p>
    <w:p w14:paraId="32E35D3F" w14:textId="2E745333" w:rsidR="006D4DAF" w:rsidRDefault="006D4DAF">
      <w:pPr>
        <w:pStyle w:val="TOC4"/>
        <w:rPr>
          <w:ins w:id="2816" w:author="MCC" w:date="2022-03-21T16:44:00Z"/>
          <w:rFonts w:asciiTheme="minorHAnsi" w:hAnsiTheme="minorHAnsi" w:cstheme="minorBidi"/>
          <w:sz w:val="22"/>
          <w:szCs w:val="22"/>
          <w:lang w:eastAsia="en-GB"/>
        </w:rPr>
      </w:pPr>
      <w:ins w:id="2817" w:author="MCC" w:date="2022-03-21T16:44: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_Toc98774015 \h </w:instrText>
        </w:r>
      </w:ins>
      <w:ins w:id="2818" w:author="MCC" w:date="2022-03-21T16:45:00Z"/>
      <w:r>
        <w:fldChar w:fldCharType="separate"/>
      </w:r>
      <w:ins w:id="2819" w:author="MCC" w:date="2022-03-21T16:45:00Z">
        <w:r>
          <w:t>246</w:t>
        </w:r>
      </w:ins>
      <w:ins w:id="2820" w:author="MCC" w:date="2022-03-21T16:44:00Z">
        <w:r>
          <w:fldChar w:fldCharType="end"/>
        </w:r>
      </w:ins>
    </w:p>
    <w:p w14:paraId="577D0446" w14:textId="2429475E" w:rsidR="006D4DAF" w:rsidRDefault="006D4DAF">
      <w:pPr>
        <w:pStyle w:val="TOC4"/>
        <w:rPr>
          <w:ins w:id="2821" w:author="MCC" w:date="2022-03-21T16:44:00Z"/>
          <w:rFonts w:asciiTheme="minorHAnsi" w:hAnsiTheme="minorHAnsi" w:cstheme="minorBidi"/>
          <w:sz w:val="22"/>
          <w:szCs w:val="22"/>
          <w:lang w:eastAsia="en-GB"/>
        </w:rPr>
      </w:pPr>
      <w:ins w:id="2822" w:author="MCC" w:date="2022-03-21T16:44:00Z">
        <w:r>
          <w:t>8.4.1.2</w:t>
        </w:r>
        <w:r>
          <w:rPr>
            <w:rFonts w:asciiTheme="minorHAnsi" w:hAnsiTheme="minorHAnsi" w:cstheme="minorBidi"/>
            <w:sz w:val="22"/>
            <w:szCs w:val="22"/>
            <w:lang w:eastAsia="en-GB"/>
          </w:rPr>
          <w:tab/>
        </w:r>
        <w:r>
          <w:t>Minimum requirement</w:t>
        </w:r>
        <w:r>
          <w:tab/>
        </w:r>
        <w:r>
          <w:fldChar w:fldCharType="begin"/>
        </w:r>
        <w:r>
          <w:instrText xml:space="preserve"> PAGEREF _Toc98774016 \h </w:instrText>
        </w:r>
      </w:ins>
      <w:ins w:id="2823" w:author="MCC" w:date="2022-03-21T16:45:00Z"/>
      <w:r>
        <w:fldChar w:fldCharType="separate"/>
      </w:r>
      <w:ins w:id="2824" w:author="MCC" w:date="2022-03-21T16:45:00Z">
        <w:r>
          <w:t>247</w:t>
        </w:r>
      </w:ins>
      <w:ins w:id="2825" w:author="MCC" w:date="2022-03-21T16:44:00Z">
        <w:r>
          <w:fldChar w:fldCharType="end"/>
        </w:r>
      </w:ins>
    </w:p>
    <w:p w14:paraId="7219E8E6" w14:textId="350C7DE5" w:rsidR="006D4DAF" w:rsidRDefault="006D4DAF">
      <w:pPr>
        <w:pStyle w:val="TOC4"/>
        <w:rPr>
          <w:ins w:id="2826" w:author="MCC" w:date="2022-03-21T16:44:00Z"/>
          <w:rFonts w:asciiTheme="minorHAnsi" w:hAnsiTheme="minorHAnsi" w:cstheme="minorBidi"/>
          <w:sz w:val="22"/>
          <w:szCs w:val="22"/>
          <w:lang w:eastAsia="en-GB"/>
        </w:rPr>
      </w:pPr>
      <w:ins w:id="2827" w:author="MCC" w:date="2022-03-21T16:44:00Z">
        <w:r>
          <w:t>8.4.1.3</w:t>
        </w:r>
        <w:r>
          <w:rPr>
            <w:rFonts w:asciiTheme="minorHAnsi" w:hAnsiTheme="minorHAnsi" w:cstheme="minorBidi"/>
            <w:sz w:val="22"/>
            <w:szCs w:val="22"/>
            <w:lang w:eastAsia="en-GB"/>
          </w:rPr>
          <w:tab/>
        </w:r>
        <w:r>
          <w:t>Test purpose</w:t>
        </w:r>
        <w:r>
          <w:tab/>
        </w:r>
        <w:r>
          <w:fldChar w:fldCharType="begin"/>
        </w:r>
        <w:r>
          <w:instrText xml:space="preserve"> PAGEREF _Toc98774017 \h </w:instrText>
        </w:r>
      </w:ins>
      <w:ins w:id="2828" w:author="MCC" w:date="2022-03-21T16:45:00Z"/>
      <w:r>
        <w:fldChar w:fldCharType="separate"/>
      </w:r>
      <w:ins w:id="2829" w:author="MCC" w:date="2022-03-21T16:45:00Z">
        <w:r>
          <w:t>247</w:t>
        </w:r>
      </w:ins>
      <w:ins w:id="2830" w:author="MCC" w:date="2022-03-21T16:44:00Z">
        <w:r>
          <w:fldChar w:fldCharType="end"/>
        </w:r>
      </w:ins>
    </w:p>
    <w:p w14:paraId="6708C4A0" w14:textId="2F71670E" w:rsidR="006D4DAF" w:rsidRDefault="006D4DAF">
      <w:pPr>
        <w:pStyle w:val="TOC4"/>
        <w:rPr>
          <w:ins w:id="2831" w:author="MCC" w:date="2022-03-21T16:44:00Z"/>
          <w:rFonts w:asciiTheme="minorHAnsi" w:hAnsiTheme="minorHAnsi" w:cstheme="minorBidi"/>
          <w:sz w:val="22"/>
          <w:szCs w:val="22"/>
          <w:lang w:eastAsia="en-GB"/>
        </w:rPr>
      </w:pPr>
      <w:ins w:id="2832" w:author="MCC" w:date="2022-03-21T16:44:00Z">
        <w:r>
          <w:t>8.4.1.4</w:t>
        </w:r>
        <w:r>
          <w:rPr>
            <w:rFonts w:asciiTheme="minorHAnsi" w:hAnsiTheme="minorHAnsi" w:cstheme="minorBidi"/>
            <w:sz w:val="22"/>
            <w:szCs w:val="22"/>
            <w:lang w:eastAsia="en-GB"/>
          </w:rPr>
          <w:tab/>
        </w:r>
        <w:r>
          <w:t>Method of test</w:t>
        </w:r>
        <w:r>
          <w:tab/>
        </w:r>
        <w:r>
          <w:fldChar w:fldCharType="begin"/>
        </w:r>
        <w:r>
          <w:instrText xml:space="preserve"> PAGEREF _Toc98774018 \h </w:instrText>
        </w:r>
      </w:ins>
      <w:ins w:id="2833" w:author="MCC" w:date="2022-03-21T16:45:00Z"/>
      <w:r>
        <w:fldChar w:fldCharType="separate"/>
      </w:r>
      <w:ins w:id="2834" w:author="MCC" w:date="2022-03-21T16:45:00Z">
        <w:r>
          <w:t>247</w:t>
        </w:r>
      </w:ins>
      <w:ins w:id="2835" w:author="MCC" w:date="2022-03-21T16:44:00Z">
        <w:r>
          <w:fldChar w:fldCharType="end"/>
        </w:r>
      </w:ins>
    </w:p>
    <w:p w14:paraId="566C1EBE" w14:textId="3F254F70" w:rsidR="006D4DAF" w:rsidRDefault="006D4DAF">
      <w:pPr>
        <w:pStyle w:val="TOC5"/>
        <w:rPr>
          <w:ins w:id="2836" w:author="MCC" w:date="2022-03-21T16:44:00Z"/>
          <w:rFonts w:asciiTheme="minorHAnsi" w:hAnsiTheme="minorHAnsi" w:cstheme="minorBidi"/>
          <w:sz w:val="22"/>
          <w:szCs w:val="22"/>
          <w:lang w:eastAsia="en-GB"/>
        </w:rPr>
      </w:pPr>
      <w:ins w:id="2837" w:author="MCC" w:date="2022-03-21T16:44:00Z">
        <w:r>
          <w:t>8.4.1.4.1</w:t>
        </w:r>
        <w:r>
          <w:rPr>
            <w:rFonts w:asciiTheme="minorHAnsi" w:hAnsiTheme="minorHAnsi" w:cstheme="minorBidi"/>
            <w:sz w:val="22"/>
            <w:szCs w:val="22"/>
            <w:lang w:eastAsia="en-GB"/>
          </w:rPr>
          <w:tab/>
        </w:r>
        <w:r>
          <w:t>Initial conditions</w:t>
        </w:r>
        <w:r>
          <w:tab/>
        </w:r>
        <w:r>
          <w:fldChar w:fldCharType="begin"/>
        </w:r>
        <w:r>
          <w:instrText xml:space="preserve"> PAGEREF _Toc98774019 \h </w:instrText>
        </w:r>
      </w:ins>
      <w:ins w:id="2838" w:author="MCC" w:date="2022-03-21T16:45:00Z"/>
      <w:r>
        <w:fldChar w:fldCharType="separate"/>
      </w:r>
      <w:ins w:id="2839" w:author="MCC" w:date="2022-03-21T16:45:00Z">
        <w:r>
          <w:t>247</w:t>
        </w:r>
      </w:ins>
      <w:ins w:id="2840" w:author="MCC" w:date="2022-03-21T16:44:00Z">
        <w:r>
          <w:fldChar w:fldCharType="end"/>
        </w:r>
      </w:ins>
    </w:p>
    <w:p w14:paraId="0CE43917" w14:textId="5F113E40" w:rsidR="006D4DAF" w:rsidRDefault="006D4DAF">
      <w:pPr>
        <w:pStyle w:val="TOC5"/>
        <w:rPr>
          <w:ins w:id="2841" w:author="MCC" w:date="2022-03-21T16:44:00Z"/>
          <w:rFonts w:asciiTheme="minorHAnsi" w:hAnsiTheme="minorHAnsi" w:cstheme="minorBidi"/>
          <w:sz w:val="22"/>
          <w:szCs w:val="22"/>
          <w:lang w:eastAsia="en-GB"/>
        </w:rPr>
      </w:pPr>
      <w:ins w:id="2842" w:author="MCC" w:date="2022-03-21T16:44:00Z">
        <w:r>
          <w:t>8.4.1.4.2</w:t>
        </w:r>
        <w:r>
          <w:rPr>
            <w:rFonts w:asciiTheme="minorHAnsi" w:hAnsiTheme="minorHAnsi" w:cstheme="minorBidi"/>
            <w:sz w:val="22"/>
            <w:szCs w:val="22"/>
            <w:lang w:eastAsia="en-GB"/>
          </w:rPr>
          <w:tab/>
        </w:r>
        <w:r>
          <w:t>Procedure</w:t>
        </w:r>
        <w:r>
          <w:tab/>
        </w:r>
        <w:r>
          <w:fldChar w:fldCharType="begin"/>
        </w:r>
        <w:r>
          <w:instrText xml:space="preserve"> PAGEREF _Toc98774020 \h </w:instrText>
        </w:r>
      </w:ins>
      <w:ins w:id="2843" w:author="MCC" w:date="2022-03-21T16:45:00Z"/>
      <w:r>
        <w:fldChar w:fldCharType="separate"/>
      </w:r>
      <w:ins w:id="2844" w:author="MCC" w:date="2022-03-21T16:45:00Z">
        <w:r>
          <w:t>247</w:t>
        </w:r>
      </w:ins>
      <w:ins w:id="2845" w:author="MCC" w:date="2022-03-21T16:44:00Z">
        <w:r>
          <w:fldChar w:fldCharType="end"/>
        </w:r>
      </w:ins>
    </w:p>
    <w:p w14:paraId="2A6EE792" w14:textId="6ABB6AA7" w:rsidR="006D4DAF" w:rsidRDefault="006D4DAF">
      <w:pPr>
        <w:pStyle w:val="TOC4"/>
        <w:rPr>
          <w:ins w:id="2846" w:author="MCC" w:date="2022-03-21T16:44:00Z"/>
          <w:rFonts w:asciiTheme="minorHAnsi" w:hAnsiTheme="minorHAnsi" w:cstheme="minorBidi"/>
          <w:sz w:val="22"/>
          <w:szCs w:val="22"/>
          <w:lang w:eastAsia="en-GB"/>
        </w:rPr>
      </w:pPr>
      <w:ins w:id="2847" w:author="MCC" w:date="2022-03-21T16:44: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_Toc98774021 \h </w:instrText>
        </w:r>
      </w:ins>
      <w:ins w:id="2848" w:author="MCC" w:date="2022-03-21T16:45:00Z"/>
      <w:r>
        <w:fldChar w:fldCharType="separate"/>
      </w:r>
      <w:ins w:id="2849" w:author="MCC" w:date="2022-03-21T16:45:00Z">
        <w:r>
          <w:t>249</w:t>
        </w:r>
      </w:ins>
      <w:ins w:id="2850" w:author="MCC" w:date="2022-03-21T16:44:00Z">
        <w:r>
          <w:fldChar w:fldCharType="end"/>
        </w:r>
      </w:ins>
    </w:p>
    <w:p w14:paraId="7BB69910" w14:textId="376D2A81" w:rsidR="006D4DAF" w:rsidRDefault="006D4DAF">
      <w:pPr>
        <w:pStyle w:val="TOC4"/>
        <w:rPr>
          <w:ins w:id="2851" w:author="MCC" w:date="2022-03-21T16:44:00Z"/>
          <w:rFonts w:asciiTheme="minorHAnsi" w:hAnsiTheme="minorHAnsi" w:cstheme="minorBidi"/>
          <w:sz w:val="22"/>
          <w:szCs w:val="22"/>
          <w:lang w:eastAsia="en-GB"/>
        </w:rPr>
      </w:pPr>
      <w:ins w:id="2852" w:author="MCC" w:date="2022-03-21T16:44: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_Toc98774022 \h </w:instrText>
        </w:r>
      </w:ins>
      <w:ins w:id="2853" w:author="MCC" w:date="2022-03-21T16:45:00Z"/>
      <w:r>
        <w:fldChar w:fldCharType="separate"/>
      </w:r>
      <w:ins w:id="2854" w:author="MCC" w:date="2022-03-21T16:45:00Z">
        <w:r>
          <w:t>250</w:t>
        </w:r>
      </w:ins>
      <w:ins w:id="2855" w:author="MCC" w:date="2022-03-21T16:44:00Z">
        <w:r>
          <w:fldChar w:fldCharType="end"/>
        </w:r>
      </w:ins>
    </w:p>
    <w:p w14:paraId="271AF087" w14:textId="44E9F309" w:rsidR="006D4DAF" w:rsidRDefault="006D4DAF">
      <w:pPr>
        <w:pStyle w:val="TOC4"/>
        <w:rPr>
          <w:ins w:id="2856" w:author="MCC" w:date="2022-03-21T16:44:00Z"/>
          <w:rFonts w:asciiTheme="minorHAnsi" w:hAnsiTheme="minorHAnsi" w:cstheme="minorBidi"/>
          <w:sz w:val="22"/>
          <w:szCs w:val="22"/>
          <w:lang w:eastAsia="en-GB"/>
        </w:rPr>
      </w:pPr>
      <w:ins w:id="2857" w:author="MCC" w:date="2022-03-21T16:44:00Z">
        <w:r>
          <w:t>8.4.1.7</w:t>
        </w:r>
        <w:r>
          <w:rPr>
            <w:rFonts w:asciiTheme="minorHAnsi" w:hAnsiTheme="minorHAnsi" w:cstheme="minorBidi"/>
            <w:sz w:val="22"/>
            <w:szCs w:val="22"/>
            <w:lang w:eastAsia="en-GB"/>
          </w:rPr>
          <w:tab/>
        </w:r>
        <w:r>
          <w:t xml:space="preserve">Test requirement for </w:t>
        </w:r>
        <w:r w:rsidRPr="00B23D56">
          <w:rPr>
            <w:rFonts w:eastAsia="Malgun Gothic"/>
          </w:rPr>
          <w:t>PRACH with L</w:t>
        </w:r>
        <w:r w:rsidRPr="00B23D56">
          <w:rPr>
            <w:rFonts w:eastAsia="Malgun Gothic"/>
            <w:vertAlign w:val="subscript"/>
          </w:rPr>
          <w:t>RA</w:t>
        </w:r>
        <w:r w:rsidRPr="00B23D56">
          <w:rPr>
            <w:rFonts w:eastAsia="Malgun Gothic"/>
          </w:rPr>
          <w:t>=1151 and L</w:t>
        </w:r>
        <w:r w:rsidRPr="00B23D56">
          <w:rPr>
            <w:rFonts w:eastAsia="Malgun Gothic"/>
            <w:vertAlign w:val="subscript"/>
          </w:rPr>
          <w:t>RA</w:t>
        </w:r>
        <w:r w:rsidRPr="00B23D56">
          <w:rPr>
            <w:rFonts w:eastAsia="Malgun Gothic"/>
          </w:rPr>
          <w:t>=571</w:t>
        </w:r>
        <w:r>
          <w:tab/>
        </w:r>
        <w:r>
          <w:fldChar w:fldCharType="begin"/>
        </w:r>
        <w:r>
          <w:instrText xml:space="preserve"> PAGEREF _Toc98774023 \h </w:instrText>
        </w:r>
      </w:ins>
      <w:ins w:id="2858" w:author="MCC" w:date="2022-03-21T16:45:00Z"/>
      <w:r>
        <w:fldChar w:fldCharType="separate"/>
      </w:r>
      <w:ins w:id="2859" w:author="MCC" w:date="2022-03-21T16:45:00Z">
        <w:r>
          <w:t>251</w:t>
        </w:r>
      </w:ins>
      <w:ins w:id="2860" w:author="MCC" w:date="2022-03-21T16:44:00Z">
        <w:r>
          <w:fldChar w:fldCharType="end"/>
        </w:r>
      </w:ins>
    </w:p>
    <w:p w14:paraId="4F8A2C4E" w14:textId="34D6CAE8" w:rsidR="006D4DAF" w:rsidRDefault="006D4DAF">
      <w:pPr>
        <w:pStyle w:val="TOC8"/>
        <w:rPr>
          <w:ins w:id="2861" w:author="MCC" w:date="2022-03-21T16:44:00Z"/>
          <w:rFonts w:asciiTheme="minorHAnsi" w:hAnsiTheme="minorHAnsi" w:cstheme="minorBidi"/>
          <w:b w:val="0"/>
          <w:szCs w:val="22"/>
          <w:lang w:eastAsia="en-GB"/>
        </w:rPr>
      </w:pPr>
      <w:ins w:id="2862" w:author="MCC" w:date="2022-03-21T16:44:00Z">
        <w:r>
          <w:t>Annex A (normative): Reference measurement channels</w:t>
        </w:r>
        <w:r>
          <w:tab/>
        </w:r>
        <w:r>
          <w:fldChar w:fldCharType="begin"/>
        </w:r>
        <w:r>
          <w:instrText xml:space="preserve"> PAGEREF _Toc98774024 \h </w:instrText>
        </w:r>
      </w:ins>
      <w:ins w:id="2863" w:author="MCC" w:date="2022-03-21T16:45:00Z"/>
      <w:r>
        <w:fldChar w:fldCharType="separate"/>
      </w:r>
      <w:ins w:id="2864" w:author="MCC" w:date="2022-03-21T16:45:00Z">
        <w:r>
          <w:t>252</w:t>
        </w:r>
      </w:ins>
      <w:ins w:id="2865" w:author="MCC" w:date="2022-03-21T16:44:00Z">
        <w:r>
          <w:fldChar w:fldCharType="end"/>
        </w:r>
      </w:ins>
    </w:p>
    <w:p w14:paraId="02D28E32" w14:textId="4892E563" w:rsidR="006D4DAF" w:rsidRDefault="006D4DAF">
      <w:pPr>
        <w:pStyle w:val="TOC1"/>
        <w:rPr>
          <w:ins w:id="2866" w:author="MCC" w:date="2022-03-21T16:44:00Z"/>
          <w:rFonts w:asciiTheme="minorHAnsi" w:hAnsiTheme="minorHAnsi" w:cstheme="minorBidi"/>
          <w:szCs w:val="22"/>
          <w:lang w:eastAsia="en-GB"/>
        </w:rPr>
      </w:pPr>
      <w:ins w:id="2867" w:author="MCC" w:date="2022-03-21T16:44: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_Toc98774025 \h </w:instrText>
        </w:r>
      </w:ins>
      <w:ins w:id="2868" w:author="MCC" w:date="2022-03-21T16:45:00Z"/>
      <w:r>
        <w:fldChar w:fldCharType="separate"/>
      </w:r>
      <w:ins w:id="2869" w:author="MCC" w:date="2022-03-21T16:45:00Z">
        <w:r>
          <w:t>252</w:t>
        </w:r>
      </w:ins>
      <w:ins w:id="2870" w:author="MCC" w:date="2022-03-21T16:44:00Z">
        <w:r>
          <w:fldChar w:fldCharType="end"/>
        </w:r>
      </w:ins>
    </w:p>
    <w:p w14:paraId="62A5D02E" w14:textId="4FEAF983" w:rsidR="006D4DAF" w:rsidRDefault="006D4DAF">
      <w:pPr>
        <w:pStyle w:val="TOC1"/>
        <w:rPr>
          <w:ins w:id="2871" w:author="MCC" w:date="2022-03-21T16:44:00Z"/>
          <w:rFonts w:asciiTheme="minorHAnsi" w:hAnsiTheme="minorHAnsi" w:cstheme="minorBidi"/>
          <w:szCs w:val="22"/>
          <w:lang w:eastAsia="en-GB"/>
        </w:rPr>
      </w:pPr>
      <w:ins w:id="2872" w:author="MCC" w:date="2022-03-21T16:44: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_Toc98774026 \h </w:instrText>
        </w:r>
      </w:ins>
      <w:ins w:id="2873" w:author="MCC" w:date="2022-03-21T16:45:00Z"/>
      <w:r>
        <w:fldChar w:fldCharType="separate"/>
      </w:r>
      <w:ins w:id="2874" w:author="MCC" w:date="2022-03-21T16:45:00Z">
        <w:r>
          <w:t>253</w:t>
        </w:r>
      </w:ins>
      <w:ins w:id="2875" w:author="MCC" w:date="2022-03-21T16:44:00Z">
        <w:r>
          <w:fldChar w:fldCharType="end"/>
        </w:r>
      </w:ins>
    </w:p>
    <w:p w14:paraId="0E306183" w14:textId="159DCCA9" w:rsidR="006D4DAF" w:rsidRDefault="006D4DAF">
      <w:pPr>
        <w:pStyle w:val="TOC1"/>
        <w:rPr>
          <w:ins w:id="2876" w:author="MCC" w:date="2022-03-21T16:44:00Z"/>
          <w:rFonts w:asciiTheme="minorHAnsi" w:hAnsiTheme="minorHAnsi" w:cstheme="minorBidi"/>
          <w:szCs w:val="22"/>
          <w:lang w:eastAsia="en-GB"/>
        </w:rPr>
      </w:pPr>
      <w:ins w:id="2877" w:author="MCC" w:date="2022-03-21T16:44: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_Toc98774027 \h </w:instrText>
        </w:r>
      </w:ins>
      <w:ins w:id="2878" w:author="MCC" w:date="2022-03-21T16:45:00Z"/>
      <w:r>
        <w:fldChar w:fldCharType="separate"/>
      </w:r>
      <w:ins w:id="2879" w:author="MCC" w:date="2022-03-21T16:45:00Z">
        <w:r>
          <w:t>255</w:t>
        </w:r>
      </w:ins>
      <w:ins w:id="2880" w:author="MCC" w:date="2022-03-21T16:44:00Z">
        <w:r>
          <w:fldChar w:fldCharType="end"/>
        </w:r>
      </w:ins>
    </w:p>
    <w:p w14:paraId="71199F2D" w14:textId="042334F7" w:rsidR="006D4DAF" w:rsidRDefault="006D4DAF">
      <w:pPr>
        <w:pStyle w:val="TOC1"/>
        <w:rPr>
          <w:ins w:id="2881" w:author="MCC" w:date="2022-03-21T16:44:00Z"/>
          <w:rFonts w:asciiTheme="minorHAnsi" w:hAnsiTheme="minorHAnsi" w:cstheme="minorBidi"/>
          <w:szCs w:val="22"/>
          <w:lang w:eastAsia="en-GB"/>
        </w:rPr>
      </w:pPr>
      <w:ins w:id="2882" w:author="MCC" w:date="2022-03-21T16:44: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_Toc98774028 \h </w:instrText>
        </w:r>
      </w:ins>
      <w:ins w:id="2883" w:author="MCC" w:date="2022-03-21T16:45:00Z"/>
      <w:r>
        <w:fldChar w:fldCharType="separate"/>
      </w:r>
      <w:ins w:id="2884" w:author="MCC" w:date="2022-03-21T16:45:00Z">
        <w:r>
          <w:t>257</w:t>
        </w:r>
      </w:ins>
      <w:ins w:id="2885" w:author="MCC" w:date="2022-03-21T16:44:00Z">
        <w:r>
          <w:fldChar w:fldCharType="end"/>
        </w:r>
      </w:ins>
    </w:p>
    <w:p w14:paraId="7EFC7136" w14:textId="7992495B" w:rsidR="006D4DAF" w:rsidRDefault="006D4DAF">
      <w:pPr>
        <w:pStyle w:val="TOC1"/>
        <w:rPr>
          <w:ins w:id="2886" w:author="MCC" w:date="2022-03-21T16:44:00Z"/>
          <w:rFonts w:asciiTheme="minorHAnsi" w:hAnsiTheme="minorHAnsi" w:cstheme="minorBidi"/>
          <w:szCs w:val="22"/>
          <w:lang w:eastAsia="en-GB"/>
        </w:rPr>
      </w:pPr>
      <w:ins w:id="2887" w:author="MCC" w:date="2022-03-21T16:44: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_Toc98774029 \h </w:instrText>
        </w:r>
      </w:ins>
      <w:ins w:id="2888" w:author="MCC" w:date="2022-03-21T16:45:00Z"/>
      <w:r>
        <w:fldChar w:fldCharType="separate"/>
      </w:r>
      <w:ins w:id="2889" w:author="MCC" w:date="2022-03-21T16:45:00Z">
        <w:r>
          <w:t>258</w:t>
        </w:r>
      </w:ins>
      <w:ins w:id="2890" w:author="MCC" w:date="2022-03-21T16:44:00Z">
        <w:r>
          <w:fldChar w:fldCharType="end"/>
        </w:r>
      </w:ins>
    </w:p>
    <w:p w14:paraId="35902C2A" w14:textId="175005DF" w:rsidR="006D4DAF" w:rsidRDefault="006D4DAF">
      <w:pPr>
        <w:pStyle w:val="TOC1"/>
        <w:rPr>
          <w:ins w:id="2891" w:author="MCC" w:date="2022-03-21T16:44:00Z"/>
          <w:rFonts w:asciiTheme="minorHAnsi" w:hAnsiTheme="minorHAnsi" w:cstheme="minorBidi"/>
          <w:szCs w:val="22"/>
          <w:lang w:eastAsia="en-GB"/>
        </w:rPr>
      </w:pPr>
      <w:ins w:id="2892" w:author="MCC" w:date="2022-03-21T16:44: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_Toc98774030 \h </w:instrText>
        </w:r>
      </w:ins>
      <w:ins w:id="2893" w:author="MCC" w:date="2022-03-21T16:45:00Z"/>
      <w:r>
        <w:fldChar w:fldCharType="separate"/>
      </w:r>
      <w:ins w:id="2894" w:author="MCC" w:date="2022-03-21T16:45:00Z">
        <w:r>
          <w:t>259</w:t>
        </w:r>
      </w:ins>
      <w:ins w:id="2895" w:author="MCC" w:date="2022-03-21T16:44:00Z">
        <w:r>
          <w:fldChar w:fldCharType="end"/>
        </w:r>
      </w:ins>
    </w:p>
    <w:p w14:paraId="76FB115C" w14:textId="51535487" w:rsidR="006D4DAF" w:rsidRDefault="006D4DAF">
      <w:pPr>
        <w:pStyle w:val="TOC1"/>
        <w:rPr>
          <w:ins w:id="2896" w:author="MCC" w:date="2022-03-21T16:44:00Z"/>
          <w:rFonts w:asciiTheme="minorHAnsi" w:hAnsiTheme="minorHAnsi" w:cstheme="minorBidi"/>
          <w:szCs w:val="22"/>
          <w:lang w:eastAsia="en-GB"/>
        </w:rPr>
      </w:pPr>
      <w:ins w:id="2897" w:author="MCC" w:date="2022-03-21T16:44: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_Toc98774031 \h </w:instrText>
        </w:r>
      </w:ins>
      <w:ins w:id="2898" w:author="MCC" w:date="2022-03-21T16:45:00Z"/>
      <w:r>
        <w:fldChar w:fldCharType="separate"/>
      </w:r>
      <w:ins w:id="2899" w:author="MCC" w:date="2022-03-21T16:45:00Z">
        <w:r>
          <w:t>261</w:t>
        </w:r>
      </w:ins>
      <w:ins w:id="2900" w:author="MCC" w:date="2022-03-21T16:44:00Z">
        <w:r>
          <w:fldChar w:fldCharType="end"/>
        </w:r>
      </w:ins>
    </w:p>
    <w:p w14:paraId="18D5E8EA" w14:textId="1D0E281D" w:rsidR="006D4DAF" w:rsidRDefault="006D4DAF">
      <w:pPr>
        <w:pStyle w:val="TOC1"/>
        <w:rPr>
          <w:ins w:id="2901" w:author="MCC" w:date="2022-03-21T16:44:00Z"/>
          <w:rFonts w:asciiTheme="minorHAnsi" w:hAnsiTheme="minorHAnsi" w:cstheme="minorBidi"/>
          <w:szCs w:val="22"/>
          <w:lang w:eastAsia="en-GB"/>
        </w:rPr>
      </w:pPr>
      <w:ins w:id="2902" w:author="MCC" w:date="2022-03-21T16:44:00Z">
        <w:r>
          <w:t>A.6</w:t>
        </w:r>
        <w:r>
          <w:rPr>
            <w:rFonts w:asciiTheme="minorHAnsi" w:hAnsiTheme="minorHAnsi" w:cstheme="minorBidi"/>
            <w:szCs w:val="22"/>
            <w:lang w:eastAsia="en-GB"/>
          </w:rPr>
          <w:tab/>
        </w:r>
        <w:r>
          <w:t>PRACH test preambles</w:t>
        </w:r>
        <w:r>
          <w:tab/>
        </w:r>
        <w:r>
          <w:fldChar w:fldCharType="begin"/>
        </w:r>
        <w:r>
          <w:instrText xml:space="preserve"> PAGEREF _Toc98774032 \h </w:instrText>
        </w:r>
      </w:ins>
      <w:ins w:id="2903" w:author="MCC" w:date="2022-03-21T16:45:00Z"/>
      <w:r>
        <w:fldChar w:fldCharType="separate"/>
      </w:r>
      <w:ins w:id="2904" w:author="MCC" w:date="2022-03-21T16:45:00Z">
        <w:r>
          <w:t>263</w:t>
        </w:r>
      </w:ins>
      <w:ins w:id="2905" w:author="MCC" w:date="2022-03-21T16:44:00Z">
        <w:r>
          <w:fldChar w:fldCharType="end"/>
        </w:r>
      </w:ins>
    </w:p>
    <w:p w14:paraId="61552176" w14:textId="08A74DFD" w:rsidR="006D4DAF" w:rsidRDefault="006D4DAF">
      <w:pPr>
        <w:pStyle w:val="TOC1"/>
        <w:rPr>
          <w:ins w:id="2906" w:author="MCC" w:date="2022-03-21T16:44:00Z"/>
          <w:rFonts w:asciiTheme="minorHAnsi" w:hAnsiTheme="minorHAnsi" w:cstheme="minorBidi"/>
          <w:szCs w:val="22"/>
          <w:lang w:eastAsia="en-GB"/>
        </w:rPr>
      </w:pPr>
      <w:ins w:id="2907" w:author="MCC" w:date="2022-03-21T16:44: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_Toc98774033 \h </w:instrText>
        </w:r>
      </w:ins>
      <w:ins w:id="2908" w:author="MCC" w:date="2022-03-21T16:45:00Z"/>
      <w:r>
        <w:fldChar w:fldCharType="separate"/>
      </w:r>
      <w:ins w:id="2909" w:author="MCC" w:date="2022-03-21T16:45:00Z">
        <w:r>
          <w:t>263</w:t>
        </w:r>
      </w:ins>
      <w:ins w:id="2910" w:author="MCC" w:date="2022-03-21T16:44:00Z">
        <w:r>
          <w:fldChar w:fldCharType="end"/>
        </w:r>
      </w:ins>
    </w:p>
    <w:p w14:paraId="19F19E83" w14:textId="299F754E" w:rsidR="006D4DAF" w:rsidRDefault="006D4DAF">
      <w:pPr>
        <w:pStyle w:val="TOC1"/>
        <w:rPr>
          <w:ins w:id="2911" w:author="MCC" w:date="2022-03-21T16:44:00Z"/>
          <w:rFonts w:asciiTheme="minorHAnsi" w:hAnsiTheme="minorHAnsi" w:cstheme="minorBidi"/>
          <w:szCs w:val="22"/>
          <w:lang w:eastAsia="en-GB"/>
        </w:rPr>
      </w:pPr>
      <w:ins w:id="2912" w:author="MCC" w:date="2022-03-21T16:44:00Z">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_Toc98774034 \h </w:instrText>
        </w:r>
      </w:ins>
      <w:ins w:id="2913" w:author="MCC" w:date="2022-03-21T16:45:00Z"/>
      <w:r>
        <w:fldChar w:fldCharType="separate"/>
      </w:r>
      <w:ins w:id="2914" w:author="MCC" w:date="2022-03-21T16:45:00Z">
        <w:r>
          <w:t>264</w:t>
        </w:r>
      </w:ins>
      <w:ins w:id="2915" w:author="MCC" w:date="2022-03-21T16:44:00Z">
        <w:r>
          <w:fldChar w:fldCharType="end"/>
        </w:r>
      </w:ins>
    </w:p>
    <w:p w14:paraId="655AB79E" w14:textId="583EEBAB" w:rsidR="006D4DAF" w:rsidRDefault="006D4DAF">
      <w:pPr>
        <w:pStyle w:val="TOC8"/>
        <w:rPr>
          <w:ins w:id="2916" w:author="MCC" w:date="2022-03-21T16:44:00Z"/>
          <w:rFonts w:asciiTheme="minorHAnsi" w:hAnsiTheme="minorHAnsi" w:cstheme="minorBidi"/>
          <w:b w:val="0"/>
          <w:szCs w:val="22"/>
          <w:lang w:eastAsia="en-GB"/>
        </w:rPr>
      </w:pPr>
      <w:ins w:id="2917" w:author="MCC" w:date="2022-03-21T16:44:00Z">
        <w:r>
          <w:t>Annex B (normative): Environmental requirements for the BS equipment</w:t>
        </w:r>
        <w:r>
          <w:tab/>
        </w:r>
        <w:r>
          <w:fldChar w:fldCharType="begin"/>
        </w:r>
        <w:r>
          <w:instrText xml:space="preserve"> PAGEREF _Toc98774035 \h </w:instrText>
        </w:r>
      </w:ins>
      <w:ins w:id="2918" w:author="MCC" w:date="2022-03-21T16:45:00Z"/>
      <w:r>
        <w:fldChar w:fldCharType="separate"/>
      </w:r>
      <w:ins w:id="2919" w:author="MCC" w:date="2022-03-21T16:45:00Z">
        <w:r>
          <w:t>266</w:t>
        </w:r>
      </w:ins>
      <w:ins w:id="2920" w:author="MCC" w:date="2022-03-21T16:44:00Z">
        <w:r>
          <w:fldChar w:fldCharType="end"/>
        </w:r>
      </w:ins>
    </w:p>
    <w:p w14:paraId="644312CB" w14:textId="61AAD451" w:rsidR="006D4DAF" w:rsidRDefault="006D4DAF">
      <w:pPr>
        <w:pStyle w:val="TOC1"/>
        <w:rPr>
          <w:ins w:id="2921" w:author="MCC" w:date="2022-03-21T16:44:00Z"/>
          <w:rFonts w:asciiTheme="minorHAnsi" w:hAnsiTheme="minorHAnsi" w:cstheme="minorBidi"/>
          <w:szCs w:val="22"/>
          <w:lang w:eastAsia="en-GB"/>
        </w:rPr>
      </w:pPr>
      <w:ins w:id="2922" w:author="MCC" w:date="2022-03-21T16:44:00Z">
        <w:r>
          <w:t>B.1</w:t>
        </w:r>
        <w:r>
          <w:rPr>
            <w:rFonts w:asciiTheme="minorHAnsi" w:hAnsiTheme="minorHAnsi" w:cstheme="minorBidi"/>
            <w:szCs w:val="22"/>
            <w:lang w:eastAsia="en-GB"/>
          </w:rPr>
          <w:tab/>
        </w:r>
        <w:r>
          <w:t>General</w:t>
        </w:r>
        <w:r>
          <w:tab/>
        </w:r>
        <w:r>
          <w:fldChar w:fldCharType="begin"/>
        </w:r>
        <w:r>
          <w:instrText xml:space="preserve"> PAGEREF _Toc98774036 \h </w:instrText>
        </w:r>
      </w:ins>
      <w:ins w:id="2923" w:author="MCC" w:date="2022-03-21T16:45:00Z"/>
      <w:r>
        <w:fldChar w:fldCharType="separate"/>
      </w:r>
      <w:ins w:id="2924" w:author="MCC" w:date="2022-03-21T16:45:00Z">
        <w:r>
          <w:t>266</w:t>
        </w:r>
      </w:ins>
      <w:ins w:id="2925" w:author="MCC" w:date="2022-03-21T16:44:00Z">
        <w:r>
          <w:fldChar w:fldCharType="end"/>
        </w:r>
      </w:ins>
    </w:p>
    <w:p w14:paraId="7C34F33F" w14:textId="6886450E" w:rsidR="006D4DAF" w:rsidRDefault="006D4DAF">
      <w:pPr>
        <w:pStyle w:val="TOC1"/>
        <w:rPr>
          <w:ins w:id="2926" w:author="MCC" w:date="2022-03-21T16:44:00Z"/>
          <w:rFonts w:asciiTheme="minorHAnsi" w:hAnsiTheme="minorHAnsi" w:cstheme="minorBidi"/>
          <w:szCs w:val="22"/>
          <w:lang w:eastAsia="en-GB"/>
        </w:rPr>
      </w:pPr>
      <w:ins w:id="2927" w:author="MCC" w:date="2022-03-21T16:44:00Z">
        <w:r>
          <w:t>B.2</w:t>
        </w:r>
        <w:r>
          <w:rPr>
            <w:rFonts w:asciiTheme="minorHAnsi" w:hAnsiTheme="minorHAnsi" w:cstheme="minorBidi"/>
            <w:szCs w:val="22"/>
            <w:lang w:eastAsia="en-GB"/>
          </w:rPr>
          <w:tab/>
        </w:r>
        <w:r>
          <w:t>Normal test environment</w:t>
        </w:r>
        <w:r>
          <w:tab/>
        </w:r>
        <w:r>
          <w:fldChar w:fldCharType="begin"/>
        </w:r>
        <w:r>
          <w:instrText xml:space="preserve"> PAGEREF _Toc98774037 \h </w:instrText>
        </w:r>
      </w:ins>
      <w:ins w:id="2928" w:author="MCC" w:date="2022-03-21T16:45:00Z"/>
      <w:r>
        <w:fldChar w:fldCharType="separate"/>
      </w:r>
      <w:ins w:id="2929" w:author="MCC" w:date="2022-03-21T16:45:00Z">
        <w:r>
          <w:t>266</w:t>
        </w:r>
      </w:ins>
      <w:ins w:id="2930" w:author="MCC" w:date="2022-03-21T16:44:00Z">
        <w:r>
          <w:fldChar w:fldCharType="end"/>
        </w:r>
      </w:ins>
    </w:p>
    <w:p w14:paraId="1664C19C" w14:textId="3CB73A46" w:rsidR="006D4DAF" w:rsidRDefault="006D4DAF">
      <w:pPr>
        <w:pStyle w:val="TOC1"/>
        <w:rPr>
          <w:ins w:id="2931" w:author="MCC" w:date="2022-03-21T16:44:00Z"/>
          <w:rFonts w:asciiTheme="minorHAnsi" w:hAnsiTheme="minorHAnsi" w:cstheme="minorBidi"/>
          <w:szCs w:val="22"/>
          <w:lang w:eastAsia="en-GB"/>
        </w:rPr>
      </w:pPr>
      <w:ins w:id="2932" w:author="MCC" w:date="2022-03-21T16:44:00Z">
        <w:r>
          <w:t>B.3</w:t>
        </w:r>
        <w:r>
          <w:rPr>
            <w:rFonts w:asciiTheme="minorHAnsi" w:hAnsiTheme="minorHAnsi" w:cstheme="minorBidi"/>
            <w:szCs w:val="22"/>
            <w:lang w:eastAsia="en-GB"/>
          </w:rPr>
          <w:tab/>
        </w:r>
        <w:r>
          <w:t>Extreme test environment</w:t>
        </w:r>
        <w:r>
          <w:tab/>
        </w:r>
        <w:r>
          <w:fldChar w:fldCharType="begin"/>
        </w:r>
        <w:r>
          <w:instrText xml:space="preserve"> PAGEREF _Toc98774038 \h </w:instrText>
        </w:r>
      </w:ins>
      <w:ins w:id="2933" w:author="MCC" w:date="2022-03-21T16:45:00Z"/>
      <w:r>
        <w:fldChar w:fldCharType="separate"/>
      </w:r>
      <w:ins w:id="2934" w:author="MCC" w:date="2022-03-21T16:45:00Z">
        <w:r>
          <w:t>266</w:t>
        </w:r>
      </w:ins>
      <w:ins w:id="2935" w:author="MCC" w:date="2022-03-21T16:44:00Z">
        <w:r>
          <w:fldChar w:fldCharType="end"/>
        </w:r>
      </w:ins>
    </w:p>
    <w:p w14:paraId="32642BC1" w14:textId="55DE38E6" w:rsidR="006D4DAF" w:rsidRDefault="006D4DAF">
      <w:pPr>
        <w:pStyle w:val="TOC2"/>
        <w:rPr>
          <w:ins w:id="2936" w:author="MCC" w:date="2022-03-21T16:44:00Z"/>
          <w:rFonts w:asciiTheme="minorHAnsi" w:hAnsiTheme="minorHAnsi" w:cstheme="minorBidi"/>
          <w:sz w:val="22"/>
          <w:szCs w:val="22"/>
          <w:lang w:eastAsia="en-GB"/>
        </w:rPr>
      </w:pPr>
      <w:ins w:id="2937" w:author="MCC" w:date="2022-03-21T16:44:00Z">
        <w:r>
          <w:t>B.3.1</w:t>
        </w:r>
        <w:r>
          <w:rPr>
            <w:rFonts w:asciiTheme="minorHAnsi" w:hAnsiTheme="minorHAnsi" w:cstheme="minorBidi"/>
            <w:sz w:val="22"/>
            <w:szCs w:val="22"/>
            <w:lang w:eastAsia="en-GB"/>
          </w:rPr>
          <w:tab/>
        </w:r>
        <w:r>
          <w:t>Extreme temperature</w:t>
        </w:r>
        <w:r>
          <w:tab/>
        </w:r>
        <w:r>
          <w:fldChar w:fldCharType="begin"/>
        </w:r>
        <w:r>
          <w:instrText xml:space="preserve"> PAGEREF _Toc98774039 \h </w:instrText>
        </w:r>
      </w:ins>
      <w:ins w:id="2938" w:author="MCC" w:date="2022-03-21T16:45:00Z"/>
      <w:r>
        <w:fldChar w:fldCharType="separate"/>
      </w:r>
      <w:ins w:id="2939" w:author="MCC" w:date="2022-03-21T16:45:00Z">
        <w:r>
          <w:t>266</w:t>
        </w:r>
      </w:ins>
      <w:ins w:id="2940" w:author="MCC" w:date="2022-03-21T16:44:00Z">
        <w:r>
          <w:fldChar w:fldCharType="end"/>
        </w:r>
      </w:ins>
    </w:p>
    <w:p w14:paraId="47EF59CA" w14:textId="25EBBC6D" w:rsidR="006D4DAF" w:rsidRDefault="006D4DAF">
      <w:pPr>
        <w:pStyle w:val="TOC1"/>
        <w:rPr>
          <w:ins w:id="2941" w:author="MCC" w:date="2022-03-21T16:44:00Z"/>
          <w:rFonts w:asciiTheme="minorHAnsi" w:hAnsiTheme="minorHAnsi" w:cstheme="minorBidi"/>
          <w:szCs w:val="22"/>
          <w:lang w:eastAsia="en-GB"/>
        </w:rPr>
      </w:pPr>
      <w:ins w:id="2942" w:author="MCC" w:date="2022-03-21T16:44:00Z">
        <w:r>
          <w:lastRenderedPageBreak/>
          <w:t>B.4</w:t>
        </w:r>
        <w:r>
          <w:rPr>
            <w:rFonts w:asciiTheme="minorHAnsi" w:hAnsiTheme="minorHAnsi" w:cstheme="minorBidi"/>
            <w:szCs w:val="22"/>
            <w:lang w:eastAsia="en-GB"/>
          </w:rPr>
          <w:tab/>
        </w:r>
        <w:r>
          <w:t>Vibration</w:t>
        </w:r>
        <w:r>
          <w:tab/>
        </w:r>
        <w:r>
          <w:fldChar w:fldCharType="begin"/>
        </w:r>
        <w:r>
          <w:instrText xml:space="preserve"> PAGEREF _Toc98774040 \h </w:instrText>
        </w:r>
      </w:ins>
      <w:ins w:id="2943" w:author="MCC" w:date="2022-03-21T16:45:00Z"/>
      <w:r>
        <w:fldChar w:fldCharType="separate"/>
      </w:r>
      <w:ins w:id="2944" w:author="MCC" w:date="2022-03-21T16:45:00Z">
        <w:r>
          <w:t>267</w:t>
        </w:r>
      </w:ins>
      <w:ins w:id="2945" w:author="MCC" w:date="2022-03-21T16:44:00Z">
        <w:r>
          <w:fldChar w:fldCharType="end"/>
        </w:r>
      </w:ins>
    </w:p>
    <w:p w14:paraId="44546995" w14:textId="4E2E2203" w:rsidR="006D4DAF" w:rsidRDefault="006D4DAF">
      <w:pPr>
        <w:pStyle w:val="TOC1"/>
        <w:rPr>
          <w:ins w:id="2946" w:author="MCC" w:date="2022-03-21T16:44:00Z"/>
          <w:rFonts w:asciiTheme="minorHAnsi" w:hAnsiTheme="minorHAnsi" w:cstheme="minorBidi"/>
          <w:szCs w:val="22"/>
          <w:lang w:eastAsia="en-GB"/>
        </w:rPr>
      </w:pPr>
      <w:ins w:id="2947" w:author="MCC" w:date="2022-03-21T16:44:00Z">
        <w:r>
          <w:t>B.5</w:t>
        </w:r>
        <w:r>
          <w:rPr>
            <w:rFonts w:asciiTheme="minorHAnsi" w:hAnsiTheme="minorHAnsi" w:cstheme="minorBidi"/>
            <w:szCs w:val="22"/>
            <w:lang w:eastAsia="en-GB"/>
          </w:rPr>
          <w:tab/>
        </w:r>
        <w:r>
          <w:t>Power supply</w:t>
        </w:r>
        <w:r>
          <w:tab/>
        </w:r>
        <w:r>
          <w:fldChar w:fldCharType="begin"/>
        </w:r>
        <w:r>
          <w:instrText xml:space="preserve"> PAGEREF _Toc98774041 \h </w:instrText>
        </w:r>
      </w:ins>
      <w:ins w:id="2948" w:author="MCC" w:date="2022-03-21T16:45:00Z"/>
      <w:r>
        <w:fldChar w:fldCharType="separate"/>
      </w:r>
      <w:ins w:id="2949" w:author="MCC" w:date="2022-03-21T16:45:00Z">
        <w:r>
          <w:t>267</w:t>
        </w:r>
      </w:ins>
      <w:ins w:id="2950" w:author="MCC" w:date="2022-03-21T16:44:00Z">
        <w:r>
          <w:fldChar w:fldCharType="end"/>
        </w:r>
      </w:ins>
    </w:p>
    <w:p w14:paraId="756352BD" w14:textId="4726E1B5" w:rsidR="006D4DAF" w:rsidRDefault="006D4DAF">
      <w:pPr>
        <w:pStyle w:val="TOC1"/>
        <w:rPr>
          <w:ins w:id="2951" w:author="MCC" w:date="2022-03-21T16:44:00Z"/>
          <w:rFonts w:asciiTheme="minorHAnsi" w:hAnsiTheme="minorHAnsi" w:cstheme="minorBidi"/>
          <w:szCs w:val="22"/>
          <w:lang w:eastAsia="en-GB"/>
        </w:rPr>
      </w:pPr>
      <w:ins w:id="2952" w:author="MCC" w:date="2022-03-21T16:44: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_Toc98774042 \h </w:instrText>
        </w:r>
      </w:ins>
      <w:ins w:id="2953" w:author="MCC" w:date="2022-03-21T16:45:00Z"/>
      <w:r>
        <w:fldChar w:fldCharType="separate"/>
      </w:r>
      <w:ins w:id="2954" w:author="MCC" w:date="2022-03-21T16:45:00Z">
        <w:r>
          <w:t>267</w:t>
        </w:r>
      </w:ins>
      <w:ins w:id="2955" w:author="MCC" w:date="2022-03-21T16:44:00Z">
        <w:r>
          <w:fldChar w:fldCharType="end"/>
        </w:r>
      </w:ins>
    </w:p>
    <w:p w14:paraId="7E6A2626" w14:textId="15DF9307" w:rsidR="006D4DAF" w:rsidRDefault="006D4DAF">
      <w:pPr>
        <w:pStyle w:val="TOC8"/>
        <w:rPr>
          <w:ins w:id="2956" w:author="MCC" w:date="2022-03-21T16:44:00Z"/>
          <w:rFonts w:asciiTheme="minorHAnsi" w:hAnsiTheme="minorHAnsi" w:cstheme="minorBidi"/>
          <w:b w:val="0"/>
          <w:szCs w:val="22"/>
          <w:lang w:eastAsia="en-GB"/>
        </w:rPr>
      </w:pPr>
      <w:ins w:id="2957" w:author="MCC" w:date="2022-03-21T16:44:00Z">
        <w:r>
          <w:t>Annex C (informative): Test tolerances and derivation of test requirements</w:t>
        </w:r>
        <w:r>
          <w:tab/>
        </w:r>
        <w:r>
          <w:fldChar w:fldCharType="begin"/>
        </w:r>
        <w:r>
          <w:instrText xml:space="preserve"> PAGEREF _Toc98774043 \h </w:instrText>
        </w:r>
      </w:ins>
      <w:ins w:id="2958" w:author="MCC" w:date="2022-03-21T16:45:00Z"/>
      <w:r>
        <w:fldChar w:fldCharType="separate"/>
      </w:r>
      <w:ins w:id="2959" w:author="MCC" w:date="2022-03-21T16:45:00Z">
        <w:r>
          <w:t>268</w:t>
        </w:r>
      </w:ins>
      <w:ins w:id="2960" w:author="MCC" w:date="2022-03-21T16:44:00Z">
        <w:r>
          <w:fldChar w:fldCharType="end"/>
        </w:r>
      </w:ins>
    </w:p>
    <w:p w14:paraId="49468BFF" w14:textId="0B3D67BF" w:rsidR="006D4DAF" w:rsidRDefault="006D4DAF">
      <w:pPr>
        <w:pStyle w:val="TOC1"/>
        <w:rPr>
          <w:ins w:id="2961" w:author="MCC" w:date="2022-03-21T16:44:00Z"/>
          <w:rFonts w:asciiTheme="minorHAnsi" w:hAnsiTheme="minorHAnsi" w:cstheme="minorBidi"/>
          <w:szCs w:val="22"/>
          <w:lang w:eastAsia="en-GB"/>
        </w:rPr>
      </w:pPr>
      <w:ins w:id="2962" w:author="MCC" w:date="2022-03-21T16:44: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_Toc98774044 \h </w:instrText>
        </w:r>
      </w:ins>
      <w:ins w:id="2963" w:author="MCC" w:date="2022-03-21T16:45:00Z"/>
      <w:r>
        <w:fldChar w:fldCharType="separate"/>
      </w:r>
      <w:ins w:id="2964" w:author="MCC" w:date="2022-03-21T16:45:00Z">
        <w:r>
          <w:t>268</w:t>
        </w:r>
      </w:ins>
      <w:ins w:id="2965" w:author="MCC" w:date="2022-03-21T16:44:00Z">
        <w:r>
          <w:fldChar w:fldCharType="end"/>
        </w:r>
      </w:ins>
    </w:p>
    <w:p w14:paraId="327589C8" w14:textId="1216860B" w:rsidR="006D4DAF" w:rsidRDefault="006D4DAF">
      <w:pPr>
        <w:pStyle w:val="TOC1"/>
        <w:rPr>
          <w:ins w:id="2966" w:author="MCC" w:date="2022-03-21T16:44:00Z"/>
          <w:rFonts w:asciiTheme="minorHAnsi" w:hAnsiTheme="minorHAnsi" w:cstheme="minorBidi"/>
          <w:szCs w:val="22"/>
          <w:lang w:eastAsia="en-GB"/>
        </w:rPr>
      </w:pPr>
      <w:ins w:id="2967" w:author="MCC" w:date="2022-03-21T16:44: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_Toc98774045 \h </w:instrText>
        </w:r>
      </w:ins>
      <w:ins w:id="2968" w:author="MCC" w:date="2022-03-21T16:45:00Z"/>
      <w:r>
        <w:fldChar w:fldCharType="separate"/>
      </w:r>
      <w:ins w:id="2969" w:author="MCC" w:date="2022-03-21T16:45:00Z">
        <w:r>
          <w:t>270</w:t>
        </w:r>
      </w:ins>
      <w:ins w:id="2970" w:author="MCC" w:date="2022-03-21T16:44:00Z">
        <w:r>
          <w:fldChar w:fldCharType="end"/>
        </w:r>
      </w:ins>
    </w:p>
    <w:p w14:paraId="623396D2" w14:textId="3F808F08" w:rsidR="006D4DAF" w:rsidRDefault="006D4DAF">
      <w:pPr>
        <w:pStyle w:val="TOC1"/>
        <w:rPr>
          <w:ins w:id="2971" w:author="MCC" w:date="2022-03-21T16:44:00Z"/>
          <w:rFonts w:asciiTheme="minorHAnsi" w:hAnsiTheme="minorHAnsi" w:cstheme="minorBidi"/>
          <w:szCs w:val="22"/>
          <w:lang w:eastAsia="en-GB"/>
        </w:rPr>
      </w:pPr>
      <w:ins w:id="2972" w:author="MCC" w:date="2022-03-21T16:44: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_Toc98774046 \h </w:instrText>
        </w:r>
      </w:ins>
      <w:ins w:id="2973" w:author="MCC" w:date="2022-03-21T16:45:00Z"/>
      <w:r>
        <w:fldChar w:fldCharType="separate"/>
      </w:r>
      <w:ins w:id="2974" w:author="MCC" w:date="2022-03-21T16:45:00Z">
        <w:r>
          <w:t>271</w:t>
        </w:r>
      </w:ins>
      <w:ins w:id="2975" w:author="MCC" w:date="2022-03-21T16:44:00Z">
        <w:r>
          <w:fldChar w:fldCharType="end"/>
        </w:r>
      </w:ins>
    </w:p>
    <w:p w14:paraId="702DD5F8" w14:textId="52EC1391" w:rsidR="006D4DAF" w:rsidRDefault="006D4DAF">
      <w:pPr>
        <w:pStyle w:val="TOC8"/>
        <w:rPr>
          <w:ins w:id="2976" w:author="MCC" w:date="2022-03-21T16:44:00Z"/>
          <w:rFonts w:asciiTheme="minorHAnsi" w:hAnsiTheme="minorHAnsi" w:cstheme="minorBidi"/>
          <w:b w:val="0"/>
          <w:szCs w:val="22"/>
          <w:lang w:eastAsia="en-GB"/>
        </w:rPr>
      </w:pPr>
      <w:ins w:id="2977" w:author="MCC" w:date="2022-03-21T16:44:00Z">
        <w:r>
          <w:t>Annex D (informative): Measurement system set-up</w:t>
        </w:r>
        <w:r>
          <w:tab/>
        </w:r>
        <w:r>
          <w:fldChar w:fldCharType="begin"/>
        </w:r>
        <w:r>
          <w:instrText xml:space="preserve"> PAGEREF _Toc98774047 \h </w:instrText>
        </w:r>
      </w:ins>
      <w:ins w:id="2978" w:author="MCC" w:date="2022-03-21T16:45:00Z"/>
      <w:r>
        <w:fldChar w:fldCharType="separate"/>
      </w:r>
      <w:ins w:id="2979" w:author="MCC" w:date="2022-03-21T16:45:00Z">
        <w:r>
          <w:t>274</w:t>
        </w:r>
      </w:ins>
      <w:ins w:id="2980" w:author="MCC" w:date="2022-03-21T16:44:00Z">
        <w:r>
          <w:fldChar w:fldCharType="end"/>
        </w:r>
      </w:ins>
    </w:p>
    <w:p w14:paraId="29768993" w14:textId="112C0026" w:rsidR="006D4DAF" w:rsidRDefault="006D4DAF">
      <w:pPr>
        <w:pStyle w:val="TOC1"/>
        <w:rPr>
          <w:ins w:id="2981" w:author="MCC" w:date="2022-03-21T16:44:00Z"/>
          <w:rFonts w:asciiTheme="minorHAnsi" w:hAnsiTheme="minorHAnsi" w:cstheme="minorBidi"/>
          <w:szCs w:val="22"/>
          <w:lang w:eastAsia="en-GB"/>
        </w:rPr>
      </w:pPr>
      <w:ins w:id="2982" w:author="MCC" w:date="2022-03-21T16:44:00Z">
        <w:r w:rsidRPr="00B23D56">
          <w:rPr>
            <w:rFonts w:cs="v4.2.0"/>
          </w:rPr>
          <w:t>D.1</w:t>
        </w:r>
        <w:r>
          <w:rPr>
            <w:rFonts w:asciiTheme="minorHAnsi" w:hAnsiTheme="minorHAnsi" w:cstheme="minorBidi"/>
            <w:szCs w:val="22"/>
            <w:lang w:eastAsia="en-GB"/>
          </w:rPr>
          <w:tab/>
        </w:r>
        <w:r w:rsidRPr="00B23D56">
          <w:rPr>
            <w:i/>
          </w:rPr>
          <w:t>BS type 1-C</w:t>
        </w:r>
        <w:r w:rsidRPr="00B23D56">
          <w:rPr>
            <w:rFonts w:cs="v4.2.0"/>
          </w:rPr>
          <w:t xml:space="preserve"> transmitter</w:t>
        </w:r>
        <w:r>
          <w:tab/>
        </w:r>
        <w:r>
          <w:fldChar w:fldCharType="begin"/>
        </w:r>
        <w:r>
          <w:instrText xml:space="preserve"> PAGEREF _Toc98774048 \h </w:instrText>
        </w:r>
      </w:ins>
      <w:ins w:id="2983" w:author="MCC" w:date="2022-03-21T16:45:00Z"/>
      <w:r>
        <w:fldChar w:fldCharType="separate"/>
      </w:r>
      <w:ins w:id="2984" w:author="MCC" w:date="2022-03-21T16:45:00Z">
        <w:r>
          <w:t>274</w:t>
        </w:r>
      </w:ins>
      <w:ins w:id="2985" w:author="MCC" w:date="2022-03-21T16:44:00Z">
        <w:r>
          <w:fldChar w:fldCharType="end"/>
        </w:r>
      </w:ins>
    </w:p>
    <w:p w14:paraId="43889741" w14:textId="08316C7B" w:rsidR="006D4DAF" w:rsidRDefault="006D4DAF">
      <w:pPr>
        <w:pStyle w:val="TOC2"/>
        <w:rPr>
          <w:ins w:id="2986" w:author="MCC" w:date="2022-03-21T16:44:00Z"/>
          <w:rFonts w:asciiTheme="minorHAnsi" w:hAnsiTheme="minorHAnsi" w:cstheme="minorBidi"/>
          <w:sz w:val="22"/>
          <w:szCs w:val="22"/>
          <w:lang w:eastAsia="en-GB"/>
        </w:rPr>
      </w:pPr>
      <w:ins w:id="2987" w:author="MCC" w:date="2022-03-21T16:44: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_Toc98774049 \h </w:instrText>
        </w:r>
      </w:ins>
      <w:ins w:id="2988" w:author="MCC" w:date="2022-03-21T16:45:00Z"/>
      <w:r>
        <w:fldChar w:fldCharType="separate"/>
      </w:r>
      <w:ins w:id="2989" w:author="MCC" w:date="2022-03-21T16:45:00Z">
        <w:r>
          <w:t>274</w:t>
        </w:r>
      </w:ins>
      <w:ins w:id="2990" w:author="MCC" w:date="2022-03-21T16:44:00Z">
        <w:r>
          <w:fldChar w:fldCharType="end"/>
        </w:r>
      </w:ins>
    </w:p>
    <w:p w14:paraId="6A1F840F" w14:textId="69482D69" w:rsidR="006D4DAF" w:rsidRDefault="006D4DAF">
      <w:pPr>
        <w:pStyle w:val="TOC2"/>
        <w:rPr>
          <w:ins w:id="2991" w:author="MCC" w:date="2022-03-21T16:44:00Z"/>
          <w:rFonts w:asciiTheme="minorHAnsi" w:hAnsiTheme="minorHAnsi" w:cstheme="minorBidi"/>
          <w:sz w:val="22"/>
          <w:szCs w:val="22"/>
          <w:lang w:eastAsia="en-GB"/>
        </w:rPr>
      </w:pPr>
      <w:ins w:id="2992" w:author="MCC" w:date="2022-03-21T16:44: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_Toc98774050 \h </w:instrText>
        </w:r>
      </w:ins>
      <w:ins w:id="2993" w:author="MCC" w:date="2022-03-21T16:45:00Z"/>
      <w:r>
        <w:fldChar w:fldCharType="separate"/>
      </w:r>
      <w:ins w:id="2994" w:author="MCC" w:date="2022-03-21T16:45:00Z">
        <w:r>
          <w:t>274</w:t>
        </w:r>
      </w:ins>
      <w:ins w:id="2995" w:author="MCC" w:date="2022-03-21T16:44:00Z">
        <w:r>
          <w:fldChar w:fldCharType="end"/>
        </w:r>
      </w:ins>
    </w:p>
    <w:p w14:paraId="561A1F6B" w14:textId="6D3D426C" w:rsidR="006D4DAF" w:rsidRDefault="006D4DAF">
      <w:pPr>
        <w:pStyle w:val="TOC2"/>
        <w:rPr>
          <w:ins w:id="2996" w:author="MCC" w:date="2022-03-21T16:44:00Z"/>
          <w:rFonts w:asciiTheme="minorHAnsi" w:hAnsiTheme="minorHAnsi" w:cstheme="minorBidi"/>
          <w:sz w:val="22"/>
          <w:szCs w:val="22"/>
          <w:lang w:eastAsia="en-GB"/>
        </w:rPr>
      </w:pPr>
      <w:ins w:id="2997" w:author="MCC" w:date="2022-03-21T16:44:00Z">
        <w:r>
          <w:t>D.1.3</w:t>
        </w:r>
        <w:r>
          <w:rPr>
            <w:rFonts w:asciiTheme="minorHAnsi" w:hAnsiTheme="minorHAnsi" w:cstheme="minorBidi"/>
            <w:sz w:val="22"/>
            <w:szCs w:val="22"/>
            <w:lang w:eastAsia="en-GB"/>
          </w:rPr>
          <w:tab/>
        </w:r>
        <w:r>
          <w:t xml:space="preserve">Time alignment error for </w:t>
        </w:r>
        <w:r w:rsidRPr="00B23D56">
          <w:rPr>
            <w:i/>
          </w:rPr>
          <w:t>BS type 1-C</w:t>
        </w:r>
        <w:r>
          <w:tab/>
        </w:r>
        <w:r>
          <w:fldChar w:fldCharType="begin"/>
        </w:r>
        <w:r>
          <w:instrText xml:space="preserve"> PAGEREF _Toc98774051 \h </w:instrText>
        </w:r>
      </w:ins>
      <w:ins w:id="2998" w:author="MCC" w:date="2022-03-21T16:45:00Z"/>
      <w:r>
        <w:fldChar w:fldCharType="separate"/>
      </w:r>
      <w:ins w:id="2999" w:author="MCC" w:date="2022-03-21T16:45:00Z">
        <w:r>
          <w:t>275</w:t>
        </w:r>
      </w:ins>
      <w:ins w:id="3000" w:author="MCC" w:date="2022-03-21T16:44:00Z">
        <w:r>
          <w:fldChar w:fldCharType="end"/>
        </w:r>
      </w:ins>
    </w:p>
    <w:p w14:paraId="43344242" w14:textId="5597BCFD" w:rsidR="006D4DAF" w:rsidRDefault="006D4DAF">
      <w:pPr>
        <w:pStyle w:val="TOC1"/>
        <w:rPr>
          <w:ins w:id="3001" w:author="MCC" w:date="2022-03-21T16:44:00Z"/>
          <w:rFonts w:asciiTheme="minorHAnsi" w:hAnsiTheme="minorHAnsi" w:cstheme="minorBidi"/>
          <w:szCs w:val="22"/>
          <w:lang w:eastAsia="en-GB"/>
        </w:rPr>
      </w:pPr>
      <w:ins w:id="3002" w:author="MCC" w:date="2022-03-21T16:44:00Z">
        <w:r>
          <w:t>D.2</w:t>
        </w:r>
        <w:r>
          <w:rPr>
            <w:rFonts w:asciiTheme="minorHAnsi" w:hAnsiTheme="minorHAnsi" w:cstheme="minorBidi"/>
            <w:szCs w:val="22"/>
            <w:lang w:eastAsia="en-GB"/>
          </w:rPr>
          <w:tab/>
        </w:r>
        <w:r>
          <w:t>BS type 1-C receiver</w:t>
        </w:r>
        <w:r>
          <w:tab/>
        </w:r>
        <w:r>
          <w:fldChar w:fldCharType="begin"/>
        </w:r>
        <w:r>
          <w:instrText xml:space="preserve"> PAGEREF _Toc98774052 \h </w:instrText>
        </w:r>
      </w:ins>
      <w:ins w:id="3003" w:author="MCC" w:date="2022-03-21T16:45:00Z"/>
      <w:r>
        <w:fldChar w:fldCharType="separate"/>
      </w:r>
      <w:ins w:id="3004" w:author="MCC" w:date="2022-03-21T16:45:00Z">
        <w:r>
          <w:t>275</w:t>
        </w:r>
      </w:ins>
      <w:ins w:id="3005" w:author="MCC" w:date="2022-03-21T16:44:00Z">
        <w:r>
          <w:fldChar w:fldCharType="end"/>
        </w:r>
      </w:ins>
    </w:p>
    <w:p w14:paraId="46DEB784" w14:textId="3DA6D229" w:rsidR="006D4DAF" w:rsidRDefault="006D4DAF">
      <w:pPr>
        <w:pStyle w:val="TOC2"/>
        <w:rPr>
          <w:ins w:id="3006" w:author="MCC" w:date="2022-03-21T16:44:00Z"/>
          <w:rFonts w:asciiTheme="minorHAnsi" w:hAnsiTheme="minorHAnsi" w:cstheme="minorBidi"/>
          <w:sz w:val="22"/>
          <w:szCs w:val="22"/>
          <w:lang w:eastAsia="en-GB"/>
        </w:rPr>
      </w:pPr>
      <w:ins w:id="3007" w:author="MCC" w:date="2022-03-21T16:44: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_Toc98774053 \h </w:instrText>
        </w:r>
      </w:ins>
      <w:ins w:id="3008" w:author="MCC" w:date="2022-03-21T16:45:00Z"/>
      <w:r>
        <w:fldChar w:fldCharType="separate"/>
      </w:r>
      <w:ins w:id="3009" w:author="MCC" w:date="2022-03-21T16:45:00Z">
        <w:r>
          <w:t>275</w:t>
        </w:r>
      </w:ins>
      <w:ins w:id="3010" w:author="MCC" w:date="2022-03-21T16:44:00Z">
        <w:r>
          <w:fldChar w:fldCharType="end"/>
        </w:r>
      </w:ins>
    </w:p>
    <w:p w14:paraId="69331F1D" w14:textId="2DB75517" w:rsidR="006D4DAF" w:rsidRDefault="006D4DAF">
      <w:pPr>
        <w:pStyle w:val="TOC2"/>
        <w:rPr>
          <w:ins w:id="3011" w:author="MCC" w:date="2022-03-21T16:44:00Z"/>
          <w:rFonts w:asciiTheme="minorHAnsi" w:hAnsiTheme="minorHAnsi" w:cstheme="minorBidi"/>
          <w:sz w:val="22"/>
          <w:szCs w:val="22"/>
          <w:lang w:eastAsia="en-GB"/>
        </w:rPr>
      </w:pPr>
      <w:ins w:id="3012" w:author="MCC" w:date="2022-03-21T16:44:00Z">
        <w:r>
          <w:t>D.2.2</w:t>
        </w:r>
        <w:r>
          <w:rPr>
            <w:rFonts w:asciiTheme="minorHAnsi" w:hAnsiTheme="minorHAnsi" w:cstheme="minorBidi"/>
            <w:sz w:val="22"/>
            <w:szCs w:val="22"/>
            <w:lang w:eastAsia="en-GB"/>
          </w:rPr>
          <w:tab/>
        </w:r>
        <w:r>
          <w:t>Dynamic range for BS type 1-C</w:t>
        </w:r>
        <w:r>
          <w:tab/>
        </w:r>
        <w:r>
          <w:fldChar w:fldCharType="begin"/>
        </w:r>
        <w:r>
          <w:instrText xml:space="preserve"> PAGEREF _Toc98774054 \h </w:instrText>
        </w:r>
      </w:ins>
      <w:ins w:id="3013" w:author="MCC" w:date="2022-03-21T16:45:00Z"/>
      <w:r>
        <w:fldChar w:fldCharType="separate"/>
      </w:r>
      <w:ins w:id="3014" w:author="MCC" w:date="2022-03-21T16:45:00Z">
        <w:r>
          <w:t>276</w:t>
        </w:r>
      </w:ins>
      <w:ins w:id="3015" w:author="MCC" w:date="2022-03-21T16:44:00Z">
        <w:r>
          <w:fldChar w:fldCharType="end"/>
        </w:r>
      </w:ins>
    </w:p>
    <w:p w14:paraId="693D8568" w14:textId="7DB03D4F" w:rsidR="006D4DAF" w:rsidRDefault="006D4DAF">
      <w:pPr>
        <w:pStyle w:val="TOC2"/>
        <w:rPr>
          <w:ins w:id="3016" w:author="MCC" w:date="2022-03-21T16:44:00Z"/>
          <w:rFonts w:asciiTheme="minorHAnsi" w:hAnsiTheme="minorHAnsi" w:cstheme="minorBidi"/>
          <w:sz w:val="22"/>
          <w:szCs w:val="22"/>
          <w:lang w:eastAsia="en-GB"/>
        </w:rPr>
      </w:pPr>
      <w:ins w:id="3017" w:author="MCC" w:date="2022-03-21T16:44: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_Toc98774055 \h </w:instrText>
        </w:r>
      </w:ins>
      <w:ins w:id="3018" w:author="MCC" w:date="2022-03-21T16:45:00Z"/>
      <w:r>
        <w:fldChar w:fldCharType="separate"/>
      </w:r>
      <w:ins w:id="3019" w:author="MCC" w:date="2022-03-21T16:45:00Z">
        <w:r>
          <w:t>276</w:t>
        </w:r>
      </w:ins>
      <w:ins w:id="3020" w:author="MCC" w:date="2022-03-21T16:44:00Z">
        <w:r>
          <w:fldChar w:fldCharType="end"/>
        </w:r>
      </w:ins>
    </w:p>
    <w:p w14:paraId="7833D9DE" w14:textId="7C505B95" w:rsidR="006D4DAF" w:rsidRDefault="006D4DAF">
      <w:pPr>
        <w:pStyle w:val="TOC2"/>
        <w:rPr>
          <w:ins w:id="3021" w:author="MCC" w:date="2022-03-21T16:44:00Z"/>
          <w:rFonts w:asciiTheme="minorHAnsi" w:hAnsiTheme="minorHAnsi" w:cstheme="minorBidi"/>
          <w:sz w:val="22"/>
          <w:szCs w:val="22"/>
          <w:lang w:eastAsia="en-GB"/>
        </w:rPr>
      </w:pPr>
      <w:ins w:id="3022" w:author="MCC" w:date="2022-03-21T16:44: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_Toc98774056 \h </w:instrText>
        </w:r>
      </w:ins>
      <w:ins w:id="3023" w:author="MCC" w:date="2022-03-21T16:45:00Z"/>
      <w:r>
        <w:fldChar w:fldCharType="separate"/>
      </w:r>
      <w:ins w:id="3024" w:author="MCC" w:date="2022-03-21T16:45:00Z">
        <w:r>
          <w:t>277</w:t>
        </w:r>
      </w:ins>
      <w:ins w:id="3025" w:author="MCC" w:date="2022-03-21T16:44:00Z">
        <w:r>
          <w:fldChar w:fldCharType="end"/>
        </w:r>
      </w:ins>
    </w:p>
    <w:p w14:paraId="783A19D9" w14:textId="1586A47D" w:rsidR="006D4DAF" w:rsidRDefault="006D4DAF">
      <w:pPr>
        <w:pStyle w:val="TOC2"/>
        <w:rPr>
          <w:ins w:id="3026" w:author="MCC" w:date="2022-03-21T16:44:00Z"/>
          <w:rFonts w:asciiTheme="minorHAnsi" w:hAnsiTheme="minorHAnsi" w:cstheme="minorBidi"/>
          <w:sz w:val="22"/>
          <w:szCs w:val="22"/>
          <w:lang w:eastAsia="en-GB"/>
        </w:rPr>
      </w:pPr>
      <w:ins w:id="3027" w:author="MCC" w:date="2022-03-21T16:44:00Z">
        <w:r w:rsidRPr="00B23D56">
          <w:rPr>
            <w:rFonts w:cs="v4.2.0"/>
          </w:rPr>
          <w:t>D.2.5</w:t>
        </w:r>
        <w:r>
          <w:rPr>
            <w:rFonts w:asciiTheme="minorHAnsi" w:hAnsiTheme="minorHAnsi" w:cstheme="minorBidi"/>
            <w:sz w:val="22"/>
            <w:szCs w:val="22"/>
            <w:lang w:eastAsia="en-GB"/>
          </w:rPr>
          <w:tab/>
        </w:r>
        <w:r w:rsidRPr="00B23D56">
          <w:rPr>
            <w:rFonts w:cs="v4.2.0"/>
          </w:rPr>
          <w:t xml:space="preserve">Blocking characteristics for </w:t>
        </w:r>
        <w:r>
          <w:t>BS type 1-C</w:t>
        </w:r>
        <w:r>
          <w:tab/>
        </w:r>
        <w:r>
          <w:fldChar w:fldCharType="begin"/>
        </w:r>
        <w:r>
          <w:instrText xml:space="preserve"> PAGEREF _Toc98774057 \h </w:instrText>
        </w:r>
      </w:ins>
      <w:ins w:id="3028" w:author="MCC" w:date="2022-03-21T16:45:00Z"/>
      <w:r>
        <w:fldChar w:fldCharType="separate"/>
      </w:r>
      <w:ins w:id="3029" w:author="MCC" w:date="2022-03-21T16:45:00Z">
        <w:r>
          <w:t>277</w:t>
        </w:r>
      </w:ins>
      <w:ins w:id="3030" w:author="MCC" w:date="2022-03-21T16:44:00Z">
        <w:r>
          <w:fldChar w:fldCharType="end"/>
        </w:r>
      </w:ins>
    </w:p>
    <w:p w14:paraId="67FE91F1" w14:textId="2ABFE814" w:rsidR="006D4DAF" w:rsidRDefault="006D4DAF">
      <w:pPr>
        <w:pStyle w:val="TOC2"/>
        <w:rPr>
          <w:ins w:id="3031" w:author="MCC" w:date="2022-03-21T16:44:00Z"/>
          <w:rFonts w:asciiTheme="minorHAnsi" w:hAnsiTheme="minorHAnsi" w:cstheme="minorBidi"/>
          <w:sz w:val="22"/>
          <w:szCs w:val="22"/>
          <w:lang w:eastAsia="en-GB"/>
        </w:rPr>
      </w:pPr>
      <w:ins w:id="3032" w:author="MCC" w:date="2022-03-21T16:44:00Z">
        <w:r w:rsidRPr="00B23D56">
          <w:rPr>
            <w:rFonts w:cs="v4.2.0"/>
          </w:rPr>
          <w:t>D.2.6</w:t>
        </w:r>
        <w:r>
          <w:rPr>
            <w:rFonts w:asciiTheme="minorHAnsi" w:hAnsiTheme="minorHAnsi" w:cstheme="minorBidi"/>
            <w:sz w:val="22"/>
            <w:szCs w:val="22"/>
            <w:lang w:eastAsia="en-GB"/>
          </w:rPr>
          <w:tab/>
        </w:r>
        <w:r w:rsidRPr="00B23D56">
          <w:rPr>
            <w:rFonts w:cs="v4.2.0"/>
          </w:rPr>
          <w:t xml:space="preserve">Receiver spurious emission for </w:t>
        </w:r>
        <w:r>
          <w:t>BS type 1-C</w:t>
        </w:r>
        <w:r>
          <w:tab/>
        </w:r>
        <w:r>
          <w:fldChar w:fldCharType="begin"/>
        </w:r>
        <w:r>
          <w:instrText xml:space="preserve"> PAGEREF _Toc98774058 \h </w:instrText>
        </w:r>
      </w:ins>
      <w:ins w:id="3033" w:author="MCC" w:date="2022-03-21T16:45:00Z"/>
      <w:r>
        <w:fldChar w:fldCharType="separate"/>
      </w:r>
      <w:ins w:id="3034" w:author="MCC" w:date="2022-03-21T16:45:00Z">
        <w:r>
          <w:t>278</w:t>
        </w:r>
      </w:ins>
      <w:ins w:id="3035" w:author="MCC" w:date="2022-03-21T16:44:00Z">
        <w:r>
          <w:fldChar w:fldCharType="end"/>
        </w:r>
      </w:ins>
    </w:p>
    <w:p w14:paraId="2C31AAFC" w14:textId="5F8514DD" w:rsidR="006D4DAF" w:rsidRDefault="006D4DAF">
      <w:pPr>
        <w:pStyle w:val="TOC2"/>
        <w:rPr>
          <w:ins w:id="3036" w:author="MCC" w:date="2022-03-21T16:44:00Z"/>
          <w:rFonts w:asciiTheme="minorHAnsi" w:hAnsiTheme="minorHAnsi" w:cstheme="minorBidi"/>
          <w:sz w:val="22"/>
          <w:szCs w:val="22"/>
          <w:lang w:eastAsia="en-GB"/>
        </w:rPr>
      </w:pPr>
      <w:ins w:id="3037" w:author="MCC" w:date="2022-03-21T16:44:00Z">
        <w:r w:rsidRPr="00B23D56">
          <w:rPr>
            <w:rFonts w:cs="v4.2.0"/>
          </w:rPr>
          <w:t>D.2.7</w:t>
        </w:r>
        <w:r>
          <w:rPr>
            <w:rFonts w:asciiTheme="minorHAnsi" w:hAnsiTheme="minorHAnsi" w:cstheme="minorBidi"/>
            <w:sz w:val="22"/>
            <w:szCs w:val="22"/>
            <w:lang w:eastAsia="en-GB"/>
          </w:rPr>
          <w:tab/>
        </w:r>
        <w:r w:rsidRPr="00B23D56">
          <w:rPr>
            <w:rFonts w:cs="v4.2.0"/>
          </w:rPr>
          <w:t xml:space="preserve">Intermodulation characteristics for </w:t>
        </w:r>
        <w:r>
          <w:t>BS type 1-C</w:t>
        </w:r>
        <w:r>
          <w:tab/>
        </w:r>
        <w:r>
          <w:fldChar w:fldCharType="begin"/>
        </w:r>
        <w:r>
          <w:instrText xml:space="preserve"> PAGEREF _Toc98774059 \h </w:instrText>
        </w:r>
      </w:ins>
      <w:ins w:id="3038" w:author="MCC" w:date="2022-03-21T16:45:00Z"/>
      <w:r>
        <w:fldChar w:fldCharType="separate"/>
      </w:r>
      <w:ins w:id="3039" w:author="MCC" w:date="2022-03-21T16:45:00Z">
        <w:r>
          <w:t>278</w:t>
        </w:r>
      </w:ins>
      <w:ins w:id="3040" w:author="MCC" w:date="2022-03-21T16:44:00Z">
        <w:r>
          <w:fldChar w:fldCharType="end"/>
        </w:r>
      </w:ins>
    </w:p>
    <w:p w14:paraId="0879569F" w14:textId="0452DAF3" w:rsidR="006D4DAF" w:rsidRDefault="006D4DAF">
      <w:pPr>
        <w:pStyle w:val="TOC1"/>
        <w:rPr>
          <w:ins w:id="3041" w:author="MCC" w:date="2022-03-21T16:44:00Z"/>
          <w:rFonts w:asciiTheme="minorHAnsi" w:hAnsiTheme="minorHAnsi" w:cstheme="minorBidi"/>
          <w:szCs w:val="22"/>
          <w:lang w:eastAsia="en-GB"/>
        </w:rPr>
      </w:pPr>
      <w:ins w:id="3042" w:author="MCC" w:date="2022-03-21T16:44:00Z">
        <w:r>
          <w:t>D.3</w:t>
        </w:r>
        <w:r>
          <w:rPr>
            <w:rFonts w:asciiTheme="minorHAnsi" w:hAnsiTheme="minorHAnsi" w:cstheme="minorBidi"/>
            <w:szCs w:val="22"/>
            <w:lang w:eastAsia="en-GB"/>
          </w:rPr>
          <w:tab/>
        </w:r>
        <w:r w:rsidRPr="00B23D56">
          <w:rPr>
            <w:i/>
          </w:rPr>
          <w:t>BS type 1-H</w:t>
        </w:r>
        <w:r>
          <w:t xml:space="preserve"> transmitter</w:t>
        </w:r>
        <w:r>
          <w:tab/>
        </w:r>
        <w:r>
          <w:fldChar w:fldCharType="begin"/>
        </w:r>
        <w:r>
          <w:instrText xml:space="preserve"> PAGEREF _Toc98774060 \h </w:instrText>
        </w:r>
      </w:ins>
      <w:ins w:id="3043" w:author="MCC" w:date="2022-03-21T16:45:00Z"/>
      <w:r>
        <w:fldChar w:fldCharType="separate"/>
      </w:r>
      <w:ins w:id="3044" w:author="MCC" w:date="2022-03-21T16:45:00Z">
        <w:r>
          <w:t>279</w:t>
        </w:r>
      </w:ins>
      <w:ins w:id="3045" w:author="MCC" w:date="2022-03-21T16:44:00Z">
        <w:r>
          <w:fldChar w:fldCharType="end"/>
        </w:r>
      </w:ins>
    </w:p>
    <w:p w14:paraId="31FCD9C5" w14:textId="26D9C1F4" w:rsidR="006D4DAF" w:rsidRDefault="006D4DAF">
      <w:pPr>
        <w:pStyle w:val="TOC2"/>
        <w:rPr>
          <w:ins w:id="3046" w:author="MCC" w:date="2022-03-21T16:44:00Z"/>
          <w:rFonts w:asciiTheme="minorHAnsi" w:hAnsiTheme="minorHAnsi" w:cstheme="minorBidi"/>
          <w:sz w:val="22"/>
          <w:szCs w:val="22"/>
          <w:lang w:eastAsia="en-GB"/>
        </w:rPr>
      </w:pPr>
      <w:ins w:id="3047" w:author="MCC" w:date="2022-03-21T16:44: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_Toc98774061 \h </w:instrText>
        </w:r>
      </w:ins>
      <w:ins w:id="3048" w:author="MCC" w:date="2022-03-21T16:45:00Z"/>
      <w:r>
        <w:fldChar w:fldCharType="separate"/>
      </w:r>
      <w:ins w:id="3049" w:author="MCC" w:date="2022-03-21T16:45:00Z">
        <w:r>
          <w:t>279</w:t>
        </w:r>
      </w:ins>
      <w:ins w:id="3050" w:author="MCC" w:date="2022-03-21T16:44:00Z">
        <w:r>
          <w:fldChar w:fldCharType="end"/>
        </w:r>
      </w:ins>
    </w:p>
    <w:p w14:paraId="4C3B2365" w14:textId="34052FEE" w:rsidR="006D4DAF" w:rsidRDefault="006D4DAF">
      <w:pPr>
        <w:pStyle w:val="TOC2"/>
        <w:rPr>
          <w:ins w:id="3051" w:author="MCC" w:date="2022-03-21T16:44:00Z"/>
          <w:rFonts w:asciiTheme="minorHAnsi" w:hAnsiTheme="minorHAnsi" w:cstheme="minorBidi"/>
          <w:sz w:val="22"/>
          <w:szCs w:val="22"/>
          <w:lang w:eastAsia="en-GB"/>
        </w:rPr>
      </w:pPr>
      <w:ins w:id="3052" w:author="MCC" w:date="2022-03-21T16:44: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_Toc98774062 \h </w:instrText>
        </w:r>
      </w:ins>
      <w:ins w:id="3053" w:author="MCC" w:date="2022-03-21T16:45:00Z"/>
      <w:r>
        <w:fldChar w:fldCharType="separate"/>
      </w:r>
      <w:ins w:id="3054" w:author="MCC" w:date="2022-03-21T16:45:00Z">
        <w:r>
          <w:t>280</w:t>
        </w:r>
      </w:ins>
      <w:ins w:id="3055" w:author="MCC" w:date="2022-03-21T16:44:00Z">
        <w:r>
          <w:fldChar w:fldCharType="end"/>
        </w:r>
      </w:ins>
    </w:p>
    <w:p w14:paraId="13C9C8D0" w14:textId="2C3E42C9" w:rsidR="006D4DAF" w:rsidRDefault="006D4DAF">
      <w:pPr>
        <w:pStyle w:val="TOC2"/>
        <w:rPr>
          <w:ins w:id="3056" w:author="MCC" w:date="2022-03-21T16:44:00Z"/>
          <w:rFonts w:asciiTheme="minorHAnsi" w:hAnsiTheme="minorHAnsi" w:cstheme="minorBidi"/>
          <w:sz w:val="22"/>
          <w:szCs w:val="22"/>
          <w:lang w:eastAsia="en-GB"/>
        </w:rPr>
      </w:pPr>
      <w:ins w:id="3057" w:author="MCC" w:date="2022-03-21T16:44: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_Toc98774063 \h </w:instrText>
        </w:r>
      </w:ins>
      <w:ins w:id="3058" w:author="MCC" w:date="2022-03-21T16:45:00Z"/>
      <w:r>
        <w:fldChar w:fldCharType="separate"/>
      </w:r>
      <w:ins w:id="3059" w:author="MCC" w:date="2022-03-21T16:45:00Z">
        <w:r>
          <w:t>280</w:t>
        </w:r>
      </w:ins>
      <w:ins w:id="3060" w:author="MCC" w:date="2022-03-21T16:44:00Z">
        <w:r>
          <w:fldChar w:fldCharType="end"/>
        </w:r>
      </w:ins>
    </w:p>
    <w:p w14:paraId="3F29955A" w14:textId="2002B5C1" w:rsidR="006D4DAF" w:rsidRDefault="006D4DAF">
      <w:pPr>
        <w:pStyle w:val="TOC2"/>
        <w:rPr>
          <w:ins w:id="3061" w:author="MCC" w:date="2022-03-21T16:44:00Z"/>
          <w:rFonts w:asciiTheme="minorHAnsi" w:hAnsiTheme="minorHAnsi" w:cstheme="minorBidi"/>
          <w:sz w:val="22"/>
          <w:szCs w:val="22"/>
          <w:lang w:eastAsia="en-GB"/>
        </w:rPr>
      </w:pPr>
      <w:ins w:id="3062" w:author="MCC" w:date="2022-03-21T16:44:00Z">
        <w:r>
          <w:t>D.3.4</w:t>
        </w:r>
        <w:r>
          <w:rPr>
            <w:rFonts w:asciiTheme="minorHAnsi" w:hAnsiTheme="minorHAnsi" w:cstheme="minorBidi"/>
            <w:sz w:val="22"/>
            <w:szCs w:val="22"/>
            <w:lang w:eastAsia="en-GB"/>
          </w:rPr>
          <w:tab/>
        </w:r>
        <w:r>
          <w:t xml:space="preserve">Time alignment error for </w:t>
        </w:r>
        <w:r w:rsidRPr="00B23D56">
          <w:rPr>
            <w:i/>
          </w:rPr>
          <w:t>BS type 1-H</w:t>
        </w:r>
        <w:r>
          <w:tab/>
        </w:r>
        <w:r>
          <w:fldChar w:fldCharType="begin"/>
        </w:r>
        <w:r>
          <w:instrText xml:space="preserve"> PAGEREF _Toc98774064 \h </w:instrText>
        </w:r>
      </w:ins>
      <w:ins w:id="3063" w:author="MCC" w:date="2022-03-21T16:45:00Z"/>
      <w:r>
        <w:fldChar w:fldCharType="separate"/>
      </w:r>
      <w:ins w:id="3064" w:author="MCC" w:date="2022-03-21T16:45:00Z">
        <w:r>
          <w:t>282</w:t>
        </w:r>
      </w:ins>
      <w:ins w:id="3065" w:author="MCC" w:date="2022-03-21T16:44:00Z">
        <w:r>
          <w:fldChar w:fldCharType="end"/>
        </w:r>
      </w:ins>
    </w:p>
    <w:p w14:paraId="3953639B" w14:textId="1999870F" w:rsidR="006D4DAF" w:rsidRDefault="006D4DAF">
      <w:pPr>
        <w:pStyle w:val="TOC1"/>
        <w:rPr>
          <w:ins w:id="3066" w:author="MCC" w:date="2022-03-21T16:44:00Z"/>
          <w:rFonts w:asciiTheme="minorHAnsi" w:hAnsiTheme="minorHAnsi" w:cstheme="minorBidi"/>
          <w:szCs w:val="22"/>
          <w:lang w:eastAsia="en-GB"/>
        </w:rPr>
      </w:pPr>
      <w:ins w:id="3067" w:author="MCC" w:date="2022-03-21T16:44:00Z">
        <w:r>
          <w:t>D.4</w:t>
        </w:r>
        <w:r>
          <w:rPr>
            <w:rFonts w:asciiTheme="minorHAnsi" w:hAnsiTheme="minorHAnsi" w:cstheme="minorBidi"/>
            <w:szCs w:val="22"/>
            <w:lang w:eastAsia="en-GB"/>
          </w:rPr>
          <w:tab/>
        </w:r>
        <w:r>
          <w:t>BS type 1-H receiver</w:t>
        </w:r>
        <w:r>
          <w:tab/>
        </w:r>
        <w:r>
          <w:fldChar w:fldCharType="begin"/>
        </w:r>
        <w:r>
          <w:instrText xml:space="preserve"> PAGEREF _Toc98774065 \h </w:instrText>
        </w:r>
      </w:ins>
      <w:ins w:id="3068" w:author="MCC" w:date="2022-03-21T16:45:00Z"/>
      <w:r>
        <w:fldChar w:fldCharType="separate"/>
      </w:r>
      <w:ins w:id="3069" w:author="MCC" w:date="2022-03-21T16:45:00Z">
        <w:r>
          <w:t>282</w:t>
        </w:r>
      </w:ins>
      <w:ins w:id="3070" w:author="MCC" w:date="2022-03-21T16:44:00Z">
        <w:r>
          <w:fldChar w:fldCharType="end"/>
        </w:r>
      </w:ins>
    </w:p>
    <w:p w14:paraId="4F20F6D7" w14:textId="1DD3BAF9" w:rsidR="006D4DAF" w:rsidRDefault="006D4DAF">
      <w:pPr>
        <w:pStyle w:val="TOC2"/>
        <w:rPr>
          <w:ins w:id="3071" w:author="MCC" w:date="2022-03-21T16:44:00Z"/>
          <w:rFonts w:asciiTheme="minorHAnsi" w:hAnsiTheme="minorHAnsi" w:cstheme="minorBidi"/>
          <w:sz w:val="22"/>
          <w:szCs w:val="22"/>
          <w:lang w:eastAsia="en-GB"/>
        </w:rPr>
      </w:pPr>
      <w:ins w:id="3072" w:author="MCC" w:date="2022-03-21T16:44: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_Toc98774066 \h </w:instrText>
        </w:r>
      </w:ins>
      <w:ins w:id="3073" w:author="MCC" w:date="2022-03-21T16:45:00Z"/>
      <w:r>
        <w:fldChar w:fldCharType="separate"/>
      </w:r>
      <w:ins w:id="3074" w:author="MCC" w:date="2022-03-21T16:45:00Z">
        <w:r>
          <w:t>282</w:t>
        </w:r>
      </w:ins>
      <w:ins w:id="3075" w:author="MCC" w:date="2022-03-21T16:44:00Z">
        <w:r>
          <w:fldChar w:fldCharType="end"/>
        </w:r>
      </w:ins>
    </w:p>
    <w:p w14:paraId="3EAA8586" w14:textId="28C1717D" w:rsidR="006D4DAF" w:rsidRDefault="006D4DAF">
      <w:pPr>
        <w:pStyle w:val="TOC2"/>
        <w:rPr>
          <w:ins w:id="3076" w:author="MCC" w:date="2022-03-21T16:44:00Z"/>
          <w:rFonts w:asciiTheme="minorHAnsi" w:hAnsiTheme="minorHAnsi" w:cstheme="minorBidi"/>
          <w:sz w:val="22"/>
          <w:szCs w:val="22"/>
          <w:lang w:eastAsia="en-GB"/>
        </w:rPr>
      </w:pPr>
      <w:ins w:id="3077" w:author="MCC" w:date="2022-03-21T16:44: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_Toc98774067 \h </w:instrText>
        </w:r>
      </w:ins>
      <w:ins w:id="3078" w:author="MCC" w:date="2022-03-21T16:45:00Z"/>
      <w:r>
        <w:fldChar w:fldCharType="separate"/>
      </w:r>
      <w:ins w:id="3079" w:author="MCC" w:date="2022-03-21T16:45:00Z">
        <w:r>
          <w:t>283</w:t>
        </w:r>
      </w:ins>
      <w:ins w:id="3080" w:author="MCC" w:date="2022-03-21T16:44:00Z">
        <w:r>
          <w:fldChar w:fldCharType="end"/>
        </w:r>
      </w:ins>
    </w:p>
    <w:p w14:paraId="2ED14357" w14:textId="53D2F49F" w:rsidR="006D4DAF" w:rsidRDefault="006D4DAF">
      <w:pPr>
        <w:pStyle w:val="TOC2"/>
        <w:rPr>
          <w:ins w:id="3081" w:author="MCC" w:date="2022-03-21T16:44:00Z"/>
          <w:rFonts w:asciiTheme="minorHAnsi" w:hAnsiTheme="minorHAnsi" w:cstheme="minorBidi"/>
          <w:sz w:val="22"/>
          <w:szCs w:val="22"/>
          <w:lang w:eastAsia="en-GB"/>
        </w:rPr>
      </w:pPr>
      <w:ins w:id="3082" w:author="MCC" w:date="2022-03-21T16:44: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_Toc98774068 \h </w:instrText>
        </w:r>
      </w:ins>
      <w:ins w:id="3083" w:author="MCC" w:date="2022-03-21T16:45:00Z"/>
      <w:r>
        <w:fldChar w:fldCharType="separate"/>
      </w:r>
      <w:ins w:id="3084" w:author="MCC" w:date="2022-03-21T16:45:00Z">
        <w:r>
          <w:t>283</w:t>
        </w:r>
      </w:ins>
      <w:ins w:id="3085" w:author="MCC" w:date="2022-03-21T16:44:00Z">
        <w:r>
          <w:fldChar w:fldCharType="end"/>
        </w:r>
      </w:ins>
    </w:p>
    <w:p w14:paraId="2D113C65" w14:textId="2B9FCD40" w:rsidR="006D4DAF" w:rsidRDefault="006D4DAF">
      <w:pPr>
        <w:pStyle w:val="TOC2"/>
        <w:rPr>
          <w:ins w:id="3086" w:author="MCC" w:date="2022-03-21T16:44:00Z"/>
          <w:rFonts w:asciiTheme="minorHAnsi" w:hAnsiTheme="minorHAnsi" w:cstheme="minorBidi"/>
          <w:sz w:val="22"/>
          <w:szCs w:val="22"/>
          <w:lang w:eastAsia="en-GB"/>
        </w:rPr>
      </w:pPr>
      <w:ins w:id="3087" w:author="MCC" w:date="2022-03-21T16:44:00Z">
        <w:r>
          <w:t>D.4.4</w:t>
        </w:r>
        <w:r>
          <w:rPr>
            <w:rFonts w:asciiTheme="minorHAnsi" w:hAnsiTheme="minorHAnsi" w:cstheme="minorBidi"/>
            <w:sz w:val="22"/>
            <w:szCs w:val="22"/>
            <w:lang w:eastAsia="en-GB"/>
          </w:rPr>
          <w:tab/>
        </w:r>
        <w:r>
          <w:t>Receiver spurious emissions</w:t>
        </w:r>
        <w:r>
          <w:tab/>
        </w:r>
        <w:r>
          <w:fldChar w:fldCharType="begin"/>
        </w:r>
        <w:r>
          <w:instrText xml:space="preserve"> PAGEREF _Toc98774069 \h </w:instrText>
        </w:r>
      </w:ins>
      <w:ins w:id="3088" w:author="MCC" w:date="2022-03-21T16:45:00Z"/>
      <w:r>
        <w:fldChar w:fldCharType="separate"/>
      </w:r>
      <w:ins w:id="3089" w:author="MCC" w:date="2022-03-21T16:45:00Z">
        <w:r>
          <w:t>283</w:t>
        </w:r>
      </w:ins>
      <w:ins w:id="3090" w:author="MCC" w:date="2022-03-21T16:44:00Z">
        <w:r>
          <w:fldChar w:fldCharType="end"/>
        </w:r>
      </w:ins>
    </w:p>
    <w:p w14:paraId="0946B5BA" w14:textId="17051526" w:rsidR="006D4DAF" w:rsidRDefault="006D4DAF">
      <w:pPr>
        <w:pStyle w:val="TOC2"/>
        <w:rPr>
          <w:ins w:id="3091" w:author="MCC" w:date="2022-03-21T16:44:00Z"/>
          <w:rFonts w:asciiTheme="minorHAnsi" w:hAnsiTheme="minorHAnsi" w:cstheme="minorBidi"/>
          <w:sz w:val="22"/>
          <w:szCs w:val="22"/>
          <w:lang w:eastAsia="en-GB"/>
        </w:rPr>
      </w:pPr>
      <w:ins w:id="3092" w:author="MCC" w:date="2022-03-21T16:44: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_Toc98774070 \h </w:instrText>
        </w:r>
      </w:ins>
      <w:ins w:id="3093" w:author="MCC" w:date="2022-03-21T16:45:00Z"/>
      <w:r>
        <w:fldChar w:fldCharType="separate"/>
      </w:r>
      <w:ins w:id="3094" w:author="MCC" w:date="2022-03-21T16:45:00Z">
        <w:r>
          <w:t>285</w:t>
        </w:r>
      </w:ins>
      <w:ins w:id="3095" w:author="MCC" w:date="2022-03-21T16:44:00Z">
        <w:r>
          <w:fldChar w:fldCharType="end"/>
        </w:r>
      </w:ins>
    </w:p>
    <w:p w14:paraId="78B65B89" w14:textId="4BC44657" w:rsidR="006D4DAF" w:rsidRDefault="006D4DAF">
      <w:pPr>
        <w:pStyle w:val="TOC2"/>
        <w:rPr>
          <w:ins w:id="3096" w:author="MCC" w:date="2022-03-21T16:44:00Z"/>
          <w:rFonts w:asciiTheme="minorHAnsi" w:hAnsiTheme="minorHAnsi" w:cstheme="minorBidi"/>
          <w:sz w:val="22"/>
          <w:szCs w:val="22"/>
          <w:lang w:eastAsia="en-GB"/>
        </w:rPr>
      </w:pPr>
      <w:ins w:id="3097" w:author="MCC" w:date="2022-03-21T16:44: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_Toc98774071 \h </w:instrText>
        </w:r>
      </w:ins>
      <w:ins w:id="3098" w:author="MCC" w:date="2022-03-21T16:45:00Z"/>
      <w:r>
        <w:fldChar w:fldCharType="separate"/>
      </w:r>
      <w:ins w:id="3099" w:author="MCC" w:date="2022-03-21T16:45:00Z">
        <w:r>
          <w:t>286</w:t>
        </w:r>
      </w:ins>
      <w:ins w:id="3100" w:author="MCC" w:date="2022-03-21T16:44:00Z">
        <w:r>
          <w:fldChar w:fldCharType="end"/>
        </w:r>
      </w:ins>
    </w:p>
    <w:p w14:paraId="06E2951A" w14:textId="10518305" w:rsidR="006D4DAF" w:rsidRDefault="006D4DAF">
      <w:pPr>
        <w:pStyle w:val="TOC1"/>
        <w:rPr>
          <w:ins w:id="3101" w:author="MCC" w:date="2022-03-21T16:44:00Z"/>
          <w:rFonts w:asciiTheme="minorHAnsi" w:hAnsiTheme="minorHAnsi" w:cstheme="minorBidi"/>
          <w:szCs w:val="22"/>
          <w:lang w:eastAsia="en-GB"/>
        </w:rPr>
      </w:pPr>
      <w:ins w:id="3102" w:author="MCC" w:date="2022-03-21T16:44:00Z">
        <w:r w:rsidRPr="00B23D56">
          <w:rPr>
            <w:rFonts w:cs="v4.2.0"/>
          </w:rPr>
          <w:t>D.</w:t>
        </w:r>
        <w:r w:rsidRPr="00B23D56">
          <w:rPr>
            <w:rFonts w:cs="v4.2.0"/>
            <w:lang w:eastAsia="zh-CN"/>
          </w:rPr>
          <w:t>5</w:t>
        </w:r>
        <w:r>
          <w:rPr>
            <w:rFonts w:asciiTheme="minorHAnsi" w:hAnsiTheme="minorHAnsi" w:cstheme="minorBidi"/>
            <w:szCs w:val="22"/>
            <w:lang w:eastAsia="en-GB"/>
          </w:rPr>
          <w:tab/>
        </w:r>
        <w:r w:rsidRPr="00B23D56">
          <w:rPr>
            <w:i/>
          </w:rPr>
          <w:t>BS type 1-C</w:t>
        </w:r>
        <w:r w:rsidRPr="00B23D5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_Toc98774072 \h </w:instrText>
        </w:r>
      </w:ins>
      <w:ins w:id="3103" w:author="MCC" w:date="2022-03-21T16:45:00Z"/>
      <w:r>
        <w:fldChar w:fldCharType="separate"/>
      </w:r>
      <w:ins w:id="3104" w:author="MCC" w:date="2022-03-21T16:45:00Z">
        <w:r>
          <w:t>286</w:t>
        </w:r>
      </w:ins>
      <w:ins w:id="3105" w:author="MCC" w:date="2022-03-21T16:44:00Z">
        <w:r>
          <w:fldChar w:fldCharType="end"/>
        </w:r>
      </w:ins>
    </w:p>
    <w:p w14:paraId="3D7EC383" w14:textId="4CC2B3EC" w:rsidR="006D4DAF" w:rsidRDefault="006D4DAF">
      <w:pPr>
        <w:pStyle w:val="TOC2"/>
        <w:rPr>
          <w:ins w:id="3106" w:author="MCC" w:date="2022-03-21T16:44:00Z"/>
          <w:rFonts w:asciiTheme="minorHAnsi" w:hAnsiTheme="minorHAnsi" w:cstheme="minorBidi"/>
          <w:sz w:val="22"/>
          <w:szCs w:val="22"/>
          <w:lang w:eastAsia="en-GB"/>
        </w:rPr>
      </w:pPr>
      <w:ins w:id="3107" w:author="MCC" w:date="2022-03-21T16:44:00Z">
        <w:r w:rsidRPr="00B23D56">
          <w:rPr>
            <w:rFonts w:cs="v4.2.0"/>
          </w:rPr>
          <w:t>D.5.</w:t>
        </w:r>
        <w:r w:rsidRPr="00B23D5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B23D56">
          <w:rPr>
            <w:rFonts w:cs="v4.2.0"/>
          </w:rPr>
          <w:t>in multipath fading conditions and for high speed condition</w:t>
        </w:r>
        <w:r>
          <w:tab/>
        </w:r>
        <w:r>
          <w:fldChar w:fldCharType="begin"/>
        </w:r>
        <w:r>
          <w:instrText xml:space="preserve"> PAGEREF _Toc98774073 \h </w:instrText>
        </w:r>
      </w:ins>
      <w:ins w:id="3108" w:author="MCC" w:date="2022-03-21T16:45:00Z"/>
      <w:r>
        <w:fldChar w:fldCharType="separate"/>
      </w:r>
      <w:ins w:id="3109" w:author="MCC" w:date="2022-03-21T16:45:00Z">
        <w:r>
          <w:t>286</w:t>
        </w:r>
      </w:ins>
      <w:ins w:id="3110" w:author="MCC" w:date="2022-03-21T16:44:00Z">
        <w:r>
          <w:fldChar w:fldCharType="end"/>
        </w:r>
      </w:ins>
    </w:p>
    <w:p w14:paraId="431F53DA" w14:textId="205ED008" w:rsidR="006D4DAF" w:rsidRDefault="006D4DAF">
      <w:pPr>
        <w:pStyle w:val="TOC2"/>
        <w:rPr>
          <w:ins w:id="3111" w:author="MCC" w:date="2022-03-21T16:44:00Z"/>
          <w:rFonts w:asciiTheme="minorHAnsi" w:hAnsiTheme="minorHAnsi" w:cstheme="minorBidi"/>
          <w:sz w:val="22"/>
          <w:szCs w:val="22"/>
          <w:lang w:eastAsia="en-GB"/>
        </w:rPr>
      </w:pPr>
      <w:ins w:id="3112" w:author="MCC" w:date="2022-03-21T16:44:00Z">
        <w:r w:rsidRPr="00B23D56">
          <w:rPr>
            <w:rFonts w:cs="v4.2.0"/>
          </w:rPr>
          <w:t>D.5.</w:t>
        </w:r>
        <w:r w:rsidRPr="00B23D5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B23D56">
          <w:rPr>
            <w:rFonts w:cs="v4.2.0"/>
          </w:rPr>
          <w:t>in multipath fading conditions</w:t>
        </w:r>
        <w:r>
          <w:tab/>
        </w:r>
        <w:r>
          <w:fldChar w:fldCharType="begin"/>
        </w:r>
        <w:r>
          <w:instrText xml:space="preserve"> PAGEREF _Toc98774074 \h </w:instrText>
        </w:r>
      </w:ins>
      <w:ins w:id="3113" w:author="MCC" w:date="2022-03-21T16:45:00Z"/>
      <w:r>
        <w:fldChar w:fldCharType="separate"/>
      </w:r>
      <w:ins w:id="3114" w:author="MCC" w:date="2022-03-21T16:45:00Z">
        <w:r>
          <w:t>287</w:t>
        </w:r>
      </w:ins>
      <w:ins w:id="3115" w:author="MCC" w:date="2022-03-21T16:44:00Z">
        <w:r>
          <w:fldChar w:fldCharType="end"/>
        </w:r>
      </w:ins>
    </w:p>
    <w:p w14:paraId="23E0B52D" w14:textId="5B51C29B" w:rsidR="006D4DAF" w:rsidRDefault="006D4DAF">
      <w:pPr>
        <w:pStyle w:val="TOC2"/>
        <w:rPr>
          <w:ins w:id="3116" w:author="MCC" w:date="2022-03-21T16:44:00Z"/>
          <w:rFonts w:asciiTheme="minorHAnsi" w:hAnsiTheme="minorHAnsi" w:cstheme="minorBidi"/>
          <w:sz w:val="22"/>
          <w:szCs w:val="22"/>
          <w:lang w:eastAsia="en-GB"/>
        </w:rPr>
      </w:pPr>
      <w:ins w:id="3117" w:author="MCC" w:date="2022-03-21T16:44:00Z">
        <w:r w:rsidRPr="00B23D56">
          <w:rPr>
            <w:rFonts w:cs="v4.2.0"/>
          </w:rPr>
          <w:t>D.5.</w:t>
        </w:r>
        <w:r w:rsidRPr="00B23D56">
          <w:rPr>
            <w:rFonts w:cs="v4.2.0"/>
            <w:lang w:eastAsia="zh-CN"/>
          </w:rPr>
          <w:t>3</w:t>
        </w:r>
        <w:r>
          <w:rPr>
            <w:rFonts w:asciiTheme="minorHAnsi" w:hAnsiTheme="minorHAnsi" w:cstheme="minorBidi"/>
            <w:sz w:val="22"/>
            <w:szCs w:val="22"/>
            <w:lang w:eastAsia="en-GB"/>
          </w:rPr>
          <w:tab/>
        </w:r>
        <w:r>
          <w:t xml:space="preserve">Performance requirements for PUSCH and PRACH </w:t>
        </w:r>
        <w:r w:rsidRPr="00B23D56">
          <w:rPr>
            <w:rFonts w:cs="v4.2.0"/>
          </w:rPr>
          <w:t>in static conditions</w:t>
        </w:r>
        <w:r>
          <w:tab/>
        </w:r>
        <w:r>
          <w:fldChar w:fldCharType="begin"/>
        </w:r>
        <w:r>
          <w:instrText xml:space="preserve"> PAGEREF _Toc98774075 \h </w:instrText>
        </w:r>
      </w:ins>
      <w:ins w:id="3118" w:author="MCC" w:date="2022-03-21T16:45:00Z"/>
      <w:r>
        <w:fldChar w:fldCharType="separate"/>
      </w:r>
      <w:ins w:id="3119" w:author="MCC" w:date="2022-03-21T16:45:00Z">
        <w:r>
          <w:t>287</w:t>
        </w:r>
      </w:ins>
      <w:ins w:id="3120" w:author="MCC" w:date="2022-03-21T16:44:00Z">
        <w:r>
          <w:fldChar w:fldCharType="end"/>
        </w:r>
      </w:ins>
    </w:p>
    <w:p w14:paraId="7E935729" w14:textId="2FAF3C75" w:rsidR="006D4DAF" w:rsidRDefault="006D4DAF">
      <w:pPr>
        <w:pStyle w:val="TOC2"/>
        <w:rPr>
          <w:ins w:id="3121" w:author="MCC" w:date="2022-03-21T16:44:00Z"/>
          <w:rFonts w:asciiTheme="minorHAnsi" w:hAnsiTheme="minorHAnsi" w:cstheme="minorBidi"/>
          <w:sz w:val="22"/>
          <w:szCs w:val="22"/>
          <w:lang w:eastAsia="en-GB"/>
        </w:rPr>
      </w:pPr>
      <w:ins w:id="3122" w:author="MCC" w:date="2022-03-21T16:44:00Z">
        <w:r w:rsidRPr="00B23D56">
          <w:rPr>
            <w:rFonts w:cs="v4.2.0"/>
          </w:rPr>
          <w:t>D.5.</w:t>
        </w:r>
        <w:r w:rsidRPr="00B23D56">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_Toc98774076 \h </w:instrText>
        </w:r>
      </w:ins>
      <w:ins w:id="3123" w:author="MCC" w:date="2022-03-21T16:45:00Z"/>
      <w:r>
        <w:fldChar w:fldCharType="separate"/>
      </w:r>
      <w:ins w:id="3124" w:author="MCC" w:date="2022-03-21T16:45:00Z">
        <w:r>
          <w:t>288</w:t>
        </w:r>
      </w:ins>
      <w:ins w:id="3125" w:author="MCC" w:date="2022-03-21T16:44:00Z">
        <w:r>
          <w:fldChar w:fldCharType="end"/>
        </w:r>
      </w:ins>
    </w:p>
    <w:p w14:paraId="7583BB99" w14:textId="64D58FBB" w:rsidR="006D4DAF" w:rsidRDefault="006D4DAF">
      <w:pPr>
        <w:pStyle w:val="TOC1"/>
        <w:rPr>
          <w:ins w:id="3126" w:author="MCC" w:date="2022-03-21T16:44:00Z"/>
          <w:rFonts w:asciiTheme="minorHAnsi" w:hAnsiTheme="minorHAnsi" w:cstheme="minorBidi"/>
          <w:szCs w:val="22"/>
          <w:lang w:eastAsia="en-GB"/>
        </w:rPr>
      </w:pPr>
      <w:ins w:id="3127" w:author="MCC" w:date="2022-03-21T16:44:00Z">
        <w:r w:rsidRPr="00B23D56">
          <w:rPr>
            <w:rFonts w:cs="v4.2.0"/>
          </w:rPr>
          <w:t>D.</w:t>
        </w:r>
        <w:r w:rsidRPr="00B23D56">
          <w:rPr>
            <w:rFonts w:cs="v4.2.0"/>
            <w:lang w:eastAsia="zh-CN"/>
          </w:rPr>
          <w:t>6</w:t>
        </w:r>
        <w:r>
          <w:rPr>
            <w:rFonts w:asciiTheme="minorHAnsi" w:hAnsiTheme="minorHAnsi" w:cstheme="minorBidi"/>
            <w:szCs w:val="22"/>
            <w:lang w:eastAsia="en-GB"/>
          </w:rPr>
          <w:tab/>
        </w:r>
        <w:r>
          <w:t>BS type 1-</w:t>
        </w:r>
        <w:r>
          <w:rPr>
            <w:lang w:eastAsia="zh-CN"/>
          </w:rPr>
          <w:t>H</w:t>
        </w:r>
        <w:r w:rsidRPr="00B23D5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_Toc98774077 \h </w:instrText>
        </w:r>
      </w:ins>
      <w:ins w:id="3128" w:author="MCC" w:date="2022-03-21T16:45:00Z"/>
      <w:r>
        <w:fldChar w:fldCharType="separate"/>
      </w:r>
      <w:ins w:id="3129" w:author="MCC" w:date="2022-03-21T16:45:00Z">
        <w:r>
          <w:t>288</w:t>
        </w:r>
      </w:ins>
      <w:ins w:id="3130" w:author="MCC" w:date="2022-03-21T16:44:00Z">
        <w:r>
          <w:fldChar w:fldCharType="end"/>
        </w:r>
      </w:ins>
    </w:p>
    <w:p w14:paraId="59C0D896" w14:textId="1DB2A92A" w:rsidR="006D4DAF" w:rsidRDefault="006D4DAF">
      <w:pPr>
        <w:pStyle w:val="TOC2"/>
        <w:rPr>
          <w:ins w:id="3131" w:author="MCC" w:date="2022-03-21T16:44:00Z"/>
          <w:rFonts w:asciiTheme="minorHAnsi" w:hAnsiTheme="minorHAnsi" w:cstheme="minorBidi"/>
          <w:sz w:val="22"/>
          <w:szCs w:val="22"/>
          <w:lang w:eastAsia="en-GB"/>
        </w:rPr>
      </w:pPr>
      <w:ins w:id="3132" w:author="MCC" w:date="2022-03-21T16:44:00Z">
        <w:r w:rsidRPr="00B23D56">
          <w:rPr>
            <w:rFonts w:cs="v4.2.0"/>
          </w:rPr>
          <w:t>D.</w:t>
        </w:r>
        <w:r w:rsidRPr="00B23D56">
          <w:rPr>
            <w:rFonts w:cs="v4.2.0"/>
            <w:lang w:eastAsia="zh-CN"/>
          </w:rPr>
          <w:t>6</w:t>
        </w:r>
        <w:r w:rsidRPr="00B23D56">
          <w:rPr>
            <w:rFonts w:cs="v4.2.0"/>
          </w:rPr>
          <w:t>.</w:t>
        </w:r>
        <w:r w:rsidRPr="00B23D5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B23D56">
          <w:rPr>
            <w:rFonts w:cs="v4.2.0"/>
          </w:rPr>
          <w:t>in multipath fading conditions and for high speed condition</w:t>
        </w:r>
        <w:r>
          <w:tab/>
        </w:r>
        <w:r>
          <w:fldChar w:fldCharType="begin"/>
        </w:r>
        <w:r>
          <w:instrText xml:space="preserve"> PAGEREF _Toc98774078 \h </w:instrText>
        </w:r>
      </w:ins>
      <w:ins w:id="3133" w:author="MCC" w:date="2022-03-21T16:45:00Z"/>
      <w:r>
        <w:fldChar w:fldCharType="separate"/>
      </w:r>
      <w:ins w:id="3134" w:author="MCC" w:date="2022-03-21T16:45:00Z">
        <w:r>
          <w:t>288</w:t>
        </w:r>
      </w:ins>
      <w:ins w:id="3135" w:author="MCC" w:date="2022-03-21T16:44:00Z">
        <w:r>
          <w:fldChar w:fldCharType="end"/>
        </w:r>
      </w:ins>
    </w:p>
    <w:p w14:paraId="5641E402" w14:textId="4AFD15F3" w:rsidR="006D4DAF" w:rsidRDefault="006D4DAF">
      <w:pPr>
        <w:pStyle w:val="TOC2"/>
        <w:rPr>
          <w:ins w:id="3136" w:author="MCC" w:date="2022-03-21T16:44:00Z"/>
          <w:rFonts w:asciiTheme="minorHAnsi" w:hAnsiTheme="minorHAnsi" w:cstheme="minorBidi"/>
          <w:sz w:val="22"/>
          <w:szCs w:val="22"/>
          <w:lang w:eastAsia="en-GB"/>
        </w:rPr>
      </w:pPr>
      <w:ins w:id="3137" w:author="MCC" w:date="2022-03-21T16:44:00Z">
        <w:r w:rsidRPr="00B23D56">
          <w:rPr>
            <w:rFonts w:cs="v4.2.0"/>
          </w:rPr>
          <w:t>D.</w:t>
        </w:r>
        <w:r w:rsidRPr="00B23D56">
          <w:rPr>
            <w:rFonts w:cs="v4.2.0"/>
            <w:lang w:eastAsia="zh-CN"/>
          </w:rPr>
          <w:t>6</w:t>
        </w:r>
        <w:r w:rsidRPr="00B23D56">
          <w:rPr>
            <w:rFonts w:cs="v4.2.0"/>
          </w:rPr>
          <w:t>.</w:t>
        </w:r>
        <w:r w:rsidRPr="00B23D5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B23D56">
          <w:rPr>
            <w:rFonts w:cs="v4.2.0"/>
          </w:rPr>
          <w:t>in multipath fading conditions</w:t>
        </w:r>
        <w:r>
          <w:tab/>
        </w:r>
        <w:r>
          <w:fldChar w:fldCharType="begin"/>
        </w:r>
        <w:r>
          <w:instrText xml:space="preserve"> PAGEREF _Toc98774079 \h </w:instrText>
        </w:r>
      </w:ins>
      <w:ins w:id="3138" w:author="MCC" w:date="2022-03-21T16:45:00Z"/>
      <w:r>
        <w:fldChar w:fldCharType="separate"/>
      </w:r>
      <w:ins w:id="3139" w:author="MCC" w:date="2022-03-21T16:45:00Z">
        <w:r>
          <w:t>289</w:t>
        </w:r>
      </w:ins>
      <w:ins w:id="3140" w:author="MCC" w:date="2022-03-21T16:44:00Z">
        <w:r>
          <w:fldChar w:fldCharType="end"/>
        </w:r>
      </w:ins>
    </w:p>
    <w:p w14:paraId="38D501AF" w14:textId="07614AA6" w:rsidR="006D4DAF" w:rsidRDefault="006D4DAF">
      <w:pPr>
        <w:pStyle w:val="TOC2"/>
        <w:rPr>
          <w:ins w:id="3141" w:author="MCC" w:date="2022-03-21T16:44:00Z"/>
          <w:rFonts w:asciiTheme="minorHAnsi" w:hAnsiTheme="minorHAnsi" w:cstheme="minorBidi"/>
          <w:sz w:val="22"/>
          <w:szCs w:val="22"/>
          <w:lang w:eastAsia="en-GB"/>
        </w:rPr>
      </w:pPr>
      <w:ins w:id="3142" w:author="MCC" w:date="2022-03-21T16:44:00Z">
        <w:r w:rsidRPr="00B23D56">
          <w:rPr>
            <w:rFonts w:cs="v4.2.0"/>
          </w:rPr>
          <w:t>D.</w:t>
        </w:r>
        <w:r w:rsidRPr="00B23D56">
          <w:rPr>
            <w:rFonts w:cs="v4.2.0"/>
            <w:lang w:eastAsia="zh-CN"/>
          </w:rPr>
          <w:t>6</w:t>
        </w:r>
        <w:r w:rsidRPr="00B23D56">
          <w:rPr>
            <w:rFonts w:cs="v4.2.0"/>
          </w:rPr>
          <w:t>.</w:t>
        </w:r>
        <w:r w:rsidRPr="00B23D56">
          <w:rPr>
            <w:rFonts w:cs="v4.2.0"/>
            <w:lang w:eastAsia="zh-CN"/>
          </w:rPr>
          <w:t>3</w:t>
        </w:r>
        <w:r>
          <w:rPr>
            <w:rFonts w:asciiTheme="minorHAnsi" w:hAnsiTheme="minorHAnsi" w:cstheme="minorBidi"/>
            <w:sz w:val="22"/>
            <w:szCs w:val="22"/>
            <w:lang w:eastAsia="en-GB"/>
          </w:rPr>
          <w:tab/>
        </w:r>
        <w:r>
          <w:t xml:space="preserve">Performance requirements for PUSCH and PRACH </w:t>
        </w:r>
        <w:r w:rsidRPr="00B23D56">
          <w:rPr>
            <w:rFonts w:cs="v4.2.0"/>
          </w:rPr>
          <w:t>in static conditions</w:t>
        </w:r>
        <w:r>
          <w:tab/>
        </w:r>
        <w:r>
          <w:fldChar w:fldCharType="begin"/>
        </w:r>
        <w:r>
          <w:instrText xml:space="preserve"> PAGEREF _Toc98774080 \h </w:instrText>
        </w:r>
      </w:ins>
      <w:ins w:id="3143" w:author="MCC" w:date="2022-03-21T16:45:00Z"/>
      <w:r>
        <w:fldChar w:fldCharType="separate"/>
      </w:r>
      <w:ins w:id="3144" w:author="MCC" w:date="2022-03-21T16:45:00Z">
        <w:r>
          <w:t>289</w:t>
        </w:r>
      </w:ins>
      <w:ins w:id="3145" w:author="MCC" w:date="2022-03-21T16:44:00Z">
        <w:r>
          <w:fldChar w:fldCharType="end"/>
        </w:r>
      </w:ins>
    </w:p>
    <w:p w14:paraId="5EAE720F" w14:textId="54CBD9F4" w:rsidR="006D4DAF" w:rsidRDefault="006D4DAF">
      <w:pPr>
        <w:pStyle w:val="TOC2"/>
        <w:rPr>
          <w:ins w:id="3146" w:author="MCC" w:date="2022-03-21T16:44:00Z"/>
          <w:rFonts w:asciiTheme="minorHAnsi" w:hAnsiTheme="minorHAnsi" w:cstheme="minorBidi"/>
          <w:sz w:val="22"/>
          <w:szCs w:val="22"/>
          <w:lang w:eastAsia="en-GB"/>
        </w:rPr>
      </w:pPr>
      <w:ins w:id="3147" w:author="MCC" w:date="2022-03-21T16:44:00Z">
        <w:r w:rsidRPr="00B23D56">
          <w:rPr>
            <w:rFonts w:cs="v4.2.0"/>
          </w:rPr>
          <w:t>D.6.4</w:t>
        </w:r>
        <w:r>
          <w:rPr>
            <w:rFonts w:asciiTheme="minorHAnsi" w:hAnsiTheme="minorHAnsi" w:cstheme="minorBidi"/>
            <w:sz w:val="22"/>
            <w:szCs w:val="22"/>
            <w:lang w:eastAsia="en-GB"/>
          </w:rPr>
          <w:tab/>
        </w:r>
        <w:r w:rsidRPr="00B23D56">
          <w:rPr>
            <w:rFonts w:cs="v4.2.0"/>
          </w:rPr>
          <w:t>Performance requirements for UL timing adjustment</w:t>
        </w:r>
        <w:r>
          <w:tab/>
        </w:r>
        <w:r>
          <w:fldChar w:fldCharType="begin"/>
        </w:r>
        <w:r>
          <w:instrText xml:space="preserve"> PAGEREF _Toc98774081 \h </w:instrText>
        </w:r>
      </w:ins>
      <w:ins w:id="3148" w:author="MCC" w:date="2022-03-21T16:45:00Z"/>
      <w:r>
        <w:fldChar w:fldCharType="separate"/>
      </w:r>
      <w:ins w:id="3149" w:author="MCC" w:date="2022-03-21T16:45:00Z">
        <w:r>
          <w:t>290</w:t>
        </w:r>
      </w:ins>
      <w:ins w:id="3150" w:author="MCC" w:date="2022-03-21T16:44:00Z">
        <w:r>
          <w:fldChar w:fldCharType="end"/>
        </w:r>
      </w:ins>
    </w:p>
    <w:p w14:paraId="655AA155" w14:textId="2B05EDA3" w:rsidR="006D4DAF" w:rsidRDefault="006D4DAF">
      <w:pPr>
        <w:pStyle w:val="TOC8"/>
        <w:rPr>
          <w:ins w:id="3151" w:author="MCC" w:date="2022-03-21T16:44:00Z"/>
          <w:rFonts w:asciiTheme="minorHAnsi" w:hAnsiTheme="minorHAnsi" w:cstheme="minorBidi"/>
          <w:b w:val="0"/>
          <w:szCs w:val="22"/>
          <w:lang w:eastAsia="en-GB"/>
        </w:rPr>
      </w:pPr>
      <w:ins w:id="3152" w:author="MCC" w:date="2022-03-21T16:44:00Z">
        <w:r>
          <w:lastRenderedPageBreak/>
          <w:t>Annex E (normative):  Characteristics of interfering signals</w:t>
        </w:r>
        <w:r>
          <w:tab/>
        </w:r>
        <w:r>
          <w:fldChar w:fldCharType="begin"/>
        </w:r>
        <w:r>
          <w:instrText xml:space="preserve"> PAGEREF _Toc98774082 \h </w:instrText>
        </w:r>
      </w:ins>
      <w:ins w:id="3153" w:author="MCC" w:date="2022-03-21T16:45:00Z"/>
      <w:r>
        <w:fldChar w:fldCharType="separate"/>
      </w:r>
      <w:ins w:id="3154" w:author="MCC" w:date="2022-03-21T16:45:00Z">
        <w:r>
          <w:t>291</w:t>
        </w:r>
      </w:ins>
      <w:ins w:id="3155" w:author="MCC" w:date="2022-03-21T16:44:00Z">
        <w:r>
          <w:fldChar w:fldCharType="end"/>
        </w:r>
      </w:ins>
    </w:p>
    <w:p w14:paraId="60EC2BB1" w14:textId="6C22D3BF" w:rsidR="006D4DAF" w:rsidRDefault="006D4DAF">
      <w:pPr>
        <w:pStyle w:val="TOC8"/>
        <w:rPr>
          <w:ins w:id="3156" w:author="MCC" w:date="2022-03-21T16:44:00Z"/>
          <w:rFonts w:asciiTheme="minorHAnsi" w:hAnsiTheme="minorHAnsi" w:cstheme="minorBidi"/>
          <w:b w:val="0"/>
          <w:szCs w:val="22"/>
          <w:lang w:eastAsia="en-GB"/>
        </w:rPr>
      </w:pPr>
      <w:ins w:id="3157" w:author="MCC" w:date="2022-03-21T16:44:00Z">
        <w:r>
          <w:t>Annex F (normative): Void</w:t>
        </w:r>
        <w:r>
          <w:tab/>
        </w:r>
        <w:r>
          <w:fldChar w:fldCharType="begin"/>
        </w:r>
        <w:r>
          <w:instrText xml:space="preserve"> PAGEREF _Toc98774083 \h </w:instrText>
        </w:r>
      </w:ins>
      <w:ins w:id="3158" w:author="MCC" w:date="2022-03-21T16:45:00Z"/>
      <w:r>
        <w:fldChar w:fldCharType="separate"/>
      </w:r>
      <w:ins w:id="3159" w:author="MCC" w:date="2022-03-21T16:45:00Z">
        <w:r>
          <w:t>292</w:t>
        </w:r>
      </w:ins>
      <w:ins w:id="3160" w:author="MCC" w:date="2022-03-21T16:44:00Z">
        <w:r>
          <w:fldChar w:fldCharType="end"/>
        </w:r>
      </w:ins>
    </w:p>
    <w:p w14:paraId="5F552221" w14:textId="1C68387A" w:rsidR="006D4DAF" w:rsidRDefault="006D4DAF">
      <w:pPr>
        <w:pStyle w:val="TOC8"/>
        <w:rPr>
          <w:ins w:id="3161" w:author="MCC" w:date="2022-03-21T16:44:00Z"/>
          <w:rFonts w:asciiTheme="minorHAnsi" w:hAnsiTheme="minorHAnsi" w:cstheme="minorBidi"/>
          <w:b w:val="0"/>
          <w:szCs w:val="22"/>
          <w:lang w:eastAsia="en-GB"/>
        </w:rPr>
      </w:pPr>
      <w:ins w:id="3162" w:author="MCC" w:date="2022-03-21T16:44:00Z">
        <w:r>
          <w:t>Annex G (normative): Propagation conditions</w:t>
        </w:r>
        <w:r>
          <w:tab/>
        </w:r>
        <w:r>
          <w:fldChar w:fldCharType="begin"/>
        </w:r>
        <w:r>
          <w:instrText xml:space="preserve"> PAGEREF _Toc98774084 \h </w:instrText>
        </w:r>
      </w:ins>
      <w:ins w:id="3163" w:author="MCC" w:date="2022-03-21T16:45:00Z"/>
      <w:r>
        <w:fldChar w:fldCharType="separate"/>
      </w:r>
      <w:ins w:id="3164" w:author="MCC" w:date="2022-03-21T16:45:00Z">
        <w:r>
          <w:t>293</w:t>
        </w:r>
      </w:ins>
      <w:ins w:id="3165" w:author="MCC" w:date="2022-03-21T16:44:00Z">
        <w:r>
          <w:fldChar w:fldCharType="end"/>
        </w:r>
      </w:ins>
    </w:p>
    <w:p w14:paraId="600B3D5A" w14:textId="22CF73F7" w:rsidR="006D4DAF" w:rsidRDefault="006D4DAF">
      <w:pPr>
        <w:pStyle w:val="TOC1"/>
        <w:rPr>
          <w:ins w:id="3166" w:author="MCC" w:date="2022-03-21T16:44:00Z"/>
          <w:rFonts w:asciiTheme="minorHAnsi" w:hAnsiTheme="minorHAnsi" w:cstheme="minorBidi"/>
          <w:szCs w:val="22"/>
          <w:lang w:eastAsia="en-GB"/>
        </w:rPr>
      </w:pPr>
      <w:ins w:id="3167" w:author="MCC" w:date="2022-03-21T16:44:00Z">
        <w:r>
          <w:t>G.1</w:t>
        </w:r>
        <w:r>
          <w:rPr>
            <w:rFonts w:asciiTheme="minorHAnsi" w:hAnsiTheme="minorHAnsi" w:cstheme="minorBidi"/>
            <w:szCs w:val="22"/>
            <w:lang w:eastAsia="en-GB"/>
          </w:rPr>
          <w:tab/>
        </w:r>
        <w:r>
          <w:t>Static propagation condition</w:t>
        </w:r>
        <w:r>
          <w:tab/>
        </w:r>
        <w:r>
          <w:fldChar w:fldCharType="begin"/>
        </w:r>
        <w:r>
          <w:instrText xml:space="preserve"> PAGEREF _Toc98774085 \h </w:instrText>
        </w:r>
      </w:ins>
      <w:ins w:id="3168" w:author="MCC" w:date="2022-03-21T16:45:00Z"/>
      <w:r>
        <w:fldChar w:fldCharType="separate"/>
      </w:r>
      <w:ins w:id="3169" w:author="MCC" w:date="2022-03-21T16:45:00Z">
        <w:r>
          <w:t>293</w:t>
        </w:r>
      </w:ins>
      <w:ins w:id="3170" w:author="MCC" w:date="2022-03-21T16:44:00Z">
        <w:r>
          <w:fldChar w:fldCharType="end"/>
        </w:r>
      </w:ins>
    </w:p>
    <w:p w14:paraId="2A3D9F15" w14:textId="0A1C97FE" w:rsidR="006D4DAF" w:rsidRDefault="006D4DAF">
      <w:pPr>
        <w:pStyle w:val="TOC1"/>
        <w:rPr>
          <w:ins w:id="3171" w:author="MCC" w:date="2022-03-21T16:44:00Z"/>
          <w:rFonts w:asciiTheme="minorHAnsi" w:hAnsiTheme="minorHAnsi" w:cstheme="minorBidi"/>
          <w:szCs w:val="22"/>
          <w:lang w:eastAsia="en-GB"/>
        </w:rPr>
      </w:pPr>
      <w:ins w:id="3172" w:author="MCC" w:date="2022-03-21T16:44:00Z">
        <w:r>
          <w:t>G.2</w:t>
        </w:r>
        <w:r>
          <w:rPr>
            <w:rFonts w:asciiTheme="minorHAnsi" w:hAnsiTheme="minorHAnsi" w:cstheme="minorBidi"/>
            <w:szCs w:val="22"/>
            <w:lang w:eastAsia="en-GB"/>
          </w:rPr>
          <w:tab/>
        </w:r>
        <w:r>
          <w:t>Multi-path fading propagation conditions</w:t>
        </w:r>
        <w:r>
          <w:tab/>
        </w:r>
        <w:r>
          <w:fldChar w:fldCharType="begin"/>
        </w:r>
        <w:r>
          <w:instrText xml:space="preserve"> PAGEREF _Toc98774086 \h </w:instrText>
        </w:r>
      </w:ins>
      <w:ins w:id="3173" w:author="MCC" w:date="2022-03-21T16:45:00Z"/>
      <w:r>
        <w:fldChar w:fldCharType="separate"/>
      </w:r>
      <w:ins w:id="3174" w:author="MCC" w:date="2022-03-21T16:45:00Z">
        <w:r>
          <w:t>293</w:t>
        </w:r>
      </w:ins>
      <w:ins w:id="3175" w:author="MCC" w:date="2022-03-21T16:44:00Z">
        <w:r>
          <w:fldChar w:fldCharType="end"/>
        </w:r>
      </w:ins>
    </w:p>
    <w:p w14:paraId="190CA5FF" w14:textId="6ECAD101" w:rsidR="006D4DAF" w:rsidRDefault="006D4DAF">
      <w:pPr>
        <w:pStyle w:val="TOC2"/>
        <w:rPr>
          <w:ins w:id="3176" w:author="MCC" w:date="2022-03-21T16:44:00Z"/>
          <w:rFonts w:asciiTheme="minorHAnsi" w:hAnsiTheme="minorHAnsi" w:cstheme="minorBidi"/>
          <w:sz w:val="22"/>
          <w:szCs w:val="22"/>
          <w:lang w:eastAsia="en-GB"/>
        </w:rPr>
      </w:pPr>
      <w:ins w:id="3177" w:author="MCC" w:date="2022-03-21T16:44:00Z">
        <w:r>
          <w:t>G.2.1</w:t>
        </w:r>
        <w:r>
          <w:rPr>
            <w:rFonts w:asciiTheme="minorHAnsi" w:hAnsiTheme="minorHAnsi" w:cstheme="minorBidi"/>
            <w:sz w:val="22"/>
            <w:szCs w:val="22"/>
            <w:lang w:eastAsia="en-GB"/>
          </w:rPr>
          <w:tab/>
        </w:r>
        <w:r>
          <w:t>Delay profiles</w:t>
        </w:r>
        <w:r>
          <w:tab/>
        </w:r>
        <w:r>
          <w:fldChar w:fldCharType="begin"/>
        </w:r>
        <w:r>
          <w:instrText xml:space="preserve"> PAGEREF _Toc98774087 \h </w:instrText>
        </w:r>
      </w:ins>
      <w:ins w:id="3178" w:author="MCC" w:date="2022-03-21T16:45:00Z"/>
      <w:r>
        <w:fldChar w:fldCharType="separate"/>
      </w:r>
      <w:ins w:id="3179" w:author="MCC" w:date="2022-03-21T16:45:00Z">
        <w:r>
          <w:t>293</w:t>
        </w:r>
      </w:ins>
      <w:ins w:id="3180" w:author="MCC" w:date="2022-03-21T16:44:00Z">
        <w:r>
          <w:fldChar w:fldCharType="end"/>
        </w:r>
      </w:ins>
    </w:p>
    <w:p w14:paraId="1548F86A" w14:textId="46CEA69C" w:rsidR="006D4DAF" w:rsidRDefault="006D4DAF">
      <w:pPr>
        <w:pStyle w:val="TOC3"/>
        <w:rPr>
          <w:ins w:id="3181" w:author="MCC" w:date="2022-03-21T16:44:00Z"/>
          <w:rFonts w:asciiTheme="minorHAnsi" w:hAnsiTheme="minorHAnsi" w:cstheme="minorBidi"/>
          <w:sz w:val="22"/>
          <w:szCs w:val="22"/>
          <w:lang w:eastAsia="en-GB"/>
        </w:rPr>
      </w:pPr>
      <w:ins w:id="3182" w:author="MCC" w:date="2022-03-21T16:44:00Z">
        <w:r>
          <w:t>G.2.1.1</w:t>
        </w:r>
        <w:r>
          <w:rPr>
            <w:rFonts w:asciiTheme="minorHAnsi" w:hAnsiTheme="minorHAnsi" w:cstheme="minorBidi"/>
            <w:sz w:val="22"/>
            <w:szCs w:val="22"/>
            <w:lang w:eastAsia="en-GB"/>
          </w:rPr>
          <w:tab/>
        </w:r>
        <w:r>
          <w:t>Delay profiles for FR1</w:t>
        </w:r>
        <w:r>
          <w:tab/>
        </w:r>
        <w:r>
          <w:fldChar w:fldCharType="begin"/>
        </w:r>
        <w:r>
          <w:instrText xml:space="preserve"> PAGEREF _Toc98774088 \h </w:instrText>
        </w:r>
      </w:ins>
      <w:ins w:id="3183" w:author="MCC" w:date="2022-03-21T16:45:00Z"/>
      <w:r>
        <w:fldChar w:fldCharType="separate"/>
      </w:r>
      <w:ins w:id="3184" w:author="MCC" w:date="2022-03-21T16:45:00Z">
        <w:r>
          <w:t>294</w:t>
        </w:r>
      </w:ins>
      <w:ins w:id="3185" w:author="MCC" w:date="2022-03-21T16:44:00Z">
        <w:r>
          <w:fldChar w:fldCharType="end"/>
        </w:r>
      </w:ins>
    </w:p>
    <w:p w14:paraId="2B6EA6A4" w14:textId="4CF45CA6" w:rsidR="006D4DAF" w:rsidRDefault="006D4DAF">
      <w:pPr>
        <w:pStyle w:val="TOC2"/>
        <w:rPr>
          <w:ins w:id="3186" w:author="MCC" w:date="2022-03-21T16:44:00Z"/>
          <w:rFonts w:asciiTheme="minorHAnsi" w:hAnsiTheme="minorHAnsi" w:cstheme="minorBidi"/>
          <w:sz w:val="22"/>
          <w:szCs w:val="22"/>
          <w:lang w:eastAsia="en-GB"/>
        </w:rPr>
      </w:pPr>
      <w:ins w:id="3187" w:author="MCC" w:date="2022-03-21T16:44: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_Toc98774089 \h </w:instrText>
        </w:r>
      </w:ins>
      <w:ins w:id="3188" w:author="MCC" w:date="2022-03-21T16:45:00Z"/>
      <w:r>
        <w:fldChar w:fldCharType="separate"/>
      </w:r>
      <w:ins w:id="3189" w:author="MCC" w:date="2022-03-21T16:45:00Z">
        <w:r>
          <w:t>295</w:t>
        </w:r>
      </w:ins>
      <w:ins w:id="3190" w:author="MCC" w:date="2022-03-21T16:44:00Z">
        <w:r>
          <w:fldChar w:fldCharType="end"/>
        </w:r>
      </w:ins>
    </w:p>
    <w:p w14:paraId="4EFBBAE4" w14:textId="448156C0" w:rsidR="006D4DAF" w:rsidRDefault="006D4DAF">
      <w:pPr>
        <w:pStyle w:val="TOC2"/>
        <w:rPr>
          <w:ins w:id="3191" w:author="MCC" w:date="2022-03-21T16:44:00Z"/>
          <w:rFonts w:asciiTheme="minorHAnsi" w:hAnsiTheme="minorHAnsi" w:cstheme="minorBidi"/>
          <w:sz w:val="22"/>
          <w:szCs w:val="22"/>
          <w:lang w:eastAsia="en-GB"/>
        </w:rPr>
      </w:pPr>
      <w:ins w:id="3192" w:author="MCC" w:date="2022-03-21T16:44: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_Toc98774090 \h </w:instrText>
        </w:r>
      </w:ins>
      <w:ins w:id="3193" w:author="MCC" w:date="2022-03-21T16:45:00Z"/>
      <w:r>
        <w:fldChar w:fldCharType="separate"/>
      </w:r>
      <w:ins w:id="3194" w:author="MCC" w:date="2022-03-21T16:45:00Z">
        <w:r>
          <w:t>296</w:t>
        </w:r>
      </w:ins>
      <w:ins w:id="3195" w:author="MCC" w:date="2022-03-21T16:44:00Z">
        <w:r>
          <w:fldChar w:fldCharType="end"/>
        </w:r>
      </w:ins>
    </w:p>
    <w:p w14:paraId="2A3DAA73" w14:textId="12C44B89" w:rsidR="006D4DAF" w:rsidRDefault="006D4DAF">
      <w:pPr>
        <w:pStyle w:val="TOC3"/>
        <w:rPr>
          <w:ins w:id="3196" w:author="MCC" w:date="2022-03-21T16:44:00Z"/>
          <w:rFonts w:asciiTheme="minorHAnsi" w:hAnsiTheme="minorHAnsi" w:cstheme="minorBidi"/>
          <w:sz w:val="22"/>
          <w:szCs w:val="22"/>
          <w:lang w:eastAsia="en-GB"/>
        </w:rPr>
      </w:pPr>
      <w:ins w:id="3197" w:author="MCC" w:date="2022-03-21T16:44: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_Toc98774091 \h </w:instrText>
        </w:r>
      </w:ins>
      <w:ins w:id="3198" w:author="MCC" w:date="2022-03-21T16:45:00Z"/>
      <w:r>
        <w:fldChar w:fldCharType="separate"/>
      </w:r>
      <w:ins w:id="3199" w:author="MCC" w:date="2022-03-21T16:45:00Z">
        <w:r>
          <w:t>296</w:t>
        </w:r>
      </w:ins>
      <w:ins w:id="3200" w:author="MCC" w:date="2022-03-21T16:44:00Z">
        <w:r>
          <w:fldChar w:fldCharType="end"/>
        </w:r>
      </w:ins>
    </w:p>
    <w:p w14:paraId="1AC0CDA7" w14:textId="50EE8EC5" w:rsidR="006D4DAF" w:rsidRDefault="006D4DAF">
      <w:pPr>
        <w:pStyle w:val="TOC4"/>
        <w:rPr>
          <w:ins w:id="3201" w:author="MCC" w:date="2022-03-21T16:44:00Z"/>
          <w:rFonts w:asciiTheme="minorHAnsi" w:hAnsiTheme="minorHAnsi" w:cstheme="minorBidi"/>
          <w:sz w:val="22"/>
          <w:szCs w:val="22"/>
          <w:lang w:eastAsia="en-GB"/>
        </w:rPr>
      </w:pPr>
      <w:ins w:id="3202" w:author="MCC" w:date="2022-03-21T16:44: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_Toc98774092 \h </w:instrText>
        </w:r>
      </w:ins>
      <w:ins w:id="3203" w:author="MCC" w:date="2022-03-21T16:45:00Z"/>
      <w:r>
        <w:fldChar w:fldCharType="separate"/>
      </w:r>
      <w:ins w:id="3204" w:author="MCC" w:date="2022-03-21T16:45:00Z">
        <w:r>
          <w:t>296</w:t>
        </w:r>
      </w:ins>
      <w:ins w:id="3205" w:author="MCC" w:date="2022-03-21T16:44:00Z">
        <w:r>
          <w:fldChar w:fldCharType="end"/>
        </w:r>
      </w:ins>
    </w:p>
    <w:p w14:paraId="719E4B45" w14:textId="28A0E7BF" w:rsidR="006D4DAF" w:rsidRDefault="006D4DAF">
      <w:pPr>
        <w:pStyle w:val="TOC4"/>
        <w:rPr>
          <w:ins w:id="3206" w:author="MCC" w:date="2022-03-21T16:44:00Z"/>
          <w:rFonts w:asciiTheme="minorHAnsi" w:hAnsiTheme="minorHAnsi" w:cstheme="minorBidi"/>
          <w:sz w:val="22"/>
          <w:szCs w:val="22"/>
          <w:lang w:eastAsia="en-GB"/>
        </w:rPr>
      </w:pPr>
      <w:ins w:id="3207" w:author="MCC" w:date="2022-03-21T16:44: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_Toc98774093 \h </w:instrText>
        </w:r>
      </w:ins>
      <w:ins w:id="3208" w:author="MCC" w:date="2022-03-21T16:45:00Z"/>
      <w:r>
        <w:fldChar w:fldCharType="separate"/>
      </w:r>
      <w:ins w:id="3209" w:author="MCC" w:date="2022-03-21T16:45:00Z">
        <w:r>
          <w:t>297</w:t>
        </w:r>
      </w:ins>
      <w:ins w:id="3210" w:author="MCC" w:date="2022-03-21T16:44:00Z">
        <w:r>
          <w:fldChar w:fldCharType="end"/>
        </w:r>
      </w:ins>
    </w:p>
    <w:p w14:paraId="60BA7A78" w14:textId="17FC8F53" w:rsidR="006D4DAF" w:rsidRDefault="006D4DAF">
      <w:pPr>
        <w:pStyle w:val="TOC3"/>
        <w:rPr>
          <w:ins w:id="3211" w:author="MCC" w:date="2022-03-21T16:44:00Z"/>
          <w:rFonts w:asciiTheme="minorHAnsi" w:hAnsiTheme="minorHAnsi" w:cstheme="minorBidi"/>
          <w:sz w:val="22"/>
          <w:szCs w:val="22"/>
          <w:lang w:eastAsia="en-GB"/>
        </w:rPr>
      </w:pPr>
      <w:ins w:id="3212" w:author="MCC" w:date="2022-03-21T16:44: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_Toc98774094 \h </w:instrText>
        </w:r>
      </w:ins>
      <w:ins w:id="3213" w:author="MCC" w:date="2022-03-21T16:45:00Z"/>
      <w:r>
        <w:fldChar w:fldCharType="separate"/>
      </w:r>
      <w:ins w:id="3214" w:author="MCC" w:date="2022-03-21T16:45:00Z">
        <w:r>
          <w:t>299</w:t>
        </w:r>
      </w:ins>
      <w:ins w:id="3215" w:author="MCC" w:date="2022-03-21T16:44:00Z">
        <w:r>
          <w:fldChar w:fldCharType="end"/>
        </w:r>
      </w:ins>
    </w:p>
    <w:p w14:paraId="6CF936B7" w14:textId="2D5DABDD" w:rsidR="006D4DAF" w:rsidRDefault="006D4DAF">
      <w:pPr>
        <w:pStyle w:val="TOC4"/>
        <w:rPr>
          <w:ins w:id="3216" w:author="MCC" w:date="2022-03-21T16:44:00Z"/>
          <w:rFonts w:asciiTheme="minorHAnsi" w:hAnsiTheme="minorHAnsi" w:cstheme="minorBidi"/>
          <w:sz w:val="22"/>
          <w:szCs w:val="22"/>
          <w:lang w:eastAsia="en-GB"/>
        </w:rPr>
      </w:pPr>
      <w:ins w:id="3217" w:author="MCC" w:date="2022-03-21T16:44: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_Toc98774095 \h </w:instrText>
        </w:r>
      </w:ins>
      <w:ins w:id="3218" w:author="MCC" w:date="2022-03-21T16:45:00Z"/>
      <w:r>
        <w:fldChar w:fldCharType="separate"/>
      </w:r>
      <w:ins w:id="3219" w:author="MCC" w:date="2022-03-21T16:45:00Z">
        <w:r>
          <w:t>300</w:t>
        </w:r>
      </w:ins>
      <w:ins w:id="3220" w:author="MCC" w:date="2022-03-21T16:44:00Z">
        <w:r>
          <w:fldChar w:fldCharType="end"/>
        </w:r>
      </w:ins>
    </w:p>
    <w:p w14:paraId="2FB5049D" w14:textId="14118BD5" w:rsidR="006D4DAF" w:rsidRDefault="006D4DAF">
      <w:pPr>
        <w:pStyle w:val="TOC4"/>
        <w:rPr>
          <w:ins w:id="3221" w:author="MCC" w:date="2022-03-21T16:44:00Z"/>
          <w:rFonts w:asciiTheme="minorHAnsi" w:hAnsiTheme="minorHAnsi" w:cstheme="minorBidi"/>
          <w:sz w:val="22"/>
          <w:szCs w:val="22"/>
          <w:lang w:eastAsia="en-GB"/>
        </w:rPr>
      </w:pPr>
      <w:ins w:id="3222" w:author="MCC" w:date="2022-03-21T16:44: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_Toc98774096 \h </w:instrText>
        </w:r>
      </w:ins>
      <w:ins w:id="3223" w:author="MCC" w:date="2022-03-21T16:45:00Z"/>
      <w:r>
        <w:fldChar w:fldCharType="separate"/>
      </w:r>
      <w:ins w:id="3224" w:author="MCC" w:date="2022-03-21T16:45:00Z">
        <w:r>
          <w:t>300</w:t>
        </w:r>
      </w:ins>
      <w:ins w:id="3225" w:author="MCC" w:date="2022-03-21T16:44:00Z">
        <w:r>
          <w:fldChar w:fldCharType="end"/>
        </w:r>
      </w:ins>
    </w:p>
    <w:p w14:paraId="4E7ED7DF" w14:textId="11357171" w:rsidR="006D4DAF" w:rsidRDefault="006D4DAF">
      <w:pPr>
        <w:pStyle w:val="TOC5"/>
        <w:rPr>
          <w:ins w:id="3226" w:author="MCC" w:date="2022-03-21T16:44:00Z"/>
          <w:rFonts w:asciiTheme="minorHAnsi" w:hAnsiTheme="minorHAnsi" w:cstheme="minorBidi"/>
          <w:sz w:val="22"/>
          <w:szCs w:val="22"/>
          <w:lang w:eastAsia="en-GB"/>
        </w:rPr>
      </w:pPr>
      <w:ins w:id="3227" w:author="MCC" w:date="2022-03-21T16:44: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_Toc98774097 \h </w:instrText>
        </w:r>
      </w:ins>
      <w:ins w:id="3228" w:author="MCC" w:date="2022-03-21T16:45:00Z"/>
      <w:r>
        <w:fldChar w:fldCharType="separate"/>
      </w:r>
      <w:ins w:id="3229" w:author="MCC" w:date="2022-03-21T16:45:00Z">
        <w:r>
          <w:t>300</w:t>
        </w:r>
      </w:ins>
      <w:ins w:id="3230" w:author="MCC" w:date="2022-03-21T16:44:00Z">
        <w:r>
          <w:fldChar w:fldCharType="end"/>
        </w:r>
      </w:ins>
    </w:p>
    <w:p w14:paraId="732C61DF" w14:textId="637A0412" w:rsidR="006D4DAF" w:rsidRDefault="006D4DAF">
      <w:pPr>
        <w:pStyle w:val="TOC5"/>
        <w:rPr>
          <w:ins w:id="3231" w:author="MCC" w:date="2022-03-21T16:44:00Z"/>
          <w:rFonts w:asciiTheme="minorHAnsi" w:hAnsiTheme="minorHAnsi" w:cstheme="minorBidi"/>
          <w:sz w:val="22"/>
          <w:szCs w:val="22"/>
          <w:lang w:eastAsia="en-GB"/>
        </w:rPr>
      </w:pPr>
      <w:ins w:id="3232" w:author="MCC" w:date="2022-03-21T16:44: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_Toc98774098 \h </w:instrText>
        </w:r>
      </w:ins>
      <w:ins w:id="3233" w:author="MCC" w:date="2022-03-21T16:45:00Z"/>
      <w:r>
        <w:fldChar w:fldCharType="separate"/>
      </w:r>
      <w:ins w:id="3234" w:author="MCC" w:date="2022-03-21T16:45:00Z">
        <w:r>
          <w:t>300</w:t>
        </w:r>
      </w:ins>
      <w:ins w:id="3235" w:author="MCC" w:date="2022-03-21T16:44:00Z">
        <w:r>
          <w:fldChar w:fldCharType="end"/>
        </w:r>
      </w:ins>
    </w:p>
    <w:p w14:paraId="08B39C61" w14:textId="5C6D2924" w:rsidR="006D4DAF" w:rsidRDefault="006D4DAF">
      <w:pPr>
        <w:pStyle w:val="TOC4"/>
        <w:rPr>
          <w:ins w:id="3236" w:author="MCC" w:date="2022-03-21T16:44:00Z"/>
          <w:rFonts w:asciiTheme="minorHAnsi" w:hAnsiTheme="minorHAnsi" w:cstheme="minorBidi"/>
          <w:sz w:val="22"/>
          <w:szCs w:val="22"/>
          <w:lang w:eastAsia="en-GB"/>
        </w:rPr>
      </w:pPr>
      <w:ins w:id="3237" w:author="MCC" w:date="2022-03-21T16:44: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_Toc98774099 \h </w:instrText>
        </w:r>
      </w:ins>
      <w:ins w:id="3238" w:author="MCC" w:date="2022-03-21T16:45:00Z"/>
      <w:r>
        <w:fldChar w:fldCharType="separate"/>
      </w:r>
      <w:ins w:id="3239" w:author="MCC" w:date="2022-03-21T16:45:00Z">
        <w:r>
          <w:t>301</w:t>
        </w:r>
      </w:ins>
      <w:ins w:id="3240" w:author="MCC" w:date="2022-03-21T16:44:00Z">
        <w:r>
          <w:fldChar w:fldCharType="end"/>
        </w:r>
      </w:ins>
    </w:p>
    <w:p w14:paraId="6D82EC29" w14:textId="029CB3B6" w:rsidR="006D4DAF" w:rsidRDefault="006D4DAF">
      <w:pPr>
        <w:pStyle w:val="TOC1"/>
        <w:rPr>
          <w:ins w:id="3241" w:author="MCC" w:date="2022-03-21T16:44:00Z"/>
          <w:rFonts w:asciiTheme="minorHAnsi" w:hAnsiTheme="minorHAnsi" w:cstheme="minorBidi"/>
          <w:szCs w:val="22"/>
          <w:lang w:eastAsia="en-GB"/>
        </w:rPr>
      </w:pPr>
      <w:ins w:id="3242" w:author="MCC" w:date="2022-03-21T16:44:00Z">
        <w:r>
          <w:t>G.3</w:t>
        </w:r>
        <w:r>
          <w:rPr>
            <w:rFonts w:asciiTheme="minorHAnsi" w:hAnsiTheme="minorHAnsi" w:cstheme="minorBidi"/>
            <w:szCs w:val="22"/>
            <w:lang w:eastAsia="en-GB"/>
          </w:rPr>
          <w:tab/>
        </w:r>
        <w:r>
          <w:t>High speed train condition</w:t>
        </w:r>
        <w:r>
          <w:tab/>
        </w:r>
        <w:r>
          <w:fldChar w:fldCharType="begin"/>
        </w:r>
        <w:r>
          <w:instrText xml:space="preserve"> PAGEREF _Toc98774100 \h </w:instrText>
        </w:r>
      </w:ins>
      <w:ins w:id="3243" w:author="MCC" w:date="2022-03-21T16:45:00Z"/>
      <w:r>
        <w:fldChar w:fldCharType="separate"/>
      </w:r>
      <w:ins w:id="3244" w:author="MCC" w:date="2022-03-21T16:45:00Z">
        <w:r>
          <w:t>301</w:t>
        </w:r>
      </w:ins>
      <w:ins w:id="3245" w:author="MCC" w:date="2022-03-21T16:44:00Z">
        <w:r>
          <w:fldChar w:fldCharType="end"/>
        </w:r>
      </w:ins>
    </w:p>
    <w:p w14:paraId="52AAC034" w14:textId="2F0EEBBA" w:rsidR="006D4DAF" w:rsidRDefault="006D4DAF">
      <w:pPr>
        <w:pStyle w:val="TOC1"/>
        <w:rPr>
          <w:ins w:id="3246" w:author="MCC" w:date="2022-03-21T16:44:00Z"/>
          <w:rFonts w:asciiTheme="minorHAnsi" w:hAnsiTheme="minorHAnsi" w:cstheme="minorBidi"/>
          <w:szCs w:val="22"/>
          <w:lang w:eastAsia="en-GB"/>
        </w:rPr>
      </w:pPr>
      <w:ins w:id="3247" w:author="MCC" w:date="2022-03-21T16:44:00Z">
        <w:r>
          <w:t>G.4</w:t>
        </w:r>
        <w:r>
          <w:rPr>
            <w:rFonts w:asciiTheme="minorHAnsi" w:hAnsiTheme="minorHAnsi" w:cstheme="minorBidi"/>
            <w:szCs w:val="22"/>
            <w:lang w:eastAsia="en-GB"/>
          </w:rPr>
          <w:tab/>
        </w:r>
        <w:r>
          <w:t>Moving propagation conditions</w:t>
        </w:r>
        <w:r>
          <w:tab/>
        </w:r>
        <w:r>
          <w:fldChar w:fldCharType="begin"/>
        </w:r>
        <w:r>
          <w:instrText xml:space="preserve"> PAGEREF _Toc98774101 \h </w:instrText>
        </w:r>
      </w:ins>
      <w:ins w:id="3248" w:author="MCC" w:date="2022-03-21T16:45:00Z"/>
      <w:r>
        <w:fldChar w:fldCharType="separate"/>
      </w:r>
      <w:ins w:id="3249" w:author="MCC" w:date="2022-03-21T16:45:00Z">
        <w:r>
          <w:t>305</w:t>
        </w:r>
      </w:ins>
      <w:ins w:id="3250" w:author="MCC" w:date="2022-03-21T16:44:00Z">
        <w:r>
          <w:fldChar w:fldCharType="end"/>
        </w:r>
      </w:ins>
    </w:p>
    <w:p w14:paraId="7B9C6686" w14:textId="38C86514" w:rsidR="006D4DAF" w:rsidRDefault="006D4DAF">
      <w:pPr>
        <w:pStyle w:val="TOC8"/>
        <w:rPr>
          <w:ins w:id="3251" w:author="MCC" w:date="2022-03-21T16:44:00Z"/>
          <w:rFonts w:asciiTheme="minorHAnsi" w:hAnsiTheme="minorHAnsi" w:cstheme="minorBidi"/>
          <w:b w:val="0"/>
          <w:szCs w:val="22"/>
          <w:lang w:eastAsia="en-GB"/>
        </w:rPr>
      </w:pPr>
      <w:ins w:id="3252" w:author="MCC" w:date="2022-03-21T16:44:00Z">
        <w:r>
          <w:t>Annex H (normative): In-channel TX tests</w:t>
        </w:r>
        <w:r>
          <w:tab/>
        </w:r>
        <w:r>
          <w:fldChar w:fldCharType="begin"/>
        </w:r>
        <w:r>
          <w:instrText xml:space="preserve"> PAGEREF _Toc98774102 \h </w:instrText>
        </w:r>
      </w:ins>
      <w:ins w:id="3253" w:author="MCC" w:date="2022-03-21T16:45:00Z"/>
      <w:r>
        <w:fldChar w:fldCharType="separate"/>
      </w:r>
      <w:ins w:id="3254" w:author="MCC" w:date="2022-03-21T16:45:00Z">
        <w:r>
          <w:t>307</w:t>
        </w:r>
      </w:ins>
      <w:ins w:id="3255" w:author="MCC" w:date="2022-03-21T16:44:00Z">
        <w:r>
          <w:fldChar w:fldCharType="end"/>
        </w:r>
      </w:ins>
    </w:p>
    <w:p w14:paraId="3A162881" w14:textId="390E61D8" w:rsidR="006D4DAF" w:rsidRDefault="006D4DAF">
      <w:pPr>
        <w:pStyle w:val="TOC1"/>
        <w:rPr>
          <w:ins w:id="3256" w:author="MCC" w:date="2022-03-21T16:44:00Z"/>
          <w:rFonts w:asciiTheme="minorHAnsi" w:hAnsiTheme="minorHAnsi" w:cstheme="minorBidi"/>
          <w:szCs w:val="22"/>
          <w:lang w:eastAsia="en-GB"/>
        </w:rPr>
      </w:pPr>
      <w:ins w:id="3257" w:author="MCC" w:date="2022-03-21T16:44:00Z">
        <w:r>
          <w:t>H.1</w:t>
        </w:r>
        <w:r>
          <w:rPr>
            <w:rFonts w:asciiTheme="minorHAnsi" w:hAnsiTheme="minorHAnsi" w:cstheme="minorBidi"/>
            <w:szCs w:val="22"/>
            <w:lang w:eastAsia="en-GB"/>
          </w:rPr>
          <w:tab/>
        </w:r>
        <w:r>
          <w:t>General</w:t>
        </w:r>
        <w:r>
          <w:tab/>
        </w:r>
        <w:r>
          <w:fldChar w:fldCharType="begin"/>
        </w:r>
        <w:r>
          <w:instrText xml:space="preserve"> PAGEREF _Toc98774103 \h </w:instrText>
        </w:r>
      </w:ins>
      <w:ins w:id="3258" w:author="MCC" w:date="2022-03-21T16:45:00Z"/>
      <w:r>
        <w:fldChar w:fldCharType="separate"/>
      </w:r>
      <w:ins w:id="3259" w:author="MCC" w:date="2022-03-21T16:45:00Z">
        <w:r>
          <w:t>307</w:t>
        </w:r>
      </w:ins>
      <w:ins w:id="3260" w:author="MCC" w:date="2022-03-21T16:44:00Z">
        <w:r>
          <w:fldChar w:fldCharType="end"/>
        </w:r>
      </w:ins>
    </w:p>
    <w:p w14:paraId="7F1CA038" w14:textId="616C87D3" w:rsidR="006D4DAF" w:rsidRDefault="006D4DAF">
      <w:pPr>
        <w:pStyle w:val="TOC1"/>
        <w:rPr>
          <w:ins w:id="3261" w:author="MCC" w:date="2022-03-21T16:44:00Z"/>
          <w:rFonts w:asciiTheme="minorHAnsi" w:hAnsiTheme="minorHAnsi" w:cstheme="minorBidi"/>
          <w:szCs w:val="22"/>
          <w:lang w:eastAsia="en-GB"/>
        </w:rPr>
      </w:pPr>
      <w:ins w:id="3262" w:author="MCC" w:date="2022-03-21T16:44:00Z">
        <w:r>
          <w:t>H.2</w:t>
        </w:r>
        <w:r>
          <w:rPr>
            <w:rFonts w:asciiTheme="minorHAnsi" w:hAnsiTheme="minorHAnsi" w:cstheme="minorBidi"/>
            <w:szCs w:val="22"/>
            <w:lang w:eastAsia="en-GB"/>
          </w:rPr>
          <w:tab/>
        </w:r>
        <w:r>
          <w:t>Basic principles</w:t>
        </w:r>
        <w:r>
          <w:tab/>
        </w:r>
        <w:r>
          <w:fldChar w:fldCharType="begin"/>
        </w:r>
        <w:r>
          <w:instrText xml:space="preserve"> PAGEREF _Toc98774104 \h </w:instrText>
        </w:r>
      </w:ins>
      <w:ins w:id="3263" w:author="MCC" w:date="2022-03-21T16:45:00Z"/>
      <w:r>
        <w:fldChar w:fldCharType="separate"/>
      </w:r>
      <w:ins w:id="3264" w:author="MCC" w:date="2022-03-21T16:45:00Z">
        <w:r>
          <w:t>307</w:t>
        </w:r>
      </w:ins>
      <w:ins w:id="3265" w:author="MCC" w:date="2022-03-21T16:44:00Z">
        <w:r>
          <w:fldChar w:fldCharType="end"/>
        </w:r>
      </w:ins>
    </w:p>
    <w:p w14:paraId="083B8FDD" w14:textId="0C92ADCB" w:rsidR="006D4DAF" w:rsidRDefault="006D4DAF">
      <w:pPr>
        <w:pStyle w:val="TOC2"/>
        <w:rPr>
          <w:ins w:id="3266" w:author="MCC" w:date="2022-03-21T16:44:00Z"/>
          <w:rFonts w:asciiTheme="minorHAnsi" w:hAnsiTheme="minorHAnsi" w:cstheme="minorBidi"/>
          <w:sz w:val="22"/>
          <w:szCs w:val="22"/>
          <w:lang w:eastAsia="en-GB"/>
        </w:rPr>
      </w:pPr>
      <w:ins w:id="3267" w:author="MCC" w:date="2022-03-21T16:44: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_Toc98774105 \h </w:instrText>
        </w:r>
      </w:ins>
      <w:ins w:id="3268" w:author="MCC" w:date="2022-03-21T16:45:00Z"/>
      <w:r>
        <w:fldChar w:fldCharType="separate"/>
      </w:r>
      <w:ins w:id="3269" w:author="MCC" w:date="2022-03-21T16:45:00Z">
        <w:r>
          <w:t>307</w:t>
        </w:r>
      </w:ins>
      <w:ins w:id="3270" w:author="MCC" w:date="2022-03-21T16:44:00Z">
        <w:r>
          <w:fldChar w:fldCharType="end"/>
        </w:r>
      </w:ins>
    </w:p>
    <w:p w14:paraId="700ACD26" w14:textId="6FFC0476" w:rsidR="006D4DAF" w:rsidRDefault="006D4DAF">
      <w:pPr>
        <w:pStyle w:val="TOC2"/>
        <w:rPr>
          <w:ins w:id="3271" w:author="MCC" w:date="2022-03-21T16:44:00Z"/>
          <w:rFonts w:asciiTheme="minorHAnsi" w:hAnsiTheme="minorHAnsi" w:cstheme="minorBidi"/>
          <w:sz w:val="22"/>
          <w:szCs w:val="22"/>
          <w:lang w:eastAsia="en-GB"/>
        </w:rPr>
      </w:pPr>
      <w:ins w:id="3272" w:author="MCC" w:date="2022-03-21T16:44:00Z">
        <w:r>
          <w:t>H.2.2</w:t>
        </w:r>
        <w:r>
          <w:rPr>
            <w:rFonts w:asciiTheme="minorHAnsi" w:hAnsiTheme="minorHAnsi" w:cstheme="minorBidi"/>
            <w:sz w:val="22"/>
            <w:szCs w:val="22"/>
            <w:lang w:eastAsia="en-GB"/>
          </w:rPr>
          <w:tab/>
        </w:r>
        <w:r>
          <w:t>Ideal signal</w:t>
        </w:r>
        <w:r>
          <w:tab/>
        </w:r>
        <w:r>
          <w:fldChar w:fldCharType="begin"/>
        </w:r>
        <w:r>
          <w:instrText xml:space="preserve"> PAGEREF _Toc98774106 \h </w:instrText>
        </w:r>
      </w:ins>
      <w:ins w:id="3273" w:author="MCC" w:date="2022-03-21T16:45:00Z"/>
      <w:r>
        <w:fldChar w:fldCharType="separate"/>
      </w:r>
      <w:ins w:id="3274" w:author="MCC" w:date="2022-03-21T16:45:00Z">
        <w:r>
          <w:t>307</w:t>
        </w:r>
      </w:ins>
      <w:ins w:id="3275" w:author="MCC" w:date="2022-03-21T16:44:00Z">
        <w:r>
          <w:fldChar w:fldCharType="end"/>
        </w:r>
      </w:ins>
    </w:p>
    <w:p w14:paraId="696D3006" w14:textId="7AAF66C8" w:rsidR="006D4DAF" w:rsidRDefault="006D4DAF">
      <w:pPr>
        <w:pStyle w:val="TOC2"/>
        <w:rPr>
          <w:ins w:id="3276" w:author="MCC" w:date="2022-03-21T16:44:00Z"/>
          <w:rFonts w:asciiTheme="minorHAnsi" w:hAnsiTheme="minorHAnsi" w:cstheme="minorBidi"/>
          <w:sz w:val="22"/>
          <w:szCs w:val="22"/>
          <w:lang w:eastAsia="en-GB"/>
        </w:rPr>
      </w:pPr>
      <w:ins w:id="3277" w:author="MCC" w:date="2022-03-21T16:44:00Z">
        <w:r>
          <w:t>H.2.3</w:t>
        </w:r>
        <w:r>
          <w:rPr>
            <w:rFonts w:asciiTheme="minorHAnsi" w:hAnsiTheme="minorHAnsi" w:cstheme="minorBidi"/>
            <w:sz w:val="22"/>
            <w:szCs w:val="22"/>
            <w:lang w:eastAsia="en-GB"/>
          </w:rPr>
          <w:tab/>
        </w:r>
        <w:r>
          <w:t>Measurement results</w:t>
        </w:r>
        <w:r>
          <w:tab/>
        </w:r>
        <w:r>
          <w:fldChar w:fldCharType="begin"/>
        </w:r>
        <w:r>
          <w:instrText xml:space="preserve"> PAGEREF _Toc98774107 \h </w:instrText>
        </w:r>
      </w:ins>
      <w:ins w:id="3278" w:author="MCC" w:date="2022-03-21T16:45:00Z"/>
      <w:r>
        <w:fldChar w:fldCharType="separate"/>
      </w:r>
      <w:ins w:id="3279" w:author="MCC" w:date="2022-03-21T16:45:00Z">
        <w:r>
          <w:t>308</w:t>
        </w:r>
      </w:ins>
      <w:ins w:id="3280" w:author="MCC" w:date="2022-03-21T16:44:00Z">
        <w:r>
          <w:fldChar w:fldCharType="end"/>
        </w:r>
      </w:ins>
    </w:p>
    <w:p w14:paraId="1CD854E3" w14:textId="7EC52D7B" w:rsidR="006D4DAF" w:rsidRDefault="006D4DAF">
      <w:pPr>
        <w:pStyle w:val="TOC2"/>
        <w:rPr>
          <w:ins w:id="3281" w:author="MCC" w:date="2022-03-21T16:44:00Z"/>
          <w:rFonts w:asciiTheme="minorHAnsi" w:hAnsiTheme="minorHAnsi" w:cstheme="minorBidi"/>
          <w:sz w:val="22"/>
          <w:szCs w:val="22"/>
          <w:lang w:eastAsia="en-GB"/>
        </w:rPr>
      </w:pPr>
      <w:ins w:id="3282" w:author="MCC" w:date="2022-03-21T16:44:00Z">
        <w:r>
          <w:t>H.2.4</w:t>
        </w:r>
        <w:r>
          <w:rPr>
            <w:rFonts w:asciiTheme="minorHAnsi" w:hAnsiTheme="minorHAnsi" w:cstheme="minorBidi"/>
            <w:sz w:val="22"/>
            <w:szCs w:val="22"/>
            <w:lang w:eastAsia="en-GB"/>
          </w:rPr>
          <w:tab/>
        </w:r>
        <w:r>
          <w:t>Measurement points</w:t>
        </w:r>
        <w:r>
          <w:tab/>
        </w:r>
        <w:r>
          <w:fldChar w:fldCharType="begin"/>
        </w:r>
        <w:r>
          <w:instrText xml:space="preserve"> PAGEREF _Toc98774108 \h </w:instrText>
        </w:r>
      </w:ins>
      <w:ins w:id="3283" w:author="MCC" w:date="2022-03-21T16:45:00Z"/>
      <w:r>
        <w:fldChar w:fldCharType="separate"/>
      </w:r>
      <w:ins w:id="3284" w:author="MCC" w:date="2022-03-21T16:45:00Z">
        <w:r>
          <w:t>308</w:t>
        </w:r>
      </w:ins>
      <w:ins w:id="3285" w:author="MCC" w:date="2022-03-21T16:44:00Z">
        <w:r>
          <w:fldChar w:fldCharType="end"/>
        </w:r>
      </w:ins>
    </w:p>
    <w:p w14:paraId="323D41DC" w14:textId="4A340A04" w:rsidR="006D4DAF" w:rsidRDefault="006D4DAF">
      <w:pPr>
        <w:pStyle w:val="TOC1"/>
        <w:rPr>
          <w:ins w:id="3286" w:author="MCC" w:date="2022-03-21T16:44:00Z"/>
          <w:rFonts w:asciiTheme="minorHAnsi" w:hAnsiTheme="minorHAnsi" w:cstheme="minorBidi"/>
          <w:szCs w:val="22"/>
          <w:lang w:eastAsia="en-GB"/>
        </w:rPr>
      </w:pPr>
      <w:ins w:id="3287" w:author="MCC" w:date="2022-03-21T16:44:00Z">
        <w:r>
          <w:t>H.3</w:t>
        </w:r>
        <w:r>
          <w:rPr>
            <w:rFonts w:asciiTheme="minorHAnsi" w:hAnsiTheme="minorHAnsi" w:cstheme="minorBidi"/>
            <w:szCs w:val="22"/>
            <w:lang w:eastAsia="en-GB"/>
          </w:rPr>
          <w:tab/>
        </w:r>
        <w:r>
          <w:t>Pre-FFT minimization process</w:t>
        </w:r>
        <w:r>
          <w:tab/>
        </w:r>
        <w:r>
          <w:fldChar w:fldCharType="begin"/>
        </w:r>
        <w:r>
          <w:instrText xml:space="preserve"> PAGEREF _Toc98774109 \h </w:instrText>
        </w:r>
      </w:ins>
      <w:ins w:id="3288" w:author="MCC" w:date="2022-03-21T16:45:00Z"/>
      <w:r>
        <w:fldChar w:fldCharType="separate"/>
      </w:r>
      <w:ins w:id="3289" w:author="MCC" w:date="2022-03-21T16:45:00Z">
        <w:r>
          <w:t>309</w:t>
        </w:r>
      </w:ins>
      <w:ins w:id="3290" w:author="MCC" w:date="2022-03-21T16:44:00Z">
        <w:r>
          <w:fldChar w:fldCharType="end"/>
        </w:r>
      </w:ins>
    </w:p>
    <w:p w14:paraId="73147401" w14:textId="602B6F66" w:rsidR="006D4DAF" w:rsidRDefault="006D4DAF">
      <w:pPr>
        <w:pStyle w:val="TOC1"/>
        <w:rPr>
          <w:ins w:id="3291" w:author="MCC" w:date="2022-03-21T16:44:00Z"/>
          <w:rFonts w:asciiTheme="minorHAnsi" w:hAnsiTheme="minorHAnsi" w:cstheme="minorBidi"/>
          <w:szCs w:val="22"/>
          <w:lang w:eastAsia="en-GB"/>
        </w:rPr>
      </w:pPr>
      <w:ins w:id="3292" w:author="MCC" w:date="2022-03-21T16:44:00Z">
        <w:r>
          <w:t>H.4</w:t>
        </w:r>
        <w:r>
          <w:rPr>
            <w:rFonts w:asciiTheme="minorHAnsi" w:hAnsiTheme="minorHAnsi" w:cstheme="minorBidi"/>
            <w:szCs w:val="22"/>
            <w:lang w:eastAsia="en-GB"/>
          </w:rPr>
          <w:tab/>
        </w:r>
        <w:r>
          <w:t>Timing of the FFT window</w:t>
        </w:r>
        <w:r>
          <w:tab/>
        </w:r>
        <w:r>
          <w:fldChar w:fldCharType="begin"/>
        </w:r>
        <w:r>
          <w:instrText xml:space="preserve"> PAGEREF _Toc98774110 \h </w:instrText>
        </w:r>
      </w:ins>
      <w:ins w:id="3293" w:author="MCC" w:date="2022-03-21T16:45:00Z"/>
      <w:r>
        <w:fldChar w:fldCharType="separate"/>
      </w:r>
      <w:ins w:id="3294" w:author="MCC" w:date="2022-03-21T16:45:00Z">
        <w:r>
          <w:t>309</w:t>
        </w:r>
      </w:ins>
      <w:ins w:id="3295" w:author="MCC" w:date="2022-03-21T16:44:00Z">
        <w:r>
          <w:fldChar w:fldCharType="end"/>
        </w:r>
      </w:ins>
    </w:p>
    <w:p w14:paraId="72B33775" w14:textId="2CABD3D8" w:rsidR="006D4DAF" w:rsidRDefault="006D4DAF">
      <w:pPr>
        <w:pStyle w:val="TOC1"/>
        <w:rPr>
          <w:ins w:id="3296" w:author="MCC" w:date="2022-03-21T16:44:00Z"/>
          <w:rFonts w:asciiTheme="minorHAnsi" w:hAnsiTheme="minorHAnsi" w:cstheme="minorBidi"/>
          <w:szCs w:val="22"/>
          <w:lang w:eastAsia="en-GB"/>
        </w:rPr>
      </w:pPr>
      <w:ins w:id="3297" w:author="MCC" w:date="2022-03-21T16:44:00Z">
        <w:r>
          <w:t>H.5</w:t>
        </w:r>
        <w:r>
          <w:rPr>
            <w:rFonts w:asciiTheme="minorHAnsi" w:hAnsiTheme="minorHAnsi" w:cstheme="minorBidi"/>
            <w:szCs w:val="22"/>
            <w:lang w:eastAsia="en-GB"/>
          </w:rPr>
          <w:tab/>
        </w:r>
        <w:r>
          <w:t>Resource element TX power</w:t>
        </w:r>
        <w:r>
          <w:tab/>
        </w:r>
        <w:r>
          <w:fldChar w:fldCharType="begin"/>
        </w:r>
        <w:r>
          <w:instrText xml:space="preserve"> PAGEREF _Toc98774111 \h </w:instrText>
        </w:r>
      </w:ins>
      <w:ins w:id="3298" w:author="MCC" w:date="2022-03-21T16:45:00Z"/>
      <w:r>
        <w:fldChar w:fldCharType="separate"/>
      </w:r>
      <w:ins w:id="3299" w:author="MCC" w:date="2022-03-21T16:45:00Z">
        <w:r>
          <w:t>310</w:t>
        </w:r>
      </w:ins>
      <w:ins w:id="3300" w:author="MCC" w:date="2022-03-21T16:44:00Z">
        <w:r>
          <w:fldChar w:fldCharType="end"/>
        </w:r>
      </w:ins>
    </w:p>
    <w:p w14:paraId="60636F53" w14:textId="16C1F9A1" w:rsidR="006D4DAF" w:rsidRDefault="006D4DAF">
      <w:pPr>
        <w:pStyle w:val="TOC1"/>
        <w:rPr>
          <w:ins w:id="3301" w:author="MCC" w:date="2022-03-21T16:44:00Z"/>
          <w:rFonts w:asciiTheme="minorHAnsi" w:hAnsiTheme="minorHAnsi" w:cstheme="minorBidi"/>
          <w:szCs w:val="22"/>
          <w:lang w:eastAsia="en-GB"/>
        </w:rPr>
      </w:pPr>
      <w:ins w:id="3302" w:author="MCC" w:date="2022-03-21T16:44:00Z">
        <w:r>
          <w:t>H.6</w:t>
        </w:r>
        <w:r>
          <w:rPr>
            <w:rFonts w:asciiTheme="minorHAnsi" w:hAnsiTheme="minorHAnsi" w:cstheme="minorBidi"/>
            <w:szCs w:val="22"/>
            <w:lang w:eastAsia="en-GB"/>
          </w:rPr>
          <w:tab/>
        </w:r>
        <w:r>
          <w:t>Post-FFT equalisation</w:t>
        </w:r>
        <w:r>
          <w:tab/>
        </w:r>
        <w:r>
          <w:fldChar w:fldCharType="begin"/>
        </w:r>
        <w:r>
          <w:instrText xml:space="preserve"> PAGEREF _Toc98774112 \h </w:instrText>
        </w:r>
      </w:ins>
      <w:ins w:id="3303" w:author="MCC" w:date="2022-03-21T16:45:00Z"/>
      <w:r>
        <w:fldChar w:fldCharType="separate"/>
      </w:r>
      <w:ins w:id="3304" w:author="MCC" w:date="2022-03-21T16:45:00Z">
        <w:r>
          <w:t>311</w:t>
        </w:r>
      </w:ins>
      <w:ins w:id="3305" w:author="MCC" w:date="2022-03-21T16:44:00Z">
        <w:r>
          <w:fldChar w:fldCharType="end"/>
        </w:r>
      </w:ins>
    </w:p>
    <w:p w14:paraId="61B2ABAD" w14:textId="2F3D446F" w:rsidR="006D4DAF" w:rsidRDefault="006D4DAF">
      <w:pPr>
        <w:pStyle w:val="TOC1"/>
        <w:rPr>
          <w:ins w:id="3306" w:author="MCC" w:date="2022-03-21T16:44:00Z"/>
          <w:rFonts w:asciiTheme="minorHAnsi" w:hAnsiTheme="minorHAnsi" w:cstheme="minorBidi"/>
          <w:szCs w:val="22"/>
          <w:lang w:eastAsia="en-GB"/>
        </w:rPr>
      </w:pPr>
      <w:ins w:id="3307" w:author="MCC" w:date="2022-03-21T16:44:00Z">
        <w:r>
          <w:t>H.7</w:t>
        </w:r>
        <w:r>
          <w:rPr>
            <w:rFonts w:asciiTheme="minorHAnsi" w:hAnsiTheme="minorHAnsi" w:cstheme="minorBidi"/>
            <w:szCs w:val="22"/>
            <w:lang w:eastAsia="en-GB"/>
          </w:rPr>
          <w:tab/>
        </w:r>
        <w:r>
          <w:t>EVM</w:t>
        </w:r>
        <w:r>
          <w:tab/>
        </w:r>
        <w:r>
          <w:fldChar w:fldCharType="begin"/>
        </w:r>
        <w:r>
          <w:instrText xml:space="preserve"> PAGEREF _Toc98774113 \h </w:instrText>
        </w:r>
      </w:ins>
      <w:ins w:id="3308" w:author="MCC" w:date="2022-03-21T16:45:00Z"/>
      <w:r>
        <w:fldChar w:fldCharType="separate"/>
      </w:r>
      <w:ins w:id="3309" w:author="MCC" w:date="2022-03-21T16:45:00Z">
        <w:r>
          <w:t>312</w:t>
        </w:r>
      </w:ins>
      <w:ins w:id="3310" w:author="MCC" w:date="2022-03-21T16:44:00Z">
        <w:r>
          <w:fldChar w:fldCharType="end"/>
        </w:r>
      </w:ins>
    </w:p>
    <w:p w14:paraId="1E70F49A" w14:textId="39AA9FEB" w:rsidR="006D4DAF" w:rsidRDefault="006D4DAF">
      <w:pPr>
        <w:pStyle w:val="TOC3"/>
        <w:rPr>
          <w:ins w:id="3311" w:author="MCC" w:date="2022-03-21T16:44:00Z"/>
          <w:rFonts w:asciiTheme="minorHAnsi" w:hAnsiTheme="minorHAnsi" w:cstheme="minorBidi"/>
          <w:sz w:val="22"/>
          <w:szCs w:val="22"/>
          <w:lang w:eastAsia="en-GB"/>
        </w:rPr>
      </w:pPr>
      <w:ins w:id="3312" w:author="MCC" w:date="2022-03-21T16:44:00Z">
        <w:r w:rsidRPr="00B23D56">
          <w:rPr>
            <w:rFonts w:eastAsia="Osaka"/>
          </w:rPr>
          <w:t>H.7.0</w:t>
        </w:r>
        <w:r>
          <w:rPr>
            <w:rFonts w:asciiTheme="minorHAnsi" w:hAnsiTheme="minorHAnsi" w:cstheme="minorBidi"/>
            <w:sz w:val="22"/>
            <w:szCs w:val="22"/>
            <w:lang w:eastAsia="en-GB"/>
          </w:rPr>
          <w:tab/>
        </w:r>
        <w:r w:rsidRPr="00B23D56">
          <w:rPr>
            <w:rFonts w:eastAsia="Osaka"/>
          </w:rPr>
          <w:t>General</w:t>
        </w:r>
        <w:r>
          <w:tab/>
        </w:r>
        <w:r>
          <w:fldChar w:fldCharType="begin"/>
        </w:r>
        <w:r>
          <w:instrText xml:space="preserve"> PAGEREF _Toc98774114 \h </w:instrText>
        </w:r>
      </w:ins>
      <w:ins w:id="3313" w:author="MCC" w:date="2022-03-21T16:45:00Z"/>
      <w:r>
        <w:fldChar w:fldCharType="separate"/>
      </w:r>
      <w:ins w:id="3314" w:author="MCC" w:date="2022-03-21T16:45:00Z">
        <w:r>
          <w:t>312</w:t>
        </w:r>
      </w:ins>
      <w:ins w:id="3315" w:author="MCC" w:date="2022-03-21T16:44:00Z">
        <w:r>
          <w:fldChar w:fldCharType="end"/>
        </w:r>
      </w:ins>
    </w:p>
    <w:p w14:paraId="6E6468DF" w14:textId="1FC4849E" w:rsidR="006D4DAF" w:rsidRDefault="006D4DAF">
      <w:pPr>
        <w:pStyle w:val="TOC2"/>
        <w:rPr>
          <w:ins w:id="3316" w:author="MCC" w:date="2022-03-21T16:44:00Z"/>
          <w:rFonts w:asciiTheme="minorHAnsi" w:hAnsiTheme="minorHAnsi" w:cstheme="minorBidi"/>
          <w:sz w:val="22"/>
          <w:szCs w:val="22"/>
          <w:lang w:eastAsia="en-GB"/>
        </w:rPr>
      </w:pPr>
      <w:ins w:id="3317" w:author="MCC" w:date="2022-03-21T16:44:00Z">
        <w:r>
          <w:t>H.7.1</w:t>
        </w:r>
        <w:r>
          <w:rPr>
            <w:rFonts w:asciiTheme="minorHAnsi" w:hAnsiTheme="minorHAnsi" w:cstheme="minorBidi"/>
            <w:sz w:val="22"/>
            <w:szCs w:val="22"/>
            <w:lang w:eastAsia="en-GB"/>
          </w:rPr>
          <w:tab/>
        </w:r>
        <w:r>
          <w:t>Averaged EVM (FDD)</w:t>
        </w:r>
        <w:r>
          <w:tab/>
        </w:r>
        <w:r>
          <w:fldChar w:fldCharType="begin"/>
        </w:r>
        <w:r>
          <w:instrText xml:space="preserve"> PAGEREF _Toc98774115 \h </w:instrText>
        </w:r>
      </w:ins>
      <w:ins w:id="3318" w:author="MCC" w:date="2022-03-21T16:45:00Z"/>
      <w:r>
        <w:fldChar w:fldCharType="separate"/>
      </w:r>
      <w:ins w:id="3319" w:author="MCC" w:date="2022-03-21T16:45:00Z">
        <w:r>
          <w:t>313</w:t>
        </w:r>
      </w:ins>
      <w:ins w:id="3320" w:author="MCC" w:date="2022-03-21T16:44:00Z">
        <w:r>
          <w:fldChar w:fldCharType="end"/>
        </w:r>
      </w:ins>
    </w:p>
    <w:p w14:paraId="1D18244E" w14:textId="3CB90E54" w:rsidR="006D4DAF" w:rsidRDefault="006D4DAF">
      <w:pPr>
        <w:pStyle w:val="TOC2"/>
        <w:rPr>
          <w:ins w:id="3321" w:author="MCC" w:date="2022-03-21T16:44:00Z"/>
          <w:rFonts w:asciiTheme="minorHAnsi" w:hAnsiTheme="minorHAnsi" w:cstheme="minorBidi"/>
          <w:sz w:val="22"/>
          <w:szCs w:val="22"/>
          <w:lang w:eastAsia="en-GB"/>
        </w:rPr>
      </w:pPr>
      <w:ins w:id="3322" w:author="MCC" w:date="2022-03-21T16:44:00Z">
        <w:r>
          <w:t>H.7.2</w:t>
        </w:r>
        <w:r>
          <w:rPr>
            <w:rFonts w:asciiTheme="minorHAnsi" w:hAnsiTheme="minorHAnsi" w:cstheme="minorBidi"/>
            <w:sz w:val="22"/>
            <w:szCs w:val="22"/>
            <w:lang w:eastAsia="en-GB"/>
          </w:rPr>
          <w:tab/>
        </w:r>
        <w:r>
          <w:t>Averaged EVM (TDD)</w:t>
        </w:r>
        <w:r>
          <w:tab/>
        </w:r>
        <w:r>
          <w:fldChar w:fldCharType="begin"/>
        </w:r>
        <w:r>
          <w:instrText xml:space="preserve"> PAGEREF _Toc98774116 \h </w:instrText>
        </w:r>
      </w:ins>
      <w:ins w:id="3323" w:author="MCC" w:date="2022-03-21T16:45:00Z"/>
      <w:r>
        <w:fldChar w:fldCharType="separate"/>
      </w:r>
      <w:ins w:id="3324" w:author="MCC" w:date="2022-03-21T16:45:00Z">
        <w:r>
          <w:t>313</w:t>
        </w:r>
      </w:ins>
      <w:ins w:id="3325" w:author="MCC" w:date="2022-03-21T16:44:00Z">
        <w:r>
          <w:fldChar w:fldCharType="end"/>
        </w:r>
      </w:ins>
    </w:p>
    <w:p w14:paraId="42359063" w14:textId="01DC7015" w:rsidR="006D4DAF" w:rsidRDefault="006D4DAF">
      <w:pPr>
        <w:pStyle w:val="TOC8"/>
        <w:rPr>
          <w:ins w:id="3326" w:author="MCC" w:date="2022-03-21T16:44:00Z"/>
          <w:rFonts w:asciiTheme="minorHAnsi" w:hAnsiTheme="minorHAnsi" w:cstheme="minorBidi"/>
          <w:b w:val="0"/>
          <w:szCs w:val="22"/>
          <w:lang w:eastAsia="en-GB"/>
        </w:rPr>
      </w:pPr>
      <w:ins w:id="3327" w:author="MCC" w:date="2022-03-21T16:44:00Z">
        <w:r>
          <w:t>Annex I (normative): General rules for statistical testing</w:t>
        </w:r>
        <w:r>
          <w:tab/>
        </w:r>
        <w:r>
          <w:fldChar w:fldCharType="begin"/>
        </w:r>
        <w:r>
          <w:instrText xml:space="preserve"> PAGEREF _Toc98774117 \h </w:instrText>
        </w:r>
      </w:ins>
      <w:ins w:id="3328" w:author="MCC" w:date="2022-03-21T16:45:00Z"/>
      <w:r>
        <w:fldChar w:fldCharType="separate"/>
      </w:r>
      <w:ins w:id="3329" w:author="MCC" w:date="2022-03-21T16:45:00Z">
        <w:r>
          <w:t>314</w:t>
        </w:r>
      </w:ins>
      <w:ins w:id="3330" w:author="MCC" w:date="2022-03-21T16:44:00Z">
        <w:r>
          <w:fldChar w:fldCharType="end"/>
        </w:r>
      </w:ins>
    </w:p>
    <w:p w14:paraId="1BF10DD1" w14:textId="263659A3" w:rsidR="006D4DAF" w:rsidRDefault="006D4DAF">
      <w:pPr>
        <w:pStyle w:val="TOC1"/>
        <w:rPr>
          <w:ins w:id="3331" w:author="MCC" w:date="2022-03-21T16:44:00Z"/>
          <w:rFonts w:asciiTheme="minorHAnsi" w:hAnsiTheme="minorHAnsi" w:cstheme="minorBidi"/>
          <w:szCs w:val="22"/>
          <w:lang w:eastAsia="en-GB"/>
        </w:rPr>
      </w:pPr>
      <w:ins w:id="3332" w:author="MCC" w:date="2022-03-21T16:44: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_Toc98774118 \h </w:instrText>
        </w:r>
      </w:ins>
      <w:ins w:id="3333" w:author="MCC" w:date="2022-03-21T16:45:00Z"/>
      <w:r>
        <w:fldChar w:fldCharType="separate"/>
      </w:r>
      <w:ins w:id="3334" w:author="MCC" w:date="2022-03-21T16:45:00Z">
        <w:r>
          <w:t>314</w:t>
        </w:r>
      </w:ins>
      <w:ins w:id="3335" w:author="MCC" w:date="2022-03-21T16:44:00Z">
        <w:r>
          <w:fldChar w:fldCharType="end"/>
        </w:r>
      </w:ins>
    </w:p>
    <w:p w14:paraId="09ABDB54" w14:textId="227E863F" w:rsidR="006D4DAF" w:rsidRDefault="006D4DAF">
      <w:pPr>
        <w:pStyle w:val="TOC2"/>
        <w:rPr>
          <w:ins w:id="3336" w:author="MCC" w:date="2022-03-21T16:44:00Z"/>
          <w:rFonts w:asciiTheme="minorHAnsi" w:hAnsiTheme="minorHAnsi" w:cstheme="minorBidi"/>
          <w:sz w:val="22"/>
          <w:szCs w:val="22"/>
          <w:lang w:eastAsia="en-GB"/>
        </w:rPr>
      </w:pPr>
      <w:ins w:id="3337" w:author="MCC" w:date="2022-03-21T16:44:00Z">
        <w:r>
          <w:t>I.1.1</w:t>
        </w:r>
        <w:r>
          <w:rPr>
            <w:rFonts w:asciiTheme="minorHAnsi" w:hAnsiTheme="minorHAnsi" w:cstheme="minorBidi"/>
            <w:sz w:val="22"/>
            <w:szCs w:val="22"/>
            <w:lang w:eastAsia="en-GB"/>
          </w:rPr>
          <w:tab/>
        </w:r>
        <w:r>
          <w:t>General</w:t>
        </w:r>
        <w:r>
          <w:tab/>
        </w:r>
        <w:r>
          <w:fldChar w:fldCharType="begin"/>
        </w:r>
        <w:r>
          <w:instrText xml:space="preserve"> PAGEREF _Toc98774119 \h </w:instrText>
        </w:r>
      </w:ins>
      <w:ins w:id="3338" w:author="MCC" w:date="2022-03-21T16:45:00Z"/>
      <w:r>
        <w:fldChar w:fldCharType="separate"/>
      </w:r>
      <w:ins w:id="3339" w:author="MCC" w:date="2022-03-21T16:45:00Z">
        <w:r>
          <w:t>314</w:t>
        </w:r>
      </w:ins>
      <w:ins w:id="3340" w:author="MCC" w:date="2022-03-21T16:44:00Z">
        <w:r>
          <w:fldChar w:fldCharType="end"/>
        </w:r>
      </w:ins>
    </w:p>
    <w:p w14:paraId="2109D52C" w14:textId="44727007" w:rsidR="006D4DAF" w:rsidRDefault="006D4DAF">
      <w:pPr>
        <w:pStyle w:val="TOC2"/>
        <w:rPr>
          <w:ins w:id="3341" w:author="MCC" w:date="2022-03-21T16:44:00Z"/>
          <w:rFonts w:asciiTheme="minorHAnsi" w:hAnsiTheme="minorHAnsi" w:cstheme="minorBidi"/>
          <w:sz w:val="22"/>
          <w:szCs w:val="22"/>
          <w:lang w:eastAsia="en-GB"/>
        </w:rPr>
      </w:pPr>
      <w:ins w:id="3342" w:author="MCC" w:date="2022-03-21T16:44: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_Toc98774120 \h </w:instrText>
        </w:r>
      </w:ins>
      <w:ins w:id="3343" w:author="MCC" w:date="2022-03-21T16:45:00Z"/>
      <w:r>
        <w:fldChar w:fldCharType="separate"/>
      </w:r>
      <w:ins w:id="3344" w:author="MCC" w:date="2022-03-21T16:45:00Z">
        <w:r>
          <w:t>315</w:t>
        </w:r>
      </w:ins>
      <w:ins w:id="3345" w:author="MCC" w:date="2022-03-21T16:44:00Z">
        <w:r>
          <w:fldChar w:fldCharType="end"/>
        </w:r>
      </w:ins>
    </w:p>
    <w:p w14:paraId="1143C08B" w14:textId="5D5947E7" w:rsidR="006D4DAF" w:rsidRDefault="006D4DAF">
      <w:pPr>
        <w:pStyle w:val="TOC2"/>
        <w:rPr>
          <w:ins w:id="3346" w:author="MCC" w:date="2022-03-21T16:44:00Z"/>
          <w:rFonts w:asciiTheme="minorHAnsi" w:hAnsiTheme="minorHAnsi" w:cstheme="minorBidi"/>
          <w:sz w:val="22"/>
          <w:szCs w:val="22"/>
          <w:lang w:eastAsia="en-GB"/>
        </w:rPr>
      </w:pPr>
      <w:ins w:id="3347" w:author="MCC" w:date="2022-03-21T16:44: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_Toc98774121 \h </w:instrText>
        </w:r>
      </w:ins>
      <w:ins w:id="3348" w:author="MCC" w:date="2022-03-21T16:45:00Z"/>
      <w:r>
        <w:fldChar w:fldCharType="separate"/>
      </w:r>
      <w:ins w:id="3349" w:author="MCC" w:date="2022-03-21T16:45:00Z">
        <w:r>
          <w:t>316</w:t>
        </w:r>
      </w:ins>
      <w:ins w:id="3350" w:author="MCC" w:date="2022-03-21T16:44:00Z">
        <w:r>
          <w:fldChar w:fldCharType="end"/>
        </w:r>
      </w:ins>
    </w:p>
    <w:p w14:paraId="6F3E59E1" w14:textId="3365A20E" w:rsidR="006D4DAF" w:rsidRDefault="006D4DAF">
      <w:pPr>
        <w:pStyle w:val="TOC3"/>
        <w:rPr>
          <w:ins w:id="3351" w:author="MCC" w:date="2022-03-21T16:44:00Z"/>
          <w:rFonts w:asciiTheme="minorHAnsi" w:hAnsiTheme="minorHAnsi" w:cstheme="minorBidi"/>
          <w:sz w:val="22"/>
          <w:szCs w:val="22"/>
          <w:lang w:eastAsia="en-GB"/>
        </w:rPr>
      </w:pPr>
      <w:ins w:id="3352" w:author="MCC" w:date="2022-03-21T16:44: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_Toc98774122 \h </w:instrText>
        </w:r>
      </w:ins>
      <w:ins w:id="3353" w:author="MCC" w:date="2022-03-21T16:45:00Z"/>
      <w:r>
        <w:fldChar w:fldCharType="separate"/>
      </w:r>
      <w:ins w:id="3354" w:author="MCC" w:date="2022-03-21T16:45:00Z">
        <w:r>
          <w:t>316</w:t>
        </w:r>
      </w:ins>
      <w:ins w:id="3355" w:author="MCC" w:date="2022-03-21T16:44:00Z">
        <w:r>
          <w:fldChar w:fldCharType="end"/>
        </w:r>
      </w:ins>
    </w:p>
    <w:p w14:paraId="460AEE38" w14:textId="614A8335" w:rsidR="006D4DAF" w:rsidRDefault="006D4DAF">
      <w:pPr>
        <w:pStyle w:val="TOC3"/>
        <w:rPr>
          <w:ins w:id="3356" w:author="MCC" w:date="2022-03-21T16:44:00Z"/>
          <w:rFonts w:asciiTheme="minorHAnsi" w:hAnsiTheme="minorHAnsi" w:cstheme="minorBidi"/>
          <w:sz w:val="22"/>
          <w:szCs w:val="22"/>
          <w:lang w:eastAsia="en-GB"/>
        </w:rPr>
      </w:pPr>
      <w:ins w:id="3357" w:author="MCC" w:date="2022-03-21T16:44: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_Toc98774123 \h </w:instrText>
        </w:r>
      </w:ins>
      <w:ins w:id="3358" w:author="MCC" w:date="2022-03-21T16:45:00Z"/>
      <w:r>
        <w:fldChar w:fldCharType="separate"/>
      </w:r>
      <w:ins w:id="3359" w:author="MCC" w:date="2022-03-21T16:45:00Z">
        <w:r>
          <w:t>316</w:t>
        </w:r>
      </w:ins>
      <w:ins w:id="3360" w:author="MCC" w:date="2022-03-21T16:44:00Z">
        <w:r>
          <w:fldChar w:fldCharType="end"/>
        </w:r>
      </w:ins>
    </w:p>
    <w:p w14:paraId="2C61C053" w14:textId="1130A0F0" w:rsidR="006D4DAF" w:rsidRDefault="006D4DAF">
      <w:pPr>
        <w:pStyle w:val="TOC8"/>
        <w:rPr>
          <w:ins w:id="3361" w:author="MCC" w:date="2022-03-21T16:44:00Z"/>
          <w:rFonts w:asciiTheme="minorHAnsi" w:hAnsiTheme="minorHAnsi" w:cstheme="minorBidi"/>
          <w:b w:val="0"/>
          <w:szCs w:val="22"/>
          <w:lang w:eastAsia="en-GB"/>
        </w:rPr>
      </w:pPr>
      <w:ins w:id="3362" w:author="MCC" w:date="2022-03-21T16:44:00Z">
        <w:r>
          <w:t>Annex J (informative): Change history</w:t>
        </w:r>
        <w:r>
          <w:tab/>
        </w:r>
        <w:r>
          <w:fldChar w:fldCharType="begin"/>
        </w:r>
        <w:r>
          <w:instrText xml:space="preserve"> PAGEREF _Toc98774124 \h </w:instrText>
        </w:r>
      </w:ins>
      <w:ins w:id="3363" w:author="MCC" w:date="2022-03-21T16:45:00Z"/>
      <w:r>
        <w:fldChar w:fldCharType="separate"/>
      </w:r>
      <w:ins w:id="3364" w:author="MCC" w:date="2022-03-21T16:45:00Z">
        <w:r>
          <w:t>318</w:t>
        </w:r>
      </w:ins>
      <w:ins w:id="3365" w:author="MCC" w:date="2022-03-21T16:44:00Z">
        <w:r>
          <w:fldChar w:fldCharType="end"/>
        </w:r>
      </w:ins>
    </w:p>
    <w:p w14:paraId="1291781B" w14:textId="29433AFA" w:rsidR="006502C2" w:rsidRPr="008C3753" w:rsidRDefault="006D4DAF" w:rsidP="006502C2">
      <w:ins w:id="3366" w:author="MCC" w:date="2022-03-21T16:43:00Z">
        <w:r>
          <w:fldChar w:fldCharType="end"/>
        </w:r>
      </w:ins>
    </w:p>
    <w:p w14:paraId="2189646D" w14:textId="77777777" w:rsidR="006502C2" w:rsidRPr="008C3753" w:rsidRDefault="006502C2" w:rsidP="006502C2">
      <w:pPr>
        <w:pStyle w:val="Heading1"/>
      </w:pPr>
      <w:r w:rsidRPr="008C3753">
        <w:br w:type="page"/>
      </w:r>
      <w:bookmarkStart w:id="3367" w:name="_Toc2086433"/>
      <w:bookmarkStart w:id="3368" w:name="_Toc36644968"/>
      <w:bookmarkStart w:id="3369" w:name="_Toc37272022"/>
      <w:bookmarkStart w:id="3370" w:name="_Toc45884268"/>
      <w:bookmarkStart w:id="3371" w:name="_Toc53182291"/>
      <w:bookmarkStart w:id="3372" w:name="_Toc58860032"/>
      <w:bookmarkStart w:id="3373" w:name="_Toc58862536"/>
      <w:bookmarkStart w:id="3374" w:name="_Toc61182529"/>
      <w:bookmarkStart w:id="3375" w:name="_Toc66727842"/>
      <w:bookmarkStart w:id="3376" w:name="_Toc74961645"/>
      <w:bookmarkStart w:id="3377" w:name="_Toc75242556"/>
      <w:bookmarkStart w:id="3378" w:name="_Toc76544902"/>
      <w:bookmarkStart w:id="3379" w:name="_Toc82595002"/>
      <w:bookmarkStart w:id="3380" w:name="_Toc89955033"/>
      <w:bookmarkStart w:id="3381" w:name="_Toc98773456"/>
      <w:r w:rsidRPr="008C3753">
        <w:lastRenderedPageBreak/>
        <w:t>Foreword</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68968B9C" w14:textId="108E1641" w:rsidR="006502C2" w:rsidRPr="008C3753" w:rsidRDefault="006502C2" w:rsidP="006502C2">
      <w:r w:rsidRPr="008C3753">
        <w:t xml:space="preserve">This Technical </w:t>
      </w:r>
      <w:bookmarkStart w:id="3382" w:name="spectype3"/>
      <w:r w:rsidRPr="008C3753">
        <w:t>Specification</w:t>
      </w:r>
      <w:bookmarkEnd w:id="3382"/>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383" w:name="_Toc21099796"/>
      <w:bookmarkStart w:id="3384" w:name="_Toc29809594"/>
      <w:bookmarkStart w:id="3385" w:name="_Toc36644969"/>
      <w:bookmarkStart w:id="3386" w:name="_Toc37272023"/>
      <w:bookmarkStart w:id="3387" w:name="_Toc45884269"/>
      <w:bookmarkStart w:id="3388" w:name="_Toc53182292"/>
      <w:bookmarkStart w:id="3389" w:name="_Toc58860033"/>
      <w:bookmarkStart w:id="3390" w:name="_Toc58862537"/>
      <w:bookmarkStart w:id="3391" w:name="_Toc61182530"/>
      <w:bookmarkStart w:id="3392" w:name="_Toc66727843"/>
      <w:bookmarkStart w:id="3393" w:name="_Toc74961646"/>
      <w:bookmarkStart w:id="3394" w:name="_Toc75242557"/>
      <w:bookmarkStart w:id="3395" w:name="_Toc76544903"/>
      <w:bookmarkStart w:id="3396" w:name="_Toc82595003"/>
      <w:bookmarkStart w:id="3397" w:name="_Toc89955034"/>
      <w:bookmarkStart w:id="3398" w:name="_Toc98773457"/>
      <w:r w:rsidRPr="008C3753">
        <w:lastRenderedPageBreak/>
        <w:t>1</w:t>
      </w:r>
      <w:r w:rsidRPr="008C3753">
        <w:tab/>
        <w:t>Scope</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399" w:name="_Toc21099797"/>
      <w:bookmarkStart w:id="3400" w:name="_Toc29809595"/>
      <w:bookmarkStart w:id="3401" w:name="_Toc36644970"/>
      <w:bookmarkStart w:id="3402" w:name="_Toc37272024"/>
      <w:bookmarkStart w:id="3403" w:name="_Toc45884270"/>
      <w:bookmarkStart w:id="3404" w:name="_Toc53182293"/>
      <w:bookmarkStart w:id="3405" w:name="_Toc58860034"/>
      <w:bookmarkStart w:id="3406" w:name="_Toc58862538"/>
      <w:bookmarkStart w:id="3407" w:name="_Toc61182531"/>
      <w:bookmarkStart w:id="3408" w:name="_Toc66727844"/>
      <w:bookmarkStart w:id="3409" w:name="_Toc74961647"/>
      <w:bookmarkStart w:id="3410" w:name="_Toc75242558"/>
      <w:bookmarkStart w:id="3411" w:name="_Toc76544904"/>
      <w:bookmarkStart w:id="3412" w:name="_Toc82595004"/>
      <w:bookmarkStart w:id="3413" w:name="_Toc89955035"/>
      <w:bookmarkStart w:id="3414" w:name="_Toc98773458"/>
      <w:r w:rsidRPr="008C3753">
        <w:t>2</w:t>
      </w:r>
      <w:r w:rsidRPr="008C3753">
        <w:tab/>
        <w:t>References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415" w:name="OLE_LINK1"/>
      <w:bookmarkStart w:id="3416" w:name="OLE_LINK2"/>
      <w:bookmarkStart w:id="3417" w:name="OLE_LINK3"/>
      <w:bookmarkStart w:id="3418"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415"/>
    <w:bookmarkEnd w:id="3416"/>
    <w:bookmarkEnd w:id="3417"/>
    <w:bookmarkEnd w:id="3418"/>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ins w:id="3419" w:author="CR0269" w:date="2022-03-16T09:33:00Z">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ins>
    </w:p>
    <w:p w14:paraId="4FE3EBF7" w14:textId="77777777" w:rsidR="00B04B89" w:rsidRPr="008C3753" w:rsidRDefault="00B04B89" w:rsidP="009E7F97">
      <w:pPr>
        <w:pStyle w:val="EX"/>
      </w:pP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420" w:name="_Toc21099798"/>
      <w:bookmarkStart w:id="3421" w:name="_Toc29809596"/>
      <w:bookmarkStart w:id="3422" w:name="_Toc36644971"/>
      <w:bookmarkStart w:id="3423" w:name="_Toc37272025"/>
      <w:bookmarkStart w:id="3424" w:name="_Toc45884271"/>
      <w:bookmarkStart w:id="3425" w:name="_Toc53182294"/>
      <w:bookmarkStart w:id="3426" w:name="_Toc58860035"/>
      <w:bookmarkStart w:id="3427" w:name="_Toc58862539"/>
      <w:bookmarkStart w:id="3428" w:name="_Toc61182532"/>
      <w:bookmarkStart w:id="3429" w:name="_Toc66727845"/>
      <w:bookmarkStart w:id="3430" w:name="_Toc74961648"/>
      <w:bookmarkStart w:id="3431" w:name="_Toc75242559"/>
      <w:bookmarkStart w:id="3432" w:name="_Toc76544905"/>
      <w:bookmarkStart w:id="3433" w:name="_Toc82595005"/>
      <w:bookmarkStart w:id="3434" w:name="_Toc89955036"/>
      <w:bookmarkStart w:id="3435" w:name="_Toc98773459"/>
      <w:r w:rsidRPr="008C3753">
        <w:lastRenderedPageBreak/>
        <w:t>3</w:t>
      </w:r>
      <w:r w:rsidRPr="008C3753">
        <w:tab/>
        <w:t xml:space="preserve">Definitions, </w:t>
      </w:r>
      <w:r w:rsidR="008028A4" w:rsidRPr="008C3753">
        <w:t>symbols and abbreviations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567A6EAE" w14:textId="77777777" w:rsidR="00080512" w:rsidRPr="008C3753" w:rsidRDefault="00080512">
      <w:pPr>
        <w:pStyle w:val="Heading2"/>
      </w:pPr>
      <w:bookmarkStart w:id="3436" w:name="_Toc21099799"/>
      <w:bookmarkStart w:id="3437" w:name="_Toc29809597"/>
      <w:bookmarkStart w:id="3438" w:name="_Toc36644972"/>
      <w:bookmarkStart w:id="3439" w:name="_Toc37272026"/>
      <w:bookmarkStart w:id="3440" w:name="_Toc45884272"/>
      <w:bookmarkStart w:id="3441" w:name="_Toc53182295"/>
      <w:bookmarkStart w:id="3442" w:name="_Toc58860036"/>
      <w:bookmarkStart w:id="3443" w:name="_Toc58862540"/>
      <w:bookmarkStart w:id="3444" w:name="_Toc61182533"/>
      <w:bookmarkStart w:id="3445" w:name="_Toc66727846"/>
      <w:bookmarkStart w:id="3446" w:name="_Toc74961649"/>
      <w:bookmarkStart w:id="3447" w:name="_Toc75242560"/>
      <w:bookmarkStart w:id="3448" w:name="_Toc76544906"/>
      <w:bookmarkStart w:id="3449" w:name="_Toc82595006"/>
      <w:bookmarkStart w:id="3450" w:name="_Toc89955037"/>
      <w:bookmarkStart w:id="3451" w:name="_Toc98773460"/>
      <w:r w:rsidRPr="008C3753">
        <w:t>3.1</w:t>
      </w:r>
      <w:r w:rsidRPr="008C3753">
        <w:tab/>
        <w:t>Definitions</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452"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453" w:name="_Hlk490252228"/>
      <w:bookmarkStart w:id="3454" w:name="_Hlk494631435"/>
      <w:bookmarkEnd w:id="3452"/>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455" w:name="OLE_LINK9"/>
      <w:r w:rsidRPr="008C3753">
        <w:rPr>
          <w:b/>
          <w:bCs/>
        </w:rPr>
        <w:t>Inter-band gap</w:t>
      </w:r>
      <w:bookmarkEnd w:id="3455"/>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453"/>
    <w:bookmarkEnd w:id="3454"/>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456"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456"/>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457" w:name="_Toc21099800"/>
      <w:bookmarkStart w:id="3458" w:name="_Toc29809598"/>
      <w:bookmarkStart w:id="3459" w:name="_Toc36644973"/>
      <w:bookmarkStart w:id="3460" w:name="_Toc37272027"/>
      <w:bookmarkStart w:id="3461" w:name="_Toc45884273"/>
      <w:bookmarkStart w:id="3462" w:name="_Toc53182296"/>
      <w:bookmarkStart w:id="3463" w:name="_Toc58860037"/>
      <w:bookmarkStart w:id="3464" w:name="_Toc58862541"/>
      <w:bookmarkStart w:id="3465" w:name="_Toc61182534"/>
      <w:bookmarkStart w:id="3466" w:name="_Toc66727847"/>
      <w:bookmarkStart w:id="3467" w:name="_Toc74961650"/>
      <w:bookmarkStart w:id="3468" w:name="_Toc75242561"/>
      <w:bookmarkStart w:id="3469" w:name="_Toc76544907"/>
      <w:bookmarkStart w:id="3470" w:name="_Toc82595007"/>
      <w:bookmarkStart w:id="3471" w:name="_Toc89955038"/>
      <w:bookmarkStart w:id="3472" w:name="_Toc98773461"/>
      <w:r w:rsidRPr="008C3753">
        <w:t>3.2</w:t>
      </w:r>
      <w:r w:rsidRPr="008C3753">
        <w:tab/>
        <w:t>Symbols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4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4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474" w:name="_Toc21099801"/>
      <w:bookmarkStart w:id="3475" w:name="_Toc29809599"/>
      <w:bookmarkStart w:id="3476" w:name="_Toc36644974"/>
      <w:bookmarkStart w:id="3477" w:name="_Toc37272028"/>
      <w:bookmarkStart w:id="3478" w:name="_Toc45884274"/>
      <w:bookmarkStart w:id="3479" w:name="_Toc53182297"/>
      <w:bookmarkStart w:id="3480" w:name="_Toc58860038"/>
      <w:bookmarkStart w:id="3481" w:name="_Toc58862542"/>
      <w:bookmarkStart w:id="3482" w:name="_Toc61182535"/>
      <w:bookmarkStart w:id="3483" w:name="_Toc66727848"/>
      <w:bookmarkStart w:id="3484" w:name="_Toc74961651"/>
      <w:bookmarkStart w:id="3485" w:name="_Toc75242562"/>
      <w:bookmarkStart w:id="3486" w:name="_Toc76544908"/>
      <w:bookmarkStart w:id="3487" w:name="_Toc82595008"/>
      <w:bookmarkStart w:id="3488" w:name="_Toc89955039"/>
      <w:bookmarkStart w:id="3489" w:name="_Toc98773462"/>
      <w:r w:rsidRPr="008C3753">
        <w:t>3.3</w:t>
      </w:r>
      <w:r w:rsidRPr="008C3753">
        <w:tab/>
        <w:t>Abbreviations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490"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490"/>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491" w:name="_Toc21099802"/>
      <w:bookmarkStart w:id="3492" w:name="_Toc29809600"/>
      <w:bookmarkStart w:id="3493" w:name="_Toc36644975"/>
      <w:bookmarkStart w:id="3494" w:name="_Toc37272029"/>
      <w:bookmarkStart w:id="3495" w:name="_Toc45884275"/>
      <w:bookmarkStart w:id="3496" w:name="_Toc53182298"/>
      <w:bookmarkStart w:id="3497" w:name="_Toc58860039"/>
      <w:bookmarkStart w:id="3498" w:name="_Toc58862543"/>
      <w:bookmarkStart w:id="3499" w:name="_Toc61182536"/>
      <w:bookmarkStart w:id="3500" w:name="_Toc66727849"/>
      <w:bookmarkStart w:id="3501" w:name="_Toc74961652"/>
      <w:bookmarkStart w:id="3502" w:name="_Toc75242563"/>
      <w:bookmarkStart w:id="3503" w:name="_Toc76544909"/>
      <w:bookmarkStart w:id="3504" w:name="_Toc82595009"/>
      <w:bookmarkStart w:id="3505" w:name="_Toc89955040"/>
      <w:bookmarkStart w:id="3506" w:name="_Toc98773463"/>
      <w:r w:rsidRPr="008C3753">
        <w:lastRenderedPageBreak/>
        <w:t>4</w:t>
      </w:r>
      <w:r w:rsidRPr="008C3753">
        <w:tab/>
        <w:t xml:space="preserve">General </w:t>
      </w:r>
      <w:r w:rsidR="00694274" w:rsidRPr="008C3753">
        <w:t xml:space="preserve">conducted </w:t>
      </w:r>
      <w:r w:rsidRPr="008C3753">
        <w:t>test conditions and declarations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5080BDF7" w14:textId="666E6BB3" w:rsidR="00D25FC8" w:rsidRPr="008C3753" w:rsidRDefault="00D25FC8" w:rsidP="00D25FC8">
      <w:pPr>
        <w:pStyle w:val="Heading2"/>
      </w:pPr>
      <w:bookmarkStart w:id="3507" w:name="_Toc21099803"/>
      <w:bookmarkStart w:id="3508" w:name="_Toc29809601"/>
      <w:bookmarkStart w:id="3509" w:name="_Toc36644976"/>
      <w:bookmarkStart w:id="3510" w:name="_Toc37272030"/>
      <w:bookmarkStart w:id="3511" w:name="_Toc45884276"/>
      <w:bookmarkStart w:id="3512" w:name="_Toc53182299"/>
      <w:bookmarkStart w:id="3513" w:name="_Toc58860040"/>
      <w:bookmarkStart w:id="3514" w:name="_Toc58862544"/>
      <w:bookmarkStart w:id="3515" w:name="_Toc61182537"/>
      <w:bookmarkStart w:id="3516" w:name="_Toc66727850"/>
      <w:bookmarkStart w:id="3517" w:name="_Toc74961653"/>
      <w:bookmarkStart w:id="3518" w:name="_Toc75242564"/>
      <w:bookmarkStart w:id="3519" w:name="_Toc76544910"/>
      <w:bookmarkStart w:id="3520" w:name="_Toc82595010"/>
      <w:bookmarkStart w:id="3521" w:name="_Toc89955041"/>
      <w:bookmarkStart w:id="3522" w:name="_Toc98773464"/>
      <w:r w:rsidRPr="008C3753">
        <w:t>4.1</w:t>
      </w:r>
      <w:r w:rsidRPr="008C3753">
        <w:tab/>
        <w:t>Measurement uncertainties and test requirements</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256C4F11" w14:textId="77777777" w:rsidR="000639BC" w:rsidRPr="008C3753" w:rsidRDefault="000639BC" w:rsidP="000639BC">
      <w:pPr>
        <w:pStyle w:val="Heading3"/>
      </w:pPr>
      <w:bookmarkStart w:id="3523" w:name="_Toc21099804"/>
      <w:bookmarkStart w:id="3524" w:name="_Toc29809602"/>
      <w:bookmarkStart w:id="3525" w:name="_Toc36644977"/>
      <w:bookmarkStart w:id="3526" w:name="_Toc37272031"/>
      <w:bookmarkStart w:id="3527" w:name="_Toc45884277"/>
      <w:bookmarkStart w:id="3528" w:name="_Toc53182300"/>
      <w:bookmarkStart w:id="3529" w:name="_Toc58860041"/>
      <w:bookmarkStart w:id="3530" w:name="_Toc58862545"/>
      <w:bookmarkStart w:id="3531" w:name="_Toc61182538"/>
      <w:bookmarkStart w:id="3532" w:name="_Toc66727851"/>
      <w:bookmarkStart w:id="3533" w:name="_Toc74961654"/>
      <w:bookmarkStart w:id="3534" w:name="_Toc75242565"/>
      <w:bookmarkStart w:id="3535" w:name="_Toc76544911"/>
      <w:bookmarkStart w:id="3536" w:name="_Toc82595011"/>
      <w:bookmarkStart w:id="3537" w:name="_Toc89955042"/>
      <w:bookmarkStart w:id="3538" w:name="_Toc98773465"/>
      <w:r w:rsidRPr="008C3753">
        <w:t>4.1.1</w:t>
      </w:r>
      <w:r w:rsidRPr="008C3753">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539" w:name="_Toc21099805"/>
      <w:bookmarkStart w:id="3540" w:name="_Toc29809603"/>
      <w:bookmarkStart w:id="3541" w:name="_Toc36644978"/>
      <w:bookmarkStart w:id="3542" w:name="_Toc37272032"/>
      <w:bookmarkStart w:id="3543" w:name="_Toc45884278"/>
      <w:bookmarkStart w:id="3544" w:name="_Toc53182301"/>
      <w:bookmarkStart w:id="3545" w:name="_Toc58860042"/>
      <w:bookmarkStart w:id="3546" w:name="_Toc58862546"/>
      <w:bookmarkStart w:id="3547" w:name="_Toc61182539"/>
      <w:bookmarkStart w:id="3548" w:name="_Toc66727852"/>
      <w:bookmarkStart w:id="3549" w:name="_Toc74961655"/>
      <w:bookmarkStart w:id="3550" w:name="_Toc75242566"/>
      <w:bookmarkStart w:id="3551" w:name="_Toc76544912"/>
      <w:bookmarkStart w:id="3552" w:name="_Toc82595012"/>
      <w:bookmarkStart w:id="3553" w:name="_Toc89955043"/>
      <w:bookmarkStart w:id="3554" w:name="_Toc98773466"/>
      <w:r w:rsidRPr="008C3753">
        <w:t>4.1.2</w:t>
      </w:r>
      <w:r w:rsidRPr="008C3753">
        <w:tab/>
        <w:t>Acceptable uncertainty of Test System</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5729C9F9" w14:textId="77777777" w:rsidR="000639BC" w:rsidRPr="008C3753" w:rsidRDefault="000639BC" w:rsidP="000639BC">
      <w:pPr>
        <w:pStyle w:val="Heading4"/>
      </w:pPr>
      <w:bookmarkStart w:id="3555" w:name="_Toc21099806"/>
      <w:bookmarkStart w:id="3556" w:name="_Toc29809604"/>
      <w:bookmarkStart w:id="3557" w:name="_Toc36644979"/>
      <w:bookmarkStart w:id="3558" w:name="_Toc37272033"/>
      <w:bookmarkStart w:id="3559" w:name="_Toc45884279"/>
      <w:bookmarkStart w:id="3560" w:name="_Toc53182302"/>
      <w:bookmarkStart w:id="3561" w:name="_Toc58860043"/>
      <w:bookmarkStart w:id="3562" w:name="_Toc58862547"/>
      <w:bookmarkStart w:id="3563" w:name="_Toc61182540"/>
      <w:bookmarkStart w:id="3564" w:name="_Toc66727853"/>
      <w:bookmarkStart w:id="3565" w:name="_Toc74961656"/>
      <w:bookmarkStart w:id="3566" w:name="_Toc75242567"/>
      <w:bookmarkStart w:id="3567" w:name="_Toc76544913"/>
      <w:bookmarkStart w:id="3568" w:name="_Toc82595013"/>
      <w:bookmarkStart w:id="3569" w:name="_Toc89955044"/>
      <w:bookmarkStart w:id="3570" w:name="_Toc98773467"/>
      <w:r w:rsidRPr="008C3753">
        <w:t>4.1.2.1</w:t>
      </w:r>
      <w:r w:rsidRPr="008C3753">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571" w:name="_Toc21099807"/>
      <w:bookmarkStart w:id="3572" w:name="_Toc29809605"/>
      <w:bookmarkStart w:id="3573" w:name="_Toc36644980"/>
      <w:bookmarkStart w:id="3574" w:name="_Toc37272034"/>
      <w:bookmarkStart w:id="3575" w:name="_Toc45884280"/>
      <w:bookmarkStart w:id="3576" w:name="_Toc53182303"/>
      <w:bookmarkStart w:id="3577" w:name="_Toc58860044"/>
      <w:bookmarkStart w:id="3578" w:name="_Toc58862548"/>
      <w:bookmarkStart w:id="3579" w:name="_Toc61182541"/>
      <w:bookmarkStart w:id="3580" w:name="_Toc66727854"/>
      <w:bookmarkStart w:id="3581" w:name="_Toc74961657"/>
      <w:bookmarkStart w:id="3582" w:name="_Toc75242568"/>
      <w:bookmarkStart w:id="3583" w:name="_Toc76544914"/>
      <w:bookmarkStart w:id="3584" w:name="_Toc82595014"/>
      <w:bookmarkStart w:id="3585" w:name="_Toc89955045"/>
      <w:bookmarkStart w:id="3586" w:name="_Toc98773468"/>
      <w:r w:rsidRPr="008C3753">
        <w:rPr>
          <w:lang w:eastAsia="sv-SE"/>
        </w:rPr>
        <w:lastRenderedPageBreak/>
        <w:t>4.1.</w:t>
      </w:r>
      <w:r w:rsidRPr="008C3753">
        <w:t>2.2</w:t>
      </w:r>
      <w:r w:rsidRPr="008C3753">
        <w:rPr>
          <w:lang w:eastAsia="sv-SE"/>
        </w:rPr>
        <w:tab/>
        <w:t>Measurement of t</w:t>
      </w:r>
      <w:r w:rsidRPr="008C3753">
        <w:t>ransmitter</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77777777" w:rsidR="00476486" w:rsidRDefault="00476486" w:rsidP="00476486">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6915E616" w:rsidR="00476486" w:rsidRPr="008C3753" w:rsidDel="006575B2" w:rsidRDefault="00476486" w:rsidP="00476486">
            <w:pPr>
              <w:pStyle w:val="TAL"/>
            </w:pPr>
            <w:r>
              <w:t>±1.5 dB, for bands n46</w:t>
            </w:r>
            <w:ins w:id="3587" w:author="CR0261" w:date="2022-03-16T09:33:00Z">
              <w:r>
                <w:t>, n96</w:t>
              </w:r>
            </w:ins>
            <w:r>
              <w:t xml:space="preserve"> and n</w:t>
            </w:r>
            <w:ins w:id="3588" w:author="CR0261" w:date="2022-03-16T09:33:00Z">
              <w:r>
                <w:t>102</w:t>
              </w:r>
            </w:ins>
            <w:del w:id="3589" w:author="CR0261" w:date="2022-03-16T09:33:00Z">
              <w:r w:rsidDel="00BF56FF">
                <w:delText>96</w:delText>
              </w:r>
            </w:del>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77777777" w:rsidR="00476486" w:rsidRDefault="00476486" w:rsidP="00476486">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6375B388" w:rsidR="00476486" w:rsidRPr="008C3753" w:rsidRDefault="00476486" w:rsidP="00476486">
            <w:pPr>
              <w:pStyle w:val="TAL"/>
            </w:pPr>
            <w:r>
              <w:t>±3 dB, for bands n46</w:t>
            </w:r>
            <w:ins w:id="3590" w:author="CR0261" w:date="2022-03-16T09:33:00Z">
              <w:r>
                <w:t>, n96</w:t>
              </w:r>
            </w:ins>
            <w:r>
              <w:t xml:space="preserve"> and n</w:t>
            </w:r>
            <w:ins w:id="3591" w:author="CR0261" w:date="2022-03-16T09:33:00Z">
              <w:r>
                <w:t>102</w:t>
              </w:r>
            </w:ins>
            <w:del w:id="3592" w:author="CR0261" w:date="2022-03-16T09:33:00Z">
              <w:r w:rsidDel="00BF56FF">
                <w:delText>96</w:delText>
              </w:r>
            </w:del>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77777777" w:rsidR="00476486" w:rsidRDefault="00476486" w:rsidP="00476486">
            <w:pPr>
              <w:pStyle w:val="TAL"/>
              <w:rPr>
                <w:rFonts w:eastAsia="SimSun" w:cs="v4.2.0"/>
              </w:rPr>
            </w:pPr>
            <w:r>
              <w:t xml:space="preserve">Absolute power ±2.5 dB, 3 GHz &lt; f ≤ 6 GHz </w:t>
            </w:r>
            <w:r>
              <w:rPr>
                <w:rFonts w:eastAsia="SimSun" w:cs="v4.2.0"/>
              </w:rPr>
              <w:t>(Note)</w:t>
            </w:r>
          </w:p>
          <w:p w14:paraId="30F73416" w14:textId="77777777" w:rsidR="00476486" w:rsidRDefault="00476486" w:rsidP="00476486">
            <w:pPr>
              <w:keepNext/>
              <w:keepLines/>
              <w:spacing w:after="0"/>
              <w:rPr>
                <w:rFonts w:ascii="Arial" w:hAnsi="Arial"/>
                <w:sz w:val="18"/>
                <w:lang w:eastAsia="ja-JP"/>
              </w:rPr>
            </w:pPr>
            <w:r>
              <w:rPr>
                <w:rFonts w:ascii="Arial" w:hAnsi="Arial"/>
                <w:sz w:val="18"/>
              </w:rPr>
              <w:t>Absolute power ±3 dB, for bands n46</w:t>
            </w:r>
            <w:ins w:id="3593" w:author="CR0261" w:date="2022-03-16T09:33:00Z">
              <w:r>
                <w:rPr>
                  <w:rFonts w:ascii="Arial" w:hAnsi="Arial"/>
                  <w:sz w:val="18"/>
                </w:rPr>
                <w:t>, n96</w:t>
              </w:r>
            </w:ins>
            <w:r>
              <w:rPr>
                <w:rFonts w:ascii="Arial" w:hAnsi="Arial"/>
                <w:sz w:val="18"/>
              </w:rPr>
              <w:t xml:space="preserve"> and n</w:t>
            </w:r>
            <w:ins w:id="3594" w:author="CR0261" w:date="2022-03-16T09:33:00Z">
              <w:r>
                <w:rPr>
                  <w:rFonts w:ascii="Arial" w:hAnsi="Arial"/>
                  <w:sz w:val="18"/>
                </w:rPr>
                <w:t>102</w:t>
              </w:r>
            </w:ins>
            <w:del w:id="3595" w:author="CR0261" w:date="2022-03-16T09:33:00Z">
              <w:r w:rsidDel="00BF56FF">
                <w:rPr>
                  <w:rFonts w:ascii="Arial" w:hAnsi="Arial"/>
                  <w:sz w:val="18"/>
                </w:rPr>
                <w:delText>96</w:delText>
              </w:r>
            </w:del>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7777777" w:rsidR="00476486" w:rsidRDefault="00476486" w:rsidP="00476486">
            <w:pPr>
              <w:pStyle w:val="TAL"/>
              <w:rPr>
                <w:rFonts w:cs="v4.2.0"/>
              </w:rPr>
            </w:pPr>
            <w:r>
              <w:t>CACLR absolute power ±</w:t>
            </w:r>
            <w:r>
              <w:rPr>
                <w:rFonts w:cs="v4.2.0"/>
              </w:rPr>
              <w:t xml:space="preserve">2.5 dB, 3 GHz &lt; f </w:t>
            </w:r>
            <w:r>
              <w:t>≤</w:t>
            </w:r>
            <w:r>
              <w:rPr>
                <w:rFonts w:cs="v4.2.0"/>
              </w:rPr>
              <w:t xml:space="preserve"> 6 GHz </w:t>
            </w:r>
          </w:p>
          <w:p w14:paraId="0D4935E2" w14:textId="77777777" w:rsidR="00476486" w:rsidRDefault="00476486" w:rsidP="00476486">
            <w:pPr>
              <w:keepNext/>
              <w:keepLines/>
              <w:spacing w:after="0"/>
              <w:rPr>
                <w:rFonts w:ascii="Arial" w:hAnsi="Arial"/>
                <w:sz w:val="18"/>
                <w:lang w:eastAsia="ja-JP"/>
              </w:rPr>
            </w:pPr>
            <w:r>
              <w:rPr>
                <w:rFonts w:ascii="Arial" w:hAnsi="Arial"/>
                <w:sz w:val="18"/>
              </w:rPr>
              <w:t>CACLR absolute power ±3 dB, for bands n46</w:t>
            </w:r>
            <w:ins w:id="3596" w:author="CR0261" w:date="2022-03-16T09:33:00Z">
              <w:r>
                <w:rPr>
                  <w:rFonts w:ascii="Arial" w:hAnsi="Arial"/>
                  <w:sz w:val="18"/>
                </w:rPr>
                <w:t>, n96</w:t>
              </w:r>
            </w:ins>
            <w:r>
              <w:rPr>
                <w:rFonts w:ascii="Arial" w:hAnsi="Arial"/>
                <w:sz w:val="18"/>
              </w:rPr>
              <w:t xml:space="preserve"> and n</w:t>
            </w:r>
            <w:ins w:id="3597" w:author="CR0261" w:date="2022-03-16T09:33:00Z">
              <w:r>
                <w:rPr>
                  <w:rFonts w:ascii="Arial" w:hAnsi="Arial"/>
                  <w:sz w:val="18"/>
                </w:rPr>
                <w:t>102</w:t>
              </w:r>
            </w:ins>
            <w:del w:id="3598" w:author="CR0261" w:date="2022-03-16T09:33:00Z">
              <w:r w:rsidDel="00BF56FF">
                <w:rPr>
                  <w:rFonts w:ascii="Arial" w:hAnsi="Arial"/>
                  <w:sz w:val="18"/>
                </w:rPr>
                <w:delText>96</w:delText>
              </w:r>
            </w:del>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77777777" w:rsidR="00476486" w:rsidRDefault="00476486" w:rsidP="00476486">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62B65DB5" w:rsidR="00476486" w:rsidRPr="008C3753" w:rsidRDefault="00476486" w:rsidP="00476486">
            <w:pPr>
              <w:pStyle w:val="TAL"/>
              <w:rPr>
                <w:rFonts w:cs="v4.2.0"/>
                <w:kern w:val="2"/>
              </w:rPr>
            </w:pPr>
            <w:r>
              <w:rPr>
                <w:rFonts w:cs="v4.2.0"/>
                <w:kern w:val="2"/>
              </w:rPr>
              <w:t xml:space="preserve">±2.2 dB, </w:t>
            </w:r>
            <w:r>
              <w:t>for bands n46</w:t>
            </w:r>
            <w:ins w:id="3599" w:author="CR0261" w:date="2022-03-16T09:33:00Z">
              <w:r>
                <w:t>, n96</w:t>
              </w:r>
            </w:ins>
            <w:r>
              <w:t xml:space="preserve"> and n</w:t>
            </w:r>
            <w:ins w:id="3600" w:author="CR0261" w:date="2022-03-16T09:33:00Z">
              <w:r>
                <w:t>102</w:t>
              </w:r>
            </w:ins>
            <w:del w:id="3601" w:author="CR0261" w:date="2022-03-16T09:33:00Z">
              <w:r w:rsidDel="00BF56FF">
                <w:delText>96</w:delText>
              </w:r>
            </w:del>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pPr>
            <w:r>
              <w:t>±4.0 dB, 4.2 GHz &lt; f ≤ 6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602" w:name="_Toc21099808"/>
      <w:bookmarkStart w:id="3603" w:name="_Toc29809606"/>
      <w:bookmarkStart w:id="3604" w:name="_Toc36644981"/>
      <w:bookmarkStart w:id="3605" w:name="_Toc37272035"/>
      <w:bookmarkStart w:id="3606" w:name="_Toc45884281"/>
      <w:bookmarkStart w:id="3607" w:name="_Toc53182304"/>
      <w:bookmarkStart w:id="3608" w:name="_Toc58860045"/>
      <w:bookmarkStart w:id="3609" w:name="_Toc58862549"/>
      <w:bookmarkStart w:id="3610" w:name="_Toc61182542"/>
      <w:bookmarkStart w:id="3611" w:name="_Toc66727855"/>
      <w:bookmarkStart w:id="3612" w:name="_Toc74961658"/>
      <w:bookmarkStart w:id="3613" w:name="_Toc75242569"/>
      <w:bookmarkStart w:id="3614" w:name="_Toc76544915"/>
      <w:bookmarkStart w:id="3615" w:name="_Toc82595015"/>
      <w:bookmarkStart w:id="3616" w:name="_Toc89955046"/>
      <w:bookmarkStart w:id="3617" w:name="_Toc98773469"/>
      <w:r w:rsidRPr="008C3753">
        <w:rPr>
          <w:lang w:eastAsia="sv-SE"/>
        </w:rPr>
        <w:lastRenderedPageBreak/>
        <w:t>4.1.</w:t>
      </w:r>
      <w:r w:rsidRPr="008C3753">
        <w:t>2.3</w:t>
      </w:r>
      <w:r w:rsidRPr="008C3753">
        <w:rPr>
          <w:lang w:eastAsia="sv-SE"/>
        </w:rPr>
        <w:tab/>
        <w:t xml:space="preserve">Measurement of </w:t>
      </w:r>
      <w:r w:rsidRPr="008C3753">
        <w:t>receiver</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30CD8A02" w14:textId="77777777" w:rsidR="00476486" w:rsidRDefault="00476486" w:rsidP="00476486">
            <w:pPr>
              <w:pStyle w:val="TAL"/>
            </w:pPr>
            <w:r>
              <w:t>±1.2 dB, 4.2 GHz &lt; f ≤ 6 GHz</w:t>
            </w:r>
          </w:p>
          <w:p w14:paraId="1FD0FADC" w14:textId="58343635" w:rsidR="00476486" w:rsidRPr="008C3753" w:rsidRDefault="00476486" w:rsidP="00476486">
            <w:pPr>
              <w:pStyle w:val="TAL"/>
            </w:pPr>
            <w:r>
              <w:t>±</w:t>
            </w:r>
            <w:r>
              <w:rPr>
                <w:rFonts w:eastAsia="SimSun" w:hint="eastAsia"/>
                <w:lang w:val="en-US" w:eastAsia="zh-CN"/>
              </w:rPr>
              <w:t>1</w:t>
            </w:r>
            <w:r>
              <w:t>.5 dB, for bands n46</w:t>
            </w:r>
            <w:ins w:id="3618" w:author="CR0261" w:date="2022-03-16T09:33:00Z">
              <w:r>
                <w:t>, n96</w:t>
              </w:r>
            </w:ins>
            <w:r>
              <w:t xml:space="preserve"> and n</w:t>
            </w:r>
            <w:ins w:id="3619" w:author="CR0261" w:date="2022-03-16T09:33:00Z">
              <w:r>
                <w:t>102</w:t>
              </w:r>
            </w:ins>
            <w:del w:id="3620" w:author="CR0261" w:date="2022-03-16T09:33:00Z">
              <w:r w:rsidDel="00D5323E">
                <w:delText>96</w:delText>
              </w:r>
            </w:del>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B527D59" w14:textId="77777777" w:rsidR="00476486" w:rsidRDefault="00476486" w:rsidP="00476486">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069F932E" w:rsidR="00476486" w:rsidRPr="008C3753" w:rsidDel="006575B2" w:rsidRDefault="00476486" w:rsidP="00476486">
            <w:pPr>
              <w:pStyle w:val="TAL"/>
              <w:rPr>
                <w:rFonts w:cs="v4.2.0"/>
              </w:rPr>
            </w:pPr>
            <w:r>
              <w:t>±2.5 dB, for bands n46</w:t>
            </w:r>
            <w:ins w:id="3621" w:author="CR0261" w:date="2022-03-16T09:33:00Z">
              <w:r>
                <w:t>, n96</w:t>
              </w:r>
            </w:ins>
            <w:r>
              <w:t xml:space="preserve"> and n</w:t>
            </w:r>
            <w:ins w:id="3622" w:author="CR0261" w:date="2022-03-16T09:33:00Z">
              <w:r>
                <w:t>102</w:t>
              </w:r>
            </w:ins>
            <w:del w:id="3623" w:author="CR0261" w:date="2022-03-16T09:33:00Z">
              <w:r w:rsidDel="00D5323E">
                <w:delText>96</w:delText>
              </w:r>
            </w:del>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0DABF2F1" w14:textId="77777777" w:rsidR="00476486" w:rsidRDefault="00476486" w:rsidP="00476486">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93D002"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Bands n46</w:t>
            </w:r>
            <w:ins w:id="3624" w:author="CR0261" w:date="2022-03-16T09:33:00Z">
              <w:r>
                <w:rPr>
                  <w:rFonts w:ascii="Arial" w:eastAsia="SimSun" w:hAnsi="Arial"/>
                  <w:sz w:val="18"/>
                  <w:szCs w:val="18"/>
                  <w:lang w:eastAsia="sv-SE"/>
                </w:rPr>
                <w:t>, n96</w:t>
              </w:r>
            </w:ins>
            <w:r>
              <w:rPr>
                <w:rFonts w:ascii="Arial" w:eastAsia="SimSun" w:hAnsi="Arial"/>
                <w:sz w:val="18"/>
                <w:szCs w:val="18"/>
                <w:lang w:eastAsia="sv-SE"/>
              </w:rPr>
              <w:t xml:space="preserve"> and n</w:t>
            </w:r>
            <w:ins w:id="3625" w:author="CR0261" w:date="2022-03-16T09:33:00Z">
              <w:r>
                <w:rPr>
                  <w:rFonts w:ascii="Arial" w:eastAsia="SimSun" w:hAnsi="Arial"/>
                  <w:sz w:val="18"/>
                  <w:szCs w:val="18"/>
                  <w:lang w:eastAsia="sv-SE"/>
                </w:rPr>
                <w:t>102</w:t>
              </w:r>
            </w:ins>
            <w:del w:id="3626" w:author="CR0261" w:date="2022-03-16T09:33:00Z">
              <w:r w:rsidDel="00D5323E">
                <w:rPr>
                  <w:rFonts w:ascii="Arial" w:eastAsia="SimSun" w:hAnsi="Arial"/>
                  <w:sz w:val="18"/>
                  <w:szCs w:val="18"/>
                  <w:lang w:eastAsia="sv-SE"/>
                </w:rPr>
                <w:delText>96</w:delText>
              </w:r>
            </w:del>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77777777" w:rsidR="00476486" w:rsidRDefault="00476486" w:rsidP="00476486">
            <w:pPr>
              <w:pStyle w:val="TAL"/>
            </w:pPr>
            <w:r>
              <w:t>f ≤ 6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4157F321" w14:textId="77777777" w:rsidR="00476486" w:rsidRPr="007E2309" w:rsidRDefault="00476486" w:rsidP="00476486">
            <w:pPr>
              <w:pStyle w:val="TAL"/>
              <w:rPr>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661712E6" w14:textId="77777777"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ins w:id="3627" w:author="CR0261" w:date="2022-03-16T09:33:00Z">
              <w:r>
                <w:rPr>
                  <w:rFonts w:ascii="Arial" w:hAnsi="Arial"/>
                  <w:sz w:val="18"/>
                </w:rPr>
                <w:t>, n96</w:t>
              </w:r>
            </w:ins>
            <w:r w:rsidRPr="007E2309">
              <w:rPr>
                <w:rFonts w:ascii="Arial" w:hAnsi="Arial"/>
                <w:sz w:val="18"/>
              </w:rPr>
              <w:t xml:space="preserve"> and n</w:t>
            </w:r>
            <w:ins w:id="3628" w:author="CR0261" w:date="2022-03-16T09:33:00Z">
              <w:r>
                <w:rPr>
                  <w:rFonts w:ascii="Arial" w:hAnsi="Arial"/>
                  <w:sz w:val="18"/>
                </w:rPr>
                <w:t>102</w:t>
              </w:r>
            </w:ins>
            <w:del w:id="3629" w:author="CR0261" w:date="2022-03-16T09:33:00Z">
              <w:r w:rsidRPr="007E2309" w:rsidDel="00D5323E">
                <w:rPr>
                  <w:rFonts w:ascii="Arial" w:hAnsi="Arial"/>
                  <w:sz w:val="18"/>
                </w:rPr>
                <w:delText>96</w:delText>
              </w:r>
            </w:del>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0DF25B6E" w14:textId="77777777" w:rsidR="00476486" w:rsidRPr="007E2309" w:rsidRDefault="00476486" w:rsidP="00476486">
            <w:pPr>
              <w:pStyle w:val="TAL"/>
              <w:rPr>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25AA4E53" w14:textId="77777777"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ins w:id="3630" w:author="CR0261" w:date="2022-03-16T09:33:00Z">
              <w:r>
                <w:rPr>
                  <w:rFonts w:ascii="Arial" w:hAnsi="Arial"/>
                  <w:sz w:val="18"/>
                  <w:lang w:val="de-DE"/>
                </w:rPr>
                <w:t>, n96</w:t>
              </w:r>
            </w:ins>
            <w:r w:rsidRPr="007E2309">
              <w:rPr>
                <w:rFonts w:ascii="Arial" w:hAnsi="Arial"/>
                <w:sz w:val="18"/>
                <w:lang w:val="de-DE"/>
              </w:rPr>
              <w:t xml:space="preserve"> and n</w:t>
            </w:r>
            <w:ins w:id="3631" w:author="CR0261" w:date="2022-03-16T09:33:00Z">
              <w:r>
                <w:rPr>
                  <w:rFonts w:ascii="Arial" w:hAnsi="Arial"/>
                  <w:sz w:val="18"/>
                  <w:lang w:val="de-DE"/>
                </w:rPr>
                <w:t>102</w:t>
              </w:r>
            </w:ins>
            <w:del w:id="3632" w:author="CR0261" w:date="2022-03-16T09:33:00Z">
              <w:r w:rsidRPr="007E2309" w:rsidDel="00D5323E">
                <w:rPr>
                  <w:rFonts w:ascii="Arial" w:hAnsi="Arial"/>
                  <w:sz w:val="18"/>
                  <w:lang w:val="de-DE"/>
                </w:rPr>
                <w:delText>96</w:delText>
              </w:r>
            </w:del>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6C727E9C" w14:textId="77777777" w:rsidR="00476486" w:rsidRDefault="00476486" w:rsidP="00476486">
            <w:pPr>
              <w:pStyle w:val="TAL"/>
            </w:pPr>
            <w:r>
              <w:t>±1.22 dB up to 6 GHz</w:t>
            </w:r>
          </w:p>
          <w:p w14:paraId="7F70156A" w14:textId="77777777" w:rsidR="00476486" w:rsidRDefault="00476486" w:rsidP="00476486">
            <w:pPr>
              <w:pStyle w:val="TAL"/>
            </w:pP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25858CE" w14:textId="77777777" w:rsidR="00476486" w:rsidRDefault="00476486" w:rsidP="00476486">
            <w:pPr>
              <w:pStyle w:val="TAL"/>
            </w:pPr>
            <w:r>
              <w:t>±</w:t>
            </w:r>
            <w:r>
              <w:rPr>
                <w:lang w:eastAsia="zh-CN"/>
              </w:rPr>
              <w:t>2.7</w:t>
            </w:r>
            <w:r>
              <w:t xml:space="preserve"> dB, 4.2 GHz &lt; f ≤ 6.0 GHz</w:t>
            </w:r>
          </w:p>
          <w:p w14:paraId="00D7F6BE" w14:textId="7253C73A" w:rsidR="00476486" w:rsidRPr="008C3753" w:rsidRDefault="00476486" w:rsidP="00476486">
            <w:pPr>
              <w:pStyle w:val="TAL"/>
              <w:rPr>
                <w:lang w:eastAsia="ja-JP"/>
              </w:rPr>
            </w:pPr>
            <w:r>
              <w:t>±</w:t>
            </w:r>
            <w:r>
              <w:rPr>
                <w:lang w:eastAsia="zh-CN"/>
              </w:rPr>
              <w:t>2.9</w:t>
            </w:r>
            <w:r>
              <w:t xml:space="preserve"> dB, for bands n46</w:t>
            </w:r>
            <w:ins w:id="3633" w:author="CR0261" w:date="2022-03-16T09:33:00Z">
              <w:r>
                <w:t>, n96</w:t>
              </w:r>
            </w:ins>
            <w:r>
              <w:t xml:space="preserve"> and n</w:t>
            </w:r>
            <w:ins w:id="3634" w:author="CR0261" w:date="2022-03-16T09:33:00Z">
              <w:r>
                <w:t>102</w:t>
              </w:r>
            </w:ins>
            <w:del w:id="3635" w:author="CR0261" w:date="2022-03-16T09:33:00Z">
              <w:r w:rsidDel="00D5323E">
                <w:delText>96</w:delText>
              </w:r>
            </w:del>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735AB1B1" w14:textId="77777777" w:rsidR="00476486" w:rsidRDefault="00476486" w:rsidP="00476486">
            <w:pPr>
              <w:pStyle w:val="TAL"/>
            </w:pPr>
            <w:r>
              <w:t>Wanted signal level ± 1.22 dB</w:t>
            </w:r>
          </w:p>
          <w:p w14:paraId="795FD42D" w14:textId="77777777" w:rsidR="00476486" w:rsidRDefault="00476486" w:rsidP="00476486">
            <w:pPr>
              <w:keepNext/>
              <w:keepLines/>
              <w:spacing w:after="0"/>
              <w:rPr>
                <w:rFonts w:ascii="Arial" w:hAnsi="Arial"/>
                <w:sz w:val="18"/>
              </w:rPr>
            </w:pPr>
            <w:r>
              <w:rPr>
                <w:rFonts w:ascii="Arial" w:hAnsi="Arial"/>
                <w:sz w:val="18"/>
              </w:rPr>
              <w:t>For bands n46</w:t>
            </w:r>
            <w:ins w:id="3636" w:author="CR0261" w:date="2022-03-16T09:33:00Z">
              <w:r>
                <w:rPr>
                  <w:rFonts w:ascii="Arial" w:hAnsi="Arial"/>
                  <w:sz w:val="18"/>
                </w:rPr>
                <w:t>, n96</w:t>
              </w:r>
            </w:ins>
            <w:r>
              <w:rPr>
                <w:rFonts w:ascii="Arial" w:hAnsi="Arial"/>
                <w:sz w:val="18"/>
              </w:rPr>
              <w:t xml:space="preserve"> and n</w:t>
            </w:r>
            <w:ins w:id="3637" w:author="CR0261" w:date="2022-03-16T09:33:00Z">
              <w:r>
                <w:rPr>
                  <w:rFonts w:ascii="Arial" w:hAnsi="Arial"/>
                  <w:sz w:val="18"/>
                </w:rPr>
                <w:t>102</w:t>
              </w:r>
            </w:ins>
            <w:del w:id="3638" w:author="CR0261" w:date="2022-03-16T09:33:00Z">
              <w:r w:rsidDel="00D5323E">
                <w:rPr>
                  <w:rFonts w:ascii="Arial" w:hAnsi="Arial"/>
                  <w:sz w:val="18"/>
                </w:rPr>
                <w:delText>96</w:delText>
              </w:r>
            </w:del>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77777777" w:rsidR="00476486" w:rsidRDefault="00476486" w:rsidP="00476486">
            <w:pPr>
              <w:pStyle w:val="TAL"/>
            </w:pPr>
            <w:r>
              <w:t>f ≤ 6.0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77777777" w:rsidR="00476486" w:rsidRDefault="00476486" w:rsidP="00476486">
            <w:pPr>
              <w:keepNext/>
              <w:keepLines/>
              <w:spacing w:after="0"/>
              <w:rPr>
                <w:rFonts w:ascii="Arial" w:hAnsi="Arial"/>
                <w:sz w:val="18"/>
              </w:rPr>
            </w:pPr>
            <w:r>
              <w:rPr>
                <w:rFonts w:ascii="Arial" w:hAnsi="Arial"/>
                <w:sz w:val="18"/>
              </w:rPr>
              <w:t>Interferer signal level for band n46</w:t>
            </w:r>
            <w:ins w:id="3639" w:author="CR0261" w:date="2022-03-16T09:33:00Z">
              <w:r>
                <w:rPr>
                  <w:rFonts w:ascii="Arial" w:hAnsi="Arial"/>
                  <w:sz w:val="18"/>
                </w:rPr>
                <w:t>, n96</w:t>
              </w:r>
            </w:ins>
            <w:r>
              <w:rPr>
                <w:rFonts w:ascii="Arial" w:hAnsi="Arial"/>
                <w:sz w:val="18"/>
              </w:rPr>
              <w:t xml:space="preserve"> and n</w:t>
            </w:r>
            <w:ins w:id="3640" w:author="CR0261" w:date="2022-03-16T09:33:00Z">
              <w:r>
                <w:rPr>
                  <w:rFonts w:ascii="Arial" w:hAnsi="Arial"/>
                  <w:sz w:val="18"/>
                </w:rPr>
                <w:t>102</w:t>
              </w:r>
            </w:ins>
            <w:del w:id="3641" w:author="CR0261" w:date="2022-03-16T09:33:00Z">
              <w:r w:rsidDel="00D5323E">
                <w:rPr>
                  <w:rFonts w:ascii="Arial" w:hAnsi="Arial"/>
                  <w:sz w:val="18"/>
                </w:rPr>
                <w:delText>96</w:delText>
              </w:r>
            </w:del>
            <w:r>
              <w:rPr>
                <w:rFonts w:ascii="Arial" w:hAnsi="Arial"/>
                <w:sz w:val="18"/>
              </w:rPr>
              <w:t>:</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5B3C2935" w14:textId="77777777" w:rsidR="00476486" w:rsidRDefault="00476486" w:rsidP="00476486">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E05C79F" w:rsidR="00476486" w:rsidRPr="008C3753" w:rsidRDefault="00476486" w:rsidP="00476486">
            <w:pPr>
              <w:pStyle w:val="TAL"/>
            </w:pPr>
            <w:r>
              <w:rPr>
                <w:lang w:eastAsia="ko-KR"/>
              </w:rPr>
              <w:t>±</w:t>
            </w:r>
            <w:r>
              <w:rPr>
                <w:lang w:eastAsia="zh-CN"/>
              </w:rPr>
              <w:t>3.3</w:t>
            </w:r>
            <w:r>
              <w:rPr>
                <w:lang w:eastAsia="ko-KR"/>
              </w:rPr>
              <w:t xml:space="preserve"> dB, for bands n46</w:t>
            </w:r>
            <w:ins w:id="3642" w:author="CR0261" w:date="2022-03-16T09:33:00Z">
              <w:r>
                <w:rPr>
                  <w:lang w:eastAsia="ko-KR"/>
                </w:rPr>
                <w:t>, n96</w:t>
              </w:r>
            </w:ins>
            <w:r>
              <w:rPr>
                <w:lang w:eastAsia="ko-KR"/>
              </w:rPr>
              <w:t xml:space="preserve"> and n</w:t>
            </w:r>
            <w:ins w:id="3643" w:author="CR0261" w:date="2022-03-16T09:33:00Z">
              <w:r>
                <w:rPr>
                  <w:lang w:eastAsia="ko-KR"/>
                </w:rPr>
                <w:t>102</w:t>
              </w:r>
            </w:ins>
            <w:del w:id="3644" w:author="CR0261" w:date="2022-03-16T09:33:00Z">
              <w:r w:rsidDel="00D5323E">
                <w:rPr>
                  <w:lang w:eastAsia="ko-KR"/>
                </w:rPr>
                <w:delText>96</w:delText>
              </w:r>
            </w:del>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77777777" w:rsidR="00476486" w:rsidRDefault="00476486" w:rsidP="00476486">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3AD55A12" w14:textId="77777777" w:rsidR="00476486" w:rsidRDefault="00476486" w:rsidP="00476486">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25ED3709"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w:t>
            </w:r>
            <w:ins w:id="3645" w:author="CR0261" w:date="2022-03-16T09:33:00Z">
              <w:r>
                <w:rPr>
                  <w:rFonts w:ascii="Arial" w:eastAsia="SimSun" w:hAnsi="Arial"/>
                  <w:sz w:val="18"/>
                  <w:lang w:eastAsia="sv-SE"/>
                </w:rPr>
                <w:t>, n96</w:t>
              </w:r>
            </w:ins>
            <w:r>
              <w:rPr>
                <w:rFonts w:ascii="Arial" w:eastAsia="SimSun" w:hAnsi="Arial"/>
                <w:sz w:val="18"/>
                <w:lang w:eastAsia="sv-SE"/>
              </w:rPr>
              <w:t xml:space="preserve"> and n</w:t>
            </w:r>
            <w:ins w:id="3646" w:author="CR0261" w:date="2022-03-16T09:33:00Z">
              <w:r>
                <w:rPr>
                  <w:rFonts w:ascii="Arial" w:eastAsia="SimSun" w:hAnsi="Arial"/>
                  <w:sz w:val="18"/>
                  <w:lang w:eastAsia="sv-SE"/>
                </w:rPr>
                <w:t>102</w:t>
              </w:r>
            </w:ins>
            <w:del w:id="3647" w:author="CR0261" w:date="2022-03-16T09:33:00Z">
              <w:r w:rsidDel="00D5323E">
                <w:rPr>
                  <w:rFonts w:ascii="Arial" w:eastAsia="SimSun" w:hAnsi="Arial"/>
                  <w:sz w:val="18"/>
                  <w:lang w:eastAsia="sv-SE"/>
                </w:rPr>
                <w:delText>96</w:delText>
              </w:r>
            </w:del>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77777777" w:rsidR="00476486" w:rsidRDefault="00476486" w:rsidP="00476486">
            <w:pPr>
              <w:pStyle w:val="TAL"/>
            </w:pPr>
            <w:r>
              <w:rPr>
                <w:lang w:eastAsia="sv-SE"/>
              </w:rPr>
              <w:t>f ≤ 6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5C8C5D78" w14:textId="77777777" w:rsidR="00476486" w:rsidRDefault="00476486" w:rsidP="00476486">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0FEAB9EF" w:rsidR="00476486" w:rsidRPr="008C3753" w:rsidRDefault="00476486" w:rsidP="00476486">
            <w:pPr>
              <w:pStyle w:val="TAL"/>
            </w:pPr>
            <w:r>
              <w:rPr>
                <w:lang w:eastAsia="ko-KR"/>
              </w:rPr>
              <w:t>±2.</w:t>
            </w:r>
            <w:r>
              <w:rPr>
                <w:lang w:eastAsia="zh-CN"/>
              </w:rPr>
              <w:t>5</w:t>
            </w:r>
            <w:r>
              <w:rPr>
                <w:lang w:eastAsia="ko-KR"/>
              </w:rPr>
              <w:t xml:space="preserve"> dB, for bands n46</w:t>
            </w:r>
            <w:ins w:id="3648" w:author="CR0261" w:date="2022-03-16T09:33:00Z">
              <w:r>
                <w:rPr>
                  <w:lang w:eastAsia="ko-KR"/>
                </w:rPr>
                <w:t>, n96</w:t>
              </w:r>
            </w:ins>
            <w:r>
              <w:rPr>
                <w:lang w:eastAsia="ko-KR"/>
              </w:rPr>
              <w:t xml:space="preserve"> and n</w:t>
            </w:r>
            <w:ins w:id="3649" w:author="CR0261" w:date="2022-03-16T09:33:00Z">
              <w:r>
                <w:rPr>
                  <w:lang w:eastAsia="ko-KR"/>
                </w:rPr>
                <w:t>102</w:t>
              </w:r>
            </w:ins>
            <w:del w:id="3650" w:author="CR0261" w:date="2022-03-16T09:33:00Z">
              <w:r w:rsidDel="00D5323E">
                <w:rPr>
                  <w:lang w:eastAsia="ko-KR"/>
                </w:rPr>
                <w:delText>96</w:delText>
              </w:r>
            </w:del>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651" w:name="_Toc21099809"/>
      <w:bookmarkStart w:id="3652" w:name="_Toc29809607"/>
      <w:bookmarkStart w:id="3653" w:name="_Toc36644982"/>
      <w:bookmarkStart w:id="3654" w:name="_Toc37272036"/>
      <w:bookmarkStart w:id="3655" w:name="_Toc45884282"/>
      <w:bookmarkStart w:id="3656" w:name="_Toc53182305"/>
      <w:bookmarkStart w:id="3657" w:name="_Toc58860046"/>
      <w:bookmarkStart w:id="3658" w:name="_Toc58862550"/>
      <w:bookmarkStart w:id="3659" w:name="_Toc61182543"/>
      <w:bookmarkStart w:id="3660" w:name="_Toc66727856"/>
      <w:bookmarkStart w:id="3661" w:name="_Toc74961659"/>
      <w:bookmarkStart w:id="3662" w:name="_Toc75242570"/>
      <w:bookmarkStart w:id="3663" w:name="_Toc76544916"/>
      <w:bookmarkStart w:id="3664" w:name="_Toc82595016"/>
      <w:bookmarkStart w:id="3665" w:name="_Toc89955047"/>
      <w:bookmarkStart w:id="3666" w:name="_Toc98773470"/>
      <w:r w:rsidRPr="008C3753">
        <w:rPr>
          <w:lang w:eastAsia="sv-SE"/>
        </w:rPr>
        <w:lastRenderedPageBreak/>
        <w:t>4.1.</w:t>
      </w:r>
      <w:r w:rsidRPr="008C3753">
        <w:t>2.4</w:t>
      </w:r>
      <w:r w:rsidRPr="008C3753">
        <w:rPr>
          <w:lang w:eastAsia="sv-SE"/>
        </w:rPr>
        <w:tab/>
        <w:t>Measurement of performance requirements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667" w:name="_Toc21099810"/>
      <w:bookmarkStart w:id="3668" w:name="_Toc29809608"/>
      <w:bookmarkStart w:id="3669" w:name="_Toc36644983"/>
      <w:bookmarkStart w:id="3670" w:name="_Toc37272037"/>
      <w:bookmarkStart w:id="3671" w:name="_Toc45884283"/>
      <w:bookmarkStart w:id="3672" w:name="_Toc53182306"/>
      <w:bookmarkStart w:id="3673" w:name="_Toc58860047"/>
      <w:bookmarkStart w:id="3674" w:name="_Toc58862551"/>
      <w:bookmarkStart w:id="3675" w:name="_Toc61182544"/>
      <w:bookmarkStart w:id="3676" w:name="_Toc66727857"/>
      <w:bookmarkStart w:id="3677" w:name="_Toc74961660"/>
      <w:bookmarkStart w:id="3678" w:name="_Toc75242571"/>
      <w:bookmarkStart w:id="3679" w:name="_Toc76544917"/>
      <w:bookmarkStart w:id="3680" w:name="_Toc82595017"/>
      <w:bookmarkStart w:id="3681" w:name="_Toc89955048"/>
      <w:bookmarkStart w:id="3682" w:name="_Toc98773471"/>
      <w:r w:rsidRPr="008C3753">
        <w:rPr>
          <w:lang w:eastAsia="sv-SE"/>
        </w:rPr>
        <w:t>4.1.</w:t>
      </w:r>
      <w:r w:rsidRPr="008C3753">
        <w:t>3</w:t>
      </w:r>
      <w:r w:rsidRPr="008C3753">
        <w:rPr>
          <w:lang w:eastAsia="sv-SE"/>
        </w:rPr>
        <w:tab/>
        <w:t>Interpretation of measurement results</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683" w:name="_Toc21099811"/>
      <w:bookmarkStart w:id="3684" w:name="_Toc29809609"/>
      <w:bookmarkStart w:id="3685" w:name="_Toc36644984"/>
      <w:bookmarkStart w:id="3686" w:name="_Toc37272038"/>
      <w:bookmarkStart w:id="3687" w:name="_Toc45884284"/>
      <w:bookmarkStart w:id="3688" w:name="_Toc53182307"/>
      <w:bookmarkStart w:id="3689" w:name="_Toc58860048"/>
      <w:bookmarkStart w:id="3690" w:name="_Toc58862552"/>
      <w:bookmarkStart w:id="3691" w:name="_Toc61182545"/>
      <w:bookmarkStart w:id="3692" w:name="_Toc66727858"/>
      <w:bookmarkStart w:id="3693" w:name="_Toc74961661"/>
      <w:bookmarkStart w:id="3694" w:name="_Toc75242572"/>
      <w:bookmarkStart w:id="3695" w:name="_Toc76544918"/>
      <w:bookmarkStart w:id="3696" w:name="_Toc82595018"/>
      <w:bookmarkStart w:id="3697" w:name="_Toc89955049"/>
      <w:bookmarkStart w:id="3698" w:name="_Toc98773472"/>
      <w:r w:rsidRPr="008C3753">
        <w:t>4.2</w:t>
      </w:r>
      <w:r w:rsidRPr="008C3753">
        <w:tab/>
        <w:t>Conducted requirement reference points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449F9BC9" w14:textId="77777777" w:rsidR="000639BC" w:rsidRPr="008C3753" w:rsidRDefault="000639BC" w:rsidP="000639BC">
      <w:pPr>
        <w:pStyle w:val="Heading3"/>
      </w:pPr>
      <w:bookmarkStart w:id="3699" w:name="_Toc21099812"/>
      <w:bookmarkStart w:id="3700" w:name="_Toc29809610"/>
      <w:bookmarkStart w:id="3701" w:name="_Toc36644985"/>
      <w:bookmarkStart w:id="3702" w:name="_Toc37272039"/>
      <w:bookmarkStart w:id="3703" w:name="_Toc45884285"/>
      <w:bookmarkStart w:id="3704" w:name="_Toc53182308"/>
      <w:bookmarkStart w:id="3705" w:name="_Toc58860049"/>
      <w:bookmarkStart w:id="3706" w:name="_Toc58862553"/>
      <w:bookmarkStart w:id="3707" w:name="_Toc61182546"/>
      <w:bookmarkStart w:id="3708" w:name="_Toc66727859"/>
      <w:bookmarkStart w:id="3709" w:name="_Toc74961662"/>
      <w:bookmarkStart w:id="3710" w:name="_Toc75242573"/>
      <w:bookmarkStart w:id="3711" w:name="_Toc76544919"/>
      <w:bookmarkStart w:id="3712" w:name="_Toc82595019"/>
      <w:bookmarkStart w:id="3713" w:name="_Toc89955050"/>
      <w:bookmarkStart w:id="3714" w:name="_Hlk500512144"/>
      <w:bookmarkStart w:id="3715" w:name="_Toc98773473"/>
      <w:r w:rsidRPr="008C3753">
        <w:t>4.2.1</w:t>
      </w:r>
      <w:r w:rsidRPr="008C3753">
        <w:tab/>
      </w:r>
      <w:r w:rsidRPr="008C3753">
        <w:rPr>
          <w:i/>
        </w:rPr>
        <w:t>BS type 1-C</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5"/>
    </w:p>
    <w:bookmarkEnd w:id="3714"/>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716" w:name="_MON_1587198493"/>
    <w:bookmarkEnd w:id="371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5pt" o:ole="">
            <v:imagedata r:id="rId11" o:title=""/>
          </v:shape>
          <o:OLEObject Type="Embed" ProgID="Word.Picture.8" ShapeID="_x0000_i1025" DrawAspect="Content" ObjectID="_1709390144"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717" w:name="_MON_1662828150"/>
    <w:bookmarkEnd w:id="3717"/>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09390145"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718" w:name="_Toc21099813"/>
      <w:bookmarkStart w:id="3719" w:name="_Toc29809611"/>
      <w:bookmarkStart w:id="3720" w:name="_Toc36644986"/>
      <w:bookmarkStart w:id="3721" w:name="_Toc37272040"/>
      <w:bookmarkStart w:id="3722" w:name="_Toc45884286"/>
      <w:bookmarkStart w:id="3723" w:name="_Toc53182309"/>
      <w:bookmarkStart w:id="3724" w:name="_Toc58860050"/>
      <w:bookmarkStart w:id="3725" w:name="_Toc58862554"/>
      <w:bookmarkStart w:id="3726" w:name="_Toc61182547"/>
      <w:bookmarkStart w:id="3727" w:name="_Toc66727860"/>
      <w:bookmarkStart w:id="3728" w:name="_Toc74961663"/>
      <w:bookmarkStart w:id="3729" w:name="_Toc75242574"/>
      <w:bookmarkStart w:id="3730" w:name="_Toc76544920"/>
      <w:bookmarkStart w:id="3731" w:name="_Toc82595020"/>
      <w:bookmarkStart w:id="3732" w:name="_Toc89955051"/>
      <w:bookmarkStart w:id="3733" w:name="_Toc98773474"/>
      <w:r w:rsidRPr="008C3753">
        <w:t>4.2.2</w:t>
      </w:r>
      <w:r w:rsidRPr="008C3753">
        <w:tab/>
      </w:r>
      <w:r w:rsidRPr="008C3753">
        <w:rPr>
          <w:i/>
        </w:rPr>
        <w:t>BS type 1-H</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734" w:name="_MON_1662828190"/>
    <w:bookmarkEnd w:id="3734"/>
    <w:p w14:paraId="07397B97" w14:textId="294174AE" w:rsidR="00EC7F62" w:rsidRPr="008C3753" w:rsidRDefault="00EC7F62" w:rsidP="00EC7F62">
      <w:pPr>
        <w:pStyle w:val="TH"/>
      </w:pPr>
      <w:r w:rsidRPr="008C3753">
        <w:object w:dxaOrig="9616" w:dyaOrig="3928" w14:anchorId="5831BD56">
          <v:shape id="_x0000_i1027" type="#_x0000_t75" style="width:478.5pt;height:195.5pt" o:ole="">
            <v:imagedata r:id="rId15" o:title=""/>
          </v:shape>
          <o:OLEObject Type="Embed" ProgID="Word.Picture.8" ShapeID="_x0000_i1027" DrawAspect="Content" ObjectID="_1709390146"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735" w:name="_Toc21099814"/>
      <w:bookmarkStart w:id="3736" w:name="_Toc29809612"/>
      <w:bookmarkStart w:id="3737" w:name="_Toc36644987"/>
      <w:bookmarkStart w:id="3738" w:name="_Toc37272041"/>
      <w:bookmarkStart w:id="3739" w:name="_Toc45884287"/>
      <w:bookmarkStart w:id="3740" w:name="_Toc53182310"/>
      <w:bookmarkStart w:id="3741" w:name="_Toc58860051"/>
      <w:bookmarkStart w:id="3742" w:name="_Toc58862555"/>
      <w:bookmarkStart w:id="3743" w:name="_Toc61182548"/>
      <w:bookmarkStart w:id="3744" w:name="_Toc66727861"/>
      <w:bookmarkStart w:id="3745" w:name="_Toc74961664"/>
      <w:bookmarkStart w:id="3746" w:name="_Toc75242575"/>
      <w:bookmarkStart w:id="3747" w:name="_Toc76544921"/>
      <w:bookmarkStart w:id="3748" w:name="_Toc82595021"/>
      <w:bookmarkStart w:id="3749" w:name="_Toc89955052"/>
      <w:bookmarkStart w:id="3750" w:name="_Toc98773475"/>
      <w:r w:rsidRPr="008C3753">
        <w:rPr>
          <w:snapToGrid w:val="0"/>
        </w:rPr>
        <w:t>4.3</w:t>
      </w:r>
      <w:r w:rsidRPr="008C3753">
        <w:rPr>
          <w:snapToGrid w:val="0"/>
        </w:rPr>
        <w:tab/>
      </w:r>
      <w:r w:rsidRPr="008C3753">
        <w:rPr>
          <w:lang w:eastAsia="zh-CN"/>
        </w:rPr>
        <w:t>Base station classes</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9139DEA" w14:textId="168089DA" w:rsidR="00B81173" w:rsidRPr="008C3753" w:rsidRDefault="00B81173" w:rsidP="00926F59">
      <w:bookmarkStart w:id="3751" w:name="_Hlk487019015"/>
      <w:bookmarkStart w:id="3752" w:name="_Hlk497643052"/>
      <w:r w:rsidRPr="008C3753">
        <w:t>The requirements in this specification apply to Wide Area Base Stations, Medium Range Base Stations and Local Area Base Stations unless otherwise stated.</w:t>
      </w:r>
      <w:bookmarkEnd w:id="3751"/>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753" w:name="_Toc21099815"/>
      <w:bookmarkEnd w:id="3752"/>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754" w:name="_Toc29809613"/>
      <w:bookmarkStart w:id="3755" w:name="_Toc36644988"/>
      <w:bookmarkStart w:id="3756" w:name="_Toc37272042"/>
      <w:bookmarkStart w:id="3757" w:name="_Toc45884288"/>
      <w:bookmarkStart w:id="3758" w:name="_Toc53182311"/>
      <w:bookmarkStart w:id="3759" w:name="_Toc58860052"/>
      <w:bookmarkStart w:id="3760" w:name="_Toc58862556"/>
      <w:bookmarkStart w:id="3761" w:name="_Toc61182549"/>
      <w:bookmarkStart w:id="3762" w:name="_Toc66727862"/>
      <w:bookmarkStart w:id="3763" w:name="_Toc74961665"/>
      <w:bookmarkStart w:id="3764" w:name="_Toc75242576"/>
      <w:bookmarkStart w:id="3765" w:name="_Toc76544922"/>
      <w:bookmarkStart w:id="3766" w:name="_Toc82595022"/>
      <w:bookmarkStart w:id="3767" w:name="_Toc89955053"/>
      <w:bookmarkStart w:id="3768" w:name="_Toc98773476"/>
      <w:r w:rsidRPr="008C3753">
        <w:rPr>
          <w:lang w:eastAsia="zh-CN"/>
        </w:rPr>
        <w:t>4.4</w:t>
      </w:r>
      <w:r w:rsidRPr="008C3753">
        <w:rPr>
          <w:lang w:eastAsia="zh-CN"/>
        </w:rPr>
        <w:tab/>
        <w:t>Regional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E47DD47" w14:textId="77777777" w:rsidR="00B81173" w:rsidRPr="008C3753" w:rsidRDefault="00B81173" w:rsidP="00B81173">
      <w:pPr>
        <w:keepNext/>
        <w:keepLines/>
        <w:rPr>
          <w:rFonts w:cs="v5.0.0"/>
        </w:rPr>
      </w:pPr>
      <w:bookmarkStart w:id="3769"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769"/>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770" w:name="_Toc21099816"/>
      <w:bookmarkStart w:id="3771" w:name="_Toc29809614"/>
      <w:bookmarkStart w:id="3772" w:name="_Toc36644989"/>
      <w:bookmarkStart w:id="3773" w:name="_Toc37272043"/>
      <w:bookmarkStart w:id="3774" w:name="_Toc45884289"/>
      <w:bookmarkStart w:id="3775" w:name="_Toc53182312"/>
      <w:bookmarkStart w:id="3776" w:name="_Toc58860053"/>
      <w:bookmarkStart w:id="3777" w:name="_Toc58862557"/>
      <w:bookmarkStart w:id="3778" w:name="_Toc61182550"/>
      <w:bookmarkStart w:id="3779" w:name="_Toc66727863"/>
      <w:bookmarkStart w:id="3780" w:name="_Toc74961666"/>
      <w:bookmarkStart w:id="3781" w:name="_Toc75242577"/>
      <w:bookmarkStart w:id="3782" w:name="_Toc76544923"/>
      <w:bookmarkStart w:id="3783" w:name="_Toc82595023"/>
      <w:bookmarkStart w:id="3784" w:name="_Toc89955054"/>
      <w:bookmarkStart w:id="3785" w:name="_Toc98773477"/>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8221EF8" w14:textId="77777777" w:rsidR="00CB7B14" w:rsidRPr="008C3753" w:rsidRDefault="00CB7B14" w:rsidP="00CB7B14">
      <w:pPr>
        <w:pStyle w:val="Heading3"/>
      </w:pPr>
      <w:bookmarkStart w:id="3786" w:name="_Toc21099817"/>
      <w:bookmarkStart w:id="3787" w:name="_Toc29809615"/>
      <w:bookmarkStart w:id="3788" w:name="_Toc36644990"/>
      <w:bookmarkStart w:id="3789" w:name="_Toc37272044"/>
      <w:bookmarkStart w:id="3790" w:name="_Toc45884290"/>
      <w:bookmarkStart w:id="3791" w:name="_Toc53182313"/>
      <w:bookmarkStart w:id="3792" w:name="_Toc58860054"/>
      <w:bookmarkStart w:id="3793" w:name="_Toc58862558"/>
      <w:bookmarkStart w:id="3794" w:name="_Toc61182551"/>
      <w:bookmarkStart w:id="3795" w:name="_Toc66727864"/>
      <w:bookmarkStart w:id="3796" w:name="_Toc74961667"/>
      <w:bookmarkStart w:id="3797" w:name="_Toc75242578"/>
      <w:bookmarkStart w:id="3798" w:name="_Toc76544924"/>
      <w:bookmarkStart w:id="3799" w:name="_Toc82595024"/>
      <w:bookmarkStart w:id="3800" w:name="_Toc89955055"/>
      <w:bookmarkStart w:id="3801" w:name="_Toc98773478"/>
      <w:r w:rsidRPr="008C3753">
        <w:t>4.5.1</w:t>
      </w:r>
      <w:r w:rsidRPr="008C3753">
        <w:tab/>
      </w:r>
      <w:r w:rsidRPr="008C3753">
        <w:rPr>
          <w:i/>
        </w:rPr>
        <w:t>BS type 1-C</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700ADC98" w14:textId="77777777" w:rsidR="00CB7B14" w:rsidRPr="008C3753" w:rsidRDefault="00CB7B14" w:rsidP="00CB7B14">
      <w:pPr>
        <w:pStyle w:val="Heading4"/>
      </w:pPr>
      <w:bookmarkStart w:id="3802" w:name="_Toc21099818"/>
      <w:bookmarkStart w:id="3803" w:name="_Toc29809616"/>
      <w:bookmarkStart w:id="3804" w:name="_Toc36644991"/>
      <w:bookmarkStart w:id="3805" w:name="_Toc37272045"/>
      <w:bookmarkStart w:id="3806" w:name="_Toc45884291"/>
      <w:bookmarkStart w:id="3807" w:name="_Toc53182314"/>
      <w:bookmarkStart w:id="3808" w:name="_Toc58860055"/>
      <w:bookmarkStart w:id="3809" w:name="_Toc58862559"/>
      <w:bookmarkStart w:id="3810" w:name="_Toc61182552"/>
      <w:bookmarkStart w:id="3811" w:name="_Toc66727865"/>
      <w:bookmarkStart w:id="3812" w:name="_Toc74961668"/>
      <w:bookmarkStart w:id="3813" w:name="_Toc75242579"/>
      <w:bookmarkStart w:id="3814" w:name="_Toc76544925"/>
      <w:bookmarkStart w:id="3815" w:name="_Toc82595025"/>
      <w:bookmarkStart w:id="3816" w:name="_Toc89955056"/>
      <w:bookmarkStart w:id="3817" w:name="_Toc98773479"/>
      <w:r w:rsidRPr="008C3753">
        <w:t>4.5.1.1</w:t>
      </w:r>
      <w:r w:rsidRPr="008C3753">
        <w:tab/>
        <w:t>Transmit configurations</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64770BFC" w14:textId="77777777" w:rsidR="00CB7B14" w:rsidRPr="008C3753" w:rsidRDefault="00CB7B14" w:rsidP="00CB7B14">
      <w:pPr>
        <w:pStyle w:val="Heading5"/>
      </w:pPr>
      <w:bookmarkStart w:id="3818" w:name="_Toc21099819"/>
      <w:bookmarkStart w:id="3819" w:name="_Toc29809617"/>
      <w:bookmarkStart w:id="3820" w:name="_Toc36644992"/>
      <w:bookmarkStart w:id="3821" w:name="_Toc37272046"/>
      <w:bookmarkStart w:id="3822" w:name="_Toc45884292"/>
      <w:bookmarkStart w:id="3823" w:name="_Toc53182315"/>
      <w:bookmarkStart w:id="3824" w:name="_Toc58860056"/>
      <w:bookmarkStart w:id="3825" w:name="_Toc58862560"/>
      <w:bookmarkStart w:id="3826" w:name="_Toc61182553"/>
      <w:bookmarkStart w:id="3827" w:name="_Toc66727866"/>
      <w:bookmarkStart w:id="3828" w:name="_Toc74961669"/>
      <w:bookmarkStart w:id="3829" w:name="_Toc75242580"/>
      <w:bookmarkStart w:id="3830" w:name="_Toc76544926"/>
      <w:bookmarkStart w:id="3831" w:name="_Toc82595026"/>
      <w:bookmarkStart w:id="3832" w:name="_Toc89955057"/>
      <w:bookmarkStart w:id="3833" w:name="_Toc98773480"/>
      <w:r w:rsidRPr="008C3753">
        <w:t>4.5.1.1.1</w:t>
      </w:r>
      <w:r w:rsidRPr="008C3753">
        <w:tab/>
        <w:t>General</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834" w:name="_MON_1106051040"/>
    <w:bookmarkStart w:id="3835" w:name="_MON_1106136882"/>
    <w:bookmarkStart w:id="3836" w:name="_MON_1105856707"/>
    <w:bookmarkEnd w:id="3834"/>
    <w:bookmarkEnd w:id="3835"/>
    <w:bookmarkEnd w:id="3836"/>
    <w:bookmarkStart w:id="3837" w:name="_MON_1106037551"/>
    <w:bookmarkEnd w:id="3837"/>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5pt" o:ole="" fillcolor="window">
            <v:imagedata r:id="rId17" o:title=""/>
          </v:shape>
          <o:OLEObject Type="Embed" ProgID="Word.Picture.8" ShapeID="_x0000_i1028" DrawAspect="Content" ObjectID="_1709390147"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838" w:name="_Toc21099820"/>
      <w:bookmarkStart w:id="3839" w:name="_Toc29809618"/>
      <w:bookmarkStart w:id="3840" w:name="_Toc36644993"/>
      <w:bookmarkStart w:id="3841" w:name="_Toc37272047"/>
      <w:bookmarkStart w:id="3842" w:name="_Toc45884293"/>
      <w:bookmarkStart w:id="3843" w:name="_Toc53182316"/>
      <w:bookmarkStart w:id="3844" w:name="_Toc58860057"/>
      <w:bookmarkStart w:id="3845" w:name="_Toc58862561"/>
      <w:bookmarkStart w:id="3846" w:name="_Toc61182554"/>
      <w:bookmarkStart w:id="3847" w:name="_Toc66727867"/>
      <w:bookmarkStart w:id="3848" w:name="_Toc74961670"/>
      <w:bookmarkStart w:id="3849" w:name="_Toc75242581"/>
      <w:bookmarkStart w:id="3850" w:name="_Toc76544927"/>
      <w:bookmarkStart w:id="3851" w:name="_Toc82595027"/>
      <w:bookmarkStart w:id="3852" w:name="_Toc89955058"/>
      <w:bookmarkStart w:id="3853" w:name="_Toc98773481"/>
      <w:r w:rsidRPr="008C3753">
        <w:t>4.5.1.1.2</w:t>
      </w:r>
      <w:r w:rsidRPr="008C3753">
        <w:tab/>
        <w:t>Transmission with multiple transmitter antenna connectors</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854" w:name="_Toc21099821"/>
      <w:bookmarkStart w:id="3855" w:name="_Toc29809619"/>
      <w:bookmarkStart w:id="3856" w:name="_Toc36644994"/>
      <w:bookmarkStart w:id="3857" w:name="_Toc37272048"/>
      <w:bookmarkStart w:id="3858" w:name="_Toc45884294"/>
      <w:bookmarkStart w:id="3859" w:name="_Toc53182317"/>
      <w:bookmarkStart w:id="3860" w:name="_Toc58860058"/>
      <w:bookmarkStart w:id="3861" w:name="_Toc58862562"/>
      <w:bookmarkStart w:id="3862" w:name="_Toc61182555"/>
      <w:bookmarkStart w:id="3863" w:name="_Toc66727868"/>
      <w:bookmarkStart w:id="3864" w:name="_Toc74961671"/>
      <w:bookmarkStart w:id="3865" w:name="_Toc75242582"/>
      <w:bookmarkStart w:id="3866" w:name="_Toc76544928"/>
      <w:bookmarkStart w:id="3867" w:name="_Toc82595028"/>
      <w:bookmarkStart w:id="3868" w:name="_Toc89955059"/>
      <w:bookmarkStart w:id="3869" w:name="_Toc98773482"/>
      <w:r w:rsidRPr="008C3753">
        <w:t>4.5.1.2</w:t>
      </w:r>
      <w:r w:rsidRPr="008C3753">
        <w:tab/>
        <w:t>Receive configurations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7C129BEE" w14:textId="77777777" w:rsidR="00CB7B14" w:rsidRPr="008C3753" w:rsidRDefault="00CB7B14" w:rsidP="00CB7B14">
      <w:pPr>
        <w:pStyle w:val="Heading5"/>
      </w:pPr>
      <w:bookmarkStart w:id="3870" w:name="_Toc21099822"/>
      <w:bookmarkStart w:id="3871" w:name="_Toc29809620"/>
      <w:bookmarkStart w:id="3872" w:name="_Toc36644995"/>
      <w:bookmarkStart w:id="3873" w:name="_Toc37272049"/>
      <w:bookmarkStart w:id="3874" w:name="_Toc45884295"/>
      <w:bookmarkStart w:id="3875" w:name="_Toc53182318"/>
      <w:bookmarkStart w:id="3876" w:name="_Toc58860059"/>
      <w:bookmarkStart w:id="3877" w:name="_Toc58862563"/>
      <w:bookmarkStart w:id="3878" w:name="_Toc61182556"/>
      <w:bookmarkStart w:id="3879" w:name="_Toc66727869"/>
      <w:bookmarkStart w:id="3880" w:name="_Toc74961672"/>
      <w:bookmarkStart w:id="3881" w:name="_Toc75242583"/>
      <w:bookmarkStart w:id="3882" w:name="_Toc76544929"/>
      <w:bookmarkStart w:id="3883" w:name="_Toc82595029"/>
      <w:bookmarkStart w:id="3884" w:name="_Toc89955060"/>
      <w:bookmarkStart w:id="3885" w:name="_Toc98773483"/>
      <w:r w:rsidRPr="008C3753">
        <w:t>4.5.1.2.1</w:t>
      </w:r>
      <w:r w:rsidRPr="008C3753">
        <w:tab/>
        <w:t>General</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886" w:name="_MON_1105856815"/>
    <w:bookmarkStart w:id="3887" w:name="_MON_1106037602"/>
    <w:bookmarkEnd w:id="3886"/>
    <w:bookmarkEnd w:id="3887"/>
    <w:bookmarkStart w:id="3888" w:name="_MON_1106051095"/>
    <w:bookmarkEnd w:id="3888"/>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709390148"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889" w:name="_Toc21099823"/>
      <w:bookmarkStart w:id="3890" w:name="_Toc29809621"/>
      <w:bookmarkStart w:id="3891" w:name="_Toc36644996"/>
      <w:bookmarkStart w:id="3892" w:name="_Toc37272050"/>
      <w:bookmarkStart w:id="3893" w:name="_Toc45884296"/>
      <w:bookmarkStart w:id="3894" w:name="_Toc53182319"/>
      <w:bookmarkStart w:id="3895" w:name="_Toc58860060"/>
      <w:bookmarkStart w:id="3896" w:name="_Toc58862564"/>
      <w:bookmarkStart w:id="3897" w:name="_Toc61182557"/>
      <w:bookmarkStart w:id="3898" w:name="_Toc66727870"/>
      <w:bookmarkStart w:id="3899" w:name="_Toc74961673"/>
      <w:bookmarkStart w:id="3900" w:name="_Toc75242584"/>
      <w:bookmarkStart w:id="3901" w:name="_Toc76544930"/>
      <w:bookmarkStart w:id="3902" w:name="_Toc82595030"/>
      <w:bookmarkStart w:id="3903" w:name="_Toc89955061"/>
      <w:bookmarkStart w:id="3904" w:name="_Toc98773484"/>
      <w:r w:rsidRPr="008C3753">
        <w:lastRenderedPageBreak/>
        <w:t>4.5.1.2.2</w:t>
      </w:r>
      <w:r w:rsidRPr="008C3753">
        <w:tab/>
        <w:t>Reception with multiple receiver antenna connectors, receiver diversity</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905" w:name="_Toc21099824"/>
      <w:bookmarkStart w:id="3906" w:name="_Toc29809622"/>
      <w:bookmarkStart w:id="3907" w:name="_Toc36644997"/>
      <w:bookmarkStart w:id="3908" w:name="_Toc37272051"/>
      <w:bookmarkStart w:id="3909" w:name="_Toc45884297"/>
      <w:bookmarkStart w:id="3910" w:name="_Toc53182320"/>
      <w:bookmarkStart w:id="3911" w:name="_Toc58860061"/>
      <w:bookmarkStart w:id="3912" w:name="_Toc58862565"/>
      <w:bookmarkStart w:id="3913" w:name="_Toc61182558"/>
      <w:bookmarkStart w:id="3914" w:name="_Toc66727871"/>
      <w:bookmarkStart w:id="3915" w:name="_Toc74961674"/>
      <w:bookmarkStart w:id="3916" w:name="_Toc75242585"/>
      <w:bookmarkStart w:id="3917" w:name="_Toc76544931"/>
      <w:bookmarkStart w:id="3918" w:name="_Toc82595031"/>
      <w:bookmarkStart w:id="3919" w:name="_Toc89955062"/>
      <w:bookmarkStart w:id="3920" w:name="_Toc98773485"/>
      <w:r w:rsidRPr="008C3753">
        <w:t>4.5.1.3</w:t>
      </w:r>
      <w:r w:rsidRPr="008C3753">
        <w:tab/>
        <w:t>Duplexers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921" w:name="_Toc21099825"/>
      <w:bookmarkStart w:id="3922" w:name="_Toc29809623"/>
      <w:bookmarkStart w:id="3923" w:name="_Toc36644998"/>
      <w:bookmarkStart w:id="3924" w:name="_Toc37272052"/>
      <w:bookmarkStart w:id="3925" w:name="_Toc45884298"/>
      <w:bookmarkStart w:id="3926" w:name="_Toc53182321"/>
      <w:bookmarkStart w:id="3927" w:name="_Toc58860062"/>
      <w:bookmarkStart w:id="3928" w:name="_Toc58862566"/>
      <w:bookmarkStart w:id="3929" w:name="_Toc61182559"/>
      <w:bookmarkStart w:id="3930" w:name="_Toc66727872"/>
      <w:bookmarkStart w:id="3931" w:name="_Toc74961675"/>
      <w:bookmarkStart w:id="3932" w:name="_Toc75242586"/>
      <w:bookmarkStart w:id="3933" w:name="_Toc76544932"/>
      <w:bookmarkStart w:id="3934" w:name="_Toc82595032"/>
      <w:bookmarkStart w:id="3935" w:name="_Toc89955063"/>
      <w:bookmarkStart w:id="3936" w:name="_Toc98773486"/>
      <w:r w:rsidRPr="008C3753">
        <w:t>4.5.1.4</w:t>
      </w:r>
      <w:r w:rsidRPr="008C3753">
        <w:tab/>
        <w:t>Power supply options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937" w:name="_Toc21099826"/>
      <w:bookmarkStart w:id="3938" w:name="_Toc29809624"/>
      <w:bookmarkStart w:id="3939" w:name="_Toc36644999"/>
      <w:bookmarkStart w:id="3940" w:name="_Toc37272053"/>
      <w:bookmarkStart w:id="3941" w:name="_Toc45884299"/>
      <w:bookmarkStart w:id="3942" w:name="_Toc53182322"/>
      <w:bookmarkStart w:id="3943" w:name="_Toc58860063"/>
      <w:bookmarkStart w:id="3944" w:name="_Toc58862567"/>
      <w:bookmarkStart w:id="3945" w:name="_Toc61182560"/>
      <w:bookmarkStart w:id="3946" w:name="_Toc66727873"/>
      <w:bookmarkStart w:id="3947" w:name="_Toc74961676"/>
      <w:bookmarkStart w:id="3948" w:name="_Toc75242587"/>
      <w:bookmarkStart w:id="3949" w:name="_Toc76544933"/>
      <w:bookmarkStart w:id="3950" w:name="_Toc82595033"/>
      <w:bookmarkStart w:id="3951" w:name="_Toc89955064"/>
      <w:bookmarkStart w:id="3952" w:name="_Toc98773487"/>
      <w:r w:rsidRPr="008C3753">
        <w:t>4.5.1.5</w:t>
      </w:r>
      <w:r w:rsidRPr="008C3753">
        <w:tab/>
        <w:t>Ancillary RF amplifiers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953" w:name="_Toc21099827"/>
      <w:bookmarkStart w:id="3954" w:name="_Toc29809625"/>
      <w:bookmarkStart w:id="3955" w:name="_Toc36645000"/>
      <w:bookmarkStart w:id="3956" w:name="_Toc37272054"/>
      <w:bookmarkStart w:id="3957" w:name="_Toc45884300"/>
      <w:bookmarkStart w:id="3958" w:name="_Toc53182323"/>
      <w:bookmarkStart w:id="3959" w:name="_Toc58860064"/>
      <w:bookmarkStart w:id="3960" w:name="_Toc58862568"/>
      <w:bookmarkStart w:id="3961" w:name="_Toc61182561"/>
      <w:bookmarkStart w:id="3962" w:name="_Toc66727874"/>
      <w:bookmarkStart w:id="3963" w:name="_Toc74961677"/>
      <w:bookmarkStart w:id="3964" w:name="_Toc75242588"/>
      <w:bookmarkStart w:id="3965" w:name="_Toc76544934"/>
      <w:bookmarkStart w:id="3966" w:name="_Toc82595034"/>
      <w:bookmarkStart w:id="3967" w:name="_Toc89955065"/>
      <w:bookmarkStart w:id="3968" w:name="_Toc98773488"/>
      <w:r w:rsidRPr="008C3753">
        <w:t>4.5.2</w:t>
      </w:r>
      <w:r w:rsidRPr="008C3753">
        <w:tab/>
      </w:r>
      <w:r w:rsidRPr="008C3753">
        <w:rPr>
          <w:i/>
        </w:rPr>
        <w:t>BS type 1-H</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26E71D0B" w14:textId="77777777" w:rsidR="00CB7B14" w:rsidRPr="008C3753" w:rsidRDefault="00CB7B14" w:rsidP="00CB7B14">
      <w:pPr>
        <w:pStyle w:val="Heading4"/>
      </w:pPr>
      <w:bookmarkStart w:id="3969" w:name="_Toc21099828"/>
      <w:bookmarkStart w:id="3970" w:name="_Toc29809626"/>
      <w:bookmarkStart w:id="3971" w:name="_Toc36645001"/>
      <w:bookmarkStart w:id="3972" w:name="_Toc37272055"/>
      <w:bookmarkStart w:id="3973" w:name="_Toc45884301"/>
      <w:bookmarkStart w:id="3974" w:name="_Toc53182324"/>
      <w:bookmarkStart w:id="3975" w:name="_Toc58860065"/>
      <w:bookmarkStart w:id="3976" w:name="_Toc58862569"/>
      <w:bookmarkStart w:id="3977" w:name="_Toc61182562"/>
      <w:bookmarkStart w:id="3978" w:name="_Toc66727875"/>
      <w:bookmarkStart w:id="3979" w:name="_Toc74961678"/>
      <w:bookmarkStart w:id="3980" w:name="_Toc75242589"/>
      <w:bookmarkStart w:id="3981" w:name="_Toc76544935"/>
      <w:bookmarkStart w:id="3982" w:name="_Toc82595035"/>
      <w:bookmarkStart w:id="3983" w:name="_Toc89955066"/>
      <w:bookmarkStart w:id="3984" w:name="_Toc98773489"/>
      <w:r w:rsidRPr="008C3753">
        <w:t>4.5.2.1</w:t>
      </w:r>
      <w:r w:rsidRPr="008C3753">
        <w:tab/>
        <w:t>Transmit configurations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985" w:name="_MON_1537740340"/>
    <w:bookmarkEnd w:id="3985"/>
    <w:p w14:paraId="60A07FA9" w14:textId="5B88C481" w:rsidR="00CB7B14" w:rsidRPr="008C3753" w:rsidRDefault="003C5CF2" w:rsidP="00CB7B14">
      <w:pPr>
        <w:pStyle w:val="TH"/>
      </w:pPr>
      <w:r w:rsidRPr="008C3753">
        <w:object w:dxaOrig="9265" w:dyaOrig="4212" w14:anchorId="7705713F">
          <v:shape id="_x0000_i1030" type="#_x0000_t75" style="width:463pt;height:205.5pt" o:ole="">
            <v:imagedata r:id="rId21" o:title=""/>
          </v:shape>
          <o:OLEObject Type="Embed" ProgID="Word.Picture.8" ShapeID="_x0000_i1030" DrawAspect="Content" ObjectID="_1709390149"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986" w:name="_Toc21099829"/>
      <w:bookmarkStart w:id="3987" w:name="_Toc29809627"/>
      <w:bookmarkStart w:id="3988" w:name="_Toc36645002"/>
      <w:bookmarkStart w:id="3989" w:name="_Toc37272056"/>
      <w:bookmarkStart w:id="3990" w:name="_Toc45884302"/>
      <w:bookmarkStart w:id="3991" w:name="_Toc53182325"/>
      <w:bookmarkStart w:id="3992" w:name="_Toc58860066"/>
      <w:bookmarkStart w:id="3993" w:name="_Toc58862570"/>
      <w:bookmarkStart w:id="3994" w:name="_Toc61182563"/>
      <w:bookmarkStart w:id="3995" w:name="_Toc66727876"/>
      <w:bookmarkStart w:id="3996" w:name="_Toc74961679"/>
      <w:bookmarkStart w:id="3997" w:name="_Toc75242590"/>
      <w:bookmarkStart w:id="3998" w:name="_Toc76544936"/>
      <w:bookmarkStart w:id="3999" w:name="_Toc82595036"/>
      <w:bookmarkStart w:id="4000" w:name="_Toc89955067"/>
      <w:bookmarkStart w:id="4001" w:name="_Toc98773490"/>
      <w:r w:rsidRPr="008C3753">
        <w:t>4.5.2.2</w:t>
      </w:r>
      <w:r w:rsidRPr="008C3753">
        <w:tab/>
        <w:t>Receive configurations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4002" w:name="_MON_1537740308"/>
    <w:bookmarkEnd w:id="4002"/>
    <w:p w14:paraId="507286E4" w14:textId="6C9E49BE" w:rsidR="00CB7B14" w:rsidRPr="008C3753" w:rsidRDefault="003C5CF2" w:rsidP="00CB7B14">
      <w:pPr>
        <w:pStyle w:val="TH"/>
      </w:pPr>
      <w:r w:rsidRPr="008C3753">
        <w:object w:dxaOrig="9265" w:dyaOrig="4212" w14:anchorId="26D677B9">
          <v:shape id="_x0000_i1031" type="#_x0000_t75" style="width:463pt;height:205.5pt" o:ole="">
            <v:imagedata r:id="rId23" o:title=""/>
          </v:shape>
          <o:OLEObject Type="Embed" ProgID="Word.Picture.8" ShapeID="_x0000_i1031" DrawAspect="Content" ObjectID="_1709390150"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4003" w:name="_Toc21099830"/>
      <w:bookmarkStart w:id="4004" w:name="_Toc29809628"/>
      <w:bookmarkStart w:id="4005" w:name="_Toc36645003"/>
      <w:bookmarkStart w:id="4006" w:name="_Toc37272057"/>
      <w:bookmarkStart w:id="4007" w:name="_Toc45884303"/>
      <w:bookmarkStart w:id="4008" w:name="_Toc53182326"/>
      <w:bookmarkStart w:id="4009" w:name="_Toc58860067"/>
      <w:bookmarkStart w:id="4010" w:name="_Toc58862571"/>
      <w:bookmarkStart w:id="4011" w:name="_Toc61182564"/>
      <w:bookmarkStart w:id="4012" w:name="_Toc66727877"/>
      <w:bookmarkStart w:id="4013" w:name="_Toc74961680"/>
      <w:bookmarkStart w:id="4014" w:name="_Toc75242591"/>
      <w:bookmarkStart w:id="4015" w:name="_Toc76544937"/>
      <w:bookmarkStart w:id="4016" w:name="_Toc82595037"/>
      <w:bookmarkStart w:id="4017" w:name="_Toc89955068"/>
      <w:bookmarkStart w:id="4018" w:name="_Toc98773491"/>
      <w:r w:rsidRPr="008C3753">
        <w:t>4.5.2.3</w:t>
      </w:r>
      <w:r w:rsidRPr="008C3753">
        <w:tab/>
        <w:t>Power supply options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4019" w:name="_Toc21099831"/>
      <w:bookmarkStart w:id="4020" w:name="_Toc29809629"/>
      <w:bookmarkStart w:id="4021" w:name="_Toc36645004"/>
      <w:bookmarkStart w:id="4022" w:name="_Toc37272058"/>
      <w:bookmarkStart w:id="4023" w:name="_Toc45884304"/>
      <w:bookmarkStart w:id="4024" w:name="_Toc53182327"/>
      <w:bookmarkStart w:id="4025" w:name="_Toc58860068"/>
      <w:bookmarkStart w:id="4026" w:name="_Toc58862572"/>
      <w:bookmarkStart w:id="4027" w:name="_Toc61182565"/>
      <w:bookmarkStart w:id="4028" w:name="_Toc66727878"/>
      <w:bookmarkStart w:id="4029" w:name="_Toc74961681"/>
      <w:bookmarkStart w:id="4030" w:name="_Toc75242592"/>
      <w:bookmarkStart w:id="4031" w:name="_Toc76544938"/>
      <w:bookmarkStart w:id="4032" w:name="_Toc82595038"/>
      <w:bookmarkStart w:id="4033" w:name="_Toc89955069"/>
      <w:bookmarkStart w:id="4034" w:name="_Toc98773492"/>
      <w:r w:rsidRPr="008C3753">
        <w:lastRenderedPageBreak/>
        <w:t>4.5.3</w:t>
      </w:r>
      <w:r w:rsidRPr="008C3753">
        <w:tab/>
        <w:t>BS with integrated Iuant BS modem</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4035" w:name="_Toc21099832"/>
      <w:bookmarkStart w:id="4036" w:name="_Toc29809630"/>
      <w:bookmarkStart w:id="4037" w:name="_Toc36645005"/>
      <w:bookmarkStart w:id="4038" w:name="_Toc37272059"/>
      <w:bookmarkStart w:id="4039" w:name="_Toc45884305"/>
      <w:bookmarkStart w:id="4040" w:name="_Toc53182328"/>
      <w:bookmarkStart w:id="4041" w:name="_Toc58860069"/>
      <w:bookmarkStart w:id="4042" w:name="_Toc58862573"/>
      <w:bookmarkStart w:id="4043" w:name="_Toc61182566"/>
      <w:bookmarkStart w:id="4044" w:name="_Toc66727879"/>
      <w:bookmarkStart w:id="4045" w:name="_Toc74961682"/>
      <w:bookmarkStart w:id="4046" w:name="_Toc75242593"/>
      <w:bookmarkStart w:id="4047" w:name="_Toc76544939"/>
      <w:bookmarkStart w:id="4048" w:name="_Toc82595039"/>
      <w:bookmarkStart w:id="4049" w:name="_Toc89955070"/>
      <w:bookmarkStart w:id="4050" w:name="_Toc98773493"/>
      <w:r w:rsidRPr="008C3753">
        <w:rPr>
          <w:rFonts w:cs="v4.2.0"/>
        </w:rPr>
        <w:t>4.</w:t>
      </w:r>
      <w:r w:rsidR="005E656E" w:rsidRPr="008C3753">
        <w:rPr>
          <w:rFonts w:cs="v4.2.0"/>
        </w:rPr>
        <w:t>6</w:t>
      </w:r>
      <w:r w:rsidRPr="008C3753">
        <w:rPr>
          <w:rFonts w:cs="v4.2.0"/>
        </w:rPr>
        <w:tab/>
        <w:t>Manufacturer declarations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B82A7B">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B82A7B">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B82A7B">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ins w:id="4051" w:author="CR0259" w:date="2022-03-16T09:33:00Z">
              <w:r>
                <w:rPr>
                  <w:rFonts w:cs="Arial" w:hint="eastAsia"/>
                  <w:szCs w:val="18"/>
                  <w:lang w:eastAsia="zh-CN"/>
                </w:rPr>
                <w:t>D.115</w:t>
              </w:r>
            </w:ins>
          </w:p>
        </w:tc>
        <w:tc>
          <w:tcPr>
            <w:tcW w:w="2338" w:type="dxa"/>
          </w:tcPr>
          <w:p w14:paraId="3C5A7FDC" w14:textId="68B1AE30" w:rsidR="00014681" w:rsidRDefault="00014681" w:rsidP="00014681">
            <w:pPr>
              <w:pStyle w:val="TAL"/>
            </w:pPr>
            <w:ins w:id="4052" w:author="CR0259" w:date="2022-03-16T09:33:00Z">
              <w:r>
                <w:rPr>
                  <w:rFonts w:hint="eastAsia"/>
                  <w:lang w:eastAsia="zh-CN"/>
                </w:rPr>
                <w:t>PUSCH 256QAM</w:t>
              </w:r>
            </w:ins>
          </w:p>
        </w:tc>
        <w:tc>
          <w:tcPr>
            <w:tcW w:w="4252" w:type="dxa"/>
          </w:tcPr>
          <w:p w14:paraId="76E7F3DC" w14:textId="03745870" w:rsidR="00014681" w:rsidRDefault="00014681" w:rsidP="00014681">
            <w:pPr>
              <w:pStyle w:val="TAL"/>
              <w:rPr>
                <w:lang w:val="en-US"/>
              </w:rPr>
            </w:pPr>
            <w:ins w:id="4053" w:author="CR0259" w:date="2022-03-16T09:33:00Z">
              <w:r>
                <w:rPr>
                  <w:rFonts w:hint="eastAsia"/>
                  <w:lang w:val="en-US" w:eastAsia="zh-CN"/>
                </w:rPr>
                <w:t>Declaration of PUSCH 256QAM support</w:t>
              </w:r>
            </w:ins>
          </w:p>
        </w:tc>
        <w:tc>
          <w:tcPr>
            <w:tcW w:w="851" w:type="dxa"/>
          </w:tcPr>
          <w:p w14:paraId="3B833010" w14:textId="21716182" w:rsidR="00014681" w:rsidRDefault="00014681" w:rsidP="00014681">
            <w:pPr>
              <w:pStyle w:val="TAL"/>
              <w:rPr>
                <w:rFonts w:cs="Arial"/>
                <w:szCs w:val="18"/>
                <w:lang w:eastAsia="zh-CN"/>
              </w:rPr>
            </w:pPr>
            <w:ins w:id="4054" w:author="CR0259" w:date="2022-03-16T09:33:00Z">
              <w:r>
                <w:rPr>
                  <w:rFonts w:cs="Arial" w:hint="eastAsia"/>
                  <w:szCs w:val="18"/>
                  <w:lang w:eastAsia="zh-CN"/>
                </w:rPr>
                <w:t>x</w:t>
              </w:r>
            </w:ins>
          </w:p>
        </w:tc>
        <w:tc>
          <w:tcPr>
            <w:tcW w:w="920" w:type="dxa"/>
          </w:tcPr>
          <w:p w14:paraId="32D7BA71" w14:textId="15B68122" w:rsidR="00014681" w:rsidRDefault="00014681" w:rsidP="00014681">
            <w:pPr>
              <w:pStyle w:val="TAL"/>
              <w:rPr>
                <w:rFonts w:cs="Arial"/>
                <w:szCs w:val="18"/>
                <w:lang w:eastAsia="zh-CN"/>
              </w:rPr>
            </w:pPr>
            <w:ins w:id="4055" w:author="CR0259" w:date="2022-03-16T09:33:00Z">
              <w:r>
                <w:rPr>
                  <w:rFonts w:cs="Arial" w:hint="eastAsia"/>
                  <w:szCs w:val="18"/>
                  <w:lang w:eastAsia="zh-CN"/>
                </w:rPr>
                <w:t>x</w:t>
              </w:r>
            </w:ins>
          </w:p>
        </w:tc>
      </w:tr>
      <w:tr w:rsidR="00641109" w:rsidRPr="008C3753" w14:paraId="2D5E2377" w14:textId="77777777" w:rsidTr="00B82A7B">
        <w:trPr>
          <w:cantSplit/>
          <w:jc w:val="center"/>
        </w:trPr>
        <w:tc>
          <w:tcPr>
            <w:tcW w:w="9777" w:type="dxa"/>
            <w:gridSpan w:val="5"/>
          </w:tcPr>
          <w:p w14:paraId="605C10D7" w14:textId="77777777" w:rsidR="00FC4294" w:rsidRPr="007B194E" w:rsidRDefault="00FC4294" w:rsidP="00FC4294">
            <w:pPr>
              <w:pStyle w:val="TAN"/>
              <w:keepNext w:val="0"/>
              <w:rPr>
                <w:lang w:val="en-US" w:eastAsia="zh-CN"/>
                <w:rPrChange w:id="4056" w:author="CR0258" w:date="2022-03-16T09:33:00Z">
                  <w:rPr>
                    <w:rFonts w:eastAsia="SimSun"/>
                    <w:lang w:val="en-US" w:eastAsia="zh-CN"/>
                  </w:rPr>
                </w:rPrChange>
              </w:rPr>
            </w:pPr>
            <w:r>
              <w:t>NOTE 1:</w:t>
            </w:r>
            <w:r>
              <w:tab/>
            </w:r>
            <w:del w:id="4057" w:author="CR0258" w:date="2022-03-16T09:33:00Z">
              <w:r>
                <w:delText>If a BS is capable of 256QAM DL operation then two rated output power declarations may be made. One declaration is applicable when configured for 256QAM transmissions and the other declaration is applicable when not configured for 256QAM transmissions.</w:delText>
              </w:r>
            </w:del>
            <w:ins w:id="4058" w:author="CR0258" w:date="2022-03-16T09:33:00Z">
              <w:r>
                <w:rPr>
                  <w:lang w:val="en-US" w:eastAsia="zh-CN"/>
                  <w:rPrChange w:id="4059" w:author="CR0258" w:date="2022-03-16T09:33:00Z">
                    <w:rPr>
                      <w:rFonts w:eastAsia="SimSun"/>
                      <w:lang w:val="en-US" w:eastAsia="zh-CN"/>
                    </w:rPr>
                  </w:rPrChange>
                </w:rPr>
                <w:t>If</w:t>
              </w:r>
              <w:r>
                <w:rPr>
                  <w:rPrChange w:id="4060" w:author="CR0258" w:date="2022-03-16T09:33:00Z">
                    <w:rPr>
                      <w:sz w:val="20"/>
                      <w:highlight w:val="green"/>
                      <w:u w:val="single"/>
                    </w:rPr>
                  </w:rPrChange>
                </w:rPr>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ins>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285A5AE7" w14:textId="7F856D89" w:rsidR="00727283" w:rsidRPr="008C3753" w:rsidRDefault="00FC4294" w:rsidP="00FC4294">
            <w:pPr>
              <w:pStyle w:val="TAN"/>
              <w:rPr>
                <w:lang w:eastAsia="zh-CN"/>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4061" w:name="_Toc21099833"/>
      <w:bookmarkStart w:id="4062" w:name="_Toc29809631"/>
      <w:bookmarkStart w:id="4063" w:name="_Toc36645006"/>
      <w:bookmarkStart w:id="4064" w:name="_Toc37272060"/>
      <w:bookmarkStart w:id="4065" w:name="_Toc45884306"/>
      <w:bookmarkStart w:id="4066" w:name="_Toc53182329"/>
      <w:bookmarkStart w:id="4067" w:name="_Toc58860070"/>
      <w:bookmarkStart w:id="4068" w:name="_Toc58862574"/>
      <w:bookmarkStart w:id="4069" w:name="_Toc61182567"/>
      <w:bookmarkStart w:id="4070" w:name="_Toc66727880"/>
      <w:bookmarkStart w:id="4071" w:name="_Toc74961683"/>
      <w:bookmarkStart w:id="4072" w:name="_Toc75242594"/>
      <w:bookmarkStart w:id="4073" w:name="_Toc76544940"/>
      <w:bookmarkStart w:id="4074" w:name="_Toc82595040"/>
      <w:bookmarkStart w:id="4075" w:name="_Toc89955071"/>
      <w:bookmarkStart w:id="4076" w:name="_Toc98773494"/>
      <w:r w:rsidRPr="008C3753">
        <w:t>4.</w:t>
      </w:r>
      <w:r w:rsidR="0098607D" w:rsidRPr="008C3753">
        <w:t>7</w:t>
      </w:r>
      <w:r w:rsidRPr="008C3753">
        <w:tab/>
        <w:t>Test configurations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3D673602" w14:textId="16D4DA18" w:rsidR="000C7A40" w:rsidRPr="008C3753" w:rsidRDefault="000C7A40" w:rsidP="000C7A40">
      <w:pPr>
        <w:pStyle w:val="Heading3"/>
      </w:pPr>
      <w:bookmarkStart w:id="4077" w:name="_Toc21099834"/>
      <w:bookmarkStart w:id="4078" w:name="_Toc29809632"/>
      <w:bookmarkStart w:id="4079" w:name="_Toc36645007"/>
      <w:bookmarkStart w:id="4080" w:name="_Toc37272061"/>
      <w:bookmarkStart w:id="4081" w:name="_Toc45884307"/>
      <w:bookmarkStart w:id="4082" w:name="_Toc53182330"/>
      <w:bookmarkStart w:id="4083" w:name="_Toc58860071"/>
      <w:bookmarkStart w:id="4084" w:name="_Toc58862575"/>
      <w:bookmarkStart w:id="4085" w:name="_Toc61182568"/>
      <w:bookmarkStart w:id="4086" w:name="_Toc66727881"/>
      <w:bookmarkStart w:id="4087" w:name="_Toc74961684"/>
      <w:bookmarkStart w:id="4088" w:name="_Toc75242595"/>
      <w:bookmarkStart w:id="4089" w:name="_Toc76544941"/>
      <w:bookmarkStart w:id="4090" w:name="_Toc82595041"/>
      <w:bookmarkStart w:id="4091" w:name="_Toc89955072"/>
      <w:bookmarkStart w:id="4092" w:name="_Toc98773495"/>
      <w:r w:rsidRPr="008C3753">
        <w:t>4.7.1</w:t>
      </w:r>
      <w:r w:rsidRPr="008C3753">
        <w:tab/>
        <w:t>General</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093" w:name="_Toc21099835"/>
      <w:bookmarkStart w:id="4094" w:name="_Toc29809633"/>
      <w:bookmarkStart w:id="4095" w:name="_Toc36645008"/>
      <w:bookmarkStart w:id="4096" w:name="_Toc37272062"/>
      <w:bookmarkStart w:id="4097" w:name="_Toc45884308"/>
      <w:bookmarkStart w:id="4098" w:name="_Toc53182331"/>
      <w:bookmarkStart w:id="4099" w:name="_Toc58860072"/>
      <w:bookmarkStart w:id="4100" w:name="_Toc58862576"/>
      <w:bookmarkStart w:id="4101" w:name="_Toc61182569"/>
      <w:bookmarkStart w:id="4102" w:name="_Toc66727882"/>
      <w:bookmarkStart w:id="4103" w:name="_Toc74961685"/>
      <w:bookmarkStart w:id="4104" w:name="_Toc75242596"/>
      <w:bookmarkStart w:id="4105" w:name="_Toc76544942"/>
      <w:bookmarkStart w:id="4106" w:name="_Toc82595042"/>
      <w:bookmarkStart w:id="4107" w:name="_Toc89955073"/>
      <w:bookmarkStart w:id="4108" w:name="_Toc98773496"/>
      <w:r w:rsidRPr="008C3753">
        <w:t>4.7.2</w:t>
      </w:r>
      <w:r w:rsidRPr="008C3753">
        <w:tab/>
        <w:t>Test signal used to build Test Configurations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109" w:name="_Ref516750404"/>
      <w:r w:rsidRPr="008C3753">
        <w:t>Table</w:t>
      </w:r>
      <w:bookmarkEnd w:id="4109"/>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110" w:name="_Toc21099836"/>
      <w:bookmarkStart w:id="4111" w:name="_Toc29809634"/>
      <w:bookmarkStart w:id="4112" w:name="_Toc36645009"/>
      <w:bookmarkStart w:id="4113" w:name="_Toc37272063"/>
      <w:bookmarkStart w:id="4114" w:name="_Toc45884309"/>
      <w:bookmarkStart w:id="4115" w:name="_Toc53182332"/>
      <w:bookmarkStart w:id="4116" w:name="_Toc58860073"/>
      <w:bookmarkStart w:id="4117" w:name="_Toc58862577"/>
      <w:bookmarkStart w:id="4118" w:name="_Toc61182570"/>
      <w:bookmarkStart w:id="4119" w:name="_Toc66727883"/>
      <w:bookmarkStart w:id="4120" w:name="_Toc74961686"/>
      <w:bookmarkStart w:id="4121" w:name="_Toc75242597"/>
      <w:bookmarkStart w:id="4122" w:name="_Toc76544943"/>
      <w:bookmarkStart w:id="4123" w:name="_Toc82595043"/>
      <w:bookmarkStart w:id="4124" w:name="_Toc89955074"/>
      <w:bookmarkStart w:id="4125" w:name="_Toc98773497"/>
      <w:r w:rsidRPr="008C3753">
        <w:rPr>
          <w:lang w:eastAsia="zh-CN"/>
        </w:rPr>
        <w:t>4.7.3</w:t>
      </w:r>
      <w:r w:rsidRPr="008C3753">
        <w:rPr>
          <w:lang w:eastAsia="zh-CN"/>
        </w:rPr>
        <w:tab/>
        <w:t>NRTC1: Contiguous spectrum operation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126" w:name="_Toc21099837"/>
      <w:bookmarkStart w:id="4127" w:name="_Toc29809635"/>
      <w:bookmarkStart w:id="4128" w:name="_Toc36645010"/>
      <w:bookmarkStart w:id="4129" w:name="_Toc37272064"/>
      <w:bookmarkStart w:id="4130" w:name="_Toc45884310"/>
      <w:bookmarkStart w:id="4131" w:name="_Toc53182333"/>
      <w:bookmarkStart w:id="4132" w:name="_Toc58860074"/>
      <w:bookmarkStart w:id="4133" w:name="_Toc58862578"/>
      <w:bookmarkStart w:id="4134" w:name="_Toc61182571"/>
      <w:bookmarkStart w:id="4135" w:name="_Toc66727884"/>
      <w:bookmarkStart w:id="4136" w:name="_Toc74961687"/>
      <w:bookmarkStart w:id="4137" w:name="_Toc75242598"/>
      <w:bookmarkStart w:id="4138" w:name="_Toc76544944"/>
      <w:bookmarkStart w:id="4139" w:name="_Toc82595044"/>
      <w:bookmarkStart w:id="4140" w:name="_Toc89955075"/>
      <w:bookmarkStart w:id="4141" w:name="_Toc98773498"/>
      <w:r w:rsidRPr="008C3753">
        <w:lastRenderedPageBreak/>
        <w:t>4.7.3</w:t>
      </w:r>
      <w:r w:rsidRPr="008C3753">
        <w:rPr>
          <w:lang w:eastAsia="zh-CN"/>
        </w:rPr>
        <w:t>.1</w:t>
      </w:r>
      <w:r w:rsidRPr="008C3753">
        <w:tab/>
        <w:t>NRTC1 generation</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142" w:name="_Toc21099838"/>
      <w:bookmarkStart w:id="4143" w:name="_Toc29809636"/>
      <w:bookmarkStart w:id="4144" w:name="_Toc36645011"/>
      <w:bookmarkStart w:id="4145" w:name="_Toc37272065"/>
      <w:bookmarkStart w:id="4146" w:name="_Toc45884311"/>
      <w:bookmarkStart w:id="4147" w:name="_Toc53182334"/>
      <w:bookmarkStart w:id="4148" w:name="_Toc58860075"/>
      <w:bookmarkStart w:id="4149" w:name="_Toc58862579"/>
      <w:bookmarkStart w:id="4150" w:name="_Toc61182572"/>
      <w:bookmarkStart w:id="4151" w:name="_Toc66727885"/>
      <w:bookmarkStart w:id="4152" w:name="_Toc74961688"/>
      <w:bookmarkStart w:id="4153" w:name="_Toc75242599"/>
      <w:bookmarkStart w:id="4154" w:name="_Toc76544945"/>
      <w:bookmarkStart w:id="4155" w:name="_Toc82595045"/>
      <w:bookmarkStart w:id="4156" w:name="_Toc89955076"/>
      <w:bookmarkStart w:id="4157" w:name="_Toc98773499"/>
      <w:r w:rsidRPr="008C3753">
        <w:t>4.7.3.</w:t>
      </w:r>
      <w:r w:rsidRPr="008C3753">
        <w:rPr>
          <w:lang w:eastAsia="zh-CN"/>
        </w:rPr>
        <w:t>2</w:t>
      </w:r>
      <w:r w:rsidRPr="008C3753">
        <w:tab/>
        <w:t>NRTC1 power allocation</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158" w:name="_Toc21099839"/>
      <w:bookmarkStart w:id="4159" w:name="_Toc29809637"/>
      <w:bookmarkStart w:id="4160" w:name="_Toc36645012"/>
      <w:bookmarkStart w:id="4161" w:name="_Toc37272066"/>
      <w:bookmarkStart w:id="4162" w:name="_Toc45884312"/>
      <w:bookmarkStart w:id="4163" w:name="_Toc53182335"/>
      <w:bookmarkStart w:id="4164" w:name="_Toc58860076"/>
      <w:bookmarkStart w:id="4165" w:name="_Toc58862580"/>
      <w:bookmarkStart w:id="4166" w:name="_Toc61182573"/>
      <w:bookmarkStart w:id="4167" w:name="_Toc66727886"/>
      <w:bookmarkStart w:id="4168" w:name="_Toc74961689"/>
      <w:bookmarkStart w:id="4169" w:name="_Toc75242600"/>
      <w:bookmarkStart w:id="4170" w:name="_Toc76544946"/>
      <w:bookmarkStart w:id="4171" w:name="_Toc82595046"/>
      <w:bookmarkStart w:id="4172" w:name="_Toc89955077"/>
      <w:bookmarkStart w:id="4173" w:name="_Toc98773500"/>
      <w:r w:rsidRPr="008C3753">
        <w:t>4.7.4</w:t>
      </w:r>
      <w:r w:rsidRPr="008C3753">
        <w:tab/>
      </w:r>
      <w:r w:rsidRPr="008C3753">
        <w:rPr>
          <w:lang w:eastAsia="zh-CN"/>
        </w:rPr>
        <w:t>NRTC2: Contiguous CA occupied bandwidth</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174" w:name="_Toc21099840"/>
      <w:bookmarkStart w:id="4175" w:name="_Toc29809638"/>
      <w:bookmarkStart w:id="4176" w:name="_Toc36645013"/>
      <w:bookmarkStart w:id="4177" w:name="_Toc37272067"/>
      <w:bookmarkStart w:id="4178" w:name="_Toc45884313"/>
      <w:bookmarkStart w:id="4179" w:name="_Toc53182336"/>
      <w:bookmarkStart w:id="4180" w:name="_Toc58860077"/>
      <w:bookmarkStart w:id="4181" w:name="_Toc58862581"/>
      <w:bookmarkStart w:id="4182" w:name="_Toc61182574"/>
      <w:bookmarkStart w:id="4183" w:name="_Toc66727887"/>
      <w:bookmarkStart w:id="4184" w:name="_Toc74961690"/>
      <w:bookmarkStart w:id="4185" w:name="_Toc75242601"/>
      <w:bookmarkStart w:id="4186" w:name="_Toc76544947"/>
      <w:bookmarkStart w:id="4187" w:name="_Toc82595047"/>
      <w:bookmarkStart w:id="4188" w:name="_Toc89955078"/>
      <w:bookmarkStart w:id="4189" w:name="_Toc98773501"/>
      <w:r w:rsidRPr="008C3753">
        <w:rPr>
          <w:lang w:eastAsia="zh-CN"/>
        </w:rPr>
        <w:t>4.7.4.1</w:t>
      </w:r>
      <w:r w:rsidRPr="008C3753">
        <w:rPr>
          <w:lang w:eastAsia="zh-CN"/>
        </w:rPr>
        <w:tab/>
        <w:t>NRTC2 generation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4190" w:name="OLE_LINK18"/>
      <w:r>
        <w:rPr>
          <w:lang w:eastAsia="zh-CN"/>
        </w:rPr>
        <w:t>component carrier</w:t>
      </w:r>
      <w:bookmarkEnd w:id="4190"/>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191" w:name="_Toc21099841"/>
      <w:bookmarkStart w:id="4192" w:name="_Toc29809639"/>
      <w:bookmarkStart w:id="4193" w:name="_Toc36645014"/>
      <w:bookmarkStart w:id="4194" w:name="_Toc37272068"/>
      <w:bookmarkStart w:id="4195" w:name="_Toc45884314"/>
      <w:bookmarkStart w:id="4196" w:name="_Toc53182337"/>
      <w:bookmarkStart w:id="4197" w:name="_Toc58860078"/>
      <w:bookmarkStart w:id="4198" w:name="_Toc58862582"/>
      <w:bookmarkStart w:id="4199" w:name="_Toc61182575"/>
      <w:bookmarkStart w:id="4200" w:name="_Toc66727888"/>
      <w:bookmarkStart w:id="4201" w:name="_Toc74961691"/>
      <w:bookmarkStart w:id="4202" w:name="_Toc75242602"/>
      <w:bookmarkStart w:id="4203" w:name="_Toc76544948"/>
      <w:bookmarkStart w:id="4204" w:name="_Toc82595048"/>
      <w:bookmarkStart w:id="4205" w:name="_Toc89955079"/>
      <w:bookmarkStart w:id="4206" w:name="_Toc98773502"/>
      <w:r w:rsidRPr="008C3753">
        <w:t>4.7.4.</w:t>
      </w:r>
      <w:r w:rsidRPr="008C3753">
        <w:rPr>
          <w:lang w:eastAsia="zh-CN"/>
        </w:rPr>
        <w:t>2</w:t>
      </w:r>
      <w:r w:rsidRPr="008C3753">
        <w:tab/>
      </w:r>
      <w:r w:rsidRPr="008C3753">
        <w:rPr>
          <w:lang w:eastAsia="zh-CN"/>
        </w:rPr>
        <w:t xml:space="preserve">NRTC2 </w:t>
      </w:r>
      <w:r w:rsidRPr="008C3753">
        <w:t>power allocation</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207" w:name="_Toc21099842"/>
      <w:bookmarkStart w:id="4208" w:name="_Toc29809640"/>
      <w:bookmarkStart w:id="4209" w:name="_Toc36645015"/>
      <w:bookmarkStart w:id="4210" w:name="_Toc37272069"/>
      <w:bookmarkStart w:id="4211" w:name="_Toc45884315"/>
      <w:bookmarkStart w:id="4212" w:name="_Toc53182338"/>
      <w:bookmarkStart w:id="4213" w:name="_Toc58860079"/>
      <w:bookmarkStart w:id="4214" w:name="_Toc58862583"/>
      <w:bookmarkStart w:id="4215" w:name="_Toc61182576"/>
      <w:bookmarkStart w:id="4216" w:name="_Toc66727889"/>
      <w:bookmarkStart w:id="4217" w:name="_Toc74961692"/>
      <w:bookmarkStart w:id="4218" w:name="_Toc75242603"/>
      <w:bookmarkStart w:id="4219" w:name="_Toc76544949"/>
      <w:bookmarkStart w:id="4220" w:name="_Toc82595049"/>
      <w:bookmarkStart w:id="4221" w:name="_Toc89955080"/>
      <w:bookmarkStart w:id="4222" w:name="_Toc98773503"/>
      <w:r w:rsidRPr="008C3753">
        <w:t>4.7.5</w:t>
      </w:r>
      <w:r w:rsidRPr="008C3753">
        <w:tab/>
        <w:t>NRTC3: Non-contiguo</w:t>
      </w:r>
      <w:r w:rsidRPr="008C3753">
        <w:rPr>
          <w:lang w:eastAsia="zh-CN"/>
        </w:rPr>
        <w:t>u</w:t>
      </w:r>
      <w:r w:rsidRPr="008C3753">
        <w:t>s spectrum operation</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223" w:name="_Toc21099843"/>
      <w:bookmarkStart w:id="4224" w:name="_Toc29809641"/>
      <w:bookmarkStart w:id="4225" w:name="_Toc36645016"/>
      <w:bookmarkStart w:id="4226" w:name="_Toc37272070"/>
      <w:bookmarkStart w:id="4227" w:name="_Toc45884316"/>
      <w:bookmarkStart w:id="4228" w:name="_Toc53182339"/>
      <w:bookmarkStart w:id="4229" w:name="_Toc58860080"/>
      <w:bookmarkStart w:id="4230" w:name="_Toc58862584"/>
      <w:bookmarkStart w:id="4231" w:name="_Toc61182577"/>
      <w:bookmarkStart w:id="4232" w:name="_Toc66727890"/>
      <w:bookmarkStart w:id="4233" w:name="_Toc74961693"/>
      <w:bookmarkStart w:id="4234" w:name="_Toc75242604"/>
      <w:bookmarkStart w:id="4235" w:name="_Toc76544950"/>
      <w:bookmarkStart w:id="4236" w:name="_Toc82595050"/>
      <w:bookmarkStart w:id="4237" w:name="_Toc89955081"/>
      <w:bookmarkStart w:id="4238" w:name="_Toc98773504"/>
      <w:r w:rsidRPr="008C3753">
        <w:t>4.7.5.1</w:t>
      </w:r>
      <w:r w:rsidRPr="008C3753">
        <w:tab/>
        <w:t>NRTC3 generation</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239" w:name="_Toc21099844"/>
      <w:bookmarkStart w:id="4240" w:name="_Toc29809642"/>
      <w:bookmarkStart w:id="4241" w:name="_Toc36645017"/>
      <w:bookmarkStart w:id="4242" w:name="_Toc37272071"/>
      <w:bookmarkStart w:id="4243" w:name="_Toc45884317"/>
      <w:bookmarkStart w:id="4244" w:name="_Toc53182340"/>
      <w:bookmarkStart w:id="4245" w:name="_Toc58860081"/>
      <w:bookmarkStart w:id="4246" w:name="_Toc58862585"/>
      <w:bookmarkStart w:id="4247" w:name="_Toc61182578"/>
      <w:bookmarkStart w:id="4248" w:name="_Toc66727891"/>
      <w:bookmarkStart w:id="4249" w:name="_Toc74961694"/>
      <w:bookmarkStart w:id="4250" w:name="_Toc75242605"/>
      <w:bookmarkStart w:id="4251" w:name="_Toc76544951"/>
      <w:bookmarkStart w:id="4252" w:name="_Toc82595051"/>
      <w:bookmarkStart w:id="4253" w:name="_Toc89955082"/>
      <w:bookmarkStart w:id="4254" w:name="_Toc98773505"/>
      <w:r w:rsidRPr="008C3753">
        <w:rPr>
          <w:lang w:eastAsia="zh-CN"/>
        </w:rPr>
        <w:t>4.7.5.2</w:t>
      </w:r>
      <w:r w:rsidRPr="008C3753">
        <w:rPr>
          <w:lang w:eastAsia="zh-CN"/>
        </w:rPr>
        <w:tab/>
      </w:r>
      <w:r w:rsidRPr="008C3753">
        <w:t xml:space="preserve">NRTC3 </w:t>
      </w:r>
      <w:r w:rsidRPr="008C3753">
        <w:rPr>
          <w:lang w:eastAsia="zh-CN"/>
        </w:rPr>
        <w:t>power allocation</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255" w:name="_Toc21099845"/>
      <w:bookmarkStart w:id="4256" w:name="_Toc29809643"/>
      <w:bookmarkStart w:id="4257" w:name="_Toc36645018"/>
      <w:bookmarkStart w:id="4258" w:name="_Toc37272072"/>
      <w:bookmarkStart w:id="4259" w:name="_Toc45884318"/>
      <w:bookmarkStart w:id="4260" w:name="_Toc53182341"/>
      <w:bookmarkStart w:id="4261" w:name="_Toc58860082"/>
      <w:bookmarkStart w:id="4262" w:name="_Toc58862586"/>
      <w:bookmarkStart w:id="4263" w:name="_Toc61182579"/>
      <w:bookmarkStart w:id="4264" w:name="_Toc66727892"/>
      <w:bookmarkStart w:id="4265" w:name="_Toc74961695"/>
      <w:bookmarkStart w:id="4266" w:name="_Toc75242606"/>
      <w:bookmarkStart w:id="4267" w:name="_Toc76544952"/>
      <w:bookmarkStart w:id="4268" w:name="_Toc82595052"/>
      <w:bookmarkStart w:id="4269" w:name="_Toc89955083"/>
      <w:bookmarkStart w:id="4270" w:name="_Toc98773506"/>
      <w:r w:rsidRPr="008C3753">
        <w:rPr>
          <w:lang w:eastAsia="zh-CN"/>
        </w:rPr>
        <w:t>4.7.6</w:t>
      </w:r>
      <w:r w:rsidRPr="008C3753">
        <w:tab/>
        <w:t xml:space="preserve">NRTC4: Multi-band </w:t>
      </w:r>
      <w:r w:rsidRPr="008C3753">
        <w:rPr>
          <w:lang w:eastAsia="zh-CN"/>
        </w:rPr>
        <w:t>test configuration for full carrier allocation</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271" w:name="_Toc21099846"/>
      <w:bookmarkStart w:id="4272" w:name="_Toc29809644"/>
      <w:bookmarkStart w:id="4273" w:name="_Toc36645019"/>
      <w:bookmarkStart w:id="4274" w:name="_Toc37272073"/>
      <w:bookmarkStart w:id="4275" w:name="_Toc45884319"/>
      <w:bookmarkStart w:id="4276" w:name="_Toc53182342"/>
      <w:bookmarkStart w:id="4277" w:name="_Toc58860083"/>
      <w:bookmarkStart w:id="4278" w:name="_Toc58862587"/>
      <w:bookmarkStart w:id="4279" w:name="_Toc61182580"/>
      <w:bookmarkStart w:id="4280" w:name="_Toc66727893"/>
      <w:bookmarkStart w:id="4281" w:name="_Toc74961696"/>
      <w:bookmarkStart w:id="4282" w:name="_Toc75242607"/>
      <w:bookmarkStart w:id="4283" w:name="_Toc76544953"/>
      <w:bookmarkStart w:id="4284" w:name="_Toc82595053"/>
      <w:bookmarkStart w:id="4285" w:name="_Toc89955084"/>
      <w:bookmarkStart w:id="4286" w:name="_Toc98773507"/>
      <w:r w:rsidRPr="008C3753">
        <w:rPr>
          <w:lang w:eastAsia="zh-CN"/>
        </w:rPr>
        <w:t>4.7.6</w:t>
      </w:r>
      <w:r w:rsidRPr="008C3753">
        <w:t>.1</w:t>
      </w:r>
      <w:r w:rsidRPr="008C3753">
        <w:tab/>
        <w:t>NRTC4 generation</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w:t>
      </w:r>
      <w:r w:rsidRPr="008C3753">
        <w:rPr>
          <w:lang w:eastAsia="zh-CN"/>
        </w:rPr>
        <w:lastRenderedPageBreak/>
        <w:t xml:space="preserve">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287" w:name="_Toc21099847"/>
      <w:bookmarkStart w:id="4288" w:name="_Toc29809645"/>
      <w:bookmarkStart w:id="4289" w:name="_Toc36645020"/>
      <w:bookmarkStart w:id="4290" w:name="_Toc37272074"/>
      <w:bookmarkStart w:id="4291" w:name="_Toc45884320"/>
      <w:bookmarkStart w:id="4292" w:name="_Toc53182343"/>
      <w:bookmarkStart w:id="4293" w:name="_Toc58860084"/>
      <w:bookmarkStart w:id="4294" w:name="_Toc58862588"/>
      <w:bookmarkStart w:id="4295" w:name="_Toc61182581"/>
      <w:bookmarkStart w:id="4296" w:name="_Toc66727894"/>
      <w:bookmarkStart w:id="4297" w:name="_Toc74961697"/>
      <w:bookmarkStart w:id="4298" w:name="_Toc75242608"/>
      <w:bookmarkStart w:id="4299" w:name="_Toc76544954"/>
      <w:bookmarkStart w:id="4300" w:name="_Toc82595054"/>
      <w:bookmarkStart w:id="4301" w:name="_Toc89955085"/>
      <w:bookmarkStart w:id="4302" w:name="_Toc98773508"/>
      <w:r w:rsidRPr="008C3753">
        <w:rPr>
          <w:lang w:eastAsia="zh-CN"/>
        </w:rPr>
        <w:t>4.7.6</w:t>
      </w:r>
      <w:r w:rsidRPr="008C3753">
        <w:t>.2</w:t>
      </w:r>
      <w:r w:rsidRPr="008C3753">
        <w:tab/>
        <w:t>NRTC4 power allocation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303" w:name="_Toc21099848"/>
      <w:bookmarkStart w:id="4304" w:name="_Toc29809646"/>
      <w:bookmarkStart w:id="4305" w:name="_Toc36645021"/>
      <w:bookmarkStart w:id="4306" w:name="_Toc37272075"/>
      <w:bookmarkStart w:id="4307" w:name="_Toc45884321"/>
      <w:bookmarkStart w:id="4308" w:name="_Toc53182344"/>
      <w:bookmarkStart w:id="4309" w:name="_Toc58860085"/>
      <w:bookmarkStart w:id="4310" w:name="_Toc58862589"/>
      <w:bookmarkStart w:id="4311" w:name="_Toc61182582"/>
      <w:bookmarkStart w:id="4312" w:name="_Toc66727895"/>
      <w:bookmarkStart w:id="4313" w:name="_Toc74961698"/>
      <w:bookmarkStart w:id="4314" w:name="_Toc75242609"/>
      <w:bookmarkStart w:id="4315" w:name="_Toc76544955"/>
      <w:bookmarkStart w:id="4316" w:name="_Toc82595055"/>
      <w:bookmarkStart w:id="4317" w:name="_Toc89955086"/>
      <w:bookmarkStart w:id="4318" w:name="_Toc98773509"/>
      <w:r w:rsidRPr="008C3753">
        <w:rPr>
          <w:lang w:eastAsia="zh-CN"/>
        </w:rPr>
        <w:t>4.7.7</w:t>
      </w:r>
      <w:r w:rsidRPr="008C3753">
        <w:tab/>
        <w:t xml:space="preserve">NRTC5: Multi-band </w:t>
      </w:r>
      <w:r w:rsidRPr="008C3753">
        <w:rPr>
          <w:lang w:eastAsia="zh-CN"/>
        </w:rPr>
        <w:t>test configuration with high PSD per carrier</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319" w:name="_Toc21099849"/>
      <w:bookmarkStart w:id="4320" w:name="_Toc29809647"/>
      <w:bookmarkStart w:id="4321" w:name="_Toc36645022"/>
      <w:bookmarkStart w:id="4322" w:name="_Toc37272076"/>
      <w:bookmarkStart w:id="4323" w:name="_Toc45884322"/>
      <w:bookmarkStart w:id="4324" w:name="_Toc53182345"/>
      <w:bookmarkStart w:id="4325" w:name="_Toc58860086"/>
      <w:bookmarkStart w:id="4326" w:name="_Toc58862590"/>
      <w:bookmarkStart w:id="4327" w:name="_Toc61182583"/>
      <w:bookmarkStart w:id="4328" w:name="_Toc66727896"/>
      <w:bookmarkStart w:id="4329" w:name="_Toc74961699"/>
      <w:bookmarkStart w:id="4330" w:name="_Toc75242610"/>
      <w:bookmarkStart w:id="4331" w:name="_Toc76544956"/>
      <w:bookmarkStart w:id="4332" w:name="_Toc82595056"/>
      <w:bookmarkStart w:id="4333" w:name="_Toc89955087"/>
      <w:bookmarkStart w:id="4334" w:name="_Toc98773510"/>
      <w:r w:rsidRPr="008C3753">
        <w:rPr>
          <w:lang w:eastAsia="zh-CN"/>
        </w:rPr>
        <w:t>4.7.7</w:t>
      </w:r>
      <w:r w:rsidRPr="008C3753">
        <w:t>.1</w:t>
      </w:r>
      <w:r w:rsidRPr="008C3753">
        <w:tab/>
        <w:t>NRTC5 generation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lastRenderedPageBreak/>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335" w:name="_Toc21099850"/>
      <w:bookmarkStart w:id="4336" w:name="_Toc29809648"/>
      <w:bookmarkStart w:id="4337" w:name="_Toc36645023"/>
      <w:bookmarkStart w:id="4338" w:name="_Toc37272077"/>
      <w:bookmarkStart w:id="4339" w:name="_Toc45884323"/>
      <w:bookmarkStart w:id="4340" w:name="_Toc53182346"/>
      <w:bookmarkStart w:id="4341" w:name="_Toc58860087"/>
      <w:bookmarkStart w:id="4342" w:name="_Toc58862591"/>
      <w:bookmarkStart w:id="4343" w:name="_Toc61182584"/>
      <w:bookmarkStart w:id="4344" w:name="_Toc66727897"/>
      <w:bookmarkStart w:id="4345" w:name="_Toc74961700"/>
      <w:bookmarkStart w:id="4346" w:name="_Toc75242611"/>
      <w:bookmarkStart w:id="4347" w:name="_Toc76544957"/>
      <w:bookmarkStart w:id="4348" w:name="_Toc82595057"/>
      <w:bookmarkStart w:id="4349" w:name="_Toc89955088"/>
      <w:bookmarkStart w:id="4350" w:name="_Toc98773511"/>
      <w:r w:rsidRPr="008C3753">
        <w:rPr>
          <w:lang w:eastAsia="zh-CN"/>
        </w:rPr>
        <w:t>4.7.7</w:t>
      </w:r>
      <w:r w:rsidRPr="008C3753">
        <w:t>.2</w:t>
      </w:r>
      <w:r w:rsidRPr="008C3753">
        <w:tab/>
        <w:t>NRTC5 power allocation</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77777777" w:rsidR="00013C26" w:rsidRPr="00E345E3" w:rsidRDefault="00013C26" w:rsidP="00013C26">
      <w:pPr>
        <w:pStyle w:val="Heading3"/>
        <w:rPr>
          <w:lang w:eastAsia="zh-CN"/>
        </w:rPr>
      </w:pPr>
      <w:bookmarkStart w:id="4351" w:name="_Toc82595059"/>
      <w:bookmarkStart w:id="4352" w:name="_Toc89955090"/>
      <w:bookmarkStart w:id="4353" w:name="_Toc82595058"/>
      <w:bookmarkStart w:id="4354" w:name="_Toc89955089"/>
      <w:bookmarkStart w:id="4355" w:name="_Toc98773512"/>
      <w:r w:rsidRPr="00E345E3">
        <w:rPr>
          <w:lang w:eastAsia="zh-CN"/>
        </w:rPr>
        <w:t>4.7.</w:t>
      </w:r>
      <w:r>
        <w:rPr>
          <w:lang w:eastAsia="zh-CN"/>
        </w:rPr>
        <w:t>8</w:t>
      </w:r>
      <w:r w:rsidRPr="00E345E3">
        <w:rPr>
          <w:lang w:eastAsia="zh-CN"/>
        </w:rPr>
        <w:tab/>
        <w:t>NRTC6: Non-contiguous spectrum operation in band n46</w:t>
      </w:r>
      <w:ins w:id="4356" w:author="CR0261" w:date="2022-03-16T09:33:00Z">
        <w:r>
          <w:rPr>
            <w:lang w:eastAsia="zh-CN"/>
          </w:rPr>
          <w:t>, n96</w:t>
        </w:r>
      </w:ins>
      <w:r w:rsidRPr="00E345E3">
        <w:rPr>
          <w:lang w:eastAsia="zh-CN"/>
        </w:rPr>
        <w:t xml:space="preserve"> and n</w:t>
      </w:r>
      <w:ins w:id="4357" w:author="CR0261" w:date="2022-03-16T09:33:00Z">
        <w:r>
          <w:rPr>
            <w:lang w:eastAsia="zh-CN"/>
          </w:rPr>
          <w:t>102</w:t>
        </w:r>
      </w:ins>
      <w:del w:id="4358" w:author="CR0261" w:date="2022-03-16T09:33:00Z">
        <w:r w:rsidRPr="00E345E3" w:rsidDel="00D5323E">
          <w:rPr>
            <w:lang w:eastAsia="zh-CN"/>
          </w:rPr>
          <w:delText>96</w:delText>
        </w:r>
      </w:del>
      <w:bookmarkEnd w:id="4353"/>
      <w:bookmarkEnd w:id="4354"/>
      <w:bookmarkEnd w:id="4355"/>
    </w:p>
    <w:p w14:paraId="75F099BF" w14:textId="77777777"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ins w:id="4359" w:author="CR0261" w:date="2022-03-16T09:33:00Z">
        <w:r>
          <w:rPr>
            <w:lang w:eastAsia="zh-CN"/>
          </w:rPr>
          <w:t>, n96</w:t>
        </w:r>
      </w:ins>
      <w:r w:rsidRPr="00E345E3">
        <w:rPr>
          <w:lang w:eastAsia="zh-CN"/>
        </w:rPr>
        <w:t xml:space="preserve"> and n</w:t>
      </w:r>
      <w:ins w:id="4360" w:author="CR0261" w:date="2022-03-16T09:33:00Z">
        <w:r>
          <w:rPr>
            <w:lang w:eastAsia="zh-CN"/>
          </w:rPr>
          <w:t>102</w:t>
        </w:r>
      </w:ins>
      <w:del w:id="4361" w:author="CR0261" w:date="2022-03-16T09:33:00Z">
        <w:r w:rsidRPr="00E345E3" w:rsidDel="00D5323E">
          <w:rPr>
            <w:lang w:eastAsia="zh-CN"/>
          </w:rPr>
          <w:delText>96</w:delText>
        </w:r>
      </w:del>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4362" w:name="_Toc98773513"/>
      <w:r w:rsidRPr="00E345E3">
        <w:t>4.7.</w:t>
      </w:r>
      <w:r>
        <w:t>8</w:t>
      </w:r>
      <w:r w:rsidRPr="00E345E3">
        <w:rPr>
          <w:lang w:eastAsia="zh-CN"/>
        </w:rPr>
        <w:t>.1</w:t>
      </w:r>
      <w:r w:rsidRPr="00E345E3">
        <w:tab/>
        <w:t>NRTC6 generation</w:t>
      </w:r>
      <w:bookmarkEnd w:id="4351"/>
      <w:bookmarkEnd w:id="4352"/>
      <w:bookmarkEnd w:id="4362"/>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4363" w:name="_Toc82595060"/>
      <w:bookmarkStart w:id="4364" w:name="_Toc89955091"/>
      <w:bookmarkStart w:id="4365" w:name="_Toc98773514"/>
      <w:r w:rsidRPr="00E345E3">
        <w:t>4.7.</w:t>
      </w:r>
      <w:r>
        <w:t>8</w:t>
      </w:r>
      <w:r w:rsidRPr="00E345E3">
        <w:t>.</w:t>
      </w:r>
      <w:r w:rsidRPr="00E345E3">
        <w:rPr>
          <w:lang w:eastAsia="zh-CN"/>
        </w:rPr>
        <w:t>2</w:t>
      </w:r>
      <w:r w:rsidRPr="00E345E3">
        <w:tab/>
        <w:t>NRTC6 power allocation</w:t>
      </w:r>
      <w:bookmarkEnd w:id="4363"/>
      <w:bookmarkEnd w:id="4364"/>
      <w:bookmarkEnd w:id="4365"/>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4366" w:name="_Toc21099851"/>
      <w:bookmarkStart w:id="4367" w:name="_Toc29809649"/>
      <w:bookmarkStart w:id="4368" w:name="_Toc36645024"/>
      <w:bookmarkStart w:id="4369" w:name="_Toc37272078"/>
      <w:bookmarkStart w:id="4370" w:name="_Toc45884324"/>
      <w:bookmarkStart w:id="4371" w:name="_Toc53182347"/>
      <w:bookmarkStart w:id="4372" w:name="_Toc58860088"/>
      <w:bookmarkStart w:id="4373" w:name="_Toc58862592"/>
      <w:bookmarkStart w:id="4374" w:name="_Toc61182585"/>
      <w:bookmarkStart w:id="4375" w:name="_Toc66727898"/>
      <w:bookmarkStart w:id="4376" w:name="_Toc74961701"/>
      <w:bookmarkStart w:id="4377" w:name="_Toc75242612"/>
      <w:bookmarkStart w:id="4378" w:name="_Toc76544958"/>
      <w:bookmarkStart w:id="4379" w:name="_Toc82595061"/>
      <w:bookmarkStart w:id="4380" w:name="_Toc89955092"/>
      <w:bookmarkStart w:id="4381" w:name="_Toc98773515"/>
      <w:r w:rsidRPr="008C3753">
        <w:lastRenderedPageBreak/>
        <w:t>4.8</w:t>
      </w:r>
      <w:r w:rsidR="0071353E" w:rsidRPr="008C3753">
        <w:tab/>
      </w:r>
      <w:r w:rsidRPr="008C3753">
        <w:t>Applicability of requirements</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F398A65" w14:textId="77777777" w:rsidR="0098607D" w:rsidRPr="008C3753" w:rsidRDefault="0098607D" w:rsidP="0098607D">
      <w:pPr>
        <w:pStyle w:val="Heading3"/>
        <w:rPr>
          <w:rFonts w:eastAsia="SimSun"/>
        </w:rPr>
      </w:pPr>
      <w:bookmarkStart w:id="4382" w:name="_Toc21099852"/>
      <w:bookmarkStart w:id="4383" w:name="_Toc29809650"/>
      <w:bookmarkStart w:id="4384" w:name="_Toc36645025"/>
      <w:bookmarkStart w:id="4385" w:name="_Toc37272079"/>
      <w:bookmarkStart w:id="4386" w:name="_Toc45884325"/>
      <w:bookmarkStart w:id="4387" w:name="_Toc53182348"/>
      <w:bookmarkStart w:id="4388" w:name="_Toc58860089"/>
      <w:bookmarkStart w:id="4389" w:name="_Toc58862593"/>
      <w:bookmarkStart w:id="4390" w:name="_Toc61182586"/>
      <w:bookmarkStart w:id="4391" w:name="_Toc66727899"/>
      <w:bookmarkStart w:id="4392" w:name="_Toc74961702"/>
      <w:bookmarkStart w:id="4393" w:name="_Toc75242613"/>
      <w:bookmarkStart w:id="4394" w:name="_Toc76544959"/>
      <w:bookmarkStart w:id="4395" w:name="_Toc82595062"/>
      <w:bookmarkStart w:id="4396" w:name="_Toc89955093"/>
      <w:bookmarkStart w:id="4397" w:name="_Toc98773516"/>
      <w:r w:rsidRPr="008C3753">
        <w:t>4.8.1</w:t>
      </w:r>
      <w:r w:rsidRPr="008C3753">
        <w:tab/>
      </w:r>
      <w:r w:rsidRPr="008C3753">
        <w:rPr>
          <w:rFonts w:eastAsia="SimSun"/>
        </w:rPr>
        <w:t>General</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D7F421F" w14:textId="77777777" w:rsidR="0098607D" w:rsidRPr="008C3753" w:rsidRDefault="0098607D" w:rsidP="0098607D">
      <w:pPr>
        <w:pStyle w:val="Heading3"/>
        <w:rPr>
          <w:rFonts w:eastAsia="SimSun"/>
        </w:rPr>
      </w:pPr>
      <w:bookmarkStart w:id="4398" w:name="_Toc21099853"/>
      <w:bookmarkStart w:id="4399" w:name="_Toc29809651"/>
      <w:bookmarkStart w:id="4400" w:name="_Toc36645026"/>
      <w:bookmarkStart w:id="4401" w:name="_Toc37272080"/>
      <w:bookmarkStart w:id="4402" w:name="_Toc45884326"/>
      <w:bookmarkStart w:id="4403" w:name="_Toc53182349"/>
      <w:bookmarkStart w:id="4404" w:name="_Toc58860090"/>
      <w:bookmarkStart w:id="4405" w:name="_Toc58862594"/>
      <w:bookmarkStart w:id="4406" w:name="_Toc61182587"/>
      <w:bookmarkStart w:id="4407" w:name="_Toc66727900"/>
      <w:bookmarkStart w:id="4408" w:name="_Toc74961703"/>
      <w:bookmarkStart w:id="4409" w:name="_Toc75242614"/>
      <w:bookmarkStart w:id="4410" w:name="_Toc76544960"/>
      <w:bookmarkStart w:id="4411" w:name="_Toc82595063"/>
      <w:bookmarkStart w:id="4412" w:name="_Toc89955094"/>
      <w:bookmarkStart w:id="4413" w:name="_Toc98773517"/>
      <w:r w:rsidRPr="008C3753">
        <w:t>4.8.2</w:t>
      </w:r>
      <w:r w:rsidRPr="008C3753">
        <w:tab/>
      </w:r>
      <w:r w:rsidRPr="008C3753">
        <w:rPr>
          <w:rFonts w:eastAsia="SimSun"/>
        </w:rPr>
        <w:t>Requirement set applicability</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414" w:name="_Toc21099854"/>
      <w:bookmarkStart w:id="4415" w:name="_Toc29809652"/>
      <w:bookmarkStart w:id="4416" w:name="_Toc36645027"/>
      <w:bookmarkStart w:id="4417" w:name="_Toc37272081"/>
      <w:bookmarkStart w:id="4418" w:name="_Toc45884327"/>
      <w:bookmarkStart w:id="4419" w:name="_Toc53182350"/>
      <w:bookmarkStart w:id="4420" w:name="_Toc58860091"/>
      <w:bookmarkStart w:id="4421" w:name="_Toc58862595"/>
      <w:bookmarkStart w:id="4422" w:name="_Toc61182588"/>
      <w:bookmarkStart w:id="4423" w:name="_Toc66727901"/>
      <w:bookmarkStart w:id="4424" w:name="_Toc74961704"/>
      <w:bookmarkStart w:id="4425" w:name="_Toc75242615"/>
      <w:bookmarkStart w:id="4426" w:name="_Toc76544961"/>
      <w:bookmarkStart w:id="4427" w:name="_Toc82595064"/>
      <w:bookmarkStart w:id="4428" w:name="_Toc89955095"/>
      <w:bookmarkStart w:id="4429" w:name="_Toc9877351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430" w:name="OLE_LINK348"/>
      <w:bookmarkStart w:id="4431"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414"/>
      <w:bookmarkEnd w:id="4415"/>
      <w:bookmarkEnd w:id="4416"/>
      <w:bookmarkEnd w:id="4417"/>
      <w:bookmarkEnd w:id="4418"/>
      <w:bookmarkEnd w:id="4419"/>
      <w:bookmarkEnd w:id="4420"/>
      <w:bookmarkEnd w:id="4421"/>
      <w:bookmarkEnd w:id="4422"/>
      <w:bookmarkEnd w:id="4430"/>
      <w:bookmarkEnd w:id="4431"/>
      <w:bookmarkEnd w:id="4423"/>
      <w:bookmarkEnd w:id="4424"/>
      <w:bookmarkEnd w:id="4425"/>
      <w:bookmarkEnd w:id="4426"/>
      <w:bookmarkEnd w:id="4427"/>
      <w:bookmarkEnd w:id="4428"/>
      <w:bookmarkEnd w:id="4429"/>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77777777" w:rsidR="000350E4" w:rsidRDefault="000350E4" w:rsidP="000350E4">
      <w:pPr>
        <w:rPr>
          <w:snapToGrid w:val="0"/>
          <w:lang w:eastAsia="zh-CN"/>
        </w:rPr>
      </w:pPr>
      <w:r>
        <w:rPr>
          <w:snapToGrid w:val="0"/>
          <w:lang w:eastAsia="zh-CN"/>
        </w:rPr>
        <w:t>For a BS declared to support band n46</w:t>
      </w:r>
      <w:ins w:id="4432" w:author="CR0261" w:date="2022-03-16T09:33:00Z">
        <w:r>
          <w:rPr>
            <w:snapToGrid w:val="0"/>
            <w:lang w:eastAsia="zh-CN"/>
          </w:rPr>
          <w:t>, n96</w:t>
        </w:r>
      </w:ins>
      <w:r>
        <w:rPr>
          <w:snapToGrid w:val="0"/>
          <w:lang w:eastAsia="zh-CN"/>
        </w:rPr>
        <w:t xml:space="preserve"> and/or band n</w:t>
      </w:r>
      <w:ins w:id="4433" w:author="CR0261" w:date="2022-03-16T09:33:00Z">
        <w:r>
          <w:rPr>
            <w:snapToGrid w:val="0"/>
            <w:lang w:eastAsia="zh-CN"/>
          </w:rPr>
          <w:t>102</w:t>
        </w:r>
      </w:ins>
      <w:del w:id="4434" w:author="CR0261" w:date="2022-03-16T09:33:00Z">
        <w:r w:rsidDel="00D5323E">
          <w:rPr>
            <w:snapToGrid w:val="0"/>
            <w:lang w:eastAsia="zh-CN"/>
          </w:rPr>
          <w:delText>96</w:delText>
        </w:r>
      </w:del>
      <w:r>
        <w:rPr>
          <w:snapToGrid w:val="0"/>
          <w:lang w:eastAsia="zh-CN"/>
        </w:rPr>
        <w:t xml:space="preserve">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8C3753"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4435" w:name="OLE_LINK397"/>
            <w:bookmarkStart w:id="4436" w:name="OLE_LINK398"/>
            <w:r w:rsidRPr="00F308BA">
              <w:rPr>
                <w:rFonts w:eastAsia="SimSun"/>
                <w:snapToGrid w:val="0"/>
                <w:lang w:eastAsia="zh-CN"/>
              </w:rPr>
              <w:t>, SC (Note 2)</w:t>
            </w:r>
            <w:bookmarkEnd w:id="4435"/>
            <w:bookmarkEnd w:id="4436"/>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677D088B"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c>
          <w:tcPr>
            <w:tcW w:w="1859" w:type="dxa"/>
          </w:tcPr>
          <w:p w14:paraId="7F0C2999"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10A4DC87"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4437" w:name="OLE_LINK395"/>
            <w:bookmarkStart w:id="4438"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4437"/>
            <w:bookmarkEnd w:id="4438"/>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7047F678"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ins w:id="4439" w:author="CR0261" w:date="2022-03-16T09:33:00Z">
              <w:r>
                <w:rPr>
                  <w:lang w:eastAsia="zh-CN"/>
                </w:rPr>
                <w:t>, n96</w:t>
              </w:r>
            </w:ins>
            <w:r w:rsidRPr="00E345E3">
              <w:rPr>
                <w:lang w:eastAsia="zh-CN"/>
              </w:rPr>
              <w:t xml:space="preserve"> and n</w:t>
            </w:r>
            <w:ins w:id="4440" w:author="CR0261" w:date="2022-03-16T09:33:00Z">
              <w:r>
                <w:rPr>
                  <w:lang w:eastAsia="zh-CN"/>
                </w:rPr>
                <w:t>102</w:t>
              </w:r>
            </w:ins>
            <w:del w:id="4441" w:author="CR0261" w:date="2022-03-16T09:33:00Z">
              <w:r w:rsidRPr="00E345E3" w:rsidDel="00D5323E">
                <w:rPr>
                  <w:lang w:eastAsia="zh-CN"/>
                </w:rPr>
                <w:delText>96</w:delText>
              </w:r>
            </w:del>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442" w:name="_Toc21099855"/>
      <w:bookmarkStart w:id="4443" w:name="_Toc29809653"/>
      <w:bookmarkStart w:id="4444" w:name="_Toc36645028"/>
      <w:bookmarkStart w:id="4445" w:name="_Toc37272082"/>
      <w:bookmarkStart w:id="4446" w:name="_Toc45884328"/>
      <w:bookmarkStart w:id="4447" w:name="_Toc53182351"/>
      <w:bookmarkStart w:id="4448" w:name="_Toc58860092"/>
      <w:bookmarkStart w:id="4449" w:name="_Toc58862596"/>
      <w:bookmarkStart w:id="4450" w:name="_Toc61182589"/>
      <w:bookmarkStart w:id="4451" w:name="_Toc66727902"/>
      <w:bookmarkStart w:id="4452" w:name="_Toc74961705"/>
      <w:bookmarkStart w:id="4453" w:name="_Toc75242616"/>
      <w:bookmarkStart w:id="4454" w:name="_Toc76544962"/>
      <w:bookmarkStart w:id="4455" w:name="_Toc82595065"/>
      <w:bookmarkStart w:id="4456" w:name="_Toc89955096"/>
      <w:bookmarkStart w:id="4457" w:name="_Toc98773519"/>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458" w:name="OLE_LINK357"/>
      <w:bookmarkStart w:id="4459" w:name="OLE_LINK358"/>
      <w:bookmarkStart w:id="446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442"/>
      <w:bookmarkEnd w:id="4443"/>
      <w:bookmarkEnd w:id="4444"/>
      <w:bookmarkEnd w:id="4445"/>
      <w:bookmarkEnd w:id="4446"/>
      <w:bookmarkEnd w:id="4447"/>
      <w:bookmarkEnd w:id="4448"/>
      <w:bookmarkEnd w:id="4449"/>
      <w:bookmarkEnd w:id="4450"/>
      <w:bookmarkEnd w:id="4458"/>
      <w:bookmarkEnd w:id="4459"/>
      <w:bookmarkEnd w:id="4460"/>
      <w:bookmarkEnd w:id="4451"/>
      <w:bookmarkEnd w:id="4452"/>
      <w:bookmarkEnd w:id="4453"/>
      <w:bookmarkEnd w:id="4454"/>
      <w:bookmarkEnd w:id="4455"/>
      <w:bookmarkEnd w:id="4456"/>
      <w:bookmarkEnd w:id="4457"/>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3051048F"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ins w:id="4461" w:author="CR0261" w:date="2022-03-16T09:33:00Z">
              <w:r>
                <w:rPr>
                  <w:snapToGrid w:val="0"/>
                  <w:kern w:val="2"/>
                  <w:lang w:val="en-US" w:eastAsia="zh-CN"/>
                </w:rPr>
                <w:t>, n96</w:t>
              </w:r>
            </w:ins>
            <w:r w:rsidRPr="00DD3205">
              <w:rPr>
                <w:snapToGrid w:val="0"/>
                <w:kern w:val="2"/>
                <w:lang w:val="en-US" w:eastAsia="zh-CN"/>
              </w:rPr>
              <w:t xml:space="preserve"> and n</w:t>
            </w:r>
            <w:ins w:id="4462" w:author="CR0261" w:date="2022-03-16T09:33:00Z">
              <w:r>
                <w:rPr>
                  <w:snapToGrid w:val="0"/>
                  <w:kern w:val="2"/>
                  <w:lang w:val="en-US" w:eastAsia="zh-CN"/>
                </w:rPr>
                <w:t>102</w:t>
              </w:r>
            </w:ins>
            <w:del w:id="4463" w:author="CR0261" w:date="2022-03-16T09:33:00Z">
              <w:r w:rsidRPr="00DD3205" w:rsidDel="00D5323E">
                <w:rPr>
                  <w:snapToGrid w:val="0"/>
                  <w:kern w:val="2"/>
                  <w:lang w:val="en-US" w:eastAsia="zh-CN"/>
                </w:rPr>
                <w:delText>96</w:delText>
              </w:r>
            </w:del>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464" w:name="_Toc21099856"/>
      <w:bookmarkStart w:id="4465" w:name="_Toc29809654"/>
      <w:bookmarkStart w:id="4466" w:name="_Toc36645029"/>
      <w:bookmarkStart w:id="4467" w:name="_Toc37272083"/>
      <w:bookmarkStart w:id="4468" w:name="_Toc45884329"/>
      <w:bookmarkStart w:id="4469" w:name="_Toc53182352"/>
      <w:bookmarkStart w:id="4470" w:name="_Toc58860093"/>
      <w:bookmarkStart w:id="4471" w:name="_Toc58862597"/>
      <w:bookmarkStart w:id="4472" w:name="_Toc61182590"/>
      <w:bookmarkStart w:id="4473" w:name="_Toc66727903"/>
      <w:bookmarkStart w:id="4474" w:name="_Toc74961706"/>
      <w:bookmarkStart w:id="4475" w:name="_Toc75242617"/>
      <w:bookmarkStart w:id="4476" w:name="_Toc76544963"/>
      <w:bookmarkStart w:id="4477" w:name="_Toc82595066"/>
      <w:bookmarkStart w:id="4478" w:name="_Toc89955097"/>
      <w:bookmarkStart w:id="4479" w:name="_Toc98773520"/>
      <w:r w:rsidRPr="008C3753">
        <w:t>4.</w:t>
      </w:r>
      <w:r w:rsidR="00E45FAF" w:rsidRPr="008C3753">
        <w:t>9</w:t>
      </w:r>
      <w:r w:rsidR="0071353E" w:rsidRPr="008C3753">
        <w:tab/>
      </w:r>
      <w:r w:rsidRPr="008C3753">
        <w:t>RF channels and test models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480" w:name="_Toc21099857"/>
      <w:bookmarkStart w:id="4481" w:name="_Toc29809655"/>
      <w:bookmarkStart w:id="4482" w:name="_Toc36645030"/>
      <w:bookmarkStart w:id="4483" w:name="_Toc37272084"/>
      <w:bookmarkStart w:id="4484" w:name="_Toc45884330"/>
      <w:bookmarkStart w:id="4485" w:name="_Toc53182353"/>
      <w:bookmarkStart w:id="4486" w:name="_Toc58860094"/>
      <w:bookmarkStart w:id="4487" w:name="_Toc58862598"/>
      <w:bookmarkStart w:id="4488" w:name="_Toc61182591"/>
      <w:bookmarkStart w:id="4489" w:name="_Toc66727904"/>
      <w:bookmarkStart w:id="4490" w:name="_Toc74961707"/>
      <w:bookmarkStart w:id="4491" w:name="_Toc75242618"/>
      <w:bookmarkStart w:id="4492" w:name="_Toc76544964"/>
      <w:bookmarkStart w:id="4493" w:name="_Toc82595067"/>
      <w:bookmarkStart w:id="4494" w:name="_Toc89955098"/>
      <w:bookmarkStart w:id="4495" w:name="_Toc98773521"/>
      <w:r w:rsidRPr="008C3753">
        <w:rPr>
          <w:lang w:eastAsia="zh-CN"/>
        </w:rPr>
        <w:t>4.9.1</w:t>
      </w:r>
      <w:r w:rsidRPr="008C3753">
        <w:rPr>
          <w:lang w:eastAsia="zh-CN"/>
        </w:rPr>
        <w:tab/>
        <w:t>RF channels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496" w:name="_Toc21099858"/>
      <w:bookmarkStart w:id="4497" w:name="_Toc29809656"/>
      <w:bookmarkStart w:id="4498" w:name="_Toc36645031"/>
      <w:bookmarkStart w:id="4499" w:name="_Toc37272085"/>
      <w:bookmarkStart w:id="4500" w:name="_Toc45884331"/>
      <w:bookmarkStart w:id="4501" w:name="_Toc53182354"/>
      <w:bookmarkStart w:id="4502" w:name="_Toc58860095"/>
      <w:bookmarkStart w:id="4503" w:name="_Toc58862599"/>
      <w:bookmarkStart w:id="4504" w:name="_Toc61182592"/>
      <w:bookmarkStart w:id="4505" w:name="_Toc66727905"/>
      <w:bookmarkStart w:id="4506" w:name="_Toc74961708"/>
      <w:bookmarkStart w:id="4507" w:name="_Toc75242619"/>
      <w:bookmarkStart w:id="4508" w:name="_Toc76544965"/>
      <w:bookmarkStart w:id="4509" w:name="_Toc82595068"/>
      <w:bookmarkStart w:id="4510" w:name="_Toc89955099"/>
      <w:bookmarkStart w:id="4511" w:name="_Toc98773522"/>
      <w:r w:rsidRPr="008C3753">
        <w:t>4.9.2</w:t>
      </w:r>
      <w:r w:rsidRPr="008C3753">
        <w:tab/>
        <w:t xml:space="preserve">Test </w:t>
      </w:r>
      <w:r w:rsidR="00AD4510" w:rsidRPr="008C3753">
        <w:t>m</w:t>
      </w:r>
      <w:r w:rsidRPr="008C3753">
        <w:t>odels</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1E9127A8" w14:textId="2F4F33CD" w:rsidR="00454E55" w:rsidRPr="008C3753" w:rsidRDefault="00454E55" w:rsidP="00454E55">
      <w:pPr>
        <w:pStyle w:val="Heading4"/>
      </w:pPr>
      <w:bookmarkStart w:id="4512" w:name="_Toc21099859"/>
      <w:bookmarkStart w:id="4513" w:name="_Toc29809657"/>
      <w:bookmarkStart w:id="4514" w:name="_Toc36645032"/>
      <w:bookmarkStart w:id="4515" w:name="_Toc37272086"/>
      <w:bookmarkStart w:id="4516" w:name="_Toc45884332"/>
      <w:bookmarkStart w:id="4517" w:name="_Toc53182355"/>
      <w:bookmarkStart w:id="4518" w:name="_Toc58860096"/>
      <w:bookmarkStart w:id="4519" w:name="_Toc58862600"/>
      <w:bookmarkStart w:id="4520" w:name="_Toc61182593"/>
      <w:bookmarkStart w:id="4521" w:name="_Toc66727906"/>
      <w:bookmarkStart w:id="4522" w:name="_Toc74961709"/>
      <w:bookmarkStart w:id="4523" w:name="_Toc75242620"/>
      <w:bookmarkStart w:id="4524" w:name="_Toc76544966"/>
      <w:bookmarkStart w:id="4525" w:name="_Toc82595069"/>
      <w:bookmarkStart w:id="4526" w:name="_Toc89955100"/>
      <w:bookmarkStart w:id="4527" w:name="_Toc98773523"/>
      <w:r w:rsidRPr="008C3753">
        <w:t>4.9.2.1</w:t>
      </w:r>
      <w:r w:rsidR="00AD4510" w:rsidRPr="008C3753">
        <w:tab/>
      </w:r>
      <w:r w:rsidRPr="008C3753">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528" w:name="_Toc21099860"/>
      <w:bookmarkStart w:id="4529" w:name="_Toc29809658"/>
      <w:bookmarkStart w:id="4530" w:name="_Toc36645033"/>
      <w:bookmarkStart w:id="4531" w:name="_Toc37272087"/>
      <w:bookmarkStart w:id="4532" w:name="_Toc45884333"/>
      <w:bookmarkStart w:id="4533" w:name="_Toc53182356"/>
      <w:bookmarkStart w:id="4534" w:name="_Toc58860097"/>
      <w:bookmarkStart w:id="4535" w:name="_Toc58862601"/>
      <w:bookmarkStart w:id="4536" w:name="_Toc61182594"/>
      <w:bookmarkStart w:id="4537" w:name="_Toc66727907"/>
      <w:bookmarkStart w:id="4538" w:name="_Toc74961710"/>
      <w:bookmarkStart w:id="4539" w:name="_Toc75242621"/>
      <w:bookmarkStart w:id="4540" w:name="_Toc76544967"/>
      <w:bookmarkStart w:id="4541" w:name="_Toc82595070"/>
      <w:bookmarkStart w:id="4542" w:name="_Toc89955101"/>
      <w:bookmarkStart w:id="4543" w:name="_Toc9877352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544" w:name="_Toc21099861"/>
      <w:bookmarkStart w:id="4545" w:name="_Toc29809659"/>
      <w:bookmarkStart w:id="4546" w:name="_Toc36645034"/>
      <w:bookmarkStart w:id="4547" w:name="_Toc37272088"/>
      <w:bookmarkStart w:id="4548" w:name="_Toc45884334"/>
      <w:bookmarkStart w:id="4549" w:name="_Toc53182357"/>
      <w:bookmarkStart w:id="4550" w:name="_Toc58860098"/>
      <w:bookmarkStart w:id="4551" w:name="_Toc58862602"/>
      <w:bookmarkStart w:id="4552" w:name="_Toc61182595"/>
      <w:bookmarkStart w:id="4553" w:name="_Toc66727908"/>
      <w:bookmarkStart w:id="4554" w:name="_Toc74961711"/>
      <w:bookmarkStart w:id="4555" w:name="_Toc75242622"/>
      <w:bookmarkStart w:id="4556" w:name="_Toc76544968"/>
      <w:bookmarkStart w:id="4557" w:name="_Toc82595071"/>
      <w:bookmarkStart w:id="4558" w:name="_Toc89955102"/>
      <w:bookmarkStart w:id="4559" w:name="_Toc9877352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560"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561" w:name="_Toc21099862"/>
      <w:bookmarkStart w:id="4562" w:name="_Toc29809660"/>
      <w:bookmarkStart w:id="4563" w:name="_Toc36645035"/>
      <w:bookmarkStart w:id="4564" w:name="_Toc37272089"/>
      <w:bookmarkStart w:id="4565" w:name="_Toc45884335"/>
      <w:bookmarkStart w:id="4566" w:name="_Toc53182358"/>
      <w:bookmarkStart w:id="4567" w:name="_Toc58860099"/>
      <w:bookmarkStart w:id="4568" w:name="_Toc58862603"/>
      <w:bookmarkStart w:id="4569" w:name="_Toc61182596"/>
      <w:bookmarkStart w:id="4570" w:name="_Toc66727909"/>
      <w:bookmarkStart w:id="4571" w:name="_Toc74961712"/>
      <w:bookmarkStart w:id="4572" w:name="_Toc75242623"/>
      <w:bookmarkStart w:id="4573" w:name="_Toc76544969"/>
      <w:bookmarkStart w:id="4574" w:name="_Toc82595072"/>
      <w:bookmarkStart w:id="4575" w:name="_Toc89955103"/>
      <w:bookmarkStart w:id="4576" w:name="_Toc98773526"/>
      <w:bookmarkEnd w:id="4560"/>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6D4DAF"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577" w:name="_Toc21099863"/>
      <w:bookmarkStart w:id="4578" w:name="_Toc29809661"/>
      <w:bookmarkStart w:id="4579" w:name="_Toc36645036"/>
      <w:bookmarkStart w:id="4580" w:name="_Toc37272090"/>
      <w:bookmarkStart w:id="4581" w:name="_Toc45884336"/>
      <w:bookmarkStart w:id="4582" w:name="_Toc53182359"/>
      <w:bookmarkStart w:id="4583" w:name="_Toc58860100"/>
      <w:bookmarkStart w:id="4584" w:name="_Toc58862604"/>
      <w:bookmarkStart w:id="4585" w:name="_Toc61182597"/>
      <w:bookmarkStart w:id="4586" w:name="_Toc66727910"/>
      <w:bookmarkStart w:id="4587" w:name="_Toc74961713"/>
      <w:bookmarkStart w:id="4588" w:name="_Toc75242624"/>
      <w:bookmarkStart w:id="4589" w:name="_Toc76544970"/>
      <w:bookmarkStart w:id="4590" w:name="_Toc82595073"/>
      <w:bookmarkStart w:id="4591" w:name="_Toc89955104"/>
      <w:bookmarkStart w:id="4592" w:name="_Toc9877352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6D4DAF"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6D4DA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6D4DA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593" w:name="_Toc21099864"/>
      <w:bookmarkStart w:id="4594" w:name="_Toc29809662"/>
      <w:bookmarkStart w:id="4595" w:name="_Toc36645037"/>
      <w:bookmarkStart w:id="4596" w:name="_Toc37272091"/>
      <w:bookmarkStart w:id="4597" w:name="_Toc45884337"/>
      <w:bookmarkStart w:id="4598" w:name="_Toc53182360"/>
      <w:bookmarkStart w:id="4599" w:name="_Toc58860101"/>
      <w:bookmarkStart w:id="4600" w:name="_Toc58862605"/>
      <w:bookmarkStart w:id="4601" w:name="_Toc61182598"/>
      <w:bookmarkStart w:id="4602" w:name="_Toc66727911"/>
      <w:bookmarkStart w:id="4603" w:name="_Toc74961714"/>
      <w:bookmarkStart w:id="4604" w:name="_Toc75242625"/>
      <w:bookmarkStart w:id="4605" w:name="_Toc76544971"/>
      <w:bookmarkStart w:id="4606" w:name="_Toc82595074"/>
      <w:bookmarkStart w:id="4607" w:name="_Toc89955105"/>
      <w:bookmarkStart w:id="4608" w:name="_Toc9877352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4609" w:name="_Toc21099865"/>
      <w:bookmarkStart w:id="4610"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rPr>
          <w:ins w:id="4611" w:author="CR0258" w:date="2022-03-16T09:33:00Z"/>
        </w:rPr>
      </w:pPr>
      <w:bookmarkStart w:id="4612" w:name="_Toc98773529"/>
      <w:ins w:id="4613" w:author="CR0258" w:date="2022-03-16T09:33:00Z">
        <w:r>
          <w:t>4.9.2.2.4</w:t>
        </w:r>
      </w:ins>
      <w:ins w:id="4614" w:author="MCC" w:date="2022-03-21T09:32:00Z">
        <w:r>
          <w:t>A</w:t>
        </w:r>
      </w:ins>
      <w:ins w:id="4615" w:author="CR0258" w:date="2022-03-16T09:33:00Z">
        <w:r>
          <w:tab/>
          <w:t>FR1 test model 2</w:t>
        </w:r>
        <w:r>
          <w:rPr>
            <w:lang w:eastAsia="zh-CN"/>
          </w:rPr>
          <w:t>b</w:t>
        </w:r>
        <w:r>
          <w:t xml:space="preserve"> (NR-FR1-TM2</w:t>
        </w:r>
        <w:r>
          <w:rPr>
            <w:lang w:eastAsia="zh-CN"/>
          </w:rPr>
          <w:t>b</w:t>
        </w:r>
        <w:r>
          <w:t>)</w:t>
        </w:r>
        <w:bookmarkEnd w:id="4612"/>
      </w:ins>
    </w:p>
    <w:p w14:paraId="21A7CFDA" w14:textId="77777777" w:rsidR="00D369FA" w:rsidRDefault="00D369FA" w:rsidP="00D369FA">
      <w:pPr>
        <w:overflowPunct w:val="0"/>
        <w:autoSpaceDE w:val="0"/>
        <w:autoSpaceDN w:val="0"/>
        <w:adjustRightInd w:val="0"/>
        <w:jc w:val="both"/>
        <w:textAlignment w:val="baseline"/>
        <w:rPr>
          <w:ins w:id="4616" w:author="CR0258" w:date="2022-03-16T09:33:00Z"/>
          <w:lang w:eastAsia="ko-KR"/>
        </w:rPr>
      </w:pPr>
      <w:ins w:id="4617" w:author="CR0258" w:date="2022-03-16T09:33:00Z">
        <w:r>
          <w:rPr>
            <w:lang w:eastAsia="ko-KR"/>
          </w:rPr>
          <w:t>This model shall be used for tests on:</w:t>
        </w:r>
      </w:ins>
    </w:p>
    <w:p w14:paraId="3DDD9DF6" w14:textId="77777777" w:rsidR="00D369FA" w:rsidRDefault="00D369FA" w:rsidP="00D369FA">
      <w:pPr>
        <w:overflowPunct w:val="0"/>
        <w:autoSpaceDE w:val="0"/>
        <w:autoSpaceDN w:val="0"/>
        <w:adjustRightInd w:val="0"/>
        <w:ind w:left="568" w:hanging="284"/>
        <w:jc w:val="both"/>
        <w:textAlignment w:val="baseline"/>
        <w:rPr>
          <w:ins w:id="4618" w:author="CR0258" w:date="2022-03-16T09:33:00Z"/>
          <w:lang w:eastAsia="zh-CN"/>
        </w:rPr>
      </w:pPr>
      <w:ins w:id="4619" w:author="CR0258" w:date="2022-03-16T09:33:00Z">
        <w:r>
          <w:rPr>
            <w:lang w:eastAsia="zh-CN"/>
          </w:rPr>
          <w:t>-</w:t>
        </w:r>
        <w:r>
          <w:rPr>
            <w:lang w:eastAsia="zh-CN"/>
          </w:rPr>
          <w:tab/>
          <w:t>Total power dynamic range (lower OFDM symbol TX power limit (OSTP) at min power)</w:t>
        </w:r>
      </w:ins>
    </w:p>
    <w:p w14:paraId="7A01AFF2" w14:textId="77777777" w:rsidR="00D369FA" w:rsidRDefault="00D369FA" w:rsidP="00D369FA">
      <w:pPr>
        <w:overflowPunct w:val="0"/>
        <w:autoSpaceDE w:val="0"/>
        <w:autoSpaceDN w:val="0"/>
        <w:adjustRightInd w:val="0"/>
        <w:ind w:left="851" w:hanging="284"/>
        <w:jc w:val="both"/>
        <w:textAlignment w:val="baseline"/>
        <w:rPr>
          <w:ins w:id="4620" w:author="CR0258" w:date="2022-03-16T09:33:00Z"/>
          <w:lang w:eastAsia="zh-CN"/>
        </w:rPr>
      </w:pPr>
      <w:ins w:id="4621" w:author="CR0258" w:date="2022-03-16T09:33:00Z">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ins>
    </w:p>
    <w:p w14:paraId="2DC7BEFE" w14:textId="77777777" w:rsidR="00D369FA" w:rsidRDefault="00D369FA" w:rsidP="00D369FA">
      <w:pPr>
        <w:overflowPunct w:val="0"/>
        <w:autoSpaceDE w:val="0"/>
        <w:autoSpaceDN w:val="0"/>
        <w:adjustRightInd w:val="0"/>
        <w:ind w:left="851" w:hanging="284"/>
        <w:jc w:val="both"/>
        <w:textAlignment w:val="baseline"/>
        <w:rPr>
          <w:ins w:id="4622" w:author="CR0258" w:date="2022-03-16T09:33:00Z"/>
          <w:lang w:eastAsia="zh-CN"/>
        </w:rPr>
      </w:pPr>
      <w:ins w:id="4623" w:author="CR0258" w:date="2022-03-16T09:33:00Z">
        <w:r>
          <w:rPr>
            <w:lang w:eastAsia="zh-CN"/>
          </w:rPr>
          <w:t>-</w:t>
        </w:r>
        <w:r>
          <w:rPr>
            <w:lang w:eastAsia="zh-CN"/>
          </w:rPr>
          <w:tab/>
          <w:t>Frequency error (at min power)</w:t>
        </w:r>
      </w:ins>
    </w:p>
    <w:p w14:paraId="62F6D549" w14:textId="77777777" w:rsidR="00D369FA" w:rsidRDefault="00D369FA" w:rsidP="00D369FA">
      <w:pPr>
        <w:overflowPunct w:val="0"/>
        <w:autoSpaceDE w:val="0"/>
        <w:autoSpaceDN w:val="0"/>
        <w:adjustRightInd w:val="0"/>
        <w:textAlignment w:val="baseline"/>
        <w:rPr>
          <w:lang w:eastAsia="ko-KR"/>
        </w:rPr>
      </w:pPr>
      <w:ins w:id="4624" w:author="CR0258" w:date="2022-03-16T09:33:00Z">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ins>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4625" w:name="_Toc36645038"/>
      <w:bookmarkStart w:id="4626" w:name="_Toc37272092"/>
      <w:bookmarkStart w:id="4627" w:name="_Toc45884338"/>
      <w:bookmarkStart w:id="4628" w:name="_Toc53182361"/>
      <w:bookmarkStart w:id="4629" w:name="_Toc58860102"/>
      <w:bookmarkStart w:id="4630" w:name="_Toc58862606"/>
      <w:bookmarkStart w:id="4631" w:name="_Toc61182599"/>
      <w:bookmarkStart w:id="4632" w:name="_Toc66727912"/>
      <w:bookmarkStart w:id="4633" w:name="_Toc74961715"/>
      <w:bookmarkStart w:id="4634" w:name="_Toc75242626"/>
      <w:bookmarkStart w:id="4635" w:name="_Toc76544972"/>
      <w:bookmarkStart w:id="4636" w:name="_Toc82595075"/>
      <w:bookmarkStart w:id="4637" w:name="_Toc89955106"/>
      <w:bookmarkStart w:id="4638" w:name="_Toc9877353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609"/>
      <w:bookmarkEnd w:id="4610"/>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639" w:name="_Toc21099866"/>
      <w:bookmarkStart w:id="464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641" w:name="_Toc36645039"/>
      <w:bookmarkStart w:id="4642" w:name="_Toc37272093"/>
      <w:bookmarkStart w:id="4643" w:name="_Toc45884339"/>
      <w:bookmarkStart w:id="4644" w:name="_Toc53182362"/>
      <w:bookmarkStart w:id="4645" w:name="_Toc58860103"/>
      <w:bookmarkStart w:id="4646" w:name="_Toc58862607"/>
      <w:bookmarkStart w:id="4647" w:name="_Toc61182600"/>
      <w:bookmarkStart w:id="4648" w:name="_Toc66727913"/>
      <w:bookmarkStart w:id="4649" w:name="_Toc74961716"/>
      <w:bookmarkStart w:id="4650" w:name="_Toc75242627"/>
      <w:bookmarkStart w:id="4651" w:name="_Toc76544973"/>
      <w:bookmarkStart w:id="4652" w:name="_Toc82595076"/>
      <w:bookmarkStart w:id="4653" w:name="_Toc89955107"/>
      <w:bookmarkStart w:id="4654" w:name="_Toc9877353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4655" w:name="_Toc21099867"/>
      <w:bookmarkStart w:id="4656"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rPr>
          <w:ins w:id="4657" w:author="CR0258" w:date="2022-03-16T09:33:00Z"/>
        </w:rPr>
      </w:pPr>
      <w:bookmarkStart w:id="4658" w:name="_Toc98773532"/>
      <w:ins w:id="4659" w:author="CR0258" w:date="2022-03-16T09:33:00Z">
        <w:r>
          <w:t>4.9.2.2.6</w:t>
        </w:r>
      </w:ins>
      <w:ins w:id="4660" w:author="MCC" w:date="2022-03-21T09:32:00Z">
        <w:r>
          <w:t>A</w:t>
        </w:r>
      </w:ins>
      <w:ins w:id="4661" w:author="CR0258" w:date="2022-03-16T09:33:00Z">
        <w:r>
          <w:tab/>
          <w:t>FR1 test model 3.1</w:t>
        </w:r>
        <w:r>
          <w:rPr>
            <w:lang w:eastAsia="zh-CN"/>
          </w:rPr>
          <w:t>b</w:t>
        </w:r>
        <w:r>
          <w:t xml:space="preserve"> (NR-FR1-TM3.1</w:t>
        </w:r>
        <w:r>
          <w:rPr>
            <w:lang w:eastAsia="zh-CN"/>
          </w:rPr>
          <w:t>b</w:t>
        </w:r>
        <w:r>
          <w:t>)</w:t>
        </w:r>
        <w:bookmarkEnd w:id="4658"/>
      </w:ins>
    </w:p>
    <w:p w14:paraId="08C6ED67" w14:textId="77777777" w:rsidR="00D369FA" w:rsidRDefault="00D369FA" w:rsidP="00D369FA">
      <w:pPr>
        <w:overflowPunct w:val="0"/>
        <w:autoSpaceDE w:val="0"/>
        <w:autoSpaceDN w:val="0"/>
        <w:adjustRightInd w:val="0"/>
        <w:jc w:val="both"/>
        <w:textAlignment w:val="baseline"/>
        <w:rPr>
          <w:ins w:id="4662" w:author="CR0258" w:date="2022-03-16T09:33:00Z"/>
          <w:lang w:eastAsia="ko-KR"/>
        </w:rPr>
      </w:pPr>
      <w:ins w:id="4663" w:author="CR0258" w:date="2022-03-16T09:33:00Z">
        <w:r>
          <w:rPr>
            <w:lang w:eastAsia="ko-KR"/>
          </w:rPr>
          <w:t>This model shall be used for tests on:</w:t>
        </w:r>
      </w:ins>
    </w:p>
    <w:p w14:paraId="528E4F4D" w14:textId="77777777" w:rsidR="00D369FA" w:rsidRDefault="00D369FA" w:rsidP="00D369FA">
      <w:pPr>
        <w:overflowPunct w:val="0"/>
        <w:autoSpaceDE w:val="0"/>
        <w:autoSpaceDN w:val="0"/>
        <w:adjustRightInd w:val="0"/>
        <w:ind w:left="568" w:hanging="284"/>
        <w:jc w:val="both"/>
        <w:textAlignment w:val="baseline"/>
        <w:rPr>
          <w:ins w:id="4664" w:author="CR0258" w:date="2022-03-16T09:33:00Z"/>
          <w:lang w:eastAsia="zh-CN"/>
        </w:rPr>
      </w:pPr>
      <w:ins w:id="4665" w:author="CR0258" w:date="2022-03-16T09:33:00Z">
        <w:r>
          <w:rPr>
            <w:lang w:eastAsia="zh-CN"/>
          </w:rPr>
          <w:t>-</w:t>
        </w:r>
        <w:r>
          <w:rPr>
            <w:lang w:eastAsia="zh-CN"/>
          </w:rPr>
          <w:tab/>
          <w:t>Output power dynamics</w:t>
        </w:r>
      </w:ins>
    </w:p>
    <w:p w14:paraId="3885105E" w14:textId="77777777" w:rsidR="00D369FA" w:rsidRDefault="00D369FA" w:rsidP="00D369FA">
      <w:pPr>
        <w:overflowPunct w:val="0"/>
        <w:autoSpaceDE w:val="0"/>
        <w:autoSpaceDN w:val="0"/>
        <w:adjustRightInd w:val="0"/>
        <w:ind w:left="851" w:hanging="284"/>
        <w:jc w:val="both"/>
        <w:textAlignment w:val="baseline"/>
        <w:rPr>
          <w:ins w:id="4666" w:author="CR0258" w:date="2022-03-16T09:33:00Z"/>
          <w:lang w:eastAsia="zh-CN"/>
        </w:rPr>
      </w:pPr>
      <w:ins w:id="4667" w:author="CR0258" w:date="2022-03-16T09:33:00Z">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ins>
    </w:p>
    <w:p w14:paraId="63D1C65B" w14:textId="77777777" w:rsidR="00D369FA" w:rsidRDefault="00D369FA" w:rsidP="00D369FA">
      <w:pPr>
        <w:overflowPunct w:val="0"/>
        <w:autoSpaceDE w:val="0"/>
        <w:autoSpaceDN w:val="0"/>
        <w:adjustRightInd w:val="0"/>
        <w:ind w:left="568" w:hanging="284"/>
        <w:jc w:val="both"/>
        <w:textAlignment w:val="baseline"/>
        <w:rPr>
          <w:ins w:id="4668" w:author="CR0258" w:date="2022-03-16T09:33:00Z"/>
          <w:lang w:eastAsia="zh-CN"/>
        </w:rPr>
      </w:pPr>
      <w:ins w:id="4669" w:author="CR0258" w:date="2022-03-16T09:33:00Z">
        <w:r>
          <w:rPr>
            <w:lang w:eastAsia="zh-CN"/>
          </w:rPr>
          <w:t>-</w:t>
        </w:r>
        <w:r>
          <w:rPr>
            <w:lang w:eastAsia="zh-CN"/>
          </w:rPr>
          <w:tab/>
          <w:t>Transmitted signal quality</w:t>
        </w:r>
      </w:ins>
    </w:p>
    <w:p w14:paraId="01B37398" w14:textId="77777777" w:rsidR="00D369FA" w:rsidRDefault="00D369FA" w:rsidP="00D369FA">
      <w:pPr>
        <w:overflowPunct w:val="0"/>
        <w:autoSpaceDE w:val="0"/>
        <w:autoSpaceDN w:val="0"/>
        <w:adjustRightInd w:val="0"/>
        <w:ind w:left="851" w:hanging="284"/>
        <w:jc w:val="both"/>
        <w:textAlignment w:val="baseline"/>
        <w:rPr>
          <w:ins w:id="4670" w:author="CR0258" w:date="2022-03-16T09:33:00Z"/>
          <w:lang w:eastAsia="zh-CN"/>
        </w:rPr>
      </w:pPr>
      <w:ins w:id="4671" w:author="CR0258" w:date="2022-03-16T09:33:00Z">
        <w:r>
          <w:rPr>
            <w:lang w:eastAsia="zh-CN"/>
          </w:rPr>
          <w:t>-</w:t>
        </w:r>
        <w:r>
          <w:rPr>
            <w:lang w:eastAsia="zh-CN"/>
          </w:rPr>
          <w:tab/>
          <w:t>Frequency error</w:t>
        </w:r>
      </w:ins>
    </w:p>
    <w:p w14:paraId="5C663C39" w14:textId="77777777" w:rsidR="00D369FA" w:rsidRDefault="00D369FA" w:rsidP="00D369FA">
      <w:pPr>
        <w:overflowPunct w:val="0"/>
        <w:autoSpaceDE w:val="0"/>
        <w:autoSpaceDN w:val="0"/>
        <w:adjustRightInd w:val="0"/>
        <w:ind w:left="851" w:hanging="284"/>
        <w:jc w:val="both"/>
        <w:textAlignment w:val="baseline"/>
        <w:rPr>
          <w:ins w:id="4672" w:author="CR0258" w:date="2022-03-16T09:33:00Z"/>
          <w:lang w:eastAsia="zh-CN"/>
        </w:rPr>
      </w:pPr>
      <w:ins w:id="4673" w:author="CR0258" w:date="2022-03-16T09:33:00Z">
        <w:r>
          <w:rPr>
            <w:lang w:eastAsia="zh-CN"/>
          </w:rPr>
          <w:t>-</w:t>
        </w:r>
        <w:r>
          <w:rPr>
            <w:lang w:eastAsia="zh-CN"/>
          </w:rPr>
          <w:tab/>
          <w:t xml:space="preserve">EVM for </w:t>
        </w:r>
        <w:r>
          <w:rPr>
            <w:rFonts w:eastAsiaTheme="minorEastAsia" w:hint="eastAsia"/>
            <w:lang w:eastAsia="zh-CN"/>
          </w:rPr>
          <w:t>1024</w:t>
        </w:r>
        <w:r>
          <w:rPr>
            <w:lang w:eastAsia="zh-CN"/>
          </w:rPr>
          <w:t>QAM modulation (at max power)</w:t>
        </w:r>
      </w:ins>
    </w:p>
    <w:p w14:paraId="592144C7" w14:textId="77777777" w:rsidR="00D369FA" w:rsidRDefault="00D369FA" w:rsidP="00D369FA">
      <w:pPr>
        <w:keepLines/>
        <w:ind w:left="1135" w:hanging="851"/>
        <w:jc w:val="both"/>
        <w:rPr>
          <w:ins w:id="4674" w:author="CR0258" w:date="2022-03-16T09:33:00Z"/>
          <w:lang w:eastAsia="ko-KR"/>
        </w:rPr>
      </w:pPr>
      <w:ins w:id="4675" w:author="CR0258" w:date="2022-03-16T09:33:00Z">
        <w:r>
          <w:t>NOTE:</w:t>
        </w:r>
        <w:r>
          <w:tab/>
          <w:t xml:space="preserve">EVM shall be evaluated over PDSCH allocated PRBs with </w:t>
        </w:r>
      </w:ins>
      <m:oMath>
        <m:sSub>
          <m:sSubPr>
            <m:ctrlPr>
              <w:ins w:id="4676" w:author="CR0258" w:date="2022-03-16T09:33:00Z">
                <w:rPr>
                  <w:rFonts w:ascii="Cambria Math" w:hAnsi="Cambria Math"/>
                  <w:i/>
                  <w:iCs/>
                  <w:sz w:val="24"/>
                  <w:szCs w:val="24"/>
                </w:rPr>
              </w:ins>
            </m:ctrlPr>
          </m:sSubPr>
          <m:e>
            <m:r>
              <w:ins w:id="4677" w:author="CR0258" w:date="2022-03-16T09:33:00Z">
                <w:rPr>
                  <w:rFonts w:ascii="Cambria Math" w:hAnsi="Cambria Math"/>
                </w:rPr>
                <m:t>n</m:t>
              </w:ins>
            </m:r>
          </m:e>
          <m:sub>
            <m:r>
              <w:ins w:id="4678" w:author="CR0258" w:date="2022-03-16T09:33:00Z">
                <m:rPr>
                  <m:sty m:val="p"/>
                </m:rPr>
                <w:rPr>
                  <w:rFonts w:ascii="Cambria Math" w:hAnsi="Cambria Math"/>
                </w:rPr>
                <m:t>RNTI</m:t>
              </w:ins>
            </m:r>
          </m:sub>
        </m:sSub>
        <m:r>
          <w:ins w:id="4679" w:author="CR0258" w:date="2022-03-16T09:33:00Z">
            <w:rPr>
              <w:rFonts w:ascii="Cambria Math" w:hAnsi="Cambria Math"/>
            </w:rPr>
            <m:t>=0</m:t>
          </w:ins>
        </m:r>
      </m:oMath>
      <w:ins w:id="4680" w:author="CR0258" w:date="2022-03-16T09:33:00Z">
        <w:r>
          <w:rPr>
            <w:lang w:val="en-US" w:eastAsia="zh-CN"/>
          </w:rPr>
          <w:t xml:space="preserve"> and </w:t>
        </w:r>
      </w:ins>
      <m:oMath>
        <m:sSub>
          <m:sSubPr>
            <m:ctrlPr>
              <w:ins w:id="4681" w:author="CR0258" w:date="2022-03-16T09:33:00Z">
                <w:rPr>
                  <w:rFonts w:ascii="Cambria Math" w:hAnsi="Cambria Math"/>
                  <w:i/>
                  <w:lang w:eastAsia="zh-CN"/>
                </w:rPr>
              </w:ins>
            </m:ctrlPr>
          </m:sSubPr>
          <m:e>
            <m:r>
              <w:ins w:id="4682" w:author="CR0258" w:date="2022-03-16T09:33:00Z">
                <w:rPr>
                  <w:rFonts w:ascii="Cambria Math" w:hAnsi="Cambria Math"/>
                  <w:lang w:eastAsia="zh-CN"/>
                </w:rPr>
                <m:t>n</m:t>
              </w:ins>
            </m:r>
          </m:e>
          <m:sub>
            <m:r>
              <w:ins w:id="4683" w:author="CR0258" w:date="2022-03-16T09:33:00Z">
                <m:rPr>
                  <m:nor/>
                </m:rPr>
                <w:rPr>
                  <w:rFonts w:ascii="Cambria Math" w:hAnsi="Cambria Math"/>
                  <w:lang w:eastAsia="zh-CN"/>
                </w:rPr>
                <m:t>RNTI</m:t>
              </w:ins>
            </m:r>
          </m:sub>
        </m:sSub>
        <m:r>
          <w:ins w:id="4684" w:author="CR0258" w:date="2022-03-16T09:33:00Z">
            <w:rPr>
              <w:rFonts w:ascii="Cambria Math" w:hAnsi="Cambria Math"/>
              <w:lang w:eastAsia="zh-CN"/>
            </w:rPr>
            <m:t>=2.</m:t>
          </w:ins>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ins w:id="4685" w:author="CR0258" w:date="2022-03-16T09:33:00Z">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ins>
    </w:p>
    <w:p w14:paraId="0DCE1331" w14:textId="1BADBFE9" w:rsidR="00454E55" w:rsidRPr="008C3753" w:rsidRDefault="00454E55" w:rsidP="003403AF">
      <w:pPr>
        <w:pStyle w:val="Heading5"/>
      </w:pPr>
      <w:bookmarkStart w:id="4686" w:name="_Toc36645040"/>
      <w:bookmarkStart w:id="4687" w:name="_Toc37272094"/>
      <w:bookmarkStart w:id="4688" w:name="_Toc45884340"/>
      <w:bookmarkStart w:id="4689" w:name="_Toc53182363"/>
      <w:bookmarkStart w:id="4690" w:name="_Toc58860104"/>
      <w:bookmarkStart w:id="4691" w:name="_Toc58862608"/>
      <w:bookmarkStart w:id="4692" w:name="_Toc61182601"/>
      <w:bookmarkStart w:id="4693" w:name="_Toc66727914"/>
      <w:bookmarkStart w:id="4694" w:name="_Toc74961717"/>
      <w:bookmarkStart w:id="4695" w:name="_Toc75242628"/>
      <w:bookmarkStart w:id="4696" w:name="_Toc76544974"/>
      <w:bookmarkStart w:id="4697" w:name="_Toc82595077"/>
      <w:bookmarkStart w:id="4698" w:name="_Toc89955108"/>
      <w:bookmarkStart w:id="4699" w:name="_Toc9877353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655"/>
      <w:bookmarkEnd w:id="4656"/>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6D4DAF"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700" w:name="_Toc21099868"/>
      <w:bookmarkStart w:id="4701" w:name="_Toc29809666"/>
      <w:bookmarkStart w:id="4702" w:name="_Toc36645041"/>
      <w:bookmarkStart w:id="4703" w:name="_Toc37272095"/>
      <w:bookmarkStart w:id="4704" w:name="_Toc45884341"/>
      <w:bookmarkStart w:id="4705" w:name="_Toc53182364"/>
      <w:bookmarkStart w:id="4706" w:name="_Toc58860105"/>
      <w:bookmarkStart w:id="4707" w:name="_Toc58862609"/>
      <w:bookmarkStart w:id="4708" w:name="_Toc61182602"/>
      <w:bookmarkStart w:id="4709" w:name="_Toc66727915"/>
      <w:bookmarkStart w:id="4710" w:name="_Toc74961718"/>
      <w:bookmarkStart w:id="4711" w:name="_Toc75242629"/>
      <w:bookmarkStart w:id="4712" w:name="_Toc76544975"/>
      <w:bookmarkStart w:id="4713" w:name="_Toc82595078"/>
      <w:bookmarkStart w:id="4714" w:name="_Toc89955109"/>
      <w:bookmarkStart w:id="4715" w:name="_Toc9877353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6D4DAF"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6D4DAF"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716" w:name="_Toc36645042"/>
      <w:bookmarkStart w:id="4717" w:name="_Toc37272096"/>
      <w:bookmarkStart w:id="4718" w:name="_Toc45884342"/>
      <w:bookmarkStart w:id="4719" w:name="_Toc53182365"/>
      <w:bookmarkStart w:id="4720" w:name="_Toc58860106"/>
      <w:bookmarkStart w:id="4721" w:name="_Toc58862610"/>
      <w:bookmarkStart w:id="4722" w:name="_Toc61182603"/>
      <w:bookmarkStart w:id="4723" w:name="_Toc66727916"/>
      <w:bookmarkStart w:id="4724" w:name="_Toc74961719"/>
      <w:bookmarkStart w:id="4725" w:name="_Toc75242630"/>
      <w:bookmarkStart w:id="4726" w:name="_Toc76544976"/>
      <w:bookmarkStart w:id="4727" w:name="_Toc82595079"/>
      <w:bookmarkStart w:id="4728" w:name="_Toc89955110"/>
      <w:bookmarkStart w:id="4729" w:name="_Toc98773535"/>
      <w:r w:rsidRPr="008C3753">
        <w:lastRenderedPageBreak/>
        <w:t>4.9.2.2.9</w:t>
      </w:r>
      <w:r w:rsidRPr="008C3753">
        <w:tab/>
        <w:t>NB-IoT operation in NR in-band test model (NR-N-TM)</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730" w:name="_Toc21099869"/>
      <w:bookmarkStart w:id="4731" w:name="_Toc29809667"/>
      <w:bookmarkStart w:id="4732" w:name="_Toc36645043"/>
      <w:bookmarkStart w:id="4733" w:name="_Toc37272097"/>
      <w:bookmarkStart w:id="4734" w:name="_Toc45884343"/>
      <w:bookmarkStart w:id="4735" w:name="_Toc53182366"/>
      <w:bookmarkStart w:id="4736" w:name="_Toc58860107"/>
      <w:bookmarkStart w:id="4737" w:name="_Toc58862611"/>
      <w:bookmarkStart w:id="4738" w:name="_Toc61182604"/>
      <w:bookmarkStart w:id="4739" w:name="_Toc66727917"/>
      <w:bookmarkStart w:id="4740" w:name="_Toc74961720"/>
      <w:bookmarkStart w:id="4741" w:name="_Toc75242631"/>
      <w:bookmarkStart w:id="4742" w:name="_Toc76544977"/>
      <w:bookmarkStart w:id="4743" w:name="_Toc82595080"/>
      <w:bookmarkStart w:id="4744" w:name="_Toc89955111"/>
      <w:bookmarkStart w:id="4745" w:name="_Toc98773536"/>
      <w:r w:rsidRPr="008C3753">
        <w:t>4.9.2.3</w:t>
      </w:r>
      <w:r w:rsidRPr="008C3753">
        <w:tab/>
        <w:t>Data content of Physical channels and Signals</w:t>
      </w:r>
      <w:r w:rsidRPr="008C3753">
        <w:rPr>
          <w:szCs w:val="28"/>
          <w:lang w:eastAsia="zh-CN"/>
        </w:rPr>
        <w:t xml:space="preserve"> for NR-FR1-TM</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746" w:name="_Toc21099870"/>
      <w:bookmarkStart w:id="4747" w:name="_Toc29809668"/>
      <w:bookmarkStart w:id="4748" w:name="_Toc36645044"/>
      <w:bookmarkStart w:id="4749" w:name="_Toc37272098"/>
      <w:bookmarkStart w:id="4750" w:name="_Toc45884344"/>
      <w:bookmarkStart w:id="4751" w:name="_Toc53182367"/>
      <w:bookmarkStart w:id="4752" w:name="_Toc58860108"/>
      <w:bookmarkStart w:id="4753" w:name="_Toc58862612"/>
      <w:bookmarkStart w:id="4754" w:name="_Toc61182605"/>
      <w:bookmarkStart w:id="4755" w:name="_Toc66727918"/>
      <w:bookmarkStart w:id="4756" w:name="_Toc74961721"/>
      <w:bookmarkStart w:id="4757" w:name="_Toc75242632"/>
      <w:bookmarkStart w:id="4758" w:name="_Toc76544978"/>
      <w:bookmarkStart w:id="4759" w:name="_Toc82595081"/>
      <w:bookmarkStart w:id="4760" w:name="_Toc89955112"/>
      <w:bookmarkStart w:id="4761" w:name="_Toc98773537"/>
      <w:r w:rsidRPr="008C3753">
        <w:t>4.9.2.3.1</w:t>
      </w:r>
      <w:r w:rsidRPr="008C3753">
        <w:tab/>
        <w:t>PDCCH</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762"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762"/>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763" w:name="_Toc21099871"/>
      <w:bookmarkStart w:id="4764" w:name="_Toc29809669"/>
      <w:bookmarkStart w:id="4765" w:name="_Toc36645045"/>
      <w:bookmarkStart w:id="4766" w:name="_Toc37272099"/>
      <w:bookmarkStart w:id="4767" w:name="_Toc45884345"/>
      <w:bookmarkStart w:id="4768" w:name="_Toc53182368"/>
      <w:bookmarkStart w:id="4769" w:name="_Toc58860109"/>
      <w:bookmarkStart w:id="4770" w:name="_Toc58862613"/>
      <w:bookmarkStart w:id="4771" w:name="_Toc61182606"/>
      <w:bookmarkStart w:id="4772" w:name="_Toc66727919"/>
      <w:bookmarkStart w:id="4773" w:name="_Toc74961722"/>
      <w:bookmarkStart w:id="4774" w:name="_Toc75242633"/>
      <w:bookmarkStart w:id="4775" w:name="_Toc76544979"/>
      <w:bookmarkStart w:id="4776" w:name="_Toc82595082"/>
      <w:bookmarkStart w:id="4777" w:name="_Toc89955113"/>
      <w:bookmarkStart w:id="4778" w:name="_Toc98773538"/>
      <w:r w:rsidRPr="008C3753">
        <w:t>4.9.2.3.2</w:t>
      </w:r>
      <w:r w:rsidRPr="008C3753">
        <w:tab/>
        <w:t>PDSCH</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3CBC4565" w14:textId="507834DB" w:rsidR="008E290D" w:rsidRDefault="008E290D" w:rsidP="008E290D">
      <w:pPr>
        <w:pStyle w:val="B1"/>
        <w:rPr>
          <w:lang w:eastAsia="x-none"/>
        </w:rPr>
      </w:pPr>
      <w:r w:rsidRPr="00E33F60">
        <w:t>-</w:t>
      </w:r>
      <w:r w:rsidRPr="00E33F60">
        <w:tab/>
      </w:r>
      <w:bookmarkStart w:id="477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779"/>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ins w:id="4780" w:author="CR0258" w:date="2022-03-16T09:33:00Z">
              <w:r>
                <w:t>NR-FR1-TM2</w:t>
              </w:r>
              <w:r>
                <w:rPr>
                  <w:rFonts w:eastAsia="SimSun" w:hint="eastAsia"/>
                  <w:lang w:val="en-US" w:eastAsia="zh-CN"/>
                </w:rPr>
                <w:t>b</w:t>
              </w:r>
            </w:ins>
          </w:p>
        </w:tc>
        <w:tc>
          <w:tcPr>
            <w:tcW w:w="0" w:type="auto"/>
            <w:shd w:val="clear" w:color="auto" w:fill="auto"/>
          </w:tcPr>
          <w:p w14:paraId="460F37BB" w14:textId="0A6A9F93" w:rsidR="008D4730" w:rsidRPr="008C3753" w:rsidRDefault="008D4730" w:rsidP="008D4730">
            <w:pPr>
              <w:pStyle w:val="TAC"/>
            </w:pPr>
            <w:ins w:id="4781" w:author="CR0258" w:date="2022-03-16T09:33:00Z">
              <w:r>
                <w:t>2 for all PRBs</w:t>
              </w:r>
            </w:ins>
          </w:p>
        </w:tc>
        <w:tc>
          <w:tcPr>
            <w:tcW w:w="0" w:type="auto"/>
          </w:tcPr>
          <w:p w14:paraId="50D9D35B" w14:textId="2217EE38" w:rsidR="008D4730" w:rsidRPr="008C3753" w:rsidRDefault="008D4730" w:rsidP="008D4730">
            <w:pPr>
              <w:pStyle w:val="TAC"/>
            </w:pPr>
            <w:ins w:id="4782" w:author="CR0258" w:date="2022-03-16T09:33:00Z">
              <w:r>
                <w:t>1</w:t>
              </w:r>
            </w:ins>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ins w:id="4783" w:author="CR0258" w:date="2022-03-16T09:33:00Z">
              <w:r>
                <w:t>NR-FR1-TM3.1</w:t>
              </w:r>
              <w:r>
                <w:rPr>
                  <w:rFonts w:eastAsia="SimSun" w:hint="eastAsia"/>
                  <w:lang w:val="en-US" w:eastAsia="zh-CN"/>
                </w:rPr>
                <w:t>b</w:t>
              </w:r>
            </w:ins>
          </w:p>
        </w:tc>
        <w:tc>
          <w:tcPr>
            <w:tcW w:w="0" w:type="auto"/>
            <w:shd w:val="clear" w:color="auto" w:fill="auto"/>
          </w:tcPr>
          <w:p w14:paraId="0B6DDFB8" w14:textId="77777777" w:rsidR="008D4730" w:rsidRDefault="008D4730" w:rsidP="008D4730">
            <w:pPr>
              <w:pStyle w:val="TAC"/>
              <w:rPr>
                <w:ins w:id="4784" w:author="CR0258" w:date="2022-03-16T09:33:00Z"/>
              </w:rPr>
            </w:pPr>
            <w:ins w:id="4785" w:author="CR0258" w:date="2022-03-16T09:33:00Z">
              <w:r>
                <w:t>2 for PRBs located in PRB#0-2</w:t>
              </w:r>
            </w:ins>
          </w:p>
          <w:p w14:paraId="3565A44A" w14:textId="112C50F7" w:rsidR="008D4730" w:rsidRPr="008C3753" w:rsidRDefault="008D4730" w:rsidP="008D4730">
            <w:pPr>
              <w:pStyle w:val="TAC"/>
            </w:pPr>
            <w:ins w:id="4786" w:author="CR0258" w:date="2022-03-16T09:33:00Z">
              <w:r>
                <w:t>0 for remaining PRBs</w:t>
              </w:r>
            </w:ins>
          </w:p>
        </w:tc>
        <w:tc>
          <w:tcPr>
            <w:tcW w:w="0" w:type="auto"/>
          </w:tcPr>
          <w:p w14:paraId="175C8C71" w14:textId="41F7D91B" w:rsidR="008D4730" w:rsidRPr="008C3753" w:rsidRDefault="008D4730" w:rsidP="008D4730">
            <w:pPr>
              <w:pStyle w:val="TAC"/>
            </w:pPr>
            <w:ins w:id="4787" w:author="CR0258" w:date="2022-03-16T09:33:00Z">
              <w:r>
                <w:t>2</w:t>
              </w:r>
            </w:ins>
          </w:p>
        </w:tc>
      </w:tr>
      <w:tr w:rsidR="008D4730" w:rsidRPr="008C3753" w14:paraId="7035C384" w14:textId="77777777" w:rsidTr="00EB1CB2">
        <w:trPr>
          <w:jc w:val="center"/>
        </w:trPr>
        <w:tc>
          <w:tcPr>
            <w:tcW w:w="0" w:type="auto"/>
            <w:shd w:val="clear" w:color="auto" w:fill="auto"/>
          </w:tcPr>
          <w:p w14:paraId="70BA41BC" w14:textId="5C50AEF5" w:rsidR="008D4730" w:rsidRPr="008C3753" w:rsidRDefault="008D4730" w:rsidP="008D4730">
            <w:pPr>
              <w:pStyle w:val="TAC"/>
            </w:pPr>
            <w:r>
              <w:t>NR-FR1-TM2</w:t>
            </w:r>
          </w:p>
        </w:tc>
        <w:tc>
          <w:tcPr>
            <w:tcW w:w="0" w:type="auto"/>
            <w:shd w:val="clear" w:color="auto" w:fill="auto"/>
          </w:tcPr>
          <w:p w14:paraId="3478CF92" w14:textId="1E54D827" w:rsidR="008D4730" w:rsidRPr="008C3753" w:rsidRDefault="008D4730" w:rsidP="008D4730">
            <w:pPr>
              <w:pStyle w:val="TAC"/>
            </w:pPr>
            <w:r>
              <w:t>2 for all PRBs</w:t>
            </w:r>
          </w:p>
        </w:tc>
        <w:tc>
          <w:tcPr>
            <w:tcW w:w="0" w:type="auto"/>
          </w:tcPr>
          <w:p w14:paraId="19BFDAB3" w14:textId="37F52044" w:rsidR="008D4730" w:rsidRPr="008C3753" w:rsidRDefault="008D4730" w:rsidP="008D4730">
            <w:pPr>
              <w:pStyle w:val="TAC"/>
            </w:pPr>
            <w:r>
              <w:t>1</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09390151"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09390152"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09390153" r:id="rId31"/>
        </w:object>
      </w:r>
      <w:r w:rsidRPr="008C3753">
        <w:t xml:space="preserve"> for </w:t>
      </w:r>
      <w:r w:rsidRPr="008C3753">
        <w:lastRenderedPageBreak/>
        <w:t xml:space="preserve">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09390154"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709390155"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4788" w:name="_Toc36645046"/>
      <w:bookmarkStart w:id="4789" w:name="_Toc37272100"/>
      <w:bookmarkStart w:id="4790" w:name="_Toc45884346"/>
      <w:bookmarkStart w:id="4791" w:name="_Toc53182369"/>
      <w:bookmarkStart w:id="4792" w:name="_Toc58860110"/>
      <w:bookmarkStart w:id="4793" w:name="_Toc58862614"/>
      <w:bookmarkStart w:id="4794" w:name="_Toc61182607"/>
      <w:bookmarkStart w:id="4795" w:name="_Toc66727920"/>
      <w:bookmarkStart w:id="4796" w:name="_Toc74961723"/>
      <w:bookmarkStart w:id="4797" w:name="_Toc75242634"/>
      <w:bookmarkStart w:id="4798" w:name="_Toc76544980"/>
      <w:bookmarkStart w:id="4799" w:name="_Toc82595083"/>
      <w:bookmarkStart w:id="4800" w:name="_Toc89955114"/>
      <w:bookmarkStart w:id="4801" w:name="_Toc21099872"/>
      <w:bookmarkStart w:id="4802" w:name="_Toc29809670"/>
      <w:bookmarkStart w:id="4803" w:name="_Hlk525485814"/>
      <w:r>
        <w:t>-</w:t>
      </w:r>
      <w:r>
        <w:tab/>
        <w:t>Perform PDSCH mapping according to TS </w:t>
      </w:r>
      <w:bookmarkEnd w:id="4803"/>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w:t>
      </w:r>
      <w:ins w:id="4804" w:author="CR0258" w:date="2022-03-16T09:33:00Z">
        <w:r>
          <w:t>, NR-FR1-TM3.1</w:t>
        </w:r>
        <w:r>
          <w:rPr>
            <w:rFonts w:eastAsia="SimSun" w:hint="eastAsia"/>
            <w:lang w:val="en-US" w:eastAsia="zh-CN"/>
          </w:rPr>
          <w:t>b</w:t>
        </w:r>
      </w:ins>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w:t>
      </w:r>
      <w:ins w:id="4805" w:author="CR0258" w:date="2022-03-16T09:33:00Z">
        <w:r>
          <w:t>, NR-FR1-TM2</w:t>
        </w:r>
        <w:r>
          <w:rPr>
            <w:rFonts w:eastAsia="SimSun" w:hint="eastAsia"/>
            <w:lang w:val="en-US" w:eastAsia="zh-CN"/>
          </w:rPr>
          <w:t>b</w:t>
        </w:r>
      </w:ins>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4806" w:name="_Toc98773539"/>
      <w:r w:rsidRPr="008C3753">
        <w:t>4.9.2.4</w:t>
      </w:r>
      <w:r w:rsidRPr="008C3753">
        <w:tab/>
        <w:t>Data content of Physical channels and Signals</w:t>
      </w:r>
      <w:r w:rsidRPr="008C3753">
        <w:rPr>
          <w:szCs w:val="28"/>
          <w:lang w:eastAsia="zh-CN"/>
        </w:rPr>
        <w:t xml:space="preserve"> for NR-N-TM</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6"/>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807" w:name="_Toc36645047"/>
      <w:bookmarkStart w:id="4808" w:name="_Toc37272101"/>
      <w:bookmarkStart w:id="4809" w:name="_Toc45884347"/>
      <w:bookmarkStart w:id="4810" w:name="_Toc53182370"/>
      <w:bookmarkStart w:id="4811" w:name="_Toc58860111"/>
      <w:bookmarkStart w:id="4812" w:name="_Toc58862615"/>
      <w:bookmarkStart w:id="4813" w:name="_Toc61182608"/>
      <w:bookmarkStart w:id="4814" w:name="_Toc66727921"/>
      <w:bookmarkStart w:id="4815" w:name="_Toc74961724"/>
      <w:bookmarkStart w:id="4816" w:name="_Toc75242635"/>
      <w:bookmarkStart w:id="4817" w:name="_Toc76544981"/>
      <w:bookmarkStart w:id="4818" w:name="_Toc82595084"/>
      <w:bookmarkStart w:id="4819" w:name="_Toc89955115"/>
      <w:bookmarkStart w:id="4820" w:name="_Toc98773540"/>
      <w:r w:rsidRPr="008C3753">
        <w:t>4.9.3</w:t>
      </w:r>
      <w:r w:rsidRPr="008C3753">
        <w:tab/>
        <w:t>NB-IoT testing</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12AB1CF" w14:textId="7DC5B5BA" w:rsidR="009E7F97" w:rsidRPr="008C3753" w:rsidRDefault="009E7F97" w:rsidP="009E7F97">
      <w:pPr>
        <w:rPr>
          <w:rFonts w:cs="v4.2.0"/>
          <w:lang w:eastAsia="zh-CN"/>
        </w:rPr>
      </w:pPr>
      <w:bookmarkStart w:id="4821" w:name="OLE_LINK7"/>
      <w:bookmarkStart w:id="482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823" w:name="_Toc36645048"/>
      <w:bookmarkStart w:id="4824" w:name="_Toc37272102"/>
      <w:bookmarkStart w:id="4825" w:name="_Toc45884348"/>
      <w:bookmarkStart w:id="4826" w:name="_Toc53182371"/>
      <w:bookmarkStart w:id="4827" w:name="_Toc58860112"/>
      <w:bookmarkStart w:id="4828" w:name="_Toc58862616"/>
      <w:bookmarkStart w:id="4829" w:name="_Toc61182609"/>
      <w:bookmarkStart w:id="4830" w:name="_Toc66727922"/>
      <w:bookmarkStart w:id="4831" w:name="_Toc74961725"/>
      <w:bookmarkStart w:id="4832" w:name="_Toc75242636"/>
      <w:bookmarkStart w:id="4833" w:name="_Toc76544982"/>
      <w:bookmarkStart w:id="4834" w:name="_Toc82595085"/>
      <w:bookmarkStart w:id="4835" w:name="_Toc89955116"/>
      <w:bookmarkStart w:id="4836" w:name="_Toc98773541"/>
      <w:bookmarkEnd w:id="4821"/>
      <w:bookmarkEnd w:id="482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801"/>
      <w:bookmarkEnd w:id="480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837" w:name="_Toc21099873"/>
      <w:bookmarkStart w:id="4838" w:name="_Toc29809671"/>
      <w:bookmarkStart w:id="4839" w:name="_Toc36645049"/>
      <w:bookmarkStart w:id="4840" w:name="_Toc37272103"/>
      <w:bookmarkStart w:id="4841" w:name="_Toc45884349"/>
      <w:bookmarkStart w:id="4842" w:name="_Toc53182372"/>
      <w:bookmarkStart w:id="4843" w:name="_Toc58860113"/>
      <w:bookmarkStart w:id="4844" w:name="_Toc58862617"/>
      <w:bookmarkStart w:id="4845" w:name="_Toc61182610"/>
      <w:bookmarkStart w:id="4846" w:name="_Toc66727923"/>
      <w:bookmarkStart w:id="4847" w:name="_Toc74961726"/>
      <w:bookmarkStart w:id="4848" w:name="_Toc75242637"/>
      <w:bookmarkStart w:id="4849" w:name="_Toc76544983"/>
      <w:bookmarkStart w:id="4850" w:name="_Toc82595086"/>
      <w:bookmarkStart w:id="4851" w:name="_Toc89955117"/>
      <w:bookmarkStart w:id="4852" w:name="_Toc98773542"/>
      <w:r w:rsidRPr="008C3753">
        <w:lastRenderedPageBreak/>
        <w:t>4.11</w:t>
      </w:r>
      <w:r w:rsidRPr="008C3753">
        <w:tab/>
        <w:t>Requirements for BS capable of multi-band operation</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853"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854" w:name="_Toc29809672"/>
      <w:bookmarkStart w:id="4855" w:name="_Toc36645050"/>
      <w:bookmarkStart w:id="4856" w:name="_Toc37272104"/>
      <w:bookmarkStart w:id="4857" w:name="_Toc45884350"/>
      <w:bookmarkStart w:id="4858" w:name="_Toc53182373"/>
      <w:bookmarkStart w:id="4859" w:name="_Toc58860114"/>
      <w:bookmarkStart w:id="4860" w:name="_Toc58862618"/>
      <w:bookmarkStart w:id="4861" w:name="_Toc61182611"/>
      <w:bookmarkStart w:id="4862" w:name="_Toc66727924"/>
      <w:bookmarkStart w:id="4863" w:name="_Toc74961727"/>
      <w:bookmarkStart w:id="4864" w:name="_Toc75242638"/>
      <w:bookmarkStart w:id="4865" w:name="_Toc76544984"/>
      <w:bookmarkStart w:id="4866" w:name="_Toc82595087"/>
      <w:bookmarkStart w:id="4867" w:name="_Toc89955118"/>
      <w:bookmarkStart w:id="4868" w:name="_Toc98773543"/>
      <w:r w:rsidRPr="008C3753">
        <w:t>4.12</w:t>
      </w:r>
      <w:r w:rsidRPr="008C3753">
        <w:tab/>
        <w:t>Format and interpretation of tests</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869" w:name="_Toc21099875"/>
      <w:bookmarkStart w:id="4870" w:name="_Toc29809673"/>
      <w:bookmarkStart w:id="4871" w:name="_Toc36645051"/>
      <w:bookmarkStart w:id="4872" w:name="_Toc37272105"/>
      <w:bookmarkStart w:id="4873" w:name="_Toc45884351"/>
      <w:bookmarkStart w:id="4874" w:name="_Toc53182374"/>
      <w:bookmarkStart w:id="4875" w:name="_Toc58860115"/>
      <w:bookmarkStart w:id="4876" w:name="_Toc58862619"/>
      <w:bookmarkStart w:id="4877" w:name="_Toc61182612"/>
      <w:bookmarkStart w:id="4878" w:name="_Toc66727925"/>
      <w:bookmarkStart w:id="4879" w:name="_Toc74961728"/>
      <w:bookmarkStart w:id="4880" w:name="_Toc75242639"/>
      <w:bookmarkStart w:id="4881" w:name="_Toc76544985"/>
      <w:bookmarkStart w:id="4882" w:name="_Toc82595088"/>
      <w:bookmarkStart w:id="4883" w:name="_Toc89955119"/>
      <w:bookmarkStart w:id="4884" w:name="_Toc98773544"/>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885" w:name="_Toc21099876"/>
      <w:bookmarkStart w:id="4886" w:name="_Toc29809674"/>
      <w:bookmarkStart w:id="4887" w:name="_Toc36645052"/>
      <w:bookmarkStart w:id="4888" w:name="_Toc37272106"/>
      <w:bookmarkStart w:id="4889" w:name="_Toc45884352"/>
      <w:bookmarkStart w:id="4890" w:name="_Toc53182375"/>
      <w:bookmarkStart w:id="4891" w:name="_Toc58860116"/>
      <w:bookmarkStart w:id="4892" w:name="_Toc58862620"/>
      <w:bookmarkStart w:id="4893" w:name="_Toc61182613"/>
      <w:bookmarkStart w:id="4894" w:name="_Toc66727926"/>
      <w:bookmarkStart w:id="4895" w:name="_Toc74961729"/>
      <w:bookmarkStart w:id="4896" w:name="_Toc75242640"/>
      <w:bookmarkStart w:id="4897" w:name="_Toc76544986"/>
      <w:bookmarkStart w:id="4898" w:name="_Toc82595089"/>
      <w:bookmarkStart w:id="4899" w:name="_Toc89955120"/>
      <w:bookmarkStart w:id="4900" w:name="_Toc98773545"/>
      <w:r w:rsidRPr="008C3753">
        <w:lastRenderedPageBreak/>
        <w:t>6</w:t>
      </w:r>
      <w:r w:rsidRPr="008C3753">
        <w:tab/>
        <w:t>Conducted transmitter characteristics</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39A72D6" w14:textId="77777777" w:rsidR="00D25FC8" w:rsidRPr="008C3753" w:rsidRDefault="00D25FC8" w:rsidP="00D25FC8">
      <w:pPr>
        <w:pStyle w:val="Heading2"/>
      </w:pPr>
      <w:bookmarkStart w:id="4901" w:name="_Toc21099877"/>
      <w:bookmarkStart w:id="4902" w:name="_Toc29809675"/>
      <w:bookmarkStart w:id="4903" w:name="_Toc36645053"/>
      <w:bookmarkStart w:id="4904" w:name="_Toc37272107"/>
      <w:bookmarkStart w:id="4905" w:name="_Toc45884353"/>
      <w:bookmarkStart w:id="4906" w:name="_Toc53182376"/>
      <w:bookmarkStart w:id="4907" w:name="_Toc58860117"/>
      <w:bookmarkStart w:id="4908" w:name="_Toc58862621"/>
      <w:bookmarkStart w:id="4909" w:name="_Toc61182614"/>
      <w:bookmarkStart w:id="4910" w:name="_Toc66727927"/>
      <w:bookmarkStart w:id="4911" w:name="_Toc74961730"/>
      <w:bookmarkStart w:id="4912" w:name="_Toc75242641"/>
      <w:bookmarkStart w:id="4913" w:name="_Toc76544987"/>
      <w:bookmarkStart w:id="4914" w:name="_Toc82595090"/>
      <w:bookmarkStart w:id="4915" w:name="_Toc89955121"/>
      <w:bookmarkStart w:id="4916" w:name="_Toc98773546"/>
      <w:r w:rsidRPr="008C3753">
        <w:t>6.1</w:t>
      </w:r>
      <w:r w:rsidRPr="008C3753">
        <w:tab/>
        <w:t>General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3612ECA7" w14:textId="77777777" w:rsidR="002A2C4E" w:rsidRPr="008C3753" w:rsidRDefault="002A2C4E" w:rsidP="002A2C4E">
      <w:pPr>
        <w:pStyle w:val="Heading3"/>
      </w:pPr>
      <w:bookmarkStart w:id="4917" w:name="_Toc21099878"/>
      <w:bookmarkStart w:id="4918" w:name="_Toc29809676"/>
      <w:bookmarkStart w:id="4919" w:name="_Toc36645054"/>
      <w:bookmarkStart w:id="4920" w:name="_Toc37272108"/>
      <w:bookmarkStart w:id="4921" w:name="_Toc45884354"/>
      <w:bookmarkStart w:id="4922" w:name="_Toc53182377"/>
      <w:bookmarkStart w:id="4923" w:name="_Toc58860118"/>
      <w:bookmarkStart w:id="4924" w:name="_Toc58862622"/>
      <w:bookmarkStart w:id="4925" w:name="_Toc61182615"/>
      <w:bookmarkStart w:id="4926" w:name="_Toc66727928"/>
      <w:bookmarkStart w:id="4927" w:name="_Toc74961731"/>
      <w:bookmarkStart w:id="4928" w:name="_Toc75242642"/>
      <w:bookmarkStart w:id="4929" w:name="_Toc76544988"/>
      <w:bookmarkStart w:id="4930" w:name="_Toc82595091"/>
      <w:bookmarkStart w:id="4931" w:name="_Toc89955122"/>
      <w:bookmarkStart w:id="4932" w:name="_Toc98773547"/>
      <w:r w:rsidRPr="008C3753">
        <w:t>6.1.1</w:t>
      </w:r>
      <w:r w:rsidRPr="008C3753">
        <w:tab/>
        <w:t>BS type 1-C</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933" w:name="_Toc21099879"/>
      <w:bookmarkStart w:id="4934" w:name="_Toc29809677"/>
      <w:bookmarkStart w:id="4935" w:name="_Toc36645055"/>
      <w:bookmarkStart w:id="4936" w:name="_Toc37272109"/>
      <w:bookmarkStart w:id="4937" w:name="_Toc45884355"/>
      <w:bookmarkStart w:id="4938" w:name="_Toc53182378"/>
      <w:bookmarkStart w:id="4939" w:name="_Toc58860119"/>
      <w:bookmarkStart w:id="4940" w:name="_Toc58862623"/>
      <w:bookmarkStart w:id="4941" w:name="_Toc61182616"/>
      <w:bookmarkStart w:id="4942" w:name="_Toc66727929"/>
      <w:bookmarkStart w:id="4943" w:name="_Toc74961732"/>
      <w:bookmarkStart w:id="4944" w:name="_Toc75242643"/>
      <w:bookmarkStart w:id="4945" w:name="_Toc76544989"/>
      <w:bookmarkStart w:id="4946" w:name="_Toc82595092"/>
      <w:bookmarkStart w:id="4947" w:name="_Toc89955123"/>
      <w:bookmarkStart w:id="4948" w:name="_Toc98773548"/>
      <w:r w:rsidRPr="008C3753">
        <w:t>6.1.2</w:t>
      </w:r>
      <w:r w:rsidRPr="008C3753">
        <w:tab/>
        <w:t>BS type 1-H</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ins w:id="4949" w:author="CR0265" w:date="2022-03-16T09:33:00Z"/>
          <w:rFonts w:eastAsiaTheme="minorEastAsia"/>
          <w:lang w:eastAsia="zh-CN"/>
        </w:rPr>
      </w:pPr>
      <w:bookmarkStart w:id="4950" w:name="_Toc21099880"/>
      <w:bookmarkStart w:id="4951" w:name="_Toc29809678"/>
      <w:bookmarkStart w:id="4952" w:name="_Toc36645056"/>
      <w:bookmarkStart w:id="4953" w:name="_Toc37272110"/>
      <w:bookmarkStart w:id="4954" w:name="_Toc45884356"/>
      <w:bookmarkStart w:id="4955" w:name="_Toc53182379"/>
      <w:bookmarkStart w:id="4956" w:name="_Toc58860120"/>
      <w:bookmarkStart w:id="4957" w:name="_Toc58862624"/>
      <w:bookmarkStart w:id="4958" w:name="_Toc61182617"/>
      <w:bookmarkStart w:id="4959" w:name="_Toc66727930"/>
      <w:bookmarkStart w:id="4960" w:name="_Toc74961733"/>
      <w:bookmarkStart w:id="4961" w:name="_Toc75242644"/>
      <w:bookmarkStart w:id="4962" w:name="_Toc76544990"/>
      <w:bookmarkStart w:id="4963" w:name="_Toc82595093"/>
      <w:bookmarkStart w:id="4964"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0B7A173" w14:textId="77777777" w:rsidR="00B027C6" w:rsidRPr="008A4C2C" w:rsidRDefault="00B027C6" w:rsidP="00B027C6">
      <w:pPr>
        <w:rPr>
          <w:rFonts w:eastAsiaTheme="minorEastAsia"/>
          <w:rPrChange w:id="4965" w:author="CR0265" w:date="2022-03-16T09:33:00Z">
            <w:rPr>
              <w:rFonts w:eastAsiaTheme="minorEastAsia"/>
              <w:lang w:eastAsia="zh-CN"/>
            </w:rPr>
          </w:rPrChange>
        </w:rPr>
        <w:pPrChange w:id="4966" w:author="CR0265" w:date="2022-03-16T09:33:00Z">
          <w:pPr>
            <w:pStyle w:val="NO"/>
          </w:pPr>
        </w:pPrChange>
      </w:pPr>
      <w:ins w:id="4967" w:author="CR0265" w:date="2022-03-16T09:33:00Z">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ins>
    </w:p>
    <w:p w14:paraId="03F0FFC0" w14:textId="77777777" w:rsidR="00D25FC8" w:rsidRPr="008C3753" w:rsidRDefault="00D25FC8" w:rsidP="00D25FC8">
      <w:pPr>
        <w:pStyle w:val="Heading2"/>
      </w:pPr>
      <w:bookmarkStart w:id="4968" w:name="_Toc98773549"/>
      <w:r w:rsidRPr="008C3753">
        <w:t>6.2</w:t>
      </w:r>
      <w:r w:rsidRPr="008C3753">
        <w:tab/>
        <w:t>Base station output power</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8"/>
    </w:p>
    <w:p w14:paraId="34B6AA04" w14:textId="0B51D19A" w:rsidR="00804D8D" w:rsidRPr="008C3753" w:rsidRDefault="00804D8D" w:rsidP="00804D8D">
      <w:pPr>
        <w:pStyle w:val="Heading3"/>
      </w:pPr>
      <w:bookmarkStart w:id="4969" w:name="_Toc21099881"/>
      <w:bookmarkStart w:id="4970" w:name="_Toc29809679"/>
      <w:bookmarkStart w:id="4971" w:name="_Toc36645057"/>
      <w:bookmarkStart w:id="4972" w:name="_Toc37272111"/>
      <w:bookmarkStart w:id="4973" w:name="_Toc45884357"/>
      <w:bookmarkStart w:id="4974" w:name="_Toc53182380"/>
      <w:bookmarkStart w:id="4975" w:name="_Toc58860121"/>
      <w:bookmarkStart w:id="4976" w:name="_Toc58862625"/>
      <w:bookmarkStart w:id="4977" w:name="_Toc61182618"/>
      <w:bookmarkStart w:id="4978" w:name="_Toc66727931"/>
      <w:bookmarkStart w:id="4979" w:name="_Toc74961734"/>
      <w:bookmarkStart w:id="4980" w:name="_Toc75242645"/>
      <w:bookmarkStart w:id="4981" w:name="_Toc76544991"/>
      <w:bookmarkStart w:id="4982" w:name="_Toc82595094"/>
      <w:bookmarkStart w:id="4983" w:name="_Toc89955125"/>
      <w:bookmarkStart w:id="4984" w:name="_Toc98773550"/>
      <w:r w:rsidRPr="008C3753">
        <w:t>6.2.1</w:t>
      </w:r>
      <w:r w:rsidR="0071353E" w:rsidRPr="008C3753">
        <w:tab/>
      </w:r>
      <w:r w:rsidRPr="008C3753">
        <w:t>Definition and applicability</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pPr>
        <w:rPr>
          <w:ins w:id="4985" w:author="CR0269" w:date="2022-03-16T09:33:00Z"/>
        </w:rPr>
      </w:pPr>
      <w:bookmarkStart w:id="4986" w:name="_Toc21099882"/>
      <w:bookmarkStart w:id="4987" w:name="_Toc29809680"/>
      <w:bookmarkStart w:id="4988" w:name="_Toc36645058"/>
      <w:bookmarkStart w:id="4989" w:name="_Toc37272112"/>
      <w:bookmarkStart w:id="4990" w:name="_Toc45884358"/>
      <w:bookmarkStart w:id="4991" w:name="_Toc53182381"/>
      <w:bookmarkStart w:id="4992" w:name="_Toc58860122"/>
      <w:bookmarkStart w:id="4993" w:name="_Toc58862626"/>
      <w:bookmarkStart w:id="4994" w:name="_Toc61182619"/>
      <w:bookmarkStart w:id="4995" w:name="_Toc66727932"/>
      <w:bookmarkStart w:id="4996" w:name="_Toc74961735"/>
      <w:bookmarkStart w:id="4997" w:name="_Toc75242646"/>
      <w:bookmarkStart w:id="4998" w:name="_Toc76544992"/>
      <w:bookmarkStart w:id="4999" w:name="_Toc82595095"/>
      <w:bookmarkStart w:id="5000"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17A5FB0C" w14:textId="77777777" w:rsidR="00B04B89" w:rsidRPr="00C54509" w:rsidRDefault="00B04B89" w:rsidP="00B04B89">
      <w:ins w:id="5001" w:author="CR0269" w:date="2022-03-16T09:33:00Z">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ins>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5002" w:name="_Toc98773551"/>
      <w:r w:rsidRPr="008C3753">
        <w:t>6.2.2</w:t>
      </w:r>
      <w:r w:rsidR="0071353E" w:rsidRPr="008C3753">
        <w:tab/>
      </w:r>
      <w:r w:rsidRPr="008C3753">
        <w:t>Minimum requirement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2"/>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5003" w:name="_Toc21099883"/>
      <w:bookmarkStart w:id="5004" w:name="_Toc29809681"/>
      <w:bookmarkStart w:id="5005" w:name="_Toc36645059"/>
      <w:bookmarkStart w:id="5006" w:name="_Toc37272113"/>
      <w:bookmarkStart w:id="5007" w:name="_Toc45884359"/>
      <w:bookmarkStart w:id="5008" w:name="_Toc53182382"/>
      <w:bookmarkStart w:id="5009" w:name="_Toc58860123"/>
      <w:bookmarkStart w:id="5010" w:name="_Toc58862627"/>
      <w:bookmarkStart w:id="5011" w:name="_Toc61182620"/>
      <w:bookmarkStart w:id="5012" w:name="_Toc66727933"/>
      <w:bookmarkStart w:id="5013" w:name="_Toc74961736"/>
      <w:bookmarkStart w:id="5014" w:name="_Toc75242647"/>
      <w:bookmarkStart w:id="5015" w:name="_Toc76544993"/>
      <w:bookmarkStart w:id="5016" w:name="_Toc82595096"/>
      <w:bookmarkStart w:id="5017" w:name="_Toc89955127"/>
      <w:bookmarkStart w:id="5018" w:name="_Toc98773552"/>
      <w:r w:rsidRPr="008C3753">
        <w:t>6.2.3</w:t>
      </w:r>
      <w:r w:rsidR="0071353E" w:rsidRPr="008C3753">
        <w:tab/>
      </w:r>
      <w:r w:rsidRPr="008C3753">
        <w:t>Test purpose</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5019" w:name="_Toc21099884"/>
      <w:bookmarkStart w:id="5020" w:name="_Toc29809682"/>
      <w:bookmarkStart w:id="5021" w:name="_Toc36645060"/>
      <w:bookmarkStart w:id="5022" w:name="_Toc37272114"/>
      <w:bookmarkStart w:id="5023" w:name="_Toc45884360"/>
      <w:bookmarkStart w:id="5024" w:name="_Toc53182383"/>
      <w:bookmarkStart w:id="5025" w:name="_Toc58860124"/>
      <w:bookmarkStart w:id="5026" w:name="_Toc58862628"/>
      <w:bookmarkStart w:id="5027" w:name="_Toc61182621"/>
      <w:bookmarkStart w:id="5028" w:name="_Toc66727934"/>
      <w:bookmarkStart w:id="5029" w:name="_Toc74961737"/>
      <w:bookmarkStart w:id="5030" w:name="_Toc75242648"/>
      <w:bookmarkStart w:id="5031" w:name="_Toc76544994"/>
      <w:bookmarkStart w:id="5032" w:name="_Toc82595097"/>
      <w:bookmarkStart w:id="5033" w:name="_Toc89955128"/>
      <w:bookmarkStart w:id="5034" w:name="_Toc98773553"/>
      <w:r w:rsidRPr="008C3753">
        <w:t>6.2.4</w:t>
      </w:r>
      <w:r w:rsidR="0071353E" w:rsidRPr="008C3753">
        <w:tab/>
      </w:r>
      <w:r w:rsidRPr="008C3753">
        <w:t>Method of test</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7B9E8EB6" w14:textId="77777777" w:rsidR="00804D8D" w:rsidRPr="008C3753" w:rsidRDefault="00804D8D" w:rsidP="000C0610">
      <w:pPr>
        <w:pStyle w:val="Heading4"/>
      </w:pPr>
      <w:bookmarkStart w:id="5035" w:name="_Toc21099885"/>
      <w:bookmarkStart w:id="5036" w:name="_Toc29809683"/>
      <w:bookmarkStart w:id="5037" w:name="_Toc36645061"/>
      <w:bookmarkStart w:id="5038" w:name="_Toc37272115"/>
      <w:bookmarkStart w:id="5039" w:name="_Toc45884361"/>
      <w:bookmarkStart w:id="5040" w:name="_Toc53182384"/>
      <w:bookmarkStart w:id="5041" w:name="_Toc58860125"/>
      <w:bookmarkStart w:id="5042" w:name="_Toc58862629"/>
      <w:bookmarkStart w:id="5043" w:name="_Toc61182622"/>
      <w:bookmarkStart w:id="5044" w:name="_Toc66727935"/>
      <w:bookmarkStart w:id="5045" w:name="_Toc74961738"/>
      <w:bookmarkStart w:id="5046" w:name="_Toc75242649"/>
      <w:bookmarkStart w:id="5047" w:name="_Toc76544995"/>
      <w:bookmarkStart w:id="5048" w:name="_Toc82595098"/>
      <w:bookmarkStart w:id="5049" w:name="_Toc89955129"/>
      <w:bookmarkStart w:id="5050" w:name="_Toc98773554"/>
      <w:r w:rsidRPr="008C3753">
        <w:t>6.2.4.1</w:t>
      </w:r>
      <w:r w:rsidRPr="008C3753">
        <w:tab/>
        <w:t>Initial conditions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lastRenderedPageBreak/>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5051" w:name="_Toc21099886"/>
      <w:bookmarkStart w:id="5052" w:name="_Toc29809684"/>
      <w:bookmarkStart w:id="5053" w:name="_Toc36645062"/>
      <w:bookmarkStart w:id="5054" w:name="_Toc37272116"/>
      <w:bookmarkStart w:id="5055" w:name="_Toc45884362"/>
      <w:bookmarkStart w:id="5056" w:name="_Toc53182385"/>
      <w:bookmarkStart w:id="5057" w:name="_Toc58860126"/>
      <w:bookmarkStart w:id="5058" w:name="_Toc58862630"/>
      <w:bookmarkStart w:id="5059" w:name="_Toc61182623"/>
      <w:bookmarkStart w:id="5060" w:name="_Toc66727936"/>
      <w:bookmarkStart w:id="5061" w:name="_Toc74961739"/>
      <w:bookmarkStart w:id="5062" w:name="_Toc75242650"/>
      <w:bookmarkStart w:id="5063" w:name="_Toc76544996"/>
      <w:bookmarkStart w:id="5064" w:name="_Toc82595099"/>
      <w:bookmarkStart w:id="5065" w:name="_Toc89955130"/>
      <w:bookmarkStart w:id="5066" w:name="_Toc98773555"/>
      <w:r w:rsidRPr="008C3753">
        <w:t>6.2.4.2</w:t>
      </w:r>
      <w:r w:rsidRPr="008C3753">
        <w:tab/>
        <w:t>Procedure</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5067" w:name="_Toc21099887"/>
      <w:bookmarkStart w:id="5068" w:name="_Toc29809685"/>
      <w:bookmarkStart w:id="5069" w:name="_Toc36645063"/>
      <w:bookmarkStart w:id="5070" w:name="_Toc37272117"/>
      <w:bookmarkStart w:id="5071" w:name="_Toc45884363"/>
      <w:bookmarkStart w:id="5072" w:name="_Toc53182386"/>
      <w:bookmarkStart w:id="5073" w:name="_Toc58860127"/>
      <w:bookmarkStart w:id="5074" w:name="_Toc58862631"/>
      <w:bookmarkStart w:id="5075" w:name="_Toc61182624"/>
      <w:bookmarkStart w:id="5076" w:name="_Toc66727937"/>
      <w:bookmarkStart w:id="5077" w:name="_Toc74961740"/>
      <w:bookmarkStart w:id="5078" w:name="_Toc75242651"/>
      <w:bookmarkStart w:id="5079" w:name="_Toc76544997"/>
      <w:bookmarkStart w:id="5080" w:name="_Toc82595100"/>
      <w:bookmarkStart w:id="5081" w:name="_Toc89955131"/>
      <w:bookmarkStart w:id="5082" w:name="_Toc98773556"/>
      <w:r w:rsidRPr="008C3753">
        <w:t>6.2.5</w:t>
      </w:r>
      <w:r w:rsidRPr="008C3753">
        <w:tab/>
      </w:r>
      <w:r w:rsidR="00804D8D" w:rsidRPr="008C3753">
        <w:t>Test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5083" w:name="_Toc21099888"/>
      <w:bookmarkStart w:id="508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5085" w:name="_Toc36645064"/>
      <w:bookmarkStart w:id="5086" w:name="_Toc37272118"/>
      <w:bookmarkStart w:id="5087" w:name="_Toc45884364"/>
      <w:bookmarkStart w:id="5088" w:name="_Toc53182387"/>
      <w:bookmarkStart w:id="5089" w:name="_Toc58860128"/>
      <w:bookmarkStart w:id="5090" w:name="_Toc58862632"/>
      <w:bookmarkStart w:id="5091" w:name="_Toc61182625"/>
      <w:bookmarkStart w:id="5092" w:name="_Toc66727938"/>
      <w:bookmarkStart w:id="5093" w:name="_Toc74961741"/>
      <w:bookmarkStart w:id="5094" w:name="_Toc75242652"/>
      <w:bookmarkStart w:id="5095" w:name="_Toc76544998"/>
      <w:bookmarkStart w:id="5096" w:name="_Toc82595101"/>
      <w:bookmarkStart w:id="5097" w:name="_Toc89955132"/>
      <w:bookmarkStart w:id="5098" w:name="_Toc98773557"/>
      <w:r w:rsidRPr="008C3753">
        <w:t>6.3</w:t>
      </w:r>
      <w:r w:rsidRPr="008C3753">
        <w:tab/>
        <w:t>Output power dynamics</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07F83522" w14:textId="4FE53772" w:rsidR="005B02EA" w:rsidRPr="008C3753" w:rsidRDefault="005B02EA" w:rsidP="005B02EA">
      <w:pPr>
        <w:pStyle w:val="Heading3"/>
      </w:pPr>
      <w:bookmarkStart w:id="5099" w:name="_Toc21099889"/>
      <w:bookmarkStart w:id="5100" w:name="_Toc29809687"/>
      <w:bookmarkStart w:id="5101" w:name="_Toc36645065"/>
      <w:bookmarkStart w:id="5102" w:name="_Toc37272119"/>
      <w:bookmarkStart w:id="5103" w:name="_Toc45884365"/>
      <w:bookmarkStart w:id="5104" w:name="_Toc53182388"/>
      <w:bookmarkStart w:id="5105" w:name="_Toc58860129"/>
      <w:bookmarkStart w:id="5106" w:name="_Toc58862633"/>
      <w:bookmarkStart w:id="5107" w:name="_Toc61182626"/>
      <w:bookmarkStart w:id="5108" w:name="_Toc66727939"/>
      <w:bookmarkStart w:id="5109" w:name="_Toc74961742"/>
      <w:bookmarkStart w:id="5110" w:name="_Toc75242653"/>
      <w:bookmarkStart w:id="5111" w:name="_Toc76544999"/>
      <w:bookmarkStart w:id="5112" w:name="_Toc82595102"/>
      <w:bookmarkStart w:id="5113" w:name="_Toc89955133"/>
      <w:bookmarkStart w:id="5114" w:name="_Toc98773558"/>
      <w:r w:rsidRPr="008C3753">
        <w:t>6.3.1</w:t>
      </w:r>
      <w:r w:rsidR="0071353E" w:rsidRPr="008C3753">
        <w:tab/>
      </w:r>
      <w:r w:rsidRPr="008C3753">
        <w:t>General</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5115" w:name="_Toc21099890"/>
      <w:bookmarkStart w:id="5116" w:name="_Toc29809688"/>
      <w:bookmarkStart w:id="5117" w:name="_Toc36645066"/>
      <w:bookmarkStart w:id="5118" w:name="_Toc37272120"/>
      <w:bookmarkStart w:id="5119" w:name="_Toc45884366"/>
      <w:bookmarkStart w:id="5120" w:name="_Toc53182389"/>
      <w:bookmarkStart w:id="5121" w:name="_Toc58860130"/>
      <w:bookmarkStart w:id="5122" w:name="_Toc58862634"/>
      <w:bookmarkStart w:id="5123" w:name="_Toc61182627"/>
      <w:bookmarkStart w:id="5124" w:name="_Toc66727940"/>
      <w:bookmarkStart w:id="5125" w:name="_Toc74961743"/>
      <w:bookmarkStart w:id="5126" w:name="_Toc75242654"/>
      <w:bookmarkStart w:id="5127" w:name="_Toc76545000"/>
      <w:bookmarkStart w:id="5128" w:name="_Toc82595103"/>
      <w:bookmarkStart w:id="5129" w:name="_Toc89955134"/>
      <w:bookmarkStart w:id="5130" w:name="_Toc98773559"/>
      <w:r w:rsidRPr="008C3753">
        <w:lastRenderedPageBreak/>
        <w:t>6.3.2</w:t>
      </w:r>
      <w:r w:rsidR="0071353E" w:rsidRPr="008C3753">
        <w:tab/>
      </w:r>
      <w:r w:rsidRPr="008C3753">
        <w:rPr>
          <w:rFonts w:hint="eastAsia"/>
        </w:rPr>
        <w:t>RE power control dynamic range</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3F065FC6" w14:textId="77777777" w:rsidR="005B02EA" w:rsidRPr="008C3753" w:rsidRDefault="005B02EA" w:rsidP="005B02EA">
      <w:pPr>
        <w:pStyle w:val="Heading4"/>
      </w:pPr>
      <w:bookmarkStart w:id="5131" w:name="_Toc21099891"/>
      <w:bookmarkStart w:id="5132" w:name="_Toc29809689"/>
      <w:bookmarkStart w:id="5133" w:name="_Toc36645067"/>
      <w:bookmarkStart w:id="5134" w:name="_Toc37272121"/>
      <w:bookmarkStart w:id="5135" w:name="_Toc45884367"/>
      <w:bookmarkStart w:id="5136" w:name="_Toc53182390"/>
      <w:bookmarkStart w:id="5137" w:name="_Toc58860131"/>
      <w:bookmarkStart w:id="5138" w:name="_Toc58862635"/>
      <w:bookmarkStart w:id="5139" w:name="_Toc61182628"/>
      <w:bookmarkStart w:id="5140" w:name="_Toc66727941"/>
      <w:bookmarkStart w:id="5141" w:name="_Toc74961744"/>
      <w:bookmarkStart w:id="5142" w:name="_Toc75242655"/>
      <w:bookmarkStart w:id="5143" w:name="_Toc76545001"/>
      <w:bookmarkStart w:id="5144" w:name="_Toc82595104"/>
      <w:bookmarkStart w:id="5145" w:name="_Toc89955135"/>
      <w:bookmarkStart w:id="5146" w:name="_Toc98773560"/>
      <w:r w:rsidRPr="008C3753">
        <w:t>6.3.2.1</w:t>
      </w:r>
      <w:r w:rsidRPr="008C3753">
        <w:tab/>
        <w:t>Definition and applicability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5147" w:name="_Toc21099892"/>
      <w:bookmarkStart w:id="5148" w:name="_Toc29809690"/>
      <w:bookmarkStart w:id="5149" w:name="_Toc36645068"/>
      <w:bookmarkStart w:id="5150" w:name="_Toc37272122"/>
      <w:bookmarkStart w:id="5151" w:name="_Toc45884368"/>
      <w:bookmarkStart w:id="5152" w:name="_Toc53182391"/>
      <w:bookmarkStart w:id="5153" w:name="_Toc58860132"/>
      <w:bookmarkStart w:id="5154" w:name="_Toc58862636"/>
      <w:bookmarkStart w:id="5155" w:name="_Toc61182629"/>
      <w:bookmarkStart w:id="5156" w:name="_Toc66727942"/>
      <w:bookmarkStart w:id="5157" w:name="_Toc74961745"/>
      <w:bookmarkStart w:id="5158" w:name="_Toc75242656"/>
      <w:bookmarkStart w:id="5159" w:name="_Toc76545002"/>
      <w:bookmarkStart w:id="5160" w:name="_Toc82595105"/>
      <w:bookmarkStart w:id="5161" w:name="_Toc89955136"/>
      <w:bookmarkStart w:id="5162" w:name="_Toc98773561"/>
      <w:r w:rsidRPr="008C3753">
        <w:t>6.3.2.2</w:t>
      </w:r>
      <w:r w:rsidRPr="008C3753">
        <w:tab/>
        <w:t>Minimum requirement</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5163" w:name="_Toc21099893"/>
      <w:bookmarkStart w:id="5164" w:name="_Toc29809691"/>
      <w:bookmarkStart w:id="5165" w:name="_Toc36645069"/>
      <w:bookmarkStart w:id="5166" w:name="_Toc37272123"/>
      <w:bookmarkStart w:id="5167" w:name="_Toc45884369"/>
      <w:bookmarkStart w:id="5168" w:name="_Toc53182392"/>
      <w:bookmarkStart w:id="5169" w:name="_Toc58860133"/>
      <w:bookmarkStart w:id="5170" w:name="_Toc58862637"/>
      <w:bookmarkStart w:id="5171" w:name="_Toc61182630"/>
      <w:bookmarkStart w:id="5172" w:name="_Toc66727943"/>
      <w:bookmarkStart w:id="5173" w:name="_Toc74961746"/>
      <w:bookmarkStart w:id="5174" w:name="_Toc75242657"/>
      <w:bookmarkStart w:id="5175" w:name="_Toc76545003"/>
      <w:bookmarkStart w:id="5176" w:name="_Toc82595106"/>
      <w:bookmarkStart w:id="5177" w:name="_Toc89955137"/>
      <w:bookmarkStart w:id="5178" w:name="_Toc98773562"/>
      <w:r w:rsidRPr="008C3753">
        <w:t>6.3.2.3</w:t>
      </w:r>
      <w:r w:rsidRPr="008C3753">
        <w:tab/>
        <w:t>Test purpose</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5179" w:name="_Toc21099894"/>
      <w:bookmarkStart w:id="5180" w:name="_Toc29809692"/>
      <w:bookmarkStart w:id="5181" w:name="_Toc36645070"/>
      <w:bookmarkStart w:id="5182" w:name="_Toc37272124"/>
      <w:bookmarkStart w:id="5183" w:name="_Toc45884370"/>
      <w:bookmarkStart w:id="5184" w:name="_Toc53182393"/>
      <w:bookmarkStart w:id="5185" w:name="_Toc58860134"/>
      <w:bookmarkStart w:id="5186" w:name="_Toc58862638"/>
      <w:bookmarkStart w:id="5187" w:name="_Toc61182631"/>
      <w:bookmarkStart w:id="5188" w:name="_Toc66727944"/>
      <w:bookmarkStart w:id="5189" w:name="_Toc74961747"/>
      <w:bookmarkStart w:id="5190" w:name="_Toc75242658"/>
      <w:bookmarkStart w:id="5191" w:name="_Toc76545004"/>
      <w:bookmarkStart w:id="5192" w:name="_Toc82595107"/>
      <w:bookmarkStart w:id="5193" w:name="_Toc89955138"/>
      <w:bookmarkStart w:id="5194" w:name="_Toc98773563"/>
      <w:r w:rsidRPr="008C3753">
        <w:t>6.3.3</w:t>
      </w:r>
      <w:r w:rsidR="0071353E" w:rsidRPr="008C3753">
        <w:tab/>
      </w:r>
      <w:r w:rsidRPr="008C3753">
        <w:rPr>
          <w:rFonts w:hint="eastAsia"/>
        </w:rPr>
        <w:t>Total power dynamic range</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35BAAA3F" w14:textId="77777777" w:rsidR="005B02EA" w:rsidRPr="008C3753" w:rsidRDefault="005B02EA" w:rsidP="005B02EA">
      <w:pPr>
        <w:pStyle w:val="Heading4"/>
      </w:pPr>
      <w:bookmarkStart w:id="5195" w:name="_Toc21099895"/>
      <w:bookmarkStart w:id="5196" w:name="_Toc29809693"/>
      <w:bookmarkStart w:id="5197" w:name="_Toc36645071"/>
      <w:bookmarkStart w:id="5198" w:name="_Toc37272125"/>
      <w:bookmarkStart w:id="5199" w:name="_Toc45884371"/>
      <w:bookmarkStart w:id="5200" w:name="_Toc53182394"/>
      <w:bookmarkStart w:id="5201" w:name="_Toc58860135"/>
      <w:bookmarkStart w:id="5202" w:name="_Toc58862639"/>
      <w:bookmarkStart w:id="5203" w:name="_Toc61182632"/>
      <w:bookmarkStart w:id="5204" w:name="_Toc66727945"/>
      <w:bookmarkStart w:id="5205" w:name="_Toc74961748"/>
      <w:bookmarkStart w:id="5206" w:name="_Toc75242659"/>
      <w:bookmarkStart w:id="5207" w:name="_Toc76545005"/>
      <w:bookmarkStart w:id="5208" w:name="_Toc82595108"/>
      <w:bookmarkStart w:id="5209" w:name="_Toc89955139"/>
      <w:bookmarkStart w:id="5210" w:name="_Toc98773564"/>
      <w:r w:rsidRPr="008C3753">
        <w:t>6.3.3.1</w:t>
      </w:r>
      <w:r w:rsidRPr="008C3753">
        <w:tab/>
        <w:t>Definition and applicability</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5211" w:name="_Toc21099896"/>
      <w:bookmarkStart w:id="5212" w:name="_Toc29809694"/>
      <w:bookmarkStart w:id="5213" w:name="_Toc36645072"/>
      <w:bookmarkStart w:id="5214" w:name="_Toc37272126"/>
      <w:bookmarkStart w:id="5215" w:name="_Toc45884372"/>
      <w:bookmarkStart w:id="5216" w:name="_Toc53182395"/>
      <w:bookmarkStart w:id="5217" w:name="_Toc58860136"/>
      <w:bookmarkStart w:id="5218" w:name="_Toc58862640"/>
      <w:bookmarkStart w:id="5219" w:name="_Toc61182633"/>
      <w:bookmarkStart w:id="5220"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5221" w:name="_Toc74961749"/>
      <w:bookmarkStart w:id="5222" w:name="_Toc75242660"/>
      <w:bookmarkStart w:id="5223" w:name="_Toc76545006"/>
      <w:bookmarkStart w:id="5224" w:name="_Toc82595109"/>
      <w:bookmarkStart w:id="5225" w:name="_Toc89955140"/>
      <w:bookmarkStart w:id="5226" w:name="_Toc98773565"/>
      <w:r w:rsidRPr="008C3753">
        <w:t>6.3.</w:t>
      </w:r>
      <w:r w:rsidR="0004334C" w:rsidRPr="008C3753">
        <w:t>3</w:t>
      </w:r>
      <w:r w:rsidRPr="008C3753">
        <w:t>.2</w:t>
      </w:r>
      <w:r w:rsidRPr="008C3753">
        <w:tab/>
        <w:t>Minimum requirement</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5227" w:name="_Toc21099897"/>
      <w:bookmarkStart w:id="5228" w:name="_Toc29809695"/>
      <w:bookmarkStart w:id="5229" w:name="_Toc36645073"/>
      <w:bookmarkStart w:id="5230" w:name="_Toc37272127"/>
      <w:bookmarkStart w:id="5231" w:name="_Toc45884373"/>
      <w:bookmarkStart w:id="5232" w:name="_Toc53182396"/>
      <w:bookmarkStart w:id="5233" w:name="_Toc58860137"/>
      <w:bookmarkStart w:id="5234" w:name="_Toc58862641"/>
      <w:bookmarkStart w:id="5235" w:name="_Toc61182634"/>
      <w:bookmarkStart w:id="5236" w:name="_Toc66727947"/>
      <w:bookmarkStart w:id="5237" w:name="_Toc74961750"/>
      <w:bookmarkStart w:id="5238" w:name="_Toc75242661"/>
      <w:bookmarkStart w:id="5239" w:name="_Toc76545007"/>
      <w:bookmarkStart w:id="5240" w:name="_Toc82595110"/>
      <w:bookmarkStart w:id="5241" w:name="_Toc89955141"/>
      <w:bookmarkStart w:id="5242" w:name="_Toc98773566"/>
      <w:r w:rsidRPr="008C3753">
        <w:t>6.3.</w:t>
      </w:r>
      <w:r w:rsidR="0004334C" w:rsidRPr="008C3753">
        <w:t>3</w:t>
      </w:r>
      <w:r w:rsidRPr="008C3753">
        <w:t>.3</w:t>
      </w:r>
      <w:r w:rsidRPr="008C3753">
        <w:tab/>
        <w:t>Test purpose</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5243" w:name="_Toc21099898"/>
      <w:bookmarkStart w:id="5244" w:name="_Toc29809696"/>
      <w:bookmarkStart w:id="5245" w:name="_Toc36645074"/>
      <w:bookmarkStart w:id="5246" w:name="_Toc37272128"/>
      <w:bookmarkStart w:id="5247" w:name="_Toc45884374"/>
      <w:bookmarkStart w:id="5248" w:name="_Toc53182397"/>
      <w:bookmarkStart w:id="5249" w:name="_Toc58860138"/>
      <w:bookmarkStart w:id="5250" w:name="_Toc58862642"/>
      <w:bookmarkStart w:id="5251" w:name="_Toc61182635"/>
      <w:bookmarkStart w:id="5252" w:name="_Toc66727948"/>
      <w:bookmarkStart w:id="5253" w:name="_Toc74961751"/>
      <w:bookmarkStart w:id="5254" w:name="_Toc75242662"/>
      <w:bookmarkStart w:id="5255" w:name="_Toc76545008"/>
      <w:bookmarkStart w:id="5256" w:name="_Toc82595111"/>
      <w:bookmarkStart w:id="5257" w:name="_Toc89955142"/>
      <w:bookmarkStart w:id="5258" w:name="_Toc98773567"/>
      <w:r w:rsidRPr="008C3753">
        <w:t>6.3.</w:t>
      </w:r>
      <w:r w:rsidR="0004334C" w:rsidRPr="008C3753">
        <w:t>3</w:t>
      </w:r>
      <w:r w:rsidRPr="008C3753">
        <w:t>.4</w:t>
      </w:r>
      <w:r w:rsidRPr="008C3753">
        <w:tab/>
        <w:t>Method of test</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0A912426" w14:textId="2CAB1A5D" w:rsidR="005B02EA" w:rsidRPr="008C3753" w:rsidRDefault="005B02EA" w:rsidP="005B02EA">
      <w:pPr>
        <w:pStyle w:val="Heading5"/>
      </w:pPr>
      <w:bookmarkStart w:id="5259" w:name="_Toc21099899"/>
      <w:bookmarkStart w:id="5260" w:name="_Toc29809697"/>
      <w:bookmarkStart w:id="5261" w:name="_Toc36645075"/>
      <w:bookmarkStart w:id="5262" w:name="_Toc37272129"/>
      <w:bookmarkStart w:id="5263" w:name="_Toc45884375"/>
      <w:bookmarkStart w:id="5264" w:name="_Toc53182398"/>
      <w:bookmarkStart w:id="5265" w:name="_Toc58860139"/>
      <w:bookmarkStart w:id="5266" w:name="_Toc58862643"/>
      <w:bookmarkStart w:id="5267" w:name="_Toc61182636"/>
      <w:bookmarkStart w:id="5268" w:name="_Toc66727949"/>
      <w:bookmarkStart w:id="5269" w:name="_Toc74961752"/>
      <w:bookmarkStart w:id="5270" w:name="_Toc75242663"/>
      <w:bookmarkStart w:id="5271" w:name="_Toc76545009"/>
      <w:bookmarkStart w:id="5272" w:name="_Toc82595112"/>
      <w:bookmarkStart w:id="5273" w:name="_Toc89955143"/>
      <w:bookmarkStart w:id="5274" w:name="_Toc98773568"/>
      <w:r w:rsidRPr="008C3753">
        <w:t>6.3.</w:t>
      </w:r>
      <w:r w:rsidR="0004334C" w:rsidRPr="008C3753">
        <w:t>3</w:t>
      </w:r>
      <w:r w:rsidRPr="008C3753">
        <w:t>.4.1</w:t>
      </w:r>
      <w:r w:rsidRPr="008C3753">
        <w:tab/>
        <w:t>Initial conditions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5275" w:name="_Toc21099900"/>
      <w:bookmarkStart w:id="5276" w:name="_Toc29809698"/>
      <w:bookmarkStart w:id="5277" w:name="_Toc36645076"/>
      <w:bookmarkStart w:id="5278" w:name="_Toc37272130"/>
      <w:bookmarkStart w:id="5279" w:name="_Toc45884376"/>
      <w:bookmarkStart w:id="5280" w:name="_Toc53182399"/>
      <w:bookmarkStart w:id="5281" w:name="_Toc58860140"/>
      <w:bookmarkStart w:id="5282" w:name="_Toc58862644"/>
      <w:bookmarkStart w:id="5283" w:name="_Toc61182637"/>
      <w:bookmarkStart w:id="5284" w:name="_Toc66727950"/>
      <w:bookmarkStart w:id="5285" w:name="_Toc74961753"/>
      <w:bookmarkStart w:id="5286" w:name="_Toc75242664"/>
      <w:bookmarkStart w:id="5287" w:name="_Toc76545010"/>
      <w:bookmarkStart w:id="5288" w:name="_Toc82595113"/>
      <w:bookmarkStart w:id="5289" w:name="_Toc89955144"/>
      <w:bookmarkStart w:id="5290" w:name="_Toc98773569"/>
      <w:r w:rsidRPr="008C3753">
        <w:t>6.3.3.4.2</w:t>
      </w:r>
      <w:r w:rsidRPr="008C3753">
        <w:tab/>
        <w:t>Procedure</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7186541" w14:textId="77777777" w:rsidR="00C00C66" w:rsidRDefault="00C00C66" w:rsidP="00C00C66">
      <w:pPr>
        <w:pStyle w:val="B1"/>
        <w:rPr>
          <w:rFonts w:cs="v4.2.0"/>
          <w:lang w:val="en-US" w:eastAsia="zh-CN"/>
        </w:rPr>
      </w:pPr>
      <w:bookmarkStart w:id="5291" w:name="_Toc21099901"/>
      <w:bookmarkStart w:id="5292" w:name="_Toc29809699"/>
      <w:bookmarkStart w:id="5293" w:name="_Toc36645077"/>
      <w:bookmarkStart w:id="5294" w:name="_Toc37272131"/>
      <w:bookmarkStart w:id="5295" w:name="_Toc45884377"/>
      <w:bookmarkStart w:id="5296" w:name="_Toc53182400"/>
      <w:bookmarkStart w:id="5297" w:name="_Toc58860141"/>
      <w:bookmarkStart w:id="5298" w:name="_Toc58862645"/>
      <w:bookmarkStart w:id="5299" w:name="_Toc61182638"/>
      <w:bookmarkStart w:id="5300" w:name="_Toc66727951"/>
      <w:bookmarkStart w:id="5301" w:name="_Toc74961754"/>
      <w:bookmarkStart w:id="5302" w:name="_Toc75242665"/>
      <w:bookmarkStart w:id="5303" w:name="_Toc76545011"/>
      <w:bookmarkStart w:id="5304" w:name="_Toc82595114"/>
      <w:bookmarkStart w:id="5305" w:name="_Toc89955145"/>
      <w:r>
        <w:t>3)</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 set the BS to transmit a signal</w:t>
      </w:r>
      <w:r>
        <w:rPr>
          <w:rFonts w:cs="v4.2.0"/>
          <w:lang w:val="en-US" w:eastAsia="zh-CN"/>
        </w:rPr>
        <w:t xml:space="preserve"> </w:t>
      </w:r>
      <w:r>
        <w:rPr>
          <w:rFonts w:cs="v4.2.0"/>
          <w:sz w:val="21"/>
          <w:szCs w:val="21"/>
          <w:lang w:val="en-US" w:eastAsia="zh-CN"/>
        </w:rPr>
        <w:t>according</w:t>
      </w:r>
      <w:r>
        <w:rPr>
          <w:rFonts w:cs="v4.2.0"/>
          <w:lang w:val="en-US" w:eastAsia="zh-CN"/>
        </w:rPr>
        <w:t xml:space="preserve"> to:</w:t>
      </w:r>
    </w:p>
    <w:p w14:paraId="1DF13858" w14:textId="77777777" w:rsidR="00C00C66" w:rsidRDefault="00C00C66" w:rsidP="00C00C66">
      <w:pPr>
        <w:pStyle w:val="B2"/>
        <w:rPr>
          <w:ins w:id="5306" w:author="CR0258" w:date="2022-03-16T09:33:00Z"/>
          <w:lang w:val="en-US" w:eastAsia="zh-CN"/>
        </w:rPr>
      </w:pPr>
      <w:ins w:id="5307" w:author="CR0258" w:date="2022-03-16T09:33:00Z">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ins>
    </w:p>
    <w:p w14:paraId="4A0B579E" w14:textId="77777777" w:rsidR="00C00C66" w:rsidRDefault="00C00C66" w:rsidP="00C00C66">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NR-FR1-TM3.1a</w:t>
      </w:r>
      <w:ins w:id="5308" w:author="CR0258" w:date="2022-03-16T09:33:00Z">
        <w:r>
          <w:rPr>
            <w:lang w:val="en-US" w:eastAsia="zh-CN"/>
          </w:rPr>
          <w:t xml:space="preserve"> if </w:t>
        </w:r>
        <w:r>
          <w:rPr>
            <w:rFonts w:hint="eastAsia"/>
            <w:lang w:val="en-US" w:eastAsia="zh-CN"/>
          </w:rPr>
          <w:t xml:space="preserve">1024QAM is supported </w:t>
        </w:r>
        <w:r>
          <w:rPr>
            <w:lang w:val="en-US" w:eastAsia="zh-CN"/>
          </w:rPr>
          <w:t xml:space="preserve">by BS </w:t>
        </w:r>
        <w:r>
          <w:rPr>
            <w:rFonts w:hint="eastAsia"/>
            <w:lang w:val="en-US" w:eastAsia="zh-CN"/>
          </w:rPr>
          <w:t>with power back off or 1024QAM is not supported</w:t>
        </w:r>
        <w:r>
          <w:rPr>
            <w:lang w:val="en-US" w:eastAsia="zh-CN"/>
          </w:rPr>
          <w:t xml:space="preserve"> and, </w:t>
        </w:r>
      </w:ins>
      <w:r>
        <w:rPr>
          <w:lang w:val="en-US" w:eastAsia="zh-CN"/>
        </w:rPr>
        <w:t xml:space="preserve">if 256QAM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302D2576" w14:textId="77777777" w:rsidR="00C00C66" w:rsidRDefault="00C00C66" w:rsidP="00C00C66">
      <w:pPr>
        <w:pStyle w:val="B2"/>
        <w:rPr>
          <w:lang w:val="en-US" w:eastAsia="zh-CN"/>
        </w:rPr>
      </w:pPr>
      <w:r>
        <w:rPr>
          <w:lang w:val="en-US" w:eastAsia="zh-CN"/>
        </w:rPr>
        <w:t>-</w:t>
      </w:r>
      <w:r>
        <w:rPr>
          <w:lang w:val="en-US" w:eastAsia="zh-CN"/>
        </w:rPr>
        <w:tab/>
      </w:r>
      <w:r>
        <w:rPr>
          <w:rFonts w:hint="eastAsia"/>
          <w:lang w:val="en-US" w:eastAsia="zh-CN"/>
        </w:rPr>
        <w:t>NR-FR1-TM3.1</w:t>
      </w:r>
      <w:ins w:id="5309" w:author="CR0258" w:date="2022-03-16T09:33:00Z">
        <w:r>
          <w:rPr>
            <w:rFonts w:hint="eastAsia"/>
            <w:lang w:val="en-US" w:eastAsia="zh-CN"/>
          </w:rPr>
          <w:t xml:space="preserve"> </w:t>
        </w:r>
        <w:r>
          <w:rPr>
            <w:lang w:val="en-US" w:eastAsia="zh-CN"/>
          </w:rPr>
          <w:t xml:space="preserve">if 1024QAM is supported with power back off or 1024QAM is not supported, or </w:t>
        </w:r>
      </w:ins>
      <w:r>
        <w:rPr>
          <w:rFonts w:hint="eastAsia"/>
          <w:lang w:val="en-US" w:eastAsia="zh-CN"/>
        </w:rPr>
        <w:t>if 256QAM is supported by BS with power back</w:t>
      </w:r>
      <w:r>
        <w:rPr>
          <w:lang w:val="en-US" w:eastAsia="zh-CN"/>
        </w:rPr>
        <w:t>, or</w:t>
      </w:r>
    </w:p>
    <w:p w14:paraId="4F02EA45" w14:textId="77777777" w:rsidR="00C00C66" w:rsidRDefault="00C00C66" w:rsidP="00C00C66">
      <w:pPr>
        <w:pStyle w:val="B2"/>
        <w:rPr>
          <w:lang w:val="en-US" w:eastAsia="zh-CN"/>
        </w:rPr>
      </w:pPr>
      <w:r>
        <w:rPr>
          <w:lang w:val="en-US" w:eastAsia="zh-CN"/>
        </w:rPr>
        <w:t>-</w:t>
      </w:r>
      <w:r>
        <w:rPr>
          <w:lang w:val="en-US" w:eastAsia="zh-CN"/>
        </w:rPr>
        <w:tab/>
      </w:r>
      <w:r>
        <w:rPr>
          <w:rFonts w:hint="eastAsia"/>
          <w:lang w:val="en-US" w:eastAsia="zh-CN"/>
        </w:rPr>
        <w:t>NR-FR1-TM3.1 if</w:t>
      </w:r>
      <w:ins w:id="5310" w:author="CR0258" w:date="2022-03-16T09:33:00Z">
        <w:r>
          <w:rPr>
            <w:rFonts w:hint="eastAsia"/>
            <w:lang w:val="en-US" w:eastAsia="zh-CN"/>
          </w:rPr>
          <w:t xml:space="preserve"> </w:t>
        </w:r>
        <w:r>
          <w:rPr>
            <w:lang w:val="en-US" w:eastAsia="zh-CN"/>
          </w:rPr>
          <w:t xml:space="preserve">1024QAM and </w:t>
        </w:r>
      </w:ins>
      <w:r>
        <w:rPr>
          <w:rFonts w:hint="eastAsia"/>
          <w:lang w:val="en-US" w:eastAsia="zh-CN"/>
        </w:rPr>
        <w:t xml:space="preserve">256QAM </w:t>
      </w:r>
      <w:ins w:id="5311" w:author="CR0258" w:date="2022-03-16T09:33:00Z">
        <w:r>
          <w:rPr>
            <w:rFonts w:hint="eastAsia"/>
            <w:lang w:val="en-US" w:eastAsia="zh-CN"/>
          </w:rPr>
          <w:t>are both</w:t>
        </w:r>
      </w:ins>
      <w:del w:id="5312" w:author="CR0258" w:date="2022-03-16T09:33:00Z">
        <w:r>
          <w:rPr>
            <w:rFonts w:hint="eastAsia"/>
            <w:lang w:val="en-US" w:eastAsia="zh-CN"/>
          </w:rPr>
          <w:delText>is</w:delText>
        </w:r>
      </w:del>
      <w:r>
        <w:rPr>
          <w:rFonts w:hint="eastAsia"/>
          <w:lang w:val="en-US" w:eastAsia="zh-CN"/>
        </w:rPr>
        <w:t xml:space="preserve"> not supported by BS</w:t>
      </w:r>
      <w:r>
        <w:rPr>
          <w:lang w:val="en-US" w:eastAsia="zh-CN"/>
        </w:rPr>
        <w:t>.</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77777777"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w:t>
      </w:r>
      <w:del w:id="5313" w:author="CR0258" w:date="2022-03-16T09:33:00Z">
        <w:r>
          <w:rPr>
            <w:lang w:val="en-US" w:eastAsia="zh-CN"/>
          </w:rPr>
          <w:delText>a</w:delText>
        </w:r>
      </w:del>
      <w:ins w:id="5314" w:author="CR0258" w:date="2022-03-16T09:33:00Z">
        <w:r>
          <w:rPr>
            <w:rFonts w:hint="eastAsia"/>
            <w:lang w:val="en-US" w:eastAsia="zh-CN"/>
          </w:rPr>
          <w:t>b</w:t>
        </w:r>
      </w:ins>
      <w:r>
        <w:t xml:space="preserve"> </w:t>
      </w:r>
      <w:r>
        <w:rPr>
          <w:lang w:val="en-US" w:eastAsia="zh-CN"/>
        </w:rPr>
        <w:t xml:space="preserve">if </w:t>
      </w:r>
      <w:ins w:id="5315" w:author="CR0258" w:date="2022-03-16T09:33:00Z">
        <w:r>
          <w:rPr>
            <w:rFonts w:hint="eastAsia"/>
            <w:lang w:val="en-US" w:eastAsia="zh-CN"/>
          </w:rPr>
          <w:t>1024QAM</w:t>
        </w:r>
      </w:ins>
      <w:del w:id="5316" w:author="CR0258" w:date="2022-03-16T09:33:00Z">
        <w:r>
          <w:rPr>
            <w:lang w:val="en-US" w:eastAsia="zh-CN"/>
          </w:rPr>
          <w:delText>256QAM</w:delText>
        </w:r>
      </w:del>
      <w:r>
        <w:rPr>
          <w:lang w:val="en-US" w:eastAsia="zh-CN"/>
        </w:rPr>
        <w:t xml:space="preserve"> is supported </w:t>
      </w:r>
      <w:r>
        <w:rPr>
          <w:rFonts w:hint="eastAsia"/>
          <w:lang w:val="en-US" w:eastAsia="zh-CN"/>
        </w:rPr>
        <w:t>by BS</w:t>
      </w:r>
      <w:r>
        <w:rPr>
          <w:lang w:val="en-US" w:eastAsia="zh-CN"/>
        </w:rPr>
        <w:t>, or</w:t>
      </w:r>
    </w:p>
    <w:p w14:paraId="07ECB075" w14:textId="77777777" w:rsidR="00C00C66" w:rsidRDefault="00C00C66" w:rsidP="00C00C66">
      <w:pPr>
        <w:pStyle w:val="B2"/>
        <w:rPr>
          <w:ins w:id="5317" w:author="CR0258" w:date="2022-03-16T09:33:00Z"/>
          <w:lang w:val="en-US" w:eastAsia="zh-CN"/>
        </w:rPr>
      </w:pPr>
      <w:r>
        <w:rPr>
          <w:lang w:val="en-US" w:eastAsia="zh-CN"/>
        </w:rPr>
        <w:t>-</w:t>
      </w:r>
      <w:r>
        <w:rPr>
          <w:lang w:val="en-US" w:eastAsia="zh-CN"/>
        </w:rPr>
        <w:tab/>
        <w:t>NR-FR1-TM2</w:t>
      </w:r>
      <w:ins w:id="5318" w:author="CR0258" w:date="2022-03-16T09:33:00Z">
        <w:r>
          <w:rPr>
            <w:rFonts w:hint="eastAsia"/>
            <w:lang w:val="en-US" w:eastAsia="zh-CN"/>
          </w:rPr>
          <w:t>a</w:t>
        </w:r>
      </w:ins>
      <w:r>
        <w:rPr>
          <w:lang w:val="en-US" w:eastAsia="zh-CN"/>
        </w:rPr>
        <w:t xml:space="preserve"> if </w:t>
      </w:r>
      <w:del w:id="5319" w:author="CR0258" w:date="2022-03-16T09:33:00Z">
        <w:r>
          <w:rPr>
            <w:lang w:val="en-US" w:eastAsia="zh-CN"/>
          </w:rPr>
          <w:delText>256QAM</w:delText>
        </w:r>
      </w:del>
      <w:ins w:id="5320" w:author="CR0258" w:date="2022-03-16T09:33:00Z">
        <w:r>
          <w:rPr>
            <w:rFonts w:hint="eastAsia"/>
            <w:lang w:val="en-US" w:eastAsia="zh-CN"/>
          </w:rPr>
          <w:t>1024QAM</w:t>
        </w:r>
      </w:ins>
      <w:r>
        <w:rPr>
          <w:lang w:val="en-US" w:eastAsia="zh-CN"/>
        </w:rPr>
        <w:t xml:space="preserve"> is not supported by BS</w:t>
      </w:r>
      <w:ins w:id="5321" w:author="CR0258" w:date="2022-03-16T09:33:00Z">
        <w:r>
          <w:rPr>
            <w:rFonts w:hint="eastAsia"/>
            <w:lang w:val="en-US" w:eastAsia="zh-CN"/>
          </w:rPr>
          <w:t xml:space="preserve"> and 256QAM is supported</w:t>
        </w:r>
      </w:ins>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r>
      <w:ins w:id="5322" w:author="CR0258" w:date="2022-03-16T09:33:00Z">
        <w:r>
          <w:rPr>
            <w:lang w:val="en-US" w:eastAsia="zh-CN"/>
          </w:rPr>
          <w:t xml:space="preserve">NR-FR1-TM2 if 1024QAM and </w:t>
        </w:r>
        <w:r>
          <w:rPr>
            <w:rFonts w:hint="eastAsia"/>
            <w:lang w:val="en-US" w:eastAsia="zh-CN"/>
          </w:rPr>
          <w:t>256QAM are both not supported</w:t>
        </w:r>
        <w:r>
          <w:rPr>
            <w:lang w:val="en-US" w:eastAsia="zh-CN"/>
          </w:rPr>
          <w:t>;</w:t>
        </w:r>
      </w:ins>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5323" w:name="_Toc98773570"/>
      <w:r w:rsidRPr="008C3753">
        <w:t>6.3.</w:t>
      </w:r>
      <w:r w:rsidR="0004334C" w:rsidRPr="008C3753">
        <w:t>3</w:t>
      </w:r>
      <w:r w:rsidRPr="008C3753">
        <w:t>.5</w:t>
      </w:r>
      <w:r w:rsidRPr="008C3753">
        <w:tab/>
        <w:t>Test requirements</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23"/>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5324" w:name="_Toc36645078"/>
      <w:bookmarkStart w:id="5325" w:name="_Toc37272132"/>
      <w:bookmarkStart w:id="5326" w:name="_Toc45884378"/>
      <w:bookmarkStart w:id="5327" w:name="_Toc53182401"/>
      <w:bookmarkStart w:id="5328" w:name="_Toc58860142"/>
      <w:bookmarkStart w:id="5329" w:name="_Toc58862646"/>
      <w:bookmarkStart w:id="5330" w:name="_Toc61182639"/>
      <w:bookmarkStart w:id="5331" w:name="_Toc66727952"/>
      <w:bookmarkStart w:id="5332" w:name="_Toc74961755"/>
      <w:bookmarkStart w:id="5333" w:name="_Toc75242666"/>
      <w:bookmarkStart w:id="5334" w:name="_Toc76545012"/>
      <w:bookmarkStart w:id="5335" w:name="_Toc82595115"/>
      <w:bookmarkStart w:id="5336" w:name="_Toc89955146"/>
      <w:bookmarkStart w:id="5337" w:name="_Toc21099902"/>
      <w:bookmarkStart w:id="5338" w:name="_Toc29809700"/>
      <w:bookmarkStart w:id="5339" w:name="_Toc98773571"/>
      <w:r w:rsidRPr="008C3753">
        <w:lastRenderedPageBreak/>
        <w:t>6.3.4</w:t>
      </w:r>
      <w:r w:rsidRPr="008C3753">
        <w:tab/>
      </w:r>
      <w:r w:rsidRPr="008C3753">
        <w:rPr>
          <w:lang w:eastAsia="zh-CN"/>
        </w:rPr>
        <w:t>NB-IoT RB power dynamic range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9"/>
    </w:p>
    <w:p w14:paraId="3161E71C" w14:textId="77777777" w:rsidR="00B46158" w:rsidRPr="008C3753" w:rsidRDefault="00B46158" w:rsidP="00B46158">
      <w:pPr>
        <w:pStyle w:val="Heading4"/>
      </w:pPr>
      <w:bookmarkStart w:id="5340" w:name="_Toc36645079"/>
      <w:bookmarkStart w:id="5341" w:name="_Toc37272133"/>
      <w:bookmarkStart w:id="5342" w:name="_Toc45884379"/>
      <w:bookmarkStart w:id="5343" w:name="_Toc53182402"/>
      <w:bookmarkStart w:id="5344" w:name="_Toc58860143"/>
      <w:bookmarkStart w:id="5345" w:name="_Toc58862647"/>
      <w:bookmarkStart w:id="5346" w:name="_Toc61182640"/>
      <w:bookmarkStart w:id="5347" w:name="_Toc66727953"/>
      <w:bookmarkStart w:id="5348" w:name="_Toc74961756"/>
      <w:bookmarkStart w:id="5349" w:name="_Toc75242667"/>
      <w:bookmarkStart w:id="5350" w:name="_Toc76545013"/>
      <w:bookmarkStart w:id="5351" w:name="_Toc82595116"/>
      <w:bookmarkStart w:id="5352" w:name="_Toc89955147"/>
      <w:bookmarkStart w:id="5353" w:name="_Toc98773572"/>
      <w:r w:rsidRPr="008C3753">
        <w:t>6.3.4.1</w:t>
      </w:r>
      <w:r w:rsidRPr="008C3753">
        <w:tab/>
        <w:t>Definition and applicability</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5354" w:name="_Toc36645080"/>
      <w:bookmarkStart w:id="5355" w:name="_Toc37272134"/>
      <w:bookmarkStart w:id="5356" w:name="_Toc45884380"/>
      <w:bookmarkStart w:id="5357" w:name="_Toc53182403"/>
      <w:bookmarkStart w:id="5358" w:name="_Toc58860144"/>
      <w:bookmarkStart w:id="5359" w:name="_Toc58862648"/>
      <w:bookmarkStart w:id="5360" w:name="_Toc61182641"/>
      <w:bookmarkStart w:id="5361" w:name="_Toc66727954"/>
      <w:bookmarkStart w:id="5362" w:name="_Toc74961757"/>
      <w:bookmarkStart w:id="5363" w:name="_Toc75242668"/>
      <w:bookmarkStart w:id="5364" w:name="_Toc76545014"/>
      <w:bookmarkStart w:id="5365" w:name="_Toc82595117"/>
      <w:bookmarkStart w:id="5366" w:name="_Toc89955148"/>
      <w:bookmarkStart w:id="5367" w:name="_Toc98773573"/>
      <w:r w:rsidRPr="008C3753">
        <w:t>6.3.4.2</w:t>
      </w:r>
      <w:r w:rsidRPr="008C3753">
        <w:tab/>
        <w:t>Minimum requirement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368" w:name="_Toc36645081"/>
      <w:bookmarkStart w:id="5369" w:name="_Toc37272135"/>
      <w:bookmarkStart w:id="5370" w:name="_Toc45884381"/>
      <w:bookmarkStart w:id="5371" w:name="_Toc53182404"/>
      <w:bookmarkStart w:id="5372" w:name="_Toc58860145"/>
      <w:bookmarkStart w:id="5373" w:name="_Toc58862649"/>
      <w:bookmarkStart w:id="5374" w:name="_Toc61182642"/>
      <w:bookmarkStart w:id="5375" w:name="_Toc66727955"/>
      <w:bookmarkStart w:id="5376" w:name="_Toc74961758"/>
      <w:bookmarkStart w:id="5377" w:name="_Toc75242669"/>
      <w:bookmarkStart w:id="5378" w:name="_Toc76545015"/>
      <w:bookmarkStart w:id="5379" w:name="_Toc82595118"/>
      <w:bookmarkStart w:id="5380" w:name="_Toc89955149"/>
      <w:bookmarkStart w:id="5381" w:name="_Toc98773574"/>
      <w:r w:rsidRPr="008C3753">
        <w:t>6.3.4.3</w:t>
      </w:r>
      <w:r w:rsidRPr="008C3753">
        <w:tab/>
        <w:t>Test purpose</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382" w:name="_Toc36645082"/>
      <w:bookmarkStart w:id="5383" w:name="_Toc37272136"/>
      <w:bookmarkStart w:id="5384" w:name="_Toc45884382"/>
      <w:bookmarkStart w:id="5385" w:name="_Toc53182405"/>
      <w:bookmarkStart w:id="5386" w:name="_Toc58860146"/>
      <w:bookmarkStart w:id="5387" w:name="_Toc58862650"/>
      <w:bookmarkStart w:id="5388" w:name="_Toc61182643"/>
      <w:bookmarkStart w:id="5389" w:name="_Toc66727956"/>
      <w:bookmarkStart w:id="5390" w:name="_Toc74961759"/>
      <w:bookmarkStart w:id="5391" w:name="_Toc75242670"/>
      <w:bookmarkStart w:id="5392" w:name="_Toc76545016"/>
      <w:bookmarkStart w:id="5393" w:name="_Toc82595119"/>
      <w:bookmarkStart w:id="5394" w:name="_Toc89955150"/>
      <w:bookmarkStart w:id="5395" w:name="_Toc98773575"/>
      <w:r w:rsidRPr="008C3753">
        <w:t>6.3.4.4</w:t>
      </w:r>
      <w:r w:rsidRPr="008C3753">
        <w:tab/>
        <w:t>Method of test</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396" w:name="_Toc36645083"/>
      <w:bookmarkStart w:id="5397" w:name="_Toc37272137"/>
      <w:bookmarkStart w:id="5398" w:name="_Toc45884383"/>
      <w:bookmarkStart w:id="5399" w:name="_Toc53182406"/>
      <w:bookmarkStart w:id="5400" w:name="_Toc58860147"/>
      <w:bookmarkStart w:id="5401" w:name="_Toc58862651"/>
      <w:bookmarkStart w:id="5402" w:name="_Toc61182644"/>
      <w:bookmarkStart w:id="5403" w:name="_Toc66727957"/>
      <w:bookmarkStart w:id="5404" w:name="_Toc74961760"/>
      <w:bookmarkStart w:id="5405" w:name="_Toc75242671"/>
      <w:bookmarkStart w:id="5406" w:name="_Toc76545017"/>
      <w:bookmarkStart w:id="5407" w:name="_Toc82595120"/>
      <w:bookmarkStart w:id="5408" w:name="_Toc89955151"/>
      <w:bookmarkStart w:id="5409" w:name="_Toc98773576"/>
      <w:r w:rsidRPr="008C3753">
        <w:t>6.3.4.5</w:t>
      </w:r>
      <w:r w:rsidRPr="008C3753">
        <w:tab/>
        <w:t>Test requirements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410" w:name="_Toc36645084"/>
      <w:bookmarkStart w:id="5411" w:name="_Toc37272138"/>
      <w:bookmarkStart w:id="5412" w:name="_Toc45884384"/>
      <w:bookmarkStart w:id="5413" w:name="_Toc53182407"/>
      <w:bookmarkStart w:id="5414" w:name="_Toc58860148"/>
      <w:bookmarkStart w:id="5415" w:name="_Toc58862652"/>
      <w:bookmarkStart w:id="5416" w:name="_Toc61182645"/>
      <w:bookmarkStart w:id="5417" w:name="_Toc66727958"/>
      <w:bookmarkStart w:id="5418" w:name="_Toc74961761"/>
      <w:bookmarkStart w:id="5419" w:name="_Toc75242672"/>
      <w:bookmarkStart w:id="5420" w:name="_Toc76545018"/>
      <w:bookmarkStart w:id="5421" w:name="_Toc82595121"/>
      <w:bookmarkStart w:id="5422" w:name="_Toc89955152"/>
      <w:bookmarkStart w:id="5423" w:name="_Toc98773577"/>
      <w:r w:rsidRPr="008C3753">
        <w:t>6.4</w:t>
      </w:r>
      <w:r w:rsidRPr="008C3753">
        <w:tab/>
        <w:t>Transmit ON/OFF power</w:t>
      </w:r>
      <w:bookmarkEnd w:id="5337"/>
      <w:bookmarkEnd w:id="5338"/>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01B922B7" w14:textId="77777777" w:rsidR="00ED720D" w:rsidRPr="008C3753" w:rsidRDefault="00ED720D" w:rsidP="00ED720D">
      <w:pPr>
        <w:pStyle w:val="Heading3"/>
        <w:rPr>
          <w:lang w:val="en-US" w:eastAsia="zh-CN"/>
        </w:rPr>
      </w:pPr>
      <w:bookmarkStart w:id="5424" w:name="_Toc21099903"/>
      <w:bookmarkStart w:id="5425" w:name="_Toc29809701"/>
      <w:bookmarkStart w:id="5426" w:name="_Toc36645085"/>
      <w:bookmarkStart w:id="5427" w:name="_Toc37272139"/>
      <w:bookmarkStart w:id="5428" w:name="_Toc45884385"/>
      <w:bookmarkStart w:id="5429" w:name="_Toc53182408"/>
      <w:bookmarkStart w:id="5430" w:name="_Toc58860149"/>
      <w:bookmarkStart w:id="5431" w:name="_Toc58862653"/>
      <w:bookmarkStart w:id="5432" w:name="_Toc61182646"/>
      <w:bookmarkStart w:id="5433" w:name="_Toc66727959"/>
      <w:bookmarkStart w:id="5434" w:name="_Toc74961762"/>
      <w:bookmarkStart w:id="5435" w:name="_Toc75242673"/>
      <w:bookmarkStart w:id="5436" w:name="_Toc76545019"/>
      <w:bookmarkStart w:id="5437" w:name="_Toc82595122"/>
      <w:bookmarkStart w:id="5438" w:name="_Toc89955153"/>
      <w:bookmarkStart w:id="5439" w:name="_Toc98773578"/>
      <w:r w:rsidRPr="008C3753">
        <w:rPr>
          <w:lang w:val="en-US" w:eastAsia="zh-CN"/>
        </w:rPr>
        <w:t>6.4.1</w:t>
      </w:r>
      <w:r w:rsidRPr="008C3753">
        <w:rPr>
          <w:lang w:val="en-US" w:eastAsia="zh-CN"/>
        </w:rPr>
        <w:tab/>
        <w:t>Transmitter OFF power</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367575C3" w14:textId="77777777" w:rsidR="00ED720D" w:rsidRPr="008C3753" w:rsidRDefault="00ED720D" w:rsidP="00ED720D">
      <w:pPr>
        <w:pStyle w:val="Heading4"/>
        <w:rPr>
          <w:lang w:val="en-US" w:eastAsia="zh-CN"/>
        </w:rPr>
      </w:pPr>
      <w:bookmarkStart w:id="5440" w:name="_Toc21099904"/>
      <w:bookmarkStart w:id="5441" w:name="_Toc29809702"/>
      <w:bookmarkStart w:id="5442" w:name="_Toc36645086"/>
      <w:bookmarkStart w:id="5443" w:name="_Toc37272140"/>
      <w:bookmarkStart w:id="5444" w:name="_Toc45884386"/>
      <w:bookmarkStart w:id="5445" w:name="_Toc53182409"/>
      <w:bookmarkStart w:id="5446" w:name="_Toc58860150"/>
      <w:bookmarkStart w:id="5447" w:name="_Toc58862654"/>
      <w:bookmarkStart w:id="5448" w:name="_Toc61182647"/>
      <w:bookmarkStart w:id="5449" w:name="_Toc66727960"/>
      <w:bookmarkStart w:id="5450" w:name="_Toc74961763"/>
      <w:bookmarkStart w:id="5451" w:name="_Toc75242674"/>
      <w:bookmarkStart w:id="5452" w:name="_Toc76545020"/>
      <w:bookmarkStart w:id="5453" w:name="_Toc82595123"/>
      <w:bookmarkStart w:id="5454" w:name="_Toc89955154"/>
      <w:bookmarkStart w:id="5455" w:name="_Toc98773579"/>
      <w:r w:rsidRPr="008C3753">
        <w:rPr>
          <w:lang w:val="en-US" w:eastAsia="zh-CN"/>
        </w:rPr>
        <w:t>6.4.1.1</w:t>
      </w:r>
      <w:r w:rsidRPr="008C3753">
        <w:rPr>
          <w:lang w:val="en-US" w:eastAsia="zh-CN"/>
        </w:rPr>
        <w:tab/>
        <w:t>Definition and applicability</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lastRenderedPageBreak/>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456" w:name="_Toc21099905"/>
      <w:bookmarkStart w:id="5457" w:name="_Toc29809703"/>
      <w:bookmarkStart w:id="5458" w:name="_Toc36645087"/>
      <w:bookmarkStart w:id="5459" w:name="_Toc37272141"/>
      <w:bookmarkStart w:id="5460" w:name="_Toc45884387"/>
      <w:bookmarkStart w:id="5461" w:name="_Toc53182410"/>
      <w:bookmarkStart w:id="5462" w:name="_Toc58860151"/>
      <w:bookmarkStart w:id="5463" w:name="_Toc58862655"/>
      <w:bookmarkStart w:id="5464" w:name="_Toc61182648"/>
      <w:bookmarkStart w:id="5465" w:name="_Toc66727961"/>
      <w:bookmarkStart w:id="5466" w:name="_Toc74961764"/>
      <w:bookmarkStart w:id="5467" w:name="_Toc75242675"/>
      <w:bookmarkStart w:id="5468" w:name="_Toc76545021"/>
      <w:bookmarkStart w:id="5469" w:name="_Toc82595124"/>
      <w:bookmarkStart w:id="5470" w:name="_Toc89955155"/>
      <w:bookmarkStart w:id="5471" w:name="_Toc98773580"/>
      <w:r w:rsidRPr="008C3753">
        <w:rPr>
          <w:lang w:val="en-US" w:eastAsia="zh-CN"/>
        </w:rPr>
        <w:t>6.4.1.2</w:t>
      </w:r>
      <w:r w:rsidRPr="008C3753">
        <w:rPr>
          <w:lang w:val="en-US" w:eastAsia="zh-CN"/>
        </w:rPr>
        <w:tab/>
        <w:t>Minimum requirement</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472" w:name="_Toc21099906"/>
      <w:bookmarkStart w:id="5473" w:name="_Toc29809704"/>
      <w:bookmarkStart w:id="5474" w:name="_Toc36645088"/>
      <w:bookmarkStart w:id="5475" w:name="_Toc37272142"/>
      <w:bookmarkStart w:id="5476" w:name="_Toc45884388"/>
      <w:bookmarkStart w:id="5477" w:name="_Toc53182411"/>
      <w:bookmarkStart w:id="5478" w:name="_Toc58860152"/>
      <w:bookmarkStart w:id="5479" w:name="_Toc58862656"/>
      <w:bookmarkStart w:id="5480" w:name="_Toc61182649"/>
      <w:bookmarkStart w:id="5481" w:name="_Toc66727962"/>
      <w:bookmarkStart w:id="5482" w:name="_Toc74961765"/>
      <w:bookmarkStart w:id="5483" w:name="_Toc75242676"/>
      <w:bookmarkStart w:id="5484" w:name="_Toc76545022"/>
      <w:bookmarkStart w:id="5485" w:name="_Toc82595125"/>
      <w:bookmarkStart w:id="5486" w:name="_Toc89955156"/>
      <w:bookmarkStart w:id="5487" w:name="_Toc98773581"/>
      <w:r w:rsidRPr="008C3753">
        <w:rPr>
          <w:lang w:val="en-US" w:eastAsia="zh-CN"/>
        </w:rPr>
        <w:t>6.4.1.3</w:t>
      </w:r>
      <w:r w:rsidRPr="008C3753">
        <w:rPr>
          <w:lang w:val="en-US" w:eastAsia="zh-CN"/>
        </w:rPr>
        <w:tab/>
        <w:t>Test purpose</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488" w:name="_Toc21099907"/>
      <w:bookmarkStart w:id="5489" w:name="_Toc29809705"/>
      <w:bookmarkStart w:id="5490" w:name="_Toc36645089"/>
      <w:bookmarkStart w:id="5491" w:name="_Toc37272143"/>
      <w:bookmarkStart w:id="5492" w:name="_Toc45884389"/>
      <w:bookmarkStart w:id="5493" w:name="_Toc53182412"/>
      <w:bookmarkStart w:id="5494" w:name="_Toc58860153"/>
      <w:bookmarkStart w:id="5495" w:name="_Toc58862657"/>
      <w:bookmarkStart w:id="5496" w:name="_Toc61182650"/>
      <w:bookmarkStart w:id="5497" w:name="_Toc66727963"/>
      <w:bookmarkStart w:id="5498" w:name="_Toc74961766"/>
      <w:bookmarkStart w:id="5499" w:name="_Toc75242677"/>
      <w:bookmarkStart w:id="5500" w:name="_Toc76545023"/>
      <w:bookmarkStart w:id="5501" w:name="_Toc82595126"/>
      <w:bookmarkStart w:id="5502" w:name="_Toc89955157"/>
      <w:bookmarkStart w:id="5503" w:name="_Toc98773582"/>
      <w:r w:rsidRPr="008C3753">
        <w:rPr>
          <w:lang w:val="en-US" w:eastAsia="zh-CN"/>
        </w:rPr>
        <w:t>6.4.1.4</w:t>
      </w:r>
      <w:r w:rsidRPr="008C3753">
        <w:rPr>
          <w:lang w:val="en-US" w:eastAsia="zh-CN"/>
        </w:rPr>
        <w:tab/>
        <w:t>Method of test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504" w:name="_Toc21099908"/>
      <w:bookmarkStart w:id="5505" w:name="_Toc29809706"/>
      <w:bookmarkStart w:id="5506" w:name="_Toc36645090"/>
      <w:bookmarkStart w:id="5507" w:name="_Toc37272144"/>
      <w:bookmarkStart w:id="5508" w:name="_Toc45884390"/>
      <w:bookmarkStart w:id="5509" w:name="_Toc53182413"/>
      <w:bookmarkStart w:id="5510" w:name="_Toc58860154"/>
      <w:bookmarkStart w:id="5511" w:name="_Toc58862658"/>
      <w:bookmarkStart w:id="5512" w:name="_Toc61182651"/>
      <w:bookmarkStart w:id="5513" w:name="_Toc66727964"/>
      <w:bookmarkStart w:id="5514" w:name="_Toc74961767"/>
      <w:bookmarkStart w:id="5515" w:name="_Toc75242678"/>
      <w:bookmarkStart w:id="5516" w:name="_Toc76545024"/>
      <w:bookmarkStart w:id="5517" w:name="_Toc82595127"/>
      <w:bookmarkStart w:id="5518" w:name="_Toc89955158"/>
      <w:bookmarkStart w:id="5519" w:name="_Toc98773583"/>
      <w:r w:rsidRPr="008C3753">
        <w:rPr>
          <w:lang w:val="en-US" w:eastAsia="zh-CN"/>
        </w:rPr>
        <w:t>6.4.1.5</w:t>
      </w:r>
      <w:r w:rsidRPr="008C3753">
        <w:rPr>
          <w:lang w:val="en-US" w:eastAsia="zh-CN"/>
        </w:rPr>
        <w:tab/>
        <w:t>Test requirements</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520" w:name="_Toc21099909"/>
      <w:bookmarkStart w:id="5521" w:name="_Toc29809707"/>
      <w:bookmarkStart w:id="5522" w:name="_Toc36645091"/>
      <w:bookmarkStart w:id="5523" w:name="_Toc37272145"/>
      <w:bookmarkStart w:id="5524" w:name="_Toc45884391"/>
      <w:bookmarkStart w:id="5525" w:name="_Toc53182414"/>
      <w:bookmarkStart w:id="5526" w:name="_Toc58860155"/>
      <w:bookmarkStart w:id="5527" w:name="_Toc58862659"/>
      <w:bookmarkStart w:id="5528" w:name="_Toc61182652"/>
      <w:bookmarkStart w:id="5529" w:name="_Toc66727965"/>
      <w:bookmarkStart w:id="5530" w:name="_Toc74961768"/>
      <w:bookmarkStart w:id="5531" w:name="_Toc75242679"/>
      <w:bookmarkStart w:id="5532" w:name="_Toc76545025"/>
      <w:bookmarkStart w:id="5533" w:name="_Toc82595128"/>
      <w:bookmarkStart w:id="5534" w:name="_Toc89955159"/>
      <w:bookmarkStart w:id="5535" w:name="_Toc98773584"/>
      <w:r w:rsidRPr="008C3753">
        <w:rPr>
          <w:lang w:val="en-US" w:eastAsia="zh-CN"/>
        </w:rPr>
        <w:t>6.4.2</w:t>
      </w:r>
      <w:r w:rsidRPr="008C3753">
        <w:rPr>
          <w:lang w:val="en-US" w:eastAsia="zh-CN"/>
        </w:rPr>
        <w:tab/>
        <w:t>Transmitter transient period</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6AF3A728" w14:textId="77777777" w:rsidR="00ED720D" w:rsidRPr="008C3753" w:rsidRDefault="00ED720D" w:rsidP="00ED720D">
      <w:pPr>
        <w:pStyle w:val="Heading4"/>
        <w:rPr>
          <w:lang w:val="en-US" w:eastAsia="zh-CN"/>
        </w:rPr>
      </w:pPr>
      <w:bookmarkStart w:id="5536" w:name="_Toc21099910"/>
      <w:bookmarkStart w:id="5537" w:name="_Toc29809708"/>
      <w:bookmarkStart w:id="5538" w:name="_Toc36645092"/>
      <w:bookmarkStart w:id="5539" w:name="_Toc37272146"/>
      <w:bookmarkStart w:id="5540" w:name="_Toc45884392"/>
      <w:bookmarkStart w:id="5541" w:name="_Toc53182415"/>
      <w:bookmarkStart w:id="5542" w:name="_Toc58860156"/>
      <w:bookmarkStart w:id="5543" w:name="_Toc58862660"/>
      <w:bookmarkStart w:id="5544" w:name="_Toc61182653"/>
      <w:bookmarkStart w:id="5545" w:name="_Toc66727966"/>
      <w:bookmarkStart w:id="5546" w:name="_Toc74961769"/>
      <w:bookmarkStart w:id="5547" w:name="_Toc75242680"/>
      <w:bookmarkStart w:id="5548" w:name="_Toc76545026"/>
      <w:bookmarkStart w:id="5549" w:name="_Toc82595129"/>
      <w:bookmarkStart w:id="5550" w:name="_Toc89955160"/>
      <w:bookmarkStart w:id="5551" w:name="_Toc98773585"/>
      <w:r w:rsidRPr="008C3753">
        <w:rPr>
          <w:lang w:val="en-US" w:eastAsia="zh-CN"/>
        </w:rPr>
        <w:t>6.4.2.1</w:t>
      </w:r>
      <w:r w:rsidRPr="008C3753">
        <w:rPr>
          <w:lang w:val="en-US" w:eastAsia="zh-CN"/>
        </w:rPr>
        <w:tab/>
        <w:t>Definition and applicability</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5pt;height:241.5pt" o:ole="">
            <v:imagedata r:id="rId36" o:title=""/>
          </v:shape>
          <o:OLEObject Type="Embed" ProgID="Word.Picture.8" ShapeID="_x0000_i1037" DrawAspect="Content" ObjectID="_1709390156"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lastRenderedPageBreak/>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552" w:name="_Toc21099911"/>
      <w:bookmarkStart w:id="5553" w:name="_Toc29809709"/>
      <w:bookmarkStart w:id="5554" w:name="_Toc36645093"/>
      <w:bookmarkStart w:id="5555" w:name="_Toc37272147"/>
      <w:bookmarkStart w:id="5556" w:name="_Toc45884393"/>
      <w:bookmarkStart w:id="5557" w:name="_Toc53182416"/>
      <w:bookmarkStart w:id="5558" w:name="_Toc58860157"/>
      <w:bookmarkStart w:id="5559" w:name="_Toc58862661"/>
      <w:bookmarkStart w:id="5560" w:name="_Toc61182654"/>
      <w:bookmarkStart w:id="5561" w:name="_Toc66727967"/>
      <w:bookmarkStart w:id="5562" w:name="_Toc74961770"/>
      <w:bookmarkStart w:id="5563" w:name="_Toc75242681"/>
      <w:bookmarkStart w:id="5564" w:name="_Toc76545027"/>
      <w:bookmarkStart w:id="5565" w:name="_Toc82595130"/>
      <w:bookmarkStart w:id="5566" w:name="_Toc89955161"/>
      <w:bookmarkStart w:id="5567" w:name="_Toc98773586"/>
      <w:r w:rsidRPr="008C3753">
        <w:rPr>
          <w:lang w:val="en-US" w:eastAsia="zh-CN"/>
        </w:rPr>
        <w:t>6.4.2.2</w:t>
      </w:r>
      <w:r w:rsidRPr="008C3753">
        <w:rPr>
          <w:lang w:val="en-US" w:eastAsia="zh-CN"/>
        </w:rPr>
        <w:tab/>
        <w:t>Minimum requirement</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568" w:name="_Toc21099912"/>
      <w:bookmarkStart w:id="5569" w:name="_Toc29809710"/>
      <w:bookmarkStart w:id="5570" w:name="_Toc36645094"/>
      <w:bookmarkStart w:id="5571" w:name="_Toc37272148"/>
      <w:bookmarkStart w:id="5572" w:name="_Toc45884394"/>
      <w:bookmarkStart w:id="5573" w:name="_Toc53182417"/>
      <w:bookmarkStart w:id="5574" w:name="_Toc58860158"/>
      <w:bookmarkStart w:id="5575" w:name="_Toc58862662"/>
      <w:bookmarkStart w:id="5576" w:name="_Toc61182655"/>
      <w:bookmarkStart w:id="5577" w:name="_Toc66727968"/>
      <w:bookmarkStart w:id="5578" w:name="_Toc74961771"/>
      <w:bookmarkStart w:id="5579" w:name="_Toc75242682"/>
      <w:bookmarkStart w:id="5580" w:name="_Toc76545028"/>
      <w:bookmarkStart w:id="5581" w:name="_Toc82595131"/>
      <w:bookmarkStart w:id="5582" w:name="_Toc89955162"/>
      <w:bookmarkStart w:id="5583" w:name="_Toc98773587"/>
      <w:r w:rsidRPr="008C3753">
        <w:rPr>
          <w:lang w:val="en-US" w:eastAsia="zh-CN"/>
        </w:rPr>
        <w:t>6.4.2.3</w:t>
      </w:r>
      <w:r w:rsidRPr="008C3753">
        <w:rPr>
          <w:lang w:val="en-US" w:eastAsia="zh-CN"/>
        </w:rPr>
        <w:tab/>
        <w:t>Test purpose</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584" w:name="_Toc21099913"/>
      <w:bookmarkStart w:id="5585" w:name="_Toc29809711"/>
      <w:bookmarkStart w:id="5586" w:name="_Toc36645095"/>
      <w:bookmarkStart w:id="5587" w:name="_Toc37272149"/>
      <w:bookmarkStart w:id="5588" w:name="_Toc45884395"/>
      <w:bookmarkStart w:id="5589" w:name="_Toc53182418"/>
      <w:bookmarkStart w:id="5590" w:name="_Toc58860159"/>
      <w:bookmarkStart w:id="5591" w:name="_Toc58862663"/>
      <w:bookmarkStart w:id="5592" w:name="_Toc61182656"/>
      <w:bookmarkStart w:id="5593" w:name="_Toc66727969"/>
      <w:bookmarkStart w:id="5594" w:name="_Toc74961772"/>
      <w:bookmarkStart w:id="5595" w:name="_Toc75242683"/>
      <w:bookmarkStart w:id="5596" w:name="_Toc76545029"/>
      <w:bookmarkStart w:id="5597" w:name="_Toc82595132"/>
      <w:bookmarkStart w:id="5598" w:name="_Toc89955163"/>
      <w:bookmarkStart w:id="5599" w:name="_Toc98773588"/>
      <w:r w:rsidRPr="008C3753">
        <w:rPr>
          <w:lang w:val="en-US" w:eastAsia="zh-CN"/>
        </w:rPr>
        <w:t>6.4.2.4</w:t>
      </w:r>
      <w:r w:rsidRPr="008C3753">
        <w:rPr>
          <w:lang w:val="en-US" w:eastAsia="zh-CN"/>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5453099B" w14:textId="77777777" w:rsidR="00ED720D" w:rsidRPr="008C3753" w:rsidRDefault="00ED720D" w:rsidP="00ED720D">
      <w:pPr>
        <w:pStyle w:val="Heading5"/>
        <w:rPr>
          <w:lang w:val="en-US" w:eastAsia="zh-CN"/>
        </w:rPr>
      </w:pPr>
      <w:bookmarkStart w:id="5600" w:name="_Toc21099914"/>
      <w:bookmarkStart w:id="5601" w:name="_Toc29809712"/>
      <w:bookmarkStart w:id="5602" w:name="_Toc36645096"/>
      <w:bookmarkStart w:id="5603" w:name="_Toc37272150"/>
      <w:bookmarkStart w:id="5604" w:name="_Toc45884396"/>
      <w:bookmarkStart w:id="5605" w:name="_Toc53182419"/>
      <w:bookmarkStart w:id="5606" w:name="_Toc58860160"/>
      <w:bookmarkStart w:id="5607" w:name="_Toc58862664"/>
      <w:bookmarkStart w:id="5608" w:name="_Toc61182657"/>
      <w:bookmarkStart w:id="5609" w:name="_Toc66727970"/>
      <w:bookmarkStart w:id="5610" w:name="_Toc74961773"/>
      <w:bookmarkStart w:id="5611" w:name="_Toc75242684"/>
      <w:bookmarkStart w:id="5612" w:name="_Toc76545030"/>
      <w:bookmarkStart w:id="5613" w:name="_Toc82595133"/>
      <w:bookmarkStart w:id="5614" w:name="_Toc89955164"/>
      <w:bookmarkStart w:id="5615" w:name="_Toc98773589"/>
      <w:r w:rsidRPr="008C3753">
        <w:rPr>
          <w:lang w:val="en-US" w:eastAsia="zh-CN"/>
        </w:rPr>
        <w:t>6.4.2.4.1</w:t>
      </w:r>
      <w:r w:rsidRPr="008C3753">
        <w:rPr>
          <w:lang w:val="en-US" w:eastAsia="zh-CN"/>
        </w:rPr>
        <w:tab/>
        <w:t>Initial conditions</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616" w:name="_Toc21099915"/>
      <w:bookmarkStart w:id="5617" w:name="_Toc29809713"/>
      <w:bookmarkStart w:id="5618" w:name="_Toc36645097"/>
      <w:bookmarkStart w:id="5619" w:name="_Toc37272151"/>
      <w:bookmarkStart w:id="5620" w:name="_Toc45884397"/>
      <w:bookmarkStart w:id="5621" w:name="_Toc53182420"/>
      <w:bookmarkStart w:id="5622" w:name="_Toc58860161"/>
      <w:bookmarkStart w:id="5623" w:name="_Toc58862665"/>
      <w:bookmarkStart w:id="5624" w:name="_Toc61182658"/>
      <w:bookmarkStart w:id="5625" w:name="_Toc66727971"/>
      <w:bookmarkStart w:id="5626" w:name="_Toc74961774"/>
      <w:bookmarkStart w:id="5627" w:name="_Toc75242685"/>
      <w:bookmarkStart w:id="5628" w:name="_Toc76545031"/>
      <w:bookmarkStart w:id="5629" w:name="_Toc82595134"/>
      <w:bookmarkStart w:id="5630" w:name="_Toc89955165"/>
      <w:bookmarkStart w:id="5631" w:name="_Toc98773590"/>
      <w:r w:rsidRPr="008C3753">
        <w:rPr>
          <w:lang w:val="en-US" w:eastAsia="zh-CN"/>
        </w:rPr>
        <w:t>6.4.2.4.2</w:t>
      </w:r>
      <w:r w:rsidRPr="008C3753">
        <w:rPr>
          <w:lang w:val="en-US" w:eastAsia="zh-CN"/>
        </w:rPr>
        <w:tab/>
        <w:t>Procedure</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lastRenderedPageBreak/>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632" w:name="_Toc21099916"/>
      <w:bookmarkStart w:id="5633" w:name="_Toc29809714"/>
      <w:bookmarkStart w:id="5634" w:name="_Toc36645098"/>
      <w:bookmarkStart w:id="5635" w:name="_Toc37272152"/>
      <w:bookmarkStart w:id="5636" w:name="_Toc45884398"/>
      <w:bookmarkStart w:id="5637" w:name="_Toc53182421"/>
      <w:bookmarkStart w:id="5638" w:name="_Toc58860162"/>
      <w:bookmarkStart w:id="5639" w:name="_Toc58862666"/>
      <w:bookmarkStart w:id="5640" w:name="_Toc61182659"/>
      <w:bookmarkStart w:id="5641" w:name="_Toc66727972"/>
      <w:bookmarkStart w:id="5642" w:name="_Toc74961775"/>
      <w:bookmarkStart w:id="5643" w:name="_Toc75242686"/>
      <w:bookmarkStart w:id="5644" w:name="_Toc76545032"/>
      <w:bookmarkStart w:id="5645" w:name="_Toc82595135"/>
      <w:bookmarkStart w:id="5646" w:name="_Toc89955166"/>
      <w:bookmarkStart w:id="5647" w:name="_Toc98773591"/>
      <w:r w:rsidRPr="008C3753">
        <w:rPr>
          <w:lang w:val="en-US" w:eastAsia="zh-CN"/>
        </w:rPr>
        <w:t>6.4.2.5</w:t>
      </w:r>
      <w:r w:rsidRPr="008C3753">
        <w:rPr>
          <w:lang w:val="en-US" w:eastAsia="zh-CN"/>
        </w:rPr>
        <w:tab/>
        <w:t>Test requirements</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648" w:name="_Toc21099917"/>
      <w:bookmarkStart w:id="5649" w:name="_Toc29809715"/>
      <w:bookmarkStart w:id="5650" w:name="_Toc36645099"/>
      <w:bookmarkStart w:id="5651" w:name="_Toc37272153"/>
      <w:bookmarkStart w:id="5652" w:name="_Toc45884399"/>
      <w:bookmarkStart w:id="5653" w:name="_Toc53182422"/>
      <w:bookmarkStart w:id="5654" w:name="_Toc58860163"/>
      <w:bookmarkStart w:id="5655" w:name="_Toc58862667"/>
      <w:bookmarkStart w:id="5656" w:name="_Toc61182660"/>
      <w:bookmarkStart w:id="5657" w:name="_Toc66727973"/>
      <w:bookmarkStart w:id="5658" w:name="_Toc74961776"/>
      <w:bookmarkStart w:id="5659" w:name="_Toc75242687"/>
      <w:bookmarkStart w:id="5660" w:name="_Toc76545033"/>
      <w:bookmarkStart w:id="5661" w:name="_Toc82595136"/>
      <w:bookmarkStart w:id="5662" w:name="_Toc89955167"/>
      <w:bookmarkStart w:id="5663" w:name="_Toc98773592"/>
      <w:r w:rsidRPr="008C3753">
        <w:t>6.5</w:t>
      </w:r>
      <w:r w:rsidRPr="008C3753">
        <w:tab/>
        <w:t>Transmitted signal quality</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F1C3178" w14:textId="77777777" w:rsidR="0088404A" w:rsidRPr="008C3753" w:rsidRDefault="0088404A" w:rsidP="0088404A">
      <w:pPr>
        <w:pStyle w:val="Heading3"/>
      </w:pPr>
      <w:bookmarkStart w:id="5664" w:name="_Toc21099918"/>
      <w:bookmarkStart w:id="5665" w:name="_Toc29809716"/>
      <w:bookmarkStart w:id="5666" w:name="_Toc36645100"/>
      <w:bookmarkStart w:id="5667" w:name="_Toc37272154"/>
      <w:bookmarkStart w:id="5668" w:name="_Toc45884400"/>
      <w:bookmarkStart w:id="5669" w:name="_Toc53182423"/>
      <w:bookmarkStart w:id="5670" w:name="_Toc58860164"/>
      <w:bookmarkStart w:id="5671" w:name="_Toc58862668"/>
      <w:bookmarkStart w:id="5672" w:name="_Toc61182661"/>
      <w:bookmarkStart w:id="5673" w:name="_Toc66727974"/>
      <w:bookmarkStart w:id="5674" w:name="_Toc74961777"/>
      <w:bookmarkStart w:id="5675" w:name="_Toc75242688"/>
      <w:bookmarkStart w:id="5676" w:name="_Toc76545034"/>
      <w:bookmarkStart w:id="5677" w:name="_Toc82595137"/>
      <w:bookmarkStart w:id="5678" w:name="_Toc89955168"/>
      <w:bookmarkStart w:id="5679" w:name="_Toc98773593"/>
      <w:r w:rsidRPr="008C3753">
        <w:t>6.5.1</w:t>
      </w:r>
      <w:r w:rsidRPr="008C3753">
        <w:tab/>
        <w:t>General</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680" w:name="_Toc21099919"/>
      <w:bookmarkStart w:id="5681" w:name="_Toc29809717"/>
      <w:bookmarkStart w:id="5682" w:name="_Toc36645101"/>
      <w:bookmarkStart w:id="5683" w:name="_Toc37272155"/>
      <w:bookmarkStart w:id="5684" w:name="_Toc45884401"/>
      <w:bookmarkStart w:id="5685" w:name="_Toc53182424"/>
      <w:bookmarkStart w:id="5686" w:name="_Toc58860165"/>
      <w:bookmarkStart w:id="5687" w:name="_Toc58862669"/>
      <w:bookmarkStart w:id="5688" w:name="_Toc61182662"/>
      <w:bookmarkStart w:id="5689" w:name="_Toc66727975"/>
      <w:bookmarkStart w:id="5690" w:name="_Toc74961778"/>
      <w:bookmarkStart w:id="5691" w:name="_Toc75242689"/>
      <w:bookmarkStart w:id="5692" w:name="_Toc76545035"/>
      <w:bookmarkStart w:id="5693" w:name="_Toc82595138"/>
      <w:bookmarkStart w:id="5694" w:name="_Toc89955169"/>
      <w:bookmarkStart w:id="5695" w:name="_Toc98773594"/>
      <w:r w:rsidRPr="008C3753">
        <w:t>6.5.2</w:t>
      </w:r>
      <w:r w:rsidRPr="008C3753">
        <w:tab/>
        <w:t>Frequency error</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DA0EBF9" w14:textId="77777777" w:rsidR="0088404A" w:rsidRPr="008C3753" w:rsidRDefault="0088404A" w:rsidP="0088404A">
      <w:pPr>
        <w:pStyle w:val="Heading4"/>
      </w:pPr>
      <w:bookmarkStart w:id="5696" w:name="_Toc21099920"/>
      <w:bookmarkStart w:id="5697" w:name="_Toc29809718"/>
      <w:bookmarkStart w:id="5698" w:name="_Toc36645102"/>
      <w:bookmarkStart w:id="5699" w:name="_Toc37272156"/>
      <w:bookmarkStart w:id="5700" w:name="_Toc45884402"/>
      <w:bookmarkStart w:id="5701" w:name="_Toc53182425"/>
      <w:bookmarkStart w:id="5702" w:name="_Toc58860166"/>
      <w:bookmarkStart w:id="5703" w:name="_Toc58862670"/>
      <w:bookmarkStart w:id="5704" w:name="_Toc61182663"/>
      <w:bookmarkStart w:id="5705" w:name="_Toc66727976"/>
      <w:bookmarkStart w:id="5706" w:name="_Toc74961779"/>
      <w:bookmarkStart w:id="5707" w:name="_Toc75242690"/>
      <w:bookmarkStart w:id="5708" w:name="_Toc76545036"/>
      <w:bookmarkStart w:id="5709" w:name="_Toc82595139"/>
      <w:bookmarkStart w:id="5710" w:name="_Toc89955170"/>
      <w:bookmarkStart w:id="5711" w:name="_Toc98773595"/>
      <w:r w:rsidRPr="008C3753">
        <w:t>6.5.2.1</w:t>
      </w:r>
      <w:r w:rsidRPr="008C3753">
        <w:tab/>
        <w:t>Definition and applicability</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712" w:name="_Toc21099921"/>
      <w:bookmarkStart w:id="5713" w:name="_Toc29809719"/>
      <w:bookmarkStart w:id="5714" w:name="_Toc36645103"/>
      <w:bookmarkStart w:id="5715" w:name="_Toc37272157"/>
      <w:bookmarkStart w:id="5716" w:name="_Toc45884403"/>
      <w:bookmarkStart w:id="5717" w:name="_Toc53182426"/>
      <w:bookmarkStart w:id="5718" w:name="_Toc58860167"/>
      <w:bookmarkStart w:id="5719" w:name="_Toc58862671"/>
      <w:bookmarkStart w:id="5720" w:name="_Toc61182664"/>
      <w:bookmarkStart w:id="5721" w:name="_Toc66727977"/>
      <w:bookmarkStart w:id="5722" w:name="_Toc74961780"/>
      <w:bookmarkStart w:id="5723" w:name="_Toc75242691"/>
      <w:bookmarkStart w:id="5724" w:name="_Toc76545037"/>
      <w:bookmarkStart w:id="5725" w:name="_Toc82595140"/>
      <w:bookmarkStart w:id="5726" w:name="_Toc89955171"/>
      <w:bookmarkStart w:id="5727" w:name="_Toc98773596"/>
      <w:r w:rsidRPr="008C3753">
        <w:t>6.5.2.2</w:t>
      </w:r>
      <w:r w:rsidRPr="008C3753">
        <w:tab/>
        <w:t>Minimum Requirement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5728" w:name="_Toc21099922"/>
      <w:bookmarkStart w:id="5729" w:name="_Toc29809720"/>
      <w:bookmarkStart w:id="5730" w:name="_Toc36645104"/>
      <w:bookmarkStart w:id="5731" w:name="_Toc37272158"/>
      <w:bookmarkStart w:id="5732" w:name="_Toc45884404"/>
      <w:bookmarkStart w:id="5733" w:name="_Toc53182427"/>
      <w:bookmarkStart w:id="5734" w:name="_Toc58860168"/>
      <w:bookmarkStart w:id="5735" w:name="_Toc58862672"/>
      <w:bookmarkStart w:id="5736" w:name="_Toc61182665"/>
      <w:bookmarkStart w:id="5737" w:name="_Toc66727978"/>
      <w:bookmarkStart w:id="5738" w:name="_Toc74961781"/>
      <w:bookmarkStart w:id="5739" w:name="_Toc75242692"/>
      <w:bookmarkStart w:id="5740" w:name="_Toc76545038"/>
      <w:bookmarkStart w:id="5741" w:name="_Toc82595141"/>
      <w:bookmarkStart w:id="5742" w:name="_Toc89955172"/>
      <w:bookmarkStart w:id="5743" w:name="_Toc98773597"/>
      <w:r w:rsidRPr="008C3753">
        <w:t>6.5.2.3</w:t>
      </w:r>
      <w:r w:rsidRPr="008C3753">
        <w:tab/>
        <w:t>Test purpose</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744" w:name="_Toc21099923"/>
      <w:bookmarkStart w:id="5745" w:name="_Toc29809721"/>
      <w:bookmarkStart w:id="5746" w:name="_Toc36645105"/>
      <w:bookmarkStart w:id="5747" w:name="_Toc37272159"/>
      <w:bookmarkStart w:id="5748" w:name="_Toc45884405"/>
      <w:bookmarkStart w:id="5749" w:name="_Toc53182428"/>
      <w:bookmarkStart w:id="5750" w:name="_Toc58860169"/>
      <w:bookmarkStart w:id="5751" w:name="_Toc58862673"/>
      <w:bookmarkStart w:id="5752" w:name="_Toc61182666"/>
      <w:bookmarkStart w:id="5753" w:name="_Toc66727979"/>
      <w:bookmarkStart w:id="5754" w:name="_Toc74961782"/>
      <w:bookmarkStart w:id="5755" w:name="_Toc75242693"/>
      <w:bookmarkStart w:id="5756" w:name="_Toc76545039"/>
      <w:bookmarkStart w:id="5757" w:name="_Toc82595142"/>
      <w:bookmarkStart w:id="5758" w:name="_Toc89955173"/>
      <w:bookmarkStart w:id="5759" w:name="_Toc98773598"/>
      <w:r w:rsidRPr="008C3753">
        <w:t>6.5.2.4</w:t>
      </w:r>
      <w:r w:rsidRPr="008C3753">
        <w:tab/>
        <w:t>Method of test</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760" w:name="_Toc21099924"/>
      <w:bookmarkStart w:id="5761" w:name="_Toc29809722"/>
      <w:bookmarkStart w:id="5762" w:name="_Toc36645106"/>
      <w:bookmarkStart w:id="5763" w:name="_Toc37272160"/>
      <w:bookmarkStart w:id="5764" w:name="_Toc45884406"/>
      <w:bookmarkStart w:id="5765" w:name="_Toc53182429"/>
      <w:bookmarkStart w:id="5766" w:name="_Toc58860170"/>
      <w:bookmarkStart w:id="5767" w:name="_Toc58862674"/>
      <w:bookmarkStart w:id="5768" w:name="_Toc61182667"/>
      <w:bookmarkStart w:id="5769" w:name="_Toc66727980"/>
      <w:bookmarkStart w:id="5770" w:name="_Toc74961783"/>
      <w:bookmarkStart w:id="5771" w:name="_Toc75242694"/>
      <w:bookmarkStart w:id="5772" w:name="_Toc76545040"/>
      <w:bookmarkStart w:id="5773" w:name="_Toc82595143"/>
      <w:bookmarkStart w:id="5774" w:name="_Toc89955174"/>
      <w:bookmarkStart w:id="5775" w:name="_Toc98773599"/>
      <w:r w:rsidRPr="008C3753">
        <w:t>6.5.2.5</w:t>
      </w:r>
      <w:r w:rsidRPr="008C3753">
        <w:tab/>
        <w:t>Test Requirements</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lastRenderedPageBreak/>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776" w:name="_Toc21099925"/>
      <w:bookmarkStart w:id="5777"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778" w:name="_Toc36645107"/>
      <w:bookmarkStart w:id="5779" w:name="_Toc37272161"/>
      <w:bookmarkStart w:id="5780" w:name="_Toc45884407"/>
      <w:bookmarkStart w:id="5781" w:name="_Toc53182430"/>
      <w:bookmarkStart w:id="5782" w:name="_Toc58860171"/>
      <w:bookmarkStart w:id="5783" w:name="_Toc58862675"/>
      <w:bookmarkStart w:id="5784" w:name="_Toc61182668"/>
      <w:bookmarkStart w:id="5785" w:name="_Toc66727981"/>
      <w:bookmarkStart w:id="5786" w:name="_Toc74961784"/>
      <w:bookmarkStart w:id="5787" w:name="_Toc75242695"/>
      <w:bookmarkStart w:id="5788" w:name="_Toc76545041"/>
      <w:bookmarkStart w:id="5789" w:name="_Toc82595144"/>
      <w:bookmarkStart w:id="5790" w:name="_Toc89955175"/>
      <w:bookmarkStart w:id="5791" w:name="_Toc98773600"/>
      <w:r w:rsidRPr="008C3753">
        <w:t>6.5.3</w:t>
      </w:r>
      <w:r w:rsidRPr="008C3753">
        <w:tab/>
        <w:t>Modulation quality</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6853E49C" w14:textId="77777777" w:rsidR="00787B48" w:rsidRPr="008C3753" w:rsidRDefault="00787B48" w:rsidP="00787B48">
      <w:pPr>
        <w:pStyle w:val="Heading4"/>
        <w:rPr>
          <w:lang w:eastAsia="ja-JP"/>
        </w:rPr>
      </w:pPr>
      <w:bookmarkStart w:id="5792" w:name="_Toc21099926"/>
      <w:bookmarkStart w:id="5793" w:name="_Toc29809724"/>
      <w:bookmarkStart w:id="5794" w:name="_Toc36645108"/>
      <w:bookmarkStart w:id="5795" w:name="_Toc37272162"/>
      <w:bookmarkStart w:id="5796" w:name="_Toc45884408"/>
      <w:bookmarkStart w:id="5797" w:name="_Toc53182431"/>
      <w:bookmarkStart w:id="5798" w:name="_Toc58860172"/>
      <w:bookmarkStart w:id="5799" w:name="_Toc58862676"/>
      <w:bookmarkStart w:id="5800" w:name="_Toc61182669"/>
      <w:bookmarkStart w:id="5801" w:name="_Toc66727982"/>
      <w:bookmarkStart w:id="5802" w:name="_Toc74961785"/>
      <w:bookmarkStart w:id="5803" w:name="_Toc75242696"/>
      <w:bookmarkStart w:id="5804" w:name="_Toc76545042"/>
      <w:bookmarkStart w:id="5805" w:name="_Toc82595145"/>
      <w:bookmarkStart w:id="5806" w:name="_Toc89955176"/>
      <w:bookmarkStart w:id="5807" w:name="_Toc98773601"/>
      <w:r w:rsidRPr="008C3753">
        <w:t>6.5.3.1</w:t>
      </w:r>
      <w:r w:rsidRPr="008C3753">
        <w:tab/>
        <w:t>Definition and applicability</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808" w:name="_Toc21099927"/>
      <w:bookmarkStart w:id="5809" w:name="_Toc29809725"/>
      <w:bookmarkStart w:id="5810" w:name="_Toc36645109"/>
      <w:bookmarkStart w:id="5811" w:name="_Toc37272163"/>
      <w:bookmarkStart w:id="5812" w:name="_Toc45884409"/>
      <w:bookmarkStart w:id="5813" w:name="_Toc53182432"/>
      <w:bookmarkStart w:id="5814" w:name="_Toc58860173"/>
      <w:bookmarkStart w:id="5815" w:name="_Toc58862677"/>
      <w:bookmarkStart w:id="5816" w:name="_Toc61182670"/>
      <w:bookmarkStart w:id="5817" w:name="_Toc66727983"/>
      <w:bookmarkStart w:id="5818" w:name="_Toc74961786"/>
      <w:bookmarkStart w:id="5819" w:name="_Toc75242697"/>
      <w:bookmarkStart w:id="5820" w:name="_Toc76545043"/>
      <w:bookmarkStart w:id="5821" w:name="_Toc82595146"/>
      <w:bookmarkStart w:id="5822" w:name="_Toc89955177"/>
      <w:bookmarkStart w:id="5823" w:name="_Toc98773602"/>
      <w:r w:rsidRPr="008C3753">
        <w:t>6.5.3.2</w:t>
      </w:r>
      <w:r w:rsidRPr="008C3753">
        <w:tab/>
        <w:t>Minimum Requirement</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824" w:name="_Toc21099928"/>
      <w:bookmarkStart w:id="5825" w:name="_Toc29809726"/>
      <w:bookmarkStart w:id="5826" w:name="_Toc36645110"/>
      <w:bookmarkStart w:id="5827" w:name="_Toc37272164"/>
      <w:bookmarkStart w:id="5828" w:name="_Toc45884410"/>
      <w:bookmarkStart w:id="5829" w:name="_Toc53182433"/>
      <w:bookmarkStart w:id="5830" w:name="_Toc58860174"/>
      <w:bookmarkStart w:id="5831" w:name="_Toc58862678"/>
      <w:bookmarkStart w:id="5832" w:name="_Toc61182671"/>
      <w:bookmarkStart w:id="5833" w:name="_Toc66727984"/>
      <w:bookmarkStart w:id="5834" w:name="_Toc74961787"/>
      <w:bookmarkStart w:id="5835" w:name="_Toc75242698"/>
      <w:bookmarkStart w:id="5836" w:name="_Toc76545044"/>
      <w:bookmarkStart w:id="5837" w:name="_Toc82595147"/>
      <w:bookmarkStart w:id="5838" w:name="_Toc89955178"/>
      <w:bookmarkStart w:id="5839" w:name="_Toc98773603"/>
      <w:r w:rsidRPr="008C3753">
        <w:t>6.5.3.3</w:t>
      </w:r>
      <w:r w:rsidRPr="008C3753">
        <w:tab/>
        <w:t>Test purpose</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5840" w:name="_Toc21099929"/>
      <w:bookmarkStart w:id="5841" w:name="_Toc29809727"/>
      <w:bookmarkStart w:id="5842" w:name="_Toc36645111"/>
      <w:bookmarkStart w:id="5843" w:name="_Toc37272165"/>
      <w:bookmarkStart w:id="5844" w:name="_Toc45884411"/>
      <w:bookmarkStart w:id="5845" w:name="_Toc53182434"/>
      <w:bookmarkStart w:id="5846" w:name="_Toc58860175"/>
      <w:bookmarkStart w:id="5847" w:name="_Toc58862679"/>
      <w:bookmarkStart w:id="5848" w:name="_Toc61182672"/>
      <w:bookmarkStart w:id="5849" w:name="_Toc66727985"/>
      <w:bookmarkStart w:id="5850" w:name="_Toc74961788"/>
      <w:bookmarkStart w:id="5851" w:name="_Toc75242699"/>
      <w:bookmarkStart w:id="5852" w:name="_Toc76545045"/>
      <w:bookmarkStart w:id="5853" w:name="_Toc82595148"/>
      <w:bookmarkStart w:id="5854" w:name="_Toc89955179"/>
      <w:bookmarkStart w:id="5855" w:name="_Toc98773604"/>
      <w:r w:rsidRPr="008C3753">
        <w:t>6.5.3.4</w:t>
      </w:r>
      <w:r w:rsidRPr="008C3753">
        <w:tab/>
        <w:t>Method of test</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1CBABB0B" w14:textId="77777777" w:rsidR="00787B48" w:rsidRPr="008C3753" w:rsidRDefault="00787B48" w:rsidP="00787B48">
      <w:pPr>
        <w:pStyle w:val="Heading5"/>
      </w:pPr>
      <w:bookmarkStart w:id="5856" w:name="_Toc21099930"/>
      <w:bookmarkStart w:id="5857" w:name="_Toc29809728"/>
      <w:bookmarkStart w:id="5858" w:name="_Toc36645112"/>
      <w:bookmarkStart w:id="5859" w:name="_Toc37272166"/>
      <w:bookmarkStart w:id="5860" w:name="_Toc45884412"/>
      <w:bookmarkStart w:id="5861" w:name="_Toc53182435"/>
      <w:bookmarkStart w:id="5862" w:name="_Toc58860176"/>
      <w:bookmarkStart w:id="5863" w:name="_Toc58862680"/>
      <w:bookmarkStart w:id="5864" w:name="_Toc61182673"/>
      <w:bookmarkStart w:id="5865" w:name="_Toc66727986"/>
      <w:bookmarkStart w:id="5866" w:name="_Toc74961789"/>
      <w:bookmarkStart w:id="5867" w:name="_Toc75242700"/>
      <w:bookmarkStart w:id="5868" w:name="_Toc76545046"/>
      <w:bookmarkStart w:id="5869" w:name="_Toc82595149"/>
      <w:bookmarkStart w:id="5870" w:name="_Toc89955180"/>
      <w:bookmarkStart w:id="5871" w:name="_Toc98773605"/>
      <w:r w:rsidRPr="008C3753">
        <w:t>6.5.3.4.1</w:t>
      </w:r>
      <w:r w:rsidRPr="008C3753">
        <w:tab/>
        <w:t>Initial conditions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5872" w:name="_Toc21099931"/>
      <w:bookmarkStart w:id="5873" w:name="_Toc29809729"/>
      <w:bookmarkStart w:id="5874" w:name="_Toc36645113"/>
      <w:bookmarkStart w:id="5875" w:name="_Toc37272167"/>
      <w:bookmarkStart w:id="5876" w:name="_Toc45884413"/>
      <w:bookmarkStart w:id="5877" w:name="_Toc53182436"/>
      <w:bookmarkStart w:id="5878" w:name="_Toc58860177"/>
      <w:bookmarkStart w:id="5879" w:name="_Toc58862681"/>
      <w:bookmarkStart w:id="5880" w:name="_Toc61182674"/>
      <w:bookmarkStart w:id="5881" w:name="_Toc66727987"/>
      <w:bookmarkStart w:id="5882" w:name="_Toc74961790"/>
      <w:bookmarkStart w:id="5883" w:name="_Toc75242701"/>
      <w:bookmarkStart w:id="5884" w:name="_Toc76545047"/>
      <w:bookmarkStart w:id="5885" w:name="_Toc82595150"/>
      <w:bookmarkStart w:id="5886" w:name="_Toc89955181"/>
      <w:bookmarkStart w:id="5887" w:name="_Toc98773606"/>
      <w:r w:rsidRPr="008C3753">
        <w:t>6.5.3.4.2</w:t>
      </w:r>
      <w:r w:rsidRPr="008C3753">
        <w:tab/>
        <w:t>Procedure</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629732EA" w14:textId="77777777" w:rsidR="00C00C66" w:rsidRDefault="00C00C66" w:rsidP="00C00C66">
      <w:bookmarkStart w:id="5888" w:name="_Toc21099932"/>
      <w:bookmarkStart w:id="5889" w:name="_Toc29809730"/>
      <w:bookmarkStart w:id="5890" w:name="_Toc36645114"/>
      <w:bookmarkStart w:id="5891" w:name="_Toc37272168"/>
      <w:bookmarkStart w:id="5892" w:name="_Toc45884414"/>
      <w:bookmarkStart w:id="5893" w:name="_Toc53182437"/>
      <w:bookmarkStart w:id="5894" w:name="_Toc58860178"/>
      <w:bookmarkStart w:id="5895" w:name="_Toc58862682"/>
      <w:bookmarkStart w:id="5896" w:name="_Toc61182675"/>
      <w:bookmarkStart w:id="5897" w:name="_Toc66727988"/>
      <w:bookmarkStart w:id="5898" w:name="_Toc74961791"/>
      <w:bookmarkStart w:id="5899" w:name="_Toc75242702"/>
      <w:bookmarkStart w:id="5900" w:name="_Toc76545048"/>
      <w:bookmarkStart w:id="5901" w:name="_Toc82595151"/>
      <w:bookmarkStart w:id="5902"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ins w:id="5903" w:author="CR0258" w:date="2022-03-16T09:33:00Z"/>
          <w:lang w:val="en-US" w:eastAsia="zh-CN"/>
        </w:rPr>
      </w:pPr>
      <w:ins w:id="5904" w:author="CR0258" w:date="2022-03-16T09:33:00Z">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ins>
    </w:p>
    <w:p w14:paraId="06573AF8" w14:textId="77777777" w:rsidR="00C00C66" w:rsidRDefault="00C00C66" w:rsidP="003D4F18">
      <w:pPr>
        <w:pStyle w:val="B2"/>
        <w:rPr>
          <w:lang w:val="en-US" w:eastAsia="zh-CN"/>
        </w:rPr>
      </w:pPr>
      <w:r>
        <w:rPr>
          <w:lang w:val="en-US" w:eastAsia="zh-CN"/>
        </w:rPr>
        <w:t>-</w:t>
      </w:r>
      <w:r>
        <w:rPr>
          <w:lang w:val="en-US" w:eastAsia="zh-CN"/>
        </w:rPr>
        <w:tab/>
      </w:r>
      <w:ins w:id="5905" w:author="CR0258" w:date="2022-03-16T09:33:00Z">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ins>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ins w:id="5906" w:author="CR0258" w:date="2022-03-16T09:33:00Z"/>
          <w:lang w:val="en-US" w:eastAsia="zh-CN"/>
        </w:rPr>
      </w:pPr>
      <w:ins w:id="5907" w:author="CR0258" w:date="2022-03-16T09:33:00Z">
        <w:r>
          <w:rPr>
            <w:lang w:val="en-US" w:eastAsia="zh-CN"/>
          </w:rPr>
          <w:lastRenderedPageBreak/>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ins>
    </w:p>
    <w:p w14:paraId="081A9433" w14:textId="77777777" w:rsidR="00C00C66" w:rsidRDefault="00C00C66" w:rsidP="003D4F18">
      <w:pPr>
        <w:pStyle w:val="B2"/>
        <w:rPr>
          <w:ins w:id="5908" w:author="CR0258" w:date="2022-03-16T09:33:00Z"/>
          <w:lang w:val="en-US" w:eastAsia="zh-CN"/>
        </w:rPr>
      </w:pPr>
      <w:ins w:id="5909" w:author="CR0258" w:date="2022-03-16T09:33:00Z">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ins>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ins w:id="5910" w:author="CR0258" w:date="2022-03-16T09:33:00Z">
        <w:r>
          <w:rPr>
            <w:rFonts w:hint="eastAsia"/>
            <w:lang w:val="en-US" w:eastAsia="zh-CN"/>
          </w:rPr>
          <w:t xml:space="preserve"> and 1024QAM is not supported</w:t>
        </w:r>
      </w:ins>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5911"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5911"/>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ins w:id="5912" w:author="CR0258" w:date="2022-03-16T09:33:00Z"/>
          <w:lang w:val="en-US" w:eastAsia="zh-CN"/>
        </w:rPr>
      </w:pPr>
      <w:ins w:id="5913" w:author="CR0258" w:date="2022-03-16T09:33:00Z">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ins>
    </w:p>
    <w:p w14:paraId="0CF18E30" w14:textId="77777777" w:rsidR="00C00C66" w:rsidRDefault="00C00C66" w:rsidP="003D4F18">
      <w:pPr>
        <w:pStyle w:val="B2"/>
        <w:rPr>
          <w:ins w:id="5914" w:author="CR0258" w:date="2022-03-16T09:33:00Z"/>
          <w:lang w:val="en-US" w:eastAsia="zh-CN"/>
        </w:rPr>
      </w:pPr>
      <w:r>
        <w:rPr>
          <w:lang w:val="en-US" w:eastAsia="zh-CN"/>
        </w:rPr>
        <w:t>-</w:t>
      </w:r>
      <w:r>
        <w:rPr>
          <w:lang w:val="en-US" w:eastAsia="zh-CN"/>
        </w:rPr>
        <w:tab/>
      </w:r>
      <w:ins w:id="5915" w:author="CR0258" w:date="2022-03-16T09:33:00Z">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ins>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ins w:id="5916" w:author="CR0258" w:date="2022-03-16T09:33:00Z"/>
          <w:lang w:val="en-US" w:eastAsia="zh-CN"/>
        </w:rPr>
      </w:pPr>
      <w:ins w:id="5917" w:author="CR0258" w:date="2022-03-16T09:33:00Z">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ins>
    </w:p>
    <w:p w14:paraId="586F6148" w14:textId="77777777" w:rsidR="00C00C66" w:rsidRDefault="00C00C66" w:rsidP="003D4F18">
      <w:pPr>
        <w:pStyle w:val="B2"/>
        <w:rPr>
          <w:ins w:id="5918" w:author="CR0258" w:date="2022-03-16T09:33:00Z"/>
          <w:lang w:val="en-US" w:eastAsia="zh-CN"/>
        </w:rPr>
      </w:pPr>
      <w:ins w:id="5919" w:author="CR0258" w:date="2022-03-16T09:33:00Z">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ins>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ins w:id="5920" w:author="CR0258" w:date="2022-03-16T09:33:00Z">
        <w:r>
          <w:rPr>
            <w:rFonts w:hint="eastAsia"/>
            <w:lang w:val="en-US" w:eastAsia="zh-CN"/>
          </w:rPr>
          <w:t xml:space="preserve"> and 1024QAM is not supported</w:t>
        </w:r>
      </w:ins>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ins w:id="5921" w:author="CR0258" w:date="2022-03-16T09:33:00Z">
        <w:r>
          <w:rPr>
            <w:rFonts w:eastAsia="SimSun" w:hint="eastAsia"/>
            <w:lang w:val="en-US" w:eastAsia="zh-CN"/>
          </w:rPr>
          <w:t xml:space="preserve"> and </w:t>
        </w:r>
        <w:r>
          <w:t>NR-</w:t>
        </w:r>
        <w:r>
          <w:rPr>
            <w:lang w:eastAsia="zh-CN"/>
          </w:rPr>
          <w:t>FR1-</w:t>
        </w:r>
        <w:r>
          <w:t>TM3.1</w:t>
        </w:r>
        <w:r>
          <w:rPr>
            <w:rFonts w:eastAsia="SimSun" w:hint="eastAsia"/>
            <w:lang w:val="en-US" w:eastAsia="zh-CN"/>
          </w:rPr>
          <w:t>b</w:t>
        </w:r>
      </w:ins>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77777777" w:rsidR="00C00C66" w:rsidRDefault="00C00C66" w:rsidP="00C00C66">
      <w:pPr>
        <w:pStyle w:val="B1"/>
        <w:rPr>
          <w:lang w:eastAsia="ja-JP"/>
        </w:rPr>
      </w:pPr>
      <w:r>
        <w:t>3)</w:t>
      </w:r>
      <w:r>
        <w:tab/>
        <w:t>Repeat steps 1 and 2 for NR-</w:t>
      </w:r>
      <w:r>
        <w:rPr>
          <w:rFonts w:hint="eastAsia"/>
          <w:lang w:eastAsia="zh-CN"/>
        </w:rPr>
        <w:t>FR1-</w:t>
      </w:r>
      <w:r>
        <w:t>TM2 if 256QAM</w:t>
      </w:r>
      <w:ins w:id="5922" w:author="CR0258" w:date="2022-03-16T09:33:00Z">
        <w:r>
          <w:rPr>
            <w:rFonts w:eastAsia="SimSun" w:hint="eastAsia"/>
            <w:lang w:val="en-US" w:eastAsia="zh-CN"/>
          </w:rPr>
          <w:t xml:space="preserve"> and 1024QAM</w:t>
        </w:r>
      </w:ins>
      <w:r>
        <w:t xml:space="preserve"> is not supported by BS or for NR-</w:t>
      </w:r>
      <w:r>
        <w:rPr>
          <w:lang w:eastAsia="zh-CN"/>
        </w:rPr>
        <w:t>FR1-</w:t>
      </w:r>
      <w:r>
        <w:t>TM2a if 256QAM is supported by BS</w:t>
      </w:r>
      <w:ins w:id="5923" w:author="CR0258" w:date="2022-03-16T09:33:00Z">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ins>
      <w:r>
        <w:t>. For NR-</w:t>
      </w:r>
      <w:r>
        <w:rPr>
          <w:lang w:eastAsia="zh-CN"/>
        </w:rPr>
        <w:t>FR1-</w:t>
      </w:r>
      <w:r>
        <w:t>TM2</w:t>
      </w:r>
      <w:ins w:id="5924" w:author="CR0258" w:date="2022-03-16T09:33:00Z">
        <w:r>
          <w:rPr>
            <w:rFonts w:eastAsia="SimSun" w:hint="eastAsia"/>
            <w:lang w:val="en-US" w:eastAsia="zh-CN"/>
          </w:rPr>
          <w:t>,</w:t>
        </w:r>
      </w:ins>
      <w:del w:id="5925" w:author="CR0258" w:date="2022-03-16T09:33:00Z">
        <w:r>
          <w:delText xml:space="preserve"> and</w:delText>
        </w:r>
      </w:del>
      <w:r>
        <w:t xml:space="preserve"> NR-</w:t>
      </w:r>
      <w:r>
        <w:rPr>
          <w:lang w:eastAsia="zh-CN"/>
        </w:rPr>
        <w:t>FR1-</w:t>
      </w:r>
      <w:r>
        <w:t>TM2a</w:t>
      </w:r>
      <w:ins w:id="5926" w:author="CR0258" w:date="2022-03-16T09:33:00Z">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ins>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5927" w:name="_Toc98773607"/>
      <w:r w:rsidRPr="008C3753">
        <w:t>6.</w:t>
      </w:r>
      <w:r w:rsidR="00E36D36" w:rsidRPr="008C3753">
        <w:t>5</w:t>
      </w:r>
      <w:r w:rsidRPr="008C3753">
        <w:t>.3.5</w:t>
      </w:r>
      <w:r w:rsidRPr="008C3753">
        <w:tab/>
        <w:t>Test requirements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2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lastRenderedPageBreak/>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ins w:id="5928" w:author="CR0258" w:date="2022-03-16T09:33:00Z">
              <w:r>
                <w:rPr>
                  <w:rFonts w:cs="Arial" w:hint="eastAsia"/>
                  <w:lang w:eastAsia="zh-CN"/>
                </w:rPr>
                <w:t>1</w:t>
              </w:r>
              <w:r>
                <w:rPr>
                  <w:rFonts w:cs="Arial"/>
                  <w:lang w:eastAsia="zh-CN"/>
                </w:rPr>
                <w:t>024QAM</w:t>
              </w:r>
            </w:ins>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ins w:id="5929" w:author="CR0258" w:date="2022-03-16T09:33:00Z"/>
                <w:rFonts w:cs="Arial"/>
                <w:vertAlign w:val="superscript"/>
                <w:lang w:eastAsia="zh-CN"/>
              </w:rPr>
            </w:pPr>
            <w:ins w:id="5930" w:author="CR0258" w:date="2022-03-16T09:33:00Z">
              <w:r>
                <w:rPr>
                  <w:rFonts w:cs="Arial" w:hint="eastAsia"/>
                  <w:lang w:val="en-US" w:eastAsia="zh-CN"/>
                </w:rPr>
                <w:t>3</w:t>
              </w:r>
              <w:r>
                <w:rPr>
                  <w:rFonts w:cs="Arial"/>
                  <w:lang w:eastAsia="zh-CN"/>
                </w:rPr>
                <w:t>.5 %</w:t>
              </w:r>
              <w:r>
                <w:rPr>
                  <w:rFonts w:cs="Arial"/>
                  <w:vertAlign w:val="superscript"/>
                  <w:lang w:eastAsia="zh-CN"/>
                </w:rPr>
                <w:t>1</w:t>
              </w:r>
            </w:ins>
          </w:p>
          <w:p w14:paraId="4120E182" w14:textId="37236557" w:rsidR="004504A0" w:rsidRPr="008C3753" w:rsidRDefault="004504A0" w:rsidP="004504A0">
            <w:pPr>
              <w:pStyle w:val="TAC"/>
            </w:pPr>
            <w:ins w:id="5931" w:author="CR0258" w:date="2022-03-16T09:33:00Z">
              <w:r>
                <w:rPr>
                  <w:rFonts w:cs="Arial" w:hint="eastAsia"/>
                  <w:lang w:val="en-US" w:eastAsia="zh-CN"/>
                </w:rPr>
                <w:t>3</w:t>
              </w:r>
              <w:r>
                <w:rPr>
                  <w:rFonts w:cs="Arial"/>
                  <w:lang w:eastAsia="zh-CN"/>
                </w:rPr>
                <w:t>.8 %</w:t>
              </w:r>
              <w:r>
                <w:rPr>
                  <w:rFonts w:cs="Arial"/>
                  <w:vertAlign w:val="superscript"/>
                  <w:lang w:eastAsia="zh-CN"/>
                </w:rPr>
                <w:t>2</w:t>
              </w:r>
            </w:ins>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ins w:id="5932" w:author="CR0258" w:date="2022-03-16T09:33:00Z"/>
                <w:lang w:eastAsia="zh-CN"/>
              </w:rPr>
            </w:pPr>
            <w:ins w:id="5933" w:author="CR0258" w:date="2022-03-16T09:33:00Z">
              <w:r>
                <w:t xml:space="preserve">NOTE </w:t>
              </w:r>
              <w:r>
                <w:rPr>
                  <w:lang w:eastAsia="zh-CN"/>
                </w:rPr>
                <w:t>1</w:t>
              </w:r>
              <w:r>
                <w:t>:</w:t>
              </w:r>
              <w:r>
                <w:tab/>
              </w:r>
              <w:r>
                <w:rPr>
                  <w:lang w:eastAsia="zh-CN"/>
                </w:rPr>
                <w:t>This requirement is applicable for frequencies equal to or below 4.2 GHz.</w:t>
              </w:r>
            </w:ins>
          </w:p>
          <w:p w14:paraId="50D1B3A1" w14:textId="117BD7A2" w:rsidR="004504A0" w:rsidRPr="008C3753" w:rsidRDefault="004504A0" w:rsidP="004504A0">
            <w:pPr>
              <w:pStyle w:val="TAN"/>
            </w:pPr>
            <w:ins w:id="5934" w:author="CR0258" w:date="2022-03-16T09:33:00Z">
              <w:r>
                <w:t xml:space="preserve">NOTE </w:t>
              </w:r>
              <w:r>
                <w:rPr>
                  <w:lang w:eastAsia="zh-CN"/>
                </w:rPr>
                <w:t>2</w:t>
              </w:r>
              <w:r>
                <w:t>:</w:t>
              </w:r>
              <w:r>
                <w:tab/>
              </w:r>
              <w:r>
                <w:rPr>
                  <w:lang w:eastAsia="zh-CN"/>
                </w:rPr>
                <w:t>This requirement is applicable for frequencies above 4.2 GHz.</w:t>
              </w:r>
            </w:ins>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5935" w:name="_Toc21099933"/>
      <w:bookmarkStart w:id="5936"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5937" w:name="_Toc36645115"/>
      <w:bookmarkStart w:id="5938" w:name="_Toc37272169"/>
      <w:bookmarkStart w:id="5939" w:name="_Toc45884415"/>
      <w:bookmarkStart w:id="5940" w:name="_Toc53182438"/>
      <w:bookmarkStart w:id="5941" w:name="_Toc58860179"/>
      <w:bookmarkStart w:id="5942" w:name="_Toc58862683"/>
      <w:bookmarkStart w:id="5943" w:name="_Toc61182676"/>
      <w:bookmarkStart w:id="5944" w:name="_Toc66727989"/>
      <w:bookmarkStart w:id="5945" w:name="_Toc74961792"/>
      <w:bookmarkStart w:id="5946" w:name="_Toc75242703"/>
      <w:bookmarkStart w:id="5947" w:name="_Toc76545049"/>
      <w:bookmarkStart w:id="5948" w:name="_Toc82595152"/>
      <w:bookmarkStart w:id="5949" w:name="_Toc89955183"/>
      <w:bookmarkStart w:id="5950" w:name="_Toc98773608"/>
      <w:r w:rsidRPr="008C3753">
        <w:t>6.5.4</w:t>
      </w:r>
      <w:r w:rsidR="0071353E" w:rsidRPr="008C3753">
        <w:tab/>
      </w:r>
      <w:r w:rsidRPr="008C3753">
        <w:t>Time alignment error</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790D848" w14:textId="77777777" w:rsidR="000C7A40" w:rsidRPr="008C3753" w:rsidRDefault="000C7A40" w:rsidP="000C7A40">
      <w:pPr>
        <w:pStyle w:val="Heading4"/>
      </w:pPr>
      <w:bookmarkStart w:id="5951" w:name="_Toc21099934"/>
      <w:bookmarkStart w:id="5952" w:name="_Toc29809732"/>
      <w:bookmarkStart w:id="5953" w:name="_Toc36645116"/>
      <w:bookmarkStart w:id="5954" w:name="_Toc37272170"/>
      <w:bookmarkStart w:id="5955" w:name="_Toc45884416"/>
      <w:bookmarkStart w:id="5956" w:name="_Toc53182439"/>
      <w:bookmarkStart w:id="5957" w:name="_Toc58860180"/>
      <w:bookmarkStart w:id="5958" w:name="_Toc58862684"/>
      <w:bookmarkStart w:id="5959" w:name="_Toc61182677"/>
      <w:bookmarkStart w:id="5960" w:name="_Toc66727990"/>
      <w:bookmarkStart w:id="5961" w:name="_Toc74961793"/>
      <w:bookmarkStart w:id="5962" w:name="_Toc75242704"/>
      <w:bookmarkStart w:id="5963" w:name="_Toc76545050"/>
      <w:bookmarkStart w:id="5964" w:name="_Toc82595153"/>
      <w:bookmarkStart w:id="5965" w:name="_Toc89955184"/>
      <w:bookmarkStart w:id="5966" w:name="_Toc98773609"/>
      <w:r w:rsidRPr="008C3753">
        <w:t>6.5.4.1</w:t>
      </w:r>
      <w:r w:rsidRPr="008C3753">
        <w:tab/>
        <w:t>Definition and applicability</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w:t>
      </w:r>
      <w:r w:rsidRPr="008C3753">
        <w:lastRenderedPageBreak/>
        <w:t xml:space="preserve">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5967" w:name="_Toc21099935"/>
      <w:bookmarkStart w:id="5968" w:name="_Toc29809733"/>
      <w:bookmarkStart w:id="5969" w:name="_Toc36645117"/>
      <w:bookmarkStart w:id="5970" w:name="_Toc37272171"/>
      <w:bookmarkStart w:id="5971" w:name="_Toc45884417"/>
      <w:bookmarkStart w:id="5972" w:name="_Toc53182440"/>
      <w:bookmarkStart w:id="5973" w:name="_Toc58860181"/>
      <w:bookmarkStart w:id="5974" w:name="_Toc58862685"/>
      <w:bookmarkStart w:id="5975" w:name="_Toc61182678"/>
      <w:bookmarkStart w:id="5976" w:name="_Toc66727991"/>
      <w:bookmarkStart w:id="5977" w:name="_Toc74961794"/>
      <w:bookmarkStart w:id="5978" w:name="_Toc75242705"/>
      <w:bookmarkStart w:id="5979" w:name="_Toc76545051"/>
      <w:bookmarkStart w:id="5980" w:name="_Toc82595154"/>
      <w:bookmarkStart w:id="5981" w:name="_Toc89955185"/>
      <w:bookmarkStart w:id="5982" w:name="_Toc98773610"/>
      <w:r w:rsidRPr="008C3753">
        <w:t>6.5.4.2</w:t>
      </w:r>
      <w:r w:rsidRPr="008C3753">
        <w:tab/>
        <w:t>Minimum requirement</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5983" w:name="_Toc21099936"/>
      <w:bookmarkStart w:id="5984" w:name="_Toc29809734"/>
      <w:bookmarkStart w:id="5985" w:name="_Toc36645118"/>
      <w:bookmarkStart w:id="5986" w:name="_Toc37272172"/>
      <w:bookmarkStart w:id="5987" w:name="_Toc45884418"/>
      <w:bookmarkStart w:id="5988" w:name="_Toc53182441"/>
      <w:bookmarkStart w:id="5989" w:name="_Toc58860182"/>
      <w:bookmarkStart w:id="5990" w:name="_Toc58862686"/>
      <w:bookmarkStart w:id="5991" w:name="_Toc61182679"/>
      <w:bookmarkStart w:id="5992" w:name="_Toc66727992"/>
      <w:bookmarkStart w:id="5993" w:name="_Toc74961795"/>
      <w:bookmarkStart w:id="5994" w:name="_Toc75242706"/>
      <w:bookmarkStart w:id="5995" w:name="_Toc76545052"/>
      <w:bookmarkStart w:id="5996" w:name="_Toc82595155"/>
      <w:bookmarkStart w:id="5997" w:name="_Toc89955186"/>
      <w:bookmarkStart w:id="5998" w:name="_Toc98773611"/>
      <w:r w:rsidRPr="008C3753">
        <w:t>6.5.4.3</w:t>
      </w:r>
      <w:r w:rsidRPr="008C3753">
        <w:tab/>
        <w:t>Test purpose</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5999" w:name="_Toc21099937"/>
      <w:bookmarkStart w:id="6000" w:name="_Toc29809735"/>
      <w:bookmarkStart w:id="6001" w:name="_Toc36645119"/>
      <w:bookmarkStart w:id="6002" w:name="_Toc37272173"/>
      <w:bookmarkStart w:id="6003" w:name="_Toc45884419"/>
      <w:bookmarkStart w:id="6004" w:name="_Toc53182442"/>
      <w:bookmarkStart w:id="6005" w:name="_Toc58860183"/>
      <w:bookmarkStart w:id="6006" w:name="_Toc58862687"/>
      <w:bookmarkStart w:id="6007" w:name="_Toc61182680"/>
      <w:bookmarkStart w:id="6008" w:name="_Toc66727993"/>
      <w:bookmarkStart w:id="6009" w:name="_Toc74961796"/>
      <w:bookmarkStart w:id="6010" w:name="_Toc75242707"/>
      <w:bookmarkStart w:id="6011" w:name="_Toc76545053"/>
      <w:bookmarkStart w:id="6012" w:name="_Toc82595156"/>
      <w:bookmarkStart w:id="6013" w:name="_Toc89955187"/>
      <w:bookmarkStart w:id="6014" w:name="_Toc98773612"/>
      <w:r w:rsidRPr="008C3753">
        <w:t>6.5.4.4</w:t>
      </w:r>
      <w:r w:rsidRPr="008C3753">
        <w:tab/>
        <w:t>Method of test</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5B45031" w14:textId="77777777" w:rsidR="000C7A40" w:rsidRPr="008C3753" w:rsidRDefault="000C7A40" w:rsidP="000C7A40">
      <w:pPr>
        <w:pStyle w:val="Heading5"/>
      </w:pPr>
      <w:bookmarkStart w:id="6015" w:name="_Toc21099938"/>
      <w:bookmarkStart w:id="6016" w:name="_Toc29809736"/>
      <w:bookmarkStart w:id="6017" w:name="_Toc36645120"/>
      <w:bookmarkStart w:id="6018" w:name="_Toc37272174"/>
      <w:bookmarkStart w:id="6019" w:name="_Toc45884420"/>
      <w:bookmarkStart w:id="6020" w:name="_Toc53182443"/>
      <w:bookmarkStart w:id="6021" w:name="_Toc58860184"/>
      <w:bookmarkStart w:id="6022" w:name="_Toc58862688"/>
      <w:bookmarkStart w:id="6023" w:name="_Toc61182681"/>
      <w:bookmarkStart w:id="6024" w:name="_Toc66727994"/>
      <w:bookmarkStart w:id="6025" w:name="_Toc74961797"/>
      <w:bookmarkStart w:id="6026" w:name="_Toc75242708"/>
      <w:bookmarkStart w:id="6027" w:name="_Toc76545054"/>
      <w:bookmarkStart w:id="6028" w:name="_Toc82595157"/>
      <w:bookmarkStart w:id="6029" w:name="_Toc89955188"/>
      <w:bookmarkStart w:id="6030" w:name="_Toc98773613"/>
      <w:r w:rsidRPr="008C3753">
        <w:t>6.5.4.4.1</w:t>
      </w:r>
      <w:r w:rsidRPr="008C3753">
        <w:tab/>
        <w:t>Initial conditions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6031" w:name="_Toc21099939"/>
      <w:bookmarkStart w:id="6032" w:name="_Toc29809737"/>
      <w:bookmarkStart w:id="6033" w:name="_Toc36645121"/>
      <w:bookmarkStart w:id="6034" w:name="_Toc37272175"/>
      <w:bookmarkStart w:id="6035" w:name="_Toc45884421"/>
      <w:bookmarkStart w:id="6036" w:name="_Toc53182444"/>
      <w:bookmarkStart w:id="6037" w:name="_Toc58860185"/>
      <w:bookmarkStart w:id="6038" w:name="_Toc58862689"/>
      <w:bookmarkStart w:id="6039" w:name="_Toc61182682"/>
      <w:bookmarkStart w:id="6040" w:name="_Toc66727995"/>
      <w:bookmarkStart w:id="6041" w:name="_Toc74961798"/>
      <w:bookmarkStart w:id="6042" w:name="_Toc75242709"/>
      <w:bookmarkStart w:id="6043" w:name="_Toc76545055"/>
      <w:bookmarkStart w:id="6044" w:name="_Toc82595158"/>
      <w:bookmarkStart w:id="6045" w:name="_Toc89955189"/>
      <w:bookmarkStart w:id="6046" w:name="_Toc98773614"/>
      <w:r w:rsidRPr="008C3753">
        <w:t>6.5.4.4.2</w:t>
      </w:r>
      <w:r w:rsidRPr="008C3753">
        <w:tab/>
        <w:t>Procedure</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lastRenderedPageBreak/>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6047" w:name="_Toc21099940"/>
      <w:bookmarkStart w:id="6048" w:name="_Toc29809738"/>
      <w:bookmarkStart w:id="6049" w:name="_Toc36645122"/>
      <w:bookmarkStart w:id="6050" w:name="_Toc37272176"/>
      <w:bookmarkStart w:id="6051" w:name="_Toc45884422"/>
      <w:bookmarkStart w:id="6052" w:name="_Toc53182445"/>
      <w:bookmarkStart w:id="6053" w:name="_Toc58860186"/>
      <w:bookmarkStart w:id="6054" w:name="_Toc58862690"/>
      <w:bookmarkStart w:id="6055" w:name="_Toc61182683"/>
      <w:bookmarkStart w:id="6056" w:name="_Toc66727996"/>
      <w:bookmarkStart w:id="6057" w:name="_Toc74961799"/>
      <w:bookmarkStart w:id="6058" w:name="_Toc75242710"/>
      <w:bookmarkStart w:id="6059" w:name="_Toc76545056"/>
      <w:bookmarkStart w:id="6060" w:name="_Toc82595159"/>
      <w:bookmarkStart w:id="6061" w:name="_Toc89955190"/>
      <w:bookmarkStart w:id="6062" w:name="_Toc98773615"/>
      <w:r w:rsidRPr="008C3753">
        <w:t>6.5.4.5</w:t>
      </w:r>
      <w:r w:rsidRPr="008C3753">
        <w:tab/>
        <w:t>Test requirement</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6063" w:name="_Toc21099941"/>
      <w:bookmarkStart w:id="6064"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6065" w:name="_Toc36645123"/>
      <w:bookmarkStart w:id="6066" w:name="_Toc37272177"/>
      <w:bookmarkStart w:id="6067" w:name="_Toc45884423"/>
      <w:bookmarkStart w:id="6068" w:name="_Toc53182446"/>
      <w:bookmarkStart w:id="6069" w:name="_Toc58860187"/>
      <w:bookmarkStart w:id="6070" w:name="_Toc58862691"/>
      <w:bookmarkStart w:id="6071" w:name="_Toc61182684"/>
      <w:bookmarkStart w:id="6072" w:name="_Toc66727997"/>
      <w:bookmarkStart w:id="6073" w:name="_Toc74961800"/>
      <w:bookmarkStart w:id="6074" w:name="_Toc75242711"/>
      <w:bookmarkStart w:id="6075" w:name="_Toc76545057"/>
      <w:bookmarkStart w:id="6076" w:name="_Toc82595160"/>
      <w:bookmarkStart w:id="6077" w:name="_Toc89955191"/>
      <w:bookmarkStart w:id="6078" w:name="_Toc98773616"/>
      <w:r w:rsidRPr="008C3753">
        <w:t>6.6</w:t>
      </w:r>
      <w:r w:rsidRPr="008C3753">
        <w:tab/>
        <w:t>Unwanted emissions</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59929145" w14:textId="77777777" w:rsidR="00EB1CB2" w:rsidRPr="008C3753" w:rsidRDefault="00EB1CB2" w:rsidP="00EB1CB2">
      <w:pPr>
        <w:pStyle w:val="Heading3"/>
      </w:pPr>
      <w:bookmarkStart w:id="6079" w:name="_Toc21099942"/>
      <w:bookmarkStart w:id="6080" w:name="_Toc29809740"/>
      <w:bookmarkStart w:id="6081" w:name="_Toc36645124"/>
      <w:bookmarkStart w:id="6082" w:name="_Toc37272178"/>
      <w:bookmarkStart w:id="6083" w:name="_Toc45884424"/>
      <w:bookmarkStart w:id="6084" w:name="_Toc53182447"/>
      <w:bookmarkStart w:id="6085" w:name="_Toc58860188"/>
      <w:bookmarkStart w:id="6086" w:name="_Toc58862692"/>
      <w:bookmarkStart w:id="6087" w:name="_Toc61182685"/>
      <w:bookmarkStart w:id="6088" w:name="_Toc66727998"/>
      <w:bookmarkStart w:id="6089" w:name="_Toc74961801"/>
      <w:bookmarkStart w:id="6090" w:name="_Toc75242712"/>
      <w:bookmarkStart w:id="6091" w:name="_Toc76545058"/>
      <w:bookmarkStart w:id="6092" w:name="_Toc82595161"/>
      <w:bookmarkStart w:id="6093" w:name="_Toc89955192"/>
      <w:bookmarkStart w:id="6094" w:name="_Toc98773617"/>
      <w:r w:rsidRPr="008C3753">
        <w:t>6.6.1</w:t>
      </w:r>
      <w:r w:rsidRPr="008C3753">
        <w:tab/>
        <w:t>General</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6095" w:name="_Hlk497217795"/>
      <w:r w:rsidRPr="008C3753">
        <w:rPr>
          <w:rFonts w:cs="v5.0.0"/>
        </w:rPr>
        <w:t xml:space="preserve">Adjacent Channel Leakage power Ratio </w:t>
      </w:r>
      <w:bookmarkEnd w:id="6095"/>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77777777" w:rsidR="000350E4" w:rsidRDefault="000350E4" w:rsidP="000350E4">
      <w:r>
        <w:rPr>
          <w:rFonts w:eastAsiaTheme="minorEastAsia" w:cs="v5.0.0"/>
        </w:rPr>
        <w:t>For band n46</w:t>
      </w:r>
      <w:ins w:id="6096" w:author="CR0261" w:date="2022-03-16T09:33:00Z">
        <w:r>
          <w:rPr>
            <w:rFonts w:eastAsiaTheme="minorEastAsia" w:cs="v5.0.0"/>
          </w:rPr>
          <w:t>, n96</w:t>
        </w:r>
      </w:ins>
      <w:r>
        <w:rPr>
          <w:rFonts w:eastAsiaTheme="minorEastAsia" w:cs="v5.0.0"/>
        </w:rPr>
        <w:t xml:space="preserve"> and n</w:t>
      </w:r>
      <w:ins w:id="6097" w:author="CR0261" w:date="2022-03-16T09:33:00Z">
        <w:r>
          <w:rPr>
            <w:rFonts w:eastAsiaTheme="minorEastAsia" w:cs="v5.0.0"/>
          </w:rPr>
          <w:t>102</w:t>
        </w:r>
      </w:ins>
      <w:del w:id="6098" w:author="CR0261" w:date="2022-03-16T09:33:00Z">
        <w:r w:rsidDel="002810B8">
          <w:rPr>
            <w:rFonts w:eastAsiaTheme="minorEastAsia" w:cs="v5.0.0"/>
          </w:rPr>
          <w:delText>96</w:delText>
        </w:r>
      </w:del>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lastRenderedPageBreak/>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w:t>
            </w:r>
            <w:ins w:id="6099" w:author="CR0261" w:date="2022-03-16T09:33:00Z">
              <w:r>
                <w:rPr>
                  <w:rFonts w:ascii="Arial" w:hAnsi="Arial"/>
                  <w:sz w:val="18"/>
                  <w:lang w:eastAsia="zh-CN"/>
                </w:rPr>
                <w:t>, n102</w:t>
              </w:r>
            </w:ins>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150E41E6" w14:textId="77777777" w:rsidR="000350E4" w:rsidRPr="008C3753" w:rsidRDefault="000350E4" w:rsidP="000350E4"/>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6100" w:name="_Toc21099943"/>
      <w:bookmarkStart w:id="6101" w:name="_Toc29809741"/>
      <w:bookmarkStart w:id="6102" w:name="_Toc36645125"/>
      <w:bookmarkStart w:id="6103" w:name="_Toc37272179"/>
      <w:bookmarkStart w:id="6104" w:name="_Toc45884425"/>
      <w:bookmarkStart w:id="6105" w:name="_Toc53182448"/>
      <w:bookmarkStart w:id="6106" w:name="_Toc58860189"/>
      <w:bookmarkStart w:id="6107" w:name="_Toc58862693"/>
      <w:bookmarkStart w:id="6108" w:name="_Toc61182686"/>
      <w:bookmarkStart w:id="6109" w:name="_Toc66727999"/>
      <w:bookmarkStart w:id="6110" w:name="_Toc74961802"/>
      <w:bookmarkStart w:id="6111" w:name="_Toc75242713"/>
      <w:bookmarkStart w:id="6112" w:name="_Toc76545059"/>
      <w:bookmarkStart w:id="6113" w:name="_Toc82595162"/>
      <w:bookmarkStart w:id="6114" w:name="_Toc89955193"/>
      <w:bookmarkStart w:id="6115" w:name="_Toc98773618"/>
      <w:r w:rsidRPr="008C3753">
        <w:t>6.6.2</w:t>
      </w:r>
      <w:r w:rsidRPr="008C3753">
        <w:tab/>
        <w:t>Occupied bandwidth</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6116" w:name="_Toc21099944"/>
      <w:bookmarkStart w:id="6117" w:name="_Toc29809742"/>
      <w:bookmarkStart w:id="6118" w:name="_Toc36645126"/>
      <w:bookmarkStart w:id="6119" w:name="_Toc37272180"/>
      <w:bookmarkStart w:id="6120" w:name="_Toc45884426"/>
      <w:bookmarkStart w:id="6121" w:name="_Toc53182449"/>
      <w:bookmarkStart w:id="6122" w:name="_Toc58860190"/>
      <w:bookmarkStart w:id="6123" w:name="_Toc58862694"/>
      <w:bookmarkStart w:id="6124" w:name="_Toc61182687"/>
      <w:bookmarkStart w:id="6125" w:name="_Toc66728000"/>
      <w:bookmarkStart w:id="6126" w:name="_Toc74961803"/>
      <w:bookmarkStart w:id="6127" w:name="_Toc75242714"/>
      <w:bookmarkStart w:id="6128" w:name="_Toc76545060"/>
      <w:bookmarkStart w:id="6129" w:name="_Toc82595163"/>
      <w:bookmarkStart w:id="6130" w:name="_Toc89955194"/>
      <w:bookmarkStart w:id="6131" w:name="_Toc98773619"/>
      <w:r w:rsidRPr="008C3753">
        <w:rPr>
          <w:rFonts w:eastAsia="MS P??" w:cs="v4.2.0"/>
          <w:lang w:eastAsia="zh-CN"/>
        </w:rPr>
        <w:t>6.6.2.1</w:t>
      </w:r>
      <w:r w:rsidRPr="008C3753">
        <w:rPr>
          <w:rFonts w:eastAsia="MS P??" w:cs="v4.2.0"/>
          <w:lang w:eastAsia="zh-CN"/>
        </w:rPr>
        <w:tab/>
        <w:t>Definition and applicability</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132" w:name="_Toc21099945"/>
      <w:bookmarkStart w:id="6133" w:name="_Toc29809743"/>
      <w:bookmarkStart w:id="6134" w:name="_Toc36645127"/>
      <w:bookmarkStart w:id="6135" w:name="_Toc37272181"/>
      <w:bookmarkStart w:id="6136" w:name="_Toc45884427"/>
      <w:bookmarkStart w:id="6137" w:name="_Toc53182450"/>
      <w:bookmarkStart w:id="6138" w:name="_Toc58860191"/>
      <w:bookmarkStart w:id="6139" w:name="_Toc58862695"/>
      <w:bookmarkStart w:id="6140" w:name="_Toc61182688"/>
      <w:bookmarkStart w:id="6141" w:name="_Toc66728001"/>
      <w:bookmarkStart w:id="6142" w:name="_Toc74961804"/>
      <w:bookmarkStart w:id="6143" w:name="_Toc75242715"/>
      <w:bookmarkStart w:id="6144" w:name="_Toc76545061"/>
      <w:bookmarkStart w:id="6145" w:name="_Toc82595164"/>
      <w:bookmarkStart w:id="6146" w:name="_Toc89955195"/>
      <w:bookmarkStart w:id="6147" w:name="_Toc98773620"/>
      <w:r w:rsidRPr="008C3753">
        <w:rPr>
          <w:rFonts w:eastAsia="MS P??" w:cs="v4.2.0"/>
          <w:lang w:eastAsia="zh-CN"/>
        </w:rPr>
        <w:t>6.6.2.2</w:t>
      </w:r>
      <w:r w:rsidRPr="008C3753">
        <w:rPr>
          <w:rFonts w:eastAsia="MS P??" w:cs="v4.2.0"/>
          <w:lang w:eastAsia="zh-CN"/>
        </w:rPr>
        <w:tab/>
        <w:t>Minimum Requirements</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6148" w:name="_Toc21099946"/>
      <w:bookmarkStart w:id="6149" w:name="_Toc29809744"/>
      <w:bookmarkStart w:id="6150" w:name="_Toc36645128"/>
      <w:bookmarkStart w:id="6151" w:name="_Toc37272182"/>
      <w:bookmarkStart w:id="6152" w:name="_Toc45884428"/>
      <w:bookmarkStart w:id="6153" w:name="_Toc53182451"/>
      <w:bookmarkStart w:id="6154" w:name="_Toc58860192"/>
      <w:bookmarkStart w:id="6155" w:name="_Toc58862696"/>
      <w:bookmarkStart w:id="6156" w:name="_Toc61182689"/>
      <w:bookmarkStart w:id="6157" w:name="_Toc66728002"/>
      <w:bookmarkStart w:id="6158" w:name="_Toc74961805"/>
      <w:bookmarkStart w:id="6159" w:name="_Toc75242716"/>
      <w:bookmarkStart w:id="6160" w:name="_Toc76545062"/>
      <w:bookmarkStart w:id="6161" w:name="_Toc82595165"/>
      <w:bookmarkStart w:id="6162" w:name="_Toc89955196"/>
      <w:bookmarkStart w:id="6163" w:name="_Toc98773621"/>
      <w:r w:rsidRPr="008C3753">
        <w:rPr>
          <w:rFonts w:cs="v4.2.0"/>
          <w:lang w:eastAsia="zh-CN"/>
        </w:rPr>
        <w:t>6.6.2.3</w:t>
      </w:r>
      <w:r w:rsidRPr="008C3753">
        <w:rPr>
          <w:rFonts w:cs="v4.2.0"/>
          <w:lang w:eastAsia="zh-CN"/>
        </w:rPr>
        <w:tab/>
        <w:t>Test purpose</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164" w:name="_Toc21099947"/>
      <w:bookmarkStart w:id="6165" w:name="_Toc29809745"/>
      <w:bookmarkStart w:id="6166" w:name="_Toc36645129"/>
      <w:bookmarkStart w:id="6167" w:name="_Toc37272183"/>
      <w:bookmarkStart w:id="6168" w:name="_Toc45884429"/>
      <w:bookmarkStart w:id="6169" w:name="_Toc53182452"/>
      <w:bookmarkStart w:id="6170" w:name="_Toc58860193"/>
      <w:bookmarkStart w:id="6171" w:name="_Toc58862697"/>
      <w:bookmarkStart w:id="6172" w:name="_Toc61182690"/>
      <w:bookmarkStart w:id="6173" w:name="_Toc66728003"/>
      <w:bookmarkStart w:id="6174" w:name="_Toc74961806"/>
      <w:bookmarkStart w:id="6175" w:name="_Toc75242717"/>
      <w:bookmarkStart w:id="6176" w:name="_Toc76545063"/>
      <w:bookmarkStart w:id="6177" w:name="_Toc82595166"/>
      <w:bookmarkStart w:id="6178" w:name="_Toc89955197"/>
      <w:bookmarkStart w:id="6179" w:name="_Toc98773622"/>
      <w:r w:rsidRPr="008C3753">
        <w:rPr>
          <w:rFonts w:eastAsia="MS P??" w:cs="v4.2.0"/>
          <w:lang w:eastAsia="zh-CN"/>
        </w:rPr>
        <w:t>6.6.2.4</w:t>
      </w:r>
      <w:r w:rsidRPr="008C3753">
        <w:rPr>
          <w:rFonts w:eastAsia="MS P??" w:cs="v4.2.0"/>
          <w:lang w:eastAsia="zh-CN"/>
        </w:rPr>
        <w:tab/>
        <w:t>Method of test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6180" w:name="_Toc21099948"/>
      <w:bookmarkStart w:id="6181" w:name="_Toc29809746"/>
      <w:bookmarkStart w:id="6182" w:name="_Toc36645130"/>
      <w:bookmarkStart w:id="6183" w:name="_Toc37272184"/>
      <w:bookmarkStart w:id="6184" w:name="_Toc45884430"/>
      <w:bookmarkStart w:id="6185" w:name="_Toc53182453"/>
      <w:bookmarkStart w:id="6186" w:name="_Toc58860194"/>
      <w:bookmarkStart w:id="6187" w:name="_Toc58862698"/>
      <w:bookmarkStart w:id="6188" w:name="_Toc61182691"/>
      <w:bookmarkStart w:id="6189" w:name="_Toc66728004"/>
      <w:bookmarkStart w:id="6190" w:name="_Toc74961807"/>
      <w:bookmarkStart w:id="6191" w:name="_Toc75242718"/>
      <w:bookmarkStart w:id="6192" w:name="_Toc76545064"/>
      <w:bookmarkStart w:id="6193" w:name="_Toc82595167"/>
      <w:bookmarkStart w:id="6194" w:name="_Toc89955198"/>
      <w:bookmarkStart w:id="6195" w:name="_Toc98773623"/>
      <w:r w:rsidRPr="008C3753">
        <w:rPr>
          <w:rFonts w:cs="v4.2.0"/>
          <w:lang w:eastAsia="zh-CN"/>
        </w:rPr>
        <w:t>6.6.2.4.1</w:t>
      </w:r>
      <w:r w:rsidRPr="008C3753">
        <w:rPr>
          <w:rFonts w:cs="v4.2.0"/>
          <w:lang w:eastAsia="zh-CN"/>
        </w:rPr>
        <w:tab/>
        <w:t>Initial conditions</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lastRenderedPageBreak/>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6196" w:name="_Toc21099949"/>
      <w:bookmarkStart w:id="6197"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6198" w:name="_Toc36645131"/>
      <w:bookmarkStart w:id="6199" w:name="_Toc37272185"/>
      <w:bookmarkStart w:id="6200" w:name="_Toc45884431"/>
      <w:bookmarkStart w:id="6201" w:name="_Toc53182454"/>
      <w:bookmarkStart w:id="6202" w:name="_Toc58860195"/>
      <w:bookmarkStart w:id="6203" w:name="_Toc58862699"/>
      <w:bookmarkStart w:id="6204" w:name="_Toc61182692"/>
      <w:bookmarkStart w:id="6205" w:name="_Toc66728005"/>
      <w:bookmarkStart w:id="6206" w:name="_Toc74961808"/>
      <w:bookmarkStart w:id="6207" w:name="_Toc75242719"/>
      <w:bookmarkStart w:id="6208" w:name="_Toc76545065"/>
      <w:bookmarkStart w:id="6209" w:name="_Toc82595168"/>
      <w:bookmarkStart w:id="6210" w:name="_Toc89955199"/>
      <w:bookmarkStart w:id="6211" w:name="_Toc98773624"/>
      <w:r w:rsidRPr="008C3753">
        <w:rPr>
          <w:lang w:eastAsia="zh-CN"/>
        </w:rPr>
        <w:t>6.6.2.4.2</w:t>
      </w:r>
      <w:r w:rsidRPr="008C3753">
        <w:rPr>
          <w:lang w:eastAsia="zh-CN"/>
        </w:rPr>
        <w:tab/>
        <w:t>Procedure</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6D4DAF"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6D4DAF" w:rsidP="00461BD1">
            <w:pPr>
              <w:pStyle w:val="TAC"/>
              <w:rPr>
                <w:noProof/>
                <w:lang w:val="en-US" w:eastAsia="zh-CN"/>
              </w:rPr>
            </w:pPr>
            <w:r>
              <w:rPr>
                <w:position w:val="-32"/>
                <w:sz w:val="16"/>
              </w:rPr>
              <w:pict w14:anchorId="57A2A768">
                <v:shape id="_x0000_i1039" type="#_x0000_t75" style="width:87.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212" w:name="_Toc21099950"/>
      <w:bookmarkStart w:id="6213" w:name="_Toc29809748"/>
      <w:bookmarkStart w:id="6214" w:name="_Toc36645132"/>
      <w:bookmarkStart w:id="6215" w:name="_Toc37272186"/>
      <w:bookmarkStart w:id="6216" w:name="_Toc45884432"/>
      <w:bookmarkStart w:id="6217" w:name="_Toc53182455"/>
      <w:bookmarkStart w:id="6218" w:name="_Toc58860196"/>
      <w:bookmarkStart w:id="6219" w:name="_Toc58862700"/>
      <w:bookmarkStart w:id="6220" w:name="_Toc61182693"/>
      <w:bookmarkStart w:id="6221" w:name="_Toc66728006"/>
      <w:bookmarkStart w:id="6222" w:name="_Toc74961809"/>
      <w:bookmarkStart w:id="6223" w:name="_Toc75242720"/>
      <w:bookmarkStart w:id="6224" w:name="_Toc76545066"/>
      <w:bookmarkStart w:id="6225" w:name="_Toc82595169"/>
      <w:bookmarkStart w:id="6226" w:name="_Toc89955200"/>
      <w:bookmarkStart w:id="6227" w:name="_Toc98773625"/>
      <w:r w:rsidRPr="008C3753">
        <w:rPr>
          <w:rFonts w:eastAsia="MS P??" w:cs="v4.2.0"/>
          <w:lang w:eastAsia="zh-CN"/>
        </w:rPr>
        <w:t>6.6.2.5</w:t>
      </w:r>
      <w:r w:rsidRPr="008C3753">
        <w:rPr>
          <w:rFonts w:eastAsia="MS P??" w:cs="v4.2.0"/>
          <w:lang w:eastAsia="zh-CN"/>
        </w:rPr>
        <w:tab/>
        <w:t>Test requirements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6228" w:name="_Toc21099951"/>
      <w:bookmarkStart w:id="6229" w:name="_Toc29809749"/>
      <w:bookmarkStart w:id="6230" w:name="_Toc36645133"/>
      <w:bookmarkStart w:id="6231" w:name="_Toc37272187"/>
      <w:bookmarkStart w:id="6232" w:name="_Toc45884433"/>
      <w:bookmarkStart w:id="6233" w:name="_Toc53182456"/>
      <w:bookmarkStart w:id="6234" w:name="_Toc58860197"/>
      <w:bookmarkStart w:id="6235" w:name="_Toc58862701"/>
      <w:bookmarkStart w:id="6236" w:name="_Toc61182694"/>
      <w:bookmarkStart w:id="6237" w:name="_Toc66728007"/>
      <w:bookmarkStart w:id="6238" w:name="_Toc74961810"/>
      <w:bookmarkStart w:id="6239" w:name="_Toc75242721"/>
      <w:bookmarkStart w:id="6240" w:name="_Toc76545067"/>
      <w:bookmarkStart w:id="6241" w:name="_Toc82595170"/>
      <w:bookmarkStart w:id="6242" w:name="_Toc89955201"/>
      <w:bookmarkStart w:id="6243" w:name="_Toc98773626"/>
      <w:r w:rsidRPr="008C3753">
        <w:t>6.6.3</w:t>
      </w:r>
      <w:r w:rsidRPr="008C3753">
        <w:tab/>
        <w:t>Adjacent Channel Leakage Power Ratio (ACLR)</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75563E05" w14:textId="111A4690" w:rsidR="003B22C3" w:rsidRPr="008C3753" w:rsidRDefault="003B22C3" w:rsidP="003B22C3">
      <w:pPr>
        <w:pStyle w:val="Heading4"/>
      </w:pPr>
      <w:bookmarkStart w:id="6244" w:name="_Toc21099952"/>
      <w:bookmarkStart w:id="6245" w:name="_Toc29809750"/>
      <w:bookmarkStart w:id="6246" w:name="_Toc36645134"/>
      <w:bookmarkStart w:id="6247" w:name="_Toc37272188"/>
      <w:bookmarkStart w:id="6248" w:name="_Toc45884434"/>
      <w:bookmarkStart w:id="6249" w:name="_Toc53182457"/>
      <w:bookmarkStart w:id="6250" w:name="_Toc58860198"/>
      <w:bookmarkStart w:id="6251" w:name="_Toc58862702"/>
      <w:bookmarkStart w:id="6252" w:name="_Toc61182695"/>
      <w:bookmarkStart w:id="6253" w:name="_Toc66728008"/>
      <w:bookmarkStart w:id="6254" w:name="_Toc74961811"/>
      <w:bookmarkStart w:id="6255" w:name="_Toc75242722"/>
      <w:bookmarkStart w:id="6256" w:name="_Toc76545068"/>
      <w:bookmarkStart w:id="6257" w:name="_Toc82595171"/>
      <w:bookmarkStart w:id="6258" w:name="_Toc89955202"/>
      <w:bookmarkStart w:id="6259" w:name="_Toc98773627"/>
      <w:r w:rsidRPr="008C3753">
        <w:t>6.6.3.1</w:t>
      </w:r>
      <w:r w:rsidRPr="008C3753">
        <w:tab/>
        <w:t>Definition and applicability</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lastRenderedPageBreak/>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6260"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6261" w:name="_Hlk508123095"/>
      <w:bookmarkEnd w:id="6260"/>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6261"/>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6262" w:name="_Toc21099953"/>
      <w:bookmarkStart w:id="6263" w:name="_Toc29809751"/>
      <w:bookmarkStart w:id="6264" w:name="_Toc36645135"/>
      <w:bookmarkStart w:id="6265" w:name="_Toc37272189"/>
      <w:bookmarkStart w:id="6266" w:name="_Toc45884435"/>
      <w:bookmarkStart w:id="6267" w:name="_Toc53182458"/>
      <w:bookmarkStart w:id="6268" w:name="_Toc58860199"/>
      <w:bookmarkStart w:id="6269" w:name="_Toc58862703"/>
      <w:bookmarkStart w:id="6270" w:name="_Toc61182696"/>
      <w:bookmarkStart w:id="6271" w:name="_Toc66728009"/>
      <w:bookmarkStart w:id="6272" w:name="_Toc74961812"/>
      <w:bookmarkStart w:id="6273" w:name="_Toc75242723"/>
      <w:bookmarkStart w:id="6274" w:name="_Toc76545069"/>
      <w:bookmarkStart w:id="6275" w:name="_Toc82595172"/>
      <w:bookmarkStart w:id="6276" w:name="_Toc89955203"/>
      <w:bookmarkStart w:id="6277" w:name="_Toc98773628"/>
      <w:r w:rsidRPr="008C3753">
        <w:t>6.6.3.2</w:t>
      </w:r>
      <w:r w:rsidRPr="008C3753">
        <w:tab/>
        <w:t>Minimum requirement</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6278" w:name="_Toc21099954"/>
      <w:bookmarkStart w:id="6279" w:name="_Toc29809752"/>
      <w:bookmarkStart w:id="6280" w:name="_Toc36645136"/>
      <w:bookmarkStart w:id="6281" w:name="_Toc37272190"/>
      <w:bookmarkStart w:id="6282" w:name="_Toc45884436"/>
      <w:bookmarkStart w:id="6283" w:name="_Toc53182459"/>
      <w:bookmarkStart w:id="6284" w:name="_Toc58860200"/>
      <w:bookmarkStart w:id="6285" w:name="_Toc58862704"/>
      <w:bookmarkStart w:id="6286" w:name="_Toc61182697"/>
      <w:bookmarkStart w:id="6287" w:name="_Toc66728010"/>
      <w:bookmarkStart w:id="6288" w:name="_Toc74961813"/>
      <w:bookmarkStart w:id="6289" w:name="_Toc75242724"/>
      <w:bookmarkStart w:id="6290" w:name="_Toc76545070"/>
      <w:bookmarkStart w:id="6291" w:name="_Toc82595173"/>
      <w:bookmarkStart w:id="6292" w:name="_Toc89955204"/>
      <w:bookmarkStart w:id="6293" w:name="_Toc98773629"/>
      <w:r w:rsidRPr="008C3753">
        <w:t>6.6.3.3</w:t>
      </w:r>
      <w:r w:rsidRPr="008C3753">
        <w:tab/>
        <w:t>Test purpose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6294" w:name="_Toc21099955"/>
      <w:bookmarkStart w:id="6295" w:name="_Toc29809753"/>
      <w:bookmarkStart w:id="6296" w:name="_Toc36645137"/>
      <w:bookmarkStart w:id="6297" w:name="_Toc37272191"/>
      <w:bookmarkStart w:id="6298" w:name="_Toc45884437"/>
      <w:bookmarkStart w:id="6299" w:name="_Toc53182460"/>
      <w:bookmarkStart w:id="6300" w:name="_Toc58860201"/>
      <w:bookmarkStart w:id="6301" w:name="_Toc58862705"/>
      <w:bookmarkStart w:id="6302" w:name="_Toc61182698"/>
      <w:bookmarkStart w:id="6303" w:name="_Toc66728011"/>
      <w:bookmarkStart w:id="6304" w:name="_Toc74961814"/>
      <w:bookmarkStart w:id="6305" w:name="_Toc75242725"/>
      <w:bookmarkStart w:id="6306" w:name="_Toc76545071"/>
      <w:bookmarkStart w:id="6307" w:name="_Toc82595174"/>
      <w:bookmarkStart w:id="6308" w:name="_Toc89955205"/>
      <w:bookmarkStart w:id="6309" w:name="_Toc98773630"/>
      <w:r w:rsidRPr="008C3753">
        <w:t>6.6.3.4</w:t>
      </w:r>
      <w:r w:rsidRPr="008C3753">
        <w:tab/>
        <w:t>Method of test</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4C70C9AC" w14:textId="77777777" w:rsidR="003B22C3" w:rsidRPr="008C3753" w:rsidRDefault="003B22C3" w:rsidP="003B22C3">
      <w:pPr>
        <w:pStyle w:val="Heading5"/>
      </w:pPr>
      <w:bookmarkStart w:id="6310" w:name="_Toc21099956"/>
      <w:bookmarkStart w:id="6311" w:name="_Toc29809754"/>
      <w:bookmarkStart w:id="6312" w:name="_Toc36645138"/>
      <w:bookmarkStart w:id="6313" w:name="_Toc37272192"/>
      <w:bookmarkStart w:id="6314" w:name="_Toc45884438"/>
      <w:bookmarkStart w:id="6315" w:name="_Toc53182461"/>
      <w:bookmarkStart w:id="6316" w:name="_Toc58860202"/>
      <w:bookmarkStart w:id="6317" w:name="_Toc58862706"/>
      <w:bookmarkStart w:id="6318" w:name="_Toc61182699"/>
      <w:bookmarkStart w:id="6319" w:name="_Toc66728012"/>
      <w:bookmarkStart w:id="6320" w:name="_Toc74961815"/>
      <w:bookmarkStart w:id="6321" w:name="_Toc75242726"/>
      <w:bookmarkStart w:id="6322" w:name="_Toc76545072"/>
      <w:bookmarkStart w:id="6323" w:name="_Toc82595175"/>
      <w:bookmarkStart w:id="6324" w:name="_Toc89955206"/>
      <w:bookmarkStart w:id="6325" w:name="_Toc98773631"/>
      <w:r w:rsidRPr="008C3753">
        <w:t>6.6.3.4.1</w:t>
      </w:r>
      <w:r w:rsidRPr="008C3753">
        <w:tab/>
        <w:t>Initial conditions</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6326" w:name="_Toc21099957"/>
      <w:bookmarkStart w:id="6327" w:name="_Toc29809755"/>
      <w:bookmarkStart w:id="6328" w:name="_Toc36645139"/>
      <w:bookmarkStart w:id="6329" w:name="_Toc37272193"/>
      <w:bookmarkStart w:id="6330" w:name="_Toc45884439"/>
      <w:bookmarkStart w:id="6331" w:name="_Toc53182462"/>
      <w:bookmarkStart w:id="6332" w:name="_Toc58860203"/>
      <w:bookmarkStart w:id="6333" w:name="_Toc58862707"/>
      <w:bookmarkStart w:id="6334" w:name="_Toc61182700"/>
      <w:bookmarkStart w:id="6335" w:name="_Toc66728013"/>
      <w:bookmarkStart w:id="6336" w:name="_Toc74961816"/>
      <w:bookmarkStart w:id="6337" w:name="_Toc75242727"/>
      <w:bookmarkStart w:id="6338" w:name="_Toc76545073"/>
      <w:bookmarkStart w:id="6339" w:name="_Toc82595176"/>
      <w:bookmarkStart w:id="6340" w:name="_Toc89955207"/>
      <w:bookmarkStart w:id="6341" w:name="_Toc98773632"/>
      <w:r w:rsidRPr="008C3753">
        <w:t>6.6.3.4.2</w:t>
      </w:r>
      <w:r w:rsidRPr="008C3753">
        <w:tab/>
        <w:t>Procedure</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w:t>
      </w:r>
      <w:r w:rsidR="00043B37" w:rsidRPr="008C3753">
        <w:lastRenderedPageBreak/>
        <w:t>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6342" w:name="_Toc21099958"/>
      <w:bookmarkStart w:id="6343" w:name="_Toc29809756"/>
      <w:bookmarkStart w:id="6344" w:name="_Toc36645140"/>
      <w:bookmarkStart w:id="6345" w:name="_Toc37272194"/>
      <w:bookmarkStart w:id="6346" w:name="_Toc45884440"/>
      <w:bookmarkStart w:id="6347" w:name="_Toc53182463"/>
      <w:bookmarkStart w:id="6348" w:name="_Toc58860204"/>
      <w:bookmarkStart w:id="6349" w:name="_Toc58862708"/>
      <w:bookmarkStart w:id="6350" w:name="_Toc61182701"/>
      <w:bookmarkStart w:id="6351" w:name="_Toc66728014"/>
      <w:bookmarkStart w:id="6352" w:name="_Toc74961817"/>
      <w:bookmarkStart w:id="6353" w:name="_Toc75242728"/>
      <w:bookmarkStart w:id="6354" w:name="_Toc76545074"/>
      <w:bookmarkStart w:id="6355" w:name="_Toc82595177"/>
      <w:bookmarkStart w:id="6356" w:name="_Toc89955208"/>
      <w:bookmarkStart w:id="6357" w:name="_Toc98773633"/>
      <w:r w:rsidRPr="008C3753">
        <w:t>6.6.3.5</w:t>
      </w:r>
      <w:r w:rsidRPr="008C3753">
        <w:tab/>
        <w:t>Test requirements</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3905DF9" w14:textId="77777777" w:rsidR="003B22C3" w:rsidRPr="008C3753" w:rsidRDefault="003B22C3" w:rsidP="003B22C3">
      <w:pPr>
        <w:pStyle w:val="Heading5"/>
      </w:pPr>
      <w:bookmarkStart w:id="6358" w:name="_Toc21099959"/>
      <w:bookmarkStart w:id="6359" w:name="_Toc29809757"/>
      <w:bookmarkStart w:id="6360" w:name="_Toc36645141"/>
      <w:bookmarkStart w:id="6361" w:name="_Toc37272195"/>
      <w:bookmarkStart w:id="6362" w:name="_Toc45884441"/>
      <w:bookmarkStart w:id="6363" w:name="_Toc53182464"/>
      <w:bookmarkStart w:id="6364" w:name="_Toc58860205"/>
      <w:bookmarkStart w:id="6365" w:name="_Toc58862709"/>
      <w:bookmarkStart w:id="6366" w:name="_Toc61182702"/>
      <w:bookmarkStart w:id="6367" w:name="_Toc66728015"/>
      <w:bookmarkStart w:id="6368" w:name="_Toc74961818"/>
      <w:bookmarkStart w:id="6369" w:name="_Toc75242729"/>
      <w:bookmarkStart w:id="6370" w:name="_Toc76545075"/>
      <w:bookmarkStart w:id="6371" w:name="_Toc82595178"/>
      <w:bookmarkStart w:id="6372" w:name="_Toc89955209"/>
      <w:bookmarkStart w:id="6373" w:name="_Toc98773634"/>
      <w:r w:rsidRPr="008C3753">
        <w:t>6.6.3.5.1</w:t>
      </w:r>
      <w:r w:rsidRPr="008C3753">
        <w:tab/>
        <w:t>General requirements</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6374" w:name="_Toc21099960"/>
      <w:bookmarkStart w:id="6375" w:name="_Toc29809758"/>
      <w:bookmarkStart w:id="6376" w:name="_Toc36645142"/>
      <w:bookmarkStart w:id="6377" w:name="_Toc37272196"/>
      <w:bookmarkStart w:id="6378" w:name="_Toc45884442"/>
      <w:bookmarkStart w:id="6379" w:name="_Toc53182465"/>
      <w:bookmarkStart w:id="6380" w:name="_Toc58860206"/>
      <w:bookmarkStart w:id="6381" w:name="_Toc58862710"/>
      <w:bookmarkStart w:id="6382" w:name="_Toc61182703"/>
      <w:bookmarkStart w:id="6383" w:name="_Toc66728016"/>
      <w:bookmarkStart w:id="6384" w:name="_Toc74961819"/>
      <w:bookmarkStart w:id="6385" w:name="_Toc75242730"/>
      <w:bookmarkStart w:id="6386" w:name="_Toc76545076"/>
      <w:bookmarkStart w:id="6387" w:name="_Toc82595179"/>
      <w:bookmarkStart w:id="6388" w:name="_Toc89955210"/>
      <w:bookmarkStart w:id="6389" w:name="_Toc98773635"/>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lastRenderedPageBreak/>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5E865B0D" w:rsidR="00461BD1" w:rsidRPr="008C3753" w:rsidRDefault="00461BD1" w:rsidP="00461BD1">
            <w:pPr>
              <w:pStyle w:val="TAN"/>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37F56B71" w14:textId="77777777" w:rsidR="000350E4" w:rsidRDefault="000350E4" w:rsidP="000350E4">
      <w:pPr>
        <w:rPr>
          <w:rFonts w:eastAsia="SimSun"/>
        </w:rPr>
      </w:pPr>
      <w:r>
        <w:rPr>
          <w:rFonts w:eastAsia="SimSun"/>
        </w:rPr>
        <w:t>For band n46</w:t>
      </w:r>
      <w:ins w:id="6390" w:author="CR0261" w:date="2022-03-16T09:33:00Z">
        <w:r>
          <w:rPr>
            <w:rFonts w:eastAsia="SimSun"/>
          </w:rPr>
          <w:t>, n96</w:t>
        </w:r>
      </w:ins>
      <w:r>
        <w:rPr>
          <w:rFonts w:eastAsia="SimSun"/>
        </w:rPr>
        <w:t xml:space="preserve"> and n</w:t>
      </w:r>
      <w:ins w:id="6391" w:author="CR0261" w:date="2022-03-16T09:33:00Z">
        <w:r>
          <w:rPr>
            <w:rFonts w:eastAsia="SimSun"/>
          </w:rPr>
          <w:t>102</w:t>
        </w:r>
      </w:ins>
      <w:del w:id="6392" w:author="CR0261" w:date="2022-03-16T09:33:00Z">
        <w:r w:rsidDel="002330D2">
          <w:rPr>
            <w:rFonts w:eastAsia="SimSun"/>
          </w:rPr>
          <w:delText>96</w:delText>
        </w:r>
      </w:del>
      <w:r>
        <w:rPr>
          <w:rFonts w:eastAsia="SimSun"/>
        </w:rPr>
        <w:t>,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77777777"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w:t>
      </w:r>
      <w:ins w:id="6393" w:author="CR0261" w:date="2022-03-16T09:33:00Z">
        <w:r>
          <w:rPr>
            <w:rFonts w:ascii="Arial" w:hAnsi="Arial"/>
            <w:b/>
          </w:rPr>
          <w:t>, n96</w:t>
        </w:r>
      </w:ins>
      <w:r>
        <w:rPr>
          <w:rFonts w:ascii="Arial" w:hAnsi="Arial"/>
          <w:b/>
        </w:rPr>
        <w:t xml:space="preserve"> and n</w:t>
      </w:r>
      <w:ins w:id="6394" w:author="CR0261" w:date="2022-03-16T09:33:00Z">
        <w:r>
          <w:rPr>
            <w:rFonts w:ascii="Arial" w:hAnsi="Arial"/>
            <w:b/>
          </w:rPr>
          <w:t>102</w:t>
        </w:r>
      </w:ins>
      <w:del w:id="6395" w:author="CR0261" w:date="2022-03-16T09:33:00Z">
        <w:r w:rsidDel="002330D2">
          <w:rPr>
            <w:rFonts w:ascii="Arial" w:hAnsi="Arial"/>
            <w:b/>
          </w:rPr>
          <w:delText>96</w:delText>
        </w:r>
      </w:del>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6396"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364450D8" w:rsidR="00461BD1" w:rsidRPr="008C3753" w:rsidRDefault="00B9412A"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tc>
      </w:tr>
    </w:tbl>
    <w:p w14:paraId="5C8B2C67" w14:textId="2A349F6E" w:rsidR="00461BD1" w:rsidRDefault="00461BD1" w:rsidP="00461BD1">
      <w:pPr>
        <w:rPr>
          <w:lang w:eastAsia="zh-CN"/>
        </w:rPr>
      </w:pPr>
    </w:p>
    <w:bookmarkEnd w:id="6396"/>
    <w:p w14:paraId="0AD79571" w14:textId="77777777"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w:t>
      </w:r>
      <w:ins w:id="6397" w:author="CR0261" w:date="2022-03-16T09:33:00Z">
        <w:r>
          <w:rPr>
            <w:lang w:eastAsia="ko-KR"/>
          </w:rPr>
          <w:t>, n96</w:t>
        </w:r>
      </w:ins>
      <w:r>
        <w:rPr>
          <w:lang w:eastAsia="ko-KR"/>
        </w:rPr>
        <w:t xml:space="preserve"> and n</w:t>
      </w:r>
      <w:ins w:id="6398" w:author="CR0261" w:date="2022-03-16T09:33:00Z">
        <w:r>
          <w:rPr>
            <w:lang w:eastAsia="ko-KR"/>
          </w:rPr>
          <w:t>102</w:t>
        </w:r>
      </w:ins>
      <w:del w:id="6399" w:author="CR0261" w:date="2022-03-16T09:33:00Z">
        <w:r w:rsidDel="003336A0">
          <w:rPr>
            <w:lang w:eastAsia="ko-KR"/>
          </w:rPr>
          <w:delText>96</w:delText>
        </w:r>
      </w:del>
      <w:r>
        <w:rPr>
          <w:lang w:eastAsia="ko-KR"/>
        </w:rPr>
        <w:t>, the ACLR shall be higher than the value specified in Table 6.6.3.2-</w:t>
      </w:r>
      <w:r>
        <w:rPr>
          <w:rFonts w:eastAsia="SimSun" w:hint="eastAsia"/>
          <w:lang w:val="en-US" w:eastAsia="zh-CN"/>
        </w:rPr>
        <w:t>3a</w:t>
      </w:r>
      <w:r>
        <w:rPr>
          <w:lang w:eastAsia="ko-KR"/>
        </w:rPr>
        <w:t>.</w:t>
      </w:r>
    </w:p>
    <w:p w14:paraId="0B8CD2F7" w14:textId="77777777"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w:t>
      </w:r>
      <w:ins w:id="6400" w:author="CR0261" w:date="2022-03-16T09:33:00Z">
        <w:r>
          <w:rPr>
            <w:rFonts w:ascii="Arial" w:hAnsi="Arial"/>
            <w:b/>
          </w:rPr>
          <w:t>, n96</w:t>
        </w:r>
      </w:ins>
      <w:r>
        <w:rPr>
          <w:rFonts w:ascii="Arial" w:hAnsi="Arial"/>
          <w:b/>
        </w:rPr>
        <w:t xml:space="preserve"> and n</w:t>
      </w:r>
      <w:ins w:id="6401" w:author="CR0261" w:date="2022-03-16T09:33:00Z">
        <w:r>
          <w:rPr>
            <w:rFonts w:ascii="Arial" w:hAnsi="Arial"/>
            <w:b/>
          </w:rPr>
          <w:t>102</w:t>
        </w:r>
      </w:ins>
      <w:del w:id="6402" w:author="CR0261" w:date="2022-03-16T09:33:00Z">
        <w:r w:rsidDel="002330D2">
          <w:rPr>
            <w:rFonts w:ascii="Arial" w:hAnsi="Arial"/>
            <w:b/>
          </w:rPr>
          <w:delText>96</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6F08F892" w:rsidR="00461BD1" w:rsidRPr="008C3753" w:rsidRDefault="008473F1"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tc>
      </w:tr>
    </w:tbl>
    <w:p w14:paraId="32C40526" w14:textId="4F218345" w:rsidR="00461BD1" w:rsidRDefault="00461BD1" w:rsidP="00461BD1">
      <w:pPr>
        <w:rPr>
          <w:lang w:eastAsia="zh-CN"/>
        </w:rPr>
      </w:pPr>
    </w:p>
    <w:p w14:paraId="4541ABB6" w14:textId="77777777" w:rsidR="0093427A" w:rsidRDefault="0093427A" w:rsidP="0093427A">
      <w:pPr>
        <w:rPr>
          <w:rFonts w:cs="v5.0.0"/>
        </w:rPr>
      </w:pPr>
      <w:r>
        <w:rPr>
          <w:rFonts w:cs="v5.0.0"/>
        </w:rPr>
        <w:t>For operation in non-contiguous spectrum for band n46</w:t>
      </w:r>
      <w:ins w:id="6403" w:author="CR0261" w:date="2022-03-16T09:33:00Z">
        <w:r>
          <w:rPr>
            <w:rFonts w:cs="v5.0.0"/>
          </w:rPr>
          <w:t>, n96</w:t>
        </w:r>
      </w:ins>
      <w:r>
        <w:rPr>
          <w:rFonts w:cs="v5.0.0"/>
        </w:rPr>
        <w:t xml:space="preserve"> and n</w:t>
      </w:r>
      <w:ins w:id="6404" w:author="CR0261" w:date="2022-03-16T09:33:00Z">
        <w:r>
          <w:rPr>
            <w:rFonts w:cs="v5.0.0"/>
          </w:rPr>
          <w:t>102</w:t>
        </w:r>
      </w:ins>
      <w:del w:id="6405" w:author="CR0261" w:date="2022-03-16T09:33:00Z">
        <w:r w:rsidDel="002330D2">
          <w:rPr>
            <w:rFonts w:cs="v5.0.0"/>
          </w:rPr>
          <w:delText>96</w:delText>
        </w:r>
      </w:del>
      <w:r>
        <w:rPr>
          <w:rFonts w:cs="v5.0.0"/>
        </w:rPr>
        <w:t xml:space="preserve">, the CACLR for NR carriers located on either side of the sub-block gap shall be higher than the value specified in Table </w:t>
      </w:r>
      <w:r w:rsidRPr="00A018CD">
        <w:rPr>
          <w:rFonts w:cs="v5.0.0"/>
          <w:lang w:eastAsia="zh-CN"/>
        </w:rPr>
        <w:t>6.6.3.5.2-4a</w:t>
      </w:r>
      <w:r>
        <w:rPr>
          <w:rFonts w:cs="v5.0.0"/>
        </w:rPr>
        <w:t>.</w:t>
      </w:r>
    </w:p>
    <w:p w14:paraId="03653AEA" w14:textId="77777777" w:rsidR="0093427A" w:rsidRDefault="0093427A" w:rsidP="0093427A">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w:t>
      </w:r>
      <w:ins w:id="6406" w:author="CR0261" w:date="2022-03-16T09:33:00Z">
        <w:r>
          <w:rPr>
            <w:rFonts w:ascii="Arial" w:eastAsia="SimSun" w:hAnsi="Arial"/>
            <w:b/>
            <w:lang w:eastAsia="zh-CN"/>
          </w:rPr>
          <w:t>, n96</w:t>
        </w:r>
      </w:ins>
      <w:r>
        <w:rPr>
          <w:rFonts w:ascii="Arial" w:eastAsia="SimSun" w:hAnsi="Arial"/>
          <w:b/>
          <w:lang w:eastAsia="zh-CN"/>
        </w:rPr>
        <w:t xml:space="preserve"> and n</w:t>
      </w:r>
      <w:ins w:id="6407" w:author="CR0261" w:date="2022-03-16T09:33:00Z">
        <w:r>
          <w:rPr>
            <w:rFonts w:ascii="Arial" w:eastAsia="SimSun" w:hAnsi="Arial"/>
            <w:b/>
            <w:lang w:eastAsia="zh-CN"/>
          </w:rPr>
          <w:t>102</w:t>
        </w:r>
      </w:ins>
      <w:del w:id="6408" w:author="CR0261" w:date="2022-03-16T09:33:00Z">
        <w:r w:rsidDel="002330D2">
          <w:rPr>
            <w:rFonts w:ascii="Arial" w:eastAsia="SimSun" w:hAnsi="Arial"/>
            <w:b/>
            <w:lang w:eastAsia="zh-CN"/>
          </w:rPr>
          <w:delText>96</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6409" w:name="_Toc21099961"/>
      <w:bookmarkStart w:id="6410" w:name="_Toc29809759"/>
      <w:bookmarkStart w:id="6411" w:name="_Toc36645143"/>
      <w:bookmarkStart w:id="6412" w:name="_Toc37272197"/>
      <w:bookmarkStart w:id="6413" w:name="_Toc45884443"/>
      <w:bookmarkStart w:id="6414" w:name="_Toc53182466"/>
      <w:bookmarkStart w:id="6415" w:name="_Toc58860207"/>
      <w:bookmarkStart w:id="6416" w:name="_Toc58862711"/>
      <w:bookmarkStart w:id="6417" w:name="_Toc61182704"/>
      <w:bookmarkStart w:id="6418" w:name="_Toc66728017"/>
      <w:bookmarkStart w:id="6419" w:name="_Toc74961820"/>
      <w:bookmarkStart w:id="6420" w:name="_Toc75242731"/>
      <w:bookmarkStart w:id="6421" w:name="_Toc76545077"/>
      <w:bookmarkStart w:id="6422" w:name="_Toc82595180"/>
      <w:bookmarkStart w:id="6423" w:name="_Toc89955211"/>
      <w:bookmarkStart w:id="6424" w:name="_Toc98773636"/>
      <w:r w:rsidRPr="008C3753">
        <w:t>6.6.3.5.3</w:t>
      </w:r>
      <w:r w:rsidRPr="008C3753">
        <w:tab/>
      </w:r>
      <w:r w:rsidRPr="008C3753">
        <w:rPr>
          <w:i/>
        </w:rPr>
        <w:t>BS type 1-C</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977CAA">
      <w:pPr>
        <w:rPr>
          <w:i/>
        </w:rPr>
      </w:pPr>
      <w:bookmarkStart w:id="6425"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6426" w:name="_Toc21099962"/>
      <w:bookmarkStart w:id="6427" w:name="_Toc29809760"/>
      <w:bookmarkStart w:id="6428" w:name="_Toc36645144"/>
      <w:bookmarkStart w:id="6429" w:name="_Toc37272198"/>
      <w:bookmarkStart w:id="6430" w:name="_Toc45884444"/>
      <w:bookmarkStart w:id="6431" w:name="_Toc53182467"/>
      <w:bookmarkStart w:id="6432" w:name="_Toc58860208"/>
      <w:bookmarkStart w:id="6433" w:name="_Toc58862712"/>
      <w:bookmarkStart w:id="6434" w:name="_Toc61182705"/>
      <w:bookmarkStart w:id="6435" w:name="_Toc66728018"/>
      <w:r w:rsidR="003B22C3" w:rsidRPr="008C3753">
        <w:t>6.6.3.5.4</w:t>
      </w:r>
      <w:r w:rsidR="003B22C3" w:rsidRPr="008C3753">
        <w:tab/>
      </w:r>
      <w:r w:rsidR="003B22C3" w:rsidRPr="008C3753">
        <w:rPr>
          <w:i/>
        </w:rPr>
        <w:t>BS type 1-H</w:t>
      </w:r>
      <w:bookmarkEnd w:id="6426"/>
      <w:bookmarkEnd w:id="6427"/>
      <w:bookmarkEnd w:id="6428"/>
      <w:bookmarkEnd w:id="6429"/>
      <w:bookmarkEnd w:id="6430"/>
      <w:bookmarkEnd w:id="6431"/>
      <w:bookmarkEnd w:id="6432"/>
      <w:bookmarkEnd w:id="6433"/>
      <w:bookmarkEnd w:id="6434"/>
      <w:bookmarkEnd w:id="6435"/>
      <w:bookmarkEnd w:id="6425"/>
    </w:p>
    <w:p w14:paraId="663DAE09" w14:textId="05828948" w:rsidR="003B22C3" w:rsidRPr="008C3753" w:rsidRDefault="003B22C3" w:rsidP="003B22C3">
      <w:bookmarkStart w:id="6436"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6436"/>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w:t>
      </w:r>
      <w:r w:rsidRPr="008C3753">
        <w:lastRenderedPageBreak/>
        <w:t xml:space="preserve">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6437" w:name="_Toc21099963"/>
      <w:bookmarkStart w:id="6438" w:name="_Toc29809761"/>
      <w:bookmarkStart w:id="6439" w:name="_Toc36645145"/>
      <w:bookmarkStart w:id="6440" w:name="_Toc37272199"/>
      <w:bookmarkStart w:id="6441" w:name="_Toc45884445"/>
      <w:bookmarkStart w:id="6442" w:name="_Toc53182468"/>
      <w:bookmarkStart w:id="6443" w:name="_Toc58860209"/>
      <w:bookmarkStart w:id="6444" w:name="_Toc58862713"/>
      <w:bookmarkStart w:id="6445" w:name="_Toc61182706"/>
      <w:bookmarkStart w:id="6446" w:name="_Toc66728019"/>
      <w:bookmarkStart w:id="6447" w:name="_Toc74961822"/>
      <w:bookmarkStart w:id="6448" w:name="_Toc75242732"/>
      <w:bookmarkStart w:id="6449" w:name="_Toc76545078"/>
      <w:bookmarkStart w:id="6450" w:name="_Toc82595181"/>
      <w:bookmarkStart w:id="6451" w:name="_Toc89955212"/>
      <w:bookmarkStart w:id="6452" w:name="_Toc98773637"/>
      <w:r w:rsidRPr="008C3753">
        <w:t>6.6.4</w:t>
      </w:r>
      <w:r w:rsidRPr="008C3753">
        <w:tab/>
        <w:t>Operating band unwanted emissions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5DF85579" w14:textId="08ABBEDB" w:rsidR="009059F7" w:rsidRPr="008C3753" w:rsidRDefault="009059F7" w:rsidP="009059F7">
      <w:pPr>
        <w:pStyle w:val="Heading4"/>
      </w:pPr>
      <w:bookmarkStart w:id="6453" w:name="_Toc21099964"/>
      <w:bookmarkStart w:id="6454" w:name="_Toc29809762"/>
      <w:bookmarkStart w:id="6455" w:name="_Toc36645146"/>
      <w:bookmarkStart w:id="6456" w:name="_Toc37272200"/>
      <w:bookmarkStart w:id="6457" w:name="_Toc45884446"/>
      <w:bookmarkStart w:id="6458" w:name="_Toc53182469"/>
      <w:bookmarkStart w:id="6459" w:name="_Toc58860210"/>
      <w:bookmarkStart w:id="6460" w:name="_Toc58862714"/>
      <w:bookmarkStart w:id="6461" w:name="_Toc61182707"/>
      <w:bookmarkStart w:id="6462" w:name="_Toc66728020"/>
      <w:bookmarkStart w:id="6463" w:name="_Toc74961823"/>
      <w:bookmarkStart w:id="6464" w:name="_Toc75242733"/>
      <w:bookmarkStart w:id="6465" w:name="_Toc76545079"/>
      <w:bookmarkStart w:id="6466" w:name="_Toc82595182"/>
      <w:bookmarkStart w:id="6467" w:name="_Toc89955213"/>
      <w:bookmarkStart w:id="6468" w:name="_Toc98773638"/>
      <w:r w:rsidRPr="008C3753">
        <w:t>6.6.4.1</w:t>
      </w:r>
      <w:r w:rsidRPr="008C3753">
        <w:tab/>
        <w:t>Definition and applicability</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6469" w:name="_Toc21099965"/>
      <w:bookmarkStart w:id="6470" w:name="_Toc29809763"/>
      <w:bookmarkStart w:id="6471" w:name="_Toc36645147"/>
      <w:bookmarkStart w:id="6472" w:name="_Toc37272201"/>
      <w:bookmarkStart w:id="6473" w:name="_Toc45884447"/>
      <w:bookmarkStart w:id="6474" w:name="_Toc53182470"/>
      <w:bookmarkStart w:id="6475" w:name="_Toc58860211"/>
      <w:bookmarkStart w:id="6476" w:name="_Toc58862715"/>
      <w:bookmarkStart w:id="6477" w:name="_Toc61182708"/>
      <w:bookmarkStart w:id="6478" w:name="_Toc66728021"/>
      <w:bookmarkStart w:id="6479" w:name="_Toc74961824"/>
      <w:bookmarkStart w:id="6480" w:name="_Toc75242734"/>
      <w:bookmarkStart w:id="6481" w:name="_Toc76545080"/>
      <w:bookmarkStart w:id="6482" w:name="_Toc82595183"/>
      <w:bookmarkStart w:id="6483" w:name="_Toc89955214"/>
      <w:bookmarkStart w:id="6484" w:name="_Toc98773639"/>
      <w:r w:rsidRPr="008C3753">
        <w:t>6.6.4.2</w:t>
      </w:r>
      <w:r w:rsidRPr="008C3753">
        <w:tab/>
        <w:t>Minimum requirement</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6485" w:name="_Toc21099966"/>
      <w:bookmarkStart w:id="6486" w:name="_Toc29809764"/>
      <w:bookmarkStart w:id="6487" w:name="_Toc36645148"/>
      <w:bookmarkStart w:id="6488" w:name="_Toc37272202"/>
      <w:bookmarkStart w:id="6489" w:name="_Toc45884448"/>
      <w:bookmarkStart w:id="6490" w:name="_Toc53182471"/>
      <w:bookmarkStart w:id="6491" w:name="_Toc58860212"/>
      <w:bookmarkStart w:id="6492" w:name="_Toc58862716"/>
      <w:bookmarkStart w:id="6493" w:name="_Toc61182709"/>
      <w:bookmarkStart w:id="6494" w:name="_Toc66728022"/>
      <w:bookmarkStart w:id="6495" w:name="_Toc74961825"/>
      <w:bookmarkStart w:id="6496" w:name="_Toc75242735"/>
      <w:bookmarkStart w:id="6497" w:name="_Toc76545081"/>
      <w:bookmarkStart w:id="6498" w:name="_Toc82595184"/>
      <w:bookmarkStart w:id="6499" w:name="_Toc89955215"/>
      <w:bookmarkStart w:id="6500" w:name="_Toc98773640"/>
      <w:r w:rsidRPr="008C3753">
        <w:t>6.6.4.3</w:t>
      </w:r>
      <w:r w:rsidRPr="008C3753">
        <w:tab/>
        <w:t>Test purpose</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6501" w:name="_Toc21099967"/>
      <w:bookmarkStart w:id="6502" w:name="_Toc29809765"/>
      <w:bookmarkStart w:id="6503" w:name="_Toc36645149"/>
      <w:bookmarkStart w:id="6504" w:name="_Toc37272203"/>
      <w:bookmarkStart w:id="6505" w:name="_Toc45884449"/>
      <w:bookmarkStart w:id="6506" w:name="_Toc53182472"/>
      <w:bookmarkStart w:id="6507" w:name="_Toc58860213"/>
      <w:bookmarkStart w:id="6508" w:name="_Toc58862717"/>
      <w:bookmarkStart w:id="6509" w:name="_Toc61182710"/>
      <w:bookmarkStart w:id="6510" w:name="_Toc66728023"/>
      <w:bookmarkStart w:id="6511" w:name="_Toc74961826"/>
      <w:bookmarkStart w:id="6512" w:name="_Toc75242736"/>
      <w:bookmarkStart w:id="6513" w:name="_Toc76545082"/>
      <w:bookmarkStart w:id="6514" w:name="_Toc82595185"/>
      <w:bookmarkStart w:id="6515" w:name="_Toc89955216"/>
      <w:bookmarkStart w:id="6516" w:name="_Toc98773641"/>
      <w:r w:rsidRPr="008C3753">
        <w:t>6.6.4.4</w:t>
      </w:r>
      <w:r w:rsidRPr="008C3753">
        <w:tab/>
        <w:t>Method of test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565BE176" w14:textId="77777777" w:rsidR="009059F7" w:rsidRPr="008C3753" w:rsidRDefault="009059F7" w:rsidP="009059F7">
      <w:pPr>
        <w:pStyle w:val="Heading5"/>
      </w:pPr>
      <w:bookmarkStart w:id="6517" w:name="_Toc21099968"/>
      <w:bookmarkStart w:id="6518" w:name="_Toc29809766"/>
      <w:bookmarkStart w:id="6519" w:name="_Toc36645150"/>
      <w:bookmarkStart w:id="6520" w:name="_Toc37272204"/>
      <w:bookmarkStart w:id="6521" w:name="_Toc45884450"/>
      <w:bookmarkStart w:id="6522" w:name="_Toc53182473"/>
      <w:bookmarkStart w:id="6523" w:name="_Toc58860214"/>
      <w:bookmarkStart w:id="6524" w:name="_Toc58862718"/>
      <w:bookmarkStart w:id="6525" w:name="_Toc61182711"/>
      <w:bookmarkStart w:id="6526" w:name="_Toc66728024"/>
      <w:bookmarkStart w:id="6527" w:name="_Toc74961827"/>
      <w:bookmarkStart w:id="6528" w:name="_Toc75242737"/>
      <w:bookmarkStart w:id="6529" w:name="_Toc76545083"/>
      <w:bookmarkStart w:id="6530" w:name="_Toc82595186"/>
      <w:bookmarkStart w:id="6531" w:name="_Toc89955217"/>
      <w:bookmarkStart w:id="6532" w:name="_Toc98773642"/>
      <w:r w:rsidRPr="008C3753">
        <w:t>6.6.4.4.1</w:t>
      </w:r>
      <w:r w:rsidRPr="008C3753">
        <w:tab/>
        <w:t>Initial conditions</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533" w:name="_Toc21099969"/>
      <w:bookmarkStart w:id="6534" w:name="_Toc29809767"/>
      <w:bookmarkStart w:id="6535" w:name="_Toc36645151"/>
      <w:bookmarkStart w:id="6536" w:name="_Toc37272205"/>
      <w:bookmarkStart w:id="6537" w:name="_Toc45884451"/>
      <w:bookmarkStart w:id="6538" w:name="_Toc53182474"/>
      <w:bookmarkStart w:id="6539" w:name="_Toc58860215"/>
      <w:bookmarkStart w:id="6540" w:name="_Toc58862719"/>
      <w:bookmarkStart w:id="6541" w:name="_Toc61182712"/>
      <w:bookmarkStart w:id="6542" w:name="_Toc66728025"/>
      <w:bookmarkStart w:id="6543" w:name="_Toc74961828"/>
      <w:bookmarkStart w:id="6544" w:name="_Toc75242738"/>
      <w:bookmarkStart w:id="6545" w:name="_Toc76545084"/>
      <w:bookmarkStart w:id="6546" w:name="_Toc82595187"/>
      <w:bookmarkStart w:id="6547" w:name="_Toc89955218"/>
      <w:bookmarkStart w:id="6548" w:name="_Toc98773643"/>
      <w:r w:rsidRPr="008C3753">
        <w:t>6.6.4.4.2</w:t>
      </w:r>
      <w:r w:rsidRPr="008C3753">
        <w:tab/>
        <w:t>Procedure</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ins w:id="6549" w:author="CR0265" w:date="2022-03-16T09:33:00Z"/>
          <w:rFonts w:eastAsiaTheme="minorEastAsia"/>
          <w:lang w:eastAsia="zh-CN"/>
        </w:rPr>
      </w:pPr>
      <w:r w:rsidRPr="008C3753">
        <w:t>-</w:t>
      </w:r>
      <w:r w:rsidRPr="008C3753">
        <w:tab/>
        <w:t>Detection mode: True RMS.</w:t>
      </w:r>
    </w:p>
    <w:p w14:paraId="665E63F7" w14:textId="77777777" w:rsidR="00B027C6" w:rsidRPr="00DA7862" w:rsidRDefault="00B027C6" w:rsidP="00B027C6">
      <w:pPr>
        <w:pStyle w:val="B1"/>
        <w:rPr>
          <w:rFonts w:eastAsiaTheme="minorEastAsia"/>
          <w:lang w:eastAsia="zh-CN"/>
        </w:rPr>
        <w:pPrChange w:id="6550" w:author="CR0265" w:date="2022-03-16T09:33:00Z">
          <w:pPr>
            <w:pStyle w:val="B2"/>
          </w:pPr>
        </w:pPrChange>
      </w:pPr>
      <w:ins w:id="6551" w:author="CR0265" w:date="2022-03-16T09:33:00Z">
        <w:r>
          <w:rPr>
            <w:lang w:val="en-US"/>
          </w:rPr>
          <w:tab/>
        </w:r>
        <w:r>
          <w:t xml:space="preserve">The emission power should be averaged over an appropriate time duration to ensure the measurement is within the measurement uncertainty in Table 4.1.2.2-1. </w:t>
        </w:r>
      </w:ins>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6552" w:name="_Toc21099970"/>
      <w:bookmarkStart w:id="6553" w:name="_Toc29809768"/>
      <w:bookmarkStart w:id="6554" w:name="_Toc36645152"/>
      <w:bookmarkStart w:id="6555" w:name="_Toc37272206"/>
      <w:bookmarkStart w:id="6556" w:name="_Toc45884452"/>
      <w:bookmarkStart w:id="6557" w:name="_Toc53182475"/>
      <w:bookmarkStart w:id="6558" w:name="_Toc58860216"/>
      <w:bookmarkStart w:id="6559" w:name="_Toc58862720"/>
      <w:bookmarkStart w:id="6560" w:name="_Toc61182713"/>
      <w:bookmarkStart w:id="6561" w:name="_Toc66728026"/>
      <w:bookmarkStart w:id="6562" w:name="_Toc74961829"/>
      <w:bookmarkStart w:id="6563" w:name="_Toc75242739"/>
      <w:bookmarkStart w:id="6564" w:name="_Toc76545085"/>
      <w:bookmarkStart w:id="6565" w:name="_Toc82595188"/>
      <w:bookmarkStart w:id="6566" w:name="_Toc89955219"/>
      <w:bookmarkStart w:id="6567" w:name="_Toc98773644"/>
      <w:r w:rsidRPr="008C3753">
        <w:lastRenderedPageBreak/>
        <w:t>6.6.4.5</w:t>
      </w:r>
      <w:r w:rsidRPr="008C3753">
        <w:tab/>
        <w:t>Test requirements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0C674809" w14:textId="77777777" w:rsidR="009059F7" w:rsidRPr="008C3753" w:rsidRDefault="009059F7" w:rsidP="009059F7">
      <w:pPr>
        <w:pStyle w:val="Heading5"/>
      </w:pPr>
      <w:bookmarkStart w:id="6568" w:name="_Toc21099971"/>
      <w:bookmarkStart w:id="6569" w:name="_Toc29809769"/>
      <w:bookmarkStart w:id="6570" w:name="_Toc36645153"/>
      <w:bookmarkStart w:id="6571" w:name="_Toc37272207"/>
      <w:bookmarkStart w:id="6572" w:name="_Toc45884453"/>
      <w:bookmarkStart w:id="6573" w:name="_Toc53182476"/>
      <w:bookmarkStart w:id="6574" w:name="_Toc58860217"/>
      <w:bookmarkStart w:id="6575" w:name="_Toc58862721"/>
      <w:bookmarkStart w:id="6576" w:name="_Toc61182714"/>
      <w:bookmarkStart w:id="6577" w:name="_Toc66728027"/>
      <w:bookmarkStart w:id="6578" w:name="_Toc74961830"/>
      <w:bookmarkStart w:id="6579" w:name="_Toc75242740"/>
      <w:bookmarkStart w:id="6580" w:name="_Toc76545086"/>
      <w:bookmarkStart w:id="6581" w:name="_Toc82595189"/>
      <w:bookmarkStart w:id="6582" w:name="_Toc89955220"/>
      <w:bookmarkStart w:id="6583" w:name="_Toc98773645"/>
      <w:r w:rsidRPr="008C3753">
        <w:t>6.6.4.5.1</w:t>
      </w:r>
      <w:r w:rsidRPr="008C3753">
        <w:tab/>
        <w:t>General requirements</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143488F" w14:textId="77777777" w:rsidR="009059F7" w:rsidRPr="008C3753" w:rsidRDefault="009059F7" w:rsidP="009059F7">
      <w:pPr>
        <w:pStyle w:val="Heading5"/>
      </w:pPr>
      <w:bookmarkStart w:id="6584" w:name="_Toc21099972"/>
      <w:bookmarkStart w:id="6585" w:name="_Toc29809770"/>
      <w:bookmarkStart w:id="6586" w:name="_Toc36645154"/>
      <w:bookmarkStart w:id="6587" w:name="_Toc37272208"/>
      <w:bookmarkStart w:id="6588" w:name="_Toc45884454"/>
      <w:bookmarkStart w:id="6589" w:name="_Toc53182477"/>
      <w:bookmarkStart w:id="6590" w:name="_Toc58860218"/>
      <w:bookmarkStart w:id="6591" w:name="_Toc58862722"/>
      <w:bookmarkStart w:id="6592" w:name="_Toc61182715"/>
      <w:bookmarkStart w:id="6593" w:name="_Toc66728028"/>
      <w:bookmarkStart w:id="6594" w:name="_Toc74961831"/>
      <w:bookmarkStart w:id="6595" w:name="_Toc75242741"/>
      <w:bookmarkStart w:id="6596" w:name="_Toc76545087"/>
      <w:bookmarkStart w:id="6597" w:name="_Toc82595190"/>
      <w:bookmarkStart w:id="6598" w:name="_Toc89955221"/>
      <w:bookmarkStart w:id="6599" w:name="_Toc98773646"/>
      <w:r w:rsidRPr="008C3753">
        <w:t>6.6.4.5.2</w:t>
      </w:r>
      <w:r w:rsidRPr="008C3753">
        <w:tab/>
        <w:t>Basic limits for Wide Area BS (Category A)</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5pt;height:30.5pt" o:ole="" fillcolor="window">
                  <v:imagedata r:id="rId41" o:title=""/>
                </v:shape>
                <o:OLEObject Type="Embed" ProgID="Equation.3" ShapeID="_x0000_i1040" DrawAspect="Content" ObjectID="_1709390157"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5pt;height:30.5pt" o:ole="" fillcolor="window">
                  <v:imagedata r:id="rId41" o:title=""/>
                </v:shape>
                <o:OLEObject Type="Embed" ProgID="Equation.3" ShapeID="_x0000_i1041" DrawAspect="Content" ObjectID="_1709390158"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09390159"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6600" w:name="_Toc21099973"/>
      <w:bookmarkStart w:id="6601" w:name="_Toc29809771"/>
      <w:bookmarkStart w:id="6602" w:name="_Toc36645155"/>
      <w:bookmarkStart w:id="6603" w:name="_Toc37272209"/>
      <w:bookmarkStart w:id="6604" w:name="_Toc45884455"/>
      <w:bookmarkStart w:id="6605" w:name="_Toc53182478"/>
      <w:bookmarkStart w:id="6606" w:name="_Toc58860219"/>
      <w:bookmarkStart w:id="6607" w:name="_Toc58862723"/>
      <w:bookmarkStart w:id="6608" w:name="_Toc61182716"/>
      <w:bookmarkStart w:id="6609" w:name="_Toc66728029"/>
      <w:bookmarkStart w:id="6610" w:name="_Toc74961832"/>
      <w:bookmarkStart w:id="6611" w:name="_Toc75242742"/>
      <w:bookmarkStart w:id="6612" w:name="_Toc76545088"/>
      <w:bookmarkStart w:id="6613" w:name="_Toc82595191"/>
      <w:bookmarkStart w:id="6614" w:name="_Toc89955222"/>
      <w:bookmarkStart w:id="6615" w:name="_Toc98773647"/>
      <w:r w:rsidRPr="008C3753">
        <w:t>6.6.4.5.3</w:t>
      </w:r>
      <w:r w:rsidRPr="008C3753">
        <w:tab/>
        <w:t>Basic limits for Wide Area BS (Category B)</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6616" w:name="_Toc21099974"/>
      <w:bookmarkStart w:id="6617" w:name="_Toc29809772"/>
      <w:bookmarkStart w:id="6618" w:name="_Toc36645156"/>
      <w:bookmarkStart w:id="6619" w:name="_Toc37272210"/>
      <w:bookmarkStart w:id="6620" w:name="_Toc45884456"/>
      <w:bookmarkStart w:id="6621" w:name="_Toc53182479"/>
      <w:bookmarkStart w:id="6622" w:name="_Toc58860220"/>
      <w:bookmarkStart w:id="6623" w:name="_Toc58862724"/>
      <w:bookmarkStart w:id="6624" w:name="_Toc61182717"/>
      <w:bookmarkStart w:id="6625" w:name="_Toc66728030"/>
      <w:bookmarkStart w:id="6626" w:name="_Toc74961833"/>
      <w:bookmarkStart w:id="6627" w:name="_Toc75242743"/>
      <w:bookmarkStart w:id="6628" w:name="_Toc76545089"/>
      <w:bookmarkStart w:id="6629" w:name="_Toc82595192"/>
      <w:bookmarkStart w:id="6630" w:name="_Toc89955223"/>
      <w:bookmarkStart w:id="6631" w:name="_Toc98773648"/>
      <w:r w:rsidRPr="008C3753">
        <w:t>6.6.4.5.3.1</w:t>
      </w:r>
      <w:r w:rsidRPr="008C3753">
        <w:tab/>
        <w:t>Category B requirements (Option 1)</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5pt;height:30.5pt" o:ole="" fillcolor="window">
                  <v:imagedata r:id="rId41" o:title=""/>
                </v:shape>
                <o:OLEObject Type="Embed" ProgID="Equation.3" ShapeID="_x0000_i1043" DrawAspect="Content" ObjectID="_1709390160"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5pt;height:30.5pt" o:ole="" fillcolor="window">
                  <v:imagedata r:id="rId41" o:title=""/>
                </v:shape>
                <o:OLEObject Type="Embed" ProgID="Equation.3" ShapeID="_x0000_i1044" DrawAspect="Content" ObjectID="_1709390161"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09390162"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6632" w:name="_Toc21099975"/>
      <w:bookmarkStart w:id="6633" w:name="_Toc29809773"/>
      <w:bookmarkStart w:id="6634" w:name="_Toc36645157"/>
      <w:bookmarkStart w:id="6635" w:name="_Toc37272211"/>
      <w:bookmarkStart w:id="6636" w:name="_Toc45884457"/>
      <w:bookmarkStart w:id="6637" w:name="_Toc53182480"/>
      <w:bookmarkStart w:id="6638" w:name="_Toc58860221"/>
      <w:bookmarkStart w:id="6639" w:name="_Toc58862725"/>
      <w:bookmarkStart w:id="6640" w:name="_Toc61182718"/>
      <w:bookmarkStart w:id="6641" w:name="_Toc66728031"/>
      <w:bookmarkStart w:id="6642" w:name="_Toc74961834"/>
      <w:bookmarkStart w:id="6643" w:name="_Toc75242744"/>
      <w:bookmarkStart w:id="6644" w:name="_Toc76545090"/>
      <w:bookmarkStart w:id="6645" w:name="_Toc82595193"/>
      <w:bookmarkStart w:id="6646" w:name="_Toc89955224"/>
      <w:bookmarkStart w:id="6647" w:name="_Toc98773649"/>
      <w:r w:rsidRPr="008C3753">
        <w:t>6.6.4.5.3.2</w:t>
      </w:r>
      <w:r w:rsidRPr="008C3753">
        <w:tab/>
        <w:t>Category B requirements (Option 2)</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39F356EB" w14:textId="77777777" w:rsidR="00C41C51" w:rsidRPr="008C3753" w:rsidRDefault="00C41C51" w:rsidP="00C41C51">
      <w:r w:rsidRPr="008C3753">
        <w:t>The limits in this clause are intended for Europe and may be applied regionally for BS operating in Bands n1, n3, n7, n8, n38</w:t>
      </w:r>
      <w:del w:id="6648" w:author="CR0269" w:date="2022-03-16T09:33:00Z">
        <w:r w:rsidRPr="008C3753" w:rsidDel="00B26A6E">
          <w:delText xml:space="preserve"> or</w:delText>
        </w:r>
      </w:del>
      <w:ins w:id="6649" w:author="CR0269" w:date="2022-03-16T09:33:00Z">
        <w:r>
          <w:t>,</w:t>
        </w:r>
      </w:ins>
      <w:r w:rsidRPr="008C3753">
        <w:t xml:space="preserve"> n65</w:t>
      </w:r>
      <w:ins w:id="6650" w:author="CR0269" w:date="2022-03-16T09:33:00Z">
        <w:r>
          <w:t xml:space="preserve"> or n101</w:t>
        </w:r>
      </w:ins>
      <w:r w:rsidRPr="008C3753">
        <w:t>.</w:t>
      </w:r>
    </w:p>
    <w:p w14:paraId="475A37D5" w14:textId="77777777" w:rsidR="00C41C51" w:rsidRPr="008C3753" w:rsidRDefault="00C41C51" w:rsidP="00C41C51">
      <w:r w:rsidRPr="008C3753">
        <w:t>For a BS operating in Bands n1, n3, n8, n65</w:t>
      </w:r>
      <w:r w:rsidRPr="008C3753">
        <w:rPr>
          <w:rFonts w:cs="v5.0.0"/>
        </w:rPr>
        <w:t xml:space="preserve"> or </w:t>
      </w:r>
      <w:r w:rsidRPr="008C3753">
        <w:rPr>
          <w:rFonts w:cs="v5.0.0"/>
          <w:i/>
        </w:rPr>
        <w:t>BS type 1-C</w:t>
      </w:r>
      <w:r w:rsidRPr="008C3753">
        <w:rPr>
          <w:rFonts w:cs="v5.0.0"/>
        </w:rPr>
        <w:t xml:space="preserve"> operating in bands n7</w:t>
      </w:r>
      <w:del w:id="6651" w:author="CR0269" w:date="2022-03-16T09:33:00Z">
        <w:r w:rsidRPr="008C3753" w:rsidDel="00B26A6E">
          <w:rPr>
            <w:rFonts w:cs="v5.0.0"/>
          </w:rPr>
          <w:delText xml:space="preserve"> or</w:delText>
        </w:r>
      </w:del>
      <w:ins w:id="6652" w:author="CR0269" w:date="2022-03-16T09:33:00Z">
        <w:r>
          <w:rPr>
            <w:rFonts w:cs="v5.0.0"/>
          </w:rPr>
          <w:t>,</w:t>
        </w:r>
      </w:ins>
      <w:r w:rsidRPr="008C3753">
        <w:rPr>
          <w:rFonts w:cs="v5.0.0"/>
        </w:rPr>
        <w:t xml:space="preserve"> n38</w:t>
      </w:r>
      <w:ins w:id="6653" w:author="CR0269" w:date="2022-03-16T09:33:00Z">
        <w:r>
          <w:rPr>
            <w:rFonts w:cs="v5.0.0"/>
          </w:rPr>
          <w:t xml:space="preserve"> or n101</w:t>
        </w:r>
      </w:ins>
      <w:r w:rsidRPr="008C3753">
        <w:t xml:space="preserve"> </w:t>
      </w:r>
      <w:r w:rsidRPr="008C3753">
        <w:rPr>
          <w:i/>
        </w:rPr>
        <w:t>basic limits</w:t>
      </w:r>
      <w:r w:rsidRPr="008C3753">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709390163"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6654" w:name="_Toc21099976"/>
      <w:bookmarkStart w:id="6655" w:name="_Toc29809774"/>
      <w:bookmarkStart w:id="6656" w:name="_Toc36645158"/>
      <w:bookmarkStart w:id="6657" w:name="_Toc37272212"/>
      <w:bookmarkStart w:id="6658" w:name="_Toc45884458"/>
      <w:bookmarkStart w:id="6659" w:name="_Toc53182481"/>
      <w:bookmarkStart w:id="6660" w:name="_Toc58860222"/>
      <w:bookmarkStart w:id="6661" w:name="_Toc58862726"/>
      <w:bookmarkStart w:id="6662" w:name="_Toc61182719"/>
      <w:bookmarkStart w:id="6663" w:name="_Toc66728032"/>
      <w:bookmarkStart w:id="6664" w:name="_Toc74961835"/>
      <w:bookmarkStart w:id="6665" w:name="_Toc75242745"/>
      <w:bookmarkStart w:id="6666" w:name="_Toc76545091"/>
      <w:bookmarkStart w:id="6667" w:name="_Toc82595194"/>
      <w:bookmarkStart w:id="6668" w:name="_Toc89955225"/>
      <w:bookmarkStart w:id="6669" w:name="_Toc98773650"/>
      <w:r w:rsidRPr="008C3753">
        <w:t>6.6.4.5.4</w:t>
      </w:r>
      <w:r w:rsidRPr="008C3753">
        <w:tab/>
        <w:t>Basic limits for Medium Range BS (Category A and B)</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6670" w:name="_Hlk515785994"/>
      <w:r w:rsidRPr="008C3753">
        <w:t>P</w:t>
      </w:r>
      <w:r w:rsidRPr="008C3753">
        <w:rPr>
          <w:vertAlign w:val="subscript"/>
        </w:rPr>
        <w:t>rated,x</w:t>
      </w:r>
      <w:r w:rsidRPr="008C3753">
        <w:t xml:space="preserve"> = P</w:t>
      </w:r>
      <w:r w:rsidRPr="008C3753">
        <w:rPr>
          <w:vertAlign w:val="subscript"/>
        </w:rPr>
        <w:t>rated,c,AC</w:t>
      </w:r>
      <w:bookmarkEnd w:id="6670"/>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0939016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0939016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6671" w:name="_Toc21099977"/>
      <w:bookmarkStart w:id="6672" w:name="_Toc29809775"/>
      <w:bookmarkStart w:id="6673" w:name="_Toc36645159"/>
      <w:bookmarkStart w:id="6674" w:name="_Toc37272213"/>
      <w:bookmarkStart w:id="6675" w:name="_Toc45884459"/>
      <w:bookmarkStart w:id="6676" w:name="_Toc53182482"/>
      <w:bookmarkStart w:id="6677" w:name="_Toc58860223"/>
      <w:bookmarkStart w:id="6678" w:name="_Toc58862727"/>
      <w:bookmarkStart w:id="6679" w:name="_Toc61182720"/>
      <w:bookmarkStart w:id="6680" w:name="_Toc66728033"/>
      <w:bookmarkStart w:id="6681" w:name="_Toc74961836"/>
      <w:bookmarkStart w:id="6682" w:name="_Toc75242746"/>
      <w:bookmarkStart w:id="6683" w:name="_Toc76545092"/>
      <w:bookmarkStart w:id="6684" w:name="_Toc82595195"/>
      <w:bookmarkStart w:id="6685" w:name="_Toc89955226"/>
      <w:bookmarkStart w:id="6686" w:name="_Toc98773651"/>
      <w:r w:rsidRPr="008C3753">
        <w:t>6.6.4.5.5</w:t>
      </w:r>
      <w:r w:rsidRPr="008C3753">
        <w:tab/>
        <w:t>Basic limits for Local Area BS (Category A and B)</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709390166"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709390167"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1AD5980" w14:textId="77777777" w:rsidR="002B38C2" w:rsidRDefault="002B38C2" w:rsidP="002B38C2">
      <w:pPr>
        <w:pStyle w:val="Heading5"/>
      </w:pPr>
      <w:bookmarkStart w:id="6687" w:name="_Toc53178206"/>
      <w:bookmarkStart w:id="6688" w:name="_Toc53178657"/>
      <w:bookmarkStart w:id="6689" w:name="_Toc74961837"/>
      <w:bookmarkStart w:id="6690" w:name="_Toc75242747"/>
      <w:bookmarkStart w:id="6691" w:name="_Toc76545093"/>
      <w:bookmarkStart w:id="6692" w:name="_Toc82595196"/>
      <w:bookmarkStart w:id="6693" w:name="_Toc89955227"/>
      <w:bookmarkStart w:id="6694" w:name="_Toc98773652"/>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w:t>
      </w:r>
      <w:ins w:id="6695" w:author="CR0261" w:date="2022-03-16T09:33:00Z">
        <w:r>
          <w:t>, n96</w:t>
        </w:r>
      </w:ins>
      <w:r>
        <w:t xml:space="preserve"> and n</w:t>
      </w:r>
      <w:ins w:id="6696" w:author="CR0261" w:date="2022-03-16T09:33:00Z">
        <w:r>
          <w:t>102</w:t>
        </w:r>
      </w:ins>
      <w:del w:id="6697" w:author="CR0261" w:date="2022-03-16T09:33:00Z">
        <w:r w:rsidDel="002330D2">
          <w:delText>96</w:delText>
        </w:r>
      </w:del>
      <w:r>
        <w:t xml:space="preserve"> (Category A and B)</w:t>
      </w:r>
      <w:bookmarkEnd w:id="6687"/>
      <w:bookmarkEnd w:id="6688"/>
      <w:bookmarkEnd w:id="6689"/>
      <w:bookmarkEnd w:id="6690"/>
      <w:bookmarkEnd w:id="6691"/>
      <w:bookmarkEnd w:id="6692"/>
      <w:bookmarkEnd w:id="6693"/>
      <w:bookmarkEnd w:id="6694"/>
    </w:p>
    <w:p w14:paraId="324F4F2E" w14:textId="77777777"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A-1. For Local Area and Medium Range BS operating in Band n46</w:t>
      </w:r>
      <w:ins w:id="6698" w:author="CR0261" w:date="2022-03-16T09:33:00Z">
        <w:r>
          <w:rPr>
            <w:lang w:eastAsia="ko-KR"/>
          </w:rPr>
          <w:t>, n96</w:t>
        </w:r>
      </w:ins>
      <w:r>
        <w:rPr>
          <w:lang w:eastAsia="ko-KR"/>
        </w:rPr>
        <w:t xml:space="preserve"> and Band n</w:t>
      </w:r>
      <w:ins w:id="6699" w:author="CR0261" w:date="2022-03-16T09:33:00Z">
        <w:r>
          <w:rPr>
            <w:lang w:eastAsia="ko-KR"/>
          </w:rPr>
          <w:t>102</w:t>
        </w:r>
      </w:ins>
      <w:del w:id="6700" w:author="CR0261" w:date="2022-03-16T09:33:00Z">
        <w:r w:rsidDel="002330D2">
          <w:rPr>
            <w:lang w:eastAsia="ko-KR"/>
          </w:rPr>
          <w:delText>96</w:delText>
        </w:r>
      </w:del>
      <w:r>
        <w:rPr>
          <w:lang w:eastAsia="ko-KR"/>
        </w:rPr>
        <w:t xml:space="preserve">,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B027C6" w:rsidP="00B027C6">
            <w:pPr>
              <w:pStyle w:val="TAC"/>
              <w:rPr>
                <w:rFonts w:cs="Arial"/>
              </w:rPr>
            </w:pPr>
            <m:oMathPara>
              <m:oMath>
                <m:sSub>
                  <m:sSubPr>
                    <m:ctrlPr>
                      <w:rPr>
                        <w:rFonts w:ascii="Cambria Math" w:eastAsia="DengXian" w:hAnsi="Cambria Math" w:cs="Arial"/>
                        <w:i/>
                        <w:lang w:eastAsia="ja-JP"/>
                      </w:rPr>
                    </m:ctrlPr>
                  </m:sSubPr>
                  <m:e>
                    <m:r>
                      <w:ins w:id="6701" w:author="CR0265"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w:ins w:id="6702" w:author="CR0265" w:date="2022-03-16T09:33:00Z">
                    <m:rPr>
                      <m:sty m:val="p"/>
                    </m:rPr>
                    <w:rPr>
                      <w:rFonts w:ascii="Cambria Math" w:hAnsi="Cambria Math" w:cs="v5.0.0"/>
                      <w:lang w:eastAsia="ja-JP"/>
                    </w:rPr>
                    <m:t>, -40dBm)</m:t>
                  </w:ins>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B027C6" w:rsidP="00B027C6">
            <w:pPr>
              <w:pStyle w:val="TAC"/>
              <w:rPr>
                <w:rFonts w:cs="Arial"/>
              </w:rPr>
            </w:pPr>
            <m:oMathPara>
              <m:oMath>
                <m:sSub>
                  <m:sSubPr>
                    <m:ctrlPr>
                      <w:rPr>
                        <w:rFonts w:ascii="Cambria Math" w:eastAsia="DengXian" w:hAnsi="Cambria Math" w:cs="Arial"/>
                        <w:i/>
                        <w:lang w:eastAsia="ja-JP"/>
                      </w:rPr>
                    </m:ctrlPr>
                  </m:sSubPr>
                  <m:e>
                    <m:r>
                      <w:ins w:id="6703" w:author="CR0265"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w:ins w:id="6704" w:author="CR0265" w:date="2022-03-16T09:33:00Z">
                    <m:rPr>
                      <m:sty m:val="p"/>
                    </m:rPr>
                    <w:rPr>
                      <w:rFonts w:ascii="Cambria Math" w:hAnsi="Cambria Math" w:cs="v5.0.0"/>
                      <w:lang w:eastAsia="ja-JP"/>
                    </w:rPr>
                    <m:t>, -40dBm)</m:t>
                  </w:ins>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w:ins w:id="6705" w:author="CR0265" w:date="2022-03-16T09:33:00Z">
                    <m:rPr>
                      <m:sty m:val="p"/>
                    </m:rPr>
                    <w:rPr>
                      <w:rFonts w:ascii="Cambria Math" w:hAnsi="Cambria Math" w:cs="v5.0.0"/>
                      <w:lang w:eastAsia="ja-JP"/>
                    </w:rPr>
                    <m:t>Max(</m:t>
                  </w:ins>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w:ins w:id="6706" w:author="CR0265" w:date="2022-03-16T09:33:00Z">
                    <m:rPr>
                      <m:sty m:val="p"/>
                    </m:rPr>
                    <w:rPr>
                      <w:rFonts w:ascii="Cambria Math" w:hAnsi="Cambria Math" w:cs="v5.0.0"/>
                      <w:lang w:eastAsia="ja-JP"/>
                    </w:rPr>
                    <m:t>, -40dBm)</m:t>
                  </w:ins>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7777777"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w:t>
      </w:r>
      <w:ins w:id="6707" w:author="CR0261" w:date="2022-03-16T09:33:00Z">
        <w:r>
          <w:rPr>
            <w:rFonts w:cs="v5.0.0"/>
          </w:rPr>
          <w:t>, n96</w:t>
        </w:r>
      </w:ins>
      <w:r>
        <w:rPr>
          <w:rFonts w:cs="v5.0.0"/>
        </w:rPr>
        <w:t xml:space="preserve"> and</w:t>
      </w:r>
      <w:r>
        <w:rPr>
          <w:rFonts w:eastAsia="SimSun" w:cs="v5.0.0" w:hint="eastAsia"/>
          <w:lang w:val="en-US" w:eastAsia="zh-CN"/>
        </w:rPr>
        <w:t xml:space="preserve"> n</w:t>
      </w:r>
      <w:ins w:id="6708" w:author="CR0261" w:date="2022-03-16T09:33:00Z">
        <w:r>
          <w:rPr>
            <w:rFonts w:eastAsia="SimSun" w:cs="v5.0.0"/>
            <w:lang w:val="en-US" w:eastAsia="zh-CN"/>
          </w:rPr>
          <w:t>102</w:t>
        </w:r>
      </w:ins>
      <w:del w:id="6709" w:author="CR0261" w:date="2022-03-16T09:33:00Z">
        <w:r w:rsidDel="002330D2">
          <w:rPr>
            <w:rFonts w:eastAsia="SimSun" w:cs="v5.0.0" w:hint="eastAsia"/>
            <w:lang w:val="en-US" w:eastAsia="zh-CN"/>
          </w:rPr>
          <w:delText>96</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B027C6" w:rsidP="00B027C6">
            <w:pPr>
              <w:pStyle w:val="TAC"/>
              <w:rPr>
                <w:rFonts w:cs="Arial"/>
              </w:rPr>
            </w:pPr>
            <m:oMathPara>
              <m:oMath>
                <m:sSub>
                  <m:sSubPr>
                    <m:ctrlPr>
                      <w:rPr>
                        <w:rFonts w:ascii="Cambria Math" w:eastAsia="DengXian" w:hAnsi="Cambria Math" w:cs="Arial"/>
                        <w:i/>
                        <w:lang w:eastAsia="ja-JP"/>
                      </w:rPr>
                    </m:ctrlPr>
                  </m:sSubPr>
                  <m:e>
                    <m:r>
                      <w:ins w:id="6710" w:author="CR0265"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w:ins w:id="6711" w:author="CR0265" w:date="2022-03-16T09:33:00Z">
                    <m:rPr>
                      <m:sty m:val="p"/>
                    </m:rPr>
                    <w:rPr>
                      <w:rFonts w:ascii="Cambria Math" w:hAnsi="Cambria Math" w:cs="v5.0.0"/>
                      <w:lang w:eastAsia="ja-JP"/>
                    </w:rPr>
                    <m:t>, -40dBm)</m:t>
                  </w:ins>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B027C6" w:rsidP="00B027C6">
            <w:pPr>
              <w:pStyle w:val="TAC"/>
              <w:rPr>
                <w:rFonts w:cs="Arial"/>
              </w:rPr>
            </w:pPr>
            <m:oMathPara>
              <m:oMath>
                <m:sSub>
                  <m:sSubPr>
                    <m:ctrlPr>
                      <w:rPr>
                        <w:rFonts w:ascii="Cambria Math" w:eastAsia="DengXian" w:hAnsi="Cambria Math" w:cs="Arial"/>
                        <w:i/>
                        <w:lang w:eastAsia="ja-JP"/>
                      </w:rPr>
                    </m:ctrlPr>
                  </m:sSubPr>
                  <m:e>
                    <m:r>
                      <w:ins w:id="6712" w:author="CR0265"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w:ins w:id="6713" w:author="CR0265" w:date="2022-03-16T09:33:00Z">
                    <m:rPr>
                      <m:sty m:val="p"/>
                    </m:rPr>
                    <w:rPr>
                      <w:rFonts w:ascii="Cambria Math" w:hAnsi="Cambria Math" w:cs="v5.0.0"/>
                      <w:lang w:eastAsia="ja-JP"/>
                    </w:rPr>
                    <m:t>, -40dBm)</m:t>
                  </w:ins>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Default="00B027C6" w:rsidP="00B027C6">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B027C6" w:rsidP="00B027C6">
            <w:pPr>
              <w:pStyle w:val="TAC"/>
              <w:rPr>
                <w:rFonts w:cs="Arial"/>
              </w:rPr>
            </w:pPr>
            <m:oMathPara>
              <m:oMath>
                <m:sSub>
                  <m:sSubPr>
                    <m:ctrlPr>
                      <w:rPr>
                        <w:rFonts w:ascii="Cambria Math" w:eastAsia="DengXian" w:hAnsi="Cambria Math" w:cs="Arial"/>
                        <w:i/>
                        <w:sz w:val="16"/>
                        <w:szCs w:val="16"/>
                        <w:lang w:eastAsia="ja-JP"/>
                      </w:rPr>
                    </m:ctrlPr>
                  </m:sSubPr>
                  <m:e>
                    <m:r>
                      <w:ins w:id="6714" w:author="CR0265" w:date="2022-03-16T09:33:00Z">
                        <m:rPr>
                          <m:sty m:val="p"/>
                        </m:rPr>
                        <w:rPr>
                          <w:rFonts w:ascii="Cambria Math" w:hAnsi="Cambria Math" w:cs="v5.0.0"/>
                          <w:lang w:eastAsia="ja-JP"/>
                        </w:rPr>
                        <m:t>Max(</m:t>
                      </w:ins>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w:ins w:id="6715" w:author="CR0265" w:date="2022-03-16T09:33:00Z">
                    <m:rPr>
                      <m:sty m:val="p"/>
                    </m:rPr>
                    <w:rPr>
                      <w:rFonts w:ascii="Cambria Math" w:hAnsi="Cambria Math" w:cs="v5.0.0"/>
                      <w:lang w:eastAsia="ja-JP"/>
                    </w:rPr>
                    <m:t>, -40dBm)</m:t>
                  </w:ins>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B027C6" w:rsidP="00B027C6">
            <w:pPr>
              <w:pStyle w:val="TAC"/>
              <w:rPr>
                <w:rFonts w:cs="Arial"/>
              </w:rPr>
            </w:pPr>
            <m:oMathPara>
              <m:oMath>
                <m:sSub>
                  <m:sSubPr>
                    <m:ctrlPr>
                      <w:rPr>
                        <w:rFonts w:ascii="Cambria Math" w:eastAsia="DengXian" w:hAnsi="Cambria Math" w:cs="Arial"/>
                        <w:i/>
                        <w:lang w:eastAsia="ja-JP"/>
                      </w:rPr>
                    </m:ctrlPr>
                  </m:sSubPr>
                  <m:e>
                    <m:r>
                      <w:ins w:id="6716" w:author="CR0265" w:date="2022-03-16T09:33:00Z">
                        <m:rPr>
                          <m:sty m:val="p"/>
                        </m:rPr>
                        <w:rPr>
                          <w:rFonts w:ascii="Cambria Math" w:hAnsi="Cambria Math" w:cs="v5.0.0"/>
                          <w:lang w:eastAsia="ja-JP"/>
                        </w:rPr>
                        <m:t>Max(</m:t>
                      </w:ins>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w:ins w:id="6717" w:author="CR0265" w:date="2022-03-16T09:33:00Z">
                    <m:rPr>
                      <m:sty m:val="p"/>
                    </m:rPr>
                    <w:rPr>
                      <w:rFonts w:ascii="Cambria Math" w:hAnsi="Cambria Math" w:cs="v5.0.0"/>
                      <w:lang w:eastAsia="ja-JP"/>
                    </w:rPr>
                    <m:t>, -40dBm)</m:t>
                  </w:ins>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7777777"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w:t>
      </w:r>
      <w:ins w:id="6718" w:author="CR0261" w:date="2022-03-16T09:33:00Z">
        <w:r>
          <w:rPr>
            <w:rFonts w:cs="v5.0.0"/>
          </w:rPr>
          <w:t>, n96</w:t>
        </w:r>
      </w:ins>
      <w:r>
        <w:rPr>
          <w:rFonts w:cs="v5.0.0"/>
        </w:rPr>
        <w:t xml:space="preserve"> and</w:t>
      </w:r>
      <w:r>
        <w:rPr>
          <w:rFonts w:eastAsia="SimSun" w:cs="v5.0.0" w:hint="eastAsia"/>
          <w:lang w:val="en-US" w:eastAsia="zh-CN"/>
        </w:rPr>
        <w:t xml:space="preserve"> n</w:t>
      </w:r>
      <w:ins w:id="6719" w:author="CR0261" w:date="2022-03-16T09:33:00Z">
        <w:r>
          <w:rPr>
            <w:rFonts w:eastAsia="SimSun" w:cs="v5.0.0"/>
            <w:lang w:val="en-US" w:eastAsia="zh-CN"/>
          </w:rPr>
          <w:t>102</w:t>
        </w:r>
      </w:ins>
      <w:del w:id="6720" w:author="CR0261" w:date="2022-03-16T09:33:00Z">
        <w:r w:rsidDel="002330D2">
          <w:rPr>
            <w:rFonts w:eastAsia="SimSun" w:cs="v5.0.0" w:hint="eastAsia"/>
            <w:lang w:val="en-US" w:eastAsia="zh-CN"/>
          </w:rPr>
          <w:delText>96</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6D4DAF"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6D4DAF"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6D4DAF"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6721" w:name="OLE_LINK20"/>
        <w:tc>
          <w:tcPr>
            <w:tcW w:w="4894" w:type="dxa"/>
            <w:vAlign w:val="center"/>
          </w:tcPr>
          <w:p w14:paraId="3AEE5030" w14:textId="77777777" w:rsidR="007E2309" w:rsidRDefault="006D4DAF"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6721"/>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77777777"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w:t>
      </w:r>
      <w:ins w:id="6722" w:author="CR0261" w:date="2022-03-16T09:33:00Z">
        <w:r>
          <w:rPr>
            <w:rFonts w:cs="v5.0.0"/>
          </w:rPr>
          <w:t>, n96</w:t>
        </w:r>
      </w:ins>
      <w:r>
        <w:rPr>
          <w:rFonts w:cs="v5.0.0"/>
        </w:rPr>
        <w:t xml:space="preserve"> and n</w:t>
      </w:r>
      <w:ins w:id="6723" w:author="CR0261" w:date="2022-03-16T09:33:00Z">
        <w:r>
          <w:rPr>
            <w:rFonts w:cs="v5.0.0"/>
          </w:rPr>
          <w:t>102</w:t>
        </w:r>
      </w:ins>
      <w:del w:id="6724" w:author="CR0261" w:date="2022-03-16T09:33:00Z">
        <w:r w:rsidDel="002330D2">
          <w:rPr>
            <w:rFonts w:cs="v5.0.0"/>
          </w:rPr>
          <w:delText>96</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6D4DAF"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6D4DAF"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6D4DAF"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6D4DAF"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6D4DAF"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6725" w:name="_Toc21099978"/>
      <w:bookmarkStart w:id="6726" w:name="_Toc29809776"/>
      <w:bookmarkStart w:id="6727" w:name="_Toc36645160"/>
      <w:bookmarkStart w:id="6728" w:name="_Toc37272214"/>
      <w:bookmarkStart w:id="6729" w:name="_Toc45884460"/>
      <w:bookmarkStart w:id="6730" w:name="_Toc53182483"/>
      <w:bookmarkStart w:id="6731" w:name="_Toc58860224"/>
      <w:bookmarkStart w:id="6732" w:name="_Toc58862728"/>
      <w:bookmarkStart w:id="6733" w:name="_Toc61182721"/>
      <w:bookmarkStart w:id="6734" w:name="_Toc66728034"/>
      <w:bookmarkStart w:id="6735" w:name="_Toc74961838"/>
      <w:bookmarkStart w:id="6736" w:name="_Toc75242748"/>
      <w:bookmarkStart w:id="6737" w:name="_Toc76545094"/>
      <w:bookmarkStart w:id="6738" w:name="_Toc82595197"/>
      <w:bookmarkStart w:id="6739" w:name="_Toc89955228"/>
      <w:bookmarkStart w:id="6740" w:name="_Toc98773653"/>
      <w:r w:rsidRPr="008C3753">
        <w:t>6.6.4.5.6</w:t>
      </w:r>
      <w:r w:rsidRPr="008C3753">
        <w:tab/>
        <w:t>Basic limits for additional requirements</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4F58B5FA" w14:textId="77777777" w:rsidR="009059F7" w:rsidRPr="008C3753" w:rsidRDefault="009059F7" w:rsidP="009059F7">
      <w:pPr>
        <w:pStyle w:val="Heading6"/>
      </w:pPr>
      <w:bookmarkStart w:id="6741" w:name="_Toc21099979"/>
      <w:bookmarkStart w:id="6742" w:name="_Toc29809777"/>
      <w:bookmarkStart w:id="6743" w:name="_Toc36645161"/>
      <w:bookmarkStart w:id="6744" w:name="_Toc37272215"/>
      <w:bookmarkStart w:id="6745" w:name="_Toc45884461"/>
      <w:bookmarkStart w:id="6746" w:name="_Toc53182484"/>
      <w:bookmarkStart w:id="6747" w:name="_Toc58860225"/>
      <w:bookmarkStart w:id="6748" w:name="_Toc58862729"/>
      <w:bookmarkStart w:id="6749" w:name="_Toc61182722"/>
      <w:bookmarkStart w:id="6750" w:name="_Toc66728035"/>
      <w:bookmarkStart w:id="6751" w:name="_Toc74961839"/>
      <w:bookmarkStart w:id="6752" w:name="_Toc75242749"/>
      <w:bookmarkStart w:id="6753" w:name="_Toc76545095"/>
      <w:bookmarkStart w:id="6754" w:name="_Toc82595198"/>
      <w:bookmarkStart w:id="6755" w:name="_Toc89955229"/>
      <w:bookmarkStart w:id="6756" w:name="_Toc98773654"/>
      <w:r w:rsidRPr="008C3753">
        <w:t>6.6.4.5.6.1</w:t>
      </w:r>
      <w:r w:rsidRPr="008C3753">
        <w:tab/>
        <w:t>Limits in FCC Title 47</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6757" w:name="_Toc21099980"/>
      <w:bookmarkStart w:id="6758" w:name="_Toc29809778"/>
      <w:bookmarkStart w:id="6759" w:name="_Toc36645162"/>
      <w:bookmarkStart w:id="6760" w:name="_Toc37272216"/>
      <w:bookmarkStart w:id="6761" w:name="_Toc45884462"/>
      <w:bookmarkStart w:id="6762" w:name="_Toc53182485"/>
      <w:bookmarkStart w:id="6763" w:name="_Toc58860226"/>
      <w:bookmarkStart w:id="6764" w:name="_Toc58862730"/>
      <w:bookmarkStart w:id="6765" w:name="_Toc61182723"/>
      <w:bookmarkStart w:id="6766" w:name="_Toc66728036"/>
      <w:bookmarkStart w:id="6767" w:name="_Toc74961840"/>
      <w:bookmarkStart w:id="6768" w:name="_Toc75242750"/>
      <w:bookmarkStart w:id="6769" w:name="_Toc76545096"/>
      <w:bookmarkStart w:id="6770" w:name="_Toc82595199"/>
      <w:bookmarkStart w:id="6771" w:name="_Toc89955230"/>
      <w:bookmarkStart w:id="6772" w:name="_Toc98773655"/>
      <w:r w:rsidRPr="008C3753">
        <w:t>6.6.4.5.6.2</w:t>
      </w:r>
      <w:r w:rsidR="0071353E" w:rsidRPr="008C3753">
        <w:tab/>
      </w:r>
      <w:r w:rsidRPr="008C3753">
        <w:t>Protection of DTT</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6773" w:name="_Toc21099981"/>
      <w:bookmarkStart w:id="6774" w:name="_Toc29809779"/>
      <w:bookmarkStart w:id="6775" w:name="_Toc36645163"/>
      <w:bookmarkStart w:id="6776" w:name="_Toc37272217"/>
      <w:bookmarkStart w:id="6777" w:name="_Toc45884463"/>
      <w:bookmarkStart w:id="6778" w:name="_Toc53182486"/>
      <w:bookmarkStart w:id="6779" w:name="_Toc58860227"/>
      <w:bookmarkStart w:id="6780" w:name="_Toc58862731"/>
      <w:bookmarkStart w:id="6781" w:name="_Toc61182724"/>
      <w:bookmarkStart w:id="6782" w:name="_Toc66728037"/>
      <w:bookmarkStart w:id="6783" w:name="_Toc74961841"/>
      <w:bookmarkStart w:id="6784" w:name="_Toc75242751"/>
      <w:bookmarkStart w:id="6785" w:name="_Toc76545097"/>
      <w:bookmarkStart w:id="6786" w:name="_Toc82595200"/>
      <w:bookmarkStart w:id="6787" w:name="_Toc89955231"/>
      <w:bookmarkStart w:id="6788" w:name="_Toc98773656"/>
      <w:r w:rsidRPr="008C3753">
        <w:t>6.6.4.5.6.3</w:t>
      </w:r>
      <w:r w:rsidRPr="008C3753">
        <w:tab/>
      </w:r>
      <w:r w:rsidR="00986454" w:rsidRPr="008C3753">
        <w:t>Additional operating band unwanted emissions limits for Band n48</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6789" w:name="_Toc36645164"/>
      <w:bookmarkStart w:id="6790" w:name="_Toc37272218"/>
      <w:bookmarkStart w:id="6791" w:name="_Toc45884464"/>
      <w:bookmarkStart w:id="6792" w:name="_Toc53182487"/>
      <w:bookmarkStart w:id="6793" w:name="_Toc58860228"/>
      <w:bookmarkStart w:id="6794" w:name="_Toc58862732"/>
      <w:bookmarkStart w:id="6795" w:name="_Toc61182725"/>
      <w:bookmarkStart w:id="6796" w:name="_Toc66728038"/>
      <w:bookmarkStart w:id="6797" w:name="_Toc74961842"/>
      <w:bookmarkStart w:id="6798" w:name="_Toc75242752"/>
      <w:bookmarkStart w:id="6799" w:name="_Toc76545098"/>
      <w:bookmarkStart w:id="6800" w:name="_Toc82595201"/>
      <w:bookmarkStart w:id="6801" w:name="_Toc89955232"/>
      <w:bookmarkStart w:id="6802" w:name="_Toc98773657"/>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6803" w:name="_Toc66728039"/>
      <w:bookmarkStart w:id="6804" w:name="_Toc74961843"/>
      <w:bookmarkStart w:id="6805" w:name="_Toc75242753"/>
      <w:bookmarkStart w:id="6806" w:name="_Toc76545099"/>
      <w:bookmarkStart w:id="6807" w:name="_Toc82595202"/>
      <w:bookmarkStart w:id="6808" w:name="_Toc89955233"/>
      <w:bookmarkStart w:id="6809" w:name="_Toc98773658"/>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6803"/>
      <w:bookmarkEnd w:id="6804"/>
      <w:bookmarkEnd w:id="6805"/>
      <w:bookmarkEnd w:id="6806"/>
      <w:bookmarkEnd w:id="6807"/>
      <w:bookmarkEnd w:id="6808"/>
      <w:bookmarkEnd w:id="6809"/>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0C6F44F" w14:textId="0BBB0F9B" w:rsidR="00664763" w:rsidRDefault="00664763" w:rsidP="00664763"/>
    <w:p w14:paraId="4BBC393C" w14:textId="79B3ECB5" w:rsidR="009059F7" w:rsidRPr="008C3753" w:rsidRDefault="009059F7" w:rsidP="009059F7">
      <w:pPr>
        <w:pStyle w:val="Heading5"/>
        <w:rPr>
          <w:i/>
        </w:rPr>
      </w:pPr>
      <w:bookmarkStart w:id="6810" w:name="_Toc21099982"/>
      <w:bookmarkStart w:id="6811" w:name="_Toc29809780"/>
      <w:bookmarkStart w:id="6812" w:name="_Toc36645165"/>
      <w:bookmarkStart w:id="6813" w:name="_Toc37272219"/>
      <w:bookmarkStart w:id="6814" w:name="_Toc45884465"/>
      <w:bookmarkStart w:id="6815" w:name="_Toc53182488"/>
      <w:bookmarkStart w:id="6816" w:name="_Toc58860229"/>
      <w:bookmarkStart w:id="6817" w:name="_Toc58862733"/>
      <w:bookmarkStart w:id="6818" w:name="_Toc61182726"/>
      <w:bookmarkStart w:id="6819" w:name="_Toc66728040"/>
      <w:bookmarkStart w:id="6820" w:name="_Toc74961844"/>
      <w:bookmarkStart w:id="6821" w:name="_Toc75242754"/>
      <w:bookmarkStart w:id="6822" w:name="_Toc76545100"/>
      <w:bookmarkStart w:id="6823" w:name="_Toc82595203"/>
      <w:bookmarkStart w:id="6824" w:name="_Toc89955234"/>
      <w:bookmarkStart w:id="6825" w:name="_Toc98773659"/>
      <w:r w:rsidRPr="008C3753">
        <w:lastRenderedPageBreak/>
        <w:t>6.6.4.5.7</w:t>
      </w:r>
      <w:r w:rsidRPr="008C3753">
        <w:tab/>
      </w:r>
      <w:r w:rsidRPr="008C3753">
        <w:rPr>
          <w:i/>
        </w:rPr>
        <w:t>BS type 1-C</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6826" w:name="_Toc21099983"/>
      <w:bookmarkStart w:id="6827" w:name="_Toc29809781"/>
      <w:bookmarkStart w:id="6828" w:name="_Toc36645166"/>
      <w:bookmarkStart w:id="6829" w:name="_Toc37272220"/>
      <w:bookmarkStart w:id="6830" w:name="_Toc45884466"/>
      <w:bookmarkStart w:id="6831" w:name="_Toc53182489"/>
      <w:bookmarkStart w:id="6832" w:name="_Toc58860230"/>
      <w:bookmarkStart w:id="6833" w:name="_Toc58862734"/>
      <w:bookmarkStart w:id="6834" w:name="_Toc61182727"/>
      <w:bookmarkStart w:id="6835" w:name="_Toc66728041"/>
      <w:bookmarkStart w:id="6836" w:name="_Toc74961845"/>
      <w:bookmarkStart w:id="6837" w:name="_Toc75242755"/>
      <w:bookmarkStart w:id="6838" w:name="_Toc76545101"/>
      <w:bookmarkStart w:id="6839" w:name="_Toc82595204"/>
      <w:bookmarkStart w:id="6840" w:name="_Toc89955235"/>
      <w:bookmarkStart w:id="6841" w:name="_Toc98773660"/>
      <w:r w:rsidRPr="008C3753">
        <w:t>6.6.4.5.8</w:t>
      </w:r>
      <w:r w:rsidRPr="008C3753">
        <w:tab/>
      </w:r>
      <w:r w:rsidRPr="008C3753">
        <w:rPr>
          <w:i/>
        </w:rPr>
        <w:t>BS type 1-H</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6842" w:name="_Toc21099984"/>
      <w:bookmarkStart w:id="6843" w:name="_Toc29809782"/>
      <w:bookmarkStart w:id="6844" w:name="_Toc36645167"/>
      <w:bookmarkStart w:id="6845" w:name="_Toc37272221"/>
      <w:bookmarkStart w:id="6846" w:name="_Toc45884467"/>
      <w:bookmarkStart w:id="6847" w:name="_Toc53182490"/>
      <w:bookmarkStart w:id="6848" w:name="_Toc58860231"/>
      <w:bookmarkStart w:id="6849" w:name="_Toc58862735"/>
      <w:bookmarkStart w:id="6850" w:name="_Toc61182728"/>
      <w:bookmarkStart w:id="6851" w:name="_Toc66728042"/>
      <w:bookmarkStart w:id="6852" w:name="_Toc74961846"/>
      <w:bookmarkStart w:id="6853" w:name="_Toc75242756"/>
      <w:bookmarkStart w:id="6854" w:name="_Toc76545102"/>
      <w:bookmarkStart w:id="6855" w:name="_Toc82595205"/>
      <w:bookmarkStart w:id="6856" w:name="_Toc89955236"/>
      <w:bookmarkStart w:id="6857" w:name="_Toc98773661"/>
      <w:r w:rsidRPr="008C3753">
        <w:t>6.6.5</w:t>
      </w:r>
      <w:r w:rsidRPr="008C3753">
        <w:tab/>
        <w:t>Transmitter spurious emissions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49311C6E" w14:textId="6F01DB4D" w:rsidR="00A572A2" w:rsidRPr="008C3753" w:rsidRDefault="00A572A2" w:rsidP="00A572A2">
      <w:pPr>
        <w:pStyle w:val="Heading4"/>
      </w:pPr>
      <w:bookmarkStart w:id="6858" w:name="_Toc21099985"/>
      <w:bookmarkStart w:id="6859" w:name="_Toc29809783"/>
      <w:bookmarkStart w:id="6860" w:name="_Toc36645168"/>
      <w:bookmarkStart w:id="6861" w:name="_Toc37272222"/>
      <w:bookmarkStart w:id="6862" w:name="_Toc45884468"/>
      <w:bookmarkStart w:id="6863" w:name="_Toc53182491"/>
      <w:bookmarkStart w:id="6864" w:name="_Toc58860232"/>
      <w:bookmarkStart w:id="6865" w:name="_Toc58862736"/>
      <w:bookmarkStart w:id="6866" w:name="_Toc61182729"/>
      <w:bookmarkStart w:id="6867" w:name="_Toc66728043"/>
      <w:bookmarkStart w:id="6868" w:name="_Toc74961847"/>
      <w:bookmarkStart w:id="6869" w:name="_Toc75242757"/>
      <w:bookmarkStart w:id="6870" w:name="_Toc76545103"/>
      <w:bookmarkStart w:id="6871" w:name="_Toc82595206"/>
      <w:bookmarkStart w:id="6872" w:name="_Toc89955237"/>
      <w:bookmarkStart w:id="6873" w:name="_Toc98773662"/>
      <w:r w:rsidRPr="008C3753">
        <w:t>6.6.5.1</w:t>
      </w:r>
      <w:r w:rsidRPr="008C3753">
        <w:tab/>
        <w:t>Definition and applicability</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687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6875" w:name="_Toc29809784"/>
      <w:bookmarkStart w:id="6876" w:name="_Toc36645169"/>
      <w:bookmarkStart w:id="6877" w:name="_Toc37272223"/>
      <w:bookmarkStart w:id="6878" w:name="_Toc45884469"/>
      <w:bookmarkStart w:id="6879" w:name="_Toc53182492"/>
      <w:bookmarkStart w:id="6880" w:name="_Toc58860233"/>
      <w:bookmarkStart w:id="6881" w:name="_Toc58862737"/>
      <w:bookmarkStart w:id="6882" w:name="_Toc61182730"/>
      <w:bookmarkStart w:id="6883" w:name="_Toc66728044"/>
      <w:bookmarkStart w:id="6884" w:name="_Toc74961848"/>
      <w:bookmarkStart w:id="6885" w:name="_Toc75242758"/>
      <w:bookmarkStart w:id="6886" w:name="_Toc76545104"/>
      <w:bookmarkStart w:id="6887" w:name="_Toc82595207"/>
      <w:bookmarkStart w:id="6888" w:name="_Toc89955238"/>
      <w:bookmarkStart w:id="6889" w:name="_Toc98773663"/>
      <w:r w:rsidRPr="008C3753">
        <w:t>6.6.5.2</w:t>
      </w:r>
      <w:r w:rsidRPr="008C3753">
        <w:tab/>
        <w:t>Minimum requirement</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6890" w:name="_Toc21099987"/>
      <w:bookmarkStart w:id="6891" w:name="_Toc29809785"/>
      <w:bookmarkStart w:id="6892" w:name="_Toc36645170"/>
      <w:bookmarkStart w:id="6893" w:name="_Toc37272224"/>
      <w:bookmarkStart w:id="6894" w:name="_Toc45884470"/>
      <w:bookmarkStart w:id="6895" w:name="_Toc53182493"/>
      <w:bookmarkStart w:id="6896" w:name="_Toc58860234"/>
      <w:bookmarkStart w:id="6897" w:name="_Toc58862738"/>
      <w:bookmarkStart w:id="6898" w:name="_Toc61182731"/>
      <w:bookmarkStart w:id="6899" w:name="_Toc66728045"/>
      <w:bookmarkStart w:id="6900" w:name="_Toc74961849"/>
      <w:bookmarkStart w:id="6901" w:name="_Toc75242759"/>
      <w:bookmarkStart w:id="6902" w:name="_Toc76545105"/>
      <w:bookmarkStart w:id="6903" w:name="_Toc82595208"/>
      <w:bookmarkStart w:id="6904" w:name="_Toc89955239"/>
      <w:bookmarkStart w:id="6905" w:name="_Toc98773664"/>
      <w:r w:rsidRPr="008C3753">
        <w:t>6.6.5.3</w:t>
      </w:r>
      <w:r w:rsidRPr="008C3753">
        <w:tab/>
        <w:t>Test purpose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6906" w:name="_Toc21099988"/>
      <w:bookmarkStart w:id="6907" w:name="_Toc29809786"/>
      <w:bookmarkStart w:id="6908" w:name="_Toc36645171"/>
      <w:bookmarkStart w:id="6909" w:name="_Toc37272225"/>
      <w:bookmarkStart w:id="6910" w:name="_Toc45884471"/>
      <w:bookmarkStart w:id="6911" w:name="_Toc53182494"/>
      <w:bookmarkStart w:id="6912" w:name="_Toc58860235"/>
      <w:bookmarkStart w:id="6913" w:name="_Toc58862739"/>
      <w:bookmarkStart w:id="6914" w:name="_Toc61182732"/>
      <w:bookmarkStart w:id="6915" w:name="_Toc66728046"/>
      <w:bookmarkStart w:id="6916" w:name="_Toc74961850"/>
      <w:bookmarkStart w:id="6917" w:name="_Toc75242760"/>
      <w:bookmarkStart w:id="6918" w:name="_Toc76545106"/>
      <w:bookmarkStart w:id="6919" w:name="_Toc82595209"/>
      <w:bookmarkStart w:id="6920" w:name="_Toc89955240"/>
      <w:bookmarkStart w:id="6921" w:name="_Toc98773665"/>
      <w:r w:rsidRPr="008C3753">
        <w:lastRenderedPageBreak/>
        <w:t>6.6.5.4</w:t>
      </w:r>
      <w:r w:rsidRPr="008C3753">
        <w:tab/>
        <w:t>Method of test</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33B7A996" w14:textId="77777777" w:rsidR="0043030F" w:rsidRPr="008C3753" w:rsidRDefault="0043030F" w:rsidP="0043030F">
      <w:pPr>
        <w:pStyle w:val="Heading5"/>
      </w:pPr>
      <w:bookmarkStart w:id="6922" w:name="_Toc21099989"/>
      <w:bookmarkStart w:id="6923" w:name="_Toc29809787"/>
      <w:bookmarkStart w:id="6924" w:name="_Toc36645172"/>
      <w:bookmarkStart w:id="6925" w:name="_Toc37272226"/>
      <w:bookmarkStart w:id="6926" w:name="_Toc45884472"/>
      <w:bookmarkStart w:id="6927" w:name="_Toc53182495"/>
      <w:bookmarkStart w:id="6928" w:name="_Toc58860236"/>
      <w:bookmarkStart w:id="6929" w:name="_Toc58862740"/>
      <w:bookmarkStart w:id="6930" w:name="_Toc61182733"/>
      <w:bookmarkStart w:id="6931" w:name="_Toc66728047"/>
      <w:bookmarkStart w:id="6932" w:name="_Toc74961851"/>
      <w:bookmarkStart w:id="6933" w:name="_Toc75242761"/>
      <w:bookmarkStart w:id="6934" w:name="_Toc76545107"/>
      <w:bookmarkStart w:id="6935" w:name="_Toc82595210"/>
      <w:bookmarkStart w:id="6936" w:name="_Toc89955241"/>
      <w:bookmarkStart w:id="6937" w:name="_Toc98773666"/>
      <w:r w:rsidRPr="008C3753">
        <w:t>6.6.5.4.1</w:t>
      </w:r>
      <w:r w:rsidRPr="008C3753">
        <w:tab/>
        <w:t>Initial conditions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6938" w:name="_Toc21099990"/>
      <w:bookmarkStart w:id="6939" w:name="_Toc29809788"/>
      <w:bookmarkStart w:id="6940" w:name="_Toc36645173"/>
      <w:bookmarkStart w:id="6941" w:name="_Toc37272227"/>
      <w:bookmarkStart w:id="6942" w:name="_Toc45884473"/>
      <w:bookmarkStart w:id="6943" w:name="_Toc53182496"/>
      <w:bookmarkStart w:id="6944" w:name="_Toc58860237"/>
      <w:bookmarkStart w:id="6945" w:name="_Toc58862741"/>
      <w:bookmarkStart w:id="6946" w:name="_Toc61182734"/>
      <w:bookmarkStart w:id="6947" w:name="_Toc66728048"/>
      <w:bookmarkStart w:id="6948" w:name="_Toc74961852"/>
      <w:bookmarkStart w:id="6949" w:name="_Toc75242762"/>
      <w:bookmarkStart w:id="6950" w:name="_Toc76545108"/>
      <w:bookmarkStart w:id="6951" w:name="_Toc82595211"/>
      <w:bookmarkStart w:id="6952" w:name="_Toc89955242"/>
      <w:bookmarkStart w:id="6953" w:name="_Toc98773667"/>
      <w:r w:rsidRPr="008C3753">
        <w:t>6.6.5.4.2</w:t>
      </w:r>
      <w:r w:rsidRPr="008C3753">
        <w:tab/>
        <w:t>Procedure</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ins w:id="6954" w:author="CR0265" w:date="2022-03-16T09:33:00Z"/>
          <w:rFonts w:eastAsiaTheme="minorEastAsia"/>
          <w:lang w:eastAsia="zh-CN"/>
        </w:rPr>
      </w:pPr>
      <w:r w:rsidRPr="008C3753">
        <w:t>-</w:t>
      </w:r>
      <w:r w:rsidRPr="008C3753">
        <w:tab/>
        <w:t>Detection mode: True RMS.</w:t>
      </w:r>
    </w:p>
    <w:p w14:paraId="70453753" w14:textId="77777777" w:rsidR="00B027C6" w:rsidRPr="00237D57" w:rsidRDefault="00B027C6" w:rsidP="00B027C6">
      <w:pPr>
        <w:pStyle w:val="B1"/>
        <w:rPr>
          <w:rFonts w:eastAsiaTheme="minorEastAsia"/>
          <w:lang w:eastAsia="zh-CN"/>
          <w:rPrChange w:id="6955" w:author="CR0265" w:date="2022-03-16T09:33:00Z">
            <w:rPr>
              <w:lang w:eastAsia="zh-CN"/>
            </w:rPr>
          </w:rPrChange>
        </w:rPr>
        <w:pPrChange w:id="6956" w:author="CR0265" w:date="2022-03-16T09:33:00Z">
          <w:pPr>
            <w:pStyle w:val="B2"/>
          </w:pPr>
        </w:pPrChange>
      </w:pPr>
      <w:ins w:id="6957" w:author="CR0265" w:date="2022-03-16T09:33:00Z">
        <w:r>
          <w:rPr>
            <w:lang w:val="en-US"/>
          </w:rPr>
          <w:tab/>
        </w:r>
        <w:r>
          <w:t xml:space="preserve">The emission power should be averaged over an appropriate time duration to ensure the measurement is within the measurement uncertainty in Table 4.1.2.2-1. </w:t>
        </w:r>
      </w:ins>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6958" w:name="_Toc21099991"/>
      <w:bookmarkStart w:id="6959" w:name="_Toc29809789"/>
      <w:bookmarkStart w:id="6960" w:name="_Toc36645174"/>
      <w:bookmarkStart w:id="6961" w:name="_Toc37272228"/>
      <w:bookmarkStart w:id="6962" w:name="_Toc45884474"/>
      <w:bookmarkStart w:id="6963" w:name="_Toc53182497"/>
      <w:bookmarkStart w:id="6964" w:name="_Toc58860238"/>
      <w:bookmarkStart w:id="6965" w:name="_Toc58862742"/>
      <w:bookmarkStart w:id="6966" w:name="_Toc61182735"/>
      <w:bookmarkStart w:id="6967" w:name="_Toc66728049"/>
      <w:bookmarkStart w:id="6968" w:name="_Toc74961853"/>
      <w:bookmarkStart w:id="6969" w:name="_Toc75242763"/>
      <w:bookmarkStart w:id="6970" w:name="_Toc76545109"/>
      <w:bookmarkStart w:id="6971" w:name="_Toc82595212"/>
      <w:bookmarkStart w:id="6972" w:name="_Toc89955243"/>
      <w:bookmarkStart w:id="6973" w:name="_Toc98773668"/>
      <w:r w:rsidRPr="008C3753">
        <w:lastRenderedPageBreak/>
        <w:t>6.6.5.5</w:t>
      </w:r>
      <w:r w:rsidRPr="008C3753">
        <w:tab/>
        <w:t>Test requirements</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6B1F7462" w14:textId="77777777" w:rsidR="0043030F" w:rsidRPr="008C3753" w:rsidRDefault="0043030F" w:rsidP="0043030F">
      <w:pPr>
        <w:pStyle w:val="Heading5"/>
      </w:pPr>
      <w:bookmarkStart w:id="6974" w:name="_Toc21099992"/>
      <w:bookmarkStart w:id="6975" w:name="_Toc29809790"/>
      <w:bookmarkStart w:id="6976" w:name="_Toc36645175"/>
      <w:bookmarkStart w:id="6977" w:name="_Toc37272229"/>
      <w:bookmarkStart w:id="6978" w:name="_Toc45884475"/>
      <w:bookmarkStart w:id="6979" w:name="_Toc53182498"/>
      <w:bookmarkStart w:id="6980" w:name="_Toc58860239"/>
      <w:bookmarkStart w:id="6981" w:name="_Toc58862743"/>
      <w:bookmarkStart w:id="6982" w:name="_Toc61182736"/>
      <w:bookmarkStart w:id="6983" w:name="_Toc66728050"/>
      <w:bookmarkStart w:id="6984" w:name="_Toc74961854"/>
      <w:bookmarkStart w:id="6985" w:name="_Toc75242764"/>
      <w:bookmarkStart w:id="6986" w:name="_Toc76545110"/>
      <w:bookmarkStart w:id="6987" w:name="_Toc82595213"/>
      <w:bookmarkStart w:id="6988" w:name="_Toc89955244"/>
      <w:bookmarkStart w:id="6989" w:name="_Toc98773669"/>
      <w:r w:rsidRPr="008C3753">
        <w:t>6.6.5.5.1</w:t>
      </w:r>
      <w:r w:rsidRPr="008C3753">
        <w:tab/>
        <w:t>Basic limits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30C0C6EB" w14:textId="77777777" w:rsidR="0043030F" w:rsidRPr="008C3753" w:rsidRDefault="0043030F" w:rsidP="0043030F">
      <w:pPr>
        <w:pStyle w:val="Heading6"/>
      </w:pPr>
      <w:bookmarkStart w:id="6990" w:name="_Toc21099993"/>
      <w:bookmarkStart w:id="6991" w:name="_Toc29809791"/>
      <w:bookmarkStart w:id="6992" w:name="_Toc36645176"/>
      <w:bookmarkStart w:id="6993" w:name="_Toc37272230"/>
      <w:bookmarkStart w:id="6994" w:name="_Toc45884476"/>
      <w:bookmarkStart w:id="6995" w:name="_Toc53182499"/>
      <w:bookmarkStart w:id="6996" w:name="_Toc58860240"/>
      <w:bookmarkStart w:id="6997" w:name="_Toc58862744"/>
      <w:bookmarkStart w:id="6998" w:name="_Toc61182737"/>
      <w:bookmarkStart w:id="6999" w:name="_Toc66728051"/>
      <w:bookmarkStart w:id="7000" w:name="_Toc74961855"/>
      <w:bookmarkStart w:id="7001" w:name="_Toc75242765"/>
      <w:bookmarkStart w:id="7002" w:name="_Toc76545111"/>
      <w:bookmarkStart w:id="7003" w:name="_Toc82595214"/>
      <w:bookmarkStart w:id="7004" w:name="_Toc89955245"/>
      <w:bookmarkStart w:id="7005" w:name="_Toc98773670"/>
      <w:r w:rsidRPr="008C3753">
        <w:t>6.6.5.5.1.1</w:t>
      </w:r>
      <w:r w:rsidRPr="008C3753">
        <w:tab/>
        <w:t>Tx spurious emissions</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B9EFA9" w14:textId="77777777" w:rsidR="00F124A6" w:rsidRDefault="00F124A6" w:rsidP="00F124A6">
            <w:pPr>
              <w:pStyle w:val="TAN"/>
              <w:rPr>
                <w:rFonts w:cs="Arial"/>
              </w:rPr>
            </w:pPr>
            <w:r>
              <w:rPr>
                <w:rFonts w:cs="Arial"/>
              </w:rPr>
              <w:t>NOTE 1:</w:t>
            </w:r>
            <w:r>
              <w:rPr>
                <w:rFonts w:cs="Arial"/>
              </w:rPr>
              <w:tab/>
              <w:t>Measurement bandwidths as in ITU-R SM.329 [5], s4.1.</w:t>
            </w:r>
          </w:p>
          <w:p w14:paraId="512BE8C8" w14:textId="77777777" w:rsidR="00F124A6" w:rsidRDefault="00F124A6" w:rsidP="00F124A6">
            <w:pPr>
              <w:pStyle w:val="TAN"/>
              <w:rPr>
                <w:rFonts w:cs="Arial"/>
              </w:rPr>
            </w:pPr>
            <w:r>
              <w:rPr>
                <w:rFonts w:cs="Arial"/>
              </w:rPr>
              <w:t>NOTE 2:</w:t>
            </w:r>
            <w:r>
              <w:rPr>
                <w:rFonts w:cs="Arial"/>
              </w:rPr>
              <w:tab/>
              <w:t>Upper frequency as in ITU-R SM.329 [5], s2.5 table 1.</w:t>
            </w:r>
          </w:p>
          <w:p w14:paraId="1C8E17F3"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2399035"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455E0D4E" w14:textId="77777777"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ins w:id="7006" w:author="CR0261" w:date="2022-03-16T09:33:00Z">
              <w:r>
                <w:rPr>
                  <w:rFonts w:cs="Arial"/>
                </w:rPr>
                <w:t>, n96</w:t>
              </w:r>
            </w:ins>
            <w:r>
              <w:rPr>
                <w:rFonts w:eastAsia="SimSun" w:cs="Arial" w:hint="eastAsia"/>
                <w:lang w:val="en-US" w:eastAsia="zh-CN"/>
              </w:rPr>
              <w:t xml:space="preserve"> and n</w:t>
            </w:r>
            <w:ins w:id="7007" w:author="CR0261" w:date="2022-03-16T09:33:00Z">
              <w:r>
                <w:rPr>
                  <w:rFonts w:eastAsia="SimSun" w:cs="Arial"/>
                  <w:lang w:val="en-US" w:eastAsia="zh-CN"/>
                </w:rPr>
                <w:t>102</w:t>
              </w:r>
            </w:ins>
            <w:del w:id="7008" w:author="CR0261" w:date="2022-03-16T09:33:00Z">
              <w:r w:rsidDel="002330D2">
                <w:rPr>
                  <w:rFonts w:eastAsia="SimSun" w:cs="Arial" w:hint="eastAsia"/>
                  <w:lang w:val="en-US" w:eastAsia="zh-CN"/>
                </w:rPr>
                <w:delText>96</w:delText>
              </w:r>
            </w:del>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613C30F" w14:textId="77777777" w:rsidR="00F124A6" w:rsidRDefault="00F124A6" w:rsidP="00F124A6">
            <w:pPr>
              <w:pStyle w:val="TAN"/>
              <w:rPr>
                <w:rFonts w:cs="Arial"/>
              </w:rPr>
            </w:pPr>
            <w:r>
              <w:rPr>
                <w:rFonts w:cs="Arial"/>
              </w:rPr>
              <w:t>NOTE 1:</w:t>
            </w:r>
            <w:r>
              <w:rPr>
                <w:rFonts w:cs="Arial"/>
              </w:rPr>
              <w:tab/>
              <w:t>Measurement bandwidths as in ITU-R SM.329 [5], s4.1.</w:t>
            </w:r>
          </w:p>
          <w:p w14:paraId="6F2F00C5" w14:textId="77777777" w:rsidR="00F124A6" w:rsidRDefault="00F124A6" w:rsidP="00F124A6">
            <w:pPr>
              <w:pStyle w:val="TAN"/>
              <w:rPr>
                <w:rFonts w:cs="Arial"/>
              </w:rPr>
            </w:pPr>
            <w:r>
              <w:rPr>
                <w:rFonts w:cs="Arial"/>
              </w:rPr>
              <w:t>NOTE 2:</w:t>
            </w:r>
            <w:r>
              <w:rPr>
                <w:rFonts w:cs="Arial"/>
              </w:rPr>
              <w:tab/>
              <w:t>Upper frequency as in ITU-R SM.329 [5], s2.5 table 1.</w:t>
            </w:r>
          </w:p>
          <w:p w14:paraId="793D7C2D"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6D1B8DE"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76ADF37D" w14:textId="77777777"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ins w:id="7009" w:author="CR0261" w:date="2022-03-16T09:33:00Z">
              <w:r>
                <w:rPr>
                  <w:rFonts w:cs="Arial"/>
                </w:rPr>
                <w:t xml:space="preserve"> and n102</w:t>
              </w:r>
            </w:ins>
            <w:r>
              <w:rPr>
                <w:rFonts w:cs="Arial"/>
              </w:rPr>
              <w:t>.</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7010" w:name="_Toc21099994"/>
      <w:bookmarkStart w:id="7011" w:name="_Toc29809792"/>
      <w:bookmarkStart w:id="7012" w:name="_Toc36645177"/>
      <w:bookmarkStart w:id="7013" w:name="_Toc37272231"/>
      <w:bookmarkStart w:id="7014" w:name="_Toc45884477"/>
      <w:bookmarkStart w:id="7015" w:name="_Toc53182500"/>
      <w:bookmarkStart w:id="7016" w:name="_Toc58860241"/>
      <w:bookmarkStart w:id="7017" w:name="_Toc58862745"/>
      <w:bookmarkStart w:id="7018" w:name="_Toc61182738"/>
      <w:bookmarkStart w:id="7019" w:name="_Toc66728052"/>
      <w:bookmarkStart w:id="7020" w:name="_Toc74961856"/>
      <w:bookmarkStart w:id="7021" w:name="_Toc75242766"/>
      <w:bookmarkStart w:id="7022" w:name="_Toc76545112"/>
      <w:bookmarkStart w:id="7023" w:name="_Toc82595215"/>
      <w:bookmarkStart w:id="7024" w:name="_Toc89955246"/>
      <w:bookmarkStart w:id="7025" w:name="_Toc98773671"/>
      <w:r w:rsidRPr="008C3753">
        <w:t>6.6.5.5.1.2</w:t>
      </w:r>
      <w:r w:rsidRPr="008C3753">
        <w:tab/>
        <w:t>Protection of the BS receiver of own or different BS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7026" w:name="_Toc21099995"/>
      <w:bookmarkStart w:id="7027" w:name="_Toc29809793"/>
      <w:bookmarkStart w:id="7028" w:name="_Toc36645178"/>
      <w:bookmarkStart w:id="7029" w:name="_Toc37272232"/>
      <w:bookmarkStart w:id="7030" w:name="_Toc45884478"/>
      <w:bookmarkStart w:id="7031" w:name="_Toc53182501"/>
      <w:bookmarkStart w:id="7032" w:name="_Toc58860242"/>
      <w:bookmarkStart w:id="7033" w:name="_Toc58862746"/>
      <w:bookmarkStart w:id="7034" w:name="_Toc61182739"/>
      <w:bookmarkStart w:id="7035" w:name="_Toc66728053"/>
      <w:bookmarkStart w:id="7036" w:name="_Toc74961857"/>
      <w:bookmarkStart w:id="7037" w:name="_Toc75242767"/>
      <w:bookmarkStart w:id="7038" w:name="_Toc76545113"/>
      <w:bookmarkStart w:id="7039" w:name="_Toc82595216"/>
      <w:bookmarkStart w:id="7040" w:name="_Toc89955247"/>
      <w:bookmarkStart w:id="7041" w:name="_Toc98773672"/>
      <w:r w:rsidRPr="008C3753">
        <w:t>6.6.5.5.1.3</w:t>
      </w:r>
      <w:r w:rsidRPr="008C3753">
        <w:tab/>
        <w:t>Additional spurious emissions requirements</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77777777"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ins w:id="7042" w:author="CR0261" w:date="2022-03-16T09:33:00Z">
              <w:r>
                <w:rPr>
                  <w:rFonts w:ascii="Arial" w:hAnsi="Arial" w:cs="Arial"/>
                  <w:sz w:val="18"/>
                </w:rPr>
                <w:t>, n96</w:t>
              </w:r>
            </w:ins>
            <w:r>
              <w:rPr>
                <w:rFonts w:ascii="Arial" w:eastAsia="SimSun" w:hAnsi="Arial" w:cs="Arial" w:hint="eastAsia"/>
                <w:sz w:val="18"/>
                <w:lang w:val="en-US" w:eastAsia="zh-CN"/>
              </w:rPr>
              <w:t xml:space="preserve"> or n</w:t>
            </w:r>
            <w:ins w:id="7043" w:author="CR0261" w:date="2022-03-16T09:33:00Z">
              <w:r>
                <w:rPr>
                  <w:rFonts w:ascii="Arial" w:eastAsia="SimSun" w:hAnsi="Arial" w:cs="Arial"/>
                  <w:sz w:val="18"/>
                  <w:lang w:val="en-US" w:eastAsia="zh-CN"/>
                </w:rPr>
                <w:t>102</w:t>
              </w:r>
            </w:ins>
            <w:del w:id="7044" w:author="CR0261" w:date="2022-03-16T09:33:00Z">
              <w:r w:rsidDel="002330D2">
                <w:rPr>
                  <w:rFonts w:ascii="Arial" w:eastAsia="SimSun" w:hAnsi="Arial" w:cs="Arial" w:hint="eastAsia"/>
                  <w:sz w:val="18"/>
                  <w:lang w:val="en-US" w:eastAsia="zh-CN"/>
                </w:rPr>
                <w:delText>96</w:delText>
              </w:r>
            </w:del>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2175C9D8"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ins w:id="7045" w:author="CR0261" w:date="2022-03-16T09:33:00Z">
              <w:r>
                <w:rPr>
                  <w:rFonts w:eastAsia="SimSun" w:cs="Arial"/>
                  <w:lang w:val="en-US" w:eastAsia="zh-CN"/>
                </w:rPr>
                <w:t>, n96</w:t>
              </w:r>
            </w:ins>
            <w:r>
              <w:rPr>
                <w:rFonts w:eastAsia="SimSun" w:cs="Arial" w:hint="eastAsia"/>
                <w:lang w:val="en-US" w:eastAsia="zh-CN"/>
              </w:rPr>
              <w:t xml:space="preserve"> or </w:t>
            </w:r>
            <w:r>
              <w:rPr>
                <w:rFonts w:cs="Arial"/>
                <w:lang w:eastAsia="ko-KR"/>
              </w:rPr>
              <w:t>n</w:t>
            </w:r>
            <w:ins w:id="7046" w:author="CR0261" w:date="2022-03-16T09:33:00Z">
              <w:r>
                <w:rPr>
                  <w:rFonts w:cs="Arial"/>
                  <w:lang w:eastAsia="ko-KR"/>
                </w:rPr>
                <w:t>102</w:t>
              </w:r>
            </w:ins>
            <w:del w:id="7047" w:author="CR0261" w:date="2022-03-16T09:33:00Z">
              <w:r w:rsidDel="005566A9">
                <w:rPr>
                  <w:rFonts w:cs="Arial"/>
                  <w:lang w:eastAsia="ko-KR"/>
                </w:rPr>
                <w:delText>96</w:delText>
              </w:r>
            </w:del>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ins w:id="7048" w:author="CR0269" w:date="2022-03-16T09:33:00Z">
              <w:r>
                <w:rPr>
                  <w:rFonts w:cs="Arial"/>
                </w:rPr>
                <w:t>NR Band n101</w:t>
              </w:r>
            </w:ins>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ins w:id="7049" w:author="CR0269" w:date="2022-03-16T09:33:00Z">
              <w:r>
                <w:rPr>
                  <w:rFonts w:cs="Arial"/>
                </w:rPr>
                <w:t>1900</w:t>
              </w:r>
              <w:r w:rsidRPr="009C4728">
                <w:rPr>
                  <w:rFonts w:cs="Arial"/>
                </w:rPr>
                <w:t xml:space="preserve"> – </w:t>
              </w:r>
              <w:r>
                <w:rPr>
                  <w:rFonts w:cs="Arial"/>
                </w:rPr>
                <w:t>1910</w:t>
              </w:r>
              <w:r w:rsidRPr="009C4728">
                <w:rPr>
                  <w:rFonts w:cs="Arial"/>
                </w:rPr>
                <w:t xml:space="preserve"> MHz</w:t>
              </w:r>
            </w:ins>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ins w:id="7050" w:author="CR0269" w:date="2022-03-16T09:33:00Z">
              <w:r w:rsidRPr="009C4728">
                <w:rPr>
                  <w:rFonts w:cs="Arial"/>
                </w:rPr>
                <w:t>-52 dBm</w:t>
              </w:r>
            </w:ins>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ins w:id="7051" w:author="CR0269" w:date="2022-03-16T09:33:00Z">
              <w:r w:rsidRPr="009C4728">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ins w:id="7052" w:author="CR0269" w:date="2022-03-16T09:33:00Z">
              <w:r w:rsidRPr="008C3753">
                <w:rPr>
                  <w:rFonts w:cs="Arial"/>
                  <w:lang w:eastAsia="ko-KR"/>
                </w:rPr>
                <w:t>This requirement does not apply to BS operating in Band n</w:t>
              </w:r>
              <w:r>
                <w:rPr>
                  <w:rFonts w:cs="Arial"/>
                  <w:lang w:eastAsia="ko-KR"/>
                </w:rPr>
                <w:t>101.</w:t>
              </w:r>
            </w:ins>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ins w:id="7053" w:author="CR0261" w:date="2022-03-16T09:33:00Z">
              <w:r>
                <w:rPr>
                  <w:rFonts w:cs="Arial"/>
                  <w:lang w:eastAsia="ko-KR"/>
                </w:rPr>
                <w:t xml:space="preserve">NR Band </w:t>
              </w:r>
              <w:r>
                <w:rPr>
                  <w:rFonts w:eastAsia="SimSun" w:cs="Arial"/>
                  <w:lang w:eastAsia="zh-CN"/>
                </w:rPr>
                <w:t>n102</w:t>
              </w:r>
            </w:ins>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ins w:id="7054" w:author="CR0261" w:date="2022-03-16T09:33:00Z">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ins>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ins w:id="7055" w:author="CR0261" w:date="2022-03-16T09:33:00Z">
              <w:r>
                <w:rPr>
                  <w:rFonts w:cs="Arial"/>
                  <w:lang w:eastAsia="da-DK"/>
                </w:rPr>
                <w:t>-52 dBm</w:t>
              </w:r>
            </w:ins>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ins w:id="7056" w:author="CR0261" w:date="2022-03-16T09:33:00Z">
              <w:r>
                <w:rPr>
                  <w:rFonts w:cs="Arial"/>
                  <w:lang w:eastAsia="da-DK"/>
                </w:rPr>
                <w:t>1 MHz</w:t>
              </w:r>
            </w:ins>
          </w:p>
        </w:tc>
        <w:tc>
          <w:tcPr>
            <w:tcW w:w="4422" w:type="dxa"/>
            <w:tcBorders>
              <w:top w:val="single" w:sz="2" w:space="0" w:color="auto"/>
              <w:left w:val="single" w:sz="2" w:space="0" w:color="auto"/>
              <w:bottom w:val="single" w:sz="2" w:space="0" w:color="auto"/>
              <w:right w:val="single" w:sz="2" w:space="0" w:color="auto"/>
            </w:tcBorders>
          </w:tcPr>
          <w:p w14:paraId="5AE1F9FD" w14:textId="3AB5AC6F" w:rsidR="00F124A6" w:rsidRPr="006739FE" w:rsidRDefault="00F124A6" w:rsidP="00F124A6">
            <w:pPr>
              <w:pStyle w:val="TAL"/>
              <w:rPr>
                <w:rFonts w:cs="Arial"/>
                <w:lang w:eastAsia="ko-KR"/>
              </w:rPr>
            </w:pPr>
            <w:ins w:id="7057" w:author="CR0261" w:date="2022-03-16T09:33:00Z">
              <w:r>
                <w:rPr>
                  <w:rFonts w:cs="Arial"/>
                  <w:lang w:eastAsia="ko-KR"/>
                </w:rPr>
                <w:t>This requirement does not apply to BS operating in Band n</w:t>
              </w:r>
              <w:r>
                <w:rPr>
                  <w:rFonts w:eastAsia="SimSun" w:cs="Arial"/>
                  <w:lang w:val="en-US" w:eastAsia="zh-CN"/>
                </w:rPr>
                <w:t>46</w:t>
              </w:r>
              <w:r>
                <w:rPr>
                  <w:rFonts w:cs="Arial"/>
                  <w:lang w:val="en-US" w:eastAsia="zh-CN"/>
                </w:rPr>
                <w:t>, n96 or n102.</w:t>
              </w:r>
            </w:ins>
          </w:p>
        </w:tc>
      </w:tr>
      <w:tr w:rsidR="00B027C6" w:rsidRPr="008C3753" w14:paraId="5EC2A693" w14:textId="77777777" w:rsidTr="00B027C6">
        <w:trPr>
          <w:cantSplit/>
          <w:tblHeader/>
          <w:jc w:val="center"/>
        </w:trPr>
        <w:tc>
          <w:tcPr>
            <w:tcW w:w="1302" w:type="dxa"/>
            <w:tcBorders>
              <w:top w:val="single" w:sz="2" w:space="0" w:color="auto"/>
              <w:left w:val="single" w:sz="2" w:space="0" w:color="auto"/>
              <w:bottom w:val="nil"/>
              <w:right w:val="single" w:sz="2" w:space="0" w:color="auto"/>
            </w:tcBorders>
          </w:tcPr>
          <w:p w14:paraId="1F44CEA6" w14:textId="258EA6EC" w:rsidR="00B027C6" w:rsidRDefault="00B027C6" w:rsidP="00B027C6">
            <w:pPr>
              <w:pStyle w:val="TAC"/>
              <w:rPr>
                <w:rFonts w:cs="Arial"/>
                <w:lang w:eastAsia="ko-KR"/>
              </w:rPr>
            </w:pPr>
            <w:ins w:id="7058" w:author="CR0262" w:date="2022-03-16T09:33:00Z">
              <w:r>
                <w:rPr>
                  <w:rFonts w:cs="Arial"/>
                </w:rPr>
                <w:t xml:space="preserve">E-UTRA Band </w:t>
              </w:r>
              <w:r>
                <w:rPr>
                  <w:rFonts w:cs="Arial" w:hint="eastAsia"/>
                  <w:lang w:eastAsia="zh-CN"/>
                </w:rPr>
                <w:t>103</w:t>
              </w:r>
            </w:ins>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B027C6" w:rsidRDefault="00B027C6" w:rsidP="00B027C6">
            <w:pPr>
              <w:pStyle w:val="TAC"/>
              <w:rPr>
                <w:rFonts w:cs="Arial"/>
                <w:lang w:eastAsia="da-DK"/>
              </w:rPr>
            </w:pPr>
            <w:ins w:id="7059" w:author="CR0262" w:date="2022-03-16T09:33:00Z">
              <w:r>
                <w:rPr>
                  <w:rFonts w:cs="Arial"/>
                  <w:lang w:eastAsia="zh-CN"/>
                </w:rPr>
                <w:t>757 –</w:t>
              </w:r>
              <w:r>
                <w:rPr>
                  <w:rFonts w:cs="Arial"/>
                  <w:lang w:eastAsia="zh-CN"/>
                </w:rPr>
                <w:tab/>
                <w:t>758 MHz</w:t>
              </w:r>
            </w:ins>
          </w:p>
        </w:tc>
        <w:tc>
          <w:tcPr>
            <w:tcW w:w="992" w:type="dxa"/>
            <w:tcBorders>
              <w:top w:val="single" w:sz="2" w:space="0" w:color="auto"/>
              <w:left w:val="single" w:sz="2" w:space="0" w:color="auto"/>
              <w:bottom w:val="single" w:sz="2" w:space="0" w:color="auto"/>
              <w:right w:val="single" w:sz="2" w:space="0" w:color="auto"/>
            </w:tcBorders>
          </w:tcPr>
          <w:p w14:paraId="1B3CBB9A" w14:textId="177D95C2" w:rsidR="00B027C6" w:rsidRDefault="00B027C6" w:rsidP="00B027C6">
            <w:pPr>
              <w:pStyle w:val="TAC"/>
              <w:rPr>
                <w:rFonts w:cs="Arial"/>
                <w:lang w:eastAsia="da-DK"/>
              </w:rPr>
            </w:pPr>
            <w:ins w:id="7060" w:author="CR0262" w:date="2022-03-16T09:33:00Z">
              <w:r>
                <w:t>-52 dBm</w:t>
              </w:r>
            </w:ins>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B027C6" w:rsidRDefault="00B027C6" w:rsidP="00B027C6">
            <w:pPr>
              <w:pStyle w:val="TAC"/>
              <w:rPr>
                <w:rFonts w:cs="Arial"/>
                <w:lang w:eastAsia="da-DK"/>
              </w:rPr>
            </w:pPr>
            <w:ins w:id="7061" w:author="CR0262" w:date="2022-03-16T09:33:00Z">
              <w:r>
                <w:t>1 MHz</w:t>
              </w:r>
            </w:ins>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B027C6" w:rsidRDefault="00B027C6" w:rsidP="00B027C6">
            <w:pPr>
              <w:pStyle w:val="TAL"/>
              <w:rPr>
                <w:rFonts w:cs="Arial"/>
                <w:lang w:eastAsia="ko-KR"/>
              </w:rPr>
            </w:pPr>
          </w:p>
        </w:tc>
      </w:tr>
      <w:tr w:rsidR="00B027C6" w:rsidRPr="008C3753" w14:paraId="3D79A79A" w14:textId="77777777" w:rsidTr="00B027C6">
        <w:trPr>
          <w:cantSplit/>
          <w:tblHeader/>
          <w:jc w:val="center"/>
        </w:trPr>
        <w:tc>
          <w:tcPr>
            <w:tcW w:w="1302" w:type="dxa"/>
            <w:tcBorders>
              <w:top w:val="nil"/>
              <w:left w:val="single" w:sz="2" w:space="0" w:color="auto"/>
              <w:bottom w:val="single" w:sz="2" w:space="0" w:color="auto"/>
              <w:right w:val="single" w:sz="2" w:space="0" w:color="auto"/>
            </w:tcBorders>
          </w:tcPr>
          <w:p w14:paraId="39D5EA72" w14:textId="77777777" w:rsidR="00B027C6" w:rsidRDefault="00B027C6"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B027C6" w:rsidRDefault="00B027C6" w:rsidP="00B027C6">
            <w:pPr>
              <w:pStyle w:val="TAC"/>
              <w:rPr>
                <w:rFonts w:cs="Arial"/>
                <w:lang w:eastAsia="da-DK"/>
              </w:rPr>
            </w:pPr>
            <w:ins w:id="7062" w:author="CR0262" w:date="2022-03-16T09:33:00Z">
              <w:r>
                <w:rPr>
                  <w:rFonts w:cs="Arial"/>
                  <w:lang w:eastAsia="zh-CN"/>
                </w:rPr>
                <w:t>787 –</w:t>
              </w:r>
              <w:r>
                <w:rPr>
                  <w:rFonts w:cs="Arial"/>
                  <w:lang w:eastAsia="zh-CN"/>
                </w:rPr>
                <w:tab/>
                <w:t>788 MHz</w:t>
              </w:r>
            </w:ins>
          </w:p>
        </w:tc>
        <w:tc>
          <w:tcPr>
            <w:tcW w:w="992" w:type="dxa"/>
            <w:tcBorders>
              <w:top w:val="single" w:sz="2" w:space="0" w:color="auto"/>
              <w:left w:val="single" w:sz="2" w:space="0" w:color="auto"/>
              <w:bottom w:val="single" w:sz="2" w:space="0" w:color="auto"/>
              <w:right w:val="single" w:sz="2" w:space="0" w:color="auto"/>
            </w:tcBorders>
          </w:tcPr>
          <w:p w14:paraId="4FF3E124" w14:textId="09F3E4B8" w:rsidR="00B027C6" w:rsidRDefault="00B027C6" w:rsidP="00B027C6">
            <w:pPr>
              <w:pStyle w:val="TAC"/>
              <w:rPr>
                <w:rFonts w:cs="Arial"/>
                <w:lang w:eastAsia="da-DK"/>
              </w:rPr>
            </w:pPr>
            <w:ins w:id="7063" w:author="CR0262" w:date="2022-03-16T09:33:00Z">
              <w:r>
                <w:t>-49 dBm</w:t>
              </w:r>
            </w:ins>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B027C6" w:rsidRDefault="00B027C6" w:rsidP="00B027C6">
            <w:pPr>
              <w:pStyle w:val="TAC"/>
              <w:rPr>
                <w:rFonts w:cs="Arial"/>
                <w:lang w:eastAsia="da-DK"/>
              </w:rPr>
            </w:pPr>
            <w:ins w:id="7064" w:author="CR0262" w:date="2022-03-16T09:33:00Z">
              <w:r>
                <w:t>1 MHz</w:t>
              </w:r>
            </w:ins>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B027C6" w:rsidRDefault="00B027C6" w:rsidP="00B027C6">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7065"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7066" w:name="_Hlk506220100"/>
      <w:r w:rsidRPr="004D2877">
        <w:t xml:space="preserve"> or E-UTRA Band 85 UL or NR Band n85 UL operating band</w:t>
      </w:r>
      <w:bookmarkEnd w:id="7066"/>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 xml:space="preserve">This requirement is also applicable </w:t>
      </w:r>
      <w:r w:rsidRPr="008C3753">
        <w:rPr>
          <w:rFonts w:cs="v3.8.0"/>
        </w:rPr>
        <w:lastRenderedPageBreak/>
        <w:t>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7067"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7067"/>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706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lastRenderedPageBreak/>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706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lastRenderedPageBreak/>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472D3D" w14:textId="3B6F8B3B" w:rsidR="005D060A" w:rsidRDefault="005D060A" w:rsidP="00BD2DB3"/>
    <w:p w14:paraId="07422C21" w14:textId="77777777" w:rsidR="009351DC" w:rsidRPr="00F95B02" w:rsidRDefault="009351DC" w:rsidP="009351DC">
      <w:pPr>
        <w:rPr>
          <w:ins w:id="7069" w:author="CR0269" w:date="2022-03-16T09:33:00Z"/>
          <w:rFonts w:cs="v3.8.0"/>
        </w:rPr>
      </w:pPr>
      <w:ins w:id="7070" w:author="CR0269" w:date="2022-03-16T09:33:00Z">
        <w:r w:rsidRPr="00F95B02">
          <w:rPr>
            <w:rFonts w:cs="v3.8.0"/>
          </w:rPr>
          <w:t>The following requirement may apply to BS operating in Band n</w:t>
        </w:r>
        <w:r>
          <w:rPr>
            <w:rFonts w:cs="v3.8.0"/>
          </w:rPr>
          <w:t>101</w:t>
        </w:r>
        <w:r w:rsidRPr="00F95B02">
          <w:rPr>
            <w:rFonts w:cs="v3.8.0"/>
          </w:rPr>
          <w:t xml:space="preserve"> in </w:t>
        </w:r>
        <w:r>
          <w:rPr>
            <w:rFonts w:cs="v3.8.0"/>
          </w:rPr>
          <w:t>CEPT</w:t>
        </w:r>
        <w:r w:rsidRPr="00F95B02">
          <w:rPr>
            <w:rFonts w:cs="v3.8.0"/>
          </w:rPr>
          <w:t xml:space="preserve"> </w:t>
        </w:r>
        <w:r>
          <w:rPr>
            <w:rFonts w:cs="v3.8.0"/>
          </w:rPr>
          <w:t>countrie</w:t>
        </w:r>
        <w:r w:rsidRPr="00F95B02">
          <w:rPr>
            <w:rFonts w:cs="v3.8.0"/>
          </w:rPr>
          <w:t>s. The power of any spurious emission shall not exceed:</w:t>
        </w:r>
      </w:ins>
    </w:p>
    <w:p w14:paraId="10A39255" w14:textId="77777777" w:rsidR="009351DC" w:rsidRPr="00F95B02" w:rsidRDefault="009351DC" w:rsidP="009351DC">
      <w:pPr>
        <w:pStyle w:val="TH"/>
        <w:rPr>
          <w:ins w:id="7071" w:author="CR0269" w:date="2022-03-16T09:33:00Z"/>
          <w:rFonts w:cs="v5.0.0"/>
        </w:rPr>
      </w:pPr>
      <w:ins w:id="7072" w:author="CR0269" w:date="2022-03-16T09:33:00Z">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ins w:id="7073" w:author="CR0269" w:date="2022-03-16T09:33:00Z"/>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ins w:id="7074" w:author="CR0269" w:date="2022-03-16T09:33:00Z"/>
                <w:rFonts w:cs="v5.0.0"/>
                <w:lang w:eastAsia="ja-JP"/>
              </w:rPr>
            </w:pPr>
            <w:ins w:id="7075" w:author="CR0269" w:date="2022-03-16T09:33:00Z">
              <w:r w:rsidRPr="00F95B02">
                <w:rPr>
                  <w:rFonts w:cs="v5.0.0"/>
                  <w:lang w:eastAsia="ja-JP"/>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ins w:id="7076" w:author="CR0269" w:date="2022-03-16T09:33:00Z"/>
                <w:rFonts w:cs="v5.0.0"/>
                <w:lang w:eastAsia="ja-JP"/>
              </w:rPr>
            </w:pPr>
            <w:ins w:id="7077" w:author="CR0269" w:date="2022-03-16T09:33:00Z">
              <w:r w:rsidRPr="00F95B02">
                <w:rPr>
                  <w:rFonts w:cs="v5.0.0"/>
                  <w:lang w:eastAsia="ja-JP"/>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ins w:id="7078" w:author="CR0269" w:date="2022-03-16T09:33:00Z"/>
                <w:rFonts w:cs="v5.0.0"/>
                <w:lang w:eastAsia="ja-JP"/>
              </w:rPr>
            </w:pPr>
            <w:ins w:id="7079" w:author="CR0269" w:date="2022-03-16T09:33:00Z">
              <w:r w:rsidRPr="00F95B02">
                <w:rPr>
                  <w:rFonts w:cs="v5.0.0"/>
                  <w:i/>
                  <w:lang w:eastAsia="ja-JP"/>
                </w:rPr>
                <w:t>Measurement Bandwidth</w:t>
              </w:r>
              <w:r w:rsidRPr="00F95B02">
                <w:rPr>
                  <w:rFonts w:cs="v5.0.0"/>
                  <w:lang w:eastAsia="ja-JP"/>
                </w:rPr>
                <w:t xml:space="preserve"> </w:t>
              </w:r>
            </w:ins>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ins w:id="7080" w:author="CR0269" w:date="2022-03-16T09:33:00Z"/>
                <w:rFonts w:cs="v5.0.0"/>
                <w:lang w:eastAsia="ja-JP"/>
              </w:rPr>
            </w:pPr>
            <w:ins w:id="7081" w:author="CR0269" w:date="2022-03-16T09:33:00Z">
              <w:r w:rsidRPr="00F95B02">
                <w:rPr>
                  <w:rFonts w:cs="v5.0.0"/>
                  <w:lang w:eastAsia="ja-JP"/>
                </w:rPr>
                <w:t>Note</w:t>
              </w:r>
            </w:ins>
          </w:p>
        </w:tc>
      </w:tr>
      <w:tr w:rsidR="009351DC" w:rsidRPr="00F95B02" w14:paraId="494CAB7B" w14:textId="77777777" w:rsidTr="00124ED6">
        <w:trPr>
          <w:cantSplit/>
          <w:jc w:val="center"/>
          <w:ins w:id="7082" w:author="CR0269" w:date="2022-03-16T09:33:00Z"/>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ins w:id="7083" w:author="CR0269" w:date="2022-03-16T09:33:00Z"/>
                <w:rFonts w:cs="v5.0.0"/>
                <w:lang w:eastAsia="ja-JP"/>
              </w:rPr>
            </w:pPr>
            <w:ins w:id="7084" w:author="CR0269" w:date="2022-03-16T09:33:00Z">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ins>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ins w:id="7085" w:author="CR0269" w:date="2022-03-16T09:33:00Z"/>
                <w:rFonts w:cs="v5.0.0"/>
                <w:lang w:eastAsia="ja-JP"/>
              </w:rPr>
            </w:pPr>
            <w:ins w:id="7086" w:author="CR0269" w:date="2022-03-16T09:33:00Z">
              <w:r w:rsidRPr="00F95B02">
                <w:rPr>
                  <w:noProof/>
                  <w:szCs w:val="21"/>
                  <w:lang w:eastAsia="ja-JP"/>
                </w:rPr>
                <w:t>-</w:t>
              </w:r>
              <w:r>
                <w:rPr>
                  <w:noProof/>
                  <w:szCs w:val="21"/>
                  <w:lang w:eastAsia="ja-JP"/>
                </w:rPr>
                <w:t>57</w:t>
              </w:r>
              <w:r w:rsidRPr="00F95B02">
                <w:rPr>
                  <w:noProof/>
                  <w:szCs w:val="21"/>
                  <w:lang w:eastAsia="ja-JP"/>
                </w:rPr>
                <w:t> dBm</w:t>
              </w:r>
            </w:ins>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ins w:id="7087" w:author="CR0269" w:date="2022-03-16T09:33:00Z"/>
                <w:rFonts w:cs="v5.0.0"/>
                <w:lang w:eastAsia="zh-CN"/>
              </w:rPr>
            </w:pPr>
            <w:ins w:id="7088" w:author="CR0269" w:date="2022-03-16T09:33:00Z">
              <w:r>
                <w:rPr>
                  <w:rFonts w:cs="v5.0.0"/>
                  <w:lang w:eastAsia="zh-CN"/>
                </w:rPr>
                <w:t>5</w:t>
              </w:r>
              <w:r w:rsidRPr="00F95B02">
                <w:rPr>
                  <w:rFonts w:cs="v5.0.0"/>
                  <w:lang w:eastAsia="zh-CN"/>
                </w:rPr>
                <w:t xml:space="preserve"> MHz</w:t>
              </w:r>
            </w:ins>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ins w:id="7089" w:author="CR0269" w:date="2022-03-16T09:33:00Z"/>
                <w:rFonts w:cs="v5.0.0"/>
                <w:lang w:eastAsia="ja-JP"/>
              </w:rPr>
            </w:pPr>
            <w:ins w:id="7090" w:author="CR0269" w:date="2022-03-16T09:33:00Z">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ins>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7091" w:name="_Toc21099996"/>
      <w:bookmarkStart w:id="7092" w:name="_Toc29809794"/>
      <w:bookmarkStart w:id="7093" w:name="_Toc36645179"/>
      <w:bookmarkStart w:id="7094" w:name="_Toc37272233"/>
      <w:bookmarkStart w:id="7095" w:name="_Toc45884479"/>
      <w:bookmarkStart w:id="7096" w:name="_Toc53182502"/>
      <w:bookmarkStart w:id="7097" w:name="_Toc58860243"/>
      <w:bookmarkStart w:id="7098" w:name="_Toc58862747"/>
      <w:bookmarkStart w:id="7099" w:name="_Toc61182740"/>
      <w:bookmarkStart w:id="7100" w:name="_Toc66728054"/>
      <w:bookmarkStart w:id="7101" w:name="_Toc74961858"/>
      <w:bookmarkStart w:id="7102" w:name="_Toc75242768"/>
      <w:bookmarkStart w:id="7103" w:name="_Toc76545114"/>
      <w:bookmarkStart w:id="7104" w:name="_Toc82595217"/>
      <w:bookmarkStart w:id="7105" w:name="_Toc89955248"/>
      <w:bookmarkStart w:id="7106" w:name="_Toc98773673"/>
      <w:r w:rsidRPr="008C3753">
        <w:t>6.6.5.5.1.4</w:t>
      </w:r>
      <w:r w:rsidRPr="008C3753">
        <w:tab/>
        <w:t>Co-location with other base stations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1CC7025"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ins w:id="7107" w:author="CR0261" w:date="2022-03-16T09:33:00Z">
              <w:r>
                <w:rPr>
                  <w:rFonts w:eastAsia="SimSun" w:cs="Arial"/>
                  <w:lang w:val="en-US" w:eastAsia="zh-CN"/>
                </w:rPr>
                <w:t>, n96</w:t>
              </w:r>
            </w:ins>
            <w:r>
              <w:rPr>
                <w:rFonts w:eastAsia="SimSun" w:cs="Arial" w:hint="eastAsia"/>
                <w:lang w:val="en-US" w:eastAsia="zh-CN"/>
              </w:rPr>
              <w:t xml:space="preserve"> or n</w:t>
            </w:r>
            <w:ins w:id="7108" w:author="CR0261" w:date="2022-03-16T09:33:00Z">
              <w:r>
                <w:rPr>
                  <w:rFonts w:eastAsia="SimSun" w:cs="Arial"/>
                  <w:lang w:val="en-US" w:eastAsia="zh-CN"/>
                </w:rPr>
                <w:t>102</w:t>
              </w:r>
            </w:ins>
            <w:del w:id="7109" w:author="CR0261" w:date="2022-03-16T09:33:00Z">
              <w:r w:rsidDel="005566A9">
                <w:rPr>
                  <w:rFonts w:eastAsia="SimSun" w:cs="Arial" w:hint="eastAsia"/>
                  <w:lang w:val="en-US" w:eastAsia="zh-CN"/>
                </w:rPr>
                <w:delText>96</w:delText>
              </w:r>
            </w:del>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3780C07"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ins w:id="7110" w:author="CR0261" w:date="2022-03-16T09:33:00Z">
              <w:r>
                <w:rPr>
                  <w:rFonts w:eastAsia="SimSun" w:cs="Arial"/>
                  <w:lang w:val="en-US" w:eastAsia="zh-CN"/>
                </w:rPr>
                <w:t>, n96</w:t>
              </w:r>
            </w:ins>
            <w:r>
              <w:rPr>
                <w:rFonts w:eastAsia="SimSun" w:cs="Arial" w:hint="eastAsia"/>
                <w:lang w:val="en-US" w:eastAsia="zh-CN"/>
              </w:rPr>
              <w:t xml:space="preserve"> or </w:t>
            </w:r>
            <w:r>
              <w:rPr>
                <w:rFonts w:cs="Arial"/>
              </w:rPr>
              <w:t>n</w:t>
            </w:r>
            <w:ins w:id="7111" w:author="CR0261" w:date="2022-03-16T09:33:00Z">
              <w:r>
                <w:rPr>
                  <w:rFonts w:cs="Arial"/>
                </w:rPr>
                <w:t>102</w:t>
              </w:r>
            </w:ins>
            <w:del w:id="7112" w:author="CR0261" w:date="2022-03-16T09:33:00Z">
              <w:r w:rsidDel="005566A9">
                <w:rPr>
                  <w:rFonts w:cs="Arial"/>
                </w:rPr>
                <w:delText>96</w:delText>
              </w:r>
            </w:del>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ins w:id="7113" w:author="CR0269" w:date="2022-03-16T09:33:00Z">
              <w:r>
                <w:rPr>
                  <w:rFonts w:cs="v5.0.0"/>
                </w:rPr>
                <w:t>NR Band n101</w:t>
              </w:r>
            </w:ins>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ins w:id="7114" w:author="CR0269" w:date="2022-03-16T09:33:00Z">
              <w:r>
                <w:rPr>
                  <w:lang w:eastAsia="en-GB"/>
                </w:rPr>
                <w:t>1900 – 1910 MHz</w:t>
              </w:r>
            </w:ins>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ins w:id="7115" w:author="CR0269" w:date="2022-03-16T09:33:00Z">
              <w:r>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ins w:id="7116" w:author="CR0269" w:date="2022-03-16T09:33:00Z">
              <w:r>
                <w:rPr>
                  <w:rFonts w:cs="Arial"/>
                </w:rPr>
                <w:t>N/A</w:t>
              </w:r>
            </w:ins>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ins w:id="7117" w:author="CR0269" w:date="2022-03-16T09:33:00Z">
              <w:r>
                <w:rPr>
                  <w:rFonts w:cs="Arial"/>
                </w:rPr>
                <w:t>N/A</w:t>
              </w:r>
            </w:ins>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ins w:id="7118" w:author="CR0269" w:date="2022-03-16T09:33:00Z">
              <w:r>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ins w:id="7119" w:author="CR0261" w:date="2022-03-16T09:33:00Z">
              <w:r>
                <w:rPr>
                  <w:lang w:eastAsia="da-DK"/>
                </w:rPr>
                <w:t xml:space="preserve">NR Band </w:t>
              </w:r>
              <w:r>
                <w:rPr>
                  <w:rFonts w:eastAsia="SimSun"/>
                  <w:lang w:eastAsia="zh-CN"/>
                </w:rPr>
                <w:t>n102</w:t>
              </w:r>
            </w:ins>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ins w:id="7120" w:author="CR0261" w:date="2022-03-16T09:33:00Z">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ins>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ins w:id="7121" w:author="CR0261" w:date="2022-03-16T09:33: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ins w:id="7122" w:author="CR0261" w:date="2022-03-16T09:33:00Z">
              <w:r>
                <w:rPr>
                  <w:rFonts w:cs="v5.0.0"/>
                  <w:lang w:eastAsia="da-DK"/>
                </w:rPr>
                <w:t>-90 dBm</w:t>
              </w:r>
            </w:ins>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ins w:id="7123" w:author="CR0261" w:date="2022-03-16T09:33:00Z">
              <w:r>
                <w:rPr>
                  <w:rFonts w:cs="Arial"/>
                  <w:lang w:eastAsia="da-DK"/>
                </w:rPr>
                <w:t>-87 dBm</w:t>
              </w:r>
            </w:ins>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ins w:id="7124" w:author="CR0261" w:date="2022-03-16T09:33:00Z">
              <w:r>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6B455DE8" w14:textId="0D6494E5" w:rsidR="00F124A6" w:rsidRPr="008C3753" w:rsidRDefault="00F124A6" w:rsidP="00F124A6">
            <w:pPr>
              <w:pStyle w:val="TAC"/>
              <w:rPr>
                <w:rFonts w:cs="Arial"/>
              </w:rPr>
            </w:pPr>
            <w:ins w:id="7125" w:author="CR0261" w:date="2022-03-16T09:33:00Z">
              <w:r>
                <w:rPr>
                  <w:rFonts w:cs="Arial"/>
                  <w:lang w:eastAsia="da-DK"/>
                </w:rPr>
                <w:t>This is not applicable to BS operating in Band n</w:t>
              </w:r>
              <w:r>
                <w:rPr>
                  <w:rFonts w:cs="Arial"/>
                  <w:lang w:val="en-US" w:eastAsia="zh-CN"/>
                </w:rPr>
                <w:t>46</w:t>
              </w:r>
              <w:r>
                <w:rPr>
                  <w:rFonts w:cs="Arial"/>
                  <w:lang w:eastAsia="da-DK"/>
                </w:rPr>
                <w:t>, n96</w:t>
              </w:r>
              <w:r>
                <w:rPr>
                  <w:rFonts w:eastAsia="SimSun" w:cs="Arial"/>
                  <w:lang w:val="en-US" w:eastAsia="zh-CN"/>
                </w:rPr>
                <w:t xml:space="preserve"> or n102</w:t>
              </w:r>
            </w:ins>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ins w:id="7126" w:author="CR0262" w:date="2022-03-16T09:33:00Z">
              <w:r>
                <w:t xml:space="preserve">E-UTRA Band </w:t>
              </w:r>
              <w:r>
                <w:rPr>
                  <w:rFonts w:hint="eastAsia"/>
                  <w:lang w:eastAsia="zh-CN"/>
                </w:rPr>
                <w:t>103</w:t>
              </w:r>
            </w:ins>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ins w:id="7127" w:author="CR0262" w:date="2022-03-16T09:33:00Z">
              <w:r>
                <w:rPr>
                  <w:rFonts w:cs="Arial"/>
                  <w:lang w:eastAsia="zh-CN"/>
                </w:rPr>
                <w:t>787</w:t>
              </w:r>
              <w:r>
                <w:rPr>
                  <w:rFonts w:cs="Arial"/>
                </w:rPr>
                <w:t xml:space="preserve"> – 788 MHz</w:t>
              </w:r>
            </w:ins>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ins w:id="7128" w:author="CR0262" w:date="2022-03-16T09:33:00Z">
              <w:r w:rsidRPr="008C3753">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ins w:id="7129" w:author="CR0262" w:date="2022-03-16T09:33:00Z">
              <w:r w:rsidRPr="008C3753">
                <w:t>-91 dBm</w:t>
              </w:r>
            </w:ins>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ins w:id="7130" w:author="CR0262" w:date="2022-03-16T09:33:00Z">
              <w:r w:rsidRPr="008C3753">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ins w:id="7131" w:author="CR0262" w:date="2022-03-16T09:33:00Z">
              <w:r w:rsidRPr="008C3753">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bookmarkEnd w:id="7065"/>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7132" w:name="_Toc21099997"/>
      <w:bookmarkStart w:id="7133" w:name="_Toc29809795"/>
      <w:bookmarkStart w:id="7134" w:name="_Toc36645180"/>
      <w:bookmarkStart w:id="7135" w:name="_Toc37272234"/>
      <w:bookmarkStart w:id="7136" w:name="_Toc45884480"/>
      <w:bookmarkStart w:id="7137" w:name="_Toc53182503"/>
      <w:bookmarkStart w:id="7138" w:name="_Toc58860244"/>
      <w:bookmarkStart w:id="7139" w:name="_Toc58862748"/>
      <w:bookmarkStart w:id="7140" w:name="_Toc61182741"/>
      <w:bookmarkStart w:id="7141" w:name="_Toc66728055"/>
      <w:bookmarkStart w:id="7142" w:name="_Toc74961859"/>
      <w:bookmarkStart w:id="7143" w:name="_Toc75242769"/>
      <w:bookmarkStart w:id="7144" w:name="_Toc76545115"/>
      <w:bookmarkStart w:id="7145" w:name="_Toc82595218"/>
      <w:bookmarkStart w:id="7146" w:name="_Toc89955249"/>
      <w:bookmarkStart w:id="7147" w:name="_Toc98773674"/>
      <w:r w:rsidRPr="008C3753">
        <w:t>6.6.5.5.2</w:t>
      </w:r>
      <w:r w:rsidRPr="008C3753">
        <w:tab/>
        <w:t>(void)</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5A2003BA" w14:textId="5810B5A9" w:rsidR="00A572A2" w:rsidRPr="008C3753" w:rsidRDefault="00A572A2" w:rsidP="00A572A2">
      <w:pPr>
        <w:pStyle w:val="Heading5"/>
      </w:pPr>
      <w:bookmarkStart w:id="7148" w:name="_Toc21099998"/>
      <w:bookmarkStart w:id="7149" w:name="_Toc29809796"/>
      <w:bookmarkStart w:id="7150" w:name="_Toc36645181"/>
      <w:bookmarkStart w:id="7151" w:name="_Toc37272235"/>
      <w:bookmarkStart w:id="7152" w:name="_Toc45884481"/>
      <w:bookmarkStart w:id="7153" w:name="_Toc53182504"/>
      <w:bookmarkStart w:id="7154" w:name="_Toc58860245"/>
      <w:bookmarkStart w:id="7155" w:name="_Toc58862749"/>
      <w:bookmarkStart w:id="7156" w:name="_Toc61182742"/>
      <w:bookmarkStart w:id="7157" w:name="_Toc66728056"/>
      <w:bookmarkStart w:id="7158" w:name="_Toc74961860"/>
      <w:bookmarkStart w:id="7159" w:name="_Toc75242770"/>
      <w:bookmarkStart w:id="7160" w:name="_Toc76545116"/>
      <w:bookmarkStart w:id="7161" w:name="_Toc82595219"/>
      <w:bookmarkStart w:id="7162" w:name="_Toc89955250"/>
      <w:bookmarkStart w:id="7163" w:name="_Toc98773675"/>
      <w:r w:rsidRPr="008C3753">
        <w:t>6.6.5.5.</w:t>
      </w:r>
      <w:r w:rsidR="00027B75" w:rsidRPr="008C3753">
        <w:t>3</w:t>
      </w:r>
      <w:r w:rsidRPr="008C3753">
        <w:tab/>
      </w:r>
      <w:r w:rsidRPr="008C3753">
        <w:rPr>
          <w:i/>
        </w:rPr>
        <w:t>BS type 1-C</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lastRenderedPageBreak/>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7164" w:name="_Toc21099999"/>
      <w:bookmarkStart w:id="7165" w:name="_Toc29809797"/>
      <w:bookmarkStart w:id="7166" w:name="_Toc36645182"/>
      <w:bookmarkStart w:id="7167" w:name="_Toc37272236"/>
      <w:bookmarkStart w:id="7168" w:name="_Toc45884482"/>
      <w:bookmarkStart w:id="7169" w:name="_Toc53182505"/>
      <w:bookmarkStart w:id="7170" w:name="_Toc58860246"/>
      <w:bookmarkStart w:id="7171" w:name="_Toc58862750"/>
      <w:bookmarkStart w:id="7172" w:name="_Toc61182743"/>
      <w:bookmarkStart w:id="7173" w:name="_Toc66728057"/>
      <w:bookmarkStart w:id="7174" w:name="_Toc74961861"/>
      <w:bookmarkStart w:id="7175" w:name="_Toc75242771"/>
      <w:bookmarkStart w:id="7176" w:name="_Toc76545117"/>
      <w:bookmarkStart w:id="7177" w:name="_Toc82595220"/>
      <w:bookmarkStart w:id="7178" w:name="_Toc89955251"/>
      <w:bookmarkStart w:id="7179" w:name="_Toc98773676"/>
      <w:r w:rsidRPr="008C3753">
        <w:t>6.6.5.5.</w:t>
      </w:r>
      <w:r w:rsidR="00027B75" w:rsidRPr="008C3753">
        <w:t>4</w:t>
      </w:r>
      <w:r w:rsidRPr="008C3753">
        <w:tab/>
      </w:r>
      <w:r w:rsidRPr="008C3753">
        <w:rPr>
          <w:i/>
        </w:rPr>
        <w:t>BS type 1-H</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7180" w:name="_Toc21100000"/>
      <w:bookmarkStart w:id="7181" w:name="_Toc29809798"/>
      <w:bookmarkStart w:id="7182" w:name="_Toc36645183"/>
      <w:bookmarkStart w:id="7183" w:name="_Toc37272237"/>
      <w:bookmarkStart w:id="7184" w:name="_Toc45884483"/>
      <w:bookmarkStart w:id="7185" w:name="_Toc53182506"/>
      <w:bookmarkStart w:id="7186" w:name="_Toc58860247"/>
      <w:bookmarkStart w:id="7187" w:name="_Toc58862751"/>
      <w:bookmarkStart w:id="7188" w:name="_Toc61182744"/>
      <w:bookmarkStart w:id="7189" w:name="_Toc66728058"/>
      <w:bookmarkStart w:id="7190" w:name="_Toc74961862"/>
      <w:bookmarkStart w:id="7191" w:name="_Toc75242772"/>
      <w:bookmarkStart w:id="7192" w:name="_Toc76545118"/>
      <w:bookmarkStart w:id="7193" w:name="_Toc82595221"/>
      <w:bookmarkStart w:id="7194" w:name="_Toc89955252"/>
      <w:bookmarkStart w:id="7195" w:name="_Toc98773677"/>
      <w:r w:rsidRPr="008C3753">
        <w:t>6.7</w:t>
      </w:r>
      <w:r w:rsidRPr="008C3753">
        <w:tab/>
        <w:t>Transmitter intermodulation</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064F7B3A" w14:textId="6F6C83D7" w:rsidR="00103B6A" w:rsidRPr="008C3753" w:rsidRDefault="00103B6A" w:rsidP="00103B6A">
      <w:pPr>
        <w:pStyle w:val="Heading3"/>
      </w:pPr>
      <w:bookmarkStart w:id="7196" w:name="_Toc21100001"/>
      <w:bookmarkStart w:id="7197" w:name="_Toc29809799"/>
      <w:bookmarkStart w:id="7198" w:name="_Toc36645184"/>
      <w:bookmarkStart w:id="7199" w:name="_Toc37272238"/>
      <w:bookmarkStart w:id="7200" w:name="_Toc45884484"/>
      <w:bookmarkStart w:id="7201" w:name="_Toc53182507"/>
      <w:bookmarkStart w:id="7202" w:name="_Toc58860248"/>
      <w:bookmarkStart w:id="7203" w:name="_Toc58862752"/>
      <w:bookmarkStart w:id="7204" w:name="_Toc61182745"/>
      <w:bookmarkStart w:id="7205" w:name="_Toc66728059"/>
      <w:bookmarkStart w:id="7206" w:name="_Toc74961863"/>
      <w:bookmarkStart w:id="7207" w:name="_Toc75242773"/>
      <w:bookmarkStart w:id="7208" w:name="_Toc76545119"/>
      <w:bookmarkStart w:id="7209" w:name="_Toc82595222"/>
      <w:bookmarkStart w:id="7210" w:name="_Toc89955253"/>
      <w:bookmarkStart w:id="7211" w:name="_Toc98773678"/>
      <w:r w:rsidRPr="008C3753">
        <w:t>6.7.1</w:t>
      </w:r>
      <w:r w:rsidRPr="008C3753">
        <w:tab/>
        <w:t>Definition and applicability</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7212" w:name="_Toc21100002"/>
      <w:bookmarkStart w:id="7213" w:name="_Toc29809800"/>
      <w:bookmarkStart w:id="7214" w:name="_Toc36645185"/>
      <w:bookmarkStart w:id="7215" w:name="_Toc37272239"/>
      <w:bookmarkStart w:id="7216" w:name="_Toc45884485"/>
      <w:bookmarkStart w:id="7217" w:name="_Toc53182508"/>
      <w:bookmarkStart w:id="7218" w:name="_Toc58860249"/>
      <w:bookmarkStart w:id="7219" w:name="_Toc58862753"/>
      <w:bookmarkStart w:id="7220" w:name="_Toc61182746"/>
      <w:bookmarkStart w:id="7221" w:name="_Toc66728060"/>
      <w:bookmarkStart w:id="7222" w:name="_Toc74961864"/>
      <w:bookmarkStart w:id="7223" w:name="_Toc75242774"/>
      <w:bookmarkStart w:id="7224" w:name="_Toc76545120"/>
      <w:bookmarkStart w:id="7225" w:name="_Toc82595223"/>
      <w:bookmarkStart w:id="7226" w:name="_Toc89955254"/>
      <w:bookmarkStart w:id="7227" w:name="_Toc98773679"/>
      <w:r w:rsidRPr="008C3753">
        <w:t>6.7.2</w:t>
      </w:r>
      <w:r w:rsidRPr="008C3753">
        <w:tab/>
        <w:t>Minimum requirement</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7228" w:name="_Toc21100003"/>
      <w:bookmarkStart w:id="7229" w:name="_Toc29809801"/>
      <w:bookmarkStart w:id="7230" w:name="_Toc36645186"/>
      <w:bookmarkStart w:id="7231" w:name="_Toc37272240"/>
      <w:bookmarkStart w:id="7232" w:name="_Toc45884486"/>
      <w:bookmarkStart w:id="7233" w:name="_Toc53182509"/>
      <w:bookmarkStart w:id="7234" w:name="_Toc58860250"/>
      <w:bookmarkStart w:id="7235" w:name="_Toc58862754"/>
      <w:bookmarkStart w:id="7236" w:name="_Toc61182747"/>
      <w:bookmarkStart w:id="7237" w:name="_Toc66728061"/>
      <w:bookmarkStart w:id="7238" w:name="_Toc74961865"/>
      <w:bookmarkStart w:id="7239" w:name="_Toc75242775"/>
      <w:bookmarkStart w:id="7240" w:name="_Toc76545121"/>
      <w:bookmarkStart w:id="7241" w:name="_Toc82595224"/>
      <w:bookmarkStart w:id="7242" w:name="_Toc89955255"/>
      <w:bookmarkStart w:id="7243" w:name="_Toc98773680"/>
      <w:r w:rsidRPr="008C3753">
        <w:lastRenderedPageBreak/>
        <w:t>6.7.3</w:t>
      </w:r>
      <w:r w:rsidRPr="008C3753">
        <w:tab/>
        <w:t>Test purpose</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7244" w:name="_Toc21100004"/>
      <w:bookmarkStart w:id="7245" w:name="_Toc29809802"/>
      <w:bookmarkStart w:id="7246" w:name="_Toc36645187"/>
      <w:bookmarkStart w:id="7247" w:name="_Toc37272241"/>
      <w:bookmarkStart w:id="7248" w:name="_Toc45884487"/>
      <w:bookmarkStart w:id="7249" w:name="_Toc53182510"/>
      <w:bookmarkStart w:id="7250" w:name="_Toc58860251"/>
      <w:bookmarkStart w:id="7251" w:name="_Toc58862755"/>
      <w:bookmarkStart w:id="7252" w:name="_Toc61182748"/>
      <w:bookmarkStart w:id="7253" w:name="_Toc66728062"/>
      <w:bookmarkStart w:id="7254" w:name="_Toc74961866"/>
      <w:bookmarkStart w:id="7255" w:name="_Toc75242776"/>
      <w:bookmarkStart w:id="7256" w:name="_Toc76545122"/>
      <w:bookmarkStart w:id="7257" w:name="_Toc82595225"/>
      <w:bookmarkStart w:id="7258" w:name="_Toc89955256"/>
      <w:bookmarkStart w:id="7259" w:name="_Toc98773681"/>
      <w:r w:rsidRPr="008C3753">
        <w:t>6.7.4</w:t>
      </w:r>
      <w:r w:rsidRPr="008C3753">
        <w:tab/>
        <w:t>Method of test</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5E5CD478" w14:textId="77777777" w:rsidR="00103B6A" w:rsidRPr="008C3753" w:rsidRDefault="00103B6A" w:rsidP="00103B6A">
      <w:pPr>
        <w:pStyle w:val="Heading4"/>
      </w:pPr>
      <w:bookmarkStart w:id="7260" w:name="_Toc21100005"/>
      <w:bookmarkStart w:id="7261" w:name="_Toc29809803"/>
      <w:bookmarkStart w:id="7262" w:name="_Toc36645188"/>
      <w:bookmarkStart w:id="7263" w:name="_Toc37272242"/>
      <w:bookmarkStart w:id="7264" w:name="_Toc45884488"/>
      <w:bookmarkStart w:id="7265" w:name="_Toc53182511"/>
      <w:bookmarkStart w:id="7266" w:name="_Toc58860252"/>
      <w:bookmarkStart w:id="7267" w:name="_Toc58862756"/>
      <w:bookmarkStart w:id="7268" w:name="_Toc61182749"/>
      <w:bookmarkStart w:id="7269" w:name="_Toc66728063"/>
      <w:bookmarkStart w:id="7270" w:name="_Toc74961867"/>
      <w:bookmarkStart w:id="7271" w:name="_Toc75242777"/>
      <w:bookmarkStart w:id="7272" w:name="_Toc76545123"/>
      <w:bookmarkStart w:id="7273" w:name="_Toc82595226"/>
      <w:bookmarkStart w:id="7274" w:name="_Toc89955257"/>
      <w:bookmarkStart w:id="7275" w:name="_Toc98773682"/>
      <w:r w:rsidRPr="008C3753">
        <w:t>6.7.4.1</w:t>
      </w:r>
      <w:r w:rsidRPr="008C3753">
        <w:tab/>
        <w:t>Initial conditions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7276" w:name="_Toc21100006"/>
      <w:bookmarkStart w:id="7277" w:name="_Toc29809804"/>
      <w:bookmarkStart w:id="7278" w:name="_Toc36645189"/>
      <w:bookmarkStart w:id="7279" w:name="_Toc37272243"/>
      <w:bookmarkStart w:id="7280" w:name="_Toc45884489"/>
      <w:bookmarkStart w:id="7281" w:name="_Toc53182512"/>
      <w:bookmarkStart w:id="7282" w:name="_Toc58860253"/>
      <w:bookmarkStart w:id="7283" w:name="_Toc58862757"/>
      <w:bookmarkStart w:id="7284" w:name="_Toc61182750"/>
      <w:bookmarkStart w:id="7285" w:name="_Toc66728064"/>
      <w:bookmarkStart w:id="7286" w:name="_Toc74961868"/>
      <w:bookmarkStart w:id="7287" w:name="_Toc75242778"/>
      <w:bookmarkStart w:id="7288" w:name="_Toc76545124"/>
      <w:bookmarkStart w:id="7289" w:name="_Toc82595227"/>
      <w:bookmarkStart w:id="7290" w:name="_Toc89955258"/>
      <w:bookmarkStart w:id="7291" w:name="_Toc98773683"/>
      <w:r w:rsidRPr="008C3753">
        <w:t>6.7.4.2</w:t>
      </w:r>
      <w:r w:rsidRPr="008C3753">
        <w:tab/>
        <w:t>Procedure</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ins w:id="7292" w:author="CR0265" w:date="2022-03-16T09:33:00Z"/>
          <w:rFonts w:eastAsiaTheme="minorEastAsia"/>
          <w:lang w:eastAsia="zh-CN"/>
        </w:rPr>
      </w:pPr>
      <w:r w:rsidRPr="008C3753">
        <w:t>-</w:t>
      </w:r>
      <w:r w:rsidRPr="008C3753">
        <w:tab/>
        <w:t>Detection mode: True RMS.</w:t>
      </w:r>
    </w:p>
    <w:p w14:paraId="1A7E4831" w14:textId="77777777" w:rsidR="00B027C6" w:rsidRPr="001E63BE" w:rsidRDefault="00B027C6" w:rsidP="00B027C6">
      <w:pPr>
        <w:pStyle w:val="B1"/>
        <w:rPr>
          <w:rFonts w:eastAsiaTheme="minorEastAsia"/>
          <w:lang w:eastAsia="zh-CN"/>
          <w:rPrChange w:id="7293" w:author="CR0265" w:date="2022-03-16T09:33:00Z">
            <w:rPr>
              <w:lang w:eastAsia="zh-CN"/>
            </w:rPr>
          </w:rPrChange>
        </w:rPr>
        <w:pPrChange w:id="7294" w:author="CR0265" w:date="2022-03-16T09:33:00Z">
          <w:pPr>
            <w:pStyle w:val="B2"/>
          </w:pPr>
        </w:pPrChange>
      </w:pPr>
      <w:ins w:id="7295" w:author="CR0265" w:date="2022-03-16T09:33:00Z">
        <w:r>
          <w:rPr>
            <w:lang w:val="en-US"/>
          </w:rPr>
          <w:tab/>
        </w:r>
        <w:r>
          <w:t xml:space="preserve">The emission power should be averaged over an appropriate time duration to ensure the measurement is within the measurement uncertainty in Table 4.1.2.2-1. </w:t>
        </w:r>
      </w:ins>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709390168"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lastRenderedPageBreak/>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7296" w:name="_Toc21100007"/>
      <w:bookmarkStart w:id="7297" w:name="_Toc29809805"/>
      <w:bookmarkStart w:id="7298" w:name="_Toc36645190"/>
      <w:bookmarkStart w:id="7299" w:name="_Toc37272244"/>
      <w:bookmarkStart w:id="7300" w:name="_Toc45884490"/>
      <w:bookmarkStart w:id="7301" w:name="_Toc53182513"/>
      <w:bookmarkStart w:id="7302" w:name="_Toc58860254"/>
      <w:bookmarkStart w:id="7303" w:name="_Toc58862758"/>
      <w:bookmarkStart w:id="7304" w:name="_Toc61182751"/>
      <w:bookmarkStart w:id="7305" w:name="_Toc66728065"/>
      <w:bookmarkStart w:id="7306" w:name="_Toc74961869"/>
      <w:bookmarkStart w:id="7307" w:name="_Toc75242779"/>
      <w:bookmarkStart w:id="7308" w:name="_Toc76545125"/>
      <w:bookmarkStart w:id="7309" w:name="_Toc82595228"/>
      <w:bookmarkStart w:id="7310" w:name="_Toc89955259"/>
      <w:bookmarkStart w:id="7311" w:name="_Toc98773684"/>
      <w:r w:rsidRPr="008C3753">
        <w:t>6.7.5</w:t>
      </w:r>
      <w:r w:rsidRPr="008C3753">
        <w:tab/>
        <w:t>Test requirements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32F8D886" w14:textId="77777777" w:rsidR="00103B6A" w:rsidRPr="008C3753" w:rsidRDefault="00103B6A" w:rsidP="00103B6A">
      <w:pPr>
        <w:pStyle w:val="Heading4"/>
      </w:pPr>
      <w:bookmarkStart w:id="7312" w:name="_Toc21100008"/>
      <w:bookmarkStart w:id="7313" w:name="_Toc29809806"/>
      <w:bookmarkStart w:id="7314" w:name="_Toc36645191"/>
      <w:bookmarkStart w:id="7315" w:name="_Toc37272245"/>
      <w:bookmarkStart w:id="7316" w:name="_Toc45884491"/>
      <w:bookmarkStart w:id="7317" w:name="_Toc53182514"/>
      <w:bookmarkStart w:id="7318" w:name="_Toc58860255"/>
      <w:bookmarkStart w:id="7319" w:name="_Toc58862759"/>
      <w:bookmarkStart w:id="7320" w:name="_Toc61182752"/>
      <w:bookmarkStart w:id="7321" w:name="_Toc66728066"/>
      <w:bookmarkStart w:id="7322" w:name="_Toc74961870"/>
      <w:bookmarkStart w:id="7323" w:name="_Toc75242780"/>
      <w:bookmarkStart w:id="7324" w:name="_Toc76545126"/>
      <w:bookmarkStart w:id="7325" w:name="_Toc82595229"/>
      <w:bookmarkStart w:id="7326" w:name="_Toc89955260"/>
      <w:bookmarkStart w:id="7327" w:name="_Toc98773685"/>
      <w:r w:rsidRPr="008C3753">
        <w:t>6.7.5.1</w:t>
      </w:r>
      <w:r w:rsidRPr="008C3753">
        <w:tab/>
        <w:t>BS type 1-C</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0F974BB3" w14:textId="77777777" w:rsidR="00103B6A" w:rsidRPr="008C3753" w:rsidRDefault="00103B6A" w:rsidP="00103B6A">
      <w:pPr>
        <w:pStyle w:val="Heading5"/>
      </w:pPr>
      <w:bookmarkStart w:id="7328" w:name="_Toc21100009"/>
      <w:bookmarkStart w:id="7329" w:name="_Toc29809807"/>
      <w:bookmarkStart w:id="7330" w:name="_Toc36645192"/>
      <w:bookmarkStart w:id="7331" w:name="_Toc37272246"/>
      <w:bookmarkStart w:id="7332" w:name="_Toc45884492"/>
      <w:bookmarkStart w:id="7333" w:name="_Toc53182515"/>
      <w:bookmarkStart w:id="7334" w:name="_Toc58860256"/>
      <w:bookmarkStart w:id="7335" w:name="_Toc58862760"/>
      <w:bookmarkStart w:id="7336" w:name="_Toc61182753"/>
      <w:bookmarkStart w:id="7337" w:name="_Toc66728067"/>
      <w:bookmarkStart w:id="7338" w:name="_Toc74961871"/>
      <w:bookmarkStart w:id="7339" w:name="_Toc75242781"/>
      <w:bookmarkStart w:id="7340" w:name="_Toc76545127"/>
      <w:bookmarkStart w:id="7341" w:name="_Toc82595230"/>
      <w:bookmarkStart w:id="7342" w:name="_Toc89955261"/>
      <w:bookmarkStart w:id="7343" w:name="_Toc98773686"/>
      <w:r w:rsidRPr="008C3753">
        <w:t>6.7.5.1.1</w:t>
      </w:r>
      <w:r w:rsidRPr="008C3753">
        <w:tab/>
        <w:t>Co-location minimum requirements</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lastRenderedPageBreak/>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709390169"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7344" w:name="_Toc21100010"/>
      <w:bookmarkStart w:id="7345" w:name="_Toc29809808"/>
      <w:bookmarkStart w:id="7346" w:name="_Toc36645193"/>
      <w:bookmarkStart w:id="7347" w:name="_Toc37272247"/>
      <w:bookmarkStart w:id="7348" w:name="_Toc45884493"/>
      <w:bookmarkStart w:id="7349" w:name="_Toc53182516"/>
      <w:bookmarkStart w:id="7350" w:name="_Toc58860257"/>
      <w:bookmarkStart w:id="7351" w:name="_Toc58862761"/>
      <w:bookmarkStart w:id="7352" w:name="_Toc61182754"/>
      <w:bookmarkStart w:id="7353" w:name="_Toc66728068"/>
      <w:bookmarkStart w:id="7354" w:name="_Toc74961872"/>
      <w:bookmarkStart w:id="7355" w:name="_Toc75242782"/>
      <w:bookmarkStart w:id="7356" w:name="_Toc76545128"/>
      <w:bookmarkStart w:id="7357" w:name="_Toc82595231"/>
      <w:bookmarkStart w:id="7358" w:name="_Toc89955262"/>
      <w:bookmarkStart w:id="7359" w:name="_Toc98773687"/>
      <w:r w:rsidRPr="008C3753">
        <w:t>6.7.5.1.2</w:t>
      </w:r>
      <w:r w:rsidRPr="008C3753">
        <w:tab/>
        <w:t>Additional requirements</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7360" w:name="_Toc21100011"/>
      <w:bookmarkStart w:id="7361" w:name="_Toc29809809"/>
      <w:bookmarkStart w:id="7362" w:name="_Toc36645194"/>
      <w:bookmarkStart w:id="7363" w:name="_Toc37272248"/>
      <w:bookmarkStart w:id="7364" w:name="_Toc45884494"/>
      <w:bookmarkStart w:id="7365" w:name="_Toc53182517"/>
      <w:bookmarkStart w:id="7366" w:name="_Toc58860258"/>
      <w:bookmarkStart w:id="7367" w:name="_Toc58862762"/>
      <w:bookmarkStart w:id="7368" w:name="_Toc61182755"/>
      <w:bookmarkStart w:id="7369" w:name="_Toc66728069"/>
      <w:bookmarkStart w:id="7370" w:name="_Toc74961873"/>
      <w:bookmarkStart w:id="7371" w:name="_Toc75242783"/>
      <w:bookmarkStart w:id="7372" w:name="_Toc76545129"/>
      <w:bookmarkStart w:id="7373" w:name="_Toc82595232"/>
      <w:bookmarkStart w:id="7374" w:name="_Toc89955263"/>
      <w:bookmarkStart w:id="7375" w:name="_Toc98773688"/>
      <w:r w:rsidRPr="008C3753">
        <w:t>6.7.5.2</w:t>
      </w:r>
      <w:r w:rsidRPr="008C3753">
        <w:tab/>
      </w:r>
      <w:r w:rsidRPr="008C3753">
        <w:rPr>
          <w:i/>
        </w:rPr>
        <w:t>BS type 1-H</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1C3D7545" w14:textId="77777777" w:rsidR="00103B6A" w:rsidRPr="008C3753" w:rsidRDefault="00103B6A" w:rsidP="00103B6A">
      <w:pPr>
        <w:pStyle w:val="Heading5"/>
      </w:pPr>
      <w:bookmarkStart w:id="7376" w:name="_Toc21100012"/>
      <w:bookmarkStart w:id="7377" w:name="_Toc29809810"/>
      <w:bookmarkStart w:id="7378" w:name="_Toc36645195"/>
      <w:bookmarkStart w:id="7379" w:name="_Toc37272249"/>
      <w:bookmarkStart w:id="7380" w:name="_Toc45884495"/>
      <w:bookmarkStart w:id="7381" w:name="_Toc53182518"/>
      <w:bookmarkStart w:id="7382" w:name="_Toc58860259"/>
      <w:bookmarkStart w:id="7383" w:name="_Toc58862763"/>
      <w:bookmarkStart w:id="7384" w:name="_Toc61182756"/>
      <w:bookmarkStart w:id="7385" w:name="_Toc66728070"/>
      <w:bookmarkStart w:id="7386" w:name="_Toc74961874"/>
      <w:bookmarkStart w:id="7387" w:name="_Toc75242784"/>
      <w:bookmarkStart w:id="7388" w:name="_Toc76545130"/>
      <w:bookmarkStart w:id="7389" w:name="_Toc82595233"/>
      <w:bookmarkStart w:id="7390" w:name="_Toc89955264"/>
      <w:bookmarkStart w:id="7391" w:name="_Toc98773689"/>
      <w:r w:rsidRPr="008C3753">
        <w:t>6.7.5.2.1</w:t>
      </w:r>
      <w:r w:rsidRPr="008C3753">
        <w:tab/>
        <w:t>Co-location minimum requirements</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09390170"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7392" w:name="_Toc21100013"/>
      <w:bookmarkStart w:id="7393" w:name="_Toc29809811"/>
      <w:bookmarkStart w:id="7394" w:name="_Toc36645196"/>
      <w:bookmarkStart w:id="7395" w:name="_Toc37272250"/>
      <w:bookmarkStart w:id="7396" w:name="_Toc45884496"/>
      <w:bookmarkStart w:id="7397" w:name="_Toc53182519"/>
      <w:bookmarkStart w:id="7398" w:name="_Toc58860260"/>
      <w:bookmarkStart w:id="7399" w:name="_Toc58862764"/>
      <w:bookmarkStart w:id="7400" w:name="_Toc61182757"/>
      <w:bookmarkStart w:id="7401" w:name="_Toc66728071"/>
      <w:bookmarkStart w:id="7402" w:name="_Toc74961875"/>
      <w:bookmarkStart w:id="7403" w:name="_Toc75242785"/>
      <w:bookmarkStart w:id="7404" w:name="_Toc76545131"/>
      <w:bookmarkStart w:id="7405" w:name="_Toc82595234"/>
      <w:bookmarkStart w:id="7406" w:name="_Toc89955265"/>
      <w:bookmarkStart w:id="7407" w:name="_Toc98773690"/>
      <w:r w:rsidRPr="008C3753">
        <w:t>6.7.5.2.2</w:t>
      </w:r>
      <w:r w:rsidRPr="008C3753">
        <w:tab/>
        <w:t>Intra-system minimum requirements</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7408" w:name="_Toc21100014"/>
      <w:bookmarkStart w:id="7409" w:name="_Toc29809812"/>
      <w:bookmarkStart w:id="7410" w:name="_Toc36645197"/>
      <w:bookmarkStart w:id="7411" w:name="_Toc37272251"/>
      <w:bookmarkStart w:id="7412" w:name="_Toc45884497"/>
      <w:bookmarkStart w:id="7413" w:name="_Toc53182520"/>
      <w:bookmarkStart w:id="7414" w:name="_Toc58860261"/>
      <w:bookmarkStart w:id="7415" w:name="_Toc58862765"/>
      <w:bookmarkStart w:id="7416" w:name="_Toc61182758"/>
      <w:bookmarkStart w:id="7417" w:name="_Toc66728072"/>
      <w:bookmarkStart w:id="7418" w:name="_Toc74961876"/>
      <w:bookmarkStart w:id="7419" w:name="_Toc75242786"/>
      <w:bookmarkStart w:id="7420" w:name="_Toc76545132"/>
      <w:bookmarkStart w:id="7421" w:name="_Toc82595235"/>
      <w:bookmarkStart w:id="7422" w:name="_Toc89955266"/>
      <w:bookmarkStart w:id="7423" w:name="_Toc98773691"/>
      <w:r w:rsidRPr="008C3753">
        <w:t>6.7.5.2.3</w:t>
      </w:r>
      <w:r w:rsidRPr="008C3753">
        <w:tab/>
        <w:t>Additional requirements</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7424" w:name="_Toc21100015"/>
      <w:bookmarkStart w:id="7425" w:name="_Toc29809813"/>
      <w:bookmarkStart w:id="7426" w:name="_Toc36645198"/>
      <w:bookmarkStart w:id="7427" w:name="_Toc37272252"/>
      <w:bookmarkStart w:id="7428" w:name="_Toc45884498"/>
      <w:bookmarkStart w:id="7429" w:name="_Toc53182521"/>
      <w:bookmarkStart w:id="7430" w:name="_Toc58860262"/>
      <w:bookmarkStart w:id="7431" w:name="_Toc58862766"/>
      <w:bookmarkStart w:id="7432" w:name="_Toc61182759"/>
      <w:bookmarkStart w:id="7433" w:name="_Toc66728073"/>
      <w:bookmarkStart w:id="7434" w:name="_Toc74961877"/>
      <w:bookmarkStart w:id="7435" w:name="_Toc75242787"/>
      <w:bookmarkStart w:id="7436" w:name="_Toc76545133"/>
      <w:bookmarkStart w:id="7437" w:name="_Toc82595236"/>
      <w:bookmarkStart w:id="7438" w:name="_Toc89955267"/>
      <w:bookmarkStart w:id="7439" w:name="_Toc98773692"/>
      <w:r w:rsidRPr="008C3753">
        <w:lastRenderedPageBreak/>
        <w:t>7</w:t>
      </w:r>
      <w:r w:rsidRPr="008C3753">
        <w:tab/>
        <w:t>Conducted receiver characteristics</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6860C2DA" w14:textId="0AA94757" w:rsidR="00D25FC8" w:rsidRPr="008C3753" w:rsidRDefault="00D25FC8" w:rsidP="00D25FC8">
      <w:pPr>
        <w:pStyle w:val="Heading2"/>
      </w:pPr>
      <w:bookmarkStart w:id="7440" w:name="_Toc21100016"/>
      <w:bookmarkStart w:id="7441" w:name="_Toc29809814"/>
      <w:bookmarkStart w:id="7442" w:name="_Toc36645199"/>
      <w:bookmarkStart w:id="7443" w:name="_Toc37272253"/>
      <w:bookmarkStart w:id="7444" w:name="_Toc45884499"/>
      <w:bookmarkStart w:id="7445" w:name="_Toc53182522"/>
      <w:bookmarkStart w:id="7446" w:name="_Toc58860263"/>
      <w:bookmarkStart w:id="7447" w:name="_Toc58862767"/>
      <w:bookmarkStart w:id="7448" w:name="_Toc61182760"/>
      <w:bookmarkStart w:id="7449" w:name="_Toc66728074"/>
      <w:bookmarkStart w:id="7450" w:name="_Toc74961878"/>
      <w:bookmarkStart w:id="7451" w:name="_Toc75242788"/>
      <w:bookmarkStart w:id="7452" w:name="_Toc76545134"/>
      <w:bookmarkStart w:id="7453" w:name="_Toc82595237"/>
      <w:bookmarkStart w:id="7454" w:name="_Toc89955268"/>
      <w:bookmarkStart w:id="7455" w:name="_Toc98773693"/>
      <w:r w:rsidRPr="008C3753">
        <w:t>7.1</w:t>
      </w:r>
      <w:r w:rsidRPr="008C3753">
        <w:tab/>
        <w:t>General</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7456" w:name="_Toc21100017"/>
      <w:bookmarkStart w:id="7457" w:name="_Toc29809815"/>
      <w:bookmarkStart w:id="7458" w:name="_Toc36645200"/>
      <w:bookmarkStart w:id="7459" w:name="_Toc37272254"/>
      <w:bookmarkStart w:id="7460" w:name="_Toc45884500"/>
      <w:bookmarkStart w:id="7461" w:name="_Toc53182523"/>
      <w:bookmarkStart w:id="7462" w:name="_Toc58860264"/>
      <w:bookmarkStart w:id="7463" w:name="_Toc58862768"/>
      <w:bookmarkStart w:id="7464" w:name="_Toc61182761"/>
      <w:bookmarkStart w:id="7465" w:name="_Toc66728075"/>
      <w:bookmarkStart w:id="7466" w:name="_Toc74961879"/>
      <w:bookmarkStart w:id="7467" w:name="_Toc75242789"/>
      <w:bookmarkStart w:id="7468" w:name="_Toc76545135"/>
      <w:bookmarkStart w:id="7469" w:name="_Toc82595238"/>
      <w:bookmarkStart w:id="7470" w:name="_Toc89955269"/>
      <w:bookmarkStart w:id="7471" w:name="_Toc98773694"/>
      <w:r w:rsidRPr="008C3753">
        <w:t>7.2</w:t>
      </w:r>
      <w:r w:rsidRPr="008C3753">
        <w:tab/>
        <w:t>Reference sensitivity level</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5EAEB72" w14:textId="603E175D" w:rsidR="00103B6A" w:rsidRPr="008C3753" w:rsidRDefault="00103B6A" w:rsidP="000C0610">
      <w:pPr>
        <w:pStyle w:val="Heading3"/>
      </w:pPr>
      <w:bookmarkStart w:id="7472" w:name="_Toc21100018"/>
      <w:bookmarkStart w:id="7473" w:name="_Toc29809816"/>
      <w:bookmarkStart w:id="7474" w:name="_Toc36645201"/>
      <w:bookmarkStart w:id="7475" w:name="_Toc37272255"/>
      <w:bookmarkStart w:id="7476" w:name="_Toc45884501"/>
      <w:bookmarkStart w:id="7477" w:name="_Toc53182524"/>
      <w:bookmarkStart w:id="7478" w:name="_Toc58860265"/>
      <w:bookmarkStart w:id="7479" w:name="_Toc58862769"/>
      <w:bookmarkStart w:id="7480" w:name="_Toc61182762"/>
      <w:bookmarkStart w:id="7481" w:name="_Toc66728076"/>
      <w:bookmarkStart w:id="7482" w:name="_Toc74961880"/>
      <w:bookmarkStart w:id="7483" w:name="_Toc75242790"/>
      <w:bookmarkStart w:id="7484" w:name="_Toc76545136"/>
      <w:bookmarkStart w:id="7485" w:name="_Toc82595239"/>
      <w:bookmarkStart w:id="7486" w:name="_Toc89955270"/>
      <w:bookmarkStart w:id="7487" w:name="_Toc98773695"/>
      <w:r w:rsidRPr="008C3753">
        <w:t>7.2.1</w:t>
      </w:r>
      <w:r w:rsidRPr="008C3753">
        <w:tab/>
        <w:t>Definition and applicability</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7488"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488"/>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7489" w:name="_Toc21100019"/>
      <w:bookmarkStart w:id="7490" w:name="_Toc29809817"/>
      <w:bookmarkStart w:id="7491" w:name="_Toc36645202"/>
      <w:bookmarkStart w:id="7492" w:name="_Toc37272256"/>
      <w:bookmarkStart w:id="7493" w:name="_Toc45884502"/>
      <w:bookmarkStart w:id="7494" w:name="_Toc53182525"/>
      <w:bookmarkStart w:id="7495" w:name="_Toc58860266"/>
      <w:bookmarkStart w:id="7496" w:name="_Toc58862770"/>
      <w:bookmarkStart w:id="7497" w:name="_Toc61182763"/>
      <w:bookmarkStart w:id="7498" w:name="_Toc66728077"/>
      <w:bookmarkStart w:id="7499" w:name="_Toc74961881"/>
      <w:bookmarkStart w:id="7500" w:name="_Toc75242791"/>
      <w:bookmarkStart w:id="7501" w:name="_Toc76545137"/>
      <w:bookmarkStart w:id="7502" w:name="_Toc82595240"/>
      <w:bookmarkStart w:id="7503" w:name="_Toc89955271"/>
      <w:bookmarkStart w:id="7504" w:name="_Toc98773696"/>
      <w:r w:rsidRPr="008C3753">
        <w:t>7.2.2</w:t>
      </w:r>
      <w:r w:rsidRPr="008C3753">
        <w:tab/>
        <w:t>Minimum requirement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7505" w:name="_Toc21100020"/>
      <w:bookmarkStart w:id="7506" w:name="_Toc29809818"/>
      <w:bookmarkStart w:id="7507" w:name="_Toc36645203"/>
      <w:bookmarkStart w:id="7508" w:name="_Toc37272257"/>
      <w:bookmarkStart w:id="7509" w:name="_Toc45884503"/>
      <w:bookmarkStart w:id="7510" w:name="_Toc53182526"/>
      <w:bookmarkStart w:id="7511" w:name="_Toc58860267"/>
      <w:bookmarkStart w:id="7512" w:name="_Toc58862771"/>
      <w:bookmarkStart w:id="7513" w:name="_Toc61182764"/>
      <w:bookmarkStart w:id="7514" w:name="_Toc66728078"/>
      <w:bookmarkStart w:id="7515" w:name="_Toc74961882"/>
      <w:bookmarkStart w:id="7516" w:name="_Toc75242792"/>
      <w:bookmarkStart w:id="7517" w:name="_Toc76545138"/>
      <w:bookmarkStart w:id="7518" w:name="_Toc82595241"/>
      <w:bookmarkStart w:id="7519" w:name="_Toc89955272"/>
      <w:bookmarkStart w:id="7520" w:name="_Toc98773697"/>
      <w:r w:rsidRPr="008C3753">
        <w:t>7.2.3</w:t>
      </w:r>
      <w:r w:rsidRPr="008C3753">
        <w:tab/>
        <w:t>Test purpose</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7521" w:name="_Toc21100021"/>
      <w:bookmarkStart w:id="7522" w:name="_Toc29809819"/>
      <w:bookmarkStart w:id="7523" w:name="_Toc36645204"/>
      <w:bookmarkStart w:id="7524" w:name="_Toc37272258"/>
      <w:bookmarkStart w:id="7525" w:name="_Toc45884504"/>
      <w:bookmarkStart w:id="7526" w:name="_Toc53182527"/>
      <w:bookmarkStart w:id="7527" w:name="_Toc58860268"/>
      <w:bookmarkStart w:id="7528" w:name="_Toc58862772"/>
      <w:bookmarkStart w:id="7529" w:name="_Toc61182765"/>
      <w:bookmarkStart w:id="7530" w:name="_Toc66728079"/>
      <w:bookmarkStart w:id="7531" w:name="_Toc74961883"/>
      <w:bookmarkStart w:id="7532" w:name="_Toc75242793"/>
      <w:bookmarkStart w:id="7533" w:name="_Toc76545139"/>
      <w:bookmarkStart w:id="7534" w:name="_Toc82595242"/>
      <w:bookmarkStart w:id="7535" w:name="_Toc89955273"/>
      <w:bookmarkStart w:id="7536" w:name="_Toc98773698"/>
      <w:r w:rsidRPr="008C3753">
        <w:lastRenderedPageBreak/>
        <w:t>7.2.4</w:t>
      </w:r>
      <w:r w:rsidRPr="008C3753">
        <w:tab/>
        <w:t>Method of test</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360019C8" w14:textId="77777777" w:rsidR="00103B6A" w:rsidRPr="008C3753" w:rsidRDefault="00103B6A" w:rsidP="000C0610">
      <w:pPr>
        <w:pStyle w:val="Heading4"/>
      </w:pPr>
      <w:bookmarkStart w:id="7537" w:name="_Toc21100022"/>
      <w:bookmarkStart w:id="7538" w:name="_Toc29809820"/>
      <w:bookmarkStart w:id="7539" w:name="_Toc36645205"/>
      <w:bookmarkStart w:id="7540" w:name="_Toc37272259"/>
      <w:bookmarkStart w:id="7541" w:name="_Toc45884505"/>
      <w:bookmarkStart w:id="7542" w:name="_Toc53182528"/>
      <w:bookmarkStart w:id="7543" w:name="_Toc58860269"/>
      <w:bookmarkStart w:id="7544" w:name="_Toc58862773"/>
      <w:bookmarkStart w:id="7545" w:name="_Toc61182766"/>
      <w:bookmarkStart w:id="7546" w:name="_Toc66728080"/>
      <w:bookmarkStart w:id="7547" w:name="_Toc74961884"/>
      <w:bookmarkStart w:id="7548" w:name="_Toc75242794"/>
      <w:bookmarkStart w:id="7549" w:name="_Toc76545140"/>
      <w:bookmarkStart w:id="7550" w:name="_Toc82595243"/>
      <w:bookmarkStart w:id="7551" w:name="_Toc89955274"/>
      <w:bookmarkStart w:id="7552" w:name="_Toc98773699"/>
      <w:r w:rsidRPr="008C3753">
        <w:t>7.2.4.1</w:t>
      </w:r>
      <w:r w:rsidRPr="008C3753">
        <w:tab/>
        <w:t>Initial conditions</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7553" w:name="_Toc21100023"/>
      <w:bookmarkStart w:id="7554" w:name="_Toc29809821"/>
      <w:bookmarkStart w:id="7555" w:name="_Toc36645206"/>
      <w:bookmarkStart w:id="7556" w:name="_Toc37272260"/>
      <w:bookmarkStart w:id="7557" w:name="_Toc45884506"/>
      <w:bookmarkStart w:id="7558" w:name="_Toc53182529"/>
      <w:bookmarkStart w:id="7559" w:name="_Toc58860270"/>
      <w:bookmarkStart w:id="7560" w:name="_Toc58862774"/>
      <w:bookmarkStart w:id="7561" w:name="_Toc61182767"/>
      <w:bookmarkStart w:id="7562" w:name="_Toc66728081"/>
      <w:bookmarkStart w:id="7563" w:name="_Toc74961885"/>
      <w:bookmarkStart w:id="7564" w:name="_Toc75242795"/>
      <w:bookmarkStart w:id="7565" w:name="_Toc76545141"/>
      <w:bookmarkStart w:id="7566" w:name="_Toc82595244"/>
      <w:bookmarkStart w:id="7567" w:name="_Toc89955275"/>
      <w:bookmarkStart w:id="7568" w:name="_Toc98773700"/>
      <w:r w:rsidRPr="008C3753">
        <w:t>7.2.4.2</w:t>
      </w:r>
      <w:r w:rsidRPr="008C3753">
        <w:tab/>
        <w:t>Procedure</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7569" w:name="_Toc21100024"/>
      <w:bookmarkStart w:id="7570" w:name="_Toc29809822"/>
      <w:bookmarkStart w:id="7571" w:name="_Toc36645207"/>
      <w:bookmarkStart w:id="7572" w:name="_Toc37272261"/>
      <w:bookmarkStart w:id="7573" w:name="_Toc45884507"/>
      <w:bookmarkStart w:id="7574" w:name="_Toc53182530"/>
      <w:bookmarkStart w:id="7575" w:name="_Toc58860271"/>
      <w:bookmarkStart w:id="7576" w:name="_Toc58862775"/>
      <w:bookmarkStart w:id="7577" w:name="_Toc61182768"/>
      <w:bookmarkStart w:id="7578" w:name="_Toc66728082"/>
      <w:bookmarkStart w:id="7579" w:name="_Toc74961886"/>
      <w:bookmarkStart w:id="7580" w:name="_Toc75242796"/>
      <w:bookmarkStart w:id="7581" w:name="_Toc76545142"/>
      <w:bookmarkStart w:id="7582" w:name="_Toc82595245"/>
      <w:bookmarkStart w:id="7583" w:name="_Toc89955276"/>
      <w:bookmarkStart w:id="7584" w:name="_Toc98773701"/>
      <w:r w:rsidRPr="008C3753">
        <w:t>7.2.5</w:t>
      </w:r>
      <w:r w:rsidRPr="008C3753">
        <w:tab/>
        <w:t>Test requirements</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BAE5EF7" w14:textId="77777777"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w:t>
      </w:r>
      <w:ins w:id="7585" w:author="CR0261" w:date="2022-03-16T09:33:00Z">
        <w:r>
          <w:rPr>
            <w:rFonts w:cs="v5.0.0"/>
            <w:lang w:eastAsia="zh-CN"/>
          </w:rPr>
          <w:t>, n96</w:t>
        </w:r>
      </w:ins>
      <w:r>
        <w:rPr>
          <w:rFonts w:cs="v5.0.0"/>
          <w:lang w:eastAsia="zh-CN"/>
        </w:rPr>
        <w:t xml:space="preserve"> and n</w:t>
      </w:r>
      <w:ins w:id="7586" w:author="CR0261" w:date="2022-03-16T09:33:00Z">
        <w:r>
          <w:rPr>
            <w:rFonts w:cs="v5.0.0"/>
            <w:lang w:eastAsia="zh-CN"/>
          </w:rPr>
          <w:t>102</w:t>
        </w:r>
      </w:ins>
      <w:del w:id="7587" w:author="CR0261" w:date="2022-03-16T09:33:00Z">
        <w:r w:rsidDel="005566A9">
          <w:rPr>
            <w:rFonts w:cs="v5.0.0"/>
            <w:lang w:eastAsia="zh-CN"/>
          </w:rPr>
          <w:delText>96</w:delText>
        </w:r>
      </w:del>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0B19D833"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w:t>
      </w:r>
      <w:ins w:id="7588" w:author="CR0261" w:date="2022-03-16T09:33:00Z">
        <w:r>
          <w:rPr>
            <w:rFonts w:cs="v5.0.0"/>
            <w:lang w:eastAsia="zh-CN"/>
          </w:rPr>
          <w:t xml:space="preserve"> and n102</w:t>
        </w:r>
      </w:ins>
      <w:r>
        <w:t>.</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5F9C7B7A"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w:t>
            </w:r>
            <w:ins w:id="7589" w:author="CR0261" w:date="2022-03-16T09:33:00Z">
              <w:r>
                <w:rPr>
                  <w:rFonts w:cs="Arial"/>
                  <w:lang w:eastAsia="zh-CN"/>
                </w:rPr>
                <w:t>, n96</w:t>
              </w:r>
            </w:ins>
            <w:r>
              <w:rPr>
                <w:rFonts w:cs="Arial"/>
                <w:lang w:eastAsia="zh-CN"/>
              </w:rPr>
              <w:t xml:space="preserve"> and n</w:t>
            </w:r>
            <w:ins w:id="7590" w:author="CR0261" w:date="2022-03-16T09:33:00Z">
              <w:r>
                <w:rPr>
                  <w:rFonts w:cs="Arial"/>
                  <w:lang w:eastAsia="zh-CN"/>
                </w:rPr>
                <w:t>102</w:t>
              </w:r>
            </w:ins>
            <w:del w:id="7591" w:author="CR0261" w:date="2022-03-16T09:33:00Z">
              <w:r w:rsidDel="005566A9">
                <w:rPr>
                  <w:rFonts w:cs="Arial"/>
                  <w:lang w:eastAsia="zh-CN"/>
                </w:rPr>
                <w:delText>96</w:delText>
              </w:r>
            </w:del>
            <w:r>
              <w:rPr>
                <w:rFonts w:cs="Arial"/>
                <w:lang w:eastAsia="zh-CN"/>
              </w:rPr>
              <w:t>.</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ins w:id="7592" w:author="CR0261" w:date="2022-03-16T09:33:00Z">
        <w:r>
          <w:t xml:space="preserve"> and n102</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3663C96" w14:textId="77777777" w:rsidR="00664763" w:rsidRDefault="00664763" w:rsidP="00664763"/>
    <w:p w14:paraId="02C5BA6D" w14:textId="3AA8C14A" w:rsidR="003C27AE" w:rsidRPr="008C3753" w:rsidRDefault="003C27AE" w:rsidP="003C27AE">
      <w:pPr>
        <w:pStyle w:val="TH"/>
      </w:pPr>
      <w:bookmarkStart w:id="7593" w:name="OLE_LINK319"/>
      <w:bookmarkStart w:id="7594"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10F5F50D"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w:t>
            </w:r>
            <w:ins w:id="7595" w:author="CR0261" w:date="2022-03-16T09:33:00Z">
              <w:r>
                <w:rPr>
                  <w:lang w:eastAsia="zh-CN"/>
                </w:rPr>
                <w:t>, n96</w:t>
              </w:r>
            </w:ins>
            <w:r>
              <w:rPr>
                <w:lang w:eastAsia="zh-CN"/>
              </w:rPr>
              <w:t xml:space="preserve"> and n</w:t>
            </w:r>
            <w:ins w:id="7596" w:author="CR0261" w:date="2022-03-16T09:33:00Z">
              <w:r>
                <w:rPr>
                  <w:lang w:eastAsia="zh-CN"/>
                </w:rPr>
                <w:t>102</w:t>
              </w:r>
            </w:ins>
            <w:del w:id="7597" w:author="CR0261" w:date="2022-03-16T09:33:00Z">
              <w:r w:rsidDel="005566A9">
                <w:rPr>
                  <w:lang w:eastAsia="zh-CN"/>
                </w:rPr>
                <w:delText>96</w:delText>
              </w:r>
            </w:del>
            <w:r>
              <w:rPr>
                <w:lang w:eastAsia="zh-CN"/>
              </w:rPr>
              <w:t>.</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ins w:id="7598" w:author="CR0261" w:date="2022-03-16T09:33:00Z">
        <w:r>
          <w:t xml:space="preserve"> and n102</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7599" w:name="_Toc21100025"/>
      <w:bookmarkStart w:id="7600" w:name="_Toc29809823"/>
      <w:bookmarkStart w:id="7601" w:name="_Toc36645208"/>
      <w:bookmarkStart w:id="7602" w:name="_Toc37272262"/>
      <w:bookmarkStart w:id="7603" w:name="_Toc45884508"/>
      <w:bookmarkStart w:id="7604" w:name="_Toc53182531"/>
      <w:bookmarkStart w:id="7605" w:name="_Toc58860272"/>
      <w:bookmarkStart w:id="7606" w:name="_Toc58862776"/>
      <w:bookmarkStart w:id="7607" w:name="_Toc61182769"/>
      <w:bookmarkStart w:id="7608" w:name="_Toc66728083"/>
      <w:bookmarkStart w:id="7609" w:name="_Toc74961887"/>
      <w:bookmarkStart w:id="7610" w:name="_Toc75242797"/>
      <w:bookmarkStart w:id="7611" w:name="_Toc76545143"/>
      <w:bookmarkStart w:id="7612" w:name="_Toc82595246"/>
      <w:bookmarkStart w:id="7613" w:name="_Toc89955277"/>
      <w:bookmarkStart w:id="7614" w:name="_Toc98773702"/>
      <w:bookmarkEnd w:id="7593"/>
      <w:bookmarkEnd w:id="7594"/>
      <w:r w:rsidRPr="008C3753">
        <w:lastRenderedPageBreak/>
        <w:t>7.3</w:t>
      </w:r>
      <w:r w:rsidRPr="008C3753">
        <w:tab/>
        <w:t>Dynamic range</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4C56C435" w14:textId="77777777" w:rsidR="00716814" w:rsidRPr="008C3753" w:rsidRDefault="00716814" w:rsidP="00716814">
      <w:pPr>
        <w:pStyle w:val="Heading3"/>
      </w:pPr>
      <w:bookmarkStart w:id="7615" w:name="_Toc21100026"/>
      <w:bookmarkStart w:id="7616" w:name="_Toc29809824"/>
      <w:bookmarkStart w:id="7617" w:name="_Toc36645209"/>
      <w:bookmarkStart w:id="7618" w:name="_Toc37272263"/>
      <w:bookmarkStart w:id="7619" w:name="_Toc45884509"/>
      <w:bookmarkStart w:id="7620" w:name="_Toc53182532"/>
      <w:bookmarkStart w:id="7621" w:name="_Toc58860273"/>
      <w:bookmarkStart w:id="7622" w:name="_Toc58862777"/>
      <w:bookmarkStart w:id="7623" w:name="_Toc61182770"/>
      <w:bookmarkStart w:id="7624" w:name="_Toc66728084"/>
      <w:bookmarkStart w:id="7625" w:name="_Toc74961888"/>
      <w:bookmarkStart w:id="7626" w:name="_Toc75242798"/>
      <w:bookmarkStart w:id="7627" w:name="_Toc76545144"/>
      <w:bookmarkStart w:id="7628" w:name="_Toc82595247"/>
      <w:bookmarkStart w:id="7629" w:name="_Toc89955278"/>
      <w:bookmarkStart w:id="7630" w:name="_Toc98773703"/>
      <w:r w:rsidRPr="008C3753">
        <w:t>7.3.1</w:t>
      </w:r>
      <w:r w:rsidRPr="008C3753">
        <w:tab/>
        <w:t>Definition and applicability</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7631"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631"/>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7632" w:name="_Toc21100027"/>
      <w:bookmarkStart w:id="7633" w:name="_Toc29809825"/>
      <w:bookmarkStart w:id="7634" w:name="_Toc36645210"/>
      <w:bookmarkStart w:id="7635" w:name="_Toc37272264"/>
      <w:bookmarkStart w:id="7636" w:name="_Toc45884510"/>
      <w:bookmarkStart w:id="7637" w:name="_Toc53182533"/>
      <w:bookmarkStart w:id="7638" w:name="_Toc58860274"/>
      <w:bookmarkStart w:id="7639" w:name="_Toc58862778"/>
      <w:bookmarkStart w:id="7640" w:name="_Toc61182771"/>
      <w:bookmarkStart w:id="7641" w:name="_Toc66728085"/>
      <w:bookmarkStart w:id="7642" w:name="_Toc74961889"/>
      <w:bookmarkStart w:id="7643" w:name="_Toc75242799"/>
      <w:bookmarkStart w:id="7644" w:name="_Toc76545145"/>
      <w:bookmarkStart w:id="7645" w:name="_Toc82595248"/>
      <w:bookmarkStart w:id="7646" w:name="_Toc89955279"/>
      <w:bookmarkStart w:id="7647" w:name="_Toc98773704"/>
      <w:r w:rsidRPr="008C3753">
        <w:t>7.3.2</w:t>
      </w:r>
      <w:r w:rsidRPr="008C3753">
        <w:tab/>
        <w:t>Minimum requirement</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7648" w:name="_Toc21100028"/>
      <w:bookmarkStart w:id="7649" w:name="_Toc29809826"/>
      <w:bookmarkStart w:id="7650" w:name="_Toc36645211"/>
      <w:bookmarkStart w:id="7651" w:name="_Toc37272265"/>
      <w:bookmarkStart w:id="7652" w:name="_Toc45884511"/>
      <w:bookmarkStart w:id="7653" w:name="_Toc53182534"/>
      <w:bookmarkStart w:id="7654" w:name="_Toc58860275"/>
      <w:bookmarkStart w:id="7655" w:name="_Toc58862779"/>
      <w:bookmarkStart w:id="7656" w:name="_Toc61182772"/>
      <w:bookmarkStart w:id="7657" w:name="_Toc66728086"/>
      <w:bookmarkStart w:id="7658" w:name="_Toc74961890"/>
      <w:bookmarkStart w:id="7659" w:name="_Toc75242800"/>
      <w:bookmarkStart w:id="7660" w:name="_Toc76545146"/>
      <w:bookmarkStart w:id="7661" w:name="_Toc82595249"/>
      <w:bookmarkStart w:id="7662" w:name="_Toc89955280"/>
      <w:bookmarkStart w:id="7663" w:name="_Toc98773705"/>
      <w:r w:rsidRPr="008C3753">
        <w:t>7.3.3</w:t>
      </w:r>
      <w:r w:rsidRPr="008C3753">
        <w:tab/>
        <w:t>Test purpose</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7664" w:name="_Toc21100029"/>
      <w:bookmarkStart w:id="7665" w:name="_Toc29809827"/>
      <w:bookmarkStart w:id="7666" w:name="_Toc36645212"/>
      <w:bookmarkStart w:id="7667" w:name="_Toc37272266"/>
      <w:bookmarkStart w:id="7668" w:name="_Toc45884512"/>
      <w:bookmarkStart w:id="7669" w:name="_Toc53182535"/>
      <w:bookmarkStart w:id="7670" w:name="_Toc58860276"/>
      <w:bookmarkStart w:id="7671" w:name="_Toc58862780"/>
      <w:bookmarkStart w:id="7672" w:name="_Toc61182773"/>
      <w:bookmarkStart w:id="7673" w:name="_Toc66728087"/>
      <w:bookmarkStart w:id="7674" w:name="_Toc74961891"/>
      <w:bookmarkStart w:id="7675" w:name="_Toc75242801"/>
      <w:bookmarkStart w:id="7676" w:name="_Toc76545147"/>
      <w:bookmarkStart w:id="7677" w:name="_Toc82595250"/>
      <w:bookmarkStart w:id="7678" w:name="_Toc89955281"/>
      <w:bookmarkStart w:id="7679" w:name="_Toc98773706"/>
      <w:r w:rsidRPr="008C3753">
        <w:t>7.3.4</w:t>
      </w:r>
      <w:r w:rsidRPr="008C3753">
        <w:tab/>
        <w:t>Method of test</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48FCCA41" w14:textId="77777777" w:rsidR="00716814" w:rsidRPr="008C3753" w:rsidRDefault="00716814" w:rsidP="00716814">
      <w:pPr>
        <w:pStyle w:val="Heading4"/>
      </w:pPr>
      <w:bookmarkStart w:id="7680" w:name="_Toc21100030"/>
      <w:bookmarkStart w:id="7681" w:name="_Toc29809828"/>
      <w:bookmarkStart w:id="7682" w:name="_Toc36645213"/>
      <w:bookmarkStart w:id="7683" w:name="_Toc37272267"/>
      <w:bookmarkStart w:id="7684" w:name="_Toc45884513"/>
      <w:bookmarkStart w:id="7685" w:name="_Toc53182536"/>
      <w:bookmarkStart w:id="7686" w:name="_Toc58860277"/>
      <w:bookmarkStart w:id="7687" w:name="_Toc58862781"/>
      <w:bookmarkStart w:id="7688" w:name="_Toc61182774"/>
      <w:bookmarkStart w:id="7689" w:name="_Toc66728088"/>
      <w:bookmarkStart w:id="7690" w:name="_Toc74961892"/>
      <w:bookmarkStart w:id="7691" w:name="_Toc75242802"/>
      <w:bookmarkStart w:id="7692" w:name="_Toc76545148"/>
      <w:bookmarkStart w:id="7693" w:name="_Toc82595251"/>
      <w:bookmarkStart w:id="7694" w:name="_Toc89955282"/>
      <w:bookmarkStart w:id="7695" w:name="_Toc98773707"/>
      <w:r w:rsidRPr="008C3753">
        <w:t>7.3.4.1</w:t>
      </w:r>
      <w:r w:rsidRPr="008C3753">
        <w:tab/>
        <w:t>Initial conditions</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7696" w:name="_Toc21100031"/>
      <w:bookmarkStart w:id="7697" w:name="_Toc29809829"/>
      <w:bookmarkStart w:id="7698" w:name="_Toc36645214"/>
      <w:bookmarkStart w:id="7699" w:name="_Toc37272268"/>
      <w:bookmarkStart w:id="7700" w:name="_Toc45884514"/>
      <w:bookmarkStart w:id="7701" w:name="_Toc53182537"/>
      <w:bookmarkStart w:id="7702" w:name="_Toc58860278"/>
      <w:bookmarkStart w:id="7703" w:name="_Toc58862782"/>
      <w:bookmarkStart w:id="7704" w:name="_Toc61182775"/>
      <w:bookmarkStart w:id="7705" w:name="_Toc66728089"/>
      <w:bookmarkStart w:id="7706" w:name="_Toc74961893"/>
      <w:bookmarkStart w:id="7707" w:name="_Toc75242803"/>
      <w:bookmarkStart w:id="7708" w:name="_Toc76545149"/>
      <w:bookmarkStart w:id="7709" w:name="_Toc82595252"/>
      <w:bookmarkStart w:id="7710" w:name="_Toc89955283"/>
      <w:bookmarkStart w:id="7711" w:name="_Toc98773708"/>
      <w:r w:rsidRPr="008C3753">
        <w:t>7.3.4.2</w:t>
      </w:r>
      <w:r w:rsidRPr="008C3753">
        <w:tab/>
        <w:t>Procedure</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7712" w:name="_Toc21100032"/>
      <w:bookmarkStart w:id="7713" w:name="_Toc29809830"/>
      <w:bookmarkStart w:id="7714" w:name="_Toc36645215"/>
      <w:bookmarkStart w:id="7715" w:name="_Toc37272269"/>
      <w:bookmarkStart w:id="7716" w:name="_Toc45884515"/>
      <w:bookmarkStart w:id="7717" w:name="_Toc53182538"/>
      <w:bookmarkStart w:id="7718" w:name="_Toc58860279"/>
      <w:bookmarkStart w:id="7719" w:name="_Toc58862783"/>
      <w:bookmarkStart w:id="7720" w:name="_Toc61182776"/>
      <w:bookmarkStart w:id="7721" w:name="_Toc66728090"/>
      <w:bookmarkStart w:id="7722" w:name="_Toc74961894"/>
      <w:bookmarkStart w:id="7723" w:name="_Toc75242804"/>
      <w:bookmarkStart w:id="7724" w:name="_Toc76545150"/>
      <w:bookmarkStart w:id="7725" w:name="_Toc82595253"/>
      <w:bookmarkStart w:id="7726" w:name="_Toc89955284"/>
      <w:bookmarkStart w:id="7727" w:name="_Toc98773709"/>
      <w:r w:rsidRPr="008C3753">
        <w:t>7.3.5</w:t>
      </w:r>
      <w:r w:rsidRPr="008C3753">
        <w:tab/>
        <w:t>Test requirements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7D3D53EB" w14:textId="77777777"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w:t>
      </w:r>
      <w:ins w:id="7728" w:author="CR0261" w:date="2022-03-16T09:33:00Z">
        <w:r>
          <w:rPr>
            <w:rFonts w:cs="v5.0.0"/>
            <w:lang w:eastAsia="zh-CN"/>
          </w:rPr>
          <w:t>, n96</w:t>
        </w:r>
      </w:ins>
      <w:r>
        <w:rPr>
          <w:rFonts w:cs="v5.0.0"/>
          <w:lang w:eastAsia="zh-CN"/>
        </w:rPr>
        <w:t xml:space="preserve"> and n</w:t>
      </w:r>
      <w:ins w:id="7729" w:author="CR0261" w:date="2022-03-16T09:33:00Z">
        <w:r>
          <w:rPr>
            <w:rFonts w:cs="v5.0.0"/>
            <w:lang w:eastAsia="zh-CN"/>
          </w:rPr>
          <w:t>102</w:t>
        </w:r>
      </w:ins>
      <w:del w:id="7730" w:author="CR0261" w:date="2022-03-16T09:33:00Z">
        <w:r w:rsidDel="002F2215">
          <w:rPr>
            <w:rFonts w:cs="v5.0.0"/>
            <w:lang w:eastAsia="zh-CN"/>
          </w:rPr>
          <w:delText>96</w:delText>
        </w:r>
      </w:del>
      <w:r>
        <w:t>.</w:t>
      </w:r>
    </w:p>
    <w:p w14:paraId="19453BEC" w14:textId="77777777" w:rsidR="00664763" w:rsidRDefault="00664763" w:rsidP="00664763">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12F4F916" w14:textId="77777777" w:rsidR="0057557B" w:rsidRDefault="0057557B" w:rsidP="0057557B">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ins w:id="7731" w:author="CR0261" w:date="2022-03-16T09:33:00Z">
        <w:r>
          <w:rPr>
            <w:rFonts w:cs="v5.0.0"/>
            <w:lang w:eastAsia="zh-CN"/>
          </w:rPr>
          <w:t xml:space="preserve"> and n102</w:t>
        </w:r>
      </w:ins>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F69305C" w:rsidR="005445D0" w:rsidRPr="008C3753" w:rsidRDefault="0057557B" w:rsidP="0057557B">
            <w:pPr>
              <w:pStyle w:val="TAN"/>
            </w:pPr>
            <w:r>
              <w:t>NOTE 2: These reference measurement channels are not applied for band n46</w:t>
            </w:r>
            <w:ins w:id="7732" w:author="CR0261" w:date="2022-03-16T09:33:00Z">
              <w:r>
                <w:t>, n96</w:t>
              </w:r>
            </w:ins>
            <w:r>
              <w:t xml:space="preserve"> and n</w:t>
            </w:r>
            <w:ins w:id="7733" w:author="CR0261" w:date="2022-03-16T09:33:00Z">
              <w:r>
                <w:t>102</w:t>
              </w:r>
            </w:ins>
            <w:del w:id="7734" w:author="CR0261" w:date="2022-03-16T09:33:00Z">
              <w:r w:rsidDel="002F2215">
                <w:delText>96</w:delText>
              </w:r>
            </w:del>
            <w: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ins w:id="7735" w:author="CR0261" w:date="2022-03-16T09:33:00Z">
        <w:r>
          <w:rPr>
            <w:rFonts w:ascii="Arial" w:hAnsi="Arial"/>
            <w:b/>
          </w:rPr>
          <w:t xml:space="preserve"> and n102</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10C51214" w14:textId="77777777" w:rsidR="00C7202A" w:rsidRDefault="00C7202A" w:rsidP="00C7202A"/>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76168405" w:rsidR="005445D0" w:rsidRPr="008C3753" w:rsidRDefault="0057557B" w:rsidP="0057557B">
            <w:pPr>
              <w:pStyle w:val="TAN"/>
            </w:pPr>
            <w:r>
              <w:t>NOTE 2: These reference measurement channels are not applied for band n46</w:t>
            </w:r>
            <w:ins w:id="7736" w:author="CR0261" w:date="2022-03-16T09:33:00Z">
              <w:r>
                <w:t>, n96</w:t>
              </w:r>
            </w:ins>
            <w:r>
              <w:t xml:space="preserve"> and n</w:t>
            </w:r>
            <w:ins w:id="7737" w:author="CR0261" w:date="2022-03-16T09:33:00Z">
              <w:r>
                <w:t>102</w:t>
              </w:r>
            </w:ins>
            <w:del w:id="7738" w:author="CR0261" w:date="2022-03-16T09:33:00Z">
              <w:r w:rsidDel="002F2215">
                <w:delText>96</w:delText>
              </w:r>
            </w:del>
            <w: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ins w:id="7739" w:author="CR0261" w:date="2022-03-16T09:33:00Z">
        <w:r>
          <w:t xml:space="preserve"> and n102</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7740" w:name="_Toc21100033"/>
      <w:bookmarkStart w:id="7741" w:name="_Toc29809831"/>
      <w:bookmarkStart w:id="7742" w:name="_Toc36645216"/>
      <w:bookmarkStart w:id="7743" w:name="_Toc37272270"/>
      <w:bookmarkStart w:id="7744" w:name="_Toc45884516"/>
      <w:bookmarkStart w:id="7745" w:name="_Toc53182539"/>
      <w:bookmarkStart w:id="7746" w:name="_Toc58860280"/>
      <w:bookmarkStart w:id="7747" w:name="_Toc58862784"/>
      <w:bookmarkStart w:id="7748" w:name="_Toc61182777"/>
      <w:bookmarkStart w:id="7749" w:name="_Toc66728091"/>
      <w:bookmarkStart w:id="7750" w:name="_Toc74961895"/>
      <w:bookmarkStart w:id="7751" w:name="_Toc75242805"/>
      <w:bookmarkStart w:id="7752" w:name="_Toc76545151"/>
      <w:bookmarkStart w:id="7753" w:name="_Toc82595254"/>
      <w:bookmarkStart w:id="7754" w:name="_Toc89955285"/>
      <w:bookmarkStart w:id="7755" w:name="_Toc98773710"/>
      <w:r w:rsidRPr="008C3753">
        <w:t>7.4</w:t>
      </w:r>
      <w:r w:rsidRPr="008C3753">
        <w:tab/>
      </w:r>
      <w:r w:rsidR="00F86F86" w:rsidRPr="008C3753">
        <w:t>In-band selectivity and blocking</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003126C7" w14:textId="3839A3AF" w:rsidR="00081372" w:rsidRPr="008C3753" w:rsidRDefault="00081372" w:rsidP="004B09C2">
      <w:pPr>
        <w:pStyle w:val="Heading3"/>
      </w:pPr>
      <w:bookmarkStart w:id="7756" w:name="_Toc21100034"/>
      <w:bookmarkStart w:id="7757" w:name="_Toc29809832"/>
      <w:bookmarkStart w:id="7758" w:name="_Toc36645217"/>
      <w:bookmarkStart w:id="7759" w:name="_Toc37272271"/>
      <w:bookmarkStart w:id="7760" w:name="_Toc45884517"/>
      <w:bookmarkStart w:id="7761" w:name="_Toc53182540"/>
      <w:bookmarkStart w:id="7762" w:name="_Toc58860281"/>
      <w:bookmarkStart w:id="7763" w:name="_Toc58862785"/>
      <w:bookmarkStart w:id="7764" w:name="_Toc61182778"/>
      <w:bookmarkStart w:id="7765" w:name="_Toc66728092"/>
      <w:bookmarkStart w:id="7766" w:name="_Toc74961896"/>
      <w:bookmarkStart w:id="7767" w:name="_Toc75242806"/>
      <w:bookmarkStart w:id="7768" w:name="_Toc76545152"/>
      <w:bookmarkStart w:id="7769" w:name="_Toc82595255"/>
      <w:bookmarkStart w:id="7770" w:name="_Toc89955286"/>
      <w:bookmarkStart w:id="7771" w:name="_Toc98773711"/>
      <w:r w:rsidRPr="008C3753">
        <w:t>7.4.1</w:t>
      </w:r>
      <w:r w:rsidRPr="008C3753">
        <w:tab/>
        <w:t>Adjacent Channel Selectivity (ACS)</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78A93F3C" w14:textId="77777777" w:rsidR="00081372" w:rsidRPr="008C3753" w:rsidRDefault="00081372" w:rsidP="0058053F">
      <w:pPr>
        <w:pStyle w:val="Heading4"/>
      </w:pPr>
      <w:bookmarkStart w:id="7772" w:name="_Toc21100035"/>
      <w:bookmarkStart w:id="7773" w:name="_Toc29809833"/>
      <w:bookmarkStart w:id="7774" w:name="_Toc36645218"/>
      <w:bookmarkStart w:id="7775" w:name="_Toc37272272"/>
      <w:bookmarkStart w:id="7776" w:name="_Toc45884518"/>
      <w:bookmarkStart w:id="7777" w:name="_Toc53182541"/>
      <w:bookmarkStart w:id="7778" w:name="_Toc58860282"/>
      <w:bookmarkStart w:id="7779" w:name="_Toc58862786"/>
      <w:bookmarkStart w:id="7780" w:name="_Toc61182779"/>
      <w:bookmarkStart w:id="7781" w:name="_Toc66728093"/>
      <w:bookmarkStart w:id="7782" w:name="_Toc74961897"/>
      <w:bookmarkStart w:id="7783" w:name="_Toc75242807"/>
      <w:bookmarkStart w:id="7784" w:name="_Toc76545153"/>
      <w:bookmarkStart w:id="7785" w:name="_Toc82595256"/>
      <w:bookmarkStart w:id="7786" w:name="_Toc89955287"/>
      <w:bookmarkStart w:id="7787" w:name="_Toc98773712"/>
      <w:r w:rsidRPr="008C3753">
        <w:t>7.4.1.1</w:t>
      </w:r>
      <w:r w:rsidRPr="008C3753">
        <w:tab/>
        <w:t>Definition and applicability</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7788" w:name="_Toc21100036"/>
      <w:bookmarkStart w:id="7789" w:name="_Toc29809834"/>
      <w:bookmarkStart w:id="7790" w:name="_Toc36645219"/>
      <w:bookmarkStart w:id="7791" w:name="_Toc37272273"/>
      <w:bookmarkStart w:id="7792" w:name="_Toc45884519"/>
      <w:bookmarkStart w:id="7793" w:name="_Toc53182542"/>
      <w:bookmarkStart w:id="7794" w:name="_Toc58860283"/>
      <w:bookmarkStart w:id="7795" w:name="_Toc58862787"/>
      <w:bookmarkStart w:id="7796" w:name="_Toc61182780"/>
      <w:bookmarkStart w:id="7797" w:name="_Toc66728094"/>
      <w:bookmarkStart w:id="7798" w:name="_Toc74961898"/>
      <w:bookmarkStart w:id="7799" w:name="_Toc75242808"/>
      <w:bookmarkStart w:id="7800" w:name="_Toc76545154"/>
      <w:bookmarkStart w:id="7801" w:name="_Toc82595257"/>
      <w:bookmarkStart w:id="7802" w:name="_Toc89955288"/>
      <w:bookmarkStart w:id="7803" w:name="_Toc98773713"/>
      <w:r w:rsidRPr="008C3753">
        <w:t>7.4.1.2</w:t>
      </w:r>
      <w:r w:rsidRPr="008C3753">
        <w:tab/>
        <w:t>Minimum requirement</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7804" w:name="_Toc21100037"/>
      <w:bookmarkStart w:id="7805" w:name="_Toc29809835"/>
      <w:bookmarkStart w:id="7806" w:name="_Toc36645220"/>
      <w:bookmarkStart w:id="7807" w:name="_Toc37272274"/>
      <w:bookmarkStart w:id="7808" w:name="_Toc45884520"/>
      <w:bookmarkStart w:id="7809" w:name="_Toc53182543"/>
      <w:bookmarkStart w:id="7810" w:name="_Toc58860284"/>
      <w:bookmarkStart w:id="7811" w:name="_Toc58862788"/>
      <w:bookmarkStart w:id="7812" w:name="_Toc61182781"/>
      <w:bookmarkStart w:id="7813" w:name="_Toc66728095"/>
      <w:bookmarkStart w:id="7814" w:name="_Toc74961899"/>
      <w:bookmarkStart w:id="7815" w:name="_Toc75242809"/>
      <w:bookmarkStart w:id="7816" w:name="_Toc76545155"/>
      <w:bookmarkStart w:id="7817" w:name="_Toc82595258"/>
      <w:bookmarkStart w:id="7818" w:name="_Toc89955289"/>
      <w:bookmarkStart w:id="7819" w:name="_Toc98773714"/>
      <w:r w:rsidRPr="008C3753">
        <w:t>7.4.1.3</w:t>
      </w:r>
      <w:r w:rsidRPr="008C3753">
        <w:tab/>
        <w:t>Test purpose</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7820" w:name="_Toc21100038"/>
      <w:bookmarkStart w:id="7821" w:name="_Toc29809836"/>
      <w:bookmarkStart w:id="7822" w:name="_Toc36645221"/>
      <w:bookmarkStart w:id="7823" w:name="_Toc37272275"/>
      <w:bookmarkStart w:id="7824" w:name="_Toc45884521"/>
      <w:bookmarkStart w:id="7825" w:name="_Toc53182544"/>
      <w:bookmarkStart w:id="7826" w:name="_Toc58860285"/>
      <w:bookmarkStart w:id="7827" w:name="_Toc58862789"/>
      <w:bookmarkStart w:id="7828" w:name="_Toc61182782"/>
      <w:bookmarkStart w:id="7829" w:name="_Toc66728096"/>
      <w:bookmarkStart w:id="7830" w:name="_Toc74961900"/>
      <w:bookmarkStart w:id="7831" w:name="_Toc75242810"/>
      <w:bookmarkStart w:id="7832" w:name="_Toc76545156"/>
      <w:bookmarkStart w:id="7833" w:name="_Toc82595259"/>
      <w:bookmarkStart w:id="7834" w:name="_Toc89955290"/>
      <w:bookmarkStart w:id="7835" w:name="_Toc98773715"/>
      <w:r w:rsidRPr="008C3753">
        <w:lastRenderedPageBreak/>
        <w:t>7.4.1.4</w:t>
      </w:r>
      <w:r w:rsidRPr="008C3753">
        <w:tab/>
        <w:t>Method of test</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57410AD7" w14:textId="77777777" w:rsidR="00081372" w:rsidRPr="008C3753" w:rsidRDefault="00081372" w:rsidP="0058053F">
      <w:pPr>
        <w:pStyle w:val="Heading5"/>
      </w:pPr>
      <w:bookmarkStart w:id="7836" w:name="_Toc21100039"/>
      <w:bookmarkStart w:id="7837" w:name="_Toc29809837"/>
      <w:bookmarkStart w:id="7838" w:name="_Toc36645222"/>
      <w:bookmarkStart w:id="7839" w:name="_Toc37272276"/>
      <w:bookmarkStart w:id="7840" w:name="_Toc45884522"/>
      <w:bookmarkStart w:id="7841" w:name="_Toc53182545"/>
      <w:bookmarkStart w:id="7842" w:name="_Toc58860286"/>
      <w:bookmarkStart w:id="7843" w:name="_Toc58862790"/>
      <w:bookmarkStart w:id="7844" w:name="_Toc61182783"/>
      <w:bookmarkStart w:id="7845" w:name="_Toc66728097"/>
      <w:bookmarkStart w:id="7846" w:name="_Toc74961901"/>
      <w:bookmarkStart w:id="7847" w:name="_Toc75242811"/>
      <w:bookmarkStart w:id="7848" w:name="_Toc76545157"/>
      <w:bookmarkStart w:id="7849" w:name="_Toc82595260"/>
      <w:bookmarkStart w:id="7850" w:name="_Toc89955291"/>
      <w:bookmarkStart w:id="7851" w:name="_Toc98773716"/>
      <w:r w:rsidRPr="008C3753">
        <w:t>7.4.1.4.1</w:t>
      </w:r>
      <w:r w:rsidRPr="008C3753">
        <w:tab/>
        <w:t>Initial conditions</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7852" w:name="_Toc21100040"/>
      <w:bookmarkStart w:id="7853" w:name="_Toc29809838"/>
      <w:bookmarkStart w:id="7854" w:name="_Toc36645223"/>
      <w:bookmarkStart w:id="7855" w:name="_Toc37272277"/>
      <w:bookmarkStart w:id="7856" w:name="_Toc45884523"/>
      <w:bookmarkStart w:id="7857" w:name="_Toc53182546"/>
      <w:bookmarkStart w:id="7858" w:name="_Toc58860287"/>
      <w:bookmarkStart w:id="7859" w:name="_Toc58862791"/>
      <w:bookmarkStart w:id="7860" w:name="_Toc61182784"/>
      <w:bookmarkStart w:id="7861" w:name="_Toc66728098"/>
      <w:bookmarkStart w:id="7862" w:name="_Toc74961902"/>
      <w:bookmarkStart w:id="7863" w:name="_Toc75242812"/>
      <w:bookmarkStart w:id="7864" w:name="_Toc76545158"/>
      <w:bookmarkStart w:id="7865" w:name="_Toc82595261"/>
      <w:bookmarkStart w:id="7866" w:name="_Toc89955292"/>
      <w:bookmarkStart w:id="7867" w:name="_Toc98773717"/>
      <w:r w:rsidRPr="008C3753">
        <w:t>7.4.1.4.2</w:t>
      </w:r>
      <w:r w:rsidRPr="008C3753">
        <w:tab/>
        <w:t>Procedure</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7868" w:name="_Toc21100041"/>
      <w:bookmarkStart w:id="7869" w:name="_Toc29809839"/>
      <w:bookmarkStart w:id="7870" w:name="_Toc36645224"/>
      <w:bookmarkStart w:id="7871" w:name="_Toc37272278"/>
      <w:bookmarkStart w:id="7872" w:name="_Toc45884524"/>
      <w:bookmarkStart w:id="7873" w:name="_Toc53182547"/>
      <w:bookmarkStart w:id="7874" w:name="_Toc58860288"/>
      <w:bookmarkStart w:id="7875" w:name="_Toc58862792"/>
      <w:bookmarkStart w:id="7876" w:name="_Toc61182785"/>
      <w:bookmarkStart w:id="7877" w:name="_Toc66728099"/>
      <w:bookmarkStart w:id="7878" w:name="_Toc74961903"/>
      <w:bookmarkStart w:id="7879" w:name="_Toc75242813"/>
      <w:bookmarkStart w:id="7880" w:name="_Toc76545159"/>
      <w:bookmarkStart w:id="7881" w:name="_Toc82595262"/>
      <w:bookmarkStart w:id="7882" w:name="_Toc89955293"/>
      <w:bookmarkStart w:id="7883" w:name="_Toc98773718"/>
      <w:r w:rsidRPr="008C3753">
        <w:t>7.4.1.5</w:t>
      </w:r>
      <w:r w:rsidRPr="008C3753">
        <w:tab/>
        <w:t>Test requirements</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77777777" w:rsidR="00A10045" w:rsidRDefault="00A10045" w:rsidP="00A10045">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w:t>
      </w:r>
      <w:ins w:id="7884" w:author="CR0261" w:date="2022-03-16T09:33:00Z">
        <w:r>
          <w:rPr>
            <w:rFonts w:cs="v5.0.0"/>
            <w:lang w:eastAsia="zh-CN"/>
          </w:rPr>
          <w:t>, n96</w:t>
        </w:r>
      </w:ins>
      <w:r>
        <w:rPr>
          <w:rFonts w:cs="v5.0.0"/>
          <w:lang w:eastAsia="zh-CN"/>
        </w:rPr>
        <w:t xml:space="preserve"> and n</w:t>
      </w:r>
      <w:ins w:id="7885" w:author="CR0261" w:date="2022-03-16T09:33:00Z">
        <w:r>
          <w:rPr>
            <w:rFonts w:cs="v5.0.0"/>
            <w:lang w:eastAsia="zh-CN"/>
          </w:rPr>
          <w:t>102</w:t>
        </w:r>
      </w:ins>
      <w:del w:id="7886" w:author="CR0261" w:date="2022-03-16T09:33:00Z">
        <w:r w:rsidDel="002F2215">
          <w:rPr>
            <w:rFonts w:cs="v5.0.0"/>
            <w:lang w:eastAsia="zh-CN"/>
          </w:rPr>
          <w:delText>96</w:delText>
        </w:r>
      </w:del>
      <w:r>
        <w:rPr>
          <w:rFonts w:cs="v5.0.0" w:hint="eastAsia"/>
          <w:lang w:val="en-US" w:eastAsia="zh-CN"/>
        </w:rPr>
        <w:t xml:space="preserve"> </w:t>
      </w:r>
      <w:r>
        <w:rPr>
          <w:rFonts w:eastAsia="Osaka"/>
        </w:rPr>
        <w:t>and further specified in annex A.1. The characteristics of the interfering signal is further specified in annex E.</w:t>
      </w:r>
    </w:p>
    <w:p w14:paraId="372417E8" w14:textId="77777777" w:rsidR="00A10045" w:rsidRDefault="00A10045" w:rsidP="00A10045">
      <w:pPr>
        <w:rPr>
          <w:rFonts w:eastAsia="Osaka"/>
        </w:rPr>
      </w:pPr>
      <w:r>
        <w:rPr>
          <w:rFonts w:eastAsia="Osaka"/>
        </w:rPr>
        <w:t>For BS operating in band n46</w:t>
      </w:r>
      <w:ins w:id="7887" w:author="CR0261" w:date="2022-03-16T09:33:00Z">
        <w:r>
          <w:rPr>
            <w:rFonts w:eastAsia="Osaka"/>
          </w:rPr>
          <w:t>, n96</w:t>
        </w:r>
      </w:ins>
      <w:r>
        <w:rPr>
          <w:rFonts w:eastAsia="Osaka"/>
        </w:rPr>
        <w:t xml:space="preserve"> and n</w:t>
      </w:r>
      <w:ins w:id="7888" w:author="CR0261" w:date="2022-03-16T09:33:00Z">
        <w:r>
          <w:rPr>
            <w:rFonts w:eastAsia="Osaka"/>
          </w:rPr>
          <w:t>102</w:t>
        </w:r>
      </w:ins>
      <w:del w:id="7889" w:author="CR0261" w:date="2022-03-16T09:33:00Z">
        <w:r w:rsidDel="002F2215">
          <w:rPr>
            <w:rFonts w:eastAsia="Osaka"/>
          </w:rPr>
          <w:delText>96</w:delText>
        </w:r>
      </w:del>
      <w:r>
        <w:rPr>
          <w:rFonts w:eastAsia="Osaka"/>
        </w:rPr>
        <w:t xml:space="preserve">,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lastRenderedPageBreak/>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77777777"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ins w:id="7890" w:author="CR0261" w:date="2022-03-16T09:33:00Z">
        <w:r>
          <w:rPr>
            <w:rFonts w:eastAsia="SimSun"/>
            <w:lang w:eastAsia="zh-CN"/>
          </w:rPr>
          <w:t>, n96</w:t>
        </w:r>
      </w:ins>
      <w:r>
        <w:rPr>
          <w:rFonts w:eastAsia="SimSun" w:hint="eastAsia"/>
          <w:lang w:val="en-US" w:eastAsia="zh-CN"/>
        </w:rPr>
        <w:t xml:space="preserve"> and n</w:t>
      </w:r>
      <w:ins w:id="7891" w:author="CR0261" w:date="2022-03-16T09:33:00Z">
        <w:r>
          <w:rPr>
            <w:rFonts w:eastAsia="SimSun"/>
            <w:lang w:val="en-US" w:eastAsia="zh-CN"/>
          </w:rPr>
          <w:t>102</w:t>
        </w:r>
      </w:ins>
      <w:del w:id="7892" w:author="CR0261" w:date="2022-03-16T09:33:00Z">
        <w:r w:rsidDel="002F2215">
          <w:rPr>
            <w:rFonts w:eastAsia="SimSun" w:hint="eastAsia"/>
            <w:lang w:val="en-US" w:eastAsia="zh-CN"/>
          </w:rPr>
          <w:delText>96</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77777777"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ins w:id="7893" w:author="CR0261" w:date="2022-03-16T09:33:00Z">
        <w:r>
          <w:rPr>
            <w:rFonts w:eastAsia="SimSun"/>
            <w:lang w:val="en-US" w:eastAsia="zh-CN"/>
          </w:rPr>
          <w:t>, n96</w:t>
        </w:r>
      </w:ins>
      <w:r>
        <w:rPr>
          <w:rFonts w:eastAsia="SimSun" w:hint="eastAsia"/>
          <w:lang w:val="en-US" w:eastAsia="zh-CN"/>
        </w:rPr>
        <w:t xml:space="preserve"> and n</w:t>
      </w:r>
      <w:ins w:id="7894" w:author="CR0261" w:date="2022-03-16T09:33:00Z">
        <w:r>
          <w:rPr>
            <w:rFonts w:eastAsia="SimSun"/>
            <w:lang w:val="en-US" w:eastAsia="zh-CN"/>
          </w:rPr>
          <w:t>102</w:t>
        </w:r>
      </w:ins>
      <w:del w:id="7895" w:author="CR0261" w:date="2022-03-16T09:33:00Z">
        <w:r w:rsidDel="002F2215">
          <w:rPr>
            <w:rFonts w:eastAsia="SimSun" w:hint="eastAsia"/>
            <w:lang w:val="en-US" w:eastAsia="zh-CN"/>
          </w:rPr>
          <w:delText>96</w:delText>
        </w:r>
      </w:del>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7896" w:name="_Toc21100042"/>
      <w:bookmarkStart w:id="7897" w:name="_Toc29809840"/>
      <w:bookmarkStart w:id="7898" w:name="_Toc36645225"/>
      <w:bookmarkStart w:id="7899" w:name="_Toc37272279"/>
      <w:bookmarkStart w:id="7900" w:name="_Toc45884525"/>
      <w:bookmarkStart w:id="7901" w:name="_Toc53182548"/>
      <w:bookmarkStart w:id="7902" w:name="_Toc58860289"/>
      <w:bookmarkStart w:id="7903" w:name="_Toc58862793"/>
      <w:bookmarkStart w:id="7904" w:name="_Toc61182786"/>
      <w:bookmarkStart w:id="7905" w:name="_Toc66728100"/>
      <w:bookmarkStart w:id="7906" w:name="_Toc74961904"/>
      <w:bookmarkStart w:id="7907" w:name="_Toc75242814"/>
      <w:bookmarkStart w:id="7908" w:name="_Toc76545160"/>
      <w:bookmarkStart w:id="7909" w:name="_Toc82595263"/>
      <w:bookmarkStart w:id="7910" w:name="_Toc89955294"/>
      <w:bookmarkStart w:id="7911" w:name="_Toc98773719"/>
      <w:r w:rsidRPr="008C3753">
        <w:t>7.4.2</w:t>
      </w:r>
      <w:r w:rsidRPr="008C3753">
        <w:tab/>
        <w:t>In-band blocking</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46BDA1D9" w14:textId="77777777" w:rsidR="00081372" w:rsidRPr="008C3753" w:rsidRDefault="00081372" w:rsidP="0058053F">
      <w:pPr>
        <w:pStyle w:val="Heading4"/>
      </w:pPr>
      <w:bookmarkStart w:id="7912" w:name="_Toc21100043"/>
      <w:bookmarkStart w:id="7913" w:name="_Toc29809841"/>
      <w:bookmarkStart w:id="7914" w:name="_Toc36645226"/>
      <w:bookmarkStart w:id="7915" w:name="_Toc37272280"/>
      <w:bookmarkStart w:id="7916" w:name="_Toc45884526"/>
      <w:bookmarkStart w:id="7917" w:name="_Toc53182549"/>
      <w:bookmarkStart w:id="7918" w:name="_Toc58860290"/>
      <w:bookmarkStart w:id="7919" w:name="_Toc58862794"/>
      <w:bookmarkStart w:id="7920" w:name="_Toc61182787"/>
      <w:bookmarkStart w:id="7921" w:name="_Toc66728101"/>
      <w:bookmarkStart w:id="7922" w:name="_Toc74961905"/>
      <w:bookmarkStart w:id="7923" w:name="_Toc75242815"/>
      <w:bookmarkStart w:id="7924" w:name="_Toc76545161"/>
      <w:bookmarkStart w:id="7925" w:name="_Toc82595264"/>
      <w:bookmarkStart w:id="7926" w:name="_Toc89955295"/>
      <w:bookmarkStart w:id="7927" w:name="_Toc98773720"/>
      <w:r w:rsidRPr="008C3753">
        <w:t>7.4.2.1</w:t>
      </w:r>
      <w:r w:rsidRPr="008C3753">
        <w:tab/>
        <w:t>Definition and applicability</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7928" w:name="_Toc21100044"/>
      <w:bookmarkStart w:id="7929" w:name="_Toc29809842"/>
      <w:bookmarkStart w:id="7930" w:name="_Toc36645227"/>
      <w:bookmarkStart w:id="7931" w:name="_Toc37272281"/>
      <w:bookmarkStart w:id="7932" w:name="_Toc45884527"/>
      <w:bookmarkStart w:id="7933" w:name="_Toc53182550"/>
      <w:bookmarkStart w:id="7934" w:name="_Toc58860291"/>
      <w:bookmarkStart w:id="7935" w:name="_Toc58862795"/>
      <w:bookmarkStart w:id="7936" w:name="_Toc61182788"/>
      <w:bookmarkStart w:id="7937" w:name="_Toc66728102"/>
      <w:bookmarkStart w:id="7938" w:name="_Toc74961906"/>
      <w:bookmarkStart w:id="7939" w:name="_Toc75242816"/>
      <w:bookmarkStart w:id="7940" w:name="_Toc76545162"/>
      <w:bookmarkStart w:id="7941" w:name="_Toc82595265"/>
      <w:bookmarkStart w:id="7942" w:name="_Toc89955296"/>
      <w:bookmarkStart w:id="7943" w:name="_Toc98773721"/>
      <w:r w:rsidRPr="008C3753">
        <w:t>7.4.2.2</w:t>
      </w:r>
      <w:r w:rsidRPr="008C3753">
        <w:tab/>
        <w:t>Minimum requirement</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7944" w:name="_Toc21100045"/>
      <w:bookmarkStart w:id="7945" w:name="_Toc29809843"/>
      <w:bookmarkStart w:id="7946" w:name="_Toc36645228"/>
      <w:bookmarkStart w:id="7947" w:name="_Toc37272282"/>
      <w:bookmarkStart w:id="7948" w:name="_Toc45884528"/>
      <w:bookmarkStart w:id="7949" w:name="_Toc53182551"/>
      <w:bookmarkStart w:id="7950" w:name="_Toc58860292"/>
      <w:bookmarkStart w:id="7951" w:name="_Toc58862796"/>
      <w:bookmarkStart w:id="7952" w:name="_Toc61182789"/>
      <w:bookmarkStart w:id="7953" w:name="_Toc66728103"/>
      <w:bookmarkStart w:id="7954" w:name="_Toc74961907"/>
      <w:bookmarkStart w:id="7955" w:name="_Toc75242817"/>
      <w:bookmarkStart w:id="7956" w:name="_Toc76545163"/>
      <w:bookmarkStart w:id="7957" w:name="_Toc82595266"/>
      <w:bookmarkStart w:id="7958" w:name="_Toc89955297"/>
      <w:bookmarkStart w:id="7959" w:name="_Toc98773722"/>
      <w:r w:rsidRPr="008C3753">
        <w:t>7.4.2.3</w:t>
      </w:r>
      <w:r w:rsidRPr="008C3753">
        <w:tab/>
        <w:t>Test purpose</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7960" w:name="_Toc21100046"/>
      <w:bookmarkStart w:id="7961" w:name="_Toc29809844"/>
      <w:bookmarkStart w:id="7962" w:name="_Toc36645229"/>
      <w:bookmarkStart w:id="7963" w:name="_Toc37272283"/>
      <w:bookmarkStart w:id="7964" w:name="_Toc45884529"/>
      <w:bookmarkStart w:id="7965" w:name="_Toc53182552"/>
      <w:bookmarkStart w:id="7966" w:name="_Toc58860293"/>
      <w:bookmarkStart w:id="7967" w:name="_Toc58862797"/>
      <w:bookmarkStart w:id="7968" w:name="_Toc61182790"/>
      <w:bookmarkStart w:id="7969" w:name="_Toc66728104"/>
      <w:bookmarkStart w:id="7970" w:name="_Toc74961908"/>
      <w:bookmarkStart w:id="7971" w:name="_Toc75242818"/>
      <w:bookmarkStart w:id="7972" w:name="_Toc76545164"/>
      <w:bookmarkStart w:id="7973" w:name="_Toc82595267"/>
      <w:bookmarkStart w:id="7974" w:name="_Toc89955298"/>
      <w:bookmarkStart w:id="7975" w:name="_Toc98773723"/>
      <w:r w:rsidRPr="008C3753">
        <w:lastRenderedPageBreak/>
        <w:t>7.4.</w:t>
      </w:r>
      <w:r w:rsidR="00B24F3B" w:rsidRPr="008C3753">
        <w:t>2</w:t>
      </w:r>
      <w:r w:rsidRPr="008C3753">
        <w:t>.4</w:t>
      </w:r>
      <w:r w:rsidRPr="008C3753">
        <w:tab/>
        <w:t>Method of test</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76AB20E1" w14:textId="77777777" w:rsidR="0040230A" w:rsidRPr="008C3753" w:rsidRDefault="0040230A" w:rsidP="0040230A">
      <w:pPr>
        <w:pStyle w:val="Heading5"/>
      </w:pPr>
      <w:bookmarkStart w:id="7976" w:name="_Toc21100047"/>
      <w:bookmarkStart w:id="7977" w:name="_Toc29809845"/>
      <w:bookmarkStart w:id="7978" w:name="_Toc36645230"/>
      <w:bookmarkStart w:id="7979" w:name="_Toc37272284"/>
      <w:bookmarkStart w:id="7980" w:name="_Toc45884530"/>
      <w:bookmarkStart w:id="7981" w:name="_Toc53182553"/>
      <w:bookmarkStart w:id="7982" w:name="_Toc58860294"/>
      <w:bookmarkStart w:id="7983" w:name="_Toc58862798"/>
      <w:bookmarkStart w:id="7984" w:name="_Toc61182791"/>
      <w:bookmarkStart w:id="7985" w:name="_Toc66728105"/>
      <w:bookmarkStart w:id="7986" w:name="_Toc74961909"/>
      <w:bookmarkStart w:id="7987" w:name="_Toc75242819"/>
      <w:bookmarkStart w:id="7988" w:name="_Toc76545165"/>
      <w:bookmarkStart w:id="7989" w:name="_Toc82595268"/>
      <w:bookmarkStart w:id="7990" w:name="_Toc89955299"/>
      <w:bookmarkStart w:id="7991" w:name="_Toc98773724"/>
      <w:r w:rsidRPr="008C3753">
        <w:t>7.4.2.4.1</w:t>
      </w:r>
      <w:r w:rsidRPr="008C3753">
        <w:tab/>
        <w:t>Initial conditions</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7992" w:name="_Toc21100048"/>
      <w:bookmarkStart w:id="7993" w:name="_Toc29809846"/>
      <w:bookmarkStart w:id="7994" w:name="_Toc36645231"/>
      <w:bookmarkStart w:id="7995" w:name="_Toc37272285"/>
      <w:bookmarkStart w:id="7996" w:name="_Toc45884531"/>
      <w:bookmarkStart w:id="7997" w:name="_Toc53182554"/>
      <w:bookmarkStart w:id="7998" w:name="_Toc58860295"/>
      <w:bookmarkStart w:id="7999" w:name="_Toc58862799"/>
      <w:bookmarkStart w:id="8000" w:name="_Toc61182792"/>
      <w:bookmarkStart w:id="8001" w:name="_Toc66728106"/>
      <w:bookmarkStart w:id="8002" w:name="_Toc74961910"/>
      <w:bookmarkStart w:id="8003" w:name="_Toc75242820"/>
      <w:bookmarkStart w:id="8004" w:name="_Toc76545166"/>
      <w:bookmarkStart w:id="8005" w:name="_Toc82595269"/>
      <w:bookmarkStart w:id="8006" w:name="_Toc89955300"/>
      <w:bookmarkStart w:id="8007" w:name="_Toc98773725"/>
      <w:r w:rsidRPr="008C3753">
        <w:t>7.4.2.4.2</w:t>
      </w:r>
      <w:r w:rsidRPr="008C3753">
        <w:tab/>
        <w:t>Procedure for general blocking</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8008" w:name="_Toc21100049"/>
      <w:bookmarkStart w:id="8009" w:name="_Toc29809847"/>
      <w:bookmarkStart w:id="8010" w:name="_Toc36645232"/>
      <w:bookmarkStart w:id="8011" w:name="_Toc37272286"/>
      <w:bookmarkStart w:id="8012" w:name="_Toc45884532"/>
      <w:bookmarkStart w:id="8013" w:name="_Toc53182555"/>
      <w:bookmarkStart w:id="8014" w:name="_Toc58860296"/>
      <w:bookmarkStart w:id="8015" w:name="_Toc58862800"/>
      <w:bookmarkStart w:id="8016" w:name="_Toc61182793"/>
      <w:bookmarkStart w:id="8017" w:name="_Toc66728107"/>
      <w:bookmarkStart w:id="8018" w:name="_Toc74961911"/>
      <w:bookmarkStart w:id="8019" w:name="_Toc75242821"/>
      <w:bookmarkStart w:id="8020" w:name="_Toc76545167"/>
      <w:bookmarkStart w:id="8021" w:name="_Toc82595270"/>
      <w:bookmarkStart w:id="8022" w:name="_Toc89955301"/>
      <w:bookmarkStart w:id="8023" w:name="_Toc98773726"/>
      <w:r w:rsidRPr="008C3753">
        <w:t>7.4.2.4.3</w:t>
      </w:r>
      <w:r w:rsidRPr="008C3753">
        <w:tab/>
        <w:t>Procedure for narrowband blocking</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8024" w:name="_Toc21100050"/>
      <w:bookmarkStart w:id="8025" w:name="_Toc29809848"/>
      <w:bookmarkStart w:id="8026" w:name="_Toc36645233"/>
      <w:bookmarkStart w:id="8027" w:name="_Toc37272287"/>
      <w:bookmarkStart w:id="8028" w:name="_Toc45884533"/>
      <w:bookmarkStart w:id="8029" w:name="_Toc53182556"/>
      <w:bookmarkStart w:id="8030" w:name="_Toc58860297"/>
      <w:bookmarkStart w:id="8031" w:name="_Toc58862801"/>
      <w:bookmarkStart w:id="8032" w:name="_Toc61182794"/>
      <w:bookmarkStart w:id="8033" w:name="_Toc66728108"/>
      <w:bookmarkStart w:id="8034" w:name="_Toc74961912"/>
      <w:bookmarkStart w:id="8035" w:name="_Toc75242822"/>
      <w:bookmarkStart w:id="8036" w:name="_Toc76545168"/>
      <w:bookmarkStart w:id="8037" w:name="_Toc82595271"/>
      <w:bookmarkStart w:id="8038" w:name="_Toc89955302"/>
      <w:bookmarkStart w:id="8039" w:name="_Toc98773727"/>
      <w:r w:rsidRPr="008C3753">
        <w:t>7.4.2.5</w:t>
      </w:r>
      <w:r w:rsidRPr="008C3753">
        <w:tab/>
        <w:t>Test requirements</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506BB294" w14:textId="77777777"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w:t>
      </w:r>
      <w:ins w:id="8040" w:author="CR0261" w:date="2022-03-16T09:33:00Z">
        <w:r>
          <w:rPr>
            <w:lang w:eastAsia="zh-CN"/>
          </w:rPr>
          <w:t>, n96</w:t>
        </w:r>
      </w:ins>
      <w:r>
        <w:rPr>
          <w:lang w:eastAsia="zh-CN"/>
        </w:rPr>
        <w:t xml:space="preserve"> and n</w:t>
      </w:r>
      <w:ins w:id="8041" w:author="CR0261" w:date="2022-03-16T09:33:00Z">
        <w:r>
          <w:rPr>
            <w:lang w:eastAsia="zh-CN"/>
          </w:rPr>
          <w:t>102</w:t>
        </w:r>
      </w:ins>
      <w:del w:id="8042" w:author="CR0261" w:date="2022-03-16T09:33:00Z">
        <w:r w:rsidDel="002F2215">
          <w:rPr>
            <w:lang w:eastAsia="zh-CN"/>
          </w:rPr>
          <w:delText>96</w:delText>
        </w:r>
      </w:del>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030EB678" w14:textId="77777777" w:rsidR="00A10045" w:rsidRDefault="00A10045" w:rsidP="00A10045">
      <w:r>
        <w:rPr>
          <w:rFonts w:eastAsiaTheme="minorEastAsia" w:cs="v5.0.0"/>
        </w:rPr>
        <w:t>For band n46</w:t>
      </w:r>
      <w:ins w:id="8043" w:author="CR0261" w:date="2022-03-16T09:33:00Z">
        <w:r>
          <w:rPr>
            <w:rFonts w:eastAsiaTheme="minorEastAsia" w:cs="v5.0.0"/>
          </w:rPr>
          <w:t>, n96</w:t>
        </w:r>
      </w:ins>
      <w:r>
        <w:rPr>
          <w:rFonts w:eastAsiaTheme="minorEastAsia" w:cs="v5.0.0"/>
        </w:rPr>
        <w:t xml:space="preserve"> and n</w:t>
      </w:r>
      <w:ins w:id="8044" w:author="CR0261" w:date="2022-03-16T09:33:00Z">
        <w:r>
          <w:rPr>
            <w:rFonts w:eastAsiaTheme="minorEastAsia" w:cs="v5.0.0"/>
          </w:rPr>
          <w:t>102</w:t>
        </w:r>
      </w:ins>
      <w:del w:id="8045" w:author="CR0261" w:date="2022-03-16T09:33:00Z">
        <w:r w:rsidDel="002F2215">
          <w:rPr>
            <w:rFonts w:eastAsiaTheme="minorEastAsia" w:cs="v5.0.0"/>
          </w:rPr>
          <w:delText>96</w:delText>
        </w:r>
      </w:del>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57D238B3" w14:textId="77777777" w:rsidR="00A10045" w:rsidRDefault="00A10045" w:rsidP="00A10045">
      <w:pPr>
        <w:pStyle w:val="TH"/>
        <w:rPr>
          <w:i/>
        </w:rPr>
      </w:pPr>
      <w:r>
        <w:lastRenderedPageBreak/>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w:t>
            </w:r>
            <w:ins w:id="8046" w:author="CR0261" w:date="2022-03-16T09:33:00Z">
              <w:r>
                <w:rPr>
                  <w:rFonts w:ascii="Arial" w:hAnsi="Arial"/>
                  <w:sz w:val="18"/>
                  <w:lang w:eastAsia="zh-CN"/>
                </w:rPr>
                <w:t>, n102</w:t>
              </w:r>
            </w:ins>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ins w:id="8047" w:author="CR0261" w:date="2022-03-16T09:33:00Z">
        <w:r>
          <w:rPr>
            <w:rFonts w:eastAsia="SimSun"/>
            <w:lang w:eastAsia="zh-CN"/>
          </w:rPr>
          <w:t xml:space="preserve"> and n102</w:t>
        </w:r>
      </w:ins>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8048" w:name="_Toc21100051"/>
      <w:bookmarkStart w:id="8049" w:name="_Toc29809849"/>
      <w:bookmarkStart w:id="8050" w:name="_Toc36645234"/>
      <w:bookmarkStart w:id="8051" w:name="_Toc37272288"/>
      <w:bookmarkStart w:id="8052" w:name="_Toc45884534"/>
      <w:bookmarkStart w:id="8053" w:name="_Toc53182557"/>
      <w:bookmarkStart w:id="8054" w:name="_Toc58860298"/>
      <w:bookmarkStart w:id="8055" w:name="_Toc58862802"/>
      <w:bookmarkStart w:id="8056" w:name="_Toc61182795"/>
      <w:bookmarkStart w:id="8057" w:name="_Toc66728109"/>
      <w:bookmarkStart w:id="8058" w:name="_Toc74961913"/>
      <w:bookmarkStart w:id="8059" w:name="_Toc75242823"/>
      <w:bookmarkStart w:id="8060" w:name="_Toc76545169"/>
      <w:bookmarkStart w:id="8061" w:name="_Toc82595272"/>
      <w:bookmarkStart w:id="8062" w:name="_Toc89955303"/>
      <w:bookmarkStart w:id="8063" w:name="_Toc98773728"/>
      <w:r w:rsidRPr="008C3753">
        <w:t>7.5</w:t>
      </w:r>
      <w:r w:rsidRPr="008C3753">
        <w:tab/>
        <w:t>Out-of-band blocking</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r w:rsidRPr="008C3753">
        <w:tab/>
      </w:r>
    </w:p>
    <w:p w14:paraId="4A67A9C2" w14:textId="384CE029" w:rsidR="006C4A4E" w:rsidRPr="008C3753" w:rsidRDefault="006C4A4E" w:rsidP="0058053F">
      <w:pPr>
        <w:pStyle w:val="Heading3"/>
      </w:pPr>
      <w:bookmarkStart w:id="8064" w:name="_Toc21100052"/>
      <w:bookmarkStart w:id="8065" w:name="_Toc29809850"/>
      <w:bookmarkStart w:id="8066" w:name="_Toc36645235"/>
      <w:bookmarkStart w:id="8067" w:name="_Toc37272289"/>
      <w:bookmarkStart w:id="8068" w:name="_Toc45884535"/>
      <w:bookmarkStart w:id="8069" w:name="_Toc53182558"/>
      <w:bookmarkStart w:id="8070" w:name="_Toc58860299"/>
      <w:bookmarkStart w:id="8071" w:name="_Toc58862803"/>
      <w:bookmarkStart w:id="8072" w:name="_Toc61182796"/>
      <w:bookmarkStart w:id="8073" w:name="_Toc66728110"/>
      <w:bookmarkStart w:id="8074" w:name="_Toc74961914"/>
      <w:bookmarkStart w:id="8075" w:name="_Toc75242824"/>
      <w:bookmarkStart w:id="8076" w:name="_Toc76545170"/>
      <w:bookmarkStart w:id="8077" w:name="_Toc82595273"/>
      <w:bookmarkStart w:id="8078" w:name="_Toc89955304"/>
      <w:bookmarkStart w:id="8079" w:name="_Toc98773729"/>
      <w:r w:rsidRPr="008C3753">
        <w:t>7.5.1</w:t>
      </w:r>
      <w:r w:rsidRPr="008C3753">
        <w:tab/>
        <w:t>Definition and applicability</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8080" w:name="_Toc21100053"/>
      <w:bookmarkStart w:id="8081" w:name="_Toc29809851"/>
      <w:bookmarkStart w:id="8082" w:name="_Toc36645236"/>
      <w:bookmarkStart w:id="8083" w:name="_Toc37272290"/>
      <w:bookmarkStart w:id="8084" w:name="_Toc45884536"/>
      <w:bookmarkStart w:id="8085" w:name="_Toc53182559"/>
      <w:bookmarkStart w:id="8086" w:name="_Toc58860300"/>
      <w:bookmarkStart w:id="8087" w:name="_Toc58862804"/>
      <w:bookmarkStart w:id="8088" w:name="_Toc61182797"/>
      <w:bookmarkStart w:id="8089" w:name="_Toc66728111"/>
      <w:bookmarkStart w:id="8090" w:name="_Toc74961915"/>
      <w:bookmarkStart w:id="8091" w:name="_Toc75242825"/>
      <w:bookmarkStart w:id="8092" w:name="_Toc76545171"/>
      <w:bookmarkStart w:id="8093" w:name="_Toc82595274"/>
      <w:bookmarkStart w:id="8094" w:name="_Toc89955305"/>
      <w:bookmarkStart w:id="8095" w:name="_Toc98773730"/>
      <w:r w:rsidRPr="008C3753">
        <w:t>7.5.2</w:t>
      </w:r>
      <w:r w:rsidRPr="008C3753">
        <w:tab/>
        <w:t>Minimum requirement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8096" w:name="_Toc21100054"/>
      <w:bookmarkStart w:id="8097" w:name="_Toc29809852"/>
      <w:bookmarkStart w:id="8098" w:name="_Toc36645237"/>
      <w:bookmarkStart w:id="8099" w:name="_Toc37272291"/>
      <w:bookmarkStart w:id="8100" w:name="_Toc45884537"/>
      <w:bookmarkStart w:id="8101" w:name="_Toc53182560"/>
      <w:bookmarkStart w:id="8102" w:name="_Toc58860301"/>
      <w:bookmarkStart w:id="8103" w:name="_Toc58862805"/>
      <w:bookmarkStart w:id="8104" w:name="_Toc61182798"/>
      <w:bookmarkStart w:id="8105" w:name="_Toc66728112"/>
      <w:bookmarkStart w:id="8106" w:name="_Toc74961916"/>
      <w:bookmarkStart w:id="8107" w:name="_Toc75242826"/>
      <w:bookmarkStart w:id="8108" w:name="_Toc76545172"/>
      <w:bookmarkStart w:id="8109" w:name="_Toc82595275"/>
      <w:bookmarkStart w:id="8110" w:name="_Toc89955306"/>
      <w:bookmarkStart w:id="8111" w:name="_Toc98773731"/>
      <w:r w:rsidRPr="008C3753">
        <w:t>7.5.3</w:t>
      </w:r>
      <w:r w:rsidRPr="008C3753">
        <w:tab/>
        <w:t>Test purpose</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8112" w:name="_Toc21100055"/>
      <w:bookmarkStart w:id="8113" w:name="_Toc29809853"/>
      <w:bookmarkStart w:id="8114" w:name="_Toc36645238"/>
      <w:bookmarkStart w:id="8115" w:name="_Toc37272292"/>
      <w:bookmarkStart w:id="8116" w:name="_Toc45884538"/>
      <w:bookmarkStart w:id="8117" w:name="_Toc53182561"/>
      <w:bookmarkStart w:id="8118" w:name="_Toc58860302"/>
      <w:bookmarkStart w:id="8119" w:name="_Toc58862806"/>
      <w:bookmarkStart w:id="8120" w:name="_Toc61182799"/>
      <w:bookmarkStart w:id="8121" w:name="_Toc66728113"/>
      <w:bookmarkStart w:id="8122" w:name="_Toc74961917"/>
      <w:bookmarkStart w:id="8123" w:name="_Toc75242827"/>
      <w:bookmarkStart w:id="8124" w:name="_Toc76545173"/>
      <w:bookmarkStart w:id="8125" w:name="_Toc82595276"/>
      <w:bookmarkStart w:id="8126" w:name="_Toc89955307"/>
      <w:bookmarkStart w:id="8127" w:name="_Toc98773732"/>
      <w:r w:rsidRPr="008C3753">
        <w:lastRenderedPageBreak/>
        <w:t>7.5.4</w:t>
      </w:r>
      <w:r w:rsidRPr="008C3753">
        <w:tab/>
        <w:t>Method of test</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27A9FC3D" w14:textId="77777777" w:rsidR="006C4A4E" w:rsidRPr="008C3753" w:rsidRDefault="006C4A4E" w:rsidP="0058053F">
      <w:pPr>
        <w:pStyle w:val="Heading4"/>
      </w:pPr>
      <w:bookmarkStart w:id="8128" w:name="_Toc21100056"/>
      <w:bookmarkStart w:id="8129" w:name="_Toc29809854"/>
      <w:bookmarkStart w:id="8130" w:name="_Toc36645239"/>
      <w:bookmarkStart w:id="8131" w:name="_Toc37272293"/>
      <w:bookmarkStart w:id="8132" w:name="_Toc45884539"/>
      <w:bookmarkStart w:id="8133" w:name="_Toc53182562"/>
      <w:bookmarkStart w:id="8134" w:name="_Toc58860303"/>
      <w:bookmarkStart w:id="8135" w:name="_Toc58862807"/>
      <w:bookmarkStart w:id="8136" w:name="_Toc61182800"/>
      <w:bookmarkStart w:id="8137" w:name="_Toc66728114"/>
      <w:bookmarkStart w:id="8138" w:name="_Toc74961918"/>
      <w:bookmarkStart w:id="8139" w:name="_Toc75242828"/>
      <w:bookmarkStart w:id="8140" w:name="_Toc76545174"/>
      <w:bookmarkStart w:id="8141" w:name="_Toc82595277"/>
      <w:bookmarkStart w:id="8142" w:name="_Toc89955308"/>
      <w:bookmarkStart w:id="8143" w:name="_Toc98773733"/>
      <w:r w:rsidRPr="008C3753">
        <w:t>7.5.4.1</w:t>
      </w:r>
      <w:r w:rsidRPr="008C3753">
        <w:tab/>
        <w:t>Initial conditions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8144" w:name="_Toc21100057"/>
      <w:bookmarkStart w:id="8145" w:name="_Toc29809855"/>
      <w:bookmarkStart w:id="8146" w:name="_Toc36645240"/>
      <w:bookmarkStart w:id="8147" w:name="_Toc37272294"/>
      <w:bookmarkStart w:id="8148" w:name="_Toc45884540"/>
      <w:bookmarkStart w:id="8149" w:name="_Toc53182563"/>
      <w:bookmarkStart w:id="8150" w:name="_Toc58860304"/>
      <w:bookmarkStart w:id="8151" w:name="_Toc58862808"/>
      <w:bookmarkStart w:id="8152" w:name="_Toc61182801"/>
      <w:bookmarkStart w:id="8153" w:name="_Toc66728115"/>
      <w:bookmarkStart w:id="8154" w:name="_Toc74961919"/>
      <w:bookmarkStart w:id="8155" w:name="_Toc75242829"/>
      <w:bookmarkStart w:id="8156" w:name="_Toc76545175"/>
      <w:bookmarkStart w:id="8157" w:name="_Toc82595278"/>
      <w:bookmarkStart w:id="8158" w:name="_Toc89955309"/>
      <w:bookmarkStart w:id="8159" w:name="_Toc98773734"/>
      <w:r w:rsidRPr="008C3753">
        <w:t>7.5.4.2</w:t>
      </w:r>
      <w:r w:rsidRPr="008C3753">
        <w:tab/>
        <w:t>Procedure</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8160" w:name="_Toc21100058"/>
      <w:bookmarkStart w:id="8161" w:name="_Toc29809856"/>
      <w:bookmarkStart w:id="8162" w:name="_Toc36645241"/>
      <w:bookmarkStart w:id="8163" w:name="_Toc37272295"/>
      <w:bookmarkStart w:id="8164" w:name="_Toc45884541"/>
      <w:bookmarkStart w:id="8165" w:name="_Toc53182564"/>
      <w:bookmarkStart w:id="8166" w:name="_Toc58860305"/>
      <w:bookmarkStart w:id="8167" w:name="_Toc58862809"/>
      <w:bookmarkStart w:id="8168" w:name="_Toc61182802"/>
      <w:bookmarkStart w:id="8169" w:name="_Toc66728116"/>
      <w:bookmarkStart w:id="8170" w:name="_Toc74961920"/>
      <w:bookmarkStart w:id="8171" w:name="_Toc75242830"/>
      <w:bookmarkStart w:id="8172" w:name="_Toc76545176"/>
      <w:bookmarkStart w:id="8173" w:name="_Toc82595279"/>
      <w:bookmarkStart w:id="8174" w:name="_Toc89955310"/>
      <w:bookmarkStart w:id="8175" w:name="_Toc98773735"/>
      <w:r w:rsidRPr="008C3753">
        <w:t>7.5.5</w:t>
      </w:r>
      <w:r w:rsidRPr="008C3753">
        <w:tab/>
        <w:t>Test requirements</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78D93324" w14:textId="77777777" w:rsidR="006C4A4E" w:rsidRPr="008C3753" w:rsidRDefault="006C4A4E" w:rsidP="0058053F">
      <w:pPr>
        <w:pStyle w:val="Heading4"/>
      </w:pPr>
      <w:bookmarkStart w:id="8176" w:name="_Toc21100059"/>
      <w:bookmarkStart w:id="8177" w:name="_Toc29809857"/>
      <w:bookmarkStart w:id="8178" w:name="_Toc36645242"/>
      <w:bookmarkStart w:id="8179" w:name="_Toc37272296"/>
      <w:bookmarkStart w:id="8180" w:name="_Toc45884542"/>
      <w:bookmarkStart w:id="8181" w:name="_Toc53182565"/>
      <w:bookmarkStart w:id="8182" w:name="_Toc58860306"/>
      <w:bookmarkStart w:id="8183" w:name="_Toc58862810"/>
      <w:bookmarkStart w:id="8184" w:name="_Toc61182803"/>
      <w:bookmarkStart w:id="8185" w:name="_Toc66728117"/>
      <w:bookmarkStart w:id="8186" w:name="_Toc74961921"/>
      <w:bookmarkStart w:id="8187" w:name="_Toc75242831"/>
      <w:bookmarkStart w:id="8188" w:name="_Toc76545177"/>
      <w:bookmarkStart w:id="8189" w:name="_Toc82595280"/>
      <w:bookmarkStart w:id="8190" w:name="_Toc89955311"/>
      <w:bookmarkStart w:id="8191" w:name="_Toc98773736"/>
      <w:r w:rsidRPr="008C3753">
        <w:t>7.5.5.1</w:t>
      </w:r>
      <w:r w:rsidRPr="008C3753">
        <w:tab/>
        <w:t>General requirements</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7777777"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ins w:id="8192" w:author="CR0261" w:date="2022-03-16T09:33:00Z">
        <w:r>
          <w:rPr>
            <w:rFonts w:ascii="Arial" w:hAnsi="Arial"/>
            <w:b/>
          </w:rPr>
          <w:t xml:space="preserve"> and n102</w:t>
        </w:r>
      </w:ins>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ins w:id="8193" w:author="CR0261" w:date="2022-03-16T09:33:00Z">
              <w:r>
                <w:rPr>
                  <w:rFonts w:ascii="Arial" w:hAnsi="Arial" w:cs="Arial"/>
                  <w:sz w:val="18"/>
                  <w:lang w:eastAsia="zh-CN"/>
                </w:rPr>
                <w:t>, n102</w:t>
              </w:r>
            </w:ins>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8194" w:name="_Toc21100060"/>
      <w:bookmarkStart w:id="8195" w:name="_Toc29809858"/>
      <w:bookmarkStart w:id="8196" w:name="_Toc36645243"/>
      <w:bookmarkStart w:id="8197" w:name="_Toc37272297"/>
      <w:bookmarkStart w:id="8198" w:name="_Toc45884543"/>
      <w:bookmarkStart w:id="8199" w:name="_Toc53182566"/>
      <w:bookmarkStart w:id="8200" w:name="_Toc58860307"/>
      <w:bookmarkStart w:id="8201" w:name="_Toc58862811"/>
      <w:bookmarkStart w:id="8202" w:name="_Toc61182804"/>
      <w:bookmarkStart w:id="8203" w:name="_Toc66728118"/>
      <w:bookmarkStart w:id="8204" w:name="_Toc74961922"/>
      <w:bookmarkStart w:id="8205" w:name="_Toc75242832"/>
      <w:bookmarkStart w:id="8206" w:name="_Toc76545178"/>
      <w:bookmarkStart w:id="8207" w:name="_Toc82595281"/>
      <w:bookmarkStart w:id="8208" w:name="_Toc89955312"/>
      <w:bookmarkStart w:id="8209" w:name="_Toc98773737"/>
      <w:r w:rsidRPr="008C3753">
        <w:t>7.5.5.2</w:t>
      </w:r>
      <w:r w:rsidRPr="008C3753">
        <w:tab/>
        <w:t>Co-location requirements</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111BAECC"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w:t>
            </w:r>
            <w:ins w:id="8210" w:author="CR0261" w:date="2022-03-16T09:33:00Z">
              <w:r>
                <w:rPr>
                  <w:rFonts w:eastAsia="SimSun"/>
                  <w:lang w:val="en-US" w:eastAsia="zh-CN"/>
                </w:rPr>
                <w:t>, n96</w:t>
              </w:r>
            </w:ins>
            <w:r>
              <w:rPr>
                <w:rFonts w:eastAsia="SimSun"/>
                <w:lang w:val="en-US" w:eastAsia="zh-CN"/>
              </w:rPr>
              <w:t xml:space="preserve"> and n</w:t>
            </w:r>
            <w:ins w:id="8211" w:author="CR0261" w:date="2022-03-16T09:33:00Z">
              <w:r>
                <w:rPr>
                  <w:rFonts w:eastAsia="SimSun"/>
                  <w:lang w:val="en-US" w:eastAsia="zh-CN"/>
                </w:rPr>
                <w:t>102</w:t>
              </w:r>
            </w:ins>
            <w:del w:id="8212" w:author="CR0261" w:date="2022-03-16T09:33:00Z">
              <w:r w:rsidDel="002F2215">
                <w:rPr>
                  <w:rFonts w:eastAsia="SimSun"/>
                  <w:lang w:val="en-US" w:eastAsia="zh-CN"/>
                </w:rPr>
                <w:delText>96</w:delText>
              </w:r>
            </w:del>
            <w:r>
              <w:rPr>
                <w:rFonts w:eastAsia="SimSun"/>
                <w:lang w:val="en-US" w:eastAsia="zh-CN"/>
              </w:rPr>
              <w:t>),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rPr>
          <w:ins w:id="8213" w:author="CR0269" w:date="2022-03-16T09:33:00Z"/>
        </w:rPr>
      </w:pPr>
      <w:bookmarkStart w:id="8214" w:name="_Toc98773738"/>
      <w:ins w:id="8215" w:author="CR0269" w:date="2022-03-16T09:33:00Z">
        <w:r w:rsidRPr="008C3753">
          <w:t>7.5.5.</w:t>
        </w:r>
        <w:r>
          <w:t>3</w:t>
        </w:r>
        <w:r w:rsidRPr="008C3753">
          <w:tab/>
        </w:r>
        <w:r>
          <w:t>Additional</w:t>
        </w:r>
        <w:r w:rsidRPr="008C3753">
          <w:t xml:space="preserve"> requirement</w:t>
        </w:r>
        <w:bookmarkEnd w:id="8214"/>
      </w:ins>
    </w:p>
    <w:p w14:paraId="312E6EF7" w14:textId="77777777" w:rsidR="00183C17" w:rsidRPr="006B22BA" w:rsidRDefault="00183C17" w:rsidP="00183C17">
      <w:pPr>
        <w:pStyle w:val="Heading5"/>
        <w:rPr>
          <w:ins w:id="8216" w:author="CR0269" w:date="2022-03-16T09:33:00Z"/>
          <w:iCs/>
        </w:rPr>
      </w:pPr>
      <w:bookmarkStart w:id="8217" w:name="_Toc53178207"/>
      <w:bookmarkStart w:id="8218" w:name="_Toc53178658"/>
      <w:bookmarkStart w:id="8219" w:name="_Toc61178884"/>
      <w:bookmarkStart w:id="8220" w:name="_Toc61179354"/>
      <w:bookmarkStart w:id="8221" w:name="_Toc67916650"/>
      <w:bookmarkStart w:id="8222" w:name="_Toc74663248"/>
      <w:bookmarkStart w:id="8223" w:name="_Toc82621788"/>
      <w:bookmarkStart w:id="8224" w:name="_Toc90422635"/>
      <w:bookmarkStart w:id="8225" w:name="_Toc98773739"/>
      <w:ins w:id="8226" w:author="CR0269" w:date="2022-03-16T09:33:00Z">
        <w:r>
          <w:t>7</w:t>
        </w:r>
        <w:r w:rsidRPr="008C3753">
          <w:t>.</w:t>
        </w:r>
        <w:r>
          <w:t>5</w:t>
        </w:r>
        <w:r w:rsidRPr="008C3753">
          <w:t>.</w:t>
        </w:r>
        <w:r>
          <w:t>5</w:t>
        </w:r>
        <w:r w:rsidRPr="008C3753">
          <w:t>.</w:t>
        </w:r>
        <w:r>
          <w:t>3</w:t>
        </w:r>
        <w:r w:rsidRPr="008C3753">
          <w:t>.</w:t>
        </w:r>
        <w:r>
          <w:t>1</w:t>
        </w:r>
        <w:r>
          <w:tab/>
        </w:r>
        <w:r>
          <w:rPr>
            <w:iCs/>
          </w:rPr>
          <w:t>Additional requirement for Band n101</w:t>
        </w:r>
        <w:bookmarkEnd w:id="8225"/>
      </w:ins>
    </w:p>
    <w:bookmarkEnd w:id="8217"/>
    <w:bookmarkEnd w:id="8218"/>
    <w:bookmarkEnd w:id="8219"/>
    <w:bookmarkEnd w:id="8220"/>
    <w:bookmarkEnd w:id="8221"/>
    <w:bookmarkEnd w:id="8222"/>
    <w:bookmarkEnd w:id="8223"/>
    <w:bookmarkEnd w:id="8224"/>
    <w:p w14:paraId="5D63C003" w14:textId="77777777" w:rsidR="00183C17" w:rsidRDefault="00183C17" w:rsidP="00183C17">
      <w:pPr>
        <w:rPr>
          <w:ins w:id="8227" w:author="CR0269" w:date="2022-03-16T09:33:00Z"/>
        </w:rPr>
      </w:pPr>
      <w:ins w:id="8228" w:author="CR0269" w:date="2022-03-16T09:33:00Z">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ins>
    </w:p>
    <w:p w14:paraId="56CA1B77" w14:textId="77777777" w:rsidR="00183C17" w:rsidRPr="00591D5B" w:rsidRDefault="00183C17" w:rsidP="00183C17">
      <w:pPr>
        <w:rPr>
          <w:ins w:id="8229" w:author="CR0269" w:date="2022-03-16T09:33:00Z"/>
          <w:lang w:val="en-US"/>
        </w:rPr>
      </w:pPr>
    </w:p>
    <w:p w14:paraId="228C7F0C" w14:textId="77777777" w:rsidR="00183C17" w:rsidRDefault="00183C17" w:rsidP="00183C17">
      <w:pPr>
        <w:pStyle w:val="TH"/>
        <w:rPr>
          <w:ins w:id="8230" w:author="CR0269" w:date="2022-03-16T09:33:00Z"/>
          <w:rFonts w:eastAsia="SimSun"/>
          <w:lang w:eastAsia="zh-CN"/>
        </w:rPr>
      </w:pPr>
      <w:ins w:id="8231" w:author="CR0269" w:date="2022-03-16T09:33:00Z">
        <w:r>
          <w:rPr>
            <w:rFonts w:eastAsia="SimSun"/>
            <w:lang w:eastAsia="zh-CN"/>
          </w:rPr>
          <w:t xml:space="preserve">Table 7.5.5.3.1-1: </w:t>
        </w:r>
        <w:r>
          <w:rPr>
            <w:rFonts w:eastAsia="Osaka"/>
          </w:rPr>
          <w:t xml:space="preserve">Additional out-of-band </w:t>
        </w:r>
        <w:r>
          <w:rPr>
            <w:rFonts w:eastAsia="SimSun"/>
            <w:lang w:eastAsia="zh-CN"/>
          </w:rPr>
          <w:t>blocking requirement for n101</w:t>
        </w:r>
      </w:ins>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ins w:id="8232" w:author="CR0269" w:date="2022-03-16T09:33:00Z"/>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ins w:id="8233" w:author="CR0269" w:date="2022-03-16T09:33:00Z"/>
                <w:lang w:eastAsia="fr-FR"/>
              </w:rPr>
            </w:pPr>
            <w:ins w:id="8234" w:author="CR0269" w:date="2022-03-16T09:33:00Z">
              <w:r>
                <w:rPr>
                  <w:lang w:eastAsia="fr-FR"/>
                </w:rPr>
                <w:t>BS channel bandwidth of the lowest/highest carrier received (MHz)</w:t>
              </w:r>
            </w:ins>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ins w:id="8235" w:author="CR0269" w:date="2022-03-16T09:33:00Z"/>
                <w:lang w:eastAsia="ja-JP"/>
              </w:rPr>
            </w:pPr>
            <w:ins w:id="8236" w:author="CR0269" w:date="2022-03-16T09:33:00Z">
              <w:r>
                <w:rPr>
                  <w:lang w:eastAsia="fr-FR"/>
                </w:rPr>
                <w:t>Wanted signal mean power (dBm)</w:t>
              </w:r>
            </w:ins>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ins w:id="8237" w:author="CR0269" w:date="2022-03-16T09:33:00Z"/>
                <w:lang w:eastAsia="ja-JP"/>
              </w:rPr>
            </w:pPr>
            <w:ins w:id="8238" w:author="CR0269" w:date="2022-03-16T09:33:00Z">
              <w:r>
                <w:rPr>
                  <w:rFonts w:cs="Arial"/>
                  <w:lang w:eastAsia="fr-FR"/>
                </w:rPr>
                <w:t>Interfering signal mean power (dBm)</w:t>
              </w:r>
            </w:ins>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ins w:id="8239" w:author="CR0269" w:date="2022-03-16T09:33:00Z"/>
                <w:lang w:eastAsia="ja-JP"/>
              </w:rPr>
            </w:pPr>
            <w:ins w:id="8240" w:author="CR0269" w:date="2022-03-16T09:33:00Z">
              <w:r>
                <w:rPr>
                  <w:rFonts w:cs="Arial"/>
                  <w:lang w:eastAsia="fr-FR"/>
                </w:rPr>
                <w:t>Interfering signal centre frequency minimum offset from the lower/upper Base Station RF Bandwidth edge or sub-block edge inside a sub-block gap</w:t>
              </w:r>
              <w:r>
                <w:rPr>
                  <w:lang w:eastAsia="fr-FR"/>
                </w:rPr>
                <w:t xml:space="preserve"> (MHz)</w:t>
              </w:r>
            </w:ins>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ins w:id="8241" w:author="CR0269" w:date="2022-03-16T09:33:00Z"/>
                <w:lang w:eastAsia="ja-JP"/>
              </w:rPr>
            </w:pPr>
            <w:ins w:id="8242" w:author="CR0269" w:date="2022-03-16T09:33:00Z">
              <w:r>
                <w:rPr>
                  <w:lang w:eastAsia="fr-FR"/>
                </w:rPr>
                <w:t>Type of interfering signal</w:t>
              </w:r>
            </w:ins>
          </w:p>
        </w:tc>
      </w:tr>
      <w:tr w:rsidR="00183C17" w14:paraId="70FB9B40" w14:textId="77777777" w:rsidTr="00124ED6">
        <w:trPr>
          <w:cantSplit/>
          <w:jc w:val="center"/>
          <w:ins w:id="8243" w:author="CR0269" w:date="2022-03-16T09:33:00Z"/>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ins w:id="8244" w:author="CR0269" w:date="2022-03-16T09:33:00Z"/>
                <w:rFonts w:eastAsia="SimSun"/>
                <w:lang w:eastAsia="zh-CN"/>
              </w:rPr>
            </w:pPr>
            <w:ins w:id="8245" w:author="CR0269" w:date="2022-03-16T09:33:00Z">
              <w:r>
                <w:rPr>
                  <w:rFonts w:eastAsia="SimSun"/>
                  <w:lang w:eastAsia="zh-CN"/>
                </w:rPr>
                <w:t>5, 10</w:t>
              </w:r>
            </w:ins>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ins w:id="8246" w:author="CR0269" w:date="2022-03-16T09:33:00Z"/>
                <w:lang w:eastAsia="ja-JP"/>
              </w:rPr>
            </w:pPr>
            <w:ins w:id="8247" w:author="CR0269" w:date="2022-03-16T09:33:00Z">
              <w:r>
                <w:rPr>
                  <w:lang w:eastAsia="fr-FR"/>
                </w:rPr>
                <w:t>P</w:t>
              </w:r>
              <w:r>
                <w:rPr>
                  <w:vertAlign w:val="subscript"/>
                  <w:lang w:eastAsia="fr-FR"/>
                </w:rPr>
                <w:t>REFSENS</w:t>
              </w:r>
              <w:r>
                <w:rPr>
                  <w:lang w:eastAsia="fr-FR"/>
                </w:rPr>
                <w:t xml:space="preserve"> +3 dB</w:t>
              </w:r>
            </w:ins>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ins w:id="8248" w:author="CR0269" w:date="2022-03-16T09:33:00Z"/>
                <w:rFonts w:eastAsia="SimSun"/>
                <w:lang w:eastAsia="zh-CN"/>
              </w:rPr>
            </w:pPr>
            <w:ins w:id="8249" w:author="CR0269" w:date="2022-03-16T09:33:00Z">
              <w:r>
                <w:rPr>
                  <w:rFonts w:eastAsia="SimSun"/>
                  <w:lang w:eastAsia="zh-CN"/>
                </w:rPr>
                <w:t>-20</w:t>
              </w:r>
            </w:ins>
          </w:p>
          <w:p w14:paraId="37685AEC" w14:textId="77777777" w:rsidR="00183C17" w:rsidRDefault="00183C17" w:rsidP="00124ED6">
            <w:pPr>
              <w:pStyle w:val="TAC"/>
              <w:tabs>
                <w:tab w:val="left" w:pos="540"/>
                <w:tab w:val="left" w:pos="1260"/>
                <w:tab w:val="left" w:pos="1800"/>
              </w:tabs>
              <w:rPr>
                <w:ins w:id="8250" w:author="CR0269" w:date="2022-03-16T09:33:00Z"/>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ins w:id="8251" w:author="CR0269" w:date="2022-03-16T09:33:00Z"/>
                <w:rFonts w:eastAsia="SimSun"/>
                <w:lang w:eastAsia="zh-CN"/>
              </w:rPr>
            </w:pPr>
            <w:ins w:id="8252" w:author="CR0269" w:date="2022-03-16T09:33:00Z">
              <w:r>
                <w:rPr>
                  <w:rFonts w:eastAsia="SimSun"/>
                  <w:lang w:eastAsia="zh-CN"/>
                </w:rPr>
                <w:t>1807.5 - 1877.5</w:t>
              </w:r>
            </w:ins>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ins w:id="8253" w:author="CR0269" w:date="2022-03-16T09:33:00Z"/>
                <w:lang w:eastAsia="fr-FR"/>
              </w:rPr>
            </w:pPr>
            <w:ins w:id="8254" w:author="CR0269" w:date="2022-03-16T09:33:00Z">
              <w:r>
                <w:rPr>
                  <w:lang w:eastAsia="fr-FR"/>
                </w:rPr>
                <w:t>5 MHz LTE signal</w:t>
              </w:r>
            </w:ins>
          </w:p>
        </w:tc>
      </w:tr>
      <w:tr w:rsidR="00183C17" w14:paraId="66B0795E" w14:textId="77777777" w:rsidTr="00124ED6">
        <w:trPr>
          <w:cantSplit/>
          <w:jc w:val="center"/>
          <w:ins w:id="8255" w:author="CR0269" w:date="2022-03-16T09:33:00Z"/>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ins w:id="8256" w:author="CR0269" w:date="2022-03-16T09:33:00Z"/>
                <w:lang w:eastAsia="fr-FR"/>
              </w:rPr>
            </w:pPr>
            <w:ins w:id="8257" w:author="CR0269" w:date="2022-03-16T09:33:00Z">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ins>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8258" w:name="_Toc21100061"/>
      <w:bookmarkStart w:id="8259" w:name="_Toc29809859"/>
      <w:bookmarkStart w:id="8260" w:name="_Toc36645244"/>
      <w:bookmarkStart w:id="8261" w:name="_Toc37272298"/>
      <w:bookmarkStart w:id="8262" w:name="_Toc45884544"/>
      <w:bookmarkStart w:id="8263" w:name="_Toc53182567"/>
      <w:bookmarkStart w:id="8264" w:name="_Toc58860308"/>
      <w:bookmarkStart w:id="8265" w:name="_Toc58862812"/>
      <w:bookmarkStart w:id="8266" w:name="_Toc61182805"/>
      <w:bookmarkStart w:id="8267" w:name="_Toc66728119"/>
      <w:bookmarkStart w:id="8268" w:name="_Toc74961923"/>
      <w:bookmarkStart w:id="8269" w:name="_Toc75242833"/>
      <w:bookmarkStart w:id="8270" w:name="_Toc76545179"/>
      <w:bookmarkStart w:id="8271" w:name="_Toc82595282"/>
      <w:bookmarkStart w:id="8272" w:name="_Toc89955313"/>
      <w:bookmarkStart w:id="8273" w:name="_Toc98773740"/>
      <w:r w:rsidRPr="008C3753">
        <w:lastRenderedPageBreak/>
        <w:t>7.6</w:t>
      </w:r>
      <w:r w:rsidRPr="008C3753">
        <w:tab/>
        <w:t>Receiver spurious emissions</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5C67948" w14:textId="3D3E5E2A" w:rsidR="00294BD4" w:rsidRPr="008C3753" w:rsidRDefault="00294BD4" w:rsidP="0058053F">
      <w:pPr>
        <w:pStyle w:val="Heading3"/>
      </w:pPr>
      <w:bookmarkStart w:id="8274" w:name="_Toc21100062"/>
      <w:bookmarkStart w:id="8275" w:name="_Toc29809860"/>
      <w:bookmarkStart w:id="8276" w:name="_Toc36645245"/>
      <w:bookmarkStart w:id="8277" w:name="_Toc37272299"/>
      <w:bookmarkStart w:id="8278" w:name="_Toc45884545"/>
      <w:bookmarkStart w:id="8279" w:name="_Toc53182568"/>
      <w:bookmarkStart w:id="8280" w:name="_Toc58860309"/>
      <w:bookmarkStart w:id="8281" w:name="_Toc58862813"/>
      <w:bookmarkStart w:id="8282" w:name="_Toc61182806"/>
      <w:bookmarkStart w:id="8283" w:name="_Toc66728120"/>
      <w:bookmarkStart w:id="8284" w:name="_Toc74961924"/>
      <w:bookmarkStart w:id="8285" w:name="_Toc75242834"/>
      <w:bookmarkStart w:id="8286" w:name="_Toc76545180"/>
      <w:bookmarkStart w:id="8287" w:name="_Toc82595283"/>
      <w:bookmarkStart w:id="8288" w:name="_Toc89955314"/>
      <w:bookmarkStart w:id="8289" w:name="_Toc98773741"/>
      <w:r w:rsidRPr="008C3753">
        <w:t>7.6.1</w:t>
      </w:r>
      <w:r w:rsidRPr="008C3753">
        <w:tab/>
        <w:t>Definition and applicability</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8290" w:name="_Toc21100063"/>
      <w:bookmarkStart w:id="8291" w:name="_Toc29809861"/>
      <w:bookmarkStart w:id="8292" w:name="_Toc36645246"/>
      <w:bookmarkStart w:id="8293" w:name="_Toc37272300"/>
      <w:bookmarkStart w:id="8294" w:name="_Toc45884546"/>
      <w:bookmarkStart w:id="8295" w:name="_Toc53182569"/>
      <w:bookmarkStart w:id="8296" w:name="_Toc58860310"/>
      <w:bookmarkStart w:id="8297" w:name="_Toc58862814"/>
      <w:bookmarkStart w:id="8298" w:name="_Toc61182807"/>
      <w:bookmarkStart w:id="8299" w:name="_Toc66728121"/>
      <w:bookmarkStart w:id="8300" w:name="_Toc74961925"/>
      <w:bookmarkStart w:id="8301" w:name="_Toc75242835"/>
      <w:bookmarkStart w:id="8302" w:name="_Toc76545181"/>
      <w:bookmarkStart w:id="8303" w:name="_Toc82595284"/>
      <w:bookmarkStart w:id="8304" w:name="_Toc89955315"/>
      <w:bookmarkStart w:id="8305" w:name="_Toc98773742"/>
      <w:r w:rsidRPr="008C3753">
        <w:t>7.6.2</w:t>
      </w:r>
      <w:r w:rsidRPr="008C3753">
        <w:tab/>
        <w:t>Minimum requirement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8306" w:name="_Toc21100064"/>
      <w:bookmarkStart w:id="8307" w:name="_Toc29809862"/>
      <w:bookmarkStart w:id="8308" w:name="_Toc36645247"/>
      <w:bookmarkStart w:id="8309" w:name="_Toc37272301"/>
      <w:bookmarkStart w:id="8310" w:name="_Toc45884547"/>
      <w:bookmarkStart w:id="8311" w:name="_Toc53182570"/>
      <w:bookmarkStart w:id="8312" w:name="_Toc58860311"/>
      <w:bookmarkStart w:id="8313" w:name="_Toc58862815"/>
      <w:bookmarkStart w:id="8314" w:name="_Toc61182808"/>
      <w:bookmarkStart w:id="8315" w:name="_Toc66728122"/>
      <w:bookmarkStart w:id="8316" w:name="_Toc74961926"/>
      <w:bookmarkStart w:id="8317" w:name="_Toc75242836"/>
      <w:bookmarkStart w:id="8318" w:name="_Toc76545182"/>
      <w:bookmarkStart w:id="8319" w:name="_Toc82595285"/>
      <w:bookmarkStart w:id="8320" w:name="_Toc89955316"/>
      <w:bookmarkStart w:id="8321" w:name="_Toc98773743"/>
      <w:r w:rsidRPr="008C3753">
        <w:t>7.6.3</w:t>
      </w:r>
      <w:r w:rsidRPr="008C3753">
        <w:tab/>
        <w:t>Test purpose</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8322" w:name="_Toc21100065"/>
      <w:bookmarkStart w:id="8323" w:name="_Toc29809863"/>
      <w:bookmarkStart w:id="8324" w:name="_Toc36645248"/>
      <w:bookmarkStart w:id="8325" w:name="_Toc37272302"/>
      <w:bookmarkStart w:id="8326" w:name="_Toc45884548"/>
      <w:bookmarkStart w:id="8327" w:name="_Toc53182571"/>
      <w:bookmarkStart w:id="8328" w:name="_Toc58860312"/>
      <w:bookmarkStart w:id="8329" w:name="_Toc58862816"/>
      <w:bookmarkStart w:id="8330" w:name="_Toc61182809"/>
      <w:bookmarkStart w:id="8331" w:name="_Toc66728123"/>
      <w:bookmarkStart w:id="8332" w:name="_Toc74961927"/>
      <w:bookmarkStart w:id="8333" w:name="_Toc75242837"/>
      <w:bookmarkStart w:id="8334" w:name="_Toc76545183"/>
      <w:bookmarkStart w:id="8335" w:name="_Toc82595286"/>
      <w:bookmarkStart w:id="8336" w:name="_Toc89955317"/>
      <w:bookmarkStart w:id="8337" w:name="_Toc98773744"/>
      <w:r w:rsidRPr="008C3753">
        <w:t>7.6.4</w:t>
      </w:r>
      <w:r w:rsidRPr="008C3753">
        <w:tab/>
        <w:t>Method of test</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3861E0C9" w14:textId="77777777" w:rsidR="00294BD4" w:rsidRPr="008C3753" w:rsidRDefault="00294BD4" w:rsidP="0058053F">
      <w:pPr>
        <w:pStyle w:val="Heading4"/>
      </w:pPr>
      <w:bookmarkStart w:id="8338" w:name="_Toc21100066"/>
      <w:bookmarkStart w:id="8339" w:name="_Toc29809864"/>
      <w:bookmarkStart w:id="8340" w:name="_Toc36645249"/>
      <w:bookmarkStart w:id="8341" w:name="_Toc37272303"/>
      <w:bookmarkStart w:id="8342" w:name="_Toc45884549"/>
      <w:bookmarkStart w:id="8343" w:name="_Toc53182572"/>
      <w:bookmarkStart w:id="8344" w:name="_Toc58860313"/>
      <w:bookmarkStart w:id="8345" w:name="_Toc58862817"/>
      <w:bookmarkStart w:id="8346" w:name="_Toc61182810"/>
      <w:bookmarkStart w:id="8347" w:name="_Toc66728124"/>
      <w:bookmarkStart w:id="8348" w:name="_Toc74961928"/>
      <w:bookmarkStart w:id="8349" w:name="_Toc75242838"/>
      <w:bookmarkStart w:id="8350" w:name="_Toc76545184"/>
      <w:bookmarkStart w:id="8351" w:name="_Toc82595287"/>
      <w:bookmarkStart w:id="8352" w:name="_Toc89955318"/>
      <w:bookmarkStart w:id="8353" w:name="_Toc98773745"/>
      <w:r w:rsidRPr="008C3753">
        <w:t>7.6.4.1</w:t>
      </w:r>
      <w:r w:rsidRPr="008C3753">
        <w:tab/>
        <w:t>Initial conditions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8354" w:name="_Toc21100067"/>
      <w:bookmarkStart w:id="8355" w:name="_Toc29809865"/>
      <w:bookmarkStart w:id="8356" w:name="_Toc36645250"/>
      <w:bookmarkStart w:id="8357" w:name="_Toc37272304"/>
      <w:bookmarkStart w:id="8358" w:name="_Toc45884550"/>
      <w:bookmarkStart w:id="8359" w:name="_Toc53182573"/>
      <w:bookmarkStart w:id="8360" w:name="_Toc58860314"/>
      <w:bookmarkStart w:id="8361" w:name="_Toc58862818"/>
      <w:bookmarkStart w:id="8362" w:name="_Toc61182811"/>
      <w:bookmarkStart w:id="8363" w:name="_Toc66728125"/>
      <w:bookmarkStart w:id="8364" w:name="_Toc74961929"/>
      <w:bookmarkStart w:id="8365" w:name="_Toc75242839"/>
      <w:bookmarkStart w:id="8366" w:name="_Toc76545185"/>
      <w:bookmarkStart w:id="8367" w:name="_Toc82595288"/>
      <w:bookmarkStart w:id="8368" w:name="_Toc89955319"/>
      <w:bookmarkStart w:id="8369" w:name="_Toc98773746"/>
      <w:r w:rsidRPr="008C3753">
        <w:t>7.6.4.2</w:t>
      </w:r>
      <w:r w:rsidRPr="008C3753">
        <w:tab/>
        <w:t>Procedure</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lastRenderedPageBreak/>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8370" w:name="_Toc21100068"/>
      <w:bookmarkStart w:id="8371" w:name="_Toc29809866"/>
      <w:bookmarkStart w:id="8372" w:name="_Toc36645251"/>
      <w:bookmarkStart w:id="8373" w:name="_Toc37272305"/>
      <w:bookmarkStart w:id="8374" w:name="_Toc45884551"/>
      <w:bookmarkStart w:id="8375" w:name="_Toc53182574"/>
      <w:bookmarkStart w:id="8376" w:name="_Toc58860315"/>
      <w:bookmarkStart w:id="8377" w:name="_Toc58862819"/>
      <w:bookmarkStart w:id="8378" w:name="_Toc61182812"/>
      <w:bookmarkStart w:id="8379" w:name="_Toc66728126"/>
      <w:bookmarkStart w:id="8380" w:name="_Toc74961930"/>
      <w:bookmarkStart w:id="8381" w:name="_Toc75242840"/>
      <w:bookmarkStart w:id="8382" w:name="_Toc76545186"/>
      <w:bookmarkStart w:id="8383" w:name="_Toc82595289"/>
      <w:bookmarkStart w:id="8384" w:name="_Toc89955320"/>
      <w:bookmarkStart w:id="8385" w:name="_Toc98773747"/>
      <w:r w:rsidRPr="008C3753">
        <w:t>7.6.5</w:t>
      </w:r>
      <w:r w:rsidRPr="008C3753">
        <w:tab/>
        <w:t>Test requirements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0B683D11" w14:textId="77777777" w:rsidR="00294BD4" w:rsidRPr="008C3753" w:rsidRDefault="00294BD4" w:rsidP="0058053F">
      <w:pPr>
        <w:pStyle w:val="Heading4"/>
      </w:pPr>
      <w:bookmarkStart w:id="8386" w:name="_Toc21100069"/>
      <w:bookmarkStart w:id="8387" w:name="_Toc29809867"/>
      <w:bookmarkStart w:id="8388" w:name="_Toc36645252"/>
      <w:bookmarkStart w:id="8389" w:name="_Toc37272306"/>
      <w:bookmarkStart w:id="8390" w:name="_Toc45884552"/>
      <w:bookmarkStart w:id="8391" w:name="_Toc53182575"/>
      <w:bookmarkStart w:id="8392" w:name="_Toc58860316"/>
      <w:bookmarkStart w:id="8393" w:name="_Toc58862820"/>
      <w:bookmarkStart w:id="8394" w:name="_Toc61182813"/>
      <w:bookmarkStart w:id="8395" w:name="_Toc66728127"/>
      <w:bookmarkStart w:id="8396" w:name="_Toc74961931"/>
      <w:bookmarkStart w:id="8397" w:name="_Toc75242841"/>
      <w:bookmarkStart w:id="8398" w:name="_Toc76545187"/>
      <w:bookmarkStart w:id="8399" w:name="_Toc82595290"/>
      <w:bookmarkStart w:id="8400" w:name="_Toc89955321"/>
      <w:bookmarkStart w:id="8401" w:name="_Toc98773748"/>
      <w:r w:rsidRPr="008C3753">
        <w:t>7.6.5.1</w:t>
      </w:r>
      <w:r w:rsidRPr="008C3753">
        <w:tab/>
        <w:t>Basic limits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1FE3F8E7" w14:textId="77777777" w:rsidR="00E11C60" w:rsidRDefault="00E11C60" w:rsidP="00E11C60">
            <w:pPr>
              <w:pStyle w:val="TAN"/>
              <w:rPr>
                <w:rFonts w:cs="Arial"/>
              </w:rPr>
            </w:pPr>
            <w:r>
              <w:rPr>
                <w:rFonts w:cs="Arial"/>
              </w:rPr>
              <w:t>NOTE 1:</w:t>
            </w:r>
            <w:r>
              <w:rPr>
                <w:rFonts w:cs="Arial"/>
              </w:rPr>
              <w:tab/>
              <w:t>Measurement bandwidths as in ITU-R SM.329 [5], s4.1.</w:t>
            </w:r>
          </w:p>
          <w:p w14:paraId="07D07B75" w14:textId="77777777" w:rsidR="00E11C60" w:rsidRDefault="00E11C60" w:rsidP="00E11C60">
            <w:pPr>
              <w:pStyle w:val="TAN"/>
              <w:rPr>
                <w:rFonts w:cs="Arial"/>
              </w:rPr>
            </w:pPr>
            <w:r>
              <w:rPr>
                <w:rFonts w:cs="Arial"/>
              </w:rPr>
              <w:t>NOTE 2:</w:t>
            </w:r>
            <w:r>
              <w:rPr>
                <w:rFonts w:cs="Arial"/>
              </w:rPr>
              <w:tab/>
              <w:t>Upper frequency as in ITU-R SM.329 [5], s2.5 table 1.</w:t>
            </w:r>
          </w:p>
          <w:p w14:paraId="641CDA32" w14:textId="77777777" w:rsidR="00E11C60" w:rsidRDefault="00E11C60" w:rsidP="00E11C60">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1EB8DD3" w14:textId="77777777" w:rsidR="00E11C60" w:rsidRDefault="00E11C60" w:rsidP="00E11C60">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4ACB372" w14:textId="77777777" w:rsidR="00E11C60" w:rsidRDefault="00E11C60" w:rsidP="00E11C60">
            <w:pPr>
              <w:pStyle w:val="TAN"/>
              <w:rPr>
                <w:rFonts w:cs="v3.8.0"/>
              </w:rPr>
            </w:pPr>
            <w:r>
              <w:rPr>
                <w:rFonts w:eastAsia="??"/>
              </w:rPr>
              <w:t>NOTE 5:</w:t>
            </w:r>
            <w:r>
              <w:rPr>
                <w:rFonts w:eastAsia="??"/>
              </w:rPr>
              <w:tab/>
            </w:r>
            <w:r>
              <w:t>Void</w:t>
            </w:r>
            <w:r>
              <w:rPr>
                <w:rFonts w:cs="v3.8.0"/>
              </w:rPr>
              <w:t xml:space="preserve"> </w:t>
            </w:r>
          </w:p>
          <w:p w14:paraId="20666701" w14:textId="706CBD15" w:rsidR="00C7202A" w:rsidRPr="008C3753" w:rsidRDefault="00E11C60" w:rsidP="00E11C60">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ins w:id="8402" w:author="CR0261" w:date="2022-03-16T09:33:00Z">
              <w:r>
                <w:rPr>
                  <w:rFonts w:cs="Arial"/>
                </w:rPr>
                <w:t>, n96</w:t>
              </w:r>
            </w:ins>
            <w:r>
              <w:rPr>
                <w:rFonts w:eastAsia="SimSun" w:cs="Arial" w:hint="eastAsia"/>
                <w:lang w:val="en-US" w:eastAsia="zh-CN"/>
              </w:rPr>
              <w:t xml:space="preserve"> and n</w:t>
            </w:r>
            <w:ins w:id="8403" w:author="CR0261" w:date="2022-03-16T09:33:00Z">
              <w:r>
                <w:rPr>
                  <w:rFonts w:eastAsia="SimSun" w:cs="Arial"/>
                  <w:lang w:val="en-US" w:eastAsia="zh-CN"/>
                </w:rPr>
                <w:t>102</w:t>
              </w:r>
            </w:ins>
            <w:del w:id="8404" w:author="CR0261" w:date="2022-03-16T09:33:00Z">
              <w:r w:rsidDel="002F2215">
                <w:rPr>
                  <w:rFonts w:eastAsia="SimSun" w:cs="Arial" w:hint="eastAsia"/>
                  <w:lang w:val="en-US" w:eastAsia="zh-CN"/>
                </w:rPr>
                <w:delText>96</w:delText>
              </w:r>
            </w:del>
            <w:r>
              <w:rPr>
                <w:rFonts w:eastAsia="SimSun" w:cs="Arial" w:hint="eastAsia"/>
                <w:lang w:val="en-US" w:eastAsia="zh-CN"/>
              </w:rP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8405" w:name="_Toc21100070"/>
      <w:bookmarkStart w:id="8406" w:name="_Toc29809868"/>
      <w:bookmarkStart w:id="8407" w:name="_Toc36645253"/>
      <w:bookmarkStart w:id="8408" w:name="_Toc37272307"/>
      <w:bookmarkStart w:id="8409" w:name="_Toc45884553"/>
      <w:bookmarkStart w:id="8410" w:name="_Toc53182576"/>
      <w:bookmarkStart w:id="8411" w:name="_Toc58860317"/>
      <w:bookmarkStart w:id="8412" w:name="_Toc58862821"/>
      <w:bookmarkStart w:id="8413" w:name="_Toc61182814"/>
      <w:bookmarkStart w:id="8414" w:name="_Toc66728128"/>
      <w:bookmarkStart w:id="8415" w:name="_Toc74961932"/>
      <w:bookmarkStart w:id="8416" w:name="_Toc75242842"/>
      <w:bookmarkStart w:id="8417" w:name="_Toc76545188"/>
      <w:bookmarkStart w:id="8418" w:name="_Toc82595291"/>
      <w:bookmarkStart w:id="8419" w:name="_Toc89955322"/>
      <w:bookmarkStart w:id="8420" w:name="_Toc98773749"/>
      <w:r w:rsidRPr="008C3753">
        <w:t>7.6.5.2</w:t>
      </w:r>
      <w:r w:rsidRPr="008C3753">
        <w:tab/>
        <w:t>BS type 1-C</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8421" w:name="_Toc21100071"/>
      <w:bookmarkStart w:id="8422" w:name="_Toc29809869"/>
      <w:r w:rsidRPr="00C54509">
        <w:lastRenderedPageBreak/>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8423" w:name="_Toc36645254"/>
      <w:bookmarkStart w:id="8424" w:name="_Toc37272308"/>
      <w:bookmarkStart w:id="8425" w:name="_Toc45884554"/>
      <w:bookmarkStart w:id="8426" w:name="_Toc53182577"/>
      <w:bookmarkStart w:id="8427" w:name="_Toc58860318"/>
      <w:bookmarkStart w:id="8428" w:name="_Toc58862822"/>
      <w:bookmarkStart w:id="8429" w:name="_Toc61182815"/>
      <w:bookmarkStart w:id="8430" w:name="_Toc66728129"/>
      <w:bookmarkStart w:id="8431" w:name="_Toc74961933"/>
      <w:bookmarkStart w:id="8432" w:name="_Toc75242843"/>
      <w:bookmarkStart w:id="8433" w:name="_Toc76545189"/>
      <w:bookmarkStart w:id="8434" w:name="_Toc82595292"/>
      <w:bookmarkStart w:id="8435" w:name="_Toc89955323"/>
      <w:bookmarkStart w:id="8436" w:name="_Toc98773750"/>
      <w:r w:rsidRPr="008C3753">
        <w:t>7.6.5.3</w:t>
      </w:r>
      <w:r w:rsidRPr="008C3753">
        <w:tab/>
        <w:t>BS type 1-H</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8437" w:name="_Toc21100072"/>
      <w:bookmarkStart w:id="8438" w:name="_Toc29809870"/>
      <w:bookmarkStart w:id="8439" w:name="_Toc36645255"/>
      <w:bookmarkStart w:id="8440" w:name="_Toc37272309"/>
      <w:bookmarkStart w:id="8441" w:name="_Toc45884555"/>
      <w:bookmarkStart w:id="8442" w:name="_Toc53182578"/>
      <w:bookmarkStart w:id="8443" w:name="_Toc58860319"/>
      <w:bookmarkStart w:id="8444" w:name="_Toc58862823"/>
      <w:bookmarkStart w:id="8445" w:name="_Toc61182816"/>
      <w:bookmarkStart w:id="8446" w:name="_Toc66728130"/>
      <w:bookmarkStart w:id="8447" w:name="_Toc74961934"/>
      <w:bookmarkStart w:id="8448" w:name="_Toc75242844"/>
      <w:bookmarkStart w:id="8449" w:name="_Toc76545190"/>
      <w:bookmarkStart w:id="8450" w:name="_Toc82595293"/>
      <w:bookmarkStart w:id="8451" w:name="_Toc89955324"/>
      <w:bookmarkStart w:id="8452" w:name="_Toc98773751"/>
      <w:r w:rsidRPr="008C3753">
        <w:t>7.7</w:t>
      </w:r>
      <w:r w:rsidRPr="008C3753">
        <w:tab/>
        <w:t>Receiver intermodulation</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55AC2DFC" w14:textId="0BD40575" w:rsidR="009D56A3" w:rsidRPr="008C3753" w:rsidRDefault="009D56A3" w:rsidP="0058053F">
      <w:pPr>
        <w:pStyle w:val="Heading3"/>
      </w:pPr>
      <w:bookmarkStart w:id="8453" w:name="_Toc21100073"/>
      <w:bookmarkStart w:id="8454" w:name="_Toc29809871"/>
      <w:bookmarkStart w:id="8455" w:name="_Toc36645256"/>
      <w:bookmarkStart w:id="8456" w:name="_Toc37272310"/>
      <w:bookmarkStart w:id="8457" w:name="_Toc45884556"/>
      <w:bookmarkStart w:id="8458" w:name="_Toc53182579"/>
      <w:bookmarkStart w:id="8459" w:name="_Toc58860320"/>
      <w:bookmarkStart w:id="8460" w:name="_Toc58862824"/>
      <w:bookmarkStart w:id="8461" w:name="_Toc61182817"/>
      <w:bookmarkStart w:id="8462" w:name="_Toc66728131"/>
      <w:bookmarkStart w:id="8463" w:name="_Toc74961935"/>
      <w:bookmarkStart w:id="8464" w:name="_Toc75242845"/>
      <w:bookmarkStart w:id="8465" w:name="_Toc76545191"/>
      <w:bookmarkStart w:id="8466" w:name="_Toc82595294"/>
      <w:bookmarkStart w:id="8467" w:name="_Toc89955325"/>
      <w:bookmarkStart w:id="8468" w:name="_Toc98773752"/>
      <w:r w:rsidRPr="008C3753">
        <w:t>7.7.1</w:t>
      </w:r>
      <w:r w:rsidRPr="008C3753">
        <w:tab/>
        <w:t>Definition and applicability</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8469" w:name="_Toc21100074"/>
      <w:bookmarkStart w:id="8470" w:name="_Toc29809872"/>
      <w:bookmarkStart w:id="8471" w:name="_Toc36645257"/>
      <w:bookmarkStart w:id="8472" w:name="_Toc37272311"/>
      <w:bookmarkStart w:id="8473" w:name="_Toc45884557"/>
      <w:bookmarkStart w:id="8474" w:name="_Toc53182580"/>
      <w:bookmarkStart w:id="8475" w:name="_Toc58860321"/>
      <w:bookmarkStart w:id="8476" w:name="_Toc58862825"/>
      <w:bookmarkStart w:id="8477" w:name="_Toc61182818"/>
      <w:bookmarkStart w:id="8478" w:name="_Toc66728132"/>
      <w:bookmarkStart w:id="8479" w:name="_Toc74961936"/>
      <w:bookmarkStart w:id="8480" w:name="_Toc75242846"/>
      <w:bookmarkStart w:id="8481" w:name="_Toc76545192"/>
      <w:bookmarkStart w:id="8482" w:name="_Toc82595295"/>
      <w:bookmarkStart w:id="8483" w:name="_Toc89955326"/>
      <w:bookmarkStart w:id="8484" w:name="_Toc98773753"/>
      <w:r w:rsidRPr="008C3753">
        <w:t>7.7.2</w:t>
      </w:r>
      <w:r w:rsidRPr="008C3753">
        <w:tab/>
        <w:t>Minimum requirement</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8485" w:name="_Toc21100075"/>
      <w:bookmarkStart w:id="8486" w:name="_Toc29809873"/>
      <w:bookmarkStart w:id="8487" w:name="_Toc36645258"/>
      <w:bookmarkStart w:id="8488" w:name="_Toc37272312"/>
      <w:bookmarkStart w:id="8489" w:name="_Toc45884558"/>
      <w:bookmarkStart w:id="8490" w:name="_Toc53182581"/>
      <w:bookmarkStart w:id="8491" w:name="_Toc58860322"/>
      <w:bookmarkStart w:id="8492" w:name="_Toc58862826"/>
      <w:bookmarkStart w:id="8493" w:name="_Toc61182819"/>
      <w:bookmarkStart w:id="8494" w:name="_Toc66728133"/>
      <w:bookmarkStart w:id="8495" w:name="_Toc74961937"/>
      <w:bookmarkStart w:id="8496" w:name="_Toc75242847"/>
      <w:bookmarkStart w:id="8497" w:name="_Toc76545193"/>
      <w:bookmarkStart w:id="8498" w:name="_Toc82595296"/>
      <w:bookmarkStart w:id="8499" w:name="_Toc89955327"/>
      <w:bookmarkStart w:id="8500" w:name="_Toc98773754"/>
      <w:r w:rsidRPr="008C3753">
        <w:t>7.7.3</w:t>
      </w:r>
      <w:r w:rsidRPr="008C3753">
        <w:tab/>
        <w:t>Test purpose</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C4DE1BE" w14:textId="1BB258BD" w:rsidR="00B648A6" w:rsidRDefault="00B648A6" w:rsidP="00B648A6">
      <w:pPr>
        <w:rPr>
          <w:rFonts w:cs="v4.2.0"/>
        </w:rPr>
      </w:pPr>
      <w:bookmarkStart w:id="8501" w:name="_Toc21100076"/>
      <w:bookmarkStart w:id="8502" w:name="_Toc29809874"/>
      <w:bookmarkStart w:id="8503" w:name="_Toc36645259"/>
      <w:bookmarkStart w:id="8504" w:name="_Toc37272313"/>
      <w:bookmarkStart w:id="8505" w:name="_Toc45884559"/>
      <w:bookmarkStart w:id="8506" w:name="_Toc53182582"/>
      <w:bookmarkStart w:id="8507" w:name="_Toc58860323"/>
      <w:bookmarkStart w:id="8508" w:name="_Toc58862827"/>
      <w:bookmarkStart w:id="8509" w:name="_Toc61182820"/>
      <w:bookmarkStart w:id="8510"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8511" w:name="_Toc74961938"/>
      <w:bookmarkStart w:id="8512" w:name="_Toc75242848"/>
      <w:bookmarkStart w:id="8513" w:name="_Toc76545194"/>
      <w:bookmarkStart w:id="8514" w:name="_Toc82595297"/>
      <w:bookmarkStart w:id="8515" w:name="_Toc89955328"/>
      <w:bookmarkStart w:id="8516" w:name="_Toc98773755"/>
      <w:r w:rsidRPr="008C3753">
        <w:t>7.7.4</w:t>
      </w:r>
      <w:r w:rsidRPr="008C3753">
        <w:tab/>
        <w:t>Method of test</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478DF9C3" w14:textId="77777777" w:rsidR="009D56A3" w:rsidRPr="008C3753" w:rsidRDefault="009D56A3" w:rsidP="00790289">
      <w:pPr>
        <w:pStyle w:val="Heading4"/>
      </w:pPr>
      <w:bookmarkStart w:id="8517" w:name="_Toc21100077"/>
      <w:bookmarkStart w:id="8518" w:name="_Toc29809875"/>
      <w:bookmarkStart w:id="8519" w:name="_Toc36645260"/>
      <w:bookmarkStart w:id="8520" w:name="_Toc37272314"/>
      <w:bookmarkStart w:id="8521" w:name="_Toc45884560"/>
      <w:bookmarkStart w:id="8522" w:name="_Toc53182583"/>
      <w:bookmarkStart w:id="8523" w:name="_Toc58860324"/>
      <w:bookmarkStart w:id="8524" w:name="_Toc58862828"/>
      <w:bookmarkStart w:id="8525" w:name="_Toc61182821"/>
      <w:bookmarkStart w:id="8526" w:name="_Toc66728135"/>
      <w:bookmarkStart w:id="8527" w:name="_Toc74961939"/>
      <w:bookmarkStart w:id="8528" w:name="_Toc75242849"/>
      <w:bookmarkStart w:id="8529" w:name="_Toc76545195"/>
      <w:bookmarkStart w:id="8530" w:name="_Toc82595298"/>
      <w:bookmarkStart w:id="8531" w:name="_Toc89955329"/>
      <w:bookmarkStart w:id="8532" w:name="_Toc98773756"/>
      <w:r w:rsidRPr="008C3753">
        <w:t>7.7.4.1</w:t>
      </w:r>
      <w:r w:rsidRPr="008C3753">
        <w:tab/>
        <w:t>Initial conditions</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8533" w:name="_Toc21100078"/>
      <w:bookmarkStart w:id="8534" w:name="_Toc29809876"/>
      <w:bookmarkStart w:id="8535" w:name="_Toc36645261"/>
      <w:bookmarkStart w:id="8536" w:name="_Toc37272315"/>
      <w:bookmarkStart w:id="8537" w:name="_Toc45884561"/>
      <w:bookmarkStart w:id="8538" w:name="_Toc53182584"/>
      <w:bookmarkStart w:id="8539" w:name="_Toc58860325"/>
      <w:bookmarkStart w:id="8540" w:name="_Toc58862829"/>
      <w:bookmarkStart w:id="8541" w:name="_Toc61182822"/>
      <w:bookmarkStart w:id="8542" w:name="_Toc66728136"/>
      <w:bookmarkStart w:id="8543" w:name="_Toc74961940"/>
      <w:bookmarkStart w:id="8544" w:name="_Toc75242850"/>
      <w:bookmarkStart w:id="8545" w:name="_Toc76545196"/>
      <w:bookmarkStart w:id="8546" w:name="_Toc82595299"/>
      <w:bookmarkStart w:id="8547" w:name="_Toc89955330"/>
      <w:bookmarkStart w:id="8548" w:name="_Toc98773757"/>
      <w:r w:rsidRPr="008C3753">
        <w:t>7.7.4.2</w:t>
      </w:r>
      <w:r w:rsidRPr="008C3753">
        <w:tab/>
        <w:t>Procedure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8549" w:name="_Toc21100079"/>
      <w:bookmarkStart w:id="8550" w:name="_Toc29809877"/>
      <w:bookmarkStart w:id="8551" w:name="_Toc36645262"/>
      <w:bookmarkStart w:id="8552" w:name="_Toc37272316"/>
      <w:bookmarkStart w:id="8553" w:name="_Toc45884562"/>
      <w:bookmarkStart w:id="8554" w:name="_Toc53182585"/>
      <w:bookmarkStart w:id="8555" w:name="_Toc58860326"/>
      <w:bookmarkStart w:id="8556" w:name="_Toc58862830"/>
      <w:bookmarkStart w:id="8557" w:name="_Toc61182823"/>
      <w:bookmarkStart w:id="8558" w:name="_Toc66728137"/>
      <w:bookmarkStart w:id="8559" w:name="_Toc74961941"/>
      <w:bookmarkStart w:id="8560" w:name="_Toc75242851"/>
      <w:bookmarkStart w:id="8561" w:name="_Toc76545197"/>
      <w:bookmarkStart w:id="8562" w:name="_Toc82595300"/>
      <w:bookmarkStart w:id="8563" w:name="_Toc89955331"/>
      <w:bookmarkStart w:id="8564" w:name="_Toc98773758"/>
      <w:r w:rsidRPr="008C3753">
        <w:t>7.7.5</w:t>
      </w:r>
      <w:r w:rsidRPr="008C3753">
        <w:tab/>
        <w:t>Test requirements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55E43785" w14:textId="77777777"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in any operating band except for band n46</w:t>
      </w:r>
      <w:ins w:id="8565" w:author="CR0261" w:date="2022-03-16T09:33:00Z">
        <w:r>
          <w:rPr>
            <w:rFonts w:cs="v5.0.0"/>
            <w:lang w:eastAsia="zh-CN"/>
          </w:rPr>
          <w:t>, n96</w:t>
        </w:r>
      </w:ins>
      <w:r>
        <w:rPr>
          <w:rFonts w:cs="v5.0.0"/>
          <w:lang w:eastAsia="zh-CN"/>
        </w:rPr>
        <w:t xml:space="preserve"> and n</w:t>
      </w:r>
      <w:ins w:id="8566" w:author="CR0261" w:date="2022-03-16T09:33:00Z">
        <w:r>
          <w:rPr>
            <w:rFonts w:cs="v5.0.0"/>
            <w:lang w:eastAsia="zh-CN"/>
          </w:rPr>
          <w:t>102</w:t>
        </w:r>
      </w:ins>
      <w:del w:id="8567" w:author="CR0261" w:date="2022-03-16T09:33:00Z">
        <w:r w:rsidDel="002F2215">
          <w:rPr>
            <w:rFonts w:cs="v5.0.0"/>
            <w:lang w:eastAsia="zh-CN"/>
          </w:rPr>
          <w:delText>96</w:delText>
        </w:r>
      </w:del>
      <w:r>
        <w:rPr>
          <w:rFonts w:cs="v5.0.0"/>
          <w:lang w:eastAsia="zh-CN"/>
        </w:rPr>
        <w:t xml:space="preserve">, </w:t>
      </w:r>
      <w:r>
        <w:t>and 7.7.</w:t>
      </w:r>
      <w:r>
        <w:rPr>
          <w:rFonts w:eastAsia="SimSun" w:hint="eastAsia"/>
          <w:lang w:val="en-US" w:eastAsia="zh-CN"/>
        </w:rPr>
        <w:t>5</w:t>
      </w:r>
      <w:r>
        <w:t>-</w:t>
      </w:r>
      <w:r>
        <w:rPr>
          <w:rFonts w:eastAsia="SimSun" w:hint="eastAsia"/>
          <w:lang w:val="en-US" w:eastAsia="zh-CN"/>
        </w:rPr>
        <w:t>1</w:t>
      </w:r>
      <w:r>
        <w:t>a for band n46</w:t>
      </w:r>
      <w:ins w:id="8568" w:author="CR0261" w:date="2022-03-16T09:33:00Z">
        <w:r>
          <w:t>, n96</w:t>
        </w:r>
      </w:ins>
      <w:r>
        <w:t xml:space="preserve"> and n</w:t>
      </w:r>
      <w:ins w:id="8569" w:author="CR0261" w:date="2022-03-16T09:33:00Z">
        <w:r>
          <w:t>102</w:t>
        </w:r>
      </w:ins>
      <w:del w:id="8570" w:author="CR0261" w:date="2022-03-16T09:33:00Z">
        <w:r w:rsidDel="003336A0">
          <w:delText>96</w:delText>
        </w:r>
      </w:del>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w:t>
      </w:r>
      <w:ins w:id="8571" w:author="CR0261" w:date="2022-03-16T09:33:00Z">
        <w:r>
          <w:rPr>
            <w:lang w:eastAsia="zh-CN"/>
          </w:rPr>
          <w:t>, n96</w:t>
        </w:r>
      </w:ins>
      <w:r>
        <w:rPr>
          <w:lang w:eastAsia="zh-CN"/>
        </w:rPr>
        <w:t xml:space="preserve"> and n</w:t>
      </w:r>
      <w:ins w:id="8572" w:author="CR0261" w:date="2022-03-16T09:33:00Z">
        <w:r>
          <w:rPr>
            <w:lang w:eastAsia="zh-CN"/>
          </w:rPr>
          <w:t>102</w:t>
        </w:r>
      </w:ins>
      <w:del w:id="8573" w:author="CR0261" w:date="2022-03-16T09:33:00Z">
        <w:r w:rsidDel="002F2215">
          <w:rPr>
            <w:lang w:eastAsia="zh-CN"/>
          </w:rPr>
          <w:delText>96</w:delText>
        </w:r>
      </w:del>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lastRenderedPageBreak/>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77777777"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ins w:id="8574" w:author="CR0261" w:date="2022-03-16T09:33:00Z">
        <w:r>
          <w:rPr>
            <w:rFonts w:eastAsia="SimSun"/>
            <w:lang w:val="en-US" w:eastAsia="zh-CN"/>
          </w:rPr>
          <w:t>, n96</w:t>
        </w:r>
      </w:ins>
      <w:r>
        <w:rPr>
          <w:rFonts w:eastAsia="SimSun" w:hint="eastAsia"/>
          <w:lang w:val="en-US" w:eastAsia="zh-CN"/>
        </w:rPr>
        <w:t xml:space="preserve"> and n</w:t>
      </w:r>
      <w:ins w:id="8575" w:author="CR0261" w:date="2022-03-16T09:33:00Z">
        <w:r>
          <w:rPr>
            <w:rFonts w:eastAsia="SimSun"/>
            <w:lang w:val="en-US" w:eastAsia="zh-CN"/>
          </w:rPr>
          <w:t>102</w:t>
        </w:r>
      </w:ins>
      <w:del w:id="8576" w:author="CR0261" w:date="2022-03-16T09:33:00Z">
        <w:r w:rsidDel="002F2215">
          <w:rPr>
            <w:rFonts w:eastAsia="SimSun" w:hint="eastAsia"/>
            <w:lang w:val="en-US" w:eastAsia="zh-CN"/>
          </w:rPr>
          <w:delText>96</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7777777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w:t>
      </w:r>
      <w:ins w:id="8577" w:author="CR0261" w:date="2022-03-16T09:33:00Z">
        <w:r>
          <w:t>, n96</w:t>
        </w:r>
      </w:ins>
      <w:r>
        <w:t xml:space="preserve"> and n</w:t>
      </w:r>
      <w:ins w:id="8578" w:author="CR0261" w:date="2022-03-16T09:33:00Z">
        <w:r>
          <w:t>102</w:t>
        </w:r>
      </w:ins>
      <w:del w:id="8579" w:author="CR0261" w:date="2022-03-16T09:33:00Z">
        <w:r w:rsidDel="002F2215">
          <w:delText>96</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76382459" w:rsidR="0078523A" w:rsidRDefault="00177EED" w:rsidP="00177EED">
            <w:pPr>
              <w:pStyle w:val="TAN"/>
            </w:pPr>
            <w:r>
              <w:rPr>
                <w:rFonts w:eastAsia="DengXian" w:cs="Arial"/>
              </w:rPr>
              <w:t>NOTE 3:</w:t>
            </w:r>
            <w:r>
              <w:rPr>
                <w:rFonts w:eastAsia="DengXian" w:cs="Arial"/>
              </w:rPr>
              <w:tab/>
              <w:t>This type of interfering signal is only applied for band n46</w:t>
            </w:r>
            <w:ins w:id="8580" w:author="CR0261" w:date="2022-03-16T09:33:00Z">
              <w:r>
                <w:rPr>
                  <w:rFonts w:eastAsia="DengXian" w:cs="Arial"/>
                </w:rPr>
                <w:t>, n96</w:t>
              </w:r>
            </w:ins>
            <w:r>
              <w:rPr>
                <w:rFonts w:eastAsia="DengXian" w:cs="Arial" w:hint="eastAsia"/>
                <w:lang w:val="en-US" w:eastAsia="zh-CN"/>
              </w:rPr>
              <w:t xml:space="preserve"> and n</w:t>
            </w:r>
            <w:ins w:id="8581" w:author="CR0261" w:date="2022-03-16T09:33:00Z">
              <w:r>
                <w:rPr>
                  <w:rFonts w:eastAsia="DengXian" w:cs="Arial"/>
                  <w:lang w:val="en-US" w:eastAsia="zh-CN"/>
                </w:rPr>
                <w:t>102</w:t>
              </w:r>
            </w:ins>
            <w:del w:id="8582" w:author="CR0261" w:date="2022-03-16T09:33:00Z">
              <w:r w:rsidDel="003336A0">
                <w:rPr>
                  <w:rFonts w:eastAsia="DengXian" w:cs="Arial" w:hint="eastAsia"/>
                  <w:lang w:val="en-US" w:eastAsia="zh-CN"/>
                </w:rPr>
                <w:delText>96</w:delText>
              </w:r>
            </w:del>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8583" w:name="_Toc21100080"/>
      <w:bookmarkStart w:id="8584" w:name="_Toc29809878"/>
      <w:bookmarkStart w:id="8585" w:name="_Toc36645263"/>
      <w:bookmarkStart w:id="8586" w:name="_Toc37272317"/>
      <w:bookmarkStart w:id="8587" w:name="_Toc45884563"/>
      <w:bookmarkStart w:id="8588" w:name="_Toc53182586"/>
      <w:bookmarkStart w:id="8589" w:name="_Toc58860327"/>
      <w:bookmarkStart w:id="8590" w:name="_Toc58862831"/>
      <w:bookmarkStart w:id="8591" w:name="_Toc61182824"/>
      <w:bookmarkStart w:id="8592" w:name="_Toc66728138"/>
      <w:bookmarkStart w:id="8593" w:name="_Toc74961942"/>
      <w:bookmarkStart w:id="8594" w:name="_Toc75242852"/>
      <w:bookmarkStart w:id="8595" w:name="_Toc76545198"/>
      <w:bookmarkStart w:id="8596" w:name="_Toc82595301"/>
      <w:bookmarkStart w:id="8597" w:name="_Toc89955332"/>
      <w:bookmarkStart w:id="8598" w:name="_Toc98773759"/>
      <w:r w:rsidRPr="008C3753">
        <w:t>7.8</w:t>
      </w:r>
      <w:r w:rsidRPr="008C3753">
        <w:tab/>
        <w:t>In-channel selectivity</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4ABED5C8" w14:textId="7AA8F9DA" w:rsidR="0066553E" w:rsidRPr="008C3753" w:rsidRDefault="0066553E" w:rsidP="00AD5630">
      <w:pPr>
        <w:pStyle w:val="Heading3"/>
      </w:pPr>
      <w:bookmarkStart w:id="8599" w:name="_Toc21100081"/>
      <w:bookmarkStart w:id="8600" w:name="_Toc29809879"/>
      <w:bookmarkStart w:id="8601" w:name="_Toc36645264"/>
      <w:bookmarkStart w:id="8602" w:name="_Toc37272318"/>
      <w:bookmarkStart w:id="8603" w:name="_Toc45884564"/>
      <w:bookmarkStart w:id="8604" w:name="_Toc53182587"/>
      <w:bookmarkStart w:id="8605" w:name="_Toc58860328"/>
      <w:bookmarkStart w:id="8606" w:name="_Toc58862832"/>
      <w:bookmarkStart w:id="8607" w:name="_Toc61182825"/>
      <w:bookmarkStart w:id="8608" w:name="_Toc66728139"/>
      <w:bookmarkStart w:id="8609" w:name="_Toc74961943"/>
      <w:bookmarkStart w:id="8610" w:name="_Toc75242853"/>
      <w:bookmarkStart w:id="8611" w:name="_Toc76545199"/>
      <w:bookmarkStart w:id="8612" w:name="_Toc82595302"/>
      <w:bookmarkStart w:id="8613" w:name="_Toc89955333"/>
      <w:bookmarkStart w:id="8614" w:name="_Toc98773760"/>
      <w:r w:rsidRPr="008C3753">
        <w:t>7.8.1</w:t>
      </w:r>
      <w:r w:rsidRPr="008C3753">
        <w:tab/>
        <w:t>Definition and applicability</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8615" w:name="_Toc21100082"/>
      <w:bookmarkStart w:id="8616" w:name="_Toc29809880"/>
      <w:bookmarkStart w:id="8617" w:name="_Toc36645265"/>
      <w:bookmarkStart w:id="8618" w:name="_Toc37272319"/>
      <w:bookmarkStart w:id="8619" w:name="_Toc45884565"/>
      <w:bookmarkStart w:id="8620" w:name="_Toc53182588"/>
      <w:bookmarkStart w:id="8621" w:name="_Toc58860329"/>
      <w:bookmarkStart w:id="8622" w:name="_Toc58862833"/>
      <w:bookmarkStart w:id="8623" w:name="_Toc61182826"/>
      <w:bookmarkStart w:id="8624" w:name="_Toc66728140"/>
      <w:bookmarkStart w:id="8625" w:name="_Toc74961944"/>
      <w:bookmarkStart w:id="8626" w:name="_Toc75242854"/>
      <w:bookmarkStart w:id="8627" w:name="_Toc76545200"/>
      <w:bookmarkStart w:id="8628" w:name="_Toc82595303"/>
      <w:bookmarkStart w:id="8629" w:name="_Toc89955334"/>
      <w:bookmarkStart w:id="8630" w:name="_Toc98773761"/>
      <w:r w:rsidRPr="008C3753">
        <w:t>7.8.2</w:t>
      </w:r>
      <w:r w:rsidRPr="008C3753">
        <w:tab/>
        <w:t>Minimum requirement</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8631" w:name="_Toc21100083"/>
      <w:bookmarkStart w:id="8632" w:name="_Toc29809881"/>
      <w:bookmarkStart w:id="8633" w:name="_Toc36645266"/>
      <w:bookmarkStart w:id="8634" w:name="_Toc37272320"/>
      <w:bookmarkStart w:id="8635" w:name="_Toc45884566"/>
      <w:bookmarkStart w:id="8636" w:name="_Toc53182589"/>
      <w:bookmarkStart w:id="8637" w:name="_Toc58860330"/>
      <w:bookmarkStart w:id="8638" w:name="_Toc58862834"/>
      <w:bookmarkStart w:id="8639" w:name="_Toc61182827"/>
      <w:bookmarkStart w:id="8640" w:name="_Toc66728141"/>
      <w:bookmarkStart w:id="8641" w:name="_Toc74961945"/>
      <w:bookmarkStart w:id="8642" w:name="_Toc75242855"/>
      <w:bookmarkStart w:id="8643" w:name="_Toc76545201"/>
      <w:bookmarkStart w:id="8644" w:name="_Toc82595304"/>
      <w:bookmarkStart w:id="8645" w:name="_Toc89955335"/>
      <w:bookmarkStart w:id="8646" w:name="_Toc98773762"/>
      <w:r w:rsidRPr="008C3753">
        <w:t>7.8.3</w:t>
      </w:r>
      <w:r w:rsidRPr="008C3753">
        <w:tab/>
        <w:t>Test purpose</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8647" w:name="_Toc21100084"/>
      <w:bookmarkStart w:id="8648" w:name="_Toc29809882"/>
      <w:bookmarkStart w:id="8649" w:name="_Toc36645267"/>
      <w:bookmarkStart w:id="8650" w:name="_Toc37272321"/>
      <w:bookmarkStart w:id="8651" w:name="_Toc45884567"/>
      <w:bookmarkStart w:id="8652" w:name="_Toc53182590"/>
      <w:bookmarkStart w:id="8653" w:name="_Toc58860331"/>
      <w:bookmarkStart w:id="8654" w:name="_Toc58862835"/>
      <w:bookmarkStart w:id="8655" w:name="_Toc61182828"/>
      <w:bookmarkStart w:id="8656" w:name="_Toc66728142"/>
      <w:bookmarkStart w:id="8657" w:name="_Toc74961946"/>
      <w:bookmarkStart w:id="8658" w:name="_Toc75242856"/>
      <w:bookmarkStart w:id="8659" w:name="_Toc76545202"/>
      <w:bookmarkStart w:id="8660" w:name="_Toc82595305"/>
      <w:bookmarkStart w:id="8661" w:name="_Toc89955336"/>
      <w:bookmarkStart w:id="8662" w:name="_Toc98773763"/>
      <w:r w:rsidRPr="008C3753">
        <w:t>7.8.4</w:t>
      </w:r>
      <w:r w:rsidRPr="008C3753">
        <w:tab/>
        <w:t>Method of test</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41D4C23" w14:textId="77777777" w:rsidR="0066553E" w:rsidRPr="008C3753" w:rsidRDefault="0066553E" w:rsidP="00AD5630">
      <w:pPr>
        <w:pStyle w:val="Heading4"/>
      </w:pPr>
      <w:bookmarkStart w:id="8663" w:name="_Toc21100085"/>
      <w:bookmarkStart w:id="8664" w:name="_Toc29809883"/>
      <w:bookmarkStart w:id="8665" w:name="_Toc36645268"/>
      <w:bookmarkStart w:id="8666" w:name="_Toc37272322"/>
      <w:bookmarkStart w:id="8667" w:name="_Toc45884568"/>
      <w:bookmarkStart w:id="8668" w:name="_Toc53182591"/>
      <w:bookmarkStart w:id="8669" w:name="_Toc58860332"/>
      <w:bookmarkStart w:id="8670" w:name="_Toc58862836"/>
      <w:bookmarkStart w:id="8671" w:name="_Toc61182829"/>
      <w:bookmarkStart w:id="8672" w:name="_Toc66728143"/>
      <w:bookmarkStart w:id="8673" w:name="_Toc74961947"/>
      <w:bookmarkStart w:id="8674" w:name="_Toc75242857"/>
      <w:bookmarkStart w:id="8675" w:name="_Toc76545203"/>
      <w:bookmarkStart w:id="8676" w:name="_Toc82595306"/>
      <w:bookmarkStart w:id="8677" w:name="_Toc89955337"/>
      <w:bookmarkStart w:id="8678" w:name="_Toc98773764"/>
      <w:r w:rsidRPr="008C3753">
        <w:t>7.8.4.1</w:t>
      </w:r>
      <w:r w:rsidRPr="008C3753">
        <w:tab/>
        <w:t>Initial conditions</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8679" w:name="_Toc21100086"/>
      <w:bookmarkStart w:id="8680" w:name="_Toc29809884"/>
      <w:bookmarkStart w:id="8681" w:name="_Toc36645269"/>
      <w:bookmarkStart w:id="8682" w:name="_Toc37272323"/>
      <w:bookmarkStart w:id="8683" w:name="_Toc45884569"/>
      <w:bookmarkStart w:id="8684" w:name="_Toc53182592"/>
      <w:bookmarkStart w:id="8685" w:name="_Toc58860333"/>
      <w:bookmarkStart w:id="8686" w:name="_Toc58862837"/>
      <w:bookmarkStart w:id="8687" w:name="_Toc61182830"/>
      <w:bookmarkStart w:id="8688" w:name="_Toc66728144"/>
      <w:bookmarkStart w:id="8689" w:name="_Toc74961948"/>
      <w:bookmarkStart w:id="8690" w:name="_Toc75242858"/>
      <w:bookmarkStart w:id="8691" w:name="_Toc76545204"/>
      <w:bookmarkStart w:id="8692" w:name="_Toc82595307"/>
      <w:bookmarkStart w:id="8693" w:name="_Toc89955338"/>
      <w:bookmarkStart w:id="8694" w:name="_Toc98773765"/>
      <w:r w:rsidRPr="008C3753">
        <w:t>7.8.4.2</w:t>
      </w:r>
      <w:r w:rsidRPr="008C3753">
        <w:tab/>
        <w:t>Procedure</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8695" w:name="_Toc21100087"/>
      <w:bookmarkStart w:id="8696" w:name="_Toc29809885"/>
      <w:bookmarkStart w:id="8697" w:name="_Toc36645270"/>
      <w:bookmarkStart w:id="8698" w:name="_Toc37272324"/>
      <w:bookmarkStart w:id="8699" w:name="_Toc45884570"/>
      <w:bookmarkStart w:id="8700" w:name="_Toc53182593"/>
      <w:bookmarkStart w:id="8701" w:name="_Toc58860334"/>
      <w:bookmarkStart w:id="8702" w:name="_Toc58862838"/>
      <w:bookmarkStart w:id="8703" w:name="_Toc61182831"/>
      <w:bookmarkStart w:id="8704" w:name="_Toc66728145"/>
      <w:bookmarkStart w:id="8705" w:name="_Toc74961949"/>
      <w:bookmarkStart w:id="8706" w:name="_Toc75242859"/>
      <w:bookmarkStart w:id="8707" w:name="_Toc76545205"/>
      <w:bookmarkStart w:id="8708" w:name="_Toc82595308"/>
      <w:bookmarkStart w:id="8709" w:name="_Toc89955339"/>
      <w:bookmarkStart w:id="8710" w:name="_Toc98773766"/>
      <w:r w:rsidRPr="008C3753">
        <w:lastRenderedPageBreak/>
        <w:t>7.8.5</w:t>
      </w:r>
      <w:r w:rsidRPr="008C3753">
        <w:tab/>
        <w:t>Test requirements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ADBC32E" w14:textId="77777777"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w:t>
      </w:r>
      <w:ins w:id="8711" w:author="CR0261" w:date="2022-03-16T09:33:00Z">
        <w:r>
          <w:t>,</w:t>
        </w:r>
      </w:ins>
      <w:r>
        <w:t xml:space="preserve"> in table 7.8.</w:t>
      </w:r>
      <w:r>
        <w:rPr>
          <w:rFonts w:eastAsia="SimSun" w:hint="eastAsia"/>
          <w:lang w:val="en-US" w:eastAsia="zh-CN"/>
        </w:rPr>
        <w:t>5</w:t>
      </w:r>
      <w:r>
        <w:t>-2b for Medium Range BS for band n46</w:t>
      </w:r>
      <w:ins w:id="8712" w:author="CR0261" w:date="2022-03-16T09:33:00Z">
        <w:r>
          <w:t>, in table 7.8.</w:t>
        </w:r>
        <w:r>
          <w:rPr>
            <w:rFonts w:eastAsia="SimSun" w:hint="eastAsia"/>
            <w:lang w:val="en-US" w:eastAsia="zh-CN"/>
          </w:rPr>
          <w:t>5</w:t>
        </w:r>
        <w:r>
          <w:t>-2c for Medium Range BS for band n96 and n102</w:t>
        </w:r>
      </w:ins>
      <w:del w:id="8713" w:author="CR0261" w:date="2022-03-16T09:33:00Z">
        <w:r w:rsidDel="008A6B7C">
          <w:rPr>
            <w:rFonts w:eastAsia="SimSun" w:hint="eastAsia"/>
            <w:lang w:val="en-US" w:eastAsia="zh-CN"/>
          </w:rPr>
          <w:delText xml:space="preserve"> </w:delText>
        </w:r>
        <w:r w:rsidDel="008A6B7C">
          <w:delText>and</w:delText>
        </w:r>
      </w:del>
      <w:ins w:id="8714" w:author="CR0261" w:date="2022-03-16T09:33:00Z">
        <w:r>
          <w:t>,</w:t>
        </w:r>
      </w:ins>
      <w:r>
        <w:t xml:space="preserve">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-3c for Local Area BS for band n96</w:t>
      </w:r>
      <w:ins w:id="8715" w:author="CR0261" w:date="2022-03-16T09:33:00Z">
        <w:r>
          <w:t xml:space="preserve"> and n102</w:t>
        </w:r>
      </w:ins>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lastRenderedPageBreak/>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8C3753" w:rsidRDefault="00BD4D45" w:rsidP="00BD4D45">
            <w:pPr>
              <w:pStyle w:val="TAC"/>
              <w:rPr>
                <w:lang w:val="fr-FR"/>
              </w:rPr>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8C3753" w:rsidRDefault="00BD4D45" w:rsidP="00BD4D45">
            <w:pPr>
              <w:pStyle w:val="TAC"/>
              <w:rPr>
                <w:lang w:val="fr-FR"/>
              </w:rPr>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lastRenderedPageBreak/>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8C3753" w:rsidRDefault="00BD4D45" w:rsidP="00BD4D45">
            <w:pPr>
              <w:pStyle w:val="TAC"/>
              <w:rPr>
                <w:lang w:val="fr-FR"/>
              </w:rPr>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8C3753" w:rsidRDefault="00BD4D45" w:rsidP="00BD4D45">
            <w:pPr>
              <w:pStyle w:val="TAC"/>
              <w:rPr>
                <w:lang w:val="fr-FR"/>
              </w:rPr>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ins w:id="8716" w:author="CR0261" w:date="2022-03-16T09:33:00Z">
        <w:r>
          <w:t xml:space="preserve"> and n102</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8C3753" w:rsidRDefault="00BD4D45" w:rsidP="00BD4D45">
            <w:pPr>
              <w:pStyle w:val="TAC"/>
              <w:rPr>
                <w:lang w:val="fr-FR"/>
              </w:rPr>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8C3753" w:rsidRDefault="00BD4D45" w:rsidP="00BD4D45">
            <w:pPr>
              <w:pStyle w:val="TAC"/>
              <w:rPr>
                <w:lang w:val="fr-FR"/>
              </w:rPr>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w:t>
      </w:r>
      <w:ins w:id="8717" w:author="CR0261" w:date="2022-03-16T09:33:00Z">
        <w:r>
          <w:t xml:space="preserve"> and n102</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8718" w:name="_Toc21100088"/>
      <w:bookmarkStart w:id="8719" w:name="_Toc29809886"/>
      <w:bookmarkStart w:id="8720" w:name="_Toc36645271"/>
      <w:bookmarkStart w:id="8721" w:name="_Toc37272325"/>
      <w:bookmarkStart w:id="8722" w:name="_Toc45884571"/>
      <w:bookmarkStart w:id="8723" w:name="_Toc53182594"/>
      <w:bookmarkStart w:id="8724" w:name="_Toc58860335"/>
      <w:bookmarkStart w:id="8725" w:name="_Toc58862839"/>
      <w:bookmarkStart w:id="8726" w:name="_Toc61182832"/>
      <w:bookmarkStart w:id="8727" w:name="_Toc66728146"/>
      <w:bookmarkStart w:id="8728" w:name="_Toc74961950"/>
      <w:bookmarkStart w:id="8729" w:name="_Toc75242860"/>
      <w:bookmarkStart w:id="8730" w:name="_Toc76545206"/>
      <w:bookmarkStart w:id="8731" w:name="_Toc82595309"/>
      <w:bookmarkStart w:id="8732" w:name="_Toc89955340"/>
      <w:bookmarkStart w:id="8733" w:name="historyclause"/>
      <w:bookmarkStart w:id="8734" w:name="_Toc98773767"/>
      <w:r w:rsidRPr="008C3753">
        <w:t>8</w:t>
      </w:r>
      <w:r w:rsidRPr="008C3753">
        <w:tab/>
        <w:t>Conducted performance characteristics</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4"/>
    </w:p>
    <w:p w14:paraId="29409B9A" w14:textId="77777777" w:rsidR="008C01E6" w:rsidRPr="008C3753" w:rsidRDefault="008C01E6" w:rsidP="008C01E6">
      <w:pPr>
        <w:pStyle w:val="Heading2"/>
      </w:pPr>
      <w:bookmarkStart w:id="8735" w:name="_Toc21100089"/>
      <w:bookmarkStart w:id="8736" w:name="_Toc29809887"/>
      <w:bookmarkStart w:id="8737" w:name="_Toc36645272"/>
      <w:bookmarkStart w:id="8738" w:name="_Toc37272326"/>
      <w:bookmarkStart w:id="8739" w:name="_Toc45884572"/>
      <w:bookmarkStart w:id="8740" w:name="_Toc53182595"/>
      <w:bookmarkStart w:id="8741" w:name="_Toc58860336"/>
      <w:bookmarkStart w:id="8742" w:name="_Toc58862840"/>
      <w:bookmarkStart w:id="8743" w:name="_Toc61182833"/>
      <w:bookmarkStart w:id="8744" w:name="_Toc66728147"/>
      <w:bookmarkStart w:id="8745" w:name="_Toc74961951"/>
      <w:bookmarkStart w:id="8746" w:name="_Toc75242861"/>
      <w:bookmarkStart w:id="8747" w:name="_Toc76545207"/>
      <w:bookmarkStart w:id="8748" w:name="_Toc82595310"/>
      <w:bookmarkStart w:id="8749" w:name="_Toc89955341"/>
      <w:bookmarkStart w:id="8750" w:name="_Toc98773768"/>
      <w:r w:rsidRPr="008C3753">
        <w:t>8.1</w:t>
      </w:r>
      <w:r w:rsidRPr="008C3753">
        <w:tab/>
        <w:t>General</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2E9E1B4B" w14:textId="77777777" w:rsidR="008C01E6" w:rsidRPr="008C3753" w:rsidRDefault="008C01E6" w:rsidP="008C01E6">
      <w:pPr>
        <w:pStyle w:val="Heading3"/>
      </w:pPr>
      <w:bookmarkStart w:id="8751" w:name="_Toc21100090"/>
      <w:bookmarkStart w:id="8752" w:name="_Toc29809888"/>
      <w:bookmarkStart w:id="8753" w:name="_Toc36645273"/>
      <w:bookmarkStart w:id="8754" w:name="_Toc37272327"/>
      <w:bookmarkStart w:id="8755" w:name="_Toc45884573"/>
      <w:bookmarkStart w:id="8756" w:name="_Toc53182596"/>
      <w:bookmarkStart w:id="8757" w:name="_Toc58860337"/>
      <w:bookmarkStart w:id="8758" w:name="_Toc58862841"/>
      <w:bookmarkStart w:id="8759" w:name="_Toc61182834"/>
      <w:bookmarkStart w:id="8760" w:name="_Toc66728148"/>
      <w:bookmarkStart w:id="8761" w:name="_Toc74961952"/>
      <w:bookmarkStart w:id="8762" w:name="_Toc75242862"/>
      <w:bookmarkStart w:id="8763" w:name="_Toc76545208"/>
      <w:bookmarkStart w:id="8764" w:name="_Toc82595311"/>
      <w:bookmarkStart w:id="8765" w:name="_Toc89955342"/>
      <w:bookmarkStart w:id="8766" w:name="_Toc98773769"/>
      <w:r w:rsidRPr="008C3753">
        <w:t>8.1.1</w:t>
      </w:r>
      <w:r w:rsidRPr="008C3753">
        <w:tab/>
        <w:t>Scope and definitions</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lastRenderedPageBreak/>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8767" w:name="_Toc21100091"/>
      <w:bookmarkStart w:id="8768" w:name="_Toc29809889"/>
      <w:bookmarkStart w:id="8769" w:name="_Toc36645274"/>
      <w:bookmarkStart w:id="8770" w:name="_Toc37272328"/>
      <w:bookmarkStart w:id="8771" w:name="_Toc45884574"/>
      <w:bookmarkStart w:id="8772" w:name="_Toc53182597"/>
      <w:bookmarkStart w:id="8773" w:name="_Toc58860338"/>
      <w:bookmarkStart w:id="8774" w:name="_Toc58862842"/>
      <w:bookmarkStart w:id="8775" w:name="_Toc61182835"/>
      <w:bookmarkStart w:id="8776" w:name="_Toc66728149"/>
      <w:bookmarkStart w:id="8777" w:name="_Toc74961953"/>
      <w:bookmarkStart w:id="8778" w:name="_Toc75242863"/>
      <w:bookmarkStart w:id="8779" w:name="_Toc76545209"/>
      <w:bookmarkStart w:id="8780" w:name="_Toc82595312"/>
      <w:bookmarkStart w:id="8781" w:name="_Toc89955343"/>
      <w:bookmarkStart w:id="8782" w:name="_Toc98773770"/>
      <w:r w:rsidRPr="008C3753">
        <w:rPr>
          <w:lang w:eastAsia="ko-KR"/>
        </w:rPr>
        <w:t>8.1.2</w:t>
      </w:r>
      <w:r w:rsidRPr="008C3753">
        <w:rPr>
          <w:lang w:eastAsia="ko-KR"/>
        </w:rPr>
        <w:tab/>
        <w:t>Applicability rule</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011528AE" w14:textId="77777777" w:rsidR="008C01E6" w:rsidRPr="008C3753" w:rsidRDefault="008C01E6" w:rsidP="008C01E6">
      <w:pPr>
        <w:pStyle w:val="Heading4"/>
      </w:pPr>
      <w:bookmarkStart w:id="8783" w:name="_Toc21100092"/>
      <w:bookmarkStart w:id="8784" w:name="_Toc29809890"/>
      <w:bookmarkStart w:id="8785" w:name="_Toc36645275"/>
      <w:bookmarkStart w:id="8786" w:name="_Toc37272329"/>
      <w:bookmarkStart w:id="8787" w:name="_Toc45884575"/>
      <w:bookmarkStart w:id="8788" w:name="_Toc53182598"/>
      <w:bookmarkStart w:id="8789" w:name="_Toc58860339"/>
      <w:bookmarkStart w:id="8790" w:name="_Toc58862843"/>
      <w:bookmarkStart w:id="8791" w:name="_Toc61182836"/>
      <w:bookmarkStart w:id="8792" w:name="_Toc66728150"/>
      <w:bookmarkStart w:id="8793" w:name="_Toc74961954"/>
      <w:bookmarkStart w:id="8794" w:name="_Toc75242864"/>
      <w:bookmarkStart w:id="8795" w:name="_Toc76545210"/>
      <w:bookmarkStart w:id="8796" w:name="_Toc82595313"/>
      <w:bookmarkStart w:id="8797" w:name="_Toc89955344"/>
      <w:bookmarkStart w:id="8798" w:name="_Toc98773771"/>
      <w:r w:rsidRPr="008C3753">
        <w:t>8.1.2.0</w:t>
      </w:r>
      <w:r w:rsidRPr="008C3753">
        <w:tab/>
        <w:t>General</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5A224B23" w14:textId="03F8756A" w:rsidR="008F4EB8" w:rsidRPr="008C3753" w:rsidRDefault="008F4EB8" w:rsidP="008F4EB8">
      <w:pPr>
        <w:rPr>
          <w:rFonts w:eastAsiaTheme="minorEastAsia"/>
          <w:lang w:eastAsia="zh-CN"/>
        </w:rPr>
      </w:pPr>
      <w:bookmarkStart w:id="8799"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8800" w:name="_Toc29809891"/>
      <w:bookmarkStart w:id="8801" w:name="_Toc36645276"/>
      <w:bookmarkStart w:id="8802" w:name="_Toc37272330"/>
      <w:bookmarkStart w:id="8803" w:name="_Toc45884576"/>
      <w:bookmarkStart w:id="8804" w:name="_Toc53182599"/>
      <w:bookmarkStart w:id="8805" w:name="_Toc58860340"/>
      <w:bookmarkStart w:id="8806" w:name="_Toc58862844"/>
      <w:bookmarkStart w:id="8807" w:name="_Toc61182837"/>
      <w:bookmarkStart w:id="8808" w:name="_Toc66728151"/>
      <w:bookmarkStart w:id="8809" w:name="_Toc74961955"/>
      <w:bookmarkStart w:id="8810" w:name="_Toc75242865"/>
      <w:bookmarkStart w:id="8811" w:name="_Toc76545211"/>
      <w:bookmarkStart w:id="8812" w:name="_Toc82595314"/>
      <w:bookmarkStart w:id="8813" w:name="_Toc89955345"/>
      <w:bookmarkStart w:id="8814" w:name="_Toc98773772"/>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2B6E67DF" w14:textId="77777777" w:rsidR="008C01E6" w:rsidRPr="008C3753" w:rsidRDefault="008C01E6" w:rsidP="008C01E6">
      <w:pPr>
        <w:pStyle w:val="Heading5"/>
        <w:rPr>
          <w:snapToGrid w:val="0"/>
          <w:lang w:eastAsia="zh-CN"/>
        </w:rPr>
      </w:pPr>
      <w:bookmarkStart w:id="8815" w:name="_Toc21100094"/>
      <w:bookmarkStart w:id="8816" w:name="_Toc29809892"/>
      <w:bookmarkStart w:id="8817" w:name="_Toc36645277"/>
      <w:bookmarkStart w:id="8818" w:name="_Toc37272331"/>
      <w:bookmarkStart w:id="8819" w:name="_Toc45884577"/>
      <w:bookmarkStart w:id="8820" w:name="_Toc53182600"/>
      <w:bookmarkStart w:id="8821" w:name="_Toc58860341"/>
      <w:bookmarkStart w:id="8822" w:name="_Toc58862845"/>
      <w:bookmarkStart w:id="8823" w:name="_Toc61182838"/>
      <w:bookmarkStart w:id="8824" w:name="_Toc66728152"/>
      <w:bookmarkStart w:id="8825" w:name="_Toc74961956"/>
      <w:bookmarkStart w:id="8826" w:name="_Toc75242866"/>
      <w:bookmarkStart w:id="8827" w:name="_Toc76545212"/>
      <w:bookmarkStart w:id="8828" w:name="_Toc82595315"/>
      <w:bookmarkStart w:id="8829" w:name="_Toc89955346"/>
      <w:bookmarkStart w:id="8830" w:name="_Toc98773773"/>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8831" w:name="_Toc21100095"/>
      <w:bookmarkStart w:id="8832" w:name="_Toc29809893"/>
      <w:bookmarkStart w:id="8833" w:name="_Toc36645278"/>
      <w:bookmarkStart w:id="8834" w:name="_Toc37272332"/>
      <w:bookmarkStart w:id="8835" w:name="_Toc45884578"/>
      <w:bookmarkStart w:id="8836" w:name="_Toc53182601"/>
      <w:bookmarkStart w:id="8837" w:name="_Toc58860342"/>
      <w:bookmarkStart w:id="8838" w:name="_Toc58862846"/>
      <w:bookmarkStart w:id="8839" w:name="_Toc61182839"/>
      <w:bookmarkStart w:id="8840" w:name="_Toc66728153"/>
      <w:bookmarkStart w:id="8841" w:name="_Toc74961957"/>
      <w:bookmarkStart w:id="8842" w:name="_Toc75242867"/>
      <w:bookmarkStart w:id="8843" w:name="_Toc76545213"/>
      <w:bookmarkStart w:id="8844" w:name="_Toc82595316"/>
      <w:bookmarkStart w:id="8845" w:name="_Toc89955347"/>
      <w:bookmarkStart w:id="8846" w:name="_Toc98773774"/>
      <w:r w:rsidRPr="008C3753">
        <w:t>8.1.2.1</w:t>
      </w:r>
      <w:r w:rsidRPr="008C3753">
        <w:rPr>
          <w:lang w:eastAsia="zh-CN"/>
        </w:rPr>
        <w:t>.2</w:t>
      </w:r>
      <w:r w:rsidRPr="008C3753">
        <w:tab/>
        <w:t>Applicability of requirements for different channel bandwidths</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8847" w:name="_Toc21100096"/>
      <w:bookmarkStart w:id="8848" w:name="_Toc29809894"/>
      <w:bookmarkStart w:id="8849" w:name="_Toc36645279"/>
      <w:bookmarkStart w:id="8850" w:name="_Toc37272333"/>
      <w:bookmarkStart w:id="8851" w:name="_Toc45884579"/>
      <w:bookmarkStart w:id="8852" w:name="_Toc53182602"/>
      <w:bookmarkStart w:id="8853" w:name="_Toc58860343"/>
      <w:bookmarkStart w:id="8854" w:name="_Toc58862847"/>
      <w:bookmarkStart w:id="8855" w:name="_Toc61182840"/>
      <w:bookmarkStart w:id="8856" w:name="_Toc66728154"/>
      <w:bookmarkStart w:id="8857" w:name="_Toc74961958"/>
      <w:bookmarkStart w:id="8858" w:name="_Toc75242868"/>
      <w:bookmarkStart w:id="8859" w:name="_Toc76545214"/>
      <w:bookmarkStart w:id="8860" w:name="_Toc82595317"/>
      <w:bookmarkStart w:id="8861" w:name="_Toc89955348"/>
      <w:bookmarkStart w:id="8862" w:name="_Toc98773775"/>
      <w:r w:rsidRPr="008C3753">
        <w:t>8.1.2.1</w:t>
      </w:r>
      <w:r w:rsidRPr="008C3753">
        <w:rPr>
          <w:lang w:eastAsia="zh-CN"/>
        </w:rPr>
        <w:t>.3</w:t>
      </w:r>
      <w:r w:rsidRPr="008C3753">
        <w:tab/>
        <w:t xml:space="preserve">Applicability of requirements for different </w:t>
      </w:r>
      <w:r w:rsidRPr="008C3753">
        <w:rPr>
          <w:lang w:eastAsia="zh-CN"/>
        </w:rPr>
        <w:t>configurations</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863" w:name="_Toc21100097"/>
      <w:bookmarkStart w:id="8864" w:name="_Toc29809895"/>
      <w:bookmarkStart w:id="8865" w:name="_Toc36645280"/>
      <w:bookmarkStart w:id="8866" w:name="_Toc37272334"/>
      <w:bookmarkStart w:id="8867" w:name="_Toc45884580"/>
      <w:bookmarkStart w:id="8868"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869" w:name="_Toc66728155"/>
      <w:bookmarkStart w:id="8870" w:name="_Toc74961959"/>
      <w:bookmarkStart w:id="8871" w:name="_Toc75242869"/>
      <w:bookmarkStart w:id="8872" w:name="_Toc76545215"/>
      <w:bookmarkStart w:id="8873" w:name="_Toc82595318"/>
      <w:bookmarkStart w:id="8874" w:name="_Toc89955349"/>
      <w:bookmarkStart w:id="8875" w:name="_Toc9877377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869"/>
      <w:bookmarkEnd w:id="8870"/>
      <w:bookmarkEnd w:id="8871"/>
      <w:bookmarkEnd w:id="8872"/>
      <w:bookmarkEnd w:id="8873"/>
      <w:bookmarkEnd w:id="8874"/>
      <w:bookmarkEnd w:id="8875"/>
    </w:p>
    <w:p w14:paraId="514696C2" w14:textId="77777777" w:rsidR="00855A90" w:rsidRDefault="00855A90" w:rsidP="00855A90">
      <w:pPr>
        <w:rPr>
          <w:noProof/>
          <w:lang w:eastAsia="zh-CN"/>
        </w:rPr>
      </w:pPr>
      <w:bookmarkStart w:id="8876" w:name="_Toc58860344"/>
      <w:bookmarkStart w:id="8877" w:name="_Toc58862848"/>
      <w:bookmarkStart w:id="8878" w:name="_Toc61182841"/>
      <w:bookmarkStart w:id="8879" w:name="_Toc66728156"/>
      <w:bookmarkStart w:id="8880" w:name="_Toc74961960"/>
      <w:bookmarkStart w:id="8881" w:name="_Toc75242870"/>
      <w:bookmarkStart w:id="8882" w:name="_Toc76545216"/>
      <w:bookmarkStart w:id="8883"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8884" w:name="_Toc89955350"/>
      <w:bookmarkStart w:id="8885" w:name="_Toc98773777"/>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8863"/>
      <w:bookmarkEnd w:id="8864"/>
      <w:bookmarkEnd w:id="8865"/>
      <w:bookmarkEnd w:id="8866"/>
      <w:bookmarkEnd w:id="8867"/>
      <w:bookmarkEnd w:id="8868"/>
      <w:bookmarkEnd w:id="8876"/>
      <w:bookmarkEnd w:id="8877"/>
      <w:bookmarkEnd w:id="8878"/>
      <w:bookmarkEnd w:id="8879"/>
      <w:bookmarkEnd w:id="8880"/>
      <w:bookmarkEnd w:id="8881"/>
      <w:bookmarkEnd w:id="8882"/>
      <w:bookmarkEnd w:id="8883"/>
      <w:bookmarkEnd w:id="8884"/>
      <w:bookmarkEnd w:id="8885"/>
    </w:p>
    <w:p w14:paraId="21492FCA" w14:textId="77777777" w:rsidR="008C01E6" w:rsidRPr="008C3753" w:rsidRDefault="008C01E6" w:rsidP="008C01E6">
      <w:pPr>
        <w:pStyle w:val="Heading5"/>
        <w:rPr>
          <w:snapToGrid w:val="0"/>
          <w:lang w:eastAsia="zh-CN"/>
        </w:rPr>
      </w:pPr>
      <w:bookmarkStart w:id="8886" w:name="_Toc21100098"/>
      <w:bookmarkStart w:id="8887" w:name="_Toc29809896"/>
      <w:bookmarkStart w:id="8888" w:name="_Toc36645281"/>
      <w:bookmarkStart w:id="8889" w:name="_Toc37272335"/>
      <w:bookmarkStart w:id="8890" w:name="_Toc45884581"/>
      <w:bookmarkStart w:id="8891" w:name="_Toc53182604"/>
      <w:bookmarkStart w:id="8892" w:name="_Toc58860345"/>
      <w:bookmarkStart w:id="8893" w:name="_Toc58862849"/>
      <w:bookmarkStart w:id="8894" w:name="_Toc61182842"/>
      <w:bookmarkStart w:id="8895" w:name="_Toc66728157"/>
      <w:bookmarkStart w:id="8896" w:name="_Toc74961961"/>
      <w:bookmarkStart w:id="8897" w:name="_Toc75242871"/>
      <w:bookmarkStart w:id="8898" w:name="_Toc76545217"/>
      <w:bookmarkStart w:id="8899" w:name="_Toc82595320"/>
      <w:bookmarkStart w:id="8900" w:name="_Toc89955351"/>
      <w:bookmarkStart w:id="8901" w:name="_Toc9877377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8902" w:name="_Toc21100099"/>
      <w:bookmarkStart w:id="8903" w:name="_Toc29809897"/>
      <w:bookmarkStart w:id="8904" w:name="_Toc36645282"/>
      <w:bookmarkStart w:id="8905" w:name="_Toc37272336"/>
      <w:bookmarkStart w:id="8906" w:name="_Toc45884582"/>
      <w:bookmarkStart w:id="8907" w:name="_Toc53182605"/>
      <w:bookmarkStart w:id="8908" w:name="_Toc58860346"/>
      <w:bookmarkStart w:id="8909" w:name="_Toc58862850"/>
      <w:bookmarkStart w:id="8910" w:name="_Toc61182843"/>
      <w:bookmarkStart w:id="8911" w:name="_Toc66728158"/>
      <w:bookmarkStart w:id="8912" w:name="_Toc74961962"/>
      <w:bookmarkStart w:id="8913" w:name="_Toc75242872"/>
      <w:bookmarkStart w:id="8914" w:name="_Toc76545218"/>
      <w:bookmarkStart w:id="8915" w:name="_Toc82595321"/>
      <w:bookmarkStart w:id="8916" w:name="_Toc89955352"/>
      <w:bookmarkStart w:id="8917" w:name="_Toc9877377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8918" w:name="_Toc21100100"/>
      <w:bookmarkStart w:id="8919" w:name="_Toc29809898"/>
      <w:bookmarkStart w:id="8920" w:name="_Toc36645283"/>
      <w:bookmarkStart w:id="8921" w:name="_Toc37272337"/>
      <w:bookmarkStart w:id="8922" w:name="_Toc45884583"/>
      <w:bookmarkStart w:id="8923" w:name="_Toc53182606"/>
      <w:bookmarkStart w:id="8924" w:name="_Toc58860347"/>
      <w:bookmarkStart w:id="8925" w:name="_Toc58862851"/>
      <w:bookmarkStart w:id="8926" w:name="_Toc61182844"/>
      <w:bookmarkStart w:id="8927" w:name="_Toc66728159"/>
      <w:bookmarkStart w:id="8928" w:name="_Toc74961963"/>
      <w:bookmarkStart w:id="8929" w:name="_Toc75242873"/>
      <w:bookmarkStart w:id="8930" w:name="_Toc76545219"/>
      <w:bookmarkStart w:id="8931" w:name="_Toc82595322"/>
      <w:bookmarkStart w:id="8932" w:name="_Toc89955353"/>
      <w:bookmarkStart w:id="8933" w:name="_Toc98773780"/>
      <w:r w:rsidRPr="008C3753">
        <w:t>8.1.2.</w:t>
      </w:r>
      <w:r w:rsidRPr="008C3753">
        <w:rPr>
          <w:lang w:eastAsia="zh-CN"/>
        </w:rPr>
        <w:t>2.3</w:t>
      </w:r>
      <w:r w:rsidRPr="008C3753">
        <w:tab/>
        <w:t>Applicability of requirements for different channel bandwidths</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8934" w:name="_Toc21100101"/>
      <w:bookmarkStart w:id="8935" w:name="_Toc29809899"/>
      <w:bookmarkStart w:id="8936" w:name="_Toc36645284"/>
      <w:bookmarkStart w:id="8937" w:name="_Toc37272338"/>
      <w:bookmarkStart w:id="8938" w:name="_Toc45884584"/>
      <w:bookmarkStart w:id="8939" w:name="_Toc53182607"/>
      <w:bookmarkStart w:id="8940" w:name="_Toc58860348"/>
      <w:bookmarkStart w:id="8941" w:name="_Toc58862852"/>
      <w:bookmarkStart w:id="8942" w:name="_Toc61182845"/>
      <w:bookmarkStart w:id="8943" w:name="_Toc66728160"/>
      <w:bookmarkStart w:id="8944" w:name="_Toc74961964"/>
      <w:bookmarkStart w:id="8945" w:name="_Toc75242874"/>
      <w:bookmarkStart w:id="8946" w:name="_Toc76545220"/>
      <w:bookmarkStart w:id="8947" w:name="_Toc82595323"/>
      <w:bookmarkStart w:id="8948" w:name="_Toc89955354"/>
      <w:bookmarkStart w:id="8949" w:name="_Toc98773781"/>
      <w:r w:rsidRPr="008C3753">
        <w:t>8.1.2.</w:t>
      </w:r>
      <w:r w:rsidRPr="008C3753">
        <w:rPr>
          <w:lang w:eastAsia="zh-CN"/>
        </w:rPr>
        <w:t>2.4</w:t>
      </w:r>
      <w:r w:rsidRPr="008C3753">
        <w:tab/>
        <w:t xml:space="preserve">Applicability of requirements for different </w:t>
      </w:r>
      <w:r w:rsidRPr="008C3753">
        <w:rPr>
          <w:lang w:eastAsia="zh-CN"/>
        </w:rPr>
        <w:t>configurations</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8950"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8950"/>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8951" w:name="_Toc21100102"/>
      <w:bookmarkStart w:id="8952" w:name="_Toc29809900"/>
      <w:bookmarkStart w:id="8953" w:name="_Toc36645285"/>
      <w:bookmarkStart w:id="8954" w:name="_Toc37272339"/>
      <w:bookmarkStart w:id="8955" w:name="_Toc45884585"/>
      <w:bookmarkStart w:id="8956" w:name="_Toc53182608"/>
      <w:bookmarkStart w:id="8957" w:name="_Toc58860349"/>
      <w:bookmarkStart w:id="8958" w:name="_Toc58862853"/>
      <w:bookmarkStart w:id="8959" w:name="_Toc61182846"/>
      <w:bookmarkStart w:id="8960" w:name="_Toc66728161"/>
      <w:bookmarkStart w:id="8961" w:name="_Toc74961965"/>
      <w:bookmarkStart w:id="8962" w:name="_Toc75242875"/>
      <w:bookmarkStart w:id="8963" w:name="_Toc76545221"/>
      <w:bookmarkStart w:id="8964" w:name="_Toc82595324"/>
      <w:bookmarkStart w:id="8965" w:name="_Toc89955355"/>
      <w:bookmarkStart w:id="8966" w:name="_Toc98773782"/>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8967" w:name="_Toc21100103"/>
      <w:bookmarkStart w:id="8968" w:name="_Toc29809901"/>
      <w:bookmarkStart w:id="8969" w:name="_Toc36645286"/>
      <w:bookmarkStart w:id="8970" w:name="_Toc37272340"/>
      <w:bookmarkStart w:id="8971" w:name="_Toc45884586"/>
      <w:bookmarkStart w:id="8972" w:name="_Toc53182609"/>
      <w:bookmarkStart w:id="8973" w:name="_Toc58860350"/>
      <w:bookmarkStart w:id="8974" w:name="_Toc58862854"/>
      <w:bookmarkStart w:id="8975" w:name="_Toc61182847"/>
      <w:bookmarkStart w:id="8976" w:name="_Toc66728162"/>
      <w:bookmarkStart w:id="8977" w:name="_Toc74961966"/>
      <w:bookmarkStart w:id="8978" w:name="_Toc75242876"/>
      <w:bookmarkStart w:id="8979" w:name="_Toc76545222"/>
      <w:bookmarkStart w:id="8980" w:name="_Toc82595325"/>
      <w:bookmarkStart w:id="8981" w:name="_Toc89955356"/>
      <w:bookmarkStart w:id="8982" w:name="_Toc98773783"/>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8983" w:name="_Toc21100104"/>
      <w:bookmarkStart w:id="8984" w:name="_Toc29809902"/>
      <w:bookmarkStart w:id="8985" w:name="_Toc36645287"/>
      <w:bookmarkStart w:id="8986" w:name="_Toc37272341"/>
      <w:bookmarkStart w:id="8987" w:name="_Toc45884587"/>
      <w:bookmarkStart w:id="8988" w:name="_Toc53182610"/>
      <w:bookmarkStart w:id="8989" w:name="_Toc58860351"/>
      <w:bookmarkStart w:id="8990" w:name="_Toc58862855"/>
      <w:bookmarkStart w:id="8991" w:name="_Toc61182848"/>
      <w:bookmarkStart w:id="8992" w:name="_Toc66728163"/>
      <w:bookmarkStart w:id="8993" w:name="_Toc74961967"/>
      <w:bookmarkStart w:id="8994" w:name="_Toc75242877"/>
      <w:bookmarkStart w:id="8995" w:name="_Toc76545223"/>
      <w:bookmarkStart w:id="8996" w:name="_Toc82595326"/>
      <w:bookmarkStart w:id="8997" w:name="_Toc89955357"/>
      <w:bookmarkStart w:id="8998" w:name="_Toc9877378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8999" w:name="_Toc21100105"/>
      <w:bookmarkStart w:id="9000" w:name="_Toc29809903"/>
      <w:bookmarkStart w:id="9001" w:name="_Toc36645288"/>
      <w:bookmarkStart w:id="9002" w:name="_Toc37272342"/>
      <w:bookmarkStart w:id="9003" w:name="_Toc45884588"/>
      <w:bookmarkStart w:id="9004" w:name="_Toc53182611"/>
      <w:bookmarkStart w:id="9005" w:name="_Toc58860352"/>
      <w:bookmarkStart w:id="9006" w:name="_Toc58862856"/>
      <w:bookmarkStart w:id="9007" w:name="_Toc61182849"/>
      <w:bookmarkStart w:id="9008" w:name="_Toc66728164"/>
      <w:bookmarkStart w:id="9009" w:name="_Toc74961968"/>
      <w:bookmarkStart w:id="9010" w:name="_Toc75242878"/>
      <w:bookmarkStart w:id="9011" w:name="_Toc76545224"/>
      <w:bookmarkStart w:id="9012" w:name="_Toc82595327"/>
      <w:bookmarkStart w:id="9013" w:name="_Toc89955358"/>
      <w:bookmarkStart w:id="9014" w:name="_Toc9877378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9015" w:name="_Toc21100106"/>
      <w:bookmarkStart w:id="9016" w:name="_Toc29809904"/>
      <w:bookmarkStart w:id="9017" w:name="_Toc36645289"/>
      <w:bookmarkStart w:id="9018" w:name="_Toc37272343"/>
      <w:bookmarkStart w:id="9019" w:name="_Toc45884589"/>
      <w:bookmarkStart w:id="9020" w:name="_Toc53182612"/>
      <w:bookmarkStart w:id="9021" w:name="_Toc58860353"/>
      <w:bookmarkStart w:id="9022" w:name="_Toc58862857"/>
      <w:bookmarkStart w:id="9023" w:name="_Toc61182850"/>
      <w:bookmarkStart w:id="9024" w:name="_Toc66728165"/>
      <w:bookmarkStart w:id="9025" w:name="_Toc74961969"/>
      <w:bookmarkStart w:id="9026" w:name="_Toc75242879"/>
      <w:bookmarkStart w:id="9027" w:name="_Toc76545225"/>
      <w:bookmarkStart w:id="9028" w:name="_Toc82595328"/>
      <w:bookmarkStart w:id="9029" w:name="_Toc89955359"/>
      <w:bookmarkStart w:id="9030" w:name="_Toc98773786"/>
      <w:r w:rsidRPr="008C3753">
        <w:t>8.1.2.</w:t>
      </w:r>
      <w:r w:rsidRPr="008C3753">
        <w:rPr>
          <w:lang w:eastAsia="zh-CN"/>
        </w:rPr>
        <w:t>3.3</w:t>
      </w:r>
      <w:r w:rsidRPr="008C3753">
        <w:tab/>
        <w:t>Applicability of requirements for different channel bandwidths</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521EA53B" w14:textId="48D53228" w:rsidR="00392F99" w:rsidRDefault="00392F99" w:rsidP="00392F99">
      <w:bookmarkStart w:id="9031" w:name="_Toc53182613"/>
      <w:bookmarkStart w:id="9032" w:name="_Toc58860354"/>
      <w:bookmarkStart w:id="9033" w:name="_Toc58862858"/>
      <w:bookmarkStart w:id="9034" w:name="_Toc61182851"/>
      <w:bookmarkStart w:id="9035" w:name="_Toc21100107"/>
      <w:bookmarkStart w:id="9036" w:name="_Toc29809905"/>
      <w:bookmarkStart w:id="9037" w:name="_Toc36645290"/>
      <w:bookmarkStart w:id="9038" w:name="_Toc37272344"/>
      <w:bookmarkStart w:id="9039"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9040" w:name="_Toc66728166"/>
      <w:bookmarkStart w:id="9041" w:name="_Toc74961970"/>
      <w:bookmarkStart w:id="9042" w:name="_Toc75242880"/>
      <w:bookmarkStart w:id="9043" w:name="_Toc76545226"/>
      <w:bookmarkStart w:id="9044" w:name="_Toc82595329"/>
      <w:bookmarkStart w:id="9045" w:name="_Toc89955360"/>
      <w:bookmarkStart w:id="9046" w:name="_Toc98773787"/>
      <w:r w:rsidRPr="008C3753">
        <w:rPr>
          <w:lang w:eastAsia="zh-CN"/>
        </w:rPr>
        <w:t>8.1.2.3.4</w:t>
      </w:r>
      <w:r w:rsidRPr="008C3753">
        <w:rPr>
          <w:lang w:eastAsia="zh-CN"/>
        </w:rPr>
        <w:tab/>
        <w:t>Applicability of requirements for different restricted set types of long PRACH format 0</w:t>
      </w:r>
      <w:bookmarkEnd w:id="9031"/>
      <w:bookmarkEnd w:id="9032"/>
      <w:bookmarkEnd w:id="9033"/>
      <w:bookmarkEnd w:id="9034"/>
      <w:bookmarkEnd w:id="9040"/>
      <w:bookmarkEnd w:id="9041"/>
      <w:bookmarkEnd w:id="9042"/>
      <w:bookmarkEnd w:id="9043"/>
      <w:bookmarkEnd w:id="9044"/>
      <w:bookmarkEnd w:id="9045"/>
      <w:bookmarkEnd w:id="9046"/>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9047" w:name="_Toc58860355"/>
      <w:bookmarkStart w:id="9048" w:name="_Toc58862859"/>
      <w:bookmarkStart w:id="9049" w:name="_Toc61182852"/>
      <w:bookmarkStart w:id="9050" w:name="_Toc66728167"/>
      <w:bookmarkStart w:id="9051" w:name="_Toc74961971"/>
      <w:bookmarkStart w:id="9052" w:name="_Toc75242881"/>
      <w:bookmarkStart w:id="9053" w:name="_Toc76545227"/>
      <w:bookmarkStart w:id="9054" w:name="_Toc82595330"/>
      <w:bookmarkStart w:id="9055" w:name="_Toc89955361"/>
      <w:bookmarkStart w:id="9056" w:name="_Toc98773788"/>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9047"/>
      <w:bookmarkEnd w:id="9048"/>
      <w:bookmarkEnd w:id="9049"/>
      <w:bookmarkEnd w:id="9050"/>
      <w:bookmarkEnd w:id="9051"/>
      <w:bookmarkEnd w:id="9052"/>
      <w:bookmarkEnd w:id="9053"/>
      <w:bookmarkEnd w:id="9054"/>
      <w:bookmarkEnd w:id="9055"/>
      <w:bookmarkEnd w:id="9056"/>
    </w:p>
    <w:p w14:paraId="640562D4" w14:textId="77777777" w:rsidR="00335CF3" w:rsidRPr="008C3753" w:rsidRDefault="00335CF3" w:rsidP="004A3FC7">
      <w:pPr>
        <w:pStyle w:val="Heading5"/>
      </w:pPr>
      <w:bookmarkStart w:id="9057" w:name="_Toc58860356"/>
      <w:bookmarkStart w:id="9058" w:name="_Toc58862860"/>
      <w:bookmarkStart w:id="9059" w:name="_Toc61182853"/>
      <w:bookmarkStart w:id="9060" w:name="_Toc66728168"/>
      <w:bookmarkStart w:id="9061" w:name="_Toc74961972"/>
      <w:bookmarkStart w:id="9062" w:name="_Toc75242882"/>
      <w:bookmarkStart w:id="9063" w:name="_Toc76545228"/>
      <w:bookmarkStart w:id="9064" w:name="_Toc82595331"/>
      <w:bookmarkStart w:id="9065" w:name="_Toc89955362"/>
      <w:bookmarkStart w:id="9066" w:name="_Toc98773789"/>
      <w:r w:rsidRPr="008C3753">
        <w:t>8.1.2.4.1</w:t>
      </w:r>
      <w:r w:rsidRPr="008C3753">
        <w:tab/>
        <w:t>Applicability of requirements for different speeds</w:t>
      </w:r>
      <w:bookmarkEnd w:id="9057"/>
      <w:bookmarkEnd w:id="9058"/>
      <w:bookmarkEnd w:id="9059"/>
      <w:bookmarkEnd w:id="9060"/>
      <w:bookmarkEnd w:id="9061"/>
      <w:bookmarkEnd w:id="9062"/>
      <w:bookmarkEnd w:id="9063"/>
      <w:bookmarkEnd w:id="9064"/>
      <w:bookmarkEnd w:id="9065"/>
      <w:bookmarkEnd w:id="9066"/>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9067" w:name="_Toc58860357"/>
      <w:bookmarkStart w:id="9068" w:name="_Toc58862861"/>
      <w:bookmarkStart w:id="9069" w:name="_Toc61182854"/>
      <w:bookmarkStart w:id="9070" w:name="_Toc66728169"/>
      <w:bookmarkStart w:id="9071" w:name="_Toc74961973"/>
      <w:bookmarkStart w:id="9072" w:name="_Toc75242883"/>
      <w:bookmarkStart w:id="9073" w:name="_Toc76545229"/>
      <w:bookmarkStart w:id="9074" w:name="_Toc82595332"/>
      <w:bookmarkStart w:id="9075" w:name="_Toc89955363"/>
      <w:bookmarkStart w:id="9076" w:name="_Toc98773790"/>
      <w:r w:rsidRPr="008C3753">
        <w:rPr>
          <w:rFonts w:hint="eastAsia"/>
          <w:lang w:eastAsia="ja-JP"/>
        </w:rPr>
        <w:t>8.1.2.4.2</w:t>
      </w:r>
      <w:r w:rsidRPr="008C3753">
        <w:rPr>
          <w:lang w:eastAsia="ja-JP"/>
        </w:rPr>
        <w:tab/>
        <w:t>Applicability of requirements for 1T1R</w:t>
      </w:r>
      <w:bookmarkEnd w:id="9067"/>
      <w:bookmarkEnd w:id="9068"/>
      <w:bookmarkEnd w:id="9069"/>
      <w:bookmarkEnd w:id="9070"/>
      <w:bookmarkEnd w:id="9071"/>
      <w:bookmarkEnd w:id="9072"/>
      <w:bookmarkEnd w:id="9073"/>
      <w:bookmarkEnd w:id="9074"/>
      <w:bookmarkEnd w:id="9075"/>
      <w:bookmarkEnd w:id="9076"/>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9077" w:name="_Toc74961974"/>
      <w:bookmarkStart w:id="9078" w:name="_Toc75242884"/>
      <w:bookmarkStart w:id="9079" w:name="_Toc76545230"/>
      <w:bookmarkStart w:id="9080" w:name="_Toc82595333"/>
      <w:bookmarkStart w:id="9081" w:name="_Toc89955364"/>
      <w:bookmarkStart w:id="9082" w:name="_Toc98773791"/>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9077"/>
      <w:bookmarkEnd w:id="9078"/>
      <w:bookmarkEnd w:id="9079"/>
      <w:bookmarkEnd w:id="9080"/>
      <w:bookmarkEnd w:id="9081"/>
      <w:bookmarkEnd w:id="9082"/>
    </w:p>
    <w:p w14:paraId="2F059A38" w14:textId="77777777" w:rsidR="00B82A7B" w:rsidRDefault="00B82A7B" w:rsidP="00B82A7B">
      <w:pPr>
        <w:pStyle w:val="Heading5"/>
        <w:rPr>
          <w:lang w:eastAsia="zh-CN"/>
        </w:rPr>
      </w:pPr>
      <w:bookmarkStart w:id="9083" w:name="_Toc74961975"/>
      <w:bookmarkStart w:id="9084" w:name="_Toc75242885"/>
      <w:bookmarkStart w:id="9085" w:name="_Toc76545231"/>
      <w:bookmarkStart w:id="9086" w:name="_Toc82595334"/>
      <w:bookmarkStart w:id="9087" w:name="_Toc89955365"/>
      <w:bookmarkStart w:id="9088" w:name="_Toc98773792"/>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9083"/>
      <w:bookmarkEnd w:id="9084"/>
      <w:bookmarkEnd w:id="9085"/>
      <w:bookmarkEnd w:id="9086"/>
      <w:bookmarkEnd w:id="9087"/>
      <w:bookmarkEnd w:id="9088"/>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9089" w:name="_Toc74961976"/>
      <w:bookmarkStart w:id="9090" w:name="_Toc75242886"/>
      <w:bookmarkStart w:id="9091" w:name="_Toc76545232"/>
      <w:bookmarkStart w:id="9092" w:name="_Toc82595335"/>
      <w:bookmarkStart w:id="9093" w:name="_Toc89955366"/>
      <w:bookmarkStart w:id="9094" w:name="_Toc98773793"/>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9089"/>
      <w:bookmarkEnd w:id="9090"/>
      <w:bookmarkEnd w:id="9091"/>
      <w:bookmarkEnd w:id="9092"/>
      <w:bookmarkEnd w:id="9093"/>
      <w:bookmarkEnd w:id="9094"/>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9095" w:name="_Toc74961977"/>
      <w:bookmarkStart w:id="9096" w:name="_Toc75242887"/>
      <w:bookmarkStart w:id="9097" w:name="_Toc76545233"/>
      <w:bookmarkStart w:id="9098" w:name="_Toc82595336"/>
      <w:bookmarkStart w:id="9099" w:name="_Toc89955367"/>
      <w:bookmarkStart w:id="9100" w:name="_Toc98773794"/>
      <w:r w:rsidRPr="008C3753">
        <w:t>8.1.2.</w:t>
      </w:r>
      <w:r>
        <w:t>5</w:t>
      </w:r>
      <w:r w:rsidRPr="008C3753">
        <w:rPr>
          <w:lang w:eastAsia="zh-CN"/>
        </w:rPr>
        <w:t>.</w:t>
      </w:r>
      <w:r>
        <w:rPr>
          <w:lang w:eastAsia="zh-CN"/>
        </w:rPr>
        <w:t>3</w:t>
      </w:r>
      <w:r w:rsidRPr="008C3753">
        <w:tab/>
        <w:t>Applicability of requirements for different channel bandwidths</w:t>
      </w:r>
      <w:bookmarkEnd w:id="9095"/>
      <w:bookmarkEnd w:id="9096"/>
      <w:bookmarkEnd w:id="9097"/>
      <w:bookmarkEnd w:id="9098"/>
      <w:bookmarkEnd w:id="9099"/>
      <w:bookmarkEnd w:id="9100"/>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9101" w:name="_Toc74961978"/>
      <w:bookmarkStart w:id="9102" w:name="_Toc75242888"/>
      <w:bookmarkStart w:id="9103" w:name="_Toc76545234"/>
      <w:bookmarkStart w:id="9104" w:name="_Toc82595337"/>
      <w:bookmarkStart w:id="9105" w:name="_Toc89955368"/>
      <w:bookmarkStart w:id="9106" w:name="_Toc98773795"/>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9101"/>
      <w:bookmarkEnd w:id="9102"/>
      <w:bookmarkEnd w:id="9103"/>
      <w:bookmarkEnd w:id="9104"/>
      <w:bookmarkEnd w:id="9105"/>
      <w:bookmarkEnd w:id="9106"/>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9107" w:name="_Toc74961979"/>
      <w:bookmarkStart w:id="9108" w:name="_Toc75242889"/>
      <w:bookmarkStart w:id="9109" w:name="_Toc76545235"/>
      <w:bookmarkStart w:id="9110" w:name="_Toc82595338"/>
      <w:bookmarkStart w:id="9111" w:name="_Toc89955369"/>
      <w:bookmarkStart w:id="9112" w:name="_Toc98773796"/>
      <w:r>
        <w:t>8.1.2.5.5</w:t>
      </w:r>
      <w:r>
        <w:tab/>
        <w:t>Applicability of CG-UCI multiplexed on PUSCH requirements</w:t>
      </w:r>
      <w:bookmarkEnd w:id="9107"/>
      <w:bookmarkEnd w:id="9108"/>
      <w:bookmarkEnd w:id="9109"/>
      <w:bookmarkEnd w:id="9110"/>
      <w:bookmarkEnd w:id="9111"/>
      <w:bookmarkEnd w:id="9112"/>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9113" w:name="_Toc74961980"/>
      <w:bookmarkStart w:id="9114" w:name="_Toc75242890"/>
      <w:bookmarkStart w:id="9115" w:name="_Toc76545236"/>
      <w:bookmarkStart w:id="9116" w:name="_Toc82595339"/>
      <w:bookmarkStart w:id="9117" w:name="_Toc89955370"/>
      <w:bookmarkStart w:id="9118" w:name="_Toc98773797"/>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9113"/>
      <w:bookmarkEnd w:id="9114"/>
      <w:bookmarkEnd w:id="9115"/>
      <w:bookmarkEnd w:id="9116"/>
      <w:bookmarkEnd w:id="9117"/>
      <w:bookmarkEnd w:id="9118"/>
    </w:p>
    <w:p w14:paraId="47865368" w14:textId="77777777" w:rsidR="00B82A7B" w:rsidRDefault="00B82A7B" w:rsidP="00B82A7B">
      <w:pPr>
        <w:pStyle w:val="Heading5"/>
        <w:rPr>
          <w:lang w:eastAsia="zh-CN"/>
        </w:rPr>
      </w:pPr>
      <w:bookmarkStart w:id="9119" w:name="_Toc74961981"/>
      <w:bookmarkStart w:id="9120" w:name="_Toc75242891"/>
      <w:bookmarkStart w:id="9121" w:name="_Toc76545237"/>
      <w:bookmarkStart w:id="9122" w:name="_Toc82595340"/>
      <w:bookmarkStart w:id="9123" w:name="_Toc89955371"/>
      <w:bookmarkStart w:id="9124" w:name="_Toc98773798"/>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9119"/>
      <w:bookmarkEnd w:id="9120"/>
      <w:bookmarkEnd w:id="9121"/>
      <w:bookmarkEnd w:id="9122"/>
      <w:bookmarkEnd w:id="9123"/>
      <w:bookmarkEnd w:id="9124"/>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9125" w:name="_Toc74961982"/>
      <w:bookmarkStart w:id="9126" w:name="_Toc75242892"/>
      <w:bookmarkStart w:id="9127" w:name="_Toc76545238"/>
      <w:bookmarkStart w:id="9128" w:name="_Toc82595341"/>
      <w:bookmarkStart w:id="9129" w:name="_Toc89955372"/>
      <w:bookmarkStart w:id="9130" w:name="_Toc98773799"/>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9125"/>
      <w:bookmarkEnd w:id="9126"/>
      <w:bookmarkEnd w:id="9127"/>
      <w:bookmarkEnd w:id="9128"/>
      <w:bookmarkEnd w:id="9129"/>
      <w:bookmarkEnd w:id="9130"/>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9131" w:name="_Toc74961983"/>
      <w:bookmarkStart w:id="9132" w:name="_Toc75242893"/>
      <w:bookmarkStart w:id="9133" w:name="_Toc76545239"/>
      <w:bookmarkStart w:id="9134" w:name="_Toc82595342"/>
      <w:bookmarkStart w:id="9135" w:name="_Toc89955373"/>
      <w:bookmarkStart w:id="9136" w:name="_Toc98773800"/>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9131"/>
      <w:bookmarkEnd w:id="9132"/>
      <w:bookmarkEnd w:id="9133"/>
      <w:bookmarkEnd w:id="9134"/>
      <w:bookmarkEnd w:id="9135"/>
      <w:bookmarkEnd w:id="9136"/>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9137" w:name="_Toc74961984"/>
      <w:bookmarkStart w:id="9138" w:name="_Toc75242894"/>
      <w:bookmarkStart w:id="9139" w:name="_Toc76545240"/>
      <w:bookmarkStart w:id="9140" w:name="_Toc82595343"/>
      <w:bookmarkStart w:id="9141" w:name="_Toc89955374"/>
      <w:bookmarkStart w:id="9142" w:name="_Toc98773801"/>
      <w:r w:rsidRPr="008C3753">
        <w:t>8.1.2.</w:t>
      </w:r>
      <w:r>
        <w:t>6</w:t>
      </w:r>
      <w:r w:rsidRPr="008C3753">
        <w:rPr>
          <w:lang w:eastAsia="zh-CN"/>
        </w:rPr>
        <w:t>.</w:t>
      </w:r>
      <w:r>
        <w:rPr>
          <w:lang w:eastAsia="zh-CN"/>
        </w:rPr>
        <w:t>4</w:t>
      </w:r>
      <w:r w:rsidRPr="008C3753">
        <w:tab/>
        <w:t>Applicability of requirements for different channel bandwidths</w:t>
      </w:r>
      <w:bookmarkEnd w:id="9137"/>
      <w:bookmarkEnd w:id="9138"/>
      <w:bookmarkEnd w:id="9139"/>
      <w:bookmarkEnd w:id="9140"/>
      <w:bookmarkEnd w:id="9141"/>
      <w:bookmarkEnd w:id="9142"/>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9143" w:name="_Toc74961985"/>
      <w:bookmarkStart w:id="9144" w:name="_Toc75242895"/>
      <w:bookmarkStart w:id="9145" w:name="_Toc76545241"/>
      <w:bookmarkStart w:id="9146" w:name="_Toc82595344"/>
      <w:bookmarkStart w:id="9147" w:name="_Toc89955375"/>
      <w:bookmarkStart w:id="9148" w:name="_Toc98773802"/>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9143"/>
      <w:bookmarkEnd w:id="9144"/>
      <w:bookmarkEnd w:id="9145"/>
      <w:bookmarkEnd w:id="9146"/>
      <w:bookmarkEnd w:id="9147"/>
      <w:bookmarkEnd w:id="9148"/>
    </w:p>
    <w:p w14:paraId="1386E93C" w14:textId="77777777" w:rsidR="00B82A7B" w:rsidRPr="008C3753" w:rsidRDefault="00B82A7B" w:rsidP="00B82A7B">
      <w:pPr>
        <w:pStyle w:val="Heading5"/>
        <w:rPr>
          <w:snapToGrid w:val="0"/>
          <w:lang w:eastAsia="zh-CN"/>
        </w:rPr>
      </w:pPr>
      <w:bookmarkStart w:id="9149" w:name="_Toc74961986"/>
      <w:bookmarkStart w:id="9150" w:name="_Toc75242896"/>
      <w:bookmarkStart w:id="9151" w:name="_Toc76545242"/>
      <w:bookmarkStart w:id="9152" w:name="_Toc82595345"/>
      <w:bookmarkStart w:id="9153" w:name="_Toc89955376"/>
      <w:bookmarkStart w:id="9154" w:name="_Toc98773803"/>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9149"/>
      <w:bookmarkEnd w:id="9150"/>
      <w:bookmarkEnd w:id="9151"/>
      <w:bookmarkEnd w:id="9152"/>
      <w:bookmarkEnd w:id="9153"/>
      <w:bookmarkEnd w:id="9154"/>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9155" w:name="_Toc74961987"/>
      <w:bookmarkStart w:id="9156" w:name="_Toc75242897"/>
      <w:bookmarkStart w:id="9157" w:name="_Toc76545243"/>
      <w:bookmarkStart w:id="9158" w:name="_Toc82595346"/>
      <w:bookmarkStart w:id="9159" w:name="_Toc89955377"/>
      <w:bookmarkStart w:id="9160" w:name="_Toc98773804"/>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155"/>
      <w:bookmarkEnd w:id="9156"/>
      <w:bookmarkEnd w:id="9157"/>
      <w:bookmarkEnd w:id="9158"/>
      <w:bookmarkEnd w:id="9159"/>
      <w:bookmarkEnd w:id="9160"/>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9161" w:name="_Toc74961988"/>
      <w:bookmarkStart w:id="9162" w:name="_Toc75242898"/>
      <w:bookmarkStart w:id="9163" w:name="_Toc76545244"/>
      <w:bookmarkStart w:id="9164" w:name="_Toc82595347"/>
      <w:bookmarkStart w:id="9165" w:name="_Toc89955378"/>
      <w:bookmarkStart w:id="9166" w:name="_Toc98773805"/>
      <w:r w:rsidRPr="008C3753">
        <w:t>8.1.2.</w:t>
      </w:r>
      <w:r>
        <w:t>7</w:t>
      </w:r>
      <w:r w:rsidRPr="008C3753">
        <w:rPr>
          <w:lang w:eastAsia="zh-CN"/>
        </w:rPr>
        <w:t>.</w:t>
      </w:r>
      <w:r>
        <w:rPr>
          <w:lang w:eastAsia="zh-CN"/>
        </w:rPr>
        <w:t>3</w:t>
      </w:r>
      <w:r w:rsidRPr="008C3753">
        <w:tab/>
        <w:t>Applicability of requirements for different channel bandwidths</w:t>
      </w:r>
      <w:bookmarkEnd w:id="9161"/>
      <w:bookmarkEnd w:id="9162"/>
      <w:bookmarkEnd w:id="9163"/>
      <w:bookmarkEnd w:id="9164"/>
      <w:bookmarkEnd w:id="9165"/>
      <w:bookmarkEnd w:id="9166"/>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9167" w:name="_Toc53182614"/>
      <w:bookmarkStart w:id="9168" w:name="_Toc58860358"/>
      <w:bookmarkStart w:id="9169" w:name="_Toc58862862"/>
      <w:bookmarkStart w:id="9170" w:name="_Toc61182855"/>
      <w:bookmarkStart w:id="9171" w:name="_Toc66728170"/>
      <w:bookmarkStart w:id="9172" w:name="_Toc74961989"/>
      <w:bookmarkStart w:id="9173" w:name="_Toc75242899"/>
      <w:bookmarkStart w:id="9174" w:name="_Toc76545245"/>
      <w:bookmarkStart w:id="9175" w:name="_Toc82595348"/>
      <w:bookmarkStart w:id="9176" w:name="_Toc89955379"/>
      <w:bookmarkStart w:id="9177" w:name="_Toc98773806"/>
      <w:r w:rsidRPr="008C3753">
        <w:t>8.2</w:t>
      </w:r>
      <w:r w:rsidRPr="008C3753">
        <w:tab/>
        <w:t>Performance requirements for PUSCH</w:t>
      </w:r>
      <w:bookmarkEnd w:id="9035"/>
      <w:bookmarkEnd w:id="9036"/>
      <w:bookmarkEnd w:id="9037"/>
      <w:bookmarkEnd w:id="9038"/>
      <w:bookmarkEnd w:id="9039"/>
      <w:bookmarkEnd w:id="9167"/>
      <w:bookmarkEnd w:id="9168"/>
      <w:bookmarkEnd w:id="9169"/>
      <w:bookmarkEnd w:id="9170"/>
      <w:bookmarkEnd w:id="9171"/>
      <w:bookmarkEnd w:id="9172"/>
      <w:bookmarkEnd w:id="9173"/>
      <w:bookmarkEnd w:id="9174"/>
      <w:bookmarkEnd w:id="9175"/>
      <w:bookmarkEnd w:id="9176"/>
      <w:bookmarkEnd w:id="9177"/>
    </w:p>
    <w:p w14:paraId="58B24EA1" w14:textId="77777777" w:rsidR="008C01E6" w:rsidRPr="008C3753" w:rsidRDefault="008C01E6" w:rsidP="008C01E6">
      <w:pPr>
        <w:pStyle w:val="Heading3"/>
        <w:rPr>
          <w:lang w:eastAsia="zh-CN"/>
        </w:rPr>
      </w:pPr>
      <w:bookmarkStart w:id="9178" w:name="_Toc21100108"/>
      <w:bookmarkStart w:id="9179" w:name="_Toc29809906"/>
      <w:bookmarkStart w:id="9180" w:name="_Toc36645291"/>
      <w:bookmarkStart w:id="9181" w:name="_Toc37272345"/>
      <w:bookmarkStart w:id="9182" w:name="_Toc45884591"/>
      <w:bookmarkStart w:id="9183" w:name="_Toc53182615"/>
      <w:bookmarkStart w:id="9184" w:name="_Toc58860359"/>
      <w:bookmarkStart w:id="9185" w:name="_Toc58862863"/>
      <w:bookmarkStart w:id="9186" w:name="_Toc61182856"/>
      <w:bookmarkStart w:id="9187" w:name="_Toc66728171"/>
      <w:bookmarkStart w:id="9188" w:name="_Toc74961990"/>
      <w:bookmarkStart w:id="9189" w:name="_Toc75242900"/>
      <w:bookmarkStart w:id="9190" w:name="_Toc76545246"/>
      <w:bookmarkStart w:id="9191" w:name="_Toc82595349"/>
      <w:bookmarkStart w:id="9192" w:name="_Toc89955380"/>
      <w:bookmarkStart w:id="9193" w:name="_Toc98773807"/>
      <w:r w:rsidRPr="008C3753">
        <w:t>8.2.1</w:t>
      </w:r>
      <w:r w:rsidRPr="008C3753">
        <w:tab/>
        <w:t xml:space="preserve">Performance requirements for PUSCH </w:t>
      </w:r>
      <w:r w:rsidRPr="008C3753">
        <w:rPr>
          <w:lang w:eastAsia="zh-CN"/>
        </w:rPr>
        <w:t>with transform precoding disabled</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4B7F568C" w14:textId="77777777" w:rsidR="008C01E6" w:rsidRPr="008C3753" w:rsidRDefault="008C01E6" w:rsidP="008C01E6">
      <w:pPr>
        <w:pStyle w:val="Heading4"/>
      </w:pPr>
      <w:bookmarkStart w:id="9194" w:name="_Toc21100109"/>
      <w:bookmarkStart w:id="9195" w:name="_Toc29809907"/>
      <w:bookmarkStart w:id="9196" w:name="_Toc36645292"/>
      <w:bookmarkStart w:id="9197" w:name="_Toc37272346"/>
      <w:bookmarkStart w:id="9198" w:name="_Toc45884592"/>
      <w:bookmarkStart w:id="9199" w:name="_Toc53182616"/>
      <w:bookmarkStart w:id="9200" w:name="_Toc58860360"/>
      <w:bookmarkStart w:id="9201" w:name="_Toc58862864"/>
      <w:bookmarkStart w:id="9202" w:name="_Toc61182857"/>
      <w:bookmarkStart w:id="9203" w:name="_Toc66728172"/>
      <w:bookmarkStart w:id="9204" w:name="_Toc74961991"/>
      <w:bookmarkStart w:id="9205" w:name="_Toc75242901"/>
      <w:bookmarkStart w:id="9206" w:name="_Toc76545247"/>
      <w:bookmarkStart w:id="9207" w:name="_Toc82595350"/>
      <w:bookmarkStart w:id="9208" w:name="_Toc89955381"/>
      <w:bookmarkStart w:id="9209" w:name="_Toc98773808"/>
      <w:r w:rsidRPr="008C3753">
        <w:t>8.2.1.1</w:t>
      </w:r>
      <w:r w:rsidRPr="008C3753">
        <w:tab/>
        <w:t>Definition and applicability</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9210" w:name="_Toc21100110"/>
      <w:bookmarkStart w:id="9211" w:name="_Toc29809908"/>
      <w:bookmarkStart w:id="9212" w:name="_Toc36645293"/>
      <w:bookmarkStart w:id="9213" w:name="_Toc37272347"/>
      <w:bookmarkStart w:id="9214" w:name="_Toc45884593"/>
      <w:bookmarkStart w:id="9215" w:name="_Toc53182617"/>
      <w:bookmarkStart w:id="9216" w:name="_Toc58860361"/>
      <w:bookmarkStart w:id="9217" w:name="_Toc58862865"/>
      <w:bookmarkStart w:id="9218" w:name="_Toc61182858"/>
      <w:bookmarkStart w:id="9219" w:name="_Toc66728173"/>
      <w:bookmarkStart w:id="9220" w:name="_Toc74961992"/>
      <w:bookmarkStart w:id="9221" w:name="_Toc75242902"/>
      <w:bookmarkStart w:id="9222" w:name="_Toc76545248"/>
      <w:bookmarkStart w:id="9223" w:name="_Toc82595351"/>
      <w:bookmarkStart w:id="9224" w:name="_Toc89955382"/>
      <w:bookmarkStart w:id="9225" w:name="_Toc98773809"/>
      <w:r w:rsidRPr="008C3753">
        <w:t>8.2.1.2</w:t>
      </w:r>
      <w:r w:rsidRPr="008C3753">
        <w:tab/>
        <w:t>Minimum Requirement</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9226" w:name="_Toc21100111"/>
      <w:bookmarkStart w:id="9227" w:name="_Toc29809909"/>
      <w:bookmarkStart w:id="9228" w:name="_Toc36645294"/>
      <w:bookmarkStart w:id="9229" w:name="_Toc37272348"/>
      <w:bookmarkStart w:id="9230" w:name="_Toc45884594"/>
      <w:bookmarkStart w:id="9231" w:name="_Toc53182618"/>
      <w:bookmarkStart w:id="9232" w:name="_Toc58860362"/>
      <w:bookmarkStart w:id="9233" w:name="_Toc58862866"/>
      <w:bookmarkStart w:id="9234" w:name="_Toc61182859"/>
      <w:bookmarkStart w:id="9235" w:name="_Toc66728174"/>
      <w:bookmarkStart w:id="9236" w:name="_Toc74961993"/>
      <w:bookmarkStart w:id="9237" w:name="_Toc75242903"/>
      <w:bookmarkStart w:id="9238" w:name="_Toc76545249"/>
      <w:bookmarkStart w:id="9239" w:name="_Toc82595352"/>
      <w:bookmarkStart w:id="9240" w:name="_Toc89955383"/>
      <w:bookmarkStart w:id="9241" w:name="_Toc98773810"/>
      <w:r w:rsidRPr="008C3753">
        <w:t>8.2.1.3</w:t>
      </w:r>
      <w:r w:rsidRPr="008C3753">
        <w:tab/>
        <w:t>Test Purpose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9242" w:name="_Toc21100112"/>
      <w:bookmarkStart w:id="9243" w:name="_Toc29809910"/>
      <w:bookmarkStart w:id="9244" w:name="_Toc36645295"/>
      <w:bookmarkStart w:id="9245" w:name="_Toc37272349"/>
      <w:bookmarkStart w:id="9246" w:name="_Toc45884595"/>
      <w:bookmarkStart w:id="9247" w:name="_Toc53182619"/>
      <w:bookmarkStart w:id="9248" w:name="_Toc58860363"/>
      <w:bookmarkStart w:id="9249" w:name="_Toc58862867"/>
      <w:bookmarkStart w:id="9250" w:name="_Toc61182860"/>
      <w:bookmarkStart w:id="9251" w:name="_Toc66728175"/>
      <w:bookmarkStart w:id="9252" w:name="_Toc74961994"/>
      <w:bookmarkStart w:id="9253" w:name="_Toc75242904"/>
      <w:bookmarkStart w:id="9254" w:name="_Toc76545250"/>
      <w:bookmarkStart w:id="9255" w:name="_Toc82595353"/>
      <w:bookmarkStart w:id="9256" w:name="_Toc89955384"/>
      <w:bookmarkStart w:id="9257" w:name="_Toc98773811"/>
      <w:r w:rsidRPr="008C3753">
        <w:t>8.2.1.4</w:t>
      </w:r>
      <w:r w:rsidRPr="008C3753">
        <w:tab/>
        <w:t>Method of test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5E22D21E" w14:textId="77777777" w:rsidR="008C01E6" w:rsidRPr="008C3753" w:rsidRDefault="008C01E6" w:rsidP="008C01E6">
      <w:pPr>
        <w:pStyle w:val="Heading5"/>
      </w:pPr>
      <w:bookmarkStart w:id="9258" w:name="_Toc21100113"/>
      <w:bookmarkStart w:id="9259" w:name="_Toc29809911"/>
      <w:bookmarkStart w:id="9260" w:name="_Toc36645296"/>
      <w:bookmarkStart w:id="9261" w:name="_Toc37272350"/>
      <w:bookmarkStart w:id="9262" w:name="_Toc45884596"/>
      <w:bookmarkStart w:id="9263" w:name="_Toc53182620"/>
      <w:bookmarkStart w:id="9264" w:name="_Toc58860364"/>
      <w:bookmarkStart w:id="9265" w:name="_Toc58862868"/>
      <w:bookmarkStart w:id="9266" w:name="_Toc61182861"/>
      <w:bookmarkStart w:id="9267" w:name="_Toc66728176"/>
      <w:bookmarkStart w:id="9268" w:name="_Toc74961995"/>
      <w:bookmarkStart w:id="9269" w:name="_Toc75242905"/>
      <w:bookmarkStart w:id="9270" w:name="_Toc76545251"/>
      <w:bookmarkStart w:id="9271" w:name="_Toc82595354"/>
      <w:bookmarkStart w:id="9272" w:name="_Toc89955385"/>
      <w:bookmarkStart w:id="9273" w:name="_Toc98773812"/>
      <w:r w:rsidRPr="008C3753">
        <w:t>8.2.1.4.1</w:t>
      </w:r>
      <w:r w:rsidRPr="008C3753">
        <w:tab/>
        <w:t>Initial Conditions</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409DEE1A" w14:textId="77777777" w:rsidR="00E560FE" w:rsidRPr="008C3753" w:rsidRDefault="00E560FE" w:rsidP="00E560FE">
      <w:bookmarkStart w:id="927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9275" w:name="_Toc29809912"/>
      <w:bookmarkStart w:id="9276" w:name="_Toc36645297"/>
      <w:bookmarkStart w:id="9277" w:name="_Toc37272351"/>
      <w:bookmarkStart w:id="9278" w:name="_Toc45884597"/>
      <w:bookmarkStart w:id="9279" w:name="_Toc53182621"/>
      <w:bookmarkStart w:id="9280" w:name="_Toc58860365"/>
      <w:bookmarkStart w:id="9281" w:name="_Toc58862869"/>
      <w:bookmarkStart w:id="9282" w:name="_Toc61182862"/>
      <w:bookmarkStart w:id="9283" w:name="_Toc66728177"/>
      <w:bookmarkStart w:id="9284" w:name="_Toc74961996"/>
      <w:bookmarkStart w:id="9285" w:name="_Toc75242906"/>
      <w:bookmarkStart w:id="9286" w:name="_Toc76545252"/>
      <w:bookmarkStart w:id="9287" w:name="_Toc82595355"/>
      <w:bookmarkStart w:id="9288" w:name="_Toc89955386"/>
      <w:bookmarkStart w:id="9289" w:name="_Toc98773813"/>
      <w:r w:rsidRPr="008C3753">
        <w:t>8.2.1.4.2</w:t>
      </w:r>
      <w:r w:rsidRPr="008C3753">
        <w:tab/>
        <w:t>Procedure</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9290"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9291" w:name="_Toc29809913"/>
      <w:bookmarkStart w:id="9292" w:name="_Toc36645298"/>
      <w:bookmarkStart w:id="9293" w:name="_Toc37272352"/>
      <w:bookmarkStart w:id="9294" w:name="_Toc45884598"/>
      <w:bookmarkStart w:id="9295" w:name="_Toc53182622"/>
      <w:bookmarkStart w:id="9296" w:name="_Toc58860366"/>
      <w:bookmarkStart w:id="9297" w:name="_Toc58862870"/>
      <w:bookmarkStart w:id="9298" w:name="_Toc61182863"/>
      <w:bookmarkStart w:id="9299" w:name="_Toc66728178"/>
      <w:bookmarkStart w:id="9300" w:name="_Toc74961997"/>
      <w:bookmarkStart w:id="9301" w:name="_Toc75242907"/>
      <w:bookmarkStart w:id="9302" w:name="_Toc76545253"/>
      <w:bookmarkStart w:id="9303" w:name="_Toc82595356"/>
      <w:bookmarkStart w:id="9304" w:name="_Toc89955387"/>
      <w:bookmarkStart w:id="9305" w:name="_Toc98773814"/>
      <w:r w:rsidRPr="008C3753">
        <w:t>8.2.1.5</w:t>
      </w:r>
      <w:r w:rsidRPr="008C3753">
        <w:tab/>
        <w:t>Test Requirement</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ins w:id="9306" w:author="CR0259" w:date="2022-03-16T09:33:00Z">
              <w:r>
                <w:rPr>
                  <w:rFonts w:cs="Arial" w:hint="eastAsia"/>
                  <w:lang w:eastAsia="zh-CN"/>
                </w:rPr>
                <w:t>N</w:t>
              </w:r>
              <w:r>
                <w:rPr>
                  <w:rFonts w:cs="Arial"/>
                  <w:lang w:eastAsia="zh-CN"/>
                </w:rPr>
                <w:t>ormal</w:t>
              </w:r>
            </w:ins>
          </w:p>
        </w:tc>
        <w:tc>
          <w:tcPr>
            <w:tcW w:w="1905" w:type="dxa"/>
          </w:tcPr>
          <w:p w14:paraId="4B62E98C" w14:textId="79BE253F" w:rsidR="00D31AAE" w:rsidRPr="008C3753" w:rsidRDefault="00D31AAE" w:rsidP="00D31AAE">
            <w:pPr>
              <w:pStyle w:val="TAC"/>
            </w:pPr>
            <w:ins w:id="9307" w:author="CR0259" w:date="2022-03-16T09:33:00Z">
              <w:r w:rsidRPr="00723D2E">
                <w:t>TDLA30-10 Low</w:t>
              </w:r>
            </w:ins>
          </w:p>
        </w:tc>
        <w:tc>
          <w:tcPr>
            <w:tcW w:w="1374" w:type="dxa"/>
          </w:tcPr>
          <w:p w14:paraId="2CA68AA2" w14:textId="0EA7D701" w:rsidR="00D31AAE" w:rsidRPr="008C3753" w:rsidRDefault="00D31AAE" w:rsidP="00D31AAE">
            <w:pPr>
              <w:pStyle w:val="TAC"/>
            </w:pPr>
            <w:ins w:id="9308" w:author="CR0259" w:date="2022-03-16T09:33:00Z">
              <w:r>
                <w:rPr>
                  <w:rFonts w:hint="eastAsia"/>
                  <w:lang w:eastAsia="zh-CN"/>
                </w:rPr>
                <w:t>7</w:t>
              </w:r>
              <w:r>
                <w:rPr>
                  <w:lang w:eastAsia="zh-CN"/>
                </w:rPr>
                <w:t>0%</w:t>
              </w:r>
            </w:ins>
          </w:p>
        </w:tc>
        <w:tc>
          <w:tcPr>
            <w:tcW w:w="1418" w:type="dxa"/>
          </w:tcPr>
          <w:p w14:paraId="0C213C7A" w14:textId="57EFF13E" w:rsidR="00D31AAE" w:rsidRPr="008C3753" w:rsidRDefault="00D31AAE" w:rsidP="00D31AAE">
            <w:pPr>
              <w:pStyle w:val="TAC"/>
            </w:pPr>
            <w:ins w:id="9309" w:author="CR0259" w:date="2022-03-16T09:33:00Z">
              <w:r w:rsidRPr="0036345F">
                <w:t>G-FR1-A</w:t>
              </w:r>
              <w:r>
                <w:t>8</w:t>
              </w:r>
              <w:r w:rsidRPr="0036345F">
                <w:t>-1</w:t>
              </w:r>
            </w:ins>
          </w:p>
        </w:tc>
        <w:tc>
          <w:tcPr>
            <w:tcW w:w="1153" w:type="dxa"/>
          </w:tcPr>
          <w:p w14:paraId="7219BCB4" w14:textId="2B06B3FD" w:rsidR="00D31AAE" w:rsidRPr="008C3753" w:rsidRDefault="00D31AAE" w:rsidP="00D31AAE">
            <w:pPr>
              <w:pStyle w:val="TAC"/>
            </w:pPr>
            <w:ins w:id="9310" w:author="CR0259" w:date="2022-03-16T09:33:00Z">
              <w:r>
                <w:rPr>
                  <w:rFonts w:hint="eastAsia"/>
                  <w:lang w:eastAsia="zh-CN"/>
                </w:rPr>
                <w:t>p</w:t>
              </w:r>
              <w:r>
                <w:rPr>
                  <w:lang w:eastAsia="zh-CN"/>
                </w:rPr>
                <w:t>os1</w:t>
              </w:r>
            </w:ins>
          </w:p>
        </w:tc>
        <w:tc>
          <w:tcPr>
            <w:tcW w:w="828" w:type="dxa"/>
          </w:tcPr>
          <w:p w14:paraId="606941EB" w14:textId="3B33A9EE" w:rsidR="00D31AAE" w:rsidRPr="008C3753" w:rsidRDefault="00D31AAE" w:rsidP="00D31AAE">
            <w:pPr>
              <w:pStyle w:val="TAC"/>
            </w:pPr>
            <w:ins w:id="9311" w:author="CR0259" w:date="2022-03-16T09:33:00Z">
              <w:r>
                <w:rPr>
                  <w:lang w:eastAsia="zh-CN"/>
                </w:rPr>
                <w:t>19.7</w:t>
              </w:r>
            </w:ins>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ins w:id="9312" w:author="CR0259" w:date="2022-03-16T09:33:00Z">
              <w:r w:rsidRPr="005F1A74">
                <w:t>Normal</w:t>
              </w:r>
            </w:ins>
          </w:p>
        </w:tc>
        <w:tc>
          <w:tcPr>
            <w:tcW w:w="1905" w:type="dxa"/>
          </w:tcPr>
          <w:p w14:paraId="6BE4A4BF" w14:textId="18785760" w:rsidR="00D31AAE" w:rsidRPr="008C3753" w:rsidRDefault="00D31AAE" w:rsidP="00D31AAE">
            <w:pPr>
              <w:pStyle w:val="TAC"/>
            </w:pPr>
            <w:ins w:id="9313" w:author="CR0259" w:date="2022-03-16T09:33:00Z">
              <w:r w:rsidRPr="005F1A74">
                <w:t>TDLA30-10 Low</w:t>
              </w:r>
            </w:ins>
          </w:p>
        </w:tc>
        <w:tc>
          <w:tcPr>
            <w:tcW w:w="1374" w:type="dxa"/>
          </w:tcPr>
          <w:p w14:paraId="3D91244E" w14:textId="5BBCB7B8" w:rsidR="00D31AAE" w:rsidRPr="008C3753" w:rsidRDefault="00D31AAE" w:rsidP="00D31AAE">
            <w:pPr>
              <w:pStyle w:val="TAC"/>
            </w:pPr>
            <w:ins w:id="9314" w:author="CR0259" w:date="2022-03-16T09:33:00Z">
              <w:r w:rsidRPr="005F1A74">
                <w:t>70%</w:t>
              </w:r>
            </w:ins>
          </w:p>
        </w:tc>
        <w:tc>
          <w:tcPr>
            <w:tcW w:w="1418" w:type="dxa"/>
          </w:tcPr>
          <w:p w14:paraId="042A93FD" w14:textId="71E0F05F" w:rsidR="00D31AAE" w:rsidRPr="008C3753" w:rsidRDefault="00D31AAE" w:rsidP="00D31AAE">
            <w:pPr>
              <w:pStyle w:val="TAC"/>
            </w:pPr>
            <w:ins w:id="9315" w:author="CR0259" w:date="2022-03-16T09:33:00Z">
              <w:r w:rsidRPr="005F1A74">
                <w:t>G-FR1-A8-1</w:t>
              </w:r>
            </w:ins>
          </w:p>
        </w:tc>
        <w:tc>
          <w:tcPr>
            <w:tcW w:w="1153" w:type="dxa"/>
          </w:tcPr>
          <w:p w14:paraId="707C079B" w14:textId="5D72673E" w:rsidR="00D31AAE" w:rsidRPr="008C3753" w:rsidRDefault="00D31AAE" w:rsidP="00D31AAE">
            <w:pPr>
              <w:pStyle w:val="TAC"/>
            </w:pPr>
            <w:ins w:id="9316" w:author="CR0259" w:date="2022-03-16T09:33:00Z">
              <w:r w:rsidRPr="005F1A74">
                <w:t>pos1</w:t>
              </w:r>
            </w:ins>
          </w:p>
        </w:tc>
        <w:tc>
          <w:tcPr>
            <w:tcW w:w="828" w:type="dxa"/>
          </w:tcPr>
          <w:p w14:paraId="613CB613" w14:textId="08EFA3BF" w:rsidR="00D31AAE" w:rsidRPr="008C3753" w:rsidRDefault="00D31AAE" w:rsidP="00D31AAE">
            <w:pPr>
              <w:pStyle w:val="TAC"/>
            </w:pPr>
            <w:ins w:id="9317" w:author="CR0259" w:date="2022-03-16T09:33:00Z">
              <w:r>
                <w:rPr>
                  <w:lang w:eastAsia="zh-CN"/>
                </w:rPr>
                <w:t>16.1</w:t>
              </w:r>
            </w:ins>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ins w:id="9318" w:author="CR0259" w:date="2022-03-16T09:33:00Z">
              <w:r w:rsidRPr="00E207C8">
                <w:t>Normal</w:t>
              </w:r>
            </w:ins>
          </w:p>
        </w:tc>
        <w:tc>
          <w:tcPr>
            <w:tcW w:w="1905" w:type="dxa"/>
          </w:tcPr>
          <w:p w14:paraId="10B998F7" w14:textId="1C199548" w:rsidR="00D31AAE" w:rsidRPr="008C3753" w:rsidRDefault="00D31AAE" w:rsidP="00D31AAE">
            <w:pPr>
              <w:pStyle w:val="TAC"/>
            </w:pPr>
            <w:ins w:id="9319" w:author="CR0259" w:date="2022-03-16T09:33:00Z">
              <w:r w:rsidRPr="00E207C8">
                <w:t>TDLA30-10 Low</w:t>
              </w:r>
            </w:ins>
          </w:p>
        </w:tc>
        <w:tc>
          <w:tcPr>
            <w:tcW w:w="1374" w:type="dxa"/>
          </w:tcPr>
          <w:p w14:paraId="3B2DF799" w14:textId="1C80BA0F" w:rsidR="00D31AAE" w:rsidRPr="008C3753" w:rsidRDefault="00D31AAE" w:rsidP="00D31AAE">
            <w:pPr>
              <w:pStyle w:val="TAC"/>
            </w:pPr>
            <w:ins w:id="9320" w:author="CR0259" w:date="2022-03-16T09:33:00Z">
              <w:r w:rsidRPr="00E207C8">
                <w:t>70%</w:t>
              </w:r>
            </w:ins>
          </w:p>
        </w:tc>
        <w:tc>
          <w:tcPr>
            <w:tcW w:w="1418" w:type="dxa"/>
          </w:tcPr>
          <w:p w14:paraId="6D808770" w14:textId="116E8F31" w:rsidR="00D31AAE" w:rsidRPr="008C3753" w:rsidRDefault="00D31AAE" w:rsidP="00D31AAE">
            <w:pPr>
              <w:pStyle w:val="TAC"/>
            </w:pPr>
            <w:ins w:id="9321" w:author="CR0259" w:date="2022-03-16T09:33:00Z">
              <w:r w:rsidRPr="00E207C8">
                <w:t>G-FR1-A8-1</w:t>
              </w:r>
            </w:ins>
          </w:p>
        </w:tc>
        <w:tc>
          <w:tcPr>
            <w:tcW w:w="1153" w:type="dxa"/>
          </w:tcPr>
          <w:p w14:paraId="76D8D23D" w14:textId="5978180D" w:rsidR="00D31AAE" w:rsidRPr="008C3753" w:rsidRDefault="00D31AAE" w:rsidP="00D31AAE">
            <w:pPr>
              <w:pStyle w:val="TAC"/>
            </w:pPr>
            <w:ins w:id="9322" w:author="CR0259" w:date="2022-03-16T09:33:00Z">
              <w:r w:rsidRPr="00E207C8">
                <w:t>pos1</w:t>
              </w:r>
            </w:ins>
          </w:p>
        </w:tc>
        <w:tc>
          <w:tcPr>
            <w:tcW w:w="828" w:type="dxa"/>
          </w:tcPr>
          <w:p w14:paraId="7706666B" w14:textId="6F3F8EF9" w:rsidR="00D31AAE" w:rsidRPr="008C3753" w:rsidRDefault="00D31AAE" w:rsidP="00D31AAE">
            <w:pPr>
              <w:pStyle w:val="TAC"/>
            </w:pPr>
            <w:ins w:id="9323" w:author="CR0259" w:date="2022-03-16T09:33:00Z">
              <w:r>
                <w:rPr>
                  <w:lang w:eastAsia="zh-CN"/>
                </w:rPr>
                <w:t>13.0</w:t>
              </w:r>
            </w:ins>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ins w:id="9324" w:author="CR0259" w:date="2022-03-16T09:33:00Z">
              <w:r>
                <w:rPr>
                  <w:rFonts w:cs="Arial" w:hint="eastAsia"/>
                  <w:lang w:eastAsia="zh-CN"/>
                </w:rPr>
                <w:t>N</w:t>
              </w:r>
              <w:r>
                <w:rPr>
                  <w:rFonts w:cs="Arial"/>
                  <w:lang w:eastAsia="zh-CN"/>
                </w:rPr>
                <w:t>ormal</w:t>
              </w:r>
            </w:ins>
          </w:p>
        </w:tc>
        <w:tc>
          <w:tcPr>
            <w:tcW w:w="1905" w:type="dxa"/>
          </w:tcPr>
          <w:p w14:paraId="301977B7" w14:textId="4DBB7336" w:rsidR="00D31AAE" w:rsidRPr="008C3753" w:rsidRDefault="00D31AAE" w:rsidP="00D31AAE">
            <w:pPr>
              <w:pStyle w:val="TAC"/>
            </w:pPr>
            <w:ins w:id="9325" w:author="CR0259" w:date="2022-03-16T09:33:00Z">
              <w:r w:rsidRPr="00723D2E">
                <w:t>TDLA30-10 Low</w:t>
              </w:r>
            </w:ins>
          </w:p>
        </w:tc>
        <w:tc>
          <w:tcPr>
            <w:tcW w:w="1374" w:type="dxa"/>
          </w:tcPr>
          <w:p w14:paraId="5C127BED" w14:textId="2B3FBB4E" w:rsidR="00D31AAE" w:rsidRPr="008C3753" w:rsidRDefault="00D31AAE" w:rsidP="00D31AAE">
            <w:pPr>
              <w:pStyle w:val="TAC"/>
            </w:pPr>
            <w:ins w:id="9326" w:author="CR0259" w:date="2022-03-16T09:33:00Z">
              <w:r>
                <w:rPr>
                  <w:rFonts w:hint="eastAsia"/>
                  <w:lang w:eastAsia="zh-CN"/>
                </w:rPr>
                <w:t>7</w:t>
              </w:r>
              <w:r>
                <w:rPr>
                  <w:lang w:eastAsia="zh-CN"/>
                </w:rPr>
                <w:t>0%</w:t>
              </w:r>
            </w:ins>
          </w:p>
        </w:tc>
        <w:tc>
          <w:tcPr>
            <w:tcW w:w="1418" w:type="dxa"/>
          </w:tcPr>
          <w:p w14:paraId="4C291028" w14:textId="47016D43" w:rsidR="00D31AAE" w:rsidRPr="008C3753" w:rsidRDefault="00D31AAE" w:rsidP="00D31AAE">
            <w:pPr>
              <w:pStyle w:val="TAC"/>
              <w:rPr>
                <w:lang w:eastAsia="zh-CN"/>
              </w:rPr>
            </w:pPr>
            <w:ins w:id="9327" w:author="CR0259" w:date="2022-03-16T09:33:00Z">
              <w:r w:rsidRPr="0036345F">
                <w:t>G-FR1-A</w:t>
              </w:r>
              <w:r>
                <w:t>8</w:t>
              </w:r>
              <w:r w:rsidRPr="0036345F">
                <w:t>-</w:t>
              </w:r>
              <w:r>
                <w:t>2</w:t>
              </w:r>
            </w:ins>
          </w:p>
        </w:tc>
        <w:tc>
          <w:tcPr>
            <w:tcW w:w="1153" w:type="dxa"/>
          </w:tcPr>
          <w:p w14:paraId="5E5DBF4C" w14:textId="1CC97996" w:rsidR="00D31AAE" w:rsidRPr="008C3753" w:rsidRDefault="00D31AAE" w:rsidP="00D31AAE">
            <w:pPr>
              <w:pStyle w:val="TAC"/>
            </w:pPr>
            <w:ins w:id="9328" w:author="CR0259" w:date="2022-03-16T09:33:00Z">
              <w:r>
                <w:rPr>
                  <w:lang w:eastAsia="zh-CN"/>
                </w:rPr>
                <w:t>pos1</w:t>
              </w:r>
            </w:ins>
          </w:p>
        </w:tc>
        <w:tc>
          <w:tcPr>
            <w:tcW w:w="828" w:type="dxa"/>
          </w:tcPr>
          <w:p w14:paraId="4D80AE9C" w14:textId="784A2596" w:rsidR="00D31AAE" w:rsidRPr="008C3753" w:rsidRDefault="00D31AAE" w:rsidP="00D31AAE">
            <w:pPr>
              <w:pStyle w:val="TAC"/>
            </w:pPr>
            <w:ins w:id="9329" w:author="CR0259" w:date="2022-03-16T09:33:00Z">
              <w:r>
                <w:rPr>
                  <w:lang w:eastAsia="zh-CN"/>
                </w:rPr>
                <w:t>20.1</w:t>
              </w:r>
            </w:ins>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ins w:id="9330" w:author="CR0259" w:date="2022-03-16T09:33:00Z">
              <w:r>
                <w:rPr>
                  <w:rFonts w:cs="Arial" w:hint="eastAsia"/>
                  <w:lang w:eastAsia="zh-CN"/>
                </w:rPr>
                <w:t>N</w:t>
              </w:r>
              <w:r>
                <w:rPr>
                  <w:rFonts w:cs="Arial"/>
                  <w:lang w:eastAsia="zh-CN"/>
                </w:rPr>
                <w:t>ormal</w:t>
              </w:r>
            </w:ins>
          </w:p>
        </w:tc>
        <w:tc>
          <w:tcPr>
            <w:tcW w:w="1905" w:type="dxa"/>
          </w:tcPr>
          <w:p w14:paraId="75CD6866" w14:textId="6B150F3B" w:rsidR="00D31AAE" w:rsidRPr="008C3753" w:rsidRDefault="00D31AAE" w:rsidP="00D31AAE">
            <w:pPr>
              <w:pStyle w:val="TAC"/>
            </w:pPr>
            <w:ins w:id="9331" w:author="CR0259" w:date="2022-03-16T09:33:00Z">
              <w:r w:rsidRPr="00723D2E">
                <w:t>TDLA30-10 Low</w:t>
              </w:r>
            </w:ins>
          </w:p>
        </w:tc>
        <w:tc>
          <w:tcPr>
            <w:tcW w:w="1374" w:type="dxa"/>
          </w:tcPr>
          <w:p w14:paraId="642B0292" w14:textId="21F63176" w:rsidR="00D31AAE" w:rsidRPr="008C3753" w:rsidRDefault="00D31AAE" w:rsidP="00D31AAE">
            <w:pPr>
              <w:pStyle w:val="TAC"/>
            </w:pPr>
            <w:ins w:id="9332" w:author="CR0259" w:date="2022-03-16T09:33:00Z">
              <w:r>
                <w:rPr>
                  <w:rFonts w:hint="eastAsia"/>
                  <w:lang w:eastAsia="zh-CN"/>
                </w:rPr>
                <w:t>7</w:t>
              </w:r>
              <w:r>
                <w:rPr>
                  <w:lang w:eastAsia="zh-CN"/>
                </w:rPr>
                <w:t>0%</w:t>
              </w:r>
            </w:ins>
          </w:p>
        </w:tc>
        <w:tc>
          <w:tcPr>
            <w:tcW w:w="1418" w:type="dxa"/>
          </w:tcPr>
          <w:p w14:paraId="610E7C12" w14:textId="7CD44C69" w:rsidR="00D31AAE" w:rsidRPr="008C3753" w:rsidRDefault="00D31AAE" w:rsidP="00D31AAE">
            <w:pPr>
              <w:pStyle w:val="TAC"/>
              <w:rPr>
                <w:lang w:eastAsia="zh-CN"/>
              </w:rPr>
            </w:pPr>
            <w:ins w:id="9333" w:author="CR0259" w:date="2022-03-16T09:33:00Z">
              <w:r w:rsidRPr="0036345F">
                <w:t>G-FR1-A</w:t>
              </w:r>
              <w:r>
                <w:t>8</w:t>
              </w:r>
              <w:r w:rsidRPr="0036345F">
                <w:t>-</w:t>
              </w:r>
              <w:r>
                <w:t>2</w:t>
              </w:r>
            </w:ins>
          </w:p>
        </w:tc>
        <w:tc>
          <w:tcPr>
            <w:tcW w:w="1153" w:type="dxa"/>
          </w:tcPr>
          <w:p w14:paraId="03BAA100" w14:textId="77846276" w:rsidR="00D31AAE" w:rsidRPr="008C3753" w:rsidRDefault="00D31AAE" w:rsidP="00D31AAE">
            <w:pPr>
              <w:pStyle w:val="TAC"/>
            </w:pPr>
            <w:ins w:id="9334" w:author="CR0259" w:date="2022-03-16T09:33:00Z">
              <w:r>
                <w:rPr>
                  <w:lang w:eastAsia="zh-CN"/>
                </w:rPr>
                <w:t>pos1</w:t>
              </w:r>
            </w:ins>
          </w:p>
        </w:tc>
        <w:tc>
          <w:tcPr>
            <w:tcW w:w="828" w:type="dxa"/>
          </w:tcPr>
          <w:p w14:paraId="29BF240A" w14:textId="2CC22EB2" w:rsidR="00D31AAE" w:rsidRPr="008C3753" w:rsidRDefault="00D31AAE" w:rsidP="00D31AAE">
            <w:pPr>
              <w:pStyle w:val="TAC"/>
            </w:pPr>
            <w:ins w:id="9335" w:author="CR0259" w:date="2022-03-16T09:33:00Z">
              <w:r>
                <w:rPr>
                  <w:lang w:eastAsia="zh-CN"/>
                </w:rPr>
                <w:t>16.5</w:t>
              </w:r>
            </w:ins>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ins w:id="9336" w:author="CR0259" w:date="2022-03-16T09:33:00Z">
              <w:r>
                <w:rPr>
                  <w:rFonts w:cs="Arial" w:hint="eastAsia"/>
                  <w:lang w:eastAsia="zh-CN"/>
                </w:rPr>
                <w:t>N</w:t>
              </w:r>
              <w:r>
                <w:rPr>
                  <w:rFonts w:cs="Arial"/>
                  <w:lang w:eastAsia="zh-CN"/>
                </w:rPr>
                <w:t>ormal</w:t>
              </w:r>
            </w:ins>
          </w:p>
        </w:tc>
        <w:tc>
          <w:tcPr>
            <w:tcW w:w="1905" w:type="dxa"/>
          </w:tcPr>
          <w:p w14:paraId="00993972" w14:textId="6D3A89C1" w:rsidR="00D31AAE" w:rsidRPr="008C3753" w:rsidRDefault="00D31AAE" w:rsidP="00D31AAE">
            <w:pPr>
              <w:pStyle w:val="TAC"/>
            </w:pPr>
            <w:ins w:id="9337" w:author="CR0259" w:date="2022-03-16T09:33:00Z">
              <w:r w:rsidRPr="00723D2E">
                <w:t>TDLA30-10 Low</w:t>
              </w:r>
            </w:ins>
          </w:p>
        </w:tc>
        <w:tc>
          <w:tcPr>
            <w:tcW w:w="1374" w:type="dxa"/>
          </w:tcPr>
          <w:p w14:paraId="113D7EB8" w14:textId="79C3931E" w:rsidR="00D31AAE" w:rsidRPr="008C3753" w:rsidRDefault="00D31AAE" w:rsidP="00D31AAE">
            <w:pPr>
              <w:pStyle w:val="TAC"/>
            </w:pPr>
            <w:ins w:id="9338" w:author="CR0259" w:date="2022-03-16T09:33:00Z">
              <w:r>
                <w:rPr>
                  <w:rFonts w:hint="eastAsia"/>
                  <w:lang w:eastAsia="zh-CN"/>
                </w:rPr>
                <w:t>7</w:t>
              </w:r>
              <w:r>
                <w:rPr>
                  <w:lang w:eastAsia="zh-CN"/>
                </w:rPr>
                <w:t>0%</w:t>
              </w:r>
            </w:ins>
          </w:p>
        </w:tc>
        <w:tc>
          <w:tcPr>
            <w:tcW w:w="1418" w:type="dxa"/>
          </w:tcPr>
          <w:p w14:paraId="7F330413" w14:textId="5EEFED4B" w:rsidR="00D31AAE" w:rsidRPr="008C3753" w:rsidRDefault="00D31AAE" w:rsidP="00D31AAE">
            <w:pPr>
              <w:pStyle w:val="TAC"/>
              <w:rPr>
                <w:lang w:eastAsia="zh-CN"/>
              </w:rPr>
            </w:pPr>
            <w:ins w:id="9339" w:author="CR0259" w:date="2022-03-16T09:33:00Z">
              <w:r w:rsidRPr="0036345F">
                <w:t>G-FR1-A</w:t>
              </w:r>
              <w:r>
                <w:t>8</w:t>
              </w:r>
              <w:r w:rsidRPr="0036345F">
                <w:t>-</w:t>
              </w:r>
              <w:r>
                <w:t>2</w:t>
              </w:r>
            </w:ins>
          </w:p>
        </w:tc>
        <w:tc>
          <w:tcPr>
            <w:tcW w:w="1153" w:type="dxa"/>
          </w:tcPr>
          <w:p w14:paraId="63305130" w14:textId="356F38C7" w:rsidR="00D31AAE" w:rsidRPr="008C3753" w:rsidRDefault="00D31AAE" w:rsidP="00D31AAE">
            <w:pPr>
              <w:pStyle w:val="TAC"/>
            </w:pPr>
            <w:ins w:id="9340" w:author="CR0259" w:date="2022-03-16T09:33:00Z">
              <w:r>
                <w:rPr>
                  <w:lang w:eastAsia="zh-CN"/>
                </w:rPr>
                <w:t>pos1</w:t>
              </w:r>
            </w:ins>
          </w:p>
        </w:tc>
        <w:tc>
          <w:tcPr>
            <w:tcW w:w="828" w:type="dxa"/>
          </w:tcPr>
          <w:p w14:paraId="4FA77F78" w14:textId="06E1FEAB" w:rsidR="00D31AAE" w:rsidRPr="008C3753" w:rsidRDefault="00D31AAE" w:rsidP="00D31AAE">
            <w:pPr>
              <w:pStyle w:val="TAC"/>
            </w:pPr>
            <w:ins w:id="9341" w:author="CR0259" w:date="2022-03-16T09:33:00Z">
              <w:r>
                <w:rPr>
                  <w:lang w:eastAsia="zh-CN"/>
                </w:rPr>
                <w:t>13.2</w:t>
              </w:r>
            </w:ins>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ins w:id="9342" w:author="CR0259" w:date="2022-03-16T09:33:00Z">
              <w:r>
                <w:rPr>
                  <w:rFonts w:cs="Arial" w:hint="eastAsia"/>
                  <w:lang w:eastAsia="zh-CN"/>
                </w:rPr>
                <w:t>N</w:t>
              </w:r>
              <w:r>
                <w:rPr>
                  <w:rFonts w:cs="Arial"/>
                  <w:lang w:eastAsia="zh-CN"/>
                </w:rPr>
                <w:t>ormal</w:t>
              </w:r>
            </w:ins>
          </w:p>
        </w:tc>
        <w:tc>
          <w:tcPr>
            <w:tcW w:w="1905" w:type="dxa"/>
          </w:tcPr>
          <w:p w14:paraId="054A6D41" w14:textId="5FDCF363" w:rsidR="006C70A9" w:rsidRPr="008C3753" w:rsidRDefault="006C70A9" w:rsidP="006C70A9">
            <w:pPr>
              <w:pStyle w:val="TAC"/>
            </w:pPr>
            <w:ins w:id="9343" w:author="CR0259" w:date="2022-03-16T09:33:00Z">
              <w:r w:rsidRPr="00723D2E">
                <w:t>TDLA30-10 Low</w:t>
              </w:r>
            </w:ins>
          </w:p>
        </w:tc>
        <w:tc>
          <w:tcPr>
            <w:tcW w:w="1374" w:type="dxa"/>
          </w:tcPr>
          <w:p w14:paraId="134DF856" w14:textId="3A7217C6" w:rsidR="006C70A9" w:rsidRPr="008C3753" w:rsidRDefault="006C70A9" w:rsidP="006C70A9">
            <w:pPr>
              <w:pStyle w:val="TAC"/>
            </w:pPr>
            <w:ins w:id="9344" w:author="CR0259" w:date="2022-03-16T09:33:00Z">
              <w:r>
                <w:rPr>
                  <w:rFonts w:hint="eastAsia"/>
                  <w:lang w:eastAsia="zh-CN"/>
                </w:rPr>
                <w:t>7</w:t>
              </w:r>
              <w:r>
                <w:rPr>
                  <w:lang w:eastAsia="zh-CN"/>
                </w:rPr>
                <w:t>0%</w:t>
              </w:r>
            </w:ins>
          </w:p>
        </w:tc>
        <w:tc>
          <w:tcPr>
            <w:tcW w:w="1418" w:type="dxa"/>
          </w:tcPr>
          <w:p w14:paraId="313CA4AE" w14:textId="4606D59B" w:rsidR="006C70A9" w:rsidRPr="008C3753" w:rsidRDefault="006C70A9" w:rsidP="006C70A9">
            <w:pPr>
              <w:pStyle w:val="TAC"/>
              <w:rPr>
                <w:lang w:eastAsia="zh-CN"/>
              </w:rPr>
            </w:pPr>
            <w:ins w:id="9345" w:author="CR0259" w:date="2022-03-16T09:33:00Z">
              <w:r w:rsidRPr="0036345F">
                <w:t>G-FR1-A</w:t>
              </w:r>
              <w:r>
                <w:t>8</w:t>
              </w:r>
              <w:r w:rsidRPr="0036345F">
                <w:t>-</w:t>
              </w:r>
              <w:r>
                <w:t>3</w:t>
              </w:r>
            </w:ins>
          </w:p>
        </w:tc>
        <w:tc>
          <w:tcPr>
            <w:tcW w:w="1153" w:type="dxa"/>
          </w:tcPr>
          <w:p w14:paraId="7E866BD7" w14:textId="0F3D6A83" w:rsidR="006C70A9" w:rsidRPr="008C3753" w:rsidRDefault="006C70A9" w:rsidP="006C70A9">
            <w:pPr>
              <w:pStyle w:val="TAC"/>
            </w:pPr>
            <w:ins w:id="9346" w:author="CR0259" w:date="2022-03-16T09:33:00Z">
              <w:r>
                <w:rPr>
                  <w:lang w:eastAsia="zh-CN"/>
                </w:rPr>
                <w:t>pos1</w:t>
              </w:r>
            </w:ins>
          </w:p>
        </w:tc>
        <w:tc>
          <w:tcPr>
            <w:tcW w:w="828" w:type="dxa"/>
          </w:tcPr>
          <w:p w14:paraId="05E425FF" w14:textId="422BD6D7" w:rsidR="006C70A9" w:rsidRPr="008C3753" w:rsidRDefault="006C70A9" w:rsidP="006C70A9">
            <w:pPr>
              <w:pStyle w:val="TAC"/>
            </w:pPr>
            <w:ins w:id="9347" w:author="CR0259" w:date="2022-03-16T09:33:00Z">
              <w:r>
                <w:rPr>
                  <w:lang w:eastAsia="zh-CN"/>
                </w:rPr>
                <w:t>19.9</w:t>
              </w:r>
            </w:ins>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ins w:id="9348" w:author="CR0259" w:date="2022-03-16T09:33:00Z">
              <w:r>
                <w:rPr>
                  <w:rFonts w:cs="Arial" w:hint="eastAsia"/>
                  <w:lang w:eastAsia="zh-CN"/>
                </w:rPr>
                <w:t>N</w:t>
              </w:r>
              <w:r>
                <w:rPr>
                  <w:rFonts w:cs="Arial"/>
                  <w:lang w:eastAsia="zh-CN"/>
                </w:rPr>
                <w:t>ormal</w:t>
              </w:r>
            </w:ins>
          </w:p>
        </w:tc>
        <w:tc>
          <w:tcPr>
            <w:tcW w:w="1905" w:type="dxa"/>
          </w:tcPr>
          <w:p w14:paraId="0AAAFE0D" w14:textId="01804DB7" w:rsidR="006C70A9" w:rsidRPr="008C3753" w:rsidRDefault="006C70A9" w:rsidP="006C70A9">
            <w:pPr>
              <w:pStyle w:val="TAC"/>
            </w:pPr>
            <w:ins w:id="9349" w:author="CR0259" w:date="2022-03-16T09:33:00Z">
              <w:r w:rsidRPr="00723D2E">
                <w:t>TDLA30-10 Low</w:t>
              </w:r>
            </w:ins>
          </w:p>
        </w:tc>
        <w:tc>
          <w:tcPr>
            <w:tcW w:w="1374" w:type="dxa"/>
          </w:tcPr>
          <w:p w14:paraId="5CE0E754" w14:textId="323226F8" w:rsidR="006C70A9" w:rsidRPr="008C3753" w:rsidRDefault="006C70A9" w:rsidP="006C70A9">
            <w:pPr>
              <w:pStyle w:val="TAC"/>
            </w:pPr>
            <w:ins w:id="9350" w:author="CR0259" w:date="2022-03-16T09:33:00Z">
              <w:r>
                <w:rPr>
                  <w:rFonts w:hint="eastAsia"/>
                  <w:lang w:eastAsia="zh-CN"/>
                </w:rPr>
                <w:t>7</w:t>
              </w:r>
              <w:r>
                <w:rPr>
                  <w:lang w:eastAsia="zh-CN"/>
                </w:rPr>
                <w:t>0%</w:t>
              </w:r>
            </w:ins>
          </w:p>
        </w:tc>
        <w:tc>
          <w:tcPr>
            <w:tcW w:w="1418" w:type="dxa"/>
          </w:tcPr>
          <w:p w14:paraId="3B175A9B" w14:textId="490DC87E" w:rsidR="006C70A9" w:rsidRPr="008C3753" w:rsidRDefault="006C70A9" w:rsidP="006C70A9">
            <w:pPr>
              <w:pStyle w:val="TAC"/>
              <w:rPr>
                <w:lang w:eastAsia="zh-CN"/>
              </w:rPr>
            </w:pPr>
            <w:ins w:id="9351" w:author="CR0259" w:date="2022-03-16T09:33:00Z">
              <w:r w:rsidRPr="0036345F">
                <w:t>G-FR1-A</w:t>
              </w:r>
              <w:r>
                <w:t>8</w:t>
              </w:r>
              <w:r w:rsidRPr="0036345F">
                <w:t>-</w:t>
              </w:r>
              <w:r>
                <w:t>3</w:t>
              </w:r>
            </w:ins>
          </w:p>
        </w:tc>
        <w:tc>
          <w:tcPr>
            <w:tcW w:w="1153" w:type="dxa"/>
          </w:tcPr>
          <w:p w14:paraId="09FBC507" w14:textId="30D16B4B" w:rsidR="006C70A9" w:rsidRPr="008C3753" w:rsidRDefault="006C70A9" w:rsidP="006C70A9">
            <w:pPr>
              <w:pStyle w:val="TAC"/>
            </w:pPr>
            <w:ins w:id="9352" w:author="CR0259" w:date="2022-03-16T09:33:00Z">
              <w:r>
                <w:rPr>
                  <w:lang w:eastAsia="zh-CN"/>
                </w:rPr>
                <w:t>pos1</w:t>
              </w:r>
            </w:ins>
          </w:p>
        </w:tc>
        <w:tc>
          <w:tcPr>
            <w:tcW w:w="828" w:type="dxa"/>
          </w:tcPr>
          <w:p w14:paraId="1AC2536B" w14:textId="6D0DF269" w:rsidR="006C70A9" w:rsidRPr="008C3753" w:rsidRDefault="006C70A9" w:rsidP="006C70A9">
            <w:pPr>
              <w:pStyle w:val="TAC"/>
            </w:pPr>
            <w:ins w:id="9353" w:author="CR0259" w:date="2022-03-16T09:33:00Z">
              <w:r>
                <w:rPr>
                  <w:lang w:eastAsia="zh-CN"/>
                </w:rPr>
                <w:t>16.2</w:t>
              </w:r>
            </w:ins>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ins w:id="9354" w:author="CR0259" w:date="2022-03-16T09:33:00Z">
              <w:r>
                <w:rPr>
                  <w:rFonts w:cs="Arial" w:hint="eastAsia"/>
                  <w:lang w:eastAsia="zh-CN"/>
                </w:rPr>
                <w:t>N</w:t>
              </w:r>
              <w:r>
                <w:rPr>
                  <w:rFonts w:cs="Arial"/>
                  <w:lang w:eastAsia="zh-CN"/>
                </w:rPr>
                <w:t>ormal</w:t>
              </w:r>
            </w:ins>
          </w:p>
        </w:tc>
        <w:tc>
          <w:tcPr>
            <w:tcW w:w="1905" w:type="dxa"/>
          </w:tcPr>
          <w:p w14:paraId="35343363" w14:textId="72476D0E" w:rsidR="006C70A9" w:rsidRPr="008C3753" w:rsidRDefault="006C70A9" w:rsidP="006C70A9">
            <w:pPr>
              <w:pStyle w:val="TAC"/>
            </w:pPr>
            <w:ins w:id="9355" w:author="CR0259" w:date="2022-03-16T09:33:00Z">
              <w:r w:rsidRPr="00723D2E">
                <w:t>TDLA30-10 Low</w:t>
              </w:r>
            </w:ins>
          </w:p>
        </w:tc>
        <w:tc>
          <w:tcPr>
            <w:tcW w:w="1374" w:type="dxa"/>
          </w:tcPr>
          <w:p w14:paraId="2EA44019" w14:textId="392FACD2" w:rsidR="006C70A9" w:rsidRPr="008C3753" w:rsidRDefault="006C70A9" w:rsidP="006C70A9">
            <w:pPr>
              <w:pStyle w:val="TAC"/>
            </w:pPr>
            <w:ins w:id="9356" w:author="CR0259" w:date="2022-03-16T09:33:00Z">
              <w:r>
                <w:rPr>
                  <w:rFonts w:hint="eastAsia"/>
                  <w:lang w:eastAsia="zh-CN"/>
                </w:rPr>
                <w:t>7</w:t>
              </w:r>
              <w:r>
                <w:rPr>
                  <w:lang w:eastAsia="zh-CN"/>
                </w:rPr>
                <w:t>0%</w:t>
              </w:r>
            </w:ins>
          </w:p>
        </w:tc>
        <w:tc>
          <w:tcPr>
            <w:tcW w:w="1418" w:type="dxa"/>
          </w:tcPr>
          <w:p w14:paraId="6E3BBE78" w14:textId="7505BC24" w:rsidR="006C70A9" w:rsidRPr="008C3753" w:rsidRDefault="006C70A9" w:rsidP="006C70A9">
            <w:pPr>
              <w:pStyle w:val="TAC"/>
              <w:rPr>
                <w:lang w:eastAsia="zh-CN"/>
              </w:rPr>
            </w:pPr>
            <w:ins w:id="9357" w:author="CR0259" w:date="2022-03-16T09:33:00Z">
              <w:r w:rsidRPr="0036345F">
                <w:t>G-FR1-A</w:t>
              </w:r>
              <w:r>
                <w:t>8</w:t>
              </w:r>
              <w:r w:rsidRPr="0036345F">
                <w:t>-</w:t>
              </w:r>
              <w:r>
                <w:t>3</w:t>
              </w:r>
            </w:ins>
          </w:p>
        </w:tc>
        <w:tc>
          <w:tcPr>
            <w:tcW w:w="1153" w:type="dxa"/>
          </w:tcPr>
          <w:p w14:paraId="0506F510" w14:textId="780FB8B2" w:rsidR="006C70A9" w:rsidRPr="008C3753" w:rsidRDefault="006C70A9" w:rsidP="006C70A9">
            <w:pPr>
              <w:pStyle w:val="TAC"/>
            </w:pPr>
            <w:ins w:id="9358" w:author="CR0259" w:date="2022-03-16T09:33:00Z">
              <w:r>
                <w:rPr>
                  <w:lang w:eastAsia="zh-CN"/>
                </w:rPr>
                <w:t>pos1</w:t>
              </w:r>
            </w:ins>
          </w:p>
        </w:tc>
        <w:tc>
          <w:tcPr>
            <w:tcW w:w="828" w:type="dxa"/>
          </w:tcPr>
          <w:p w14:paraId="76F416D7" w14:textId="0E2D7C2E" w:rsidR="006C70A9" w:rsidRPr="008C3753" w:rsidRDefault="006C70A9" w:rsidP="006C70A9">
            <w:pPr>
              <w:pStyle w:val="TAC"/>
            </w:pPr>
            <w:ins w:id="9359" w:author="CR0259" w:date="2022-03-16T09:33:00Z">
              <w:r>
                <w:rPr>
                  <w:lang w:eastAsia="zh-CN"/>
                </w:rPr>
                <w:t>13.2</w:t>
              </w:r>
            </w:ins>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ins w:id="9360" w:author="CR0259" w:date="2022-03-16T09:33:00Z">
              <w:r>
                <w:rPr>
                  <w:rFonts w:cs="Arial" w:hint="eastAsia"/>
                  <w:lang w:eastAsia="zh-CN"/>
                </w:rPr>
                <w:t>N</w:t>
              </w:r>
              <w:r>
                <w:rPr>
                  <w:rFonts w:cs="Arial"/>
                  <w:lang w:eastAsia="zh-CN"/>
                </w:rPr>
                <w:t>ormal</w:t>
              </w:r>
            </w:ins>
          </w:p>
        </w:tc>
        <w:tc>
          <w:tcPr>
            <w:tcW w:w="1906" w:type="dxa"/>
          </w:tcPr>
          <w:p w14:paraId="3395E4E2" w14:textId="0875FCC3" w:rsidR="009A656A" w:rsidRPr="008C3753" w:rsidRDefault="009A656A" w:rsidP="009A656A">
            <w:pPr>
              <w:pStyle w:val="TAC"/>
            </w:pPr>
            <w:ins w:id="9361" w:author="CR0259" w:date="2022-03-16T09:33:00Z">
              <w:r w:rsidRPr="00723D2E">
                <w:t>TDLA30-10 Low</w:t>
              </w:r>
            </w:ins>
          </w:p>
        </w:tc>
        <w:tc>
          <w:tcPr>
            <w:tcW w:w="1376" w:type="dxa"/>
          </w:tcPr>
          <w:p w14:paraId="187A8A38" w14:textId="316E70D3" w:rsidR="009A656A" w:rsidRPr="008C3753" w:rsidRDefault="009A656A" w:rsidP="009A656A">
            <w:pPr>
              <w:pStyle w:val="TAC"/>
            </w:pPr>
            <w:ins w:id="9362" w:author="CR0259" w:date="2022-03-16T09:33:00Z">
              <w:r>
                <w:rPr>
                  <w:rFonts w:hint="eastAsia"/>
                  <w:lang w:eastAsia="zh-CN"/>
                </w:rPr>
                <w:t>7</w:t>
              </w:r>
              <w:r>
                <w:rPr>
                  <w:lang w:eastAsia="zh-CN"/>
                </w:rPr>
                <w:t>0%</w:t>
              </w:r>
            </w:ins>
          </w:p>
        </w:tc>
        <w:tc>
          <w:tcPr>
            <w:tcW w:w="1418" w:type="dxa"/>
          </w:tcPr>
          <w:p w14:paraId="30155133" w14:textId="74EB1A07" w:rsidR="009A656A" w:rsidRPr="008C3753" w:rsidRDefault="009A656A" w:rsidP="009A656A">
            <w:pPr>
              <w:pStyle w:val="TAC"/>
              <w:rPr>
                <w:lang w:eastAsia="zh-CN"/>
              </w:rPr>
            </w:pPr>
            <w:ins w:id="9363" w:author="CR0259" w:date="2022-03-16T09:33:00Z">
              <w:r w:rsidRPr="0036345F">
                <w:t>G-FR1-A</w:t>
              </w:r>
              <w:r>
                <w:t>8</w:t>
              </w:r>
              <w:r w:rsidRPr="0036345F">
                <w:t>-</w:t>
              </w:r>
              <w:r>
                <w:t>4</w:t>
              </w:r>
            </w:ins>
          </w:p>
        </w:tc>
        <w:tc>
          <w:tcPr>
            <w:tcW w:w="1152" w:type="dxa"/>
          </w:tcPr>
          <w:p w14:paraId="3CD8D69D" w14:textId="7A527467" w:rsidR="009A656A" w:rsidRPr="008C3753" w:rsidRDefault="009A656A" w:rsidP="009A656A">
            <w:pPr>
              <w:pStyle w:val="TAC"/>
            </w:pPr>
            <w:ins w:id="9364" w:author="CR0259" w:date="2022-03-16T09:33:00Z">
              <w:r>
                <w:rPr>
                  <w:lang w:eastAsia="zh-CN"/>
                </w:rPr>
                <w:t>pos1</w:t>
              </w:r>
            </w:ins>
          </w:p>
        </w:tc>
        <w:tc>
          <w:tcPr>
            <w:tcW w:w="829" w:type="dxa"/>
          </w:tcPr>
          <w:p w14:paraId="65AE0AA4" w14:textId="484888FB" w:rsidR="009A656A" w:rsidRPr="008C3753" w:rsidRDefault="009A656A" w:rsidP="009A656A">
            <w:pPr>
              <w:pStyle w:val="TAC"/>
            </w:pPr>
            <w:ins w:id="9365" w:author="CR0259" w:date="2022-03-16T09:33:00Z">
              <w:r>
                <w:rPr>
                  <w:lang w:eastAsia="zh-CN"/>
                </w:rPr>
                <w:t>20.5</w:t>
              </w:r>
            </w:ins>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ins w:id="9366" w:author="CR0259" w:date="2022-03-16T09:33:00Z">
              <w:r>
                <w:rPr>
                  <w:rFonts w:cs="Arial" w:hint="eastAsia"/>
                  <w:lang w:eastAsia="zh-CN"/>
                </w:rPr>
                <w:t>N</w:t>
              </w:r>
              <w:r>
                <w:rPr>
                  <w:rFonts w:cs="Arial"/>
                  <w:lang w:eastAsia="zh-CN"/>
                </w:rPr>
                <w:t>ormal</w:t>
              </w:r>
            </w:ins>
          </w:p>
        </w:tc>
        <w:tc>
          <w:tcPr>
            <w:tcW w:w="1906" w:type="dxa"/>
          </w:tcPr>
          <w:p w14:paraId="1DF7770F" w14:textId="0E4154B3" w:rsidR="009A656A" w:rsidRPr="008C3753" w:rsidRDefault="009A656A" w:rsidP="009A656A">
            <w:pPr>
              <w:pStyle w:val="TAC"/>
            </w:pPr>
            <w:ins w:id="9367" w:author="CR0259" w:date="2022-03-16T09:33:00Z">
              <w:r w:rsidRPr="00723D2E">
                <w:t>TDLA30-10 Low</w:t>
              </w:r>
            </w:ins>
          </w:p>
        </w:tc>
        <w:tc>
          <w:tcPr>
            <w:tcW w:w="1376" w:type="dxa"/>
          </w:tcPr>
          <w:p w14:paraId="399F3F62" w14:textId="7B5B02B5" w:rsidR="009A656A" w:rsidRPr="008C3753" w:rsidRDefault="009A656A" w:rsidP="009A656A">
            <w:pPr>
              <w:pStyle w:val="TAC"/>
            </w:pPr>
            <w:ins w:id="9368" w:author="CR0259" w:date="2022-03-16T09:33:00Z">
              <w:r>
                <w:rPr>
                  <w:rFonts w:hint="eastAsia"/>
                  <w:lang w:eastAsia="zh-CN"/>
                </w:rPr>
                <w:t>7</w:t>
              </w:r>
              <w:r>
                <w:rPr>
                  <w:lang w:eastAsia="zh-CN"/>
                </w:rPr>
                <w:t>0%</w:t>
              </w:r>
            </w:ins>
          </w:p>
        </w:tc>
        <w:tc>
          <w:tcPr>
            <w:tcW w:w="1418" w:type="dxa"/>
          </w:tcPr>
          <w:p w14:paraId="2D4F70A3" w14:textId="6D83D5FC" w:rsidR="009A656A" w:rsidRPr="008C3753" w:rsidRDefault="009A656A" w:rsidP="009A656A">
            <w:pPr>
              <w:pStyle w:val="TAC"/>
              <w:rPr>
                <w:lang w:eastAsia="zh-CN"/>
              </w:rPr>
            </w:pPr>
            <w:ins w:id="9369" w:author="CR0259" w:date="2022-03-16T09:33:00Z">
              <w:r w:rsidRPr="0036345F">
                <w:t>G-FR1-A</w:t>
              </w:r>
              <w:r>
                <w:t>8</w:t>
              </w:r>
              <w:r w:rsidRPr="0036345F">
                <w:t>-</w:t>
              </w:r>
              <w:r>
                <w:t>4</w:t>
              </w:r>
            </w:ins>
          </w:p>
        </w:tc>
        <w:tc>
          <w:tcPr>
            <w:tcW w:w="1152" w:type="dxa"/>
          </w:tcPr>
          <w:p w14:paraId="5BA0F57B" w14:textId="75B504AD" w:rsidR="009A656A" w:rsidRPr="008C3753" w:rsidRDefault="009A656A" w:rsidP="009A656A">
            <w:pPr>
              <w:pStyle w:val="TAC"/>
            </w:pPr>
            <w:ins w:id="9370" w:author="CR0259" w:date="2022-03-16T09:33:00Z">
              <w:r>
                <w:rPr>
                  <w:lang w:eastAsia="zh-CN"/>
                </w:rPr>
                <w:t>pos1</w:t>
              </w:r>
            </w:ins>
          </w:p>
        </w:tc>
        <w:tc>
          <w:tcPr>
            <w:tcW w:w="829" w:type="dxa"/>
          </w:tcPr>
          <w:p w14:paraId="48F64879" w14:textId="3C8162D9" w:rsidR="009A656A" w:rsidRPr="008C3753" w:rsidRDefault="009A656A" w:rsidP="009A656A">
            <w:pPr>
              <w:pStyle w:val="TAC"/>
            </w:pPr>
            <w:ins w:id="9371" w:author="CR0259" w:date="2022-03-16T09:33:00Z">
              <w:r>
                <w:rPr>
                  <w:lang w:eastAsia="zh-CN"/>
                </w:rPr>
                <w:t>16.7</w:t>
              </w:r>
            </w:ins>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ins w:id="9372" w:author="CR0259" w:date="2022-03-16T09:33:00Z">
              <w:r>
                <w:rPr>
                  <w:rFonts w:cs="Arial" w:hint="eastAsia"/>
                  <w:lang w:eastAsia="zh-CN"/>
                </w:rPr>
                <w:t>N</w:t>
              </w:r>
              <w:r>
                <w:rPr>
                  <w:rFonts w:cs="Arial"/>
                  <w:lang w:eastAsia="zh-CN"/>
                </w:rPr>
                <w:t>ormal</w:t>
              </w:r>
            </w:ins>
          </w:p>
        </w:tc>
        <w:tc>
          <w:tcPr>
            <w:tcW w:w="1906" w:type="dxa"/>
          </w:tcPr>
          <w:p w14:paraId="13DC1BA8" w14:textId="24F2B944" w:rsidR="009A656A" w:rsidRPr="008C3753" w:rsidRDefault="009A656A" w:rsidP="009A656A">
            <w:pPr>
              <w:pStyle w:val="TAC"/>
            </w:pPr>
            <w:ins w:id="9373" w:author="CR0259" w:date="2022-03-16T09:33:00Z">
              <w:r w:rsidRPr="00723D2E">
                <w:t>TDLA30-10 Low</w:t>
              </w:r>
            </w:ins>
          </w:p>
        </w:tc>
        <w:tc>
          <w:tcPr>
            <w:tcW w:w="1376" w:type="dxa"/>
          </w:tcPr>
          <w:p w14:paraId="7E1DBB44" w14:textId="0EBA29F7" w:rsidR="009A656A" w:rsidRPr="008C3753" w:rsidRDefault="009A656A" w:rsidP="009A656A">
            <w:pPr>
              <w:pStyle w:val="TAC"/>
            </w:pPr>
            <w:ins w:id="9374" w:author="CR0259" w:date="2022-03-16T09:33:00Z">
              <w:r>
                <w:rPr>
                  <w:rFonts w:hint="eastAsia"/>
                  <w:lang w:eastAsia="zh-CN"/>
                </w:rPr>
                <w:t>7</w:t>
              </w:r>
              <w:r>
                <w:rPr>
                  <w:lang w:eastAsia="zh-CN"/>
                </w:rPr>
                <w:t>0%</w:t>
              </w:r>
            </w:ins>
          </w:p>
        </w:tc>
        <w:tc>
          <w:tcPr>
            <w:tcW w:w="1418" w:type="dxa"/>
          </w:tcPr>
          <w:p w14:paraId="55A62B98" w14:textId="16E8AE6B" w:rsidR="009A656A" w:rsidRPr="008C3753" w:rsidRDefault="009A656A" w:rsidP="009A656A">
            <w:pPr>
              <w:pStyle w:val="TAC"/>
              <w:rPr>
                <w:lang w:eastAsia="zh-CN"/>
              </w:rPr>
            </w:pPr>
            <w:ins w:id="9375" w:author="CR0259" w:date="2022-03-16T09:33:00Z">
              <w:r w:rsidRPr="0036345F">
                <w:t>G-FR1-A</w:t>
              </w:r>
              <w:r>
                <w:t>8</w:t>
              </w:r>
              <w:r w:rsidRPr="0036345F">
                <w:t>-</w:t>
              </w:r>
              <w:r>
                <w:t>4</w:t>
              </w:r>
            </w:ins>
          </w:p>
        </w:tc>
        <w:tc>
          <w:tcPr>
            <w:tcW w:w="1152" w:type="dxa"/>
          </w:tcPr>
          <w:p w14:paraId="62E344DA" w14:textId="7777EF7F" w:rsidR="009A656A" w:rsidRPr="008C3753" w:rsidRDefault="009A656A" w:rsidP="009A656A">
            <w:pPr>
              <w:pStyle w:val="TAC"/>
            </w:pPr>
            <w:ins w:id="9376" w:author="CR0259" w:date="2022-03-16T09:33:00Z">
              <w:r>
                <w:rPr>
                  <w:lang w:eastAsia="zh-CN"/>
                </w:rPr>
                <w:t>pos1</w:t>
              </w:r>
            </w:ins>
          </w:p>
        </w:tc>
        <w:tc>
          <w:tcPr>
            <w:tcW w:w="829" w:type="dxa"/>
          </w:tcPr>
          <w:p w14:paraId="43D548D8" w14:textId="4F2BD6EB" w:rsidR="009A656A" w:rsidRPr="008C3753" w:rsidRDefault="009A656A" w:rsidP="009A656A">
            <w:pPr>
              <w:pStyle w:val="TAC"/>
            </w:pPr>
            <w:ins w:id="9377" w:author="CR0259" w:date="2022-03-16T09:33:00Z">
              <w:r>
                <w:rPr>
                  <w:lang w:eastAsia="zh-CN"/>
                </w:rPr>
                <w:t>13.2</w:t>
              </w:r>
            </w:ins>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ins w:id="9378" w:author="CR0259" w:date="2022-03-16T09:33:00Z">
              <w:r>
                <w:rPr>
                  <w:rFonts w:cs="Arial" w:hint="eastAsia"/>
                  <w:lang w:eastAsia="zh-CN"/>
                </w:rPr>
                <w:t>N</w:t>
              </w:r>
              <w:r>
                <w:rPr>
                  <w:rFonts w:cs="Arial"/>
                  <w:lang w:eastAsia="zh-CN"/>
                </w:rPr>
                <w:t>ormal</w:t>
              </w:r>
            </w:ins>
          </w:p>
        </w:tc>
        <w:tc>
          <w:tcPr>
            <w:tcW w:w="1906" w:type="dxa"/>
          </w:tcPr>
          <w:p w14:paraId="0A97BB66" w14:textId="3E7CF094" w:rsidR="00850BF8" w:rsidRPr="008C3753" w:rsidRDefault="00850BF8" w:rsidP="00850BF8">
            <w:pPr>
              <w:pStyle w:val="TAC"/>
            </w:pPr>
            <w:ins w:id="9379" w:author="CR0259" w:date="2022-03-16T09:33:00Z">
              <w:r w:rsidRPr="00723D2E">
                <w:t>TDLA30-10 Low</w:t>
              </w:r>
            </w:ins>
          </w:p>
        </w:tc>
        <w:tc>
          <w:tcPr>
            <w:tcW w:w="1376" w:type="dxa"/>
          </w:tcPr>
          <w:p w14:paraId="79FCE742" w14:textId="5A262F83" w:rsidR="00850BF8" w:rsidRPr="008C3753" w:rsidRDefault="00850BF8" w:rsidP="00850BF8">
            <w:pPr>
              <w:pStyle w:val="TAC"/>
            </w:pPr>
            <w:ins w:id="9380" w:author="CR0259" w:date="2022-03-16T09:33:00Z">
              <w:r>
                <w:rPr>
                  <w:rFonts w:hint="eastAsia"/>
                  <w:lang w:eastAsia="zh-CN"/>
                </w:rPr>
                <w:t>7</w:t>
              </w:r>
              <w:r>
                <w:rPr>
                  <w:lang w:eastAsia="zh-CN"/>
                </w:rPr>
                <w:t>0%</w:t>
              </w:r>
            </w:ins>
          </w:p>
        </w:tc>
        <w:tc>
          <w:tcPr>
            <w:tcW w:w="1418" w:type="dxa"/>
          </w:tcPr>
          <w:p w14:paraId="7640B972" w14:textId="05F994F4" w:rsidR="00850BF8" w:rsidRPr="008C3753" w:rsidRDefault="00850BF8" w:rsidP="00850BF8">
            <w:pPr>
              <w:pStyle w:val="TAC"/>
              <w:rPr>
                <w:lang w:eastAsia="zh-CN"/>
              </w:rPr>
            </w:pPr>
            <w:ins w:id="9381" w:author="CR0259" w:date="2022-03-16T09:33:00Z">
              <w:r w:rsidRPr="0036345F">
                <w:t>G-FR1-A</w:t>
              </w:r>
              <w:r>
                <w:t>8</w:t>
              </w:r>
              <w:r w:rsidRPr="0036345F">
                <w:t>-</w:t>
              </w:r>
              <w:r>
                <w:t>5</w:t>
              </w:r>
            </w:ins>
          </w:p>
        </w:tc>
        <w:tc>
          <w:tcPr>
            <w:tcW w:w="1152" w:type="dxa"/>
          </w:tcPr>
          <w:p w14:paraId="2C174EF7" w14:textId="52D3F861" w:rsidR="00850BF8" w:rsidRPr="008C3753" w:rsidRDefault="00850BF8" w:rsidP="00850BF8">
            <w:pPr>
              <w:pStyle w:val="TAC"/>
            </w:pPr>
            <w:ins w:id="9382" w:author="CR0259" w:date="2022-03-16T09:33:00Z">
              <w:r>
                <w:rPr>
                  <w:lang w:eastAsia="zh-CN"/>
                </w:rPr>
                <w:t>pos1</w:t>
              </w:r>
            </w:ins>
          </w:p>
        </w:tc>
        <w:tc>
          <w:tcPr>
            <w:tcW w:w="829" w:type="dxa"/>
          </w:tcPr>
          <w:p w14:paraId="153D19A6" w14:textId="28EC93BB" w:rsidR="00850BF8" w:rsidRPr="008C3753" w:rsidRDefault="00850BF8" w:rsidP="00850BF8">
            <w:pPr>
              <w:pStyle w:val="TAC"/>
            </w:pPr>
            <w:ins w:id="9383" w:author="CR0259" w:date="2022-03-16T09:33:00Z">
              <w:r>
                <w:rPr>
                  <w:lang w:eastAsia="zh-CN"/>
                </w:rPr>
                <w:t>21.7</w:t>
              </w:r>
            </w:ins>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ins w:id="9384" w:author="CR0259" w:date="2022-03-16T09:33:00Z">
              <w:r>
                <w:rPr>
                  <w:rFonts w:cs="Arial" w:hint="eastAsia"/>
                  <w:lang w:eastAsia="zh-CN"/>
                </w:rPr>
                <w:t>N</w:t>
              </w:r>
              <w:r>
                <w:rPr>
                  <w:rFonts w:cs="Arial"/>
                  <w:lang w:eastAsia="zh-CN"/>
                </w:rPr>
                <w:t>ormal</w:t>
              </w:r>
            </w:ins>
          </w:p>
        </w:tc>
        <w:tc>
          <w:tcPr>
            <w:tcW w:w="1906" w:type="dxa"/>
          </w:tcPr>
          <w:p w14:paraId="2597EF7D" w14:textId="45DED1E1" w:rsidR="00850BF8" w:rsidRPr="008C3753" w:rsidRDefault="00850BF8" w:rsidP="00850BF8">
            <w:pPr>
              <w:pStyle w:val="TAC"/>
            </w:pPr>
            <w:ins w:id="9385" w:author="CR0259" w:date="2022-03-16T09:33:00Z">
              <w:r w:rsidRPr="00723D2E">
                <w:t>TDLA30-10 Low</w:t>
              </w:r>
            </w:ins>
          </w:p>
        </w:tc>
        <w:tc>
          <w:tcPr>
            <w:tcW w:w="1376" w:type="dxa"/>
          </w:tcPr>
          <w:p w14:paraId="50CB591D" w14:textId="10267630" w:rsidR="00850BF8" w:rsidRPr="008C3753" w:rsidRDefault="00850BF8" w:rsidP="00850BF8">
            <w:pPr>
              <w:pStyle w:val="TAC"/>
            </w:pPr>
            <w:ins w:id="9386" w:author="CR0259" w:date="2022-03-16T09:33:00Z">
              <w:r>
                <w:rPr>
                  <w:rFonts w:hint="eastAsia"/>
                  <w:lang w:eastAsia="zh-CN"/>
                </w:rPr>
                <w:t>7</w:t>
              </w:r>
              <w:r>
                <w:rPr>
                  <w:lang w:eastAsia="zh-CN"/>
                </w:rPr>
                <w:t>0%</w:t>
              </w:r>
            </w:ins>
          </w:p>
        </w:tc>
        <w:tc>
          <w:tcPr>
            <w:tcW w:w="1418" w:type="dxa"/>
          </w:tcPr>
          <w:p w14:paraId="24268B0C" w14:textId="2E90D3EC" w:rsidR="00850BF8" w:rsidRPr="008C3753" w:rsidRDefault="00850BF8" w:rsidP="00850BF8">
            <w:pPr>
              <w:pStyle w:val="TAC"/>
              <w:rPr>
                <w:lang w:eastAsia="zh-CN"/>
              </w:rPr>
            </w:pPr>
            <w:ins w:id="9387" w:author="CR0259" w:date="2022-03-16T09:33:00Z">
              <w:r w:rsidRPr="0036345F">
                <w:t>G-FR1-A</w:t>
              </w:r>
              <w:r>
                <w:t>8</w:t>
              </w:r>
              <w:r w:rsidRPr="0036345F">
                <w:t>-</w:t>
              </w:r>
              <w:r>
                <w:t>5</w:t>
              </w:r>
            </w:ins>
          </w:p>
        </w:tc>
        <w:tc>
          <w:tcPr>
            <w:tcW w:w="1152" w:type="dxa"/>
          </w:tcPr>
          <w:p w14:paraId="75B11935" w14:textId="051EDF54" w:rsidR="00850BF8" w:rsidRPr="008C3753" w:rsidRDefault="00850BF8" w:rsidP="00850BF8">
            <w:pPr>
              <w:pStyle w:val="TAC"/>
            </w:pPr>
            <w:ins w:id="9388" w:author="CR0259" w:date="2022-03-16T09:33:00Z">
              <w:r>
                <w:rPr>
                  <w:lang w:eastAsia="zh-CN"/>
                </w:rPr>
                <w:t>pos1</w:t>
              </w:r>
            </w:ins>
          </w:p>
        </w:tc>
        <w:tc>
          <w:tcPr>
            <w:tcW w:w="829" w:type="dxa"/>
          </w:tcPr>
          <w:p w14:paraId="2620FBE5" w14:textId="0C6A3DC9" w:rsidR="00850BF8" w:rsidRPr="008C3753" w:rsidRDefault="00850BF8" w:rsidP="00850BF8">
            <w:pPr>
              <w:pStyle w:val="TAC"/>
            </w:pPr>
            <w:ins w:id="9389" w:author="CR0259" w:date="2022-03-16T09:33:00Z">
              <w:r>
                <w:rPr>
                  <w:lang w:eastAsia="zh-CN"/>
                </w:rPr>
                <w:t>17.3</w:t>
              </w:r>
            </w:ins>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ins w:id="9390" w:author="CR0259" w:date="2022-03-16T09:33:00Z">
              <w:r>
                <w:rPr>
                  <w:rFonts w:cs="Arial" w:hint="eastAsia"/>
                  <w:lang w:eastAsia="zh-CN"/>
                </w:rPr>
                <w:t>N</w:t>
              </w:r>
              <w:r>
                <w:rPr>
                  <w:rFonts w:cs="Arial"/>
                  <w:lang w:eastAsia="zh-CN"/>
                </w:rPr>
                <w:t>ormal</w:t>
              </w:r>
            </w:ins>
          </w:p>
        </w:tc>
        <w:tc>
          <w:tcPr>
            <w:tcW w:w="1906" w:type="dxa"/>
          </w:tcPr>
          <w:p w14:paraId="6F8BF1A3" w14:textId="65F069D5" w:rsidR="00850BF8" w:rsidRPr="008C3753" w:rsidRDefault="00850BF8" w:rsidP="00850BF8">
            <w:pPr>
              <w:pStyle w:val="TAC"/>
            </w:pPr>
            <w:ins w:id="9391" w:author="CR0259" w:date="2022-03-16T09:33:00Z">
              <w:r w:rsidRPr="00723D2E">
                <w:t>TDLA30-10 Low</w:t>
              </w:r>
            </w:ins>
          </w:p>
        </w:tc>
        <w:tc>
          <w:tcPr>
            <w:tcW w:w="1376" w:type="dxa"/>
          </w:tcPr>
          <w:p w14:paraId="66C1E955" w14:textId="5318F5E8" w:rsidR="00850BF8" w:rsidRPr="008C3753" w:rsidRDefault="00850BF8" w:rsidP="00850BF8">
            <w:pPr>
              <w:pStyle w:val="TAC"/>
            </w:pPr>
            <w:ins w:id="9392" w:author="CR0259" w:date="2022-03-16T09:33:00Z">
              <w:r>
                <w:rPr>
                  <w:rFonts w:hint="eastAsia"/>
                  <w:lang w:eastAsia="zh-CN"/>
                </w:rPr>
                <w:t>7</w:t>
              </w:r>
              <w:r>
                <w:rPr>
                  <w:lang w:eastAsia="zh-CN"/>
                </w:rPr>
                <w:t>0%</w:t>
              </w:r>
            </w:ins>
          </w:p>
        </w:tc>
        <w:tc>
          <w:tcPr>
            <w:tcW w:w="1418" w:type="dxa"/>
          </w:tcPr>
          <w:p w14:paraId="38214A1B" w14:textId="7F9EA3D6" w:rsidR="00850BF8" w:rsidRPr="008C3753" w:rsidRDefault="00850BF8" w:rsidP="00850BF8">
            <w:pPr>
              <w:pStyle w:val="TAC"/>
              <w:rPr>
                <w:lang w:eastAsia="zh-CN"/>
              </w:rPr>
            </w:pPr>
            <w:ins w:id="9393" w:author="CR0259" w:date="2022-03-16T09:33:00Z">
              <w:r w:rsidRPr="0036345F">
                <w:t>G-FR1-A</w:t>
              </w:r>
              <w:r>
                <w:t>8</w:t>
              </w:r>
              <w:r w:rsidRPr="0036345F">
                <w:t>-</w:t>
              </w:r>
              <w:r>
                <w:t>5</w:t>
              </w:r>
            </w:ins>
          </w:p>
        </w:tc>
        <w:tc>
          <w:tcPr>
            <w:tcW w:w="1152" w:type="dxa"/>
          </w:tcPr>
          <w:p w14:paraId="7024BAAF" w14:textId="040051CA" w:rsidR="00850BF8" w:rsidRPr="008C3753" w:rsidRDefault="00850BF8" w:rsidP="00850BF8">
            <w:pPr>
              <w:pStyle w:val="TAC"/>
            </w:pPr>
            <w:ins w:id="9394" w:author="CR0259" w:date="2022-03-16T09:33:00Z">
              <w:r>
                <w:rPr>
                  <w:lang w:eastAsia="zh-CN"/>
                </w:rPr>
                <w:t>pos1</w:t>
              </w:r>
            </w:ins>
          </w:p>
        </w:tc>
        <w:tc>
          <w:tcPr>
            <w:tcW w:w="829" w:type="dxa"/>
          </w:tcPr>
          <w:p w14:paraId="4C1AB359" w14:textId="1B4E6E67" w:rsidR="00850BF8" w:rsidRPr="008C3753" w:rsidRDefault="00850BF8" w:rsidP="00850BF8">
            <w:pPr>
              <w:pStyle w:val="TAC"/>
            </w:pPr>
            <w:ins w:id="9395" w:author="CR0259" w:date="2022-03-16T09:33:00Z">
              <w:r>
                <w:rPr>
                  <w:lang w:eastAsia="zh-CN"/>
                </w:rPr>
                <w:t>13.7</w:t>
              </w:r>
            </w:ins>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ins w:id="9396" w:author="CR0259" w:date="2022-03-16T09:33:00Z">
              <w:r>
                <w:rPr>
                  <w:rFonts w:cs="Arial" w:hint="eastAsia"/>
                  <w:lang w:eastAsia="zh-CN"/>
                </w:rPr>
                <w:t>N</w:t>
              </w:r>
              <w:r>
                <w:rPr>
                  <w:rFonts w:cs="Arial"/>
                  <w:lang w:eastAsia="zh-CN"/>
                </w:rPr>
                <w:t>ormal</w:t>
              </w:r>
            </w:ins>
          </w:p>
        </w:tc>
        <w:tc>
          <w:tcPr>
            <w:tcW w:w="1906" w:type="dxa"/>
          </w:tcPr>
          <w:p w14:paraId="7E70C3B3" w14:textId="552E8664" w:rsidR="00B45124" w:rsidRPr="008C3753" w:rsidRDefault="00B45124" w:rsidP="00B45124">
            <w:pPr>
              <w:pStyle w:val="TAC"/>
            </w:pPr>
            <w:ins w:id="9397" w:author="CR0259" w:date="2022-03-16T09:33:00Z">
              <w:r w:rsidRPr="00723D2E">
                <w:t>TDLA30-10 Low</w:t>
              </w:r>
            </w:ins>
          </w:p>
        </w:tc>
        <w:tc>
          <w:tcPr>
            <w:tcW w:w="1376" w:type="dxa"/>
          </w:tcPr>
          <w:p w14:paraId="4710A3B6" w14:textId="74E67E78" w:rsidR="00B45124" w:rsidRPr="008C3753" w:rsidRDefault="00B45124" w:rsidP="00B45124">
            <w:pPr>
              <w:pStyle w:val="TAC"/>
            </w:pPr>
            <w:ins w:id="9398" w:author="CR0259" w:date="2022-03-16T09:33:00Z">
              <w:r>
                <w:rPr>
                  <w:rFonts w:hint="eastAsia"/>
                  <w:lang w:eastAsia="zh-CN"/>
                </w:rPr>
                <w:t>7</w:t>
              </w:r>
              <w:r>
                <w:rPr>
                  <w:lang w:eastAsia="zh-CN"/>
                </w:rPr>
                <w:t>0%</w:t>
              </w:r>
            </w:ins>
          </w:p>
        </w:tc>
        <w:tc>
          <w:tcPr>
            <w:tcW w:w="1418" w:type="dxa"/>
          </w:tcPr>
          <w:p w14:paraId="6465565B" w14:textId="498EC11F" w:rsidR="00B45124" w:rsidRPr="008C3753" w:rsidRDefault="00B45124" w:rsidP="00B45124">
            <w:pPr>
              <w:pStyle w:val="TAC"/>
            </w:pPr>
            <w:ins w:id="9399" w:author="CR0259" w:date="2022-03-16T09:33:00Z">
              <w:r w:rsidRPr="0036345F">
                <w:t>G-FR1-A</w:t>
              </w:r>
              <w:r>
                <w:t>8</w:t>
              </w:r>
              <w:r w:rsidRPr="0036345F">
                <w:t>-</w:t>
              </w:r>
              <w:r>
                <w:t>1</w:t>
              </w:r>
            </w:ins>
          </w:p>
        </w:tc>
        <w:tc>
          <w:tcPr>
            <w:tcW w:w="1152" w:type="dxa"/>
          </w:tcPr>
          <w:p w14:paraId="1EAEC7B6" w14:textId="0493A219" w:rsidR="00B45124" w:rsidRPr="008C3753" w:rsidRDefault="00B45124" w:rsidP="00B45124">
            <w:pPr>
              <w:pStyle w:val="TAC"/>
            </w:pPr>
            <w:ins w:id="9400" w:author="CR0259" w:date="2022-03-16T09:33:00Z">
              <w:r>
                <w:rPr>
                  <w:lang w:eastAsia="zh-CN"/>
                </w:rPr>
                <w:t>pos1</w:t>
              </w:r>
            </w:ins>
          </w:p>
        </w:tc>
        <w:tc>
          <w:tcPr>
            <w:tcW w:w="829" w:type="dxa"/>
          </w:tcPr>
          <w:p w14:paraId="3230651D" w14:textId="2EBE58C6" w:rsidR="00B45124" w:rsidRPr="008C3753" w:rsidRDefault="00B45124" w:rsidP="00B45124">
            <w:pPr>
              <w:pStyle w:val="TAC"/>
            </w:pPr>
            <w:ins w:id="9401" w:author="CR0259" w:date="2022-03-16T09:33:00Z">
              <w:r>
                <w:rPr>
                  <w:lang w:eastAsia="zh-CN"/>
                </w:rPr>
                <w:t>19.7</w:t>
              </w:r>
            </w:ins>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ins w:id="9402" w:author="CR0259" w:date="2022-03-16T09:33:00Z">
              <w:r>
                <w:rPr>
                  <w:rFonts w:cs="Arial" w:hint="eastAsia"/>
                  <w:lang w:eastAsia="zh-CN"/>
                </w:rPr>
                <w:t>N</w:t>
              </w:r>
              <w:r>
                <w:rPr>
                  <w:rFonts w:cs="Arial"/>
                  <w:lang w:eastAsia="zh-CN"/>
                </w:rPr>
                <w:t>ormal</w:t>
              </w:r>
            </w:ins>
          </w:p>
        </w:tc>
        <w:tc>
          <w:tcPr>
            <w:tcW w:w="1906" w:type="dxa"/>
          </w:tcPr>
          <w:p w14:paraId="369EB9B7" w14:textId="14395033" w:rsidR="00B45124" w:rsidRPr="008C3753" w:rsidRDefault="00B45124" w:rsidP="00B45124">
            <w:pPr>
              <w:pStyle w:val="TAC"/>
            </w:pPr>
            <w:ins w:id="9403" w:author="CR0259" w:date="2022-03-16T09:33:00Z">
              <w:r w:rsidRPr="00723D2E">
                <w:t>TDLA30-10 Low</w:t>
              </w:r>
            </w:ins>
          </w:p>
        </w:tc>
        <w:tc>
          <w:tcPr>
            <w:tcW w:w="1376" w:type="dxa"/>
          </w:tcPr>
          <w:p w14:paraId="0247849D" w14:textId="75C67111" w:rsidR="00B45124" w:rsidRPr="008C3753" w:rsidRDefault="00B45124" w:rsidP="00B45124">
            <w:pPr>
              <w:pStyle w:val="TAC"/>
            </w:pPr>
            <w:ins w:id="9404" w:author="CR0259" w:date="2022-03-16T09:33:00Z">
              <w:r>
                <w:rPr>
                  <w:rFonts w:hint="eastAsia"/>
                  <w:lang w:eastAsia="zh-CN"/>
                </w:rPr>
                <w:t>7</w:t>
              </w:r>
              <w:r>
                <w:rPr>
                  <w:lang w:eastAsia="zh-CN"/>
                </w:rPr>
                <w:t>0%</w:t>
              </w:r>
            </w:ins>
          </w:p>
        </w:tc>
        <w:tc>
          <w:tcPr>
            <w:tcW w:w="1418" w:type="dxa"/>
          </w:tcPr>
          <w:p w14:paraId="0CB73A6E" w14:textId="58EC9063" w:rsidR="00B45124" w:rsidRPr="008C3753" w:rsidRDefault="00B45124" w:rsidP="00B45124">
            <w:pPr>
              <w:pStyle w:val="TAC"/>
            </w:pPr>
            <w:ins w:id="9405" w:author="CR0259" w:date="2022-03-16T09:33:00Z">
              <w:r w:rsidRPr="0036345F">
                <w:t>G-FR1-A</w:t>
              </w:r>
              <w:r>
                <w:t>8</w:t>
              </w:r>
              <w:r w:rsidRPr="0036345F">
                <w:t>-</w:t>
              </w:r>
              <w:r>
                <w:t>1</w:t>
              </w:r>
            </w:ins>
          </w:p>
        </w:tc>
        <w:tc>
          <w:tcPr>
            <w:tcW w:w="1152" w:type="dxa"/>
          </w:tcPr>
          <w:p w14:paraId="6C4934B3" w14:textId="066BFF82" w:rsidR="00B45124" w:rsidRPr="008C3753" w:rsidRDefault="00B45124" w:rsidP="00B45124">
            <w:pPr>
              <w:pStyle w:val="TAC"/>
            </w:pPr>
            <w:ins w:id="9406" w:author="CR0259" w:date="2022-03-16T09:33:00Z">
              <w:r>
                <w:rPr>
                  <w:lang w:eastAsia="zh-CN"/>
                </w:rPr>
                <w:t>pos1</w:t>
              </w:r>
            </w:ins>
          </w:p>
        </w:tc>
        <w:tc>
          <w:tcPr>
            <w:tcW w:w="829" w:type="dxa"/>
          </w:tcPr>
          <w:p w14:paraId="4F77A456" w14:textId="7835D406" w:rsidR="00B45124" w:rsidRPr="008C3753" w:rsidRDefault="00B45124" w:rsidP="00B45124">
            <w:pPr>
              <w:pStyle w:val="TAC"/>
            </w:pPr>
            <w:ins w:id="9407" w:author="CR0259" w:date="2022-03-16T09:33:00Z">
              <w:r>
                <w:rPr>
                  <w:lang w:eastAsia="zh-CN"/>
                </w:rPr>
                <w:t>16.1</w:t>
              </w:r>
            </w:ins>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ins w:id="9408" w:author="CR0259" w:date="2022-03-16T09:33:00Z">
              <w:r>
                <w:rPr>
                  <w:rFonts w:cs="Arial" w:hint="eastAsia"/>
                  <w:lang w:eastAsia="zh-CN"/>
                </w:rPr>
                <w:t>N</w:t>
              </w:r>
              <w:r>
                <w:rPr>
                  <w:rFonts w:cs="Arial"/>
                  <w:lang w:eastAsia="zh-CN"/>
                </w:rPr>
                <w:t>ormal</w:t>
              </w:r>
            </w:ins>
          </w:p>
        </w:tc>
        <w:tc>
          <w:tcPr>
            <w:tcW w:w="1906" w:type="dxa"/>
          </w:tcPr>
          <w:p w14:paraId="6C3AD6F3" w14:textId="78B9D2C8" w:rsidR="00B45124" w:rsidRPr="008C3753" w:rsidRDefault="00B45124" w:rsidP="00B45124">
            <w:pPr>
              <w:pStyle w:val="TAC"/>
            </w:pPr>
            <w:ins w:id="9409" w:author="CR0259" w:date="2022-03-16T09:33:00Z">
              <w:r w:rsidRPr="00723D2E">
                <w:t>TDLA30-10 Low</w:t>
              </w:r>
            </w:ins>
          </w:p>
        </w:tc>
        <w:tc>
          <w:tcPr>
            <w:tcW w:w="1376" w:type="dxa"/>
          </w:tcPr>
          <w:p w14:paraId="28551D04" w14:textId="0BD83227" w:rsidR="00B45124" w:rsidRPr="008C3753" w:rsidRDefault="00B45124" w:rsidP="00B45124">
            <w:pPr>
              <w:pStyle w:val="TAC"/>
            </w:pPr>
            <w:ins w:id="9410" w:author="CR0259" w:date="2022-03-16T09:33:00Z">
              <w:r>
                <w:rPr>
                  <w:rFonts w:hint="eastAsia"/>
                  <w:lang w:eastAsia="zh-CN"/>
                </w:rPr>
                <w:t>7</w:t>
              </w:r>
              <w:r>
                <w:rPr>
                  <w:lang w:eastAsia="zh-CN"/>
                </w:rPr>
                <w:t>0%</w:t>
              </w:r>
            </w:ins>
          </w:p>
        </w:tc>
        <w:tc>
          <w:tcPr>
            <w:tcW w:w="1418" w:type="dxa"/>
          </w:tcPr>
          <w:p w14:paraId="6446FC4A" w14:textId="0008C070" w:rsidR="00B45124" w:rsidRPr="008C3753" w:rsidRDefault="00B45124" w:rsidP="00B45124">
            <w:pPr>
              <w:pStyle w:val="TAC"/>
            </w:pPr>
            <w:ins w:id="9411" w:author="CR0259" w:date="2022-03-16T09:33:00Z">
              <w:r w:rsidRPr="0036345F">
                <w:t>G-FR1-A</w:t>
              </w:r>
              <w:r>
                <w:t>8</w:t>
              </w:r>
              <w:r w:rsidRPr="0036345F">
                <w:t>-</w:t>
              </w:r>
              <w:r>
                <w:t>1</w:t>
              </w:r>
            </w:ins>
          </w:p>
        </w:tc>
        <w:tc>
          <w:tcPr>
            <w:tcW w:w="1152" w:type="dxa"/>
          </w:tcPr>
          <w:p w14:paraId="12499AEC" w14:textId="6ACB39FD" w:rsidR="00B45124" w:rsidRPr="008C3753" w:rsidRDefault="00B45124" w:rsidP="00B45124">
            <w:pPr>
              <w:pStyle w:val="TAC"/>
            </w:pPr>
            <w:ins w:id="9412" w:author="CR0259" w:date="2022-03-16T09:33:00Z">
              <w:r>
                <w:rPr>
                  <w:lang w:eastAsia="zh-CN"/>
                </w:rPr>
                <w:t>pos1</w:t>
              </w:r>
            </w:ins>
          </w:p>
        </w:tc>
        <w:tc>
          <w:tcPr>
            <w:tcW w:w="829" w:type="dxa"/>
          </w:tcPr>
          <w:p w14:paraId="2CC902C3" w14:textId="117C8CAF" w:rsidR="00B45124" w:rsidRPr="008C3753" w:rsidRDefault="00B45124" w:rsidP="00B45124">
            <w:pPr>
              <w:pStyle w:val="TAC"/>
            </w:pPr>
            <w:ins w:id="9413" w:author="CR0259" w:date="2022-03-16T09:33:00Z">
              <w:r>
                <w:rPr>
                  <w:lang w:eastAsia="zh-CN"/>
                </w:rPr>
                <w:t>12.9</w:t>
              </w:r>
            </w:ins>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ins w:id="9414" w:author="CR0259" w:date="2022-03-16T09:33:00Z">
              <w:r>
                <w:rPr>
                  <w:rFonts w:cs="Arial" w:hint="eastAsia"/>
                  <w:lang w:eastAsia="zh-CN"/>
                </w:rPr>
                <w:t>N</w:t>
              </w:r>
              <w:r>
                <w:rPr>
                  <w:rFonts w:cs="Arial"/>
                  <w:lang w:eastAsia="zh-CN"/>
                </w:rPr>
                <w:t>ormal</w:t>
              </w:r>
            </w:ins>
          </w:p>
        </w:tc>
        <w:tc>
          <w:tcPr>
            <w:tcW w:w="1906" w:type="dxa"/>
          </w:tcPr>
          <w:p w14:paraId="402C4FE5" w14:textId="185ED200" w:rsidR="009859E5" w:rsidRPr="008C3753" w:rsidRDefault="009859E5" w:rsidP="009859E5">
            <w:pPr>
              <w:pStyle w:val="TAC"/>
            </w:pPr>
            <w:ins w:id="9415" w:author="CR0259" w:date="2022-03-16T09:33:00Z">
              <w:r w:rsidRPr="00723D2E">
                <w:t>TDLA30-10 Low</w:t>
              </w:r>
            </w:ins>
          </w:p>
        </w:tc>
        <w:tc>
          <w:tcPr>
            <w:tcW w:w="1376" w:type="dxa"/>
          </w:tcPr>
          <w:p w14:paraId="7F01E3DF" w14:textId="08AB1395" w:rsidR="009859E5" w:rsidRPr="008C3753" w:rsidRDefault="009859E5" w:rsidP="009859E5">
            <w:pPr>
              <w:pStyle w:val="TAC"/>
            </w:pPr>
            <w:ins w:id="9416" w:author="CR0259" w:date="2022-03-16T09:33:00Z">
              <w:r>
                <w:rPr>
                  <w:rFonts w:hint="eastAsia"/>
                  <w:lang w:eastAsia="zh-CN"/>
                </w:rPr>
                <w:t>7</w:t>
              </w:r>
              <w:r>
                <w:rPr>
                  <w:lang w:eastAsia="zh-CN"/>
                </w:rPr>
                <w:t>0%</w:t>
              </w:r>
            </w:ins>
          </w:p>
        </w:tc>
        <w:tc>
          <w:tcPr>
            <w:tcW w:w="1418" w:type="dxa"/>
          </w:tcPr>
          <w:p w14:paraId="068FE07F" w14:textId="261AFCD8" w:rsidR="009859E5" w:rsidRPr="008C3753" w:rsidRDefault="009859E5" w:rsidP="009859E5">
            <w:pPr>
              <w:pStyle w:val="TAC"/>
              <w:rPr>
                <w:lang w:eastAsia="zh-CN"/>
              </w:rPr>
            </w:pPr>
            <w:ins w:id="9417" w:author="CR0259" w:date="2022-03-16T09:33:00Z">
              <w:r w:rsidRPr="0036345F">
                <w:t>G-FR1-A</w:t>
              </w:r>
              <w:r>
                <w:t>8</w:t>
              </w:r>
              <w:r w:rsidRPr="0036345F">
                <w:t>-</w:t>
              </w:r>
              <w:r>
                <w:t>2</w:t>
              </w:r>
            </w:ins>
          </w:p>
        </w:tc>
        <w:tc>
          <w:tcPr>
            <w:tcW w:w="1152" w:type="dxa"/>
          </w:tcPr>
          <w:p w14:paraId="58A40CA0" w14:textId="7462A968" w:rsidR="009859E5" w:rsidRPr="008C3753" w:rsidRDefault="009859E5" w:rsidP="009859E5">
            <w:pPr>
              <w:pStyle w:val="TAC"/>
            </w:pPr>
            <w:ins w:id="9418" w:author="CR0259" w:date="2022-03-16T09:33:00Z">
              <w:r>
                <w:rPr>
                  <w:lang w:eastAsia="zh-CN"/>
                </w:rPr>
                <w:t>pos1</w:t>
              </w:r>
            </w:ins>
          </w:p>
        </w:tc>
        <w:tc>
          <w:tcPr>
            <w:tcW w:w="829" w:type="dxa"/>
          </w:tcPr>
          <w:p w14:paraId="28854193" w14:textId="0809EACE" w:rsidR="009859E5" w:rsidRPr="008C3753" w:rsidRDefault="009859E5" w:rsidP="009859E5">
            <w:pPr>
              <w:pStyle w:val="TAC"/>
            </w:pPr>
            <w:ins w:id="9419" w:author="CR0259" w:date="2022-03-16T09:33:00Z">
              <w:r>
                <w:rPr>
                  <w:lang w:eastAsia="zh-CN"/>
                </w:rPr>
                <w:t>20.1</w:t>
              </w:r>
            </w:ins>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ins w:id="9420" w:author="CR0259" w:date="2022-03-16T09:33:00Z">
              <w:r>
                <w:rPr>
                  <w:rFonts w:cs="Arial" w:hint="eastAsia"/>
                  <w:lang w:eastAsia="zh-CN"/>
                </w:rPr>
                <w:t>N</w:t>
              </w:r>
              <w:r>
                <w:rPr>
                  <w:rFonts w:cs="Arial"/>
                  <w:lang w:eastAsia="zh-CN"/>
                </w:rPr>
                <w:t>ormal</w:t>
              </w:r>
            </w:ins>
          </w:p>
        </w:tc>
        <w:tc>
          <w:tcPr>
            <w:tcW w:w="1906" w:type="dxa"/>
          </w:tcPr>
          <w:p w14:paraId="33730FD7" w14:textId="6A309F4C" w:rsidR="009859E5" w:rsidRPr="008C3753" w:rsidRDefault="009859E5" w:rsidP="009859E5">
            <w:pPr>
              <w:pStyle w:val="TAC"/>
            </w:pPr>
            <w:ins w:id="9421" w:author="CR0259" w:date="2022-03-16T09:33:00Z">
              <w:r w:rsidRPr="00723D2E">
                <w:t>TDLA30-10 Low</w:t>
              </w:r>
            </w:ins>
          </w:p>
        </w:tc>
        <w:tc>
          <w:tcPr>
            <w:tcW w:w="1376" w:type="dxa"/>
          </w:tcPr>
          <w:p w14:paraId="60338637" w14:textId="665C0D1C" w:rsidR="009859E5" w:rsidRPr="008C3753" w:rsidRDefault="009859E5" w:rsidP="009859E5">
            <w:pPr>
              <w:pStyle w:val="TAC"/>
            </w:pPr>
            <w:ins w:id="9422" w:author="CR0259" w:date="2022-03-16T09:33:00Z">
              <w:r>
                <w:rPr>
                  <w:rFonts w:hint="eastAsia"/>
                  <w:lang w:eastAsia="zh-CN"/>
                </w:rPr>
                <w:t>7</w:t>
              </w:r>
              <w:r>
                <w:rPr>
                  <w:lang w:eastAsia="zh-CN"/>
                </w:rPr>
                <w:t>0%</w:t>
              </w:r>
            </w:ins>
          </w:p>
        </w:tc>
        <w:tc>
          <w:tcPr>
            <w:tcW w:w="1418" w:type="dxa"/>
          </w:tcPr>
          <w:p w14:paraId="33B0E763" w14:textId="746FD797" w:rsidR="009859E5" w:rsidRPr="008C3753" w:rsidRDefault="009859E5" w:rsidP="009859E5">
            <w:pPr>
              <w:pStyle w:val="TAC"/>
              <w:rPr>
                <w:lang w:eastAsia="zh-CN"/>
              </w:rPr>
            </w:pPr>
            <w:ins w:id="9423" w:author="CR0259" w:date="2022-03-16T09:33:00Z">
              <w:r w:rsidRPr="0036345F">
                <w:t>G-FR1-A</w:t>
              </w:r>
              <w:r>
                <w:t>8</w:t>
              </w:r>
              <w:r w:rsidRPr="0036345F">
                <w:t>-</w:t>
              </w:r>
              <w:r>
                <w:t>2</w:t>
              </w:r>
            </w:ins>
          </w:p>
        </w:tc>
        <w:tc>
          <w:tcPr>
            <w:tcW w:w="1152" w:type="dxa"/>
          </w:tcPr>
          <w:p w14:paraId="24A9A106" w14:textId="01AEB5B1" w:rsidR="009859E5" w:rsidRPr="008C3753" w:rsidRDefault="009859E5" w:rsidP="009859E5">
            <w:pPr>
              <w:pStyle w:val="TAC"/>
            </w:pPr>
            <w:ins w:id="9424" w:author="CR0259" w:date="2022-03-16T09:33:00Z">
              <w:r>
                <w:rPr>
                  <w:lang w:eastAsia="zh-CN"/>
                </w:rPr>
                <w:t>pos1</w:t>
              </w:r>
            </w:ins>
          </w:p>
        </w:tc>
        <w:tc>
          <w:tcPr>
            <w:tcW w:w="829" w:type="dxa"/>
          </w:tcPr>
          <w:p w14:paraId="1A9337C7" w14:textId="267D0844" w:rsidR="009859E5" w:rsidRPr="008C3753" w:rsidRDefault="009859E5" w:rsidP="009859E5">
            <w:pPr>
              <w:pStyle w:val="TAC"/>
            </w:pPr>
            <w:ins w:id="9425" w:author="CR0259" w:date="2022-03-16T09:33:00Z">
              <w:r>
                <w:rPr>
                  <w:lang w:eastAsia="zh-CN"/>
                </w:rPr>
                <w:t>16.5</w:t>
              </w:r>
            </w:ins>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ins w:id="9426" w:author="CR0259" w:date="2022-03-16T09:33:00Z">
              <w:r>
                <w:rPr>
                  <w:rFonts w:cs="Arial" w:hint="eastAsia"/>
                  <w:lang w:eastAsia="zh-CN"/>
                </w:rPr>
                <w:t>N</w:t>
              </w:r>
              <w:r>
                <w:rPr>
                  <w:rFonts w:cs="Arial"/>
                  <w:lang w:eastAsia="zh-CN"/>
                </w:rPr>
                <w:t>ormal</w:t>
              </w:r>
            </w:ins>
          </w:p>
        </w:tc>
        <w:tc>
          <w:tcPr>
            <w:tcW w:w="1906" w:type="dxa"/>
          </w:tcPr>
          <w:p w14:paraId="11130073" w14:textId="1CBDE7BC" w:rsidR="009859E5" w:rsidRPr="008C3753" w:rsidRDefault="009859E5" w:rsidP="009859E5">
            <w:pPr>
              <w:pStyle w:val="TAC"/>
            </w:pPr>
            <w:ins w:id="9427" w:author="CR0259" w:date="2022-03-16T09:33:00Z">
              <w:r w:rsidRPr="00723D2E">
                <w:t>TDLA30-10 Low</w:t>
              </w:r>
            </w:ins>
          </w:p>
        </w:tc>
        <w:tc>
          <w:tcPr>
            <w:tcW w:w="1376" w:type="dxa"/>
          </w:tcPr>
          <w:p w14:paraId="2104E644" w14:textId="3C6FDF27" w:rsidR="009859E5" w:rsidRPr="008C3753" w:rsidRDefault="009859E5" w:rsidP="009859E5">
            <w:pPr>
              <w:pStyle w:val="TAC"/>
            </w:pPr>
            <w:ins w:id="9428" w:author="CR0259" w:date="2022-03-16T09:33:00Z">
              <w:r>
                <w:rPr>
                  <w:rFonts w:hint="eastAsia"/>
                  <w:lang w:eastAsia="zh-CN"/>
                </w:rPr>
                <w:t>7</w:t>
              </w:r>
              <w:r>
                <w:rPr>
                  <w:lang w:eastAsia="zh-CN"/>
                </w:rPr>
                <w:t>0%</w:t>
              </w:r>
            </w:ins>
          </w:p>
        </w:tc>
        <w:tc>
          <w:tcPr>
            <w:tcW w:w="1418" w:type="dxa"/>
          </w:tcPr>
          <w:p w14:paraId="540271CE" w14:textId="2AD0BC6D" w:rsidR="009859E5" w:rsidRPr="008C3753" w:rsidRDefault="009859E5" w:rsidP="009859E5">
            <w:pPr>
              <w:pStyle w:val="TAC"/>
              <w:rPr>
                <w:lang w:eastAsia="zh-CN"/>
              </w:rPr>
            </w:pPr>
            <w:ins w:id="9429" w:author="CR0259" w:date="2022-03-16T09:33:00Z">
              <w:r w:rsidRPr="0036345F">
                <w:t>G-FR1-A</w:t>
              </w:r>
              <w:r>
                <w:t>8</w:t>
              </w:r>
              <w:r w:rsidRPr="0036345F">
                <w:t>-</w:t>
              </w:r>
              <w:r>
                <w:t>2</w:t>
              </w:r>
            </w:ins>
          </w:p>
        </w:tc>
        <w:tc>
          <w:tcPr>
            <w:tcW w:w="1152" w:type="dxa"/>
          </w:tcPr>
          <w:p w14:paraId="7CD4C107" w14:textId="24D97299" w:rsidR="009859E5" w:rsidRPr="008C3753" w:rsidRDefault="009859E5" w:rsidP="009859E5">
            <w:pPr>
              <w:pStyle w:val="TAC"/>
            </w:pPr>
            <w:ins w:id="9430" w:author="CR0259" w:date="2022-03-16T09:33:00Z">
              <w:r>
                <w:rPr>
                  <w:lang w:eastAsia="zh-CN"/>
                </w:rPr>
                <w:t>pos1</w:t>
              </w:r>
            </w:ins>
          </w:p>
        </w:tc>
        <w:tc>
          <w:tcPr>
            <w:tcW w:w="829" w:type="dxa"/>
          </w:tcPr>
          <w:p w14:paraId="08FE178B" w14:textId="450E189F" w:rsidR="009859E5" w:rsidRPr="008C3753" w:rsidRDefault="009859E5" w:rsidP="009859E5">
            <w:pPr>
              <w:pStyle w:val="TAC"/>
            </w:pPr>
            <w:ins w:id="9431" w:author="CR0259" w:date="2022-03-16T09:33:00Z">
              <w:r>
                <w:rPr>
                  <w:lang w:eastAsia="zh-CN"/>
                </w:rPr>
                <w:t>13.1</w:t>
              </w:r>
            </w:ins>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ins w:id="9432" w:author="CR0259" w:date="2022-03-16T09:33:00Z">
              <w:r>
                <w:rPr>
                  <w:rFonts w:cs="Arial" w:hint="eastAsia"/>
                  <w:lang w:eastAsia="zh-CN"/>
                </w:rPr>
                <w:t>N</w:t>
              </w:r>
              <w:r>
                <w:rPr>
                  <w:rFonts w:cs="Arial"/>
                  <w:lang w:eastAsia="zh-CN"/>
                </w:rPr>
                <w:t>ormal</w:t>
              </w:r>
            </w:ins>
          </w:p>
        </w:tc>
        <w:tc>
          <w:tcPr>
            <w:tcW w:w="1906" w:type="dxa"/>
          </w:tcPr>
          <w:p w14:paraId="375296B6" w14:textId="7F0E85F5" w:rsidR="00E41F42" w:rsidRPr="008C3753" w:rsidRDefault="00E41F42" w:rsidP="00E41F42">
            <w:pPr>
              <w:pStyle w:val="TAC"/>
            </w:pPr>
            <w:ins w:id="9433" w:author="CR0259" w:date="2022-03-16T09:33:00Z">
              <w:r w:rsidRPr="00723D2E">
                <w:t>TDLA30-10 Low</w:t>
              </w:r>
            </w:ins>
          </w:p>
        </w:tc>
        <w:tc>
          <w:tcPr>
            <w:tcW w:w="1376" w:type="dxa"/>
          </w:tcPr>
          <w:p w14:paraId="766C8DC5" w14:textId="6B3611CB" w:rsidR="00E41F42" w:rsidRPr="008C3753" w:rsidRDefault="00E41F42" w:rsidP="00E41F42">
            <w:pPr>
              <w:pStyle w:val="TAC"/>
            </w:pPr>
            <w:ins w:id="9434" w:author="CR0259" w:date="2022-03-16T09:33:00Z">
              <w:r>
                <w:rPr>
                  <w:rFonts w:hint="eastAsia"/>
                  <w:lang w:eastAsia="zh-CN"/>
                </w:rPr>
                <w:t>7</w:t>
              </w:r>
              <w:r>
                <w:rPr>
                  <w:lang w:eastAsia="zh-CN"/>
                </w:rPr>
                <w:t>0%</w:t>
              </w:r>
            </w:ins>
          </w:p>
        </w:tc>
        <w:tc>
          <w:tcPr>
            <w:tcW w:w="1418" w:type="dxa"/>
          </w:tcPr>
          <w:p w14:paraId="3D87AD9C" w14:textId="14559A73" w:rsidR="00E41F42" w:rsidRPr="008C3753" w:rsidRDefault="00E41F42" w:rsidP="00E41F42">
            <w:pPr>
              <w:pStyle w:val="TAC"/>
              <w:rPr>
                <w:lang w:eastAsia="zh-CN"/>
              </w:rPr>
            </w:pPr>
            <w:ins w:id="9435" w:author="CR0259" w:date="2022-03-16T09:33:00Z">
              <w:r w:rsidRPr="0036345F">
                <w:t>G-FR1-A</w:t>
              </w:r>
              <w:r>
                <w:t>8</w:t>
              </w:r>
              <w:r w:rsidRPr="0036345F">
                <w:t>-</w:t>
              </w:r>
              <w:r>
                <w:t>3</w:t>
              </w:r>
            </w:ins>
          </w:p>
        </w:tc>
        <w:tc>
          <w:tcPr>
            <w:tcW w:w="1152" w:type="dxa"/>
          </w:tcPr>
          <w:p w14:paraId="191C1B02" w14:textId="3312F170" w:rsidR="00E41F42" w:rsidRPr="008C3753" w:rsidRDefault="00E41F42" w:rsidP="00E41F42">
            <w:pPr>
              <w:pStyle w:val="TAC"/>
            </w:pPr>
            <w:ins w:id="9436" w:author="CR0259" w:date="2022-03-16T09:33:00Z">
              <w:r>
                <w:rPr>
                  <w:lang w:eastAsia="zh-CN"/>
                </w:rPr>
                <w:t>pos1</w:t>
              </w:r>
            </w:ins>
          </w:p>
        </w:tc>
        <w:tc>
          <w:tcPr>
            <w:tcW w:w="829" w:type="dxa"/>
          </w:tcPr>
          <w:p w14:paraId="6644CD54" w14:textId="78C53059" w:rsidR="00E41F42" w:rsidRPr="008C3753" w:rsidRDefault="00E41F42" w:rsidP="00E41F42">
            <w:pPr>
              <w:pStyle w:val="TAC"/>
            </w:pPr>
            <w:ins w:id="9437" w:author="CR0259" w:date="2022-03-16T09:33:00Z">
              <w:r>
                <w:rPr>
                  <w:lang w:eastAsia="zh-CN"/>
                </w:rPr>
                <w:t>19.8</w:t>
              </w:r>
            </w:ins>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ins w:id="9438" w:author="CR0259" w:date="2022-03-16T09:33:00Z">
              <w:r>
                <w:rPr>
                  <w:rFonts w:cs="Arial" w:hint="eastAsia"/>
                  <w:lang w:eastAsia="zh-CN"/>
                </w:rPr>
                <w:t>N</w:t>
              </w:r>
              <w:r>
                <w:rPr>
                  <w:rFonts w:cs="Arial"/>
                  <w:lang w:eastAsia="zh-CN"/>
                </w:rPr>
                <w:t>ormal</w:t>
              </w:r>
            </w:ins>
          </w:p>
        </w:tc>
        <w:tc>
          <w:tcPr>
            <w:tcW w:w="1906" w:type="dxa"/>
          </w:tcPr>
          <w:p w14:paraId="14392A2E" w14:textId="431AD364" w:rsidR="00E41F42" w:rsidRPr="008C3753" w:rsidRDefault="00E41F42" w:rsidP="00E41F42">
            <w:pPr>
              <w:pStyle w:val="TAC"/>
            </w:pPr>
            <w:ins w:id="9439" w:author="CR0259" w:date="2022-03-16T09:33:00Z">
              <w:r w:rsidRPr="00723D2E">
                <w:t>TDLA30-10 Low</w:t>
              </w:r>
            </w:ins>
          </w:p>
        </w:tc>
        <w:tc>
          <w:tcPr>
            <w:tcW w:w="1376" w:type="dxa"/>
          </w:tcPr>
          <w:p w14:paraId="7013D730" w14:textId="772C82DC" w:rsidR="00E41F42" w:rsidRPr="008C3753" w:rsidRDefault="00E41F42" w:rsidP="00E41F42">
            <w:pPr>
              <w:pStyle w:val="TAC"/>
            </w:pPr>
            <w:ins w:id="9440" w:author="CR0259" w:date="2022-03-16T09:33:00Z">
              <w:r>
                <w:rPr>
                  <w:rFonts w:hint="eastAsia"/>
                  <w:lang w:eastAsia="zh-CN"/>
                </w:rPr>
                <w:t>7</w:t>
              </w:r>
              <w:r>
                <w:rPr>
                  <w:lang w:eastAsia="zh-CN"/>
                </w:rPr>
                <w:t>0%</w:t>
              </w:r>
            </w:ins>
          </w:p>
        </w:tc>
        <w:tc>
          <w:tcPr>
            <w:tcW w:w="1418" w:type="dxa"/>
          </w:tcPr>
          <w:p w14:paraId="44333A48" w14:textId="01A52278" w:rsidR="00E41F42" w:rsidRPr="008C3753" w:rsidRDefault="00E41F42" w:rsidP="00E41F42">
            <w:pPr>
              <w:pStyle w:val="TAC"/>
              <w:rPr>
                <w:lang w:eastAsia="zh-CN"/>
              </w:rPr>
            </w:pPr>
            <w:ins w:id="9441" w:author="CR0259" w:date="2022-03-16T09:33:00Z">
              <w:r w:rsidRPr="0036345F">
                <w:t>G-FR1-A</w:t>
              </w:r>
              <w:r>
                <w:t>8</w:t>
              </w:r>
              <w:r w:rsidRPr="0036345F">
                <w:t>-</w:t>
              </w:r>
              <w:r>
                <w:t>3</w:t>
              </w:r>
            </w:ins>
          </w:p>
        </w:tc>
        <w:tc>
          <w:tcPr>
            <w:tcW w:w="1152" w:type="dxa"/>
          </w:tcPr>
          <w:p w14:paraId="7C4FC115" w14:textId="3728027A" w:rsidR="00E41F42" w:rsidRPr="008C3753" w:rsidRDefault="00E41F42" w:rsidP="00E41F42">
            <w:pPr>
              <w:pStyle w:val="TAC"/>
            </w:pPr>
            <w:ins w:id="9442" w:author="CR0259" w:date="2022-03-16T09:33:00Z">
              <w:r>
                <w:rPr>
                  <w:lang w:eastAsia="zh-CN"/>
                </w:rPr>
                <w:t>pos1</w:t>
              </w:r>
            </w:ins>
          </w:p>
        </w:tc>
        <w:tc>
          <w:tcPr>
            <w:tcW w:w="829" w:type="dxa"/>
          </w:tcPr>
          <w:p w14:paraId="1AAF362C" w14:textId="14F3D498" w:rsidR="00E41F42" w:rsidRPr="008C3753" w:rsidRDefault="00E41F42" w:rsidP="00E41F42">
            <w:pPr>
              <w:pStyle w:val="TAC"/>
            </w:pPr>
            <w:ins w:id="9443" w:author="CR0259" w:date="2022-03-16T09:33:00Z">
              <w:r>
                <w:rPr>
                  <w:lang w:eastAsia="zh-CN"/>
                </w:rPr>
                <w:t>16.3</w:t>
              </w:r>
            </w:ins>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ins w:id="9444" w:author="CR0259" w:date="2022-03-16T09:33:00Z">
              <w:r>
                <w:rPr>
                  <w:rFonts w:cs="Arial" w:hint="eastAsia"/>
                  <w:lang w:eastAsia="zh-CN"/>
                </w:rPr>
                <w:t>N</w:t>
              </w:r>
              <w:r>
                <w:rPr>
                  <w:rFonts w:cs="Arial"/>
                  <w:lang w:eastAsia="zh-CN"/>
                </w:rPr>
                <w:t>ormal</w:t>
              </w:r>
            </w:ins>
          </w:p>
        </w:tc>
        <w:tc>
          <w:tcPr>
            <w:tcW w:w="1906" w:type="dxa"/>
          </w:tcPr>
          <w:p w14:paraId="4BC74C32" w14:textId="181FA6E0" w:rsidR="00E41F42" w:rsidRPr="008C3753" w:rsidRDefault="00E41F42" w:rsidP="00E41F42">
            <w:pPr>
              <w:pStyle w:val="TAC"/>
            </w:pPr>
            <w:ins w:id="9445" w:author="CR0259" w:date="2022-03-16T09:33:00Z">
              <w:r w:rsidRPr="00723D2E">
                <w:t>TDLA30-10 Low</w:t>
              </w:r>
            </w:ins>
          </w:p>
        </w:tc>
        <w:tc>
          <w:tcPr>
            <w:tcW w:w="1376" w:type="dxa"/>
          </w:tcPr>
          <w:p w14:paraId="37C309CF" w14:textId="115194E1" w:rsidR="00E41F42" w:rsidRPr="008C3753" w:rsidRDefault="00E41F42" w:rsidP="00E41F42">
            <w:pPr>
              <w:pStyle w:val="TAC"/>
            </w:pPr>
            <w:ins w:id="9446" w:author="CR0259" w:date="2022-03-16T09:33:00Z">
              <w:r>
                <w:rPr>
                  <w:rFonts w:hint="eastAsia"/>
                  <w:lang w:eastAsia="zh-CN"/>
                </w:rPr>
                <w:t>7</w:t>
              </w:r>
              <w:r>
                <w:rPr>
                  <w:lang w:eastAsia="zh-CN"/>
                </w:rPr>
                <w:t>0%</w:t>
              </w:r>
            </w:ins>
          </w:p>
        </w:tc>
        <w:tc>
          <w:tcPr>
            <w:tcW w:w="1418" w:type="dxa"/>
          </w:tcPr>
          <w:p w14:paraId="505C1667" w14:textId="01C92361" w:rsidR="00E41F42" w:rsidRPr="008C3753" w:rsidRDefault="00E41F42" w:rsidP="00E41F42">
            <w:pPr>
              <w:pStyle w:val="TAC"/>
              <w:rPr>
                <w:lang w:eastAsia="zh-CN"/>
              </w:rPr>
            </w:pPr>
            <w:ins w:id="9447" w:author="CR0259" w:date="2022-03-16T09:33:00Z">
              <w:r w:rsidRPr="0036345F">
                <w:t>G-FR1-A</w:t>
              </w:r>
              <w:r>
                <w:t>8</w:t>
              </w:r>
              <w:r w:rsidRPr="0036345F">
                <w:t>-</w:t>
              </w:r>
              <w:r>
                <w:t>3</w:t>
              </w:r>
            </w:ins>
          </w:p>
        </w:tc>
        <w:tc>
          <w:tcPr>
            <w:tcW w:w="1152" w:type="dxa"/>
          </w:tcPr>
          <w:p w14:paraId="77D43CD7" w14:textId="1C5EF717" w:rsidR="00E41F42" w:rsidRPr="008C3753" w:rsidRDefault="00E41F42" w:rsidP="00E41F42">
            <w:pPr>
              <w:pStyle w:val="TAC"/>
            </w:pPr>
            <w:ins w:id="9448" w:author="CR0259" w:date="2022-03-16T09:33:00Z">
              <w:r>
                <w:rPr>
                  <w:lang w:eastAsia="zh-CN"/>
                </w:rPr>
                <w:t>pos1</w:t>
              </w:r>
            </w:ins>
          </w:p>
        </w:tc>
        <w:tc>
          <w:tcPr>
            <w:tcW w:w="829" w:type="dxa"/>
          </w:tcPr>
          <w:p w14:paraId="242EF2A0" w14:textId="0239DF57" w:rsidR="00E41F42" w:rsidRPr="008C3753" w:rsidRDefault="00E41F42" w:rsidP="00E41F42">
            <w:pPr>
              <w:pStyle w:val="TAC"/>
            </w:pPr>
            <w:ins w:id="9449" w:author="CR0259" w:date="2022-03-16T09:33:00Z">
              <w:r>
                <w:rPr>
                  <w:lang w:eastAsia="zh-CN"/>
                </w:rPr>
                <w:t>13.0</w:t>
              </w:r>
            </w:ins>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ins w:id="9450" w:author="CR0259" w:date="2022-03-16T09:33:00Z">
              <w:r>
                <w:rPr>
                  <w:rFonts w:cs="Arial" w:hint="eastAsia"/>
                  <w:lang w:eastAsia="zh-CN"/>
                </w:rPr>
                <w:t>N</w:t>
              </w:r>
              <w:r>
                <w:rPr>
                  <w:rFonts w:cs="Arial"/>
                  <w:lang w:eastAsia="zh-CN"/>
                </w:rPr>
                <w:t>ormal</w:t>
              </w:r>
            </w:ins>
          </w:p>
        </w:tc>
        <w:tc>
          <w:tcPr>
            <w:tcW w:w="1906" w:type="dxa"/>
          </w:tcPr>
          <w:p w14:paraId="538D1861" w14:textId="35111E32" w:rsidR="00997440" w:rsidRPr="008C3753" w:rsidRDefault="00997440" w:rsidP="00997440">
            <w:pPr>
              <w:pStyle w:val="TAC"/>
            </w:pPr>
            <w:ins w:id="9451" w:author="CR0259" w:date="2022-03-16T09:33:00Z">
              <w:r w:rsidRPr="00723D2E">
                <w:t>TDLA30-10 Low</w:t>
              </w:r>
            </w:ins>
          </w:p>
        </w:tc>
        <w:tc>
          <w:tcPr>
            <w:tcW w:w="1376" w:type="dxa"/>
          </w:tcPr>
          <w:p w14:paraId="66ED2CFC" w14:textId="6CC0445F" w:rsidR="00997440" w:rsidRPr="008C3753" w:rsidRDefault="00997440" w:rsidP="00997440">
            <w:pPr>
              <w:pStyle w:val="TAC"/>
            </w:pPr>
            <w:ins w:id="9452" w:author="CR0259" w:date="2022-03-16T09:33:00Z">
              <w:r>
                <w:rPr>
                  <w:rFonts w:hint="eastAsia"/>
                  <w:lang w:eastAsia="zh-CN"/>
                </w:rPr>
                <w:t>7</w:t>
              </w:r>
              <w:r>
                <w:rPr>
                  <w:lang w:eastAsia="zh-CN"/>
                </w:rPr>
                <w:t>0%</w:t>
              </w:r>
            </w:ins>
          </w:p>
        </w:tc>
        <w:tc>
          <w:tcPr>
            <w:tcW w:w="1418" w:type="dxa"/>
          </w:tcPr>
          <w:p w14:paraId="33E3A108" w14:textId="270BD30B" w:rsidR="00997440" w:rsidRPr="008C3753" w:rsidRDefault="00997440" w:rsidP="00997440">
            <w:pPr>
              <w:pStyle w:val="TAC"/>
              <w:rPr>
                <w:lang w:eastAsia="zh-CN"/>
              </w:rPr>
            </w:pPr>
            <w:ins w:id="9453" w:author="CR0259" w:date="2022-03-16T09:33:00Z">
              <w:r w:rsidRPr="0036345F">
                <w:t>G-FR1-A</w:t>
              </w:r>
              <w:r>
                <w:t>8</w:t>
              </w:r>
              <w:r w:rsidRPr="0036345F">
                <w:t>-</w:t>
              </w:r>
              <w:r>
                <w:t>4</w:t>
              </w:r>
            </w:ins>
          </w:p>
        </w:tc>
        <w:tc>
          <w:tcPr>
            <w:tcW w:w="1152" w:type="dxa"/>
          </w:tcPr>
          <w:p w14:paraId="3EA56F72" w14:textId="0BAC2172" w:rsidR="00997440" w:rsidRPr="008C3753" w:rsidRDefault="00997440" w:rsidP="00997440">
            <w:pPr>
              <w:pStyle w:val="TAC"/>
            </w:pPr>
            <w:ins w:id="9454" w:author="CR0259" w:date="2022-03-16T09:33:00Z">
              <w:r>
                <w:rPr>
                  <w:lang w:eastAsia="zh-CN"/>
                </w:rPr>
                <w:t>pos1</w:t>
              </w:r>
            </w:ins>
          </w:p>
        </w:tc>
        <w:tc>
          <w:tcPr>
            <w:tcW w:w="829" w:type="dxa"/>
          </w:tcPr>
          <w:p w14:paraId="6BB14373" w14:textId="658BBAB9" w:rsidR="00997440" w:rsidRPr="008C3753" w:rsidRDefault="00997440" w:rsidP="00997440">
            <w:pPr>
              <w:pStyle w:val="TAC"/>
            </w:pPr>
            <w:ins w:id="9455" w:author="CR0259" w:date="2022-03-16T09:33:00Z">
              <w:r>
                <w:rPr>
                  <w:lang w:eastAsia="zh-CN"/>
                </w:rPr>
                <w:t>20.5</w:t>
              </w:r>
            </w:ins>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ins w:id="9456" w:author="CR0259" w:date="2022-03-16T09:33:00Z">
              <w:r>
                <w:rPr>
                  <w:rFonts w:cs="Arial" w:hint="eastAsia"/>
                  <w:lang w:eastAsia="zh-CN"/>
                </w:rPr>
                <w:t>N</w:t>
              </w:r>
              <w:r>
                <w:rPr>
                  <w:rFonts w:cs="Arial"/>
                  <w:lang w:eastAsia="zh-CN"/>
                </w:rPr>
                <w:t>ormal</w:t>
              </w:r>
            </w:ins>
          </w:p>
        </w:tc>
        <w:tc>
          <w:tcPr>
            <w:tcW w:w="1906" w:type="dxa"/>
          </w:tcPr>
          <w:p w14:paraId="3812FD0E" w14:textId="52F50A6D" w:rsidR="00997440" w:rsidRPr="008C3753" w:rsidRDefault="00997440" w:rsidP="00997440">
            <w:pPr>
              <w:pStyle w:val="TAC"/>
            </w:pPr>
            <w:ins w:id="9457" w:author="CR0259" w:date="2022-03-16T09:33:00Z">
              <w:r w:rsidRPr="00723D2E">
                <w:t>TDLA30-10 Low</w:t>
              </w:r>
            </w:ins>
          </w:p>
        </w:tc>
        <w:tc>
          <w:tcPr>
            <w:tcW w:w="1376" w:type="dxa"/>
          </w:tcPr>
          <w:p w14:paraId="4B82DA80" w14:textId="1D9DD2A3" w:rsidR="00997440" w:rsidRPr="008C3753" w:rsidRDefault="00997440" w:rsidP="00997440">
            <w:pPr>
              <w:pStyle w:val="TAC"/>
            </w:pPr>
            <w:ins w:id="9458" w:author="CR0259" w:date="2022-03-16T09:33:00Z">
              <w:r>
                <w:rPr>
                  <w:rFonts w:hint="eastAsia"/>
                  <w:lang w:eastAsia="zh-CN"/>
                </w:rPr>
                <w:t>7</w:t>
              </w:r>
              <w:r>
                <w:rPr>
                  <w:lang w:eastAsia="zh-CN"/>
                </w:rPr>
                <w:t>0%</w:t>
              </w:r>
            </w:ins>
          </w:p>
        </w:tc>
        <w:tc>
          <w:tcPr>
            <w:tcW w:w="1418" w:type="dxa"/>
          </w:tcPr>
          <w:p w14:paraId="76054739" w14:textId="4AA6854A" w:rsidR="00997440" w:rsidRPr="008C3753" w:rsidRDefault="00997440" w:rsidP="00997440">
            <w:pPr>
              <w:pStyle w:val="TAC"/>
              <w:rPr>
                <w:lang w:eastAsia="zh-CN"/>
              </w:rPr>
            </w:pPr>
            <w:ins w:id="9459" w:author="CR0259" w:date="2022-03-16T09:33:00Z">
              <w:r w:rsidRPr="0036345F">
                <w:t>G-FR1-A</w:t>
              </w:r>
              <w:r>
                <w:t>8</w:t>
              </w:r>
              <w:r w:rsidRPr="0036345F">
                <w:t>-</w:t>
              </w:r>
              <w:r>
                <w:t>4</w:t>
              </w:r>
            </w:ins>
          </w:p>
        </w:tc>
        <w:tc>
          <w:tcPr>
            <w:tcW w:w="1152" w:type="dxa"/>
          </w:tcPr>
          <w:p w14:paraId="438A5709" w14:textId="71544C0F" w:rsidR="00997440" w:rsidRPr="008C3753" w:rsidRDefault="00997440" w:rsidP="00997440">
            <w:pPr>
              <w:pStyle w:val="TAC"/>
            </w:pPr>
            <w:ins w:id="9460" w:author="CR0259" w:date="2022-03-16T09:33:00Z">
              <w:r>
                <w:rPr>
                  <w:lang w:eastAsia="zh-CN"/>
                </w:rPr>
                <w:t>pos1</w:t>
              </w:r>
            </w:ins>
          </w:p>
        </w:tc>
        <w:tc>
          <w:tcPr>
            <w:tcW w:w="829" w:type="dxa"/>
          </w:tcPr>
          <w:p w14:paraId="2D39BB87" w14:textId="49F6D608" w:rsidR="00997440" w:rsidRPr="008C3753" w:rsidRDefault="00997440" w:rsidP="00997440">
            <w:pPr>
              <w:pStyle w:val="TAC"/>
            </w:pPr>
            <w:ins w:id="9461" w:author="CR0259" w:date="2022-03-16T09:33:00Z">
              <w:r>
                <w:rPr>
                  <w:lang w:eastAsia="zh-CN"/>
                </w:rPr>
                <w:t>16.6</w:t>
              </w:r>
            </w:ins>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ins w:id="9462" w:author="CR0259" w:date="2022-03-16T09:33:00Z">
              <w:r>
                <w:rPr>
                  <w:rFonts w:cs="Arial" w:hint="eastAsia"/>
                  <w:lang w:eastAsia="zh-CN"/>
                </w:rPr>
                <w:t>N</w:t>
              </w:r>
              <w:r>
                <w:rPr>
                  <w:rFonts w:cs="Arial"/>
                  <w:lang w:eastAsia="zh-CN"/>
                </w:rPr>
                <w:t>ormal</w:t>
              </w:r>
            </w:ins>
          </w:p>
        </w:tc>
        <w:tc>
          <w:tcPr>
            <w:tcW w:w="1906" w:type="dxa"/>
          </w:tcPr>
          <w:p w14:paraId="78FA0343" w14:textId="007B1252" w:rsidR="00997440" w:rsidRPr="008C3753" w:rsidRDefault="00997440" w:rsidP="00997440">
            <w:pPr>
              <w:pStyle w:val="TAC"/>
            </w:pPr>
            <w:ins w:id="9463" w:author="CR0259" w:date="2022-03-16T09:33:00Z">
              <w:r w:rsidRPr="00723D2E">
                <w:t>TDLA30-10 Low</w:t>
              </w:r>
            </w:ins>
          </w:p>
        </w:tc>
        <w:tc>
          <w:tcPr>
            <w:tcW w:w="1376" w:type="dxa"/>
          </w:tcPr>
          <w:p w14:paraId="2A5C1C13" w14:textId="0C7A8F5C" w:rsidR="00997440" w:rsidRPr="008C3753" w:rsidRDefault="00997440" w:rsidP="00997440">
            <w:pPr>
              <w:pStyle w:val="TAC"/>
            </w:pPr>
            <w:ins w:id="9464" w:author="CR0259" w:date="2022-03-16T09:33:00Z">
              <w:r>
                <w:rPr>
                  <w:rFonts w:hint="eastAsia"/>
                  <w:lang w:eastAsia="zh-CN"/>
                </w:rPr>
                <w:t>7</w:t>
              </w:r>
              <w:r>
                <w:rPr>
                  <w:lang w:eastAsia="zh-CN"/>
                </w:rPr>
                <w:t>0%</w:t>
              </w:r>
            </w:ins>
          </w:p>
        </w:tc>
        <w:tc>
          <w:tcPr>
            <w:tcW w:w="1418" w:type="dxa"/>
          </w:tcPr>
          <w:p w14:paraId="2AADCCC3" w14:textId="54DA7F68" w:rsidR="00997440" w:rsidRPr="008C3753" w:rsidRDefault="00997440" w:rsidP="00997440">
            <w:pPr>
              <w:pStyle w:val="TAC"/>
              <w:rPr>
                <w:lang w:eastAsia="zh-CN"/>
              </w:rPr>
            </w:pPr>
            <w:ins w:id="9465" w:author="CR0259" w:date="2022-03-16T09:33:00Z">
              <w:r w:rsidRPr="0036345F">
                <w:t>G-FR1-A</w:t>
              </w:r>
              <w:r>
                <w:t>8</w:t>
              </w:r>
              <w:r w:rsidRPr="0036345F">
                <w:t>-</w:t>
              </w:r>
              <w:r>
                <w:t>4</w:t>
              </w:r>
            </w:ins>
          </w:p>
        </w:tc>
        <w:tc>
          <w:tcPr>
            <w:tcW w:w="1152" w:type="dxa"/>
          </w:tcPr>
          <w:p w14:paraId="68950FBB" w14:textId="5D56ACF5" w:rsidR="00997440" w:rsidRPr="008C3753" w:rsidRDefault="00997440" w:rsidP="00997440">
            <w:pPr>
              <w:pStyle w:val="TAC"/>
            </w:pPr>
            <w:ins w:id="9466" w:author="CR0259" w:date="2022-03-16T09:33:00Z">
              <w:r>
                <w:rPr>
                  <w:lang w:eastAsia="zh-CN"/>
                </w:rPr>
                <w:t>pos1</w:t>
              </w:r>
            </w:ins>
          </w:p>
        </w:tc>
        <w:tc>
          <w:tcPr>
            <w:tcW w:w="829" w:type="dxa"/>
          </w:tcPr>
          <w:p w14:paraId="3989704C" w14:textId="61361203" w:rsidR="00997440" w:rsidRPr="008C3753" w:rsidRDefault="00997440" w:rsidP="00997440">
            <w:pPr>
              <w:pStyle w:val="TAC"/>
            </w:pPr>
            <w:ins w:id="9467" w:author="CR0259" w:date="2022-03-16T09:33:00Z">
              <w:r>
                <w:rPr>
                  <w:lang w:eastAsia="zh-CN"/>
                </w:rPr>
                <w:t>13.3</w:t>
              </w:r>
            </w:ins>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ins w:id="9468" w:author="CR0259" w:date="2022-03-16T09:33:00Z">
              <w:r>
                <w:rPr>
                  <w:rFonts w:cs="Arial" w:hint="eastAsia"/>
                  <w:lang w:eastAsia="zh-CN"/>
                </w:rPr>
                <w:t>N</w:t>
              </w:r>
              <w:r>
                <w:rPr>
                  <w:rFonts w:cs="Arial"/>
                  <w:lang w:eastAsia="zh-CN"/>
                </w:rPr>
                <w:t>ormal</w:t>
              </w:r>
            </w:ins>
          </w:p>
        </w:tc>
        <w:tc>
          <w:tcPr>
            <w:tcW w:w="1906" w:type="dxa"/>
          </w:tcPr>
          <w:p w14:paraId="5038CCC9" w14:textId="29E46105" w:rsidR="00626106" w:rsidRPr="008C3753" w:rsidRDefault="00626106" w:rsidP="00626106">
            <w:pPr>
              <w:pStyle w:val="TAC"/>
            </w:pPr>
            <w:ins w:id="9469" w:author="CR0259" w:date="2022-03-16T09:33:00Z">
              <w:r w:rsidRPr="00723D2E">
                <w:t>TDLA30-10 Low</w:t>
              </w:r>
            </w:ins>
          </w:p>
        </w:tc>
        <w:tc>
          <w:tcPr>
            <w:tcW w:w="1376" w:type="dxa"/>
          </w:tcPr>
          <w:p w14:paraId="2E151BFA" w14:textId="396AC593" w:rsidR="00626106" w:rsidRPr="008C3753" w:rsidRDefault="00626106" w:rsidP="00626106">
            <w:pPr>
              <w:pStyle w:val="TAC"/>
            </w:pPr>
            <w:ins w:id="9470" w:author="CR0259" w:date="2022-03-16T09:33:00Z">
              <w:r>
                <w:rPr>
                  <w:rFonts w:hint="eastAsia"/>
                  <w:lang w:eastAsia="zh-CN"/>
                </w:rPr>
                <w:t>7</w:t>
              </w:r>
              <w:r>
                <w:rPr>
                  <w:lang w:eastAsia="zh-CN"/>
                </w:rPr>
                <w:t>0%</w:t>
              </w:r>
            </w:ins>
          </w:p>
        </w:tc>
        <w:tc>
          <w:tcPr>
            <w:tcW w:w="1418" w:type="dxa"/>
          </w:tcPr>
          <w:p w14:paraId="7ADF214E" w14:textId="502A5A30" w:rsidR="00626106" w:rsidRPr="008C3753" w:rsidRDefault="00626106" w:rsidP="00626106">
            <w:pPr>
              <w:pStyle w:val="TAC"/>
              <w:rPr>
                <w:lang w:eastAsia="zh-CN"/>
              </w:rPr>
            </w:pPr>
            <w:ins w:id="9471" w:author="CR0259" w:date="2022-03-16T09:33:00Z">
              <w:r w:rsidRPr="0036345F">
                <w:t>G-FR1-A</w:t>
              </w:r>
              <w:r>
                <w:t>8</w:t>
              </w:r>
              <w:r w:rsidRPr="0036345F">
                <w:t>-</w:t>
              </w:r>
              <w:r>
                <w:t>5</w:t>
              </w:r>
            </w:ins>
          </w:p>
        </w:tc>
        <w:tc>
          <w:tcPr>
            <w:tcW w:w="1152" w:type="dxa"/>
          </w:tcPr>
          <w:p w14:paraId="5D0DA538" w14:textId="03D2CFB6" w:rsidR="00626106" w:rsidRPr="008C3753" w:rsidRDefault="00626106" w:rsidP="00626106">
            <w:pPr>
              <w:pStyle w:val="TAC"/>
            </w:pPr>
            <w:ins w:id="9472" w:author="CR0259" w:date="2022-03-16T09:33:00Z">
              <w:r>
                <w:rPr>
                  <w:lang w:eastAsia="zh-CN"/>
                </w:rPr>
                <w:t>pos1</w:t>
              </w:r>
            </w:ins>
          </w:p>
        </w:tc>
        <w:tc>
          <w:tcPr>
            <w:tcW w:w="829" w:type="dxa"/>
          </w:tcPr>
          <w:p w14:paraId="6F884728" w14:textId="49773EA7" w:rsidR="00626106" w:rsidRPr="008C3753" w:rsidRDefault="00626106" w:rsidP="00626106">
            <w:pPr>
              <w:pStyle w:val="TAC"/>
            </w:pPr>
            <w:ins w:id="9473" w:author="CR0259" w:date="2022-03-16T09:33:00Z">
              <w:r>
                <w:rPr>
                  <w:lang w:eastAsia="zh-CN"/>
                </w:rPr>
                <w:t>21.7</w:t>
              </w:r>
            </w:ins>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ins w:id="9474" w:author="CR0259" w:date="2022-03-16T09:33:00Z">
              <w:r>
                <w:rPr>
                  <w:rFonts w:cs="Arial" w:hint="eastAsia"/>
                  <w:lang w:eastAsia="zh-CN"/>
                </w:rPr>
                <w:t>N</w:t>
              </w:r>
              <w:r>
                <w:rPr>
                  <w:rFonts w:cs="Arial"/>
                  <w:lang w:eastAsia="zh-CN"/>
                </w:rPr>
                <w:t>ormal</w:t>
              </w:r>
            </w:ins>
          </w:p>
        </w:tc>
        <w:tc>
          <w:tcPr>
            <w:tcW w:w="1906" w:type="dxa"/>
          </w:tcPr>
          <w:p w14:paraId="72F43247" w14:textId="48C988EC" w:rsidR="00626106" w:rsidRPr="008C3753" w:rsidRDefault="00626106" w:rsidP="00626106">
            <w:pPr>
              <w:pStyle w:val="TAC"/>
            </w:pPr>
            <w:ins w:id="9475" w:author="CR0259" w:date="2022-03-16T09:33:00Z">
              <w:r w:rsidRPr="00723D2E">
                <w:t>TDLA30-10 Low</w:t>
              </w:r>
            </w:ins>
          </w:p>
        </w:tc>
        <w:tc>
          <w:tcPr>
            <w:tcW w:w="1376" w:type="dxa"/>
          </w:tcPr>
          <w:p w14:paraId="1D39CA67" w14:textId="7696A856" w:rsidR="00626106" w:rsidRPr="008C3753" w:rsidRDefault="00626106" w:rsidP="00626106">
            <w:pPr>
              <w:pStyle w:val="TAC"/>
            </w:pPr>
            <w:ins w:id="9476" w:author="CR0259" w:date="2022-03-16T09:33:00Z">
              <w:r>
                <w:rPr>
                  <w:rFonts w:hint="eastAsia"/>
                  <w:lang w:eastAsia="zh-CN"/>
                </w:rPr>
                <w:t>7</w:t>
              </w:r>
              <w:r>
                <w:rPr>
                  <w:lang w:eastAsia="zh-CN"/>
                </w:rPr>
                <w:t>0%</w:t>
              </w:r>
            </w:ins>
          </w:p>
        </w:tc>
        <w:tc>
          <w:tcPr>
            <w:tcW w:w="1418" w:type="dxa"/>
          </w:tcPr>
          <w:p w14:paraId="4D168797" w14:textId="0CC4ECF2" w:rsidR="00626106" w:rsidRPr="008C3753" w:rsidRDefault="00626106" w:rsidP="00626106">
            <w:pPr>
              <w:pStyle w:val="TAC"/>
              <w:rPr>
                <w:lang w:eastAsia="zh-CN"/>
              </w:rPr>
            </w:pPr>
            <w:ins w:id="9477" w:author="CR0259" w:date="2022-03-16T09:33:00Z">
              <w:r w:rsidRPr="0036345F">
                <w:t>G-FR1-A</w:t>
              </w:r>
              <w:r>
                <w:t>8</w:t>
              </w:r>
              <w:r w:rsidRPr="0036345F">
                <w:t>-</w:t>
              </w:r>
              <w:r>
                <w:t>5</w:t>
              </w:r>
            </w:ins>
          </w:p>
        </w:tc>
        <w:tc>
          <w:tcPr>
            <w:tcW w:w="1152" w:type="dxa"/>
          </w:tcPr>
          <w:p w14:paraId="745C9234" w14:textId="79C2C392" w:rsidR="00626106" w:rsidRPr="008C3753" w:rsidRDefault="00626106" w:rsidP="00626106">
            <w:pPr>
              <w:pStyle w:val="TAC"/>
            </w:pPr>
            <w:ins w:id="9478" w:author="CR0259" w:date="2022-03-16T09:33:00Z">
              <w:r>
                <w:rPr>
                  <w:lang w:eastAsia="zh-CN"/>
                </w:rPr>
                <w:t>pos1</w:t>
              </w:r>
            </w:ins>
          </w:p>
        </w:tc>
        <w:tc>
          <w:tcPr>
            <w:tcW w:w="829" w:type="dxa"/>
          </w:tcPr>
          <w:p w14:paraId="1E61D9BE" w14:textId="3FD5B911" w:rsidR="00626106" w:rsidRPr="008C3753" w:rsidRDefault="00626106" w:rsidP="00626106">
            <w:pPr>
              <w:pStyle w:val="TAC"/>
            </w:pPr>
            <w:ins w:id="9479" w:author="CR0259" w:date="2022-03-16T09:33:00Z">
              <w:r>
                <w:rPr>
                  <w:lang w:eastAsia="zh-CN"/>
                </w:rPr>
                <w:t>17.5</w:t>
              </w:r>
            </w:ins>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ins w:id="9480" w:author="CR0259" w:date="2022-03-16T09:33:00Z">
              <w:r>
                <w:rPr>
                  <w:rFonts w:cs="Arial" w:hint="eastAsia"/>
                  <w:lang w:eastAsia="zh-CN"/>
                </w:rPr>
                <w:t>N</w:t>
              </w:r>
              <w:r>
                <w:rPr>
                  <w:rFonts w:cs="Arial"/>
                  <w:lang w:eastAsia="zh-CN"/>
                </w:rPr>
                <w:t>ormal</w:t>
              </w:r>
            </w:ins>
          </w:p>
        </w:tc>
        <w:tc>
          <w:tcPr>
            <w:tcW w:w="1906" w:type="dxa"/>
          </w:tcPr>
          <w:p w14:paraId="5DBE89CA" w14:textId="0B2DA573" w:rsidR="00626106" w:rsidRPr="008C3753" w:rsidRDefault="00626106" w:rsidP="00626106">
            <w:pPr>
              <w:pStyle w:val="TAC"/>
            </w:pPr>
            <w:ins w:id="9481" w:author="CR0259" w:date="2022-03-16T09:33:00Z">
              <w:r w:rsidRPr="00723D2E">
                <w:t>TDLA30-10 Low</w:t>
              </w:r>
            </w:ins>
          </w:p>
        </w:tc>
        <w:tc>
          <w:tcPr>
            <w:tcW w:w="1376" w:type="dxa"/>
          </w:tcPr>
          <w:p w14:paraId="71B8F9CC" w14:textId="7130E4BF" w:rsidR="00626106" w:rsidRPr="008C3753" w:rsidRDefault="00626106" w:rsidP="00626106">
            <w:pPr>
              <w:pStyle w:val="TAC"/>
            </w:pPr>
            <w:ins w:id="9482" w:author="CR0259" w:date="2022-03-16T09:33:00Z">
              <w:r>
                <w:rPr>
                  <w:rFonts w:hint="eastAsia"/>
                  <w:lang w:eastAsia="zh-CN"/>
                </w:rPr>
                <w:t>7</w:t>
              </w:r>
              <w:r>
                <w:rPr>
                  <w:lang w:eastAsia="zh-CN"/>
                </w:rPr>
                <w:t>0%</w:t>
              </w:r>
            </w:ins>
          </w:p>
        </w:tc>
        <w:tc>
          <w:tcPr>
            <w:tcW w:w="1418" w:type="dxa"/>
          </w:tcPr>
          <w:p w14:paraId="60540B22" w14:textId="7BC46786" w:rsidR="00626106" w:rsidRPr="008C3753" w:rsidRDefault="00626106" w:rsidP="00626106">
            <w:pPr>
              <w:pStyle w:val="TAC"/>
              <w:rPr>
                <w:lang w:eastAsia="zh-CN"/>
              </w:rPr>
            </w:pPr>
            <w:ins w:id="9483" w:author="CR0259" w:date="2022-03-16T09:33:00Z">
              <w:r w:rsidRPr="0036345F">
                <w:t>G-FR1-A</w:t>
              </w:r>
              <w:r>
                <w:t>8</w:t>
              </w:r>
              <w:r w:rsidRPr="0036345F">
                <w:t>-</w:t>
              </w:r>
              <w:r>
                <w:t>5</w:t>
              </w:r>
            </w:ins>
          </w:p>
        </w:tc>
        <w:tc>
          <w:tcPr>
            <w:tcW w:w="1152" w:type="dxa"/>
          </w:tcPr>
          <w:p w14:paraId="133BF34B" w14:textId="38C46E80" w:rsidR="00626106" w:rsidRPr="008C3753" w:rsidRDefault="00626106" w:rsidP="00626106">
            <w:pPr>
              <w:pStyle w:val="TAC"/>
            </w:pPr>
            <w:ins w:id="9484" w:author="CR0259" w:date="2022-03-16T09:33:00Z">
              <w:r>
                <w:rPr>
                  <w:lang w:eastAsia="zh-CN"/>
                </w:rPr>
                <w:t>pos1</w:t>
              </w:r>
            </w:ins>
          </w:p>
        </w:tc>
        <w:tc>
          <w:tcPr>
            <w:tcW w:w="829" w:type="dxa"/>
          </w:tcPr>
          <w:p w14:paraId="7DF132D9" w14:textId="62CFF0DA" w:rsidR="00626106" w:rsidRPr="008C3753" w:rsidRDefault="00626106" w:rsidP="00626106">
            <w:pPr>
              <w:pStyle w:val="TAC"/>
            </w:pPr>
            <w:ins w:id="9485" w:author="CR0259" w:date="2022-03-16T09:33:00Z">
              <w:r>
                <w:rPr>
                  <w:lang w:eastAsia="zh-CN"/>
                </w:rPr>
                <w:t>13.8</w:t>
              </w:r>
            </w:ins>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9486" w:name="_Toc21100116"/>
      <w:bookmarkStart w:id="9487" w:name="_Toc29809914"/>
      <w:bookmarkStart w:id="9488" w:name="_Toc36645299"/>
      <w:bookmarkStart w:id="9489" w:name="_Toc37272353"/>
      <w:bookmarkStart w:id="9490" w:name="_Toc45884599"/>
      <w:bookmarkStart w:id="9491" w:name="_Toc53182623"/>
      <w:bookmarkStart w:id="9492" w:name="_Toc58860367"/>
      <w:bookmarkStart w:id="9493" w:name="_Toc58862871"/>
      <w:bookmarkStart w:id="9494" w:name="_Toc61182864"/>
      <w:bookmarkStart w:id="9495" w:name="_Toc66728179"/>
      <w:bookmarkStart w:id="9496" w:name="_Toc74961998"/>
      <w:bookmarkStart w:id="9497" w:name="_Toc75242908"/>
      <w:bookmarkStart w:id="9498" w:name="_Toc76545254"/>
      <w:bookmarkStart w:id="9499" w:name="_Toc82595357"/>
      <w:bookmarkStart w:id="9500" w:name="_Toc89955388"/>
      <w:bookmarkStart w:id="9501" w:name="_Toc98773815"/>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3B31978F" w14:textId="77777777" w:rsidR="008C01E6" w:rsidRPr="008C3753" w:rsidRDefault="008C01E6" w:rsidP="008C01E6">
      <w:pPr>
        <w:pStyle w:val="Heading4"/>
      </w:pPr>
      <w:bookmarkStart w:id="9502" w:name="_Toc21100117"/>
      <w:bookmarkStart w:id="9503" w:name="_Toc29809915"/>
      <w:bookmarkStart w:id="9504" w:name="_Toc36645300"/>
      <w:bookmarkStart w:id="9505" w:name="_Toc37272354"/>
      <w:bookmarkStart w:id="9506" w:name="_Toc45884600"/>
      <w:bookmarkStart w:id="9507" w:name="_Toc53182624"/>
      <w:bookmarkStart w:id="9508" w:name="_Toc58860368"/>
      <w:bookmarkStart w:id="9509" w:name="_Toc58862872"/>
      <w:bookmarkStart w:id="9510" w:name="_Toc61182865"/>
      <w:bookmarkStart w:id="9511" w:name="_Toc66728180"/>
      <w:bookmarkStart w:id="9512" w:name="_Toc74961999"/>
      <w:bookmarkStart w:id="9513" w:name="_Toc75242909"/>
      <w:bookmarkStart w:id="9514" w:name="_Toc76545255"/>
      <w:bookmarkStart w:id="9515" w:name="_Toc82595358"/>
      <w:bookmarkStart w:id="9516" w:name="_Toc89955389"/>
      <w:bookmarkStart w:id="9517" w:name="_Toc98773816"/>
      <w:r w:rsidRPr="008C3753">
        <w:t>8.2.</w:t>
      </w:r>
      <w:r w:rsidRPr="008C3753">
        <w:rPr>
          <w:lang w:eastAsia="zh-CN"/>
        </w:rPr>
        <w:t>2</w:t>
      </w:r>
      <w:r w:rsidRPr="008C3753">
        <w:t>.1</w:t>
      </w:r>
      <w:r w:rsidRPr="008C3753">
        <w:tab/>
        <w:t>Definition and applicability</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9518" w:name="_Toc21100118"/>
      <w:bookmarkStart w:id="9519" w:name="_Toc29809916"/>
      <w:bookmarkStart w:id="9520" w:name="_Toc36645301"/>
      <w:bookmarkStart w:id="9521" w:name="_Toc37272355"/>
      <w:bookmarkStart w:id="9522" w:name="_Toc45884601"/>
      <w:bookmarkStart w:id="9523" w:name="_Toc53182625"/>
      <w:bookmarkStart w:id="9524" w:name="_Toc58860369"/>
      <w:bookmarkStart w:id="9525" w:name="_Toc58862873"/>
      <w:bookmarkStart w:id="9526" w:name="_Toc61182866"/>
      <w:bookmarkStart w:id="9527" w:name="_Toc66728181"/>
      <w:bookmarkStart w:id="9528" w:name="_Toc74962000"/>
      <w:bookmarkStart w:id="9529" w:name="_Toc75242910"/>
      <w:bookmarkStart w:id="9530" w:name="_Toc76545256"/>
      <w:bookmarkStart w:id="9531" w:name="_Toc82595359"/>
      <w:bookmarkStart w:id="9532" w:name="_Toc89955390"/>
      <w:bookmarkStart w:id="9533" w:name="_Toc98773817"/>
      <w:r w:rsidRPr="008C3753">
        <w:t>8.2.</w:t>
      </w:r>
      <w:r w:rsidRPr="008C3753">
        <w:rPr>
          <w:lang w:eastAsia="zh-CN"/>
        </w:rPr>
        <w:t>2</w:t>
      </w:r>
      <w:r w:rsidRPr="008C3753">
        <w:t>.2</w:t>
      </w:r>
      <w:r w:rsidRPr="008C3753">
        <w:tab/>
        <w:t>Minimum Requirement</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9534" w:name="_Toc21100119"/>
      <w:bookmarkStart w:id="9535" w:name="_Toc29809917"/>
      <w:bookmarkStart w:id="9536" w:name="_Toc36645302"/>
      <w:bookmarkStart w:id="9537" w:name="_Toc37272356"/>
      <w:bookmarkStart w:id="9538" w:name="_Toc45884602"/>
      <w:bookmarkStart w:id="9539" w:name="_Toc53182626"/>
      <w:bookmarkStart w:id="9540" w:name="_Toc58860370"/>
      <w:bookmarkStart w:id="9541" w:name="_Toc58862874"/>
      <w:bookmarkStart w:id="9542" w:name="_Toc61182867"/>
      <w:bookmarkStart w:id="9543" w:name="_Toc66728182"/>
      <w:bookmarkStart w:id="9544" w:name="_Toc74962001"/>
      <w:bookmarkStart w:id="9545" w:name="_Toc75242911"/>
      <w:bookmarkStart w:id="9546" w:name="_Toc76545257"/>
      <w:bookmarkStart w:id="9547" w:name="_Toc82595360"/>
      <w:bookmarkStart w:id="9548" w:name="_Toc89955391"/>
      <w:bookmarkStart w:id="9549" w:name="_Toc98773818"/>
      <w:r w:rsidRPr="008C3753">
        <w:t>8.2.2.3</w:t>
      </w:r>
      <w:r w:rsidRPr="008C3753">
        <w:tab/>
        <w:t>Test Purpose</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9550" w:name="_Toc21100120"/>
      <w:bookmarkStart w:id="9551" w:name="_Toc29809918"/>
      <w:bookmarkStart w:id="9552" w:name="_Toc36645303"/>
      <w:bookmarkStart w:id="9553" w:name="_Toc37272357"/>
      <w:bookmarkStart w:id="9554" w:name="_Toc45884603"/>
      <w:bookmarkStart w:id="9555" w:name="_Toc53182627"/>
      <w:bookmarkStart w:id="9556" w:name="_Toc58860371"/>
      <w:bookmarkStart w:id="9557" w:name="_Toc58862875"/>
      <w:bookmarkStart w:id="9558" w:name="_Toc61182868"/>
      <w:bookmarkStart w:id="9559" w:name="_Toc66728183"/>
      <w:bookmarkStart w:id="9560" w:name="_Toc74962002"/>
      <w:bookmarkStart w:id="9561" w:name="_Toc75242912"/>
      <w:bookmarkStart w:id="9562" w:name="_Toc76545258"/>
      <w:bookmarkStart w:id="9563" w:name="_Toc82595361"/>
      <w:bookmarkStart w:id="9564" w:name="_Toc89955392"/>
      <w:bookmarkStart w:id="9565" w:name="_Toc98773819"/>
      <w:r w:rsidRPr="008C3753">
        <w:t>8.2.2.4</w:t>
      </w:r>
      <w:r w:rsidRPr="008C3753">
        <w:tab/>
        <w:t>Method of test</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2FCE7C68" w14:textId="77777777" w:rsidR="008C01E6" w:rsidRPr="008C3753" w:rsidRDefault="008C01E6" w:rsidP="008C01E6">
      <w:pPr>
        <w:pStyle w:val="Heading5"/>
      </w:pPr>
      <w:bookmarkStart w:id="9566" w:name="_Toc21100121"/>
      <w:bookmarkStart w:id="9567" w:name="_Toc29809919"/>
      <w:bookmarkStart w:id="9568" w:name="_Toc36645304"/>
      <w:bookmarkStart w:id="9569" w:name="_Toc37272358"/>
      <w:bookmarkStart w:id="9570" w:name="_Toc45884604"/>
      <w:bookmarkStart w:id="9571" w:name="_Toc53182628"/>
      <w:bookmarkStart w:id="9572" w:name="_Toc58860372"/>
      <w:bookmarkStart w:id="9573" w:name="_Toc58862876"/>
      <w:bookmarkStart w:id="9574" w:name="_Toc61182869"/>
      <w:bookmarkStart w:id="9575" w:name="_Toc66728184"/>
      <w:bookmarkStart w:id="9576" w:name="_Toc74962003"/>
      <w:bookmarkStart w:id="9577" w:name="_Toc75242913"/>
      <w:bookmarkStart w:id="9578" w:name="_Toc76545259"/>
      <w:bookmarkStart w:id="9579" w:name="_Toc82595362"/>
      <w:bookmarkStart w:id="9580" w:name="_Toc89955393"/>
      <w:bookmarkStart w:id="9581" w:name="_Toc98773820"/>
      <w:r w:rsidRPr="008C3753">
        <w:t>8.2.2.4.1</w:t>
      </w:r>
      <w:r w:rsidRPr="008C3753">
        <w:tab/>
        <w:t>Initial Conditions</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582" w:name="_Toc13084620"/>
      <w:bookmarkStart w:id="9583" w:name="_Toc29809920"/>
      <w:bookmarkStart w:id="9584" w:name="_Toc36645305"/>
      <w:bookmarkStart w:id="9585" w:name="_Toc37272359"/>
      <w:bookmarkStart w:id="9586" w:name="_Toc45884605"/>
      <w:bookmarkStart w:id="9587" w:name="_Toc53182629"/>
      <w:bookmarkStart w:id="9588" w:name="_Toc58860373"/>
      <w:bookmarkStart w:id="9589" w:name="_Toc58862877"/>
      <w:bookmarkStart w:id="9590" w:name="_Toc61182870"/>
      <w:bookmarkStart w:id="9591" w:name="_Toc66728185"/>
      <w:bookmarkStart w:id="9592" w:name="_Toc74962004"/>
      <w:bookmarkStart w:id="9593" w:name="_Toc75242914"/>
      <w:bookmarkStart w:id="9594" w:name="_Toc76545260"/>
      <w:bookmarkStart w:id="9595" w:name="_Toc82595363"/>
      <w:bookmarkStart w:id="9596" w:name="_Toc89955394"/>
      <w:bookmarkStart w:id="9597" w:name="_Toc98773821"/>
      <w:r w:rsidRPr="008C3753">
        <w:lastRenderedPageBreak/>
        <w:t>8.2.2.4.2</w:t>
      </w:r>
      <w:r w:rsidRPr="008C3753">
        <w:tab/>
        <w:t>Procedure</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598"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9599" w:name="_Toc29809921"/>
      <w:bookmarkStart w:id="9600" w:name="_Toc36645306"/>
      <w:bookmarkStart w:id="9601" w:name="_Toc37272360"/>
      <w:bookmarkStart w:id="9602" w:name="_Toc45884606"/>
      <w:bookmarkStart w:id="9603" w:name="_Toc53182630"/>
      <w:bookmarkStart w:id="9604" w:name="_Toc58860374"/>
      <w:bookmarkStart w:id="9605" w:name="_Toc58862878"/>
      <w:bookmarkStart w:id="9606" w:name="_Toc61182871"/>
      <w:bookmarkStart w:id="9607" w:name="_Toc66728186"/>
      <w:bookmarkStart w:id="9608" w:name="_Toc74962005"/>
      <w:bookmarkStart w:id="9609" w:name="_Toc75242915"/>
      <w:bookmarkStart w:id="9610" w:name="_Toc76545261"/>
      <w:bookmarkStart w:id="9611" w:name="_Toc82595364"/>
      <w:bookmarkStart w:id="9612" w:name="_Toc89955395"/>
      <w:bookmarkStart w:id="9613" w:name="_Toc98773822"/>
      <w:r w:rsidRPr="008C3753">
        <w:lastRenderedPageBreak/>
        <w:t>8.2.2.5</w:t>
      </w:r>
      <w:r w:rsidRPr="008C3753">
        <w:tab/>
        <w:t>Test Requirement</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9614" w:name="_Toc21100124"/>
      <w:bookmarkStart w:id="9615" w:name="_Toc29809922"/>
      <w:bookmarkStart w:id="9616" w:name="_Toc36645307"/>
      <w:bookmarkStart w:id="9617" w:name="_Toc37272361"/>
      <w:bookmarkStart w:id="9618" w:name="_Toc45884607"/>
      <w:bookmarkStart w:id="9619" w:name="_Toc53182631"/>
      <w:bookmarkStart w:id="9620" w:name="_Toc58860375"/>
      <w:bookmarkStart w:id="9621" w:name="_Toc58862879"/>
      <w:bookmarkStart w:id="9622" w:name="_Toc61182872"/>
      <w:bookmarkStart w:id="9623" w:name="_Toc66728187"/>
      <w:bookmarkStart w:id="9624" w:name="_Toc74962006"/>
      <w:bookmarkStart w:id="9625" w:name="_Toc75242916"/>
      <w:bookmarkStart w:id="9626" w:name="_Toc76545262"/>
      <w:bookmarkStart w:id="9627" w:name="_Toc82595365"/>
      <w:bookmarkStart w:id="9628" w:name="_Toc89955396"/>
      <w:bookmarkStart w:id="9629" w:name="_Toc98773823"/>
      <w:r w:rsidRPr="008C3753">
        <w:rPr>
          <w:rFonts w:eastAsia="SimSun"/>
        </w:rPr>
        <w:t>8.2.3</w:t>
      </w:r>
      <w:r w:rsidRPr="008C3753">
        <w:rPr>
          <w:rFonts w:eastAsia="SimSun"/>
        </w:rPr>
        <w:tab/>
        <w:t>Performance requirements for UCI multiplexed on PUSCH</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0CE2FE04" w14:textId="77777777" w:rsidR="008C01E6" w:rsidRPr="008C3753" w:rsidRDefault="008C01E6" w:rsidP="008C01E6">
      <w:pPr>
        <w:pStyle w:val="Heading4"/>
      </w:pPr>
      <w:bookmarkStart w:id="9630" w:name="_Toc21100125"/>
      <w:bookmarkStart w:id="9631" w:name="_Toc29809923"/>
      <w:bookmarkStart w:id="9632" w:name="_Toc36645308"/>
      <w:bookmarkStart w:id="9633" w:name="_Toc37272362"/>
      <w:bookmarkStart w:id="9634" w:name="_Toc45884608"/>
      <w:bookmarkStart w:id="9635" w:name="_Toc53182632"/>
      <w:bookmarkStart w:id="9636" w:name="_Toc58860376"/>
      <w:bookmarkStart w:id="9637" w:name="_Toc58862880"/>
      <w:bookmarkStart w:id="9638" w:name="_Toc61182873"/>
      <w:bookmarkStart w:id="9639" w:name="_Toc66728188"/>
      <w:bookmarkStart w:id="9640" w:name="_Toc74962007"/>
      <w:bookmarkStart w:id="9641" w:name="_Toc75242917"/>
      <w:bookmarkStart w:id="9642" w:name="_Toc76545263"/>
      <w:bookmarkStart w:id="9643" w:name="_Toc82595366"/>
      <w:bookmarkStart w:id="9644" w:name="_Toc89955397"/>
      <w:bookmarkStart w:id="9645" w:name="_Toc98773824"/>
      <w:r w:rsidRPr="008C3753">
        <w:t>8.2.3.1</w:t>
      </w:r>
      <w:r w:rsidRPr="008C3753">
        <w:tab/>
        <w:t>Definition and applicability</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9646" w:name="_Toc21100126"/>
      <w:bookmarkStart w:id="9647" w:name="_Toc29809924"/>
      <w:bookmarkStart w:id="9648" w:name="_Toc36645309"/>
      <w:bookmarkStart w:id="9649" w:name="_Toc37272363"/>
      <w:bookmarkStart w:id="9650" w:name="_Toc45884609"/>
      <w:bookmarkStart w:id="9651" w:name="_Toc53182633"/>
      <w:bookmarkStart w:id="9652" w:name="_Toc58860377"/>
      <w:bookmarkStart w:id="9653" w:name="_Toc58862881"/>
      <w:bookmarkStart w:id="9654" w:name="_Toc61182874"/>
      <w:bookmarkStart w:id="9655" w:name="_Toc66728189"/>
      <w:bookmarkStart w:id="9656" w:name="_Toc74962008"/>
      <w:bookmarkStart w:id="9657" w:name="_Toc75242918"/>
      <w:bookmarkStart w:id="9658" w:name="_Toc76545264"/>
      <w:bookmarkStart w:id="9659" w:name="_Toc82595367"/>
      <w:bookmarkStart w:id="9660" w:name="_Toc89955398"/>
      <w:bookmarkStart w:id="9661" w:name="_Toc98773825"/>
      <w:r w:rsidRPr="008C3753">
        <w:t>8.2.3.2</w:t>
      </w:r>
      <w:r w:rsidRPr="008C3753">
        <w:tab/>
        <w:t>Minimum Requirements</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9662" w:name="_Toc21100127"/>
      <w:bookmarkStart w:id="9663" w:name="_Toc29809925"/>
      <w:bookmarkStart w:id="9664" w:name="_Toc36645310"/>
      <w:bookmarkStart w:id="9665" w:name="_Toc37272364"/>
      <w:bookmarkStart w:id="9666" w:name="_Toc45884610"/>
      <w:bookmarkStart w:id="9667" w:name="_Toc53182634"/>
      <w:bookmarkStart w:id="9668" w:name="_Toc58860378"/>
      <w:bookmarkStart w:id="9669" w:name="_Toc58862882"/>
      <w:bookmarkStart w:id="9670" w:name="_Toc61182875"/>
      <w:bookmarkStart w:id="9671" w:name="_Toc66728190"/>
      <w:bookmarkStart w:id="9672" w:name="_Toc74962009"/>
      <w:bookmarkStart w:id="9673" w:name="_Toc75242919"/>
      <w:bookmarkStart w:id="9674" w:name="_Toc76545265"/>
      <w:bookmarkStart w:id="9675" w:name="_Toc82595368"/>
      <w:bookmarkStart w:id="9676" w:name="_Toc89955399"/>
      <w:bookmarkStart w:id="9677" w:name="_Toc98773826"/>
      <w:r w:rsidRPr="008C3753">
        <w:t>8.2.3.3</w:t>
      </w:r>
      <w:r w:rsidRPr="008C3753">
        <w:tab/>
        <w:t>Test purpose</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678" w:name="_Toc21100128"/>
      <w:bookmarkStart w:id="9679" w:name="_Toc29809926"/>
      <w:bookmarkStart w:id="9680" w:name="_Toc36645311"/>
      <w:bookmarkStart w:id="9681" w:name="_Toc37272365"/>
      <w:bookmarkStart w:id="9682" w:name="_Toc45884611"/>
      <w:bookmarkStart w:id="9683" w:name="_Toc53182635"/>
      <w:bookmarkStart w:id="9684" w:name="_Toc58860379"/>
      <w:bookmarkStart w:id="9685" w:name="_Toc58862883"/>
      <w:bookmarkStart w:id="9686" w:name="_Toc61182876"/>
      <w:bookmarkStart w:id="9687" w:name="_Toc66728191"/>
      <w:bookmarkStart w:id="9688" w:name="_Toc74962010"/>
      <w:bookmarkStart w:id="9689" w:name="_Toc75242920"/>
      <w:bookmarkStart w:id="9690" w:name="_Toc76545266"/>
      <w:bookmarkStart w:id="9691" w:name="_Toc82595369"/>
      <w:bookmarkStart w:id="9692" w:name="_Toc89955400"/>
      <w:bookmarkStart w:id="9693" w:name="_Toc98773827"/>
      <w:r w:rsidRPr="008C3753">
        <w:t>8.2.3.</w:t>
      </w:r>
      <w:r w:rsidRPr="008C3753">
        <w:rPr>
          <w:lang w:eastAsia="zh-CN"/>
        </w:rPr>
        <w:t>4</w:t>
      </w:r>
      <w:r w:rsidRPr="008C3753">
        <w:tab/>
        <w:t>Method of test</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6C959398" w14:textId="77777777" w:rsidR="008C01E6" w:rsidRPr="008C3753" w:rsidRDefault="008C01E6" w:rsidP="008C01E6">
      <w:pPr>
        <w:pStyle w:val="Heading5"/>
      </w:pPr>
      <w:bookmarkStart w:id="9694" w:name="_Toc21100129"/>
      <w:bookmarkStart w:id="9695" w:name="_Toc29809927"/>
      <w:bookmarkStart w:id="9696" w:name="_Toc36645312"/>
      <w:bookmarkStart w:id="9697" w:name="_Toc37272366"/>
      <w:bookmarkStart w:id="9698" w:name="_Toc45884612"/>
      <w:bookmarkStart w:id="9699" w:name="_Toc53182636"/>
      <w:bookmarkStart w:id="9700" w:name="_Toc58860380"/>
      <w:bookmarkStart w:id="9701" w:name="_Toc58862884"/>
      <w:bookmarkStart w:id="9702" w:name="_Toc61182877"/>
      <w:bookmarkStart w:id="9703" w:name="_Toc66728192"/>
      <w:bookmarkStart w:id="9704" w:name="_Toc74962011"/>
      <w:bookmarkStart w:id="9705" w:name="_Toc75242921"/>
      <w:bookmarkStart w:id="9706" w:name="_Toc76545267"/>
      <w:bookmarkStart w:id="9707" w:name="_Toc82595370"/>
      <w:bookmarkStart w:id="9708" w:name="_Toc89955401"/>
      <w:bookmarkStart w:id="9709" w:name="_Toc98773828"/>
      <w:r w:rsidRPr="008C3753">
        <w:t>8.2.3.</w:t>
      </w:r>
      <w:r w:rsidRPr="008C3753">
        <w:rPr>
          <w:lang w:eastAsia="zh-CN"/>
        </w:rPr>
        <w:t>4</w:t>
      </w:r>
      <w:r w:rsidRPr="008C3753">
        <w:t>.1</w:t>
      </w:r>
      <w:r w:rsidRPr="008C3753">
        <w:tab/>
        <w:t>Initial conditions</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710"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9711" w:name="_Toc29809928"/>
      <w:bookmarkStart w:id="9712" w:name="_Toc36645313"/>
      <w:bookmarkStart w:id="9713" w:name="_Toc37272367"/>
      <w:bookmarkStart w:id="9714" w:name="_Toc45884613"/>
      <w:bookmarkStart w:id="9715" w:name="_Toc53182637"/>
      <w:bookmarkStart w:id="9716" w:name="_Toc58860381"/>
      <w:bookmarkStart w:id="9717" w:name="_Toc58862885"/>
      <w:bookmarkStart w:id="9718" w:name="_Toc61182878"/>
      <w:bookmarkStart w:id="9719" w:name="_Toc66728193"/>
      <w:bookmarkStart w:id="9720" w:name="_Toc74962012"/>
      <w:bookmarkStart w:id="9721" w:name="_Toc75242922"/>
      <w:bookmarkStart w:id="9722" w:name="_Toc76545268"/>
      <w:bookmarkStart w:id="9723" w:name="_Toc82595371"/>
      <w:bookmarkStart w:id="9724" w:name="_Toc89955402"/>
      <w:bookmarkStart w:id="9725" w:name="_Toc98773829"/>
      <w:r w:rsidRPr="008C3753">
        <w:t>8.2.3.4.2</w:t>
      </w:r>
      <w:r w:rsidRPr="008C3753">
        <w:tab/>
        <w:t>Procedure</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726"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727" w:name="_Toc29809929"/>
      <w:bookmarkStart w:id="9728" w:name="_Toc36645314"/>
      <w:bookmarkStart w:id="9729" w:name="_Toc37272368"/>
      <w:bookmarkStart w:id="9730" w:name="_Toc45884614"/>
      <w:bookmarkStart w:id="9731" w:name="_Toc53182638"/>
      <w:bookmarkStart w:id="9732" w:name="_Toc58860382"/>
      <w:bookmarkStart w:id="9733" w:name="_Toc58862886"/>
      <w:bookmarkStart w:id="9734" w:name="_Toc61182879"/>
      <w:bookmarkStart w:id="9735" w:name="_Toc66728194"/>
      <w:bookmarkStart w:id="9736" w:name="_Toc74962013"/>
      <w:bookmarkStart w:id="9737" w:name="_Toc75242923"/>
      <w:bookmarkStart w:id="9738" w:name="_Toc76545269"/>
      <w:bookmarkStart w:id="9739" w:name="_Toc82595372"/>
      <w:bookmarkStart w:id="9740" w:name="_Toc89955403"/>
      <w:bookmarkStart w:id="9741" w:name="_Toc98773830"/>
      <w:r w:rsidRPr="008C3753">
        <w:t>8.2.</w:t>
      </w:r>
      <w:r w:rsidRPr="008C3753">
        <w:rPr>
          <w:lang w:eastAsia="zh-CN"/>
        </w:rPr>
        <w:t>3</w:t>
      </w:r>
      <w:r w:rsidRPr="008C3753">
        <w:t>.5</w:t>
      </w:r>
      <w:r w:rsidRPr="008C3753">
        <w:tab/>
        <w:t>Test Requirement</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9742" w:name="_Toc5282889"/>
      <w:bookmarkStart w:id="9743" w:name="_Toc36645315"/>
      <w:bookmarkStart w:id="9744" w:name="_Toc37272369"/>
      <w:bookmarkStart w:id="9745" w:name="_Toc45884615"/>
      <w:bookmarkStart w:id="9746" w:name="_Toc53182639"/>
      <w:bookmarkStart w:id="9747" w:name="_Toc58860383"/>
      <w:bookmarkStart w:id="9748" w:name="_Toc58862887"/>
      <w:bookmarkStart w:id="9749" w:name="_Toc61182880"/>
      <w:bookmarkStart w:id="9750" w:name="_Toc66728195"/>
      <w:bookmarkStart w:id="9751" w:name="_Toc74962014"/>
      <w:bookmarkStart w:id="9752" w:name="_Toc75242924"/>
      <w:bookmarkStart w:id="9753" w:name="_Toc76545270"/>
      <w:bookmarkStart w:id="9754" w:name="_Toc82595373"/>
      <w:bookmarkStart w:id="9755" w:name="_Toc89955404"/>
      <w:bookmarkStart w:id="9756" w:name="_Toc13079726"/>
      <w:bookmarkStart w:id="9757" w:name="_Toc21100132"/>
      <w:bookmarkStart w:id="9758" w:name="_Toc29809930"/>
      <w:bookmarkStart w:id="9759" w:name="_Toc98773831"/>
      <w:r w:rsidRPr="008C3753">
        <w:t>8.2.4</w:t>
      </w:r>
      <w:r w:rsidRPr="008C3753">
        <w:tab/>
      </w:r>
      <w:bookmarkEnd w:id="9742"/>
      <w:r w:rsidRPr="008C3753">
        <w:t>Performance requirements for PUSCH for high speed train</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9"/>
    </w:p>
    <w:p w14:paraId="445AEEAC" w14:textId="77777777" w:rsidR="00BB7778" w:rsidRPr="008C3753" w:rsidRDefault="00BB7778" w:rsidP="00BB7778">
      <w:pPr>
        <w:pStyle w:val="Heading4"/>
      </w:pPr>
      <w:bookmarkStart w:id="9760" w:name="_Toc5282890"/>
      <w:bookmarkStart w:id="9761" w:name="_Toc36645316"/>
      <w:bookmarkStart w:id="9762" w:name="_Toc37272370"/>
      <w:bookmarkStart w:id="9763" w:name="_Toc45884616"/>
      <w:bookmarkStart w:id="9764" w:name="_Toc53182640"/>
      <w:bookmarkStart w:id="9765" w:name="_Toc58860384"/>
      <w:bookmarkStart w:id="9766" w:name="_Toc58862888"/>
      <w:bookmarkStart w:id="9767" w:name="_Toc61182881"/>
      <w:bookmarkStart w:id="9768" w:name="_Toc66728196"/>
      <w:bookmarkStart w:id="9769" w:name="_Toc74962015"/>
      <w:bookmarkStart w:id="9770" w:name="_Toc75242925"/>
      <w:bookmarkStart w:id="9771" w:name="_Toc76545271"/>
      <w:bookmarkStart w:id="9772" w:name="_Toc82595374"/>
      <w:bookmarkStart w:id="9773" w:name="_Toc89955405"/>
      <w:bookmarkStart w:id="9774" w:name="_Toc98773832"/>
      <w:r w:rsidRPr="008C3753">
        <w:t>8.2.4.1</w:t>
      </w:r>
      <w:r w:rsidRPr="008C3753">
        <w:tab/>
        <w:t>Definition and applicability</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775" w:name="_Toc5282891"/>
      <w:bookmarkStart w:id="9776" w:name="_Toc36645317"/>
      <w:bookmarkStart w:id="9777" w:name="_Toc37272371"/>
      <w:bookmarkStart w:id="9778" w:name="_Toc45884617"/>
      <w:bookmarkStart w:id="9779" w:name="_Toc53182641"/>
      <w:bookmarkStart w:id="9780" w:name="_Toc58860385"/>
      <w:bookmarkStart w:id="9781" w:name="_Toc58862889"/>
      <w:bookmarkStart w:id="9782" w:name="_Toc61182882"/>
      <w:bookmarkStart w:id="9783" w:name="_Toc66728197"/>
      <w:bookmarkStart w:id="9784" w:name="_Toc74962016"/>
      <w:bookmarkStart w:id="9785" w:name="_Toc75242926"/>
      <w:bookmarkStart w:id="9786" w:name="_Toc76545272"/>
      <w:bookmarkStart w:id="9787" w:name="_Toc82595375"/>
      <w:bookmarkStart w:id="9788" w:name="_Toc89955406"/>
      <w:bookmarkStart w:id="9789" w:name="_Toc98773833"/>
      <w:r w:rsidRPr="008C3753">
        <w:t>8.2.4.2</w:t>
      </w:r>
      <w:r w:rsidRPr="008C3753">
        <w:tab/>
        <w:t>Minimum Requirement</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790" w:name="_Toc5282892"/>
      <w:bookmarkStart w:id="9791" w:name="_Toc36645318"/>
      <w:bookmarkStart w:id="9792" w:name="_Toc37272372"/>
      <w:bookmarkStart w:id="9793" w:name="_Toc45884618"/>
      <w:bookmarkStart w:id="9794" w:name="_Toc53182642"/>
      <w:bookmarkStart w:id="9795" w:name="_Toc58860386"/>
      <w:bookmarkStart w:id="9796" w:name="_Toc58862890"/>
      <w:bookmarkStart w:id="9797" w:name="_Toc61182883"/>
      <w:bookmarkStart w:id="9798" w:name="_Toc66728198"/>
      <w:bookmarkStart w:id="9799" w:name="_Toc74962017"/>
      <w:bookmarkStart w:id="9800" w:name="_Toc75242927"/>
      <w:bookmarkStart w:id="9801" w:name="_Toc76545273"/>
      <w:bookmarkStart w:id="9802" w:name="_Toc82595376"/>
      <w:bookmarkStart w:id="9803" w:name="_Toc89955407"/>
      <w:bookmarkStart w:id="9804" w:name="_Toc98773834"/>
      <w:r w:rsidRPr="008C3753">
        <w:t>8.2.4.3</w:t>
      </w:r>
      <w:r w:rsidRPr="008C3753">
        <w:tab/>
        <w:t>Test Purpose</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805" w:name="_Toc5282893"/>
      <w:bookmarkStart w:id="9806" w:name="_Toc36645319"/>
      <w:bookmarkStart w:id="9807" w:name="_Toc37272373"/>
      <w:bookmarkStart w:id="9808" w:name="_Toc45884619"/>
      <w:bookmarkStart w:id="9809" w:name="_Toc53182643"/>
      <w:bookmarkStart w:id="9810" w:name="_Toc58860387"/>
      <w:bookmarkStart w:id="9811" w:name="_Toc58862891"/>
      <w:bookmarkStart w:id="9812" w:name="_Toc61182884"/>
      <w:bookmarkStart w:id="9813" w:name="_Toc66728199"/>
      <w:bookmarkStart w:id="9814" w:name="_Toc74962018"/>
      <w:bookmarkStart w:id="9815" w:name="_Toc75242928"/>
      <w:bookmarkStart w:id="9816" w:name="_Toc76545274"/>
      <w:bookmarkStart w:id="9817" w:name="_Toc82595377"/>
      <w:bookmarkStart w:id="9818" w:name="_Toc89955408"/>
      <w:bookmarkStart w:id="9819" w:name="_Toc98773835"/>
      <w:r w:rsidRPr="008C3753">
        <w:lastRenderedPageBreak/>
        <w:t>8.2.4.4</w:t>
      </w:r>
      <w:r w:rsidRPr="008C3753">
        <w:tab/>
        <w:t>Method of test</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5442BBC2" w14:textId="77777777" w:rsidR="00BB7778" w:rsidRPr="008C3753" w:rsidRDefault="00BB7778" w:rsidP="00BB7778">
      <w:pPr>
        <w:pStyle w:val="Heading5"/>
      </w:pPr>
      <w:bookmarkStart w:id="9820" w:name="_Toc5282894"/>
      <w:bookmarkStart w:id="9821" w:name="_Toc36645320"/>
      <w:bookmarkStart w:id="9822" w:name="_Toc37272374"/>
      <w:bookmarkStart w:id="9823" w:name="_Toc45884620"/>
      <w:bookmarkStart w:id="9824" w:name="_Toc53182644"/>
      <w:bookmarkStart w:id="9825" w:name="_Toc58860388"/>
      <w:bookmarkStart w:id="9826" w:name="_Toc58862892"/>
      <w:bookmarkStart w:id="9827" w:name="_Toc61182885"/>
      <w:bookmarkStart w:id="9828" w:name="_Toc66728200"/>
      <w:bookmarkStart w:id="9829" w:name="_Toc74962019"/>
      <w:bookmarkStart w:id="9830" w:name="_Toc75242929"/>
      <w:bookmarkStart w:id="9831" w:name="_Toc76545275"/>
      <w:bookmarkStart w:id="9832" w:name="_Toc82595378"/>
      <w:bookmarkStart w:id="9833" w:name="_Toc89955409"/>
      <w:bookmarkStart w:id="9834" w:name="_Toc98773836"/>
      <w:r w:rsidRPr="008C3753">
        <w:t>8.2.4.4.1</w:t>
      </w:r>
      <w:r w:rsidRPr="008C3753">
        <w:tab/>
        <w:t>Initial Conditions</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835" w:name="_Toc5282895"/>
      <w:bookmarkStart w:id="9836" w:name="_Toc36645321"/>
      <w:bookmarkStart w:id="9837" w:name="_Toc37272375"/>
      <w:bookmarkStart w:id="9838" w:name="_Toc45884621"/>
      <w:bookmarkStart w:id="9839" w:name="_Toc53182645"/>
      <w:bookmarkStart w:id="9840" w:name="_Toc58860389"/>
      <w:bookmarkStart w:id="9841" w:name="_Toc58862893"/>
      <w:bookmarkStart w:id="9842" w:name="_Toc61182886"/>
      <w:bookmarkStart w:id="9843" w:name="_Toc66728201"/>
      <w:bookmarkStart w:id="9844" w:name="_Toc74962020"/>
      <w:bookmarkStart w:id="9845" w:name="_Toc75242930"/>
      <w:bookmarkStart w:id="9846" w:name="_Toc76545276"/>
      <w:bookmarkStart w:id="9847" w:name="_Toc82595379"/>
      <w:bookmarkStart w:id="9848" w:name="_Toc89955410"/>
      <w:bookmarkStart w:id="9849" w:name="_Toc98773837"/>
      <w:r w:rsidRPr="008C3753">
        <w:t>8.2.4.4.2</w:t>
      </w:r>
      <w:r w:rsidRPr="008C3753">
        <w:tab/>
        <w:t>Procedure</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850" w:name="_Toc5282896"/>
      <w:bookmarkStart w:id="9851" w:name="_Toc36645322"/>
      <w:bookmarkStart w:id="9852" w:name="_Toc37272376"/>
      <w:bookmarkStart w:id="9853" w:name="_Toc45884622"/>
      <w:bookmarkStart w:id="9854"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855" w:name="_Toc58860390"/>
      <w:bookmarkStart w:id="9856" w:name="_Toc58862894"/>
      <w:bookmarkStart w:id="9857" w:name="_Toc61182887"/>
      <w:bookmarkStart w:id="9858" w:name="_Toc66728202"/>
      <w:bookmarkStart w:id="9859" w:name="_Toc74962021"/>
      <w:bookmarkStart w:id="9860" w:name="_Toc75242931"/>
      <w:bookmarkStart w:id="9861" w:name="_Toc76545277"/>
      <w:bookmarkStart w:id="9862" w:name="_Toc82595380"/>
      <w:bookmarkStart w:id="9863" w:name="_Toc89955411"/>
      <w:bookmarkStart w:id="9864" w:name="_Toc98773838"/>
      <w:r w:rsidRPr="008C3753">
        <w:t>8.2.4.5</w:t>
      </w:r>
      <w:r w:rsidRPr="008C3753">
        <w:tab/>
        <w:t>Test Requirement</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9865" w:name="_Toc36645323"/>
      <w:bookmarkStart w:id="9866" w:name="_Toc37272377"/>
      <w:bookmarkStart w:id="9867" w:name="_Toc45884623"/>
      <w:bookmarkEnd w:id="9756"/>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9868" w:name="_Toc53182647"/>
      <w:bookmarkStart w:id="9869" w:name="_Toc58860391"/>
      <w:bookmarkStart w:id="9870" w:name="_Toc58862895"/>
      <w:bookmarkStart w:id="9871" w:name="_Toc61182888"/>
      <w:bookmarkStart w:id="9872" w:name="_Toc66728203"/>
      <w:bookmarkStart w:id="9873" w:name="_Toc74962022"/>
      <w:bookmarkStart w:id="9874" w:name="_Toc75242932"/>
      <w:bookmarkStart w:id="9875" w:name="_Toc76545278"/>
      <w:bookmarkStart w:id="9876" w:name="_Toc82595381"/>
      <w:bookmarkStart w:id="9877" w:name="_Toc89955412"/>
      <w:bookmarkStart w:id="9878" w:name="_Toc98773839"/>
      <w:r w:rsidRPr="008C3753">
        <w:rPr>
          <w:lang w:eastAsia="zh-CN"/>
        </w:rPr>
        <w:t>8.2.5</w:t>
      </w:r>
      <w:r w:rsidRPr="008C3753">
        <w:rPr>
          <w:lang w:eastAsia="zh-CN"/>
        </w:rPr>
        <w:tab/>
        <w:t>Performance requirements for UL timing adjustment</w:t>
      </w:r>
      <w:bookmarkEnd w:id="9868"/>
      <w:bookmarkEnd w:id="9869"/>
      <w:bookmarkEnd w:id="9870"/>
      <w:bookmarkEnd w:id="9871"/>
      <w:bookmarkEnd w:id="9872"/>
      <w:bookmarkEnd w:id="9873"/>
      <w:bookmarkEnd w:id="9874"/>
      <w:bookmarkEnd w:id="9875"/>
      <w:bookmarkEnd w:id="9876"/>
      <w:bookmarkEnd w:id="9877"/>
      <w:bookmarkEnd w:id="9878"/>
    </w:p>
    <w:p w14:paraId="3013349A" w14:textId="5CC5F65E" w:rsidR="00641109" w:rsidRPr="008C3753" w:rsidRDefault="00641109" w:rsidP="00641109">
      <w:pPr>
        <w:pStyle w:val="Heading4"/>
        <w:rPr>
          <w:lang w:eastAsia="zh-CN"/>
        </w:rPr>
      </w:pPr>
      <w:bookmarkStart w:id="9879" w:name="_Toc53182648"/>
      <w:bookmarkStart w:id="9880" w:name="_Toc58860392"/>
      <w:bookmarkStart w:id="9881" w:name="_Toc58862896"/>
      <w:bookmarkStart w:id="9882" w:name="_Toc61182889"/>
      <w:bookmarkStart w:id="9883" w:name="_Toc66728204"/>
      <w:bookmarkStart w:id="9884" w:name="_Toc74962023"/>
      <w:bookmarkStart w:id="9885" w:name="_Toc75242933"/>
      <w:bookmarkStart w:id="9886" w:name="_Toc76545279"/>
      <w:bookmarkStart w:id="9887" w:name="_Toc82595382"/>
      <w:bookmarkStart w:id="9888" w:name="_Toc89955413"/>
      <w:bookmarkStart w:id="9889" w:name="_Toc98773840"/>
      <w:r w:rsidRPr="008C3753">
        <w:rPr>
          <w:lang w:eastAsia="zh-CN"/>
        </w:rPr>
        <w:t>8.2.5.1</w:t>
      </w:r>
      <w:r w:rsidRPr="008C3753">
        <w:rPr>
          <w:lang w:eastAsia="zh-CN"/>
        </w:rPr>
        <w:tab/>
        <w:t>Definition and applicability</w:t>
      </w:r>
      <w:bookmarkEnd w:id="9879"/>
      <w:bookmarkEnd w:id="9880"/>
      <w:bookmarkEnd w:id="9881"/>
      <w:bookmarkEnd w:id="9882"/>
      <w:bookmarkEnd w:id="9883"/>
      <w:bookmarkEnd w:id="9884"/>
      <w:bookmarkEnd w:id="9885"/>
      <w:bookmarkEnd w:id="9886"/>
      <w:bookmarkEnd w:id="9887"/>
      <w:bookmarkEnd w:id="9888"/>
      <w:bookmarkEnd w:id="9889"/>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9890" w:name="_Toc53182649"/>
      <w:bookmarkStart w:id="9891" w:name="_Toc58860393"/>
      <w:bookmarkStart w:id="9892" w:name="_Toc58862897"/>
      <w:bookmarkStart w:id="9893" w:name="_Toc61182890"/>
      <w:bookmarkStart w:id="9894" w:name="_Toc66728205"/>
      <w:bookmarkStart w:id="9895" w:name="_Toc74962024"/>
      <w:bookmarkStart w:id="9896" w:name="_Toc75242934"/>
      <w:bookmarkStart w:id="9897" w:name="_Toc76545280"/>
      <w:bookmarkStart w:id="9898" w:name="_Toc82595383"/>
      <w:bookmarkStart w:id="9899" w:name="_Toc89955414"/>
      <w:bookmarkStart w:id="9900" w:name="_Toc98773841"/>
      <w:r w:rsidRPr="008C3753">
        <w:rPr>
          <w:lang w:eastAsia="zh-CN"/>
        </w:rPr>
        <w:t>8.2.5.2</w:t>
      </w:r>
      <w:r w:rsidRPr="008C3753">
        <w:rPr>
          <w:lang w:eastAsia="zh-CN"/>
        </w:rPr>
        <w:tab/>
        <w:t>Minimum Requirement</w:t>
      </w:r>
      <w:bookmarkEnd w:id="9890"/>
      <w:bookmarkEnd w:id="9891"/>
      <w:bookmarkEnd w:id="9892"/>
      <w:bookmarkEnd w:id="9893"/>
      <w:bookmarkEnd w:id="9894"/>
      <w:bookmarkEnd w:id="9895"/>
      <w:bookmarkEnd w:id="9896"/>
      <w:bookmarkEnd w:id="9897"/>
      <w:bookmarkEnd w:id="9898"/>
      <w:bookmarkEnd w:id="9899"/>
      <w:bookmarkEnd w:id="9900"/>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9901" w:name="_Toc53182650"/>
      <w:bookmarkStart w:id="9902" w:name="_Toc58860394"/>
      <w:bookmarkStart w:id="9903" w:name="_Toc58862898"/>
      <w:bookmarkStart w:id="9904" w:name="_Toc61182891"/>
      <w:bookmarkStart w:id="9905" w:name="_Toc66728206"/>
      <w:bookmarkStart w:id="9906" w:name="_Toc74962025"/>
      <w:bookmarkStart w:id="9907" w:name="_Toc75242935"/>
      <w:bookmarkStart w:id="9908" w:name="_Toc76545281"/>
      <w:bookmarkStart w:id="9909" w:name="_Toc82595384"/>
      <w:bookmarkStart w:id="9910" w:name="_Toc89955415"/>
      <w:bookmarkStart w:id="9911" w:name="_Toc98773842"/>
      <w:r w:rsidRPr="008C3753">
        <w:rPr>
          <w:lang w:eastAsia="zh-CN"/>
        </w:rPr>
        <w:t>8.2.5.3</w:t>
      </w:r>
      <w:r w:rsidRPr="008C3753">
        <w:rPr>
          <w:lang w:eastAsia="zh-CN"/>
        </w:rPr>
        <w:tab/>
        <w:t>Test Purpose</w:t>
      </w:r>
      <w:bookmarkEnd w:id="9901"/>
      <w:bookmarkEnd w:id="9902"/>
      <w:bookmarkEnd w:id="9903"/>
      <w:bookmarkEnd w:id="9904"/>
      <w:bookmarkEnd w:id="9905"/>
      <w:bookmarkEnd w:id="9906"/>
      <w:bookmarkEnd w:id="9907"/>
      <w:bookmarkEnd w:id="9908"/>
      <w:bookmarkEnd w:id="9909"/>
      <w:bookmarkEnd w:id="9910"/>
      <w:bookmarkEnd w:id="9911"/>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9912" w:name="_Toc53182651"/>
      <w:bookmarkStart w:id="9913" w:name="_Toc58860395"/>
      <w:bookmarkStart w:id="9914" w:name="_Toc58862899"/>
      <w:bookmarkStart w:id="9915" w:name="_Toc61182892"/>
      <w:bookmarkStart w:id="9916" w:name="_Toc66728207"/>
      <w:bookmarkStart w:id="9917" w:name="_Toc74962026"/>
      <w:bookmarkStart w:id="9918" w:name="_Toc75242936"/>
      <w:bookmarkStart w:id="9919" w:name="_Toc76545282"/>
      <w:bookmarkStart w:id="9920" w:name="_Toc82595385"/>
      <w:bookmarkStart w:id="9921" w:name="_Toc89955416"/>
      <w:bookmarkStart w:id="9922" w:name="_Toc98773843"/>
      <w:r w:rsidRPr="008C3753">
        <w:rPr>
          <w:lang w:eastAsia="zh-CN"/>
        </w:rPr>
        <w:t>8.2.5.4</w:t>
      </w:r>
      <w:r w:rsidRPr="008C3753">
        <w:rPr>
          <w:lang w:eastAsia="zh-CN"/>
        </w:rPr>
        <w:tab/>
        <w:t>Method of test</w:t>
      </w:r>
      <w:bookmarkEnd w:id="9912"/>
      <w:bookmarkEnd w:id="9913"/>
      <w:bookmarkEnd w:id="9914"/>
      <w:bookmarkEnd w:id="9915"/>
      <w:bookmarkEnd w:id="9916"/>
      <w:bookmarkEnd w:id="9917"/>
      <w:bookmarkEnd w:id="9918"/>
      <w:bookmarkEnd w:id="9919"/>
      <w:bookmarkEnd w:id="9920"/>
      <w:bookmarkEnd w:id="9921"/>
      <w:bookmarkEnd w:id="9922"/>
    </w:p>
    <w:p w14:paraId="2C2DFA92" w14:textId="77777777" w:rsidR="00641109" w:rsidRPr="008C3753" w:rsidRDefault="00641109" w:rsidP="00243086">
      <w:pPr>
        <w:pStyle w:val="Heading5"/>
        <w:rPr>
          <w:lang w:eastAsia="zh-CN"/>
        </w:rPr>
      </w:pPr>
      <w:bookmarkStart w:id="9923" w:name="_Toc53182652"/>
      <w:bookmarkStart w:id="9924" w:name="_Toc58860396"/>
      <w:bookmarkStart w:id="9925" w:name="_Toc58862900"/>
      <w:bookmarkStart w:id="9926" w:name="_Toc61182893"/>
      <w:bookmarkStart w:id="9927" w:name="_Toc66728208"/>
      <w:bookmarkStart w:id="9928" w:name="_Toc74962027"/>
      <w:bookmarkStart w:id="9929" w:name="_Toc75242937"/>
      <w:bookmarkStart w:id="9930" w:name="_Toc76545283"/>
      <w:bookmarkStart w:id="9931" w:name="_Toc82595386"/>
      <w:bookmarkStart w:id="9932" w:name="_Toc89955417"/>
      <w:bookmarkStart w:id="9933" w:name="_Toc98773844"/>
      <w:r w:rsidRPr="008C3753">
        <w:rPr>
          <w:lang w:eastAsia="zh-CN"/>
        </w:rPr>
        <w:t>8.2.5.4.1</w:t>
      </w:r>
      <w:r w:rsidRPr="008C3753">
        <w:rPr>
          <w:lang w:eastAsia="zh-CN"/>
        </w:rPr>
        <w:tab/>
        <w:t>Initial Conditions</w:t>
      </w:r>
      <w:bookmarkEnd w:id="9923"/>
      <w:bookmarkEnd w:id="9924"/>
      <w:bookmarkEnd w:id="9925"/>
      <w:bookmarkEnd w:id="9926"/>
      <w:bookmarkEnd w:id="9927"/>
      <w:bookmarkEnd w:id="9928"/>
      <w:bookmarkEnd w:id="9929"/>
      <w:bookmarkEnd w:id="9930"/>
      <w:bookmarkEnd w:id="9931"/>
      <w:bookmarkEnd w:id="9932"/>
      <w:bookmarkEnd w:id="9933"/>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9934" w:name="_Toc53182653"/>
      <w:bookmarkStart w:id="9935" w:name="_Toc58860397"/>
      <w:bookmarkStart w:id="9936" w:name="_Toc58862901"/>
      <w:bookmarkStart w:id="9937" w:name="_Toc61182894"/>
      <w:bookmarkStart w:id="9938" w:name="_Toc66728209"/>
      <w:bookmarkStart w:id="9939" w:name="_Toc74962028"/>
      <w:bookmarkStart w:id="9940" w:name="_Toc75242938"/>
      <w:bookmarkStart w:id="9941" w:name="_Toc76545284"/>
      <w:bookmarkStart w:id="9942" w:name="_Toc82595387"/>
      <w:bookmarkStart w:id="9943" w:name="_Toc89955418"/>
      <w:bookmarkStart w:id="9944" w:name="_Toc98773845"/>
      <w:r w:rsidRPr="008C3753">
        <w:rPr>
          <w:lang w:eastAsia="zh-CN"/>
        </w:rPr>
        <w:t>8.2.5.4.2</w:t>
      </w:r>
      <w:r w:rsidRPr="008C3753">
        <w:rPr>
          <w:lang w:eastAsia="zh-CN"/>
        </w:rPr>
        <w:tab/>
        <w:t>Procedure</w:t>
      </w:r>
      <w:bookmarkEnd w:id="9934"/>
      <w:bookmarkEnd w:id="9935"/>
      <w:bookmarkEnd w:id="9936"/>
      <w:bookmarkEnd w:id="9937"/>
      <w:bookmarkEnd w:id="9938"/>
      <w:bookmarkEnd w:id="9939"/>
      <w:bookmarkEnd w:id="9940"/>
      <w:bookmarkEnd w:id="9941"/>
      <w:bookmarkEnd w:id="9942"/>
      <w:bookmarkEnd w:id="9943"/>
      <w:bookmarkEnd w:id="9944"/>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9945"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9946" w:name="_Toc58860398"/>
      <w:bookmarkStart w:id="9947" w:name="_Toc58862902"/>
      <w:bookmarkStart w:id="9948" w:name="_Toc61182895"/>
      <w:bookmarkStart w:id="9949" w:name="_Toc66728210"/>
      <w:bookmarkStart w:id="9950" w:name="_Toc74962029"/>
      <w:bookmarkStart w:id="9951" w:name="_Toc75242939"/>
      <w:bookmarkStart w:id="9952" w:name="_Toc76545285"/>
      <w:bookmarkStart w:id="9953" w:name="_Toc82595388"/>
      <w:bookmarkStart w:id="9954" w:name="_Toc89955419"/>
      <w:bookmarkStart w:id="9955" w:name="_Toc98773846"/>
      <w:r w:rsidRPr="008C3753">
        <w:rPr>
          <w:lang w:eastAsia="zh-CN"/>
        </w:rPr>
        <w:t>8.2.5.5</w:t>
      </w:r>
      <w:r w:rsidRPr="008C3753">
        <w:rPr>
          <w:lang w:eastAsia="zh-CN"/>
        </w:rPr>
        <w:tab/>
      </w:r>
      <w:bookmarkEnd w:id="9945"/>
      <w:r w:rsidR="00D84960" w:rsidRPr="008C3753">
        <w:rPr>
          <w:lang w:eastAsia="zh-CN"/>
        </w:rPr>
        <w:t>Test Requirement for High Speed Train</w:t>
      </w:r>
      <w:bookmarkEnd w:id="9946"/>
      <w:bookmarkEnd w:id="9947"/>
      <w:bookmarkEnd w:id="9948"/>
      <w:bookmarkEnd w:id="9949"/>
      <w:bookmarkEnd w:id="9950"/>
      <w:bookmarkEnd w:id="9951"/>
      <w:bookmarkEnd w:id="9952"/>
      <w:bookmarkEnd w:id="9953"/>
      <w:bookmarkEnd w:id="9954"/>
      <w:bookmarkEnd w:id="9955"/>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9956" w:name="_Toc58860399"/>
      <w:bookmarkStart w:id="9957" w:name="_Toc58862903"/>
      <w:bookmarkStart w:id="9958" w:name="_Toc61182896"/>
      <w:bookmarkStart w:id="9959" w:name="_Toc66728211"/>
      <w:bookmarkStart w:id="9960" w:name="_Toc74962030"/>
      <w:bookmarkStart w:id="9961" w:name="_Toc75242940"/>
      <w:bookmarkStart w:id="9962" w:name="_Toc76545286"/>
      <w:bookmarkStart w:id="9963" w:name="_Toc82595389"/>
      <w:bookmarkStart w:id="9964" w:name="_Toc89955420"/>
      <w:bookmarkStart w:id="9965" w:name="_Toc98773847"/>
      <w:r w:rsidRPr="008C3753">
        <w:t>8.2.6</w:t>
      </w:r>
      <w:r w:rsidRPr="008C3753">
        <w:tab/>
        <w:t xml:space="preserve">Performance requirements for PUSCH </w:t>
      </w:r>
      <w:r w:rsidRPr="008C3753">
        <w:rPr>
          <w:lang w:eastAsia="zh-CN"/>
        </w:rPr>
        <w:t>with 0.001% BLER</w:t>
      </w:r>
      <w:bookmarkEnd w:id="9956"/>
      <w:bookmarkEnd w:id="9957"/>
      <w:bookmarkEnd w:id="9958"/>
      <w:bookmarkEnd w:id="9959"/>
      <w:bookmarkEnd w:id="9960"/>
      <w:bookmarkEnd w:id="9961"/>
      <w:bookmarkEnd w:id="9962"/>
      <w:bookmarkEnd w:id="9963"/>
      <w:bookmarkEnd w:id="9964"/>
      <w:bookmarkEnd w:id="9965"/>
    </w:p>
    <w:p w14:paraId="752FED6D" w14:textId="77777777" w:rsidR="00D84960" w:rsidRPr="008C3753" w:rsidRDefault="00D84960" w:rsidP="00D84960">
      <w:pPr>
        <w:pStyle w:val="Heading4"/>
      </w:pPr>
      <w:bookmarkStart w:id="9966" w:name="_Toc58860400"/>
      <w:bookmarkStart w:id="9967" w:name="_Toc58862904"/>
      <w:bookmarkStart w:id="9968" w:name="_Toc61182897"/>
      <w:bookmarkStart w:id="9969" w:name="_Toc66728212"/>
      <w:bookmarkStart w:id="9970" w:name="_Toc74962031"/>
      <w:bookmarkStart w:id="9971" w:name="_Toc75242941"/>
      <w:bookmarkStart w:id="9972" w:name="_Toc76545287"/>
      <w:bookmarkStart w:id="9973" w:name="_Toc82595390"/>
      <w:bookmarkStart w:id="9974" w:name="_Toc89955421"/>
      <w:bookmarkStart w:id="9975" w:name="_Toc98773848"/>
      <w:r w:rsidRPr="008C3753">
        <w:t>8.2.6.1</w:t>
      </w:r>
      <w:r w:rsidRPr="008C3753">
        <w:tab/>
        <w:t>Definition and applicability</w:t>
      </w:r>
      <w:bookmarkEnd w:id="9966"/>
      <w:bookmarkEnd w:id="9967"/>
      <w:bookmarkEnd w:id="9968"/>
      <w:bookmarkEnd w:id="9969"/>
      <w:bookmarkEnd w:id="9970"/>
      <w:bookmarkEnd w:id="9971"/>
      <w:bookmarkEnd w:id="9972"/>
      <w:bookmarkEnd w:id="9973"/>
      <w:bookmarkEnd w:id="9974"/>
      <w:bookmarkEnd w:id="9975"/>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9976" w:name="_Toc58860401"/>
      <w:bookmarkStart w:id="9977" w:name="_Toc58862905"/>
      <w:bookmarkStart w:id="9978" w:name="_Toc61182898"/>
      <w:bookmarkStart w:id="9979" w:name="_Toc66728213"/>
      <w:bookmarkStart w:id="9980" w:name="_Toc74962032"/>
      <w:bookmarkStart w:id="9981" w:name="_Toc75242942"/>
      <w:bookmarkStart w:id="9982" w:name="_Toc76545288"/>
      <w:bookmarkStart w:id="9983" w:name="_Toc82595391"/>
      <w:bookmarkStart w:id="9984" w:name="_Toc89955422"/>
      <w:bookmarkStart w:id="9985" w:name="_Toc98773849"/>
      <w:r w:rsidRPr="008C3753">
        <w:t>8.2.6.2</w:t>
      </w:r>
      <w:r w:rsidRPr="008C3753">
        <w:tab/>
        <w:t>Minimum Requirement</w:t>
      </w:r>
      <w:bookmarkEnd w:id="9976"/>
      <w:bookmarkEnd w:id="9977"/>
      <w:bookmarkEnd w:id="9978"/>
      <w:bookmarkEnd w:id="9979"/>
      <w:bookmarkEnd w:id="9980"/>
      <w:bookmarkEnd w:id="9981"/>
      <w:bookmarkEnd w:id="9982"/>
      <w:bookmarkEnd w:id="9983"/>
      <w:bookmarkEnd w:id="9984"/>
      <w:bookmarkEnd w:id="9985"/>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986" w:name="_Toc58860402"/>
      <w:bookmarkStart w:id="9987" w:name="_Toc58862906"/>
      <w:bookmarkStart w:id="9988" w:name="_Toc61182899"/>
      <w:bookmarkStart w:id="9989" w:name="_Toc66728214"/>
      <w:bookmarkStart w:id="9990" w:name="_Toc74962033"/>
      <w:bookmarkStart w:id="9991" w:name="_Toc75242943"/>
      <w:bookmarkStart w:id="9992" w:name="_Toc76545289"/>
      <w:bookmarkStart w:id="9993" w:name="_Toc82595392"/>
      <w:bookmarkStart w:id="9994" w:name="_Toc89955423"/>
      <w:bookmarkStart w:id="9995" w:name="_Toc98773850"/>
      <w:r w:rsidRPr="008C3753">
        <w:t>8.2.6.3</w:t>
      </w:r>
      <w:r w:rsidRPr="008C3753">
        <w:tab/>
        <w:t>Test Purpose</w:t>
      </w:r>
      <w:bookmarkEnd w:id="9986"/>
      <w:bookmarkEnd w:id="9987"/>
      <w:bookmarkEnd w:id="9988"/>
      <w:bookmarkEnd w:id="9989"/>
      <w:bookmarkEnd w:id="9990"/>
      <w:bookmarkEnd w:id="9991"/>
      <w:bookmarkEnd w:id="9992"/>
      <w:bookmarkEnd w:id="9993"/>
      <w:bookmarkEnd w:id="9994"/>
      <w:bookmarkEnd w:id="9995"/>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996" w:name="_Toc58860403"/>
      <w:bookmarkStart w:id="9997" w:name="_Toc58862907"/>
      <w:bookmarkStart w:id="9998" w:name="_Toc61182900"/>
      <w:bookmarkStart w:id="9999" w:name="_Toc66728215"/>
      <w:bookmarkStart w:id="10000" w:name="_Toc74962034"/>
      <w:bookmarkStart w:id="10001" w:name="_Toc75242944"/>
      <w:bookmarkStart w:id="10002" w:name="_Toc76545290"/>
      <w:bookmarkStart w:id="10003" w:name="_Toc82595393"/>
      <w:bookmarkStart w:id="10004" w:name="_Toc89955424"/>
      <w:bookmarkStart w:id="10005" w:name="_Toc98773851"/>
      <w:r w:rsidRPr="008C3753">
        <w:t>8.2.6.4</w:t>
      </w:r>
      <w:r w:rsidRPr="008C3753">
        <w:tab/>
        <w:t>Method of test</w:t>
      </w:r>
      <w:bookmarkEnd w:id="9996"/>
      <w:bookmarkEnd w:id="9997"/>
      <w:bookmarkEnd w:id="9998"/>
      <w:bookmarkEnd w:id="9999"/>
      <w:bookmarkEnd w:id="10000"/>
      <w:bookmarkEnd w:id="10001"/>
      <w:bookmarkEnd w:id="10002"/>
      <w:bookmarkEnd w:id="10003"/>
      <w:bookmarkEnd w:id="10004"/>
      <w:bookmarkEnd w:id="10005"/>
    </w:p>
    <w:p w14:paraId="343FE9A2" w14:textId="77777777" w:rsidR="00D84960" w:rsidRPr="008C3753" w:rsidRDefault="00D84960" w:rsidP="00D84960">
      <w:pPr>
        <w:pStyle w:val="Heading5"/>
      </w:pPr>
      <w:bookmarkStart w:id="10006" w:name="_Toc58860404"/>
      <w:bookmarkStart w:id="10007" w:name="_Toc58862908"/>
      <w:bookmarkStart w:id="10008" w:name="_Toc61182901"/>
      <w:bookmarkStart w:id="10009" w:name="_Toc66728216"/>
      <w:bookmarkStart w:id="10010" w:name="_Toc74962035"/>
      <w:bookmarkStart w:id="10011" w:name="_Toc75242945"/>
      <w:bookmarkStart w:id="10012" w:name="_Toc76545291"/>
      <w:bookmarkStart w:id="10013" w:name="_Toc82595394"/>
      <w:bookmarkStart w:id="10014" w:name="_Toc89955425"/>
      <w:bookmarkStart w:id="10015" w:name="_Toc98773852"/>
      <w:r w:rsidRPr="008C3753">
        <w:t>8.2.6.4.1</w:t>
      </w:r>
      <w:r w:rsidRPr="008C3753">
        <w:tab/>
        <w:t>Initial Conditions</w:t>
      </w:r>
      <w:bookmarkEnd w:id="10006"/>
      <w:bookmarkEnd w:id="10007"/>
      <w:bookmarkEnd w:id="10008"/>
      <w:bookmarkEnd w:id="10009"/>
      <w:bookmarkEnd w:id="10010"/>
      <w:bookmarkEnd w:id="10011"/>
      <w:bookmarkEnd w:id="10012"/>
      <w:bookmarkEnd w:id="10013"/>
      <w:bookmarkEnd w:id="10014"/>
      <w:bookmarkEnd w:id="1001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0016" w:name="_Toc58860405"/>
      <w:bookmarkStart w:id="10017" w:name="_Toc58862909"/>
      <w:bookmarkStart w:id="10018" w:name="_Toc61182902"/>
      <w:bookmarkStart w:id="10019" w:name="_Toc66728217"/>
      <w:bookmarkStart w:id="10020" w:name="_Toc74962036"/>
      <w:bookmarkStart w:id="10021" w:name="_Toc75242946"/>
      <w:bookmarkStart w:id="10022" w:name="_Toc76545292"/>
      <w:bookmarkStart w:id="10023" w:name="_Toc82595395"/>
      <w:bookmarkStart w:id="10024" w:name="_Toc89955426"/>
      <w:bookmarkStart w:id="10025" w:name="_Toc98773853"/>
      <w:r w:rsidRPr="008C3753">
        <w:t>8.2.6.4.2</w:t>
      </w:r>
      <w:r w:rsidRPr="008C3753">
        <w:tab/>
        <w:t>Procedure</w:t>
      </w:r>
      <w:bookmarkEnd w:id="10016"/>
      <w:bookmarkEnd w:id="10017"/>
      <w:bookmarkEnd w:id="10018"/>
      <w:bookmarkEnd w:id="10019"/>
      <w:bookmarkEnd w:id="10020"/>
      <w:bookmarkEnd w:id="10021"/>
      <w:bookmarkEnd w:id="10022"/>
      <w:bookmarkEnd w:id="10023"/>
      <w:bookmarkEnd w:id="10024"/>
      <w:bookmarkEnd w:id="1002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0026" w:name="_Toc58860406"/>
      <w:bookmarkStart w:id="10027" w:name="_Toc58862910"/>
      <w:bookmarkStart w:id="10028" w:name="_Toc61182903"/>
      <w:bookmarkStart w:id="10029" w:name="_Toc66728218"/>
      <w:bookmarkStart w:id="10030" w:name="_Toc74962037"/>
      <w:bookmarkStart w:id="10031" w:name="_Toc75242947"/>
      <w:bookmarkStart w:id="10032" w:name="_Toc76545293"/>
      <w:bookmarkStart w:id="10033" w:name="_Toc82595396"/>
      <w:bookmarkStart w:id="10034" w:name="_Toc89955427"/>
      <w:bookmarkStart w:id="10035" w:name="_Toc98773854"/>
      <w:r w:rsidRPr="008C3753">
        <w:t>8.2.6.5</w:t>
      </w:r>
      <w:r w:rsidRPr="008C3753">
        <w:tab/>
        <w:t>Test Requirement</w:t>
      </w:r>
      <w:bookmarkEnd w:id="10026"/>
      <w:bookmarkEnd w:id="10027"/>
      <w:bookmarkEnd w:id="10028"/>
      <w:bookmarkEnd w:id="10029"/>
      <w:bookmarkEnd w:id="10030"/>
      <w:bookmarkEnd w:id="10031"/>
      <w:bookmarkEnd w:id="10032"/>
      <w:bookmarkEnd w:id="10033"/>
      <w:bookmarkEnd w:id="10034"/>
      <w:bookmarkEnd w:id="10035"/>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0036" w:name="_Toc21127565"/>
      <w:bookmarkStart w:id="10037" w:name="_Toc29811774"/>
      <w:bookmarkStart w:id="10038" w:name="_Toc36817326"/>
      <w:bookmarkStart w:id="10039" w:name="_Toc37260243"/>
      <w:bookmarkStart w:id="10040" w:name="_Toc37267631"/>
      <w:bookmarkStart w:id="10041" w:name="_Toc58860407"/>
      <w:bookmarkStart w:id="10042" w:name="_Toc58862911"/>
      <w:bookmarkStart w:id="10043" w:name="_Toc61182904"/>
      <w:bookmarkStart w:id="10044" w:name="_Toc66728219"/>
      <w:bookmarkStart w:id="10045" w:name="_Toc74962038"/>
      <w:bookmarkStart w:id="10046" w:name="_Toc75242948"/>
      <w:bookmarkStart w:id="10047" w:name="_Toc76545294"/>
      <w:bookmarkStart w:id="10048" w:name="_Toc82595397"/>
      <w:bookmarkStart w:id="10049" w:name="_Toc89955428"/>
      <w:bookmarkStart w:id="10050" w:name="_Toc98773855"/>
      <w:r w:rsidRPr="008C3753">
        <w:t>8.2.7</w:t>
      </w:r>
      <w:r w:rsidRPr="008C3753">
        <w:tab/>
        <w:t xml:space="preserve">Performance requirements for PUSCH </w:t>
      </w:r>
      <w:bookmarkEnd w:id="10036"/>
      <w:bookmarkEnd w:id="10037"/>
      <w:bookmarkEnd w:id="10038"/>
      <w:bookmarkEnd w:id="10039"/>
      <w:bookmarkEnd w:id="10040"/>
      <w:r w:rsidRPr="008C3753">
        <w:t>repetition Type A</w:t>
      </w:r>
      <w:bookmarkEnd w:id="10041"/>
      <w:bookmarkEnd w:id="10042"/>
      <w:bookmarkEnd w:id="10043"/>
      <w:bookmarkEnd w:id="10044"/>
      <w:bookmarkEnd w:id="10045"/>
      <w:bookmarkEnd w:id="10046"/>
      <w:bookmarkEnd w:id="10047"/>
      <w:bookmarkEnd w:id="10048"/>
      <w:bookmarkEnd w:id="10049"/>
      <w:bookmarkEnd w:id="10050"/>
    </w:p>
    <w:p w14:paraId="3CD01552" w14:textId="77777777" w:rsidR="00D84960" w:rsidRPr="008C3753" w:rsidRDefault="00D84960" w:rsidP="00D84960">
      <w:pPr>
        <w:pStyle w:val="Heading4"/>
      </w:pPr>
      <w:bookmarkStart w:id="10051" w:name="_Toc58860408"/>
      <w:bookmarkStart w:id="10052" w:name="_Toc58862912"/>
      <w:bookmarkStart w:id="10053" w:name="_Toc61182905"/>
      <w:bookmarkStart w:id="10054" w:name="_Toc66728220"/>
      <w:bookmarkStart w:id="10055" w:name="_Toc74962039"/>
      <w:bookmarkStart w:id="10056" w:name="_Toc75242949"/>
      <w:bookmarkStart w:id="10057" w:name="_Toc76545295"/>
      <w:bookmarkStart w:id="10058" w:name="_Toc82595398"/>
      <w:bookmarkStart w:id="10059" w:name="_Toc89955429"/>
      <w:bookmarkStart w:id="10060" w:name="_Toc98773856"/>
      <w:r w:rsidRPr="008C3753">
        <w:t>8.2.7.1</w:t>
      </w:r>
      <w:r w:rsidRPr="008C3753">
        <w:tab/>
        <w:t>Definition and applicability</w:t>
      </w:r>
      <w:bookmarkEnd w:id="10051"/>
      <w:bookmarkEnd w:id="10052"/>
      <w:bookmarkEnd w:id="10053"/>
      <w:bookmarkEnd w:id="10054"/>
      <w:bookmarkEnd w:id="10055"/>
      <w:bookmarkEnd w:id="10056"/>
      <w:bookmarkEnd w:id="10057"/>
      <w:bookmarkEnd w:id="10058"/>
      <w:bookmarkEnd w:id="10059"/>
      <w:bookmarkEnd w:id="10060"/>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0061" w:name="_Toc58860409"/>
      <w:bookmarkStart w:id="10062" w:name="_Toc58862913"/>
      <w:bookmarkStart w:id="10063" w:name="_Toc61182906"/>
      <w:bookmarkStart w:id="10064" w:name="_Toc66728221"/>
      <w:bookmarkStart w:id="10065" w:name="_Toc74962040"/>
      <w:bookmarkStart w:id="10066" w:name="_Toc75242950"/>
      <w:bookmarkStart w:id="10067" w:name="_Toc76545296"/>
      <w:bookmarkStart w:id="10068" w:name="_Toc82595399"/>
      <w:bookmarkStart w:id="10069" w:name="_Toc89955430"/>
      <w:bookmarkStart w:id="10070" w:name="_Toc98773857"/>
      <w:r w:rsidRPr="008C3753">
        <w:lastRenderedPageBreak/>
        <w:t>8.2.7.2</w:t>
      </w:r>
      <w:r w:rsidRPr="008C3753">
        <w:tab/>
        <w:t>Minimum Requirement</w:t>
      </w:r>
      <w:bookmarkEnd w:id="10061"/>
      <w:bookmarkEnd w:id="10062"/>
      <w:bookmarkEnd w:id="10063"/>
      <w:bookmarkEnd w:id="10064"/>
      <w:bookmarkEnd w:id="10065"/>
      <w:bookmarkEnd w:id="10066"/>
      <w:bookmarkEnd w:id="10067"/>
      <w:bookmarkEnd w:id="10068"/>
      <w:bookmarkEnd w:id="10069"/>
      <w:bookmarkEnd w:id="10070"/>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0071" w:name="_Toc58860410"/>
      <w:bookmarkStart w:id="10072" w:name="_Toc58862914"/>
      <w:bookmarkStart w:id="10073" w:name="_Toc61182907"/>
      <w:bookmarkStart w:id="10074" w:name="_Toc66728222"/>
      <w:bookmarkStart w:id="10075" w:name="_Toc74962041"/>
      <w:bookmarkStart w:id="10076" w:name="_Toc75242951"/>
      <w:bookmarkStart w:id="10077" w:name="_Toc76545297"/>
      <w:bookmarkStart w:id="10078" w:name="_Toc82595400"/>
      <w:bookmarkStart w:id="10079" w:name="_Toc89955431"/>
      <w:bookmarkStart w:id="10080" w:name="_Toc98773858"/>
      <w:r w:rsidRPr="008C3753">
        <w:t>8.2.7.3</w:t>
      </w:r>
      <w:r w:rsidRPr="008C3753">
        <w:tab/>
        <w:t>Test Purpose</w:t>
      </w:r>
      <w:bookmarkEnd w:id="10071"/>
      <w:bookmarkEnd w:id="10072"/>
      <w:bookmarkEnd w:id="10073"/>
      <w:bookmarkEnd w:id="10074"/>
      <w:bookmarkEnd w:id="10075"/>
      <w:bookmarkEnd w:id="10076"/>
      <w:bookmarkEnd w:id="10077"/>
      <w:bookmarkEnd w:id="10078"/>
      <w:bookmarkEnd w:id="10079"/>
      <w:bookmarkEnd w:id="10080"/>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0081" w:name="_Toc58860411"/>
      <w:bookmarkStart w:id="10082" w:name="_Toc58862915"/>
      <w:bookmarkStart w:id="10083" w:name="_Toc61182908"/>
      <w:bookmarkStart w:id="10084" w:name="_Toc66728223"/>
      <w:bookmarkStart w:id="10085" w:name="_Toc74962042"/>
      <w:bookmarkStart w:id="10086" w:name="_Toc75242952"/>
      <w:bookmarkStart w:id="10087" w:name="_Toc76545298"/>
      <w:bookmarkStart w:id="10088" w:name="_Toc82595401"/>
      <w:bookmarkStart w:id="10089" w:name="_Toc89955432"/>
      <w:bookmarkStart w:id="10090" w:name="_Toc98773859"/>
      <w:r w:rsidRPr="008C3753">
        <w:t>8.2.7.4</w:t>
      </w:r>
      <w:r w:rsidRPr="008C3753">
        <w:tab/>
        <w:t>Method of test</w:t>
      </w:r>
      <w:bookmarkEnd w:id="10081"/>
      <w:bookmarkEnd w:id="10082"/>
      <w:bookmarkEnd w:id="10083"/>
      <w:bookmarkEnd w:id="10084"/>
      <w:bookmarkEnd w:id="10085"/>
      <w:bookmarkEnd w:id="10086"/>
      <w:bookmarkEnd w:id="10087"/>
      <w:bookmarkEnd w:id="10088"/>
      <w:bookmarkEnd w:id="10089"/>
      <w:bookmarkEnd w:id="10090"/>
    </w:p>
    <w:p w14:paraId="71EA8D26" w14:textId="77777777" w:rsidR="00D84960" w:rsidRPr="008C3753" w:rsidRDefault="00D84960" w:rsidP="00D84960">
      <w:pPr>
        <w:pStyle w:val="Heading4"/>
        <w:rPr>
          <w:sz w:val="22"/>
        </w:rPr>
      </w:pPr>
      <w:bookmarkStart w:id="10091" w:name="_Toc58860412"/>
      <w:bookmarkStart w:id="10092" w:name="_Toc58862916"/>
      <w:bookmarkStart w:id="10093" w:name="_Toc61182909"/>
      <w:bookmarkStart w:id="10094" w:name="_Toc66728224"/>
      <w:bookmarkStart w:id="10095" w:name="_Toc74962043"/>
      <w:bookmarkStart w:id="10096" w:name="_Toc75242953"/>
      <w:bookmarkStart w:id="10097" w:name="_Toc76545299"/>
      <w:bookmarkStart w:id="10098" w:name="_Toc82595402"/>
      <w:bookmarkStart w:id="10099" w:name="_Toc89955433"/>
      <w:bookmarkStart w:id="10100" w:name="_Toc98773860"/>
      <w:r w:rsidRPr="008C3753">
        <w:rPr>
          <w:sz w:val="22"/>
        </w:rPr>
        <w:t>8.2.7.4.1</w:t>
      </w:r>
      <w:r w:rsidRPr="008C3753">
        <w:rPr>
          <w:sz w:val="22"/>
        </w:rPr>
        <w:tab/>
        <w:t>Initial Conditions</w:t>
      </w:r>
      <w:bookmarkEnd w:id="10091"/>
      <w:bookmarkEnd w:id="10092"/>
      <w:bookmarkEnd w:id="10093"/>
      <w:bookmarkEnd w:id="10094"/>
      <w:bookmarkEnd w:id="10095"/>
      <w:bookmarkEnd w:id="10096"/>
      <w:bookmarkEnd w:id="10097"/>
      <w:bookmarkEnd w:id="10098"/>
      <w:bookmarkEnd w:id="10099"/>
      <w:bookmarkEnd w:id="10100"/>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0101" w:name="_Toc58860413"/>
      <w:bookmarkStart w:id="10102" w:name="_Toc58862917"/>
      <w:bookmarkStart w:id="10103" w:name="_Toc61182910"/>
      <w:bookmarkStart w:id="10104" w:name="_Toc66728225"/>
      <w:bookmarkStart w:id="10105" w:name="_Toc74962044"/>
      <w:bookmarkStart w:id="10106" w:name="_Toc75242954"/>
      <w:bookmarkStart w:id="10107" w:name="_Toc76545300"/>
      <w:bookmarkStart w:id="10108" w:name="_Toc82595403"/>
      <w:bookmarkStart w:id="10109" w:name="_Toc89955434"/>
      <w:bookmarkStart w:id="10110" w:name="_Toc98773861"/>
      <w:r w:rsidRPr="008C3753">
        <w:rPr>
          <w:sz w:val="22"/>
        </w:rPr>
        <w:t>8.2.7.4.2</w:t>
      </w:r>
      <w:r w:rsidRPr="008C3753">
        <w:rPr>
          <w:sz w:val="22"/>
        </w:rPr>
        <w:tab/>
        <w:t>Procedure</w:t>
      </w:r>
      <w:bookmarkEnd w:id="10101"/>
      <w:bookmarkEnd w:id="10102"/>
      <w:bookmarkEnd w:id="10103"/>
      <w:bookmarkEnd w:id="10104"/>
      <w:bookmarkEnd w:id="10105"/>
      <w:bookmarkEnd w:id="10106"/>
      <w:bookmarkEnd w:id="10107"/>
      <w:bookmarkEnd w:id="10108"/>
      <w:bookmarkEnd w:id="10109"/>
      <w:bookmarkEnd w:id="10110"/>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0111" w:name="_Toc58860414"/>
      <w:bookmarkStart w:id="10112" w:name="_Toc58862918"/>
      <w:bookmarkStart w:id="10113" w:name="_Toc61182911"/>
      <w:bookmarkStart w:id="10114" w:name="_Toc66728226"/>
      <w:bookmarkStart w:id="10115" w:name="_Toc74962045"/>
      <w:bookmarkStart w:id="10116" w:name="_Toc75242955"/>
      <w:bookmarkStart w:id="10117" w:name="_Toc76545301"/>
      <w:bookmarkStart w:id="10118" w:name="_Toc82595404"/>
      <w:bookmarkStart w:id="10119" w:name="_Toc89955435"/>
      <w:bookmarkStart w:id="10120" w:name="_Toc98773862"/>
      <w:r w:rsidRPr="008C3753">
        <w:t>8.2.7.5</w:t>
      </w:r>
      <w:r w:rsidRPr="008C3753">
        <w:tab/>
        <w:t>Test Requirement</w:t>
      </w:r>
      <w:bookmarkEnd w:id="10111"/>
      <w:bookmarkEnd w:id="10112"/>
      <w:bookmarkEnd w:id="10113"/>
      <w:bookmarkEnd w:id="10114"/>
      <w:bookmarkEnd w:id="10115"/>
      <w:bookmarkEnd w:id="10116"/>
      <w:bookmarkEnd w:id="10117"/>
      <w:bookmarkEnd w:id="10118"/>
      <w:bookmarkEnd w:id="10119"/>
      <w:bookmarkEnd w:id="1012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0121" w:name="_Toc58860423"/>
      <w:bookmarkStart w:id="10122" w:name="_Toc58862927"/>
      <w:bookmarkStart w:id="10123" w:name="_Toc61182912"/>
      <w:bookmarkStart w:id="10124" w:name="_Toc66728227"/>
      <w:bookmarkStart w:id="10125" w:name="_Toc74962046"/>
      <w:bookmarkStart w:id="10126" w:name="_Toc75242956"/>
      <w:bookmarkStart w:id="10127" w:name="_Toc76545302"/>
      <w:bookmarkStart w:id="10128" w:name="_Toc82595405"/>
      <w:bookmarkStart w:id="10129" w:name="_Toc89955436"/>
      <w:bookmarkStart w:id="10130" w:name="_Toc98773863"/>
      <w:r w:rsidRPr="008C3753">
        <w:t>8.2.8</w:t>
      </w:r>
      <w:r w:rsidRPr="008C3753">
        <w:tab/>
        <w:t>Performance requirements for PUSCH Mapping Type B with non-slot transmission</w:t>
      </w:r>
      <w:bookmarkEnd w:id="10121"/>
      <w:bookmarkEnd w:id="10122"/>
      <w:bookmarkEnd w:id="10123"/>
      <w:bookmarkEnd w:id="10124"/>
      <w:bookmarkEnd w:id="10125"/>
      <w:bookmarkEnd w:id="10126"/>
      <w:bookmarkEnd w:id="10127"/>
      <w:bookmarkEnd w:id="10128"/>
      <w:bookmarkEnd w:id="10129"/>
      <w:bookmarkEnd w:id="10130"/>
    </w:p>
    <w:p w14:paraId="169A2063" w14:textId="77777777" w:rsidR="00D84960" w:rsidRPr="008C3753" w:rsidRDefault="00D84960" w:rsidP="00D84960">
      <w:pPr>
        <w:pStyle w:val="Heading4"/>
      </w:pPr>
      <w:bookmarkStart w:id="10131" w:name="_Toc58860424"/>
      <w:bookmarkStart w:id="10132" w:name="_Toc58862928"/>
      <w:bookmarkStart w:id="10133" w:name="_Toc61182913"/>
      <w:bookmarkStart w:id="10134" w:name="_Toc66728228"/>
      <w:bookmarkStart w:id="10135" w:name="_Toc74962047"/>
      <w:bookmarkStart w:id="10136" w:name="_Toc75242957"/>
      <w:bookmarkStart w:id="10137" w:name="_Toc76545303"/>
      <w:bookmarkStart w:id="10138" w:name="_Toc82595406"/>
      <w:bookmarkStart w:id="10139" w:name="_Toc89955437"/>
      <w:bookmarkStart w:id="10140" w:name="_Toc98773864"/>
      <w:r w:rsidRPr="008C3753">
        <w:t>8.2.8.1</w:t>
      </w:r>
      <w:r w:rsidRPr="008C3753">
        <w:tab/>
        <w:t>Definition and applicability</w:t>
      </w:r>
      <w:bookmarkEnd w:id="10131"/>
      <w:bookmarkEnd w:id="10132"/>
      <w:bookmarkEnd w:id="10133"/>
      <w:bookmarkEnd w:id="10134"/>
      <w:bookmarkEnd w:id="10135"/>
      <w:bookmarkEnd w:id="10136"/>
      <w:bookmarkEnd w:id="10137"/>
      <w:bookmarkEnd w:id="10138"/>
      <w:bookmarkEnd w:id="10139"/>
      <w:bookmarkEnd w:id="10140"/>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0141" w:name="_Toc58860425"/>
      <w:bookmarkStart w:id="10142" w:name="_Toc58862929"/>
      <w:bookmarkStart w:id="10143" w:name="_Toc61182914"/>
      <w:bookmarkStart w:id="10144" w:name="_Toc66728229"/>
      <w:bookmarkStart w:id="10145" w:name="_Toc74962048"/>
      <w:bookmarkStart w:id="10146" w:name="_Toc75242958"/>
      <w:bookmarkStart w:id="10147" w:name="_Toc76545304"/>
      <w:bookmarkStart w:id="10148" w:name="_Toc82595407"/>
      <w:bookmarkStart w:id="10149" w:name="_Toc89955438"/>
      <w:bookmarkStart w:id="10150" w:name="_Toc98773865"/>
      <w:r w:rsidRPr="008C3753">
        <w:t>8.2.8.2</w:t>
      </w:r>
      <w:r w:rsidRPr="008C3753">
        <w:tab/>
        <w:t>Minimum Requirement</w:t>
      </w:r>
      <w:bookmarkEnd w:id="10141"/>
      <w:bookmarkEnd w:id="10142"/>
      <w:bookmarkEnd w:id="10143"/>
      <w:bookmarkEnd w:id="10144"/>
      <w:bookmarkEnd w:id="10145"/>
      <w:bookmarkEnd w:id="10146"/>
      <w:bookmarkEnd w:id="10147"/>
      <w:bookmarkEnd w:id="10148"/>
      <w:bookmarkEnd w:id="10149"/>
      <w:bookmarkEnd w:id="10150"/>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151" w:name="_Toc58860426"/>
      <w:bookmarkStart w:id="10152" w:name="_Toc58862930"/>
      <w:bookmarkStart w:id="10153" w:name="_Toc61182915"/>
      <w:bookmarkStart w:id="10154" w:name="_Toc66728230"/>
      <w:bookmarkStart w:id="10155" w:name="_Toc74962049"/>
      <w:bookmarkStart w:id="10156" w:name="_Toc75242959"/>
      <w:bookmarkStart w:id="10157" w:name="_Toc76545305"/>
      <w:bookmarkStart w:id="10158" w:name="_Toc82595408"/>
      <w:bookmarkStart w:id="10159" w:name="_Toc89955439"/>
      <w:bookmarkStart w:id="10160" w:name="_Toc98773866"/>
      <w:r w:rsidRPr="008C3753">
        <w:t>8.2.8.3</w:t>
      </w:r>
      <w:r w:rsidRPr="008C3753">
        <w:tab/>
        <w:t>Test Purpose</w:t>
      </w:r>
      <w:bookmarkEnd w:id="10151"/>
      <w:bookmarkEnd w:id="10152"/>
      <w:bookmarkEnd w:id="10153"/>
      <w:bookmarkEnd w:id="10154"/>
      <w:bookmarkEnd w:id="10155"/>
      <w:bookmarkEnd w:id="10156"/>
      <w:bookmarkEnd w:id="10157"/>
      <w:bookmarkEnd w:id="10158"/>
      <w:bookmarkEnd w:id="10159"/>
      <w:bookmarkEnd w:id="10160"/>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161" w:name="_Toc58860427"/>
      <w:bookmarkStart w:id="10162" w:name="_Toc58862931"/>
      <w:bookmarkStart w:id="10163" w:name="_Toc61182916"/>
      <w:bookmarkStart w:id="10164" w:name="_Toc66728231"/>
      <w:bookmarkStart w:id="10165" w:name="_Toc74962050"/>
      <w:bookmarkStart w:id="10166" w:name="_Toc75242960"/>
      <w:bookmarkStart w:id="10167" w:name="_Toc76545306"/>
      <w:bookmarkStart w:id="10168" w:name="_Toc82595409"/>
      <w:bookmarkStart w:id="10169" w:name="_Toc89955440"/>
      <w:bookmarkStart w:id="10170" w:name="_Toc98773867"/>
      <w:r w:rsidRPr="008C3753">
        <w:t>8.2.8.4</w:t>
      </w:r>
      <w:r w:rsidRPr="008C3753">
        <w:tab/>
        <w:t>Method of test</w:t>
      </w:r>
      <w:bookmarkEnd w:id="10161"/>
      <w:bookmarkEnd w:id="10162"/>
      <w:bookmarkEnd w:id="10163"/>
      <w:bookmarkEnd w:id="10164"/>
      <w:bookmarkEnd w:id="10165"/>
      <w:bookmarkEnd w:id="10166"/>
      <w:bookmarkEnd w:id="10167"/>
      <w:bookmarkEnd w:id="10168"/>
      <w:bookmarkEnd w:id="10169"/>
      <w:bookmarkEnd w:id="10170"/>
    </w:p>
    <w:p w14:paraId="2046514F" w14:textId="77777777" w:rsidR="00D84960" w:rsidRPr="008C3753" w:rsidRDefault="00D84960" w:rsidP="00D84960">
      <w:pPr>
        <w:pStyle w:val="Heading4"/>
        <w:rPr>
          <w:sz w:val="22"/>
        </w:rPr>
      </w:pPr>
      <w:bookmarkStart w:id="10171" w:name="_Toc58860428"/>
      <w:bookmarkStart w:id="10172" w:name="_Toc58862932"/>
      <w:bookmarkStart w:id="10173" w:name="_Toc61182917"/>
      <w:bookmarkStart w:id="10174" w:name="_Toc66728232"/>
      <w:bookmarkStart w:id="10175" w:name="_Toc74962051"/>
      <w:bookmarkStart w:id="10176" w:name="_Toc75242961"/>
      <w:bookmarkStart w:id="10177" w:name="_Toc76545307"/>
      <w:bookmarkStart w:id="10178" w:name="_Toc82595410"/>
      <w:bookmarkStart w:id="10179" w:name="_Toc89955441"/>
      <w:bookmarkStart w:id="10180" w:name="_Toc98773868"/>
      <w:r w:rsidRPr="008C3753">
        <w:rPr>
          <w:sz w:val="22"/>
        </w:rPr>
        <w:t>8.2.8.4.1</w:t>
      </w:r>
      <w:r w:rsidRPr="008C3753">
        <w:rPr>
          <w:sz w:val="22"/>
        </w:rPr>
        <w:tab/>
        <w:t>Initial Conditions</w:t>
      </w:r>
      <w:bookmarkEnd w:id="10171"/>
      <w:bookmarkEnd w:id="10172"/>
      <w:bookmarkEnd w:id="10173"/>
      <w:bookmarkEnd w:id="10174"/>
      <w:bookmarkEnd w:id="10175"/>
      <w:bookmarkEnd w:id="10176"/>
      <w:bookmarkEnd w:id="10177"/>
      <w:bookmarkEnd w:id="10178"/>
      <w:bookmarkEnd w:id="10179"/>
      <w:bookmarkEnd w:id="1018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181" w:name="_Toc58860429"/>
      <w:bookmarkStart w:id="10182" w:name="_Toc58862933"/>
      <w:bookmarkStart w:id="10183" w:name="_Toc61182918"/>
      <w:bookmarkStart w:id="10184" w:name="_Toc66728233"/>
      <w:bookmarkStart w:id="10185" w:name="_Toc74962052"/>
      <w:bookmarkStart w:id="10186" w:name="_Toc75242962"/>
      <w:bookmarkStart w:id="10187" w:name="_Toc76545308"/>
      <w:bookmarkStart w:id="10188" w:name="_Toc82595411"/>
      <w:bookmarkStart w:id="10189" w:name="_Toc89955442"/>
      <w:bookmarkStart w:id="10190" w:name="_Toc98773869"/>
      <w:r w:rsidRPr="008C3753">
        <w:rPr>
          <w:sz w:val="22"/>
        </w:rPr>
        <w:t>8.2.8.4.2</w:t>
      </w:r>
      <w:r w:rsidRPr="008C3753">
        <w:rPr>
          <w:sz w:val="22"/>
        </w:rPr>
        <w:tab/>
        <w:t>Procedure</w:t>
      </w:r>
      <w:bookmarkEnd w:id="10181"/>
      <w:bookmarkEnd w:id="10182"/>
      <w:bookmarkEnd w:id="10183"/>
      <w:bookmarkEnd w:id="10184"/>
      <w:bookmarkEnd w:id="10185"/>
      <w:bookmarkEnd w:id="10186"/>
      <w:bookmarkEnd w:id="10187"/>
      <w:bookmarkEnd w:id="10188"/>
      <w:bookmarkEnd w:id="10189"/>
      <w:bookmarkEnd w:id="10190"/>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191" w:name="_Toc58860430"/>
      <w:bookmarkStart w:id="10192" w:name="_Toc58862934"/>
      <w:bookmarkStart w:id="10193" w:name="_Toc61182919"/>
      <w:bookmarkStart w:id="10194" w:name="_Toc66728234"/>
      <w:bookmarkStart w:id="10195" w:name="_Toc74962053"/>
      <w:bookmarkStart w:id="10196" w:name="_Toc75242963"/>
      <w:bookmarkStart w:id="10197" w:name="_Toc76545309"/>
      <w:bookmarkStart w:id="10198" w:name="_Toc82595412"/>
      <w:bookmarkStart w:id="10199" w:name="_Toc89955443"/>
      <w:bookmarkStart w:id="10200" w:name="_Toc98773870"/>
      <w:r w:rsidRPr="008C3753">
        <w:t>8.2.8.5</w:t>
      </w:r>
      <w:r w:rsidRPr="008C3753">
        <w:tab/>
        <w:t>Test Requirement</w:t>
      </w:r>
      <w:bookmarkEnd w:id="10191"/>
      <w:bookmarkEnd w:id="10192"/>
      <w:bookmarkEnd w:id="10193"/>
      <w:bookmarkEnd w:id="10194"/>
      <w:bookmarkEnd w:id="10195"/>
      <w:bookmarkEnd w:id="10196"/>
      <w:bookmarkEnd w:id="10197"/>
      <w:bookmarkEnd w:id="10198"/>
      <w:bookmarkEnd w:id="10199"/>
      <w:bookmarkEnd w:id="10200"/>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0201" w:name="_Toc58860431"/>
      <w:bookmarkStart w:id="10202" w:name="_Toc58862935"/>
      <w:bookmarkStart w:id="10203" w:name="_Toc61182920"/>
      <w:bookmarkStart w:id="10204" w:name="_Toc66728235"/>
      <w:bookmarkStart w:id="10205" w:name="_Toc74962054"/>
      <w:bookmarkStart w:id="10206" w:name="_Toc75242964"/>
      <w:bookmarkStart w:id="10207" w:name="_Toc76545310"/>
      <w:bookmarkStart w:id="10208" w:name="_Toc82595413"/>
      <w:bookmarkStart w:id="10209" w:name="_Toc89955444"/>
      <w:bookmarkStart w:id="10210" w:name="_Toc98773871"/>
      <w:r w:rsidRPr="008C3753">
        <w:t>8.2.9</w:t>
      </w:r>
      <w:r w:rsidRPr="008C3753">
        <w:tab/>
        <w:t>Performance requirements for PUSCH msgA for 2-step RA type</w:t>
      </w:r>
      <w:bookmarkEnd w:id="10201"/>
      <w:bookmarkEnd w:id="10202"/>
      <w:bookmarkEnd w:id="10203"/>
      <w:bookmarkEnd w:id="10204"/>
      <w:bookmarkEnd w:id="10205"/>
      <w:bookmarkEnd w:id="10206"/>
      <w:bookmarkEnd w:id="10207"/>
      <w:bookmarkEnd w:id="10208"/>
      <w:bookmarkEnd w:id="10209"/>
      <w:bookmarkEnd w:id="10210"/>
    </w:p>
    <w:p w14:paraId="5D623C90" w14:textId="5653A386" w:rsidR="002C65D8" w:rsidRPr="008C3753" w:rsidRDefault="002C65D8" w:rsidP="002C65D8">
      <w:pPr>
        <w:pStyle w:val="Heading4"/>
      </w:pPr>
      <w:bookmarkStart w:id="10211" w:name="_Toc58860432"/>
      <w:bookmarkStart w:id="10212" w:name="_Toc58862936"/>
      <w:bookmarkStart w:id="10213" w:name="_Toc61182921"/>
      <w:bookmarkStart w:id="10214" w:name="_Toc66728236"/>
      <w:bookmarkStart w:id="10215" w:name="_Toc74962055"/>
      <w:bookmarkStart w:id="10216" w:name="_Toc75242965"/>
      <w:bookmarkStart w:id="10217" w:name="_Toc76545311"/>
      <w:bookmarkStart w:id="10218" w:name="_Toc82595414"/>
      <w:bookmarkStart w:id="10219" w:name="_Toc89955445"/>
      <w:bookmarkStart w:id="10220" w:name="_Toc98773872"/>
      <w:r w:rsidRPr="008C3753">
        <w:t>8.2.9.1</w:t>
      </w:r>
      <w:r w:rsidRPr="008C3753">
        <w:tab/>
        <w:t>Definition and applicability</w:t>
      </w:r>
      <w:bookmarkEnd w:id="10211"/>
      <w:bookmarkEnd w:id="10212"/>
      <w:bookmarkEnd w:id="10213"/>
      <w:bookmarkEnd w:id="10214"/>
      <w:bookmarkEnd w:id="10215"/>
      <w:bookmarkEnd w:id="10216"/>
      <w:bookmarkEnd w:id="10217"/>
      <w:bookmarkEnd w:id="10218"/>
      <w:bookmarkEnd w:id="10219"/>
      <w:bookmarkEnd w:id="10220"/>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0221" w:name="_Toc58860433"/>
      <w:bookmarkStart w:id="10222" w:name="_Toc58862937"/>
      <w:bookmarkStart w:id="10223" w:name="_Toc61182922"/>
      <w:bookmarkStart w:id="10224" w:name="_Toc66728237"/>
      <w:bookmarkStart w:id="10225" w:name="_Toc74962056"/>
      <w:bookmarkStart w:id="10226" w:name="_Toc75242966"/>
      <w:bookmarkStart w:id="10227" w:name="_Toc76545312"/>
      <w:bookmarkStart w:id="10228" w:name="_Toc82595415"/>
      <w:bookmarkStart w:id="10229" w:name="_Toc89955446"/>
      <w:bookmarkStart w:id="10230" w:name="_Toc98773873"/>
      <w:r w:rsidRPr="008C3753">
        <w:t>8.2.9.2</w:t>
      </w:r>
      <w:r w:rsidRPr="008C3753">
        <w:tab/>
        <w:t>Minimum Requirement</w:t>
      </w:r>
      <w:bookmarkEnd w:id="10221"/>
      <w:bookmarkEnd w:id="10222"/>
      <w:bookmarkEnd w:id="10223"/>
      <w:bookmarkEnd w:id="10224"/>
      <w:bookmarkEnd w:id="10225"/>
      <w:bookmarkEnd w:id="10226"/>
      <w:bookmarkEnd w:id="10227"/>
      <w:bookmarkEnd w:id="10228"/>
      <w:bookmarkEnd w:id="10229"/>
      <w:bookmarkEnd w:id="10230"/>
    </w:p>
    <w:p w14:paraId="255C8081" w14:textId="2D14C6BB" w:rsidR="005B632A" w:rsidRPr="008C3753" w:rsidRDefault="005B632A" w:rsidP="005B632A">
      <w:bookmarkStart w:id="10231" w:name="_Toc58860434"/>
      <w:bookmarkStart w:id="10232" w:name="_Toc58862938"/>
      <w:bookmarkStart w:id="10233"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234" w:name="_Toc66728238"/>
      <w:bookmarkStart w:id="10235" w:name="_Toc74962057"/>
      <w:bookmarkStart w:id="10236" w:name="_Toc75242967"/>
      <w:bookmarkStart w:id="10237" w:name="_Toc76545313"/>
      <w:bookmarkStart w:id="10238" w:name="_Toc82595416"/>
      <w:bookmarkStart w:id="10239" w:name="_Toc89955447"/>
      <w:bookmarkStart w:id="10240" w:name="_Toc98773874"/>
      <w:r w:rsidRPr="008C3753">
        <w:t>8.2.9.3</w:t>
      </w:r>
      <w:r w:rsidRPr="008C3753">
        <w:tab/>
        <w:t>Test Purpose</w:t>
      </w:r>
      <w:bookmarkEnd w:id="10231"/>
      <w:bookmarkEnd w:id="10232"/>
      <w:bookmarkEnd w:id="10233"/>
      <w:bookmarkEnd w:id="10234"/>
      <w:bookmarkEnd w:id="10235"/>
      <w:bookmarkEnd w:id="10236"/>
      <w:bookmarkEnd w:id="10237"/>
      <w:bookmarkEnd w:id="10238"/>
      <w:bookmarkEnd w:id="10239"/>
      <w:bookmarkEnd w:id="10240"/>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241" w:name="_Toc58860435"/>
      <w:bookmarkStart w:id="10242" w:name="_Toc58862939"/>
      <w:bookmarkStart w:id="10243" w:name="_Toc61182924"/>
      <w:bookmarkStart w:id="10244" w:name="_Toc66728239"/>
      <w:bookmarkStart w:id="10245" w:name="_Toc74962058"/>
      <w:bookmarkStart w:id="10246" w:name="_Toc75242968"/>
      <w:bookmarkStart w:id="10247" w:name="_Toc76545314"/>
      <w:bookmarkStart w:id="10248" w:name="_Toc82595417"/>
      <w:bookmarkStart w:id="10249" w:name="_Toc89955448"/>
      <w:bookmarkStart w:id="10250" w:name="_Toc98773875"/>
      <w:r w:rsidRPr="008C3753">
        <w:t>8.2.9.4</w:t>
      </w:r>
      <w:r w:rsidRPr="008C3753">
        <w:tab/>
        <w:t>Method of test</w:t>
      </w:r>
      <w:bookmarkEnd w:id="10241"/>
      <w:bookmarkEnd w:id="10242"/>
      <w:bookmarkEnd w:id="10243"/>
      <w:bookmarkEnd w:id="10244"/>
      <w:bookmarkEnd w:id="10245"/>
      <w:bookmarkEnd w:id="10246"/>
      <w:bookmarkEnd w:id="10247"/>
      <w:bookmarkEnd w:id="10248"/>
      <w:bookmarkEnd w:id="10249"/>
      <w:bookmarkEnd w:id="10250"/>
    </w:p>
    <w:p w14:paraId="726EE48D" w14:textId="04110340" w:rsidR="002C65D8" w:rsidRPr="008C3753" w:rsidRDefault="002C65D8" w:rsidP="002C65D8">
      <w:pPr>
        <w:pStyle w:val="Heading5"/>
      </w:pPr>
      <w:bookmarkStart w:id="10251" w:name="_Toc58860436"/>
      <w:bookmarkStart w:id="10252" w:name="_Toc58862940"/>
      <w:bookmarkStart w:id="10253" w:name="_Toc61182925"/>
      <w:bookmarkStart w:id="10254" w:name="_Toc66728240"/>
      <w:bookmarkStart w:id="10255" w:name="_Toc74962059"/>
      <w:bookmarkStart w:id="10256" w:name="_Toc75242969"/>
      <w:bookmarkStart w:id="10257" w:name="_Toc76545315"/>
      <w:bookmarkStart w:id="10258" w:name="_Toc82595418"/>
      <w:bookmarkStart w:id="10259" w:name="_Toc89955449"/>
      <w:bookmarkStart w:id="10260" w:name="_Toc98773876"/>
      <w:r w:rsidRPr="008C3753">
        <w:t>8.2.9.4.1</w:t>
      </w:r>
      <w:r w:rsidRPr="008C3753">
        <w:tab/>
        <w:t>Initial Conditions</w:t>
      </w:r>
      <w:bookmarkEnd w:id="10251"/>
      <w:bookmarkEnd w:id="10252"/>
      <w:bookmarkEnd w:id="10253"/>
      <w:bookmarkEnd w:id="10254"/>
      <w:bookmarkEnd w:id="10255"/>
      <w:bookmarkEnd w:id="10256"/>
      <w:bookmarkEnd w:id="10257"/>
      <w:bookmarkEnd w:id="10258"/>
      <w:bookmarkEnd w:id="10259"/>
      <w:bookmarkEnd w:id="10260"/>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61" w:name="_Toc58860437"/>
      <w:bookmarkStart w:id="10262" w:name="_Toc58862941"/>
      <w:bookmarkStart w:id="10263" w:name="_Toc61182926"/>
      <w:bookmarkStart w:id="10264" w:name="_Toc66728241"/>
      <w:bookmarkStart w:id="10265" w:name="_Toc74962060"/>
      <w:bookmarkStart w:id="10266" w:name="_Toc75242970"/>
      <w:bookmarkStart w:id="10267" w:name="_Toc76545316"/>
      <w:bookmarkStart w:id="10268" w:name="_Toc82595419"/>
      <w:bookmarkStart w:id="10269" w:name="_Toc89955450"/>
      <w:bookmarkStart w:id="10270" w:name="_Toc98773877"/>
      <w:r w:rsidRPr="008C3753">
        <w:t>8.2.9.4.2</w:t>
      </w:r>
      <w:r w:rsidRPr="008C3753">
        <w:tab/>
        <w:t>Procedure</w:t>
      </w:r>
      <w:bookmarkEnd w:id="10261"/>
      <w:bookmarkEnd w:id="10262"/>
      <w:bookmarkEnd w:id="10263"/>
      <w:bookmarkEnd w:id="10264"/>
      <w:bookmarkEnd w:id="10265"/>
      <w:bookmarkEnd w:id="10266"/>
      <w:bookmarkEnd w:id="10267"/>
      <w:bookmarkEnd w:id="10268"/>
      <w:bookmarkEnd w:id="10269"/>
      <w:bookmarkEnd w:id="10270"/>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69.5pt" o:ole="">
            <v:imagedata r:id="rId64" o:title=""/>
          </v:shape>
          <o:OLEObject Type="Embed" ProgID="Visio.Drawing.15" ShapeID="_x0000_i1054" DrawAspect="Content" ObjectID="_1709390171"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709390172"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71" w:name="_Toc58860438"/>
      <w:bookmarkStart w:id="10272" w:name="_Toc58862942"/>
      <w:bookmarkStart w:id="10273" w:name="_Toc61182927"/>
      <w:bookmarkStart w:id="10274" w:name="_Toc66728242"/>
      <w:bookmarkStart w:id="10275" w:name="_Toc74962061"/>
      <w:bookmarkStart w:id="10276" w:name="_Toc75242971"/>
      <w:bookmarkStart w:id="10277" w:name="_Toc76545317"/>
      <w:bookmarkStart w:id="10278" w:name="_Toc82595420"/>
      <w:bookmarkStart w:id="10279" w:name="_Toc89955451"/>
      <w:bookmarkStart w:id="10280" w:name="_Toc98773878"/>
      <w:r w:rsidRPr="008C3753">
        <w:t>8.2.9.5</w:t>
      </w:r>
      <w:r w:rsidRPr="008C3753">
        <w:tab/>
        <w:t>Test Requirement</w:t>
      </w:r>
      <w:bookmarkEnd w:id="10271"/>
      <w:bookmarkEnd w:id="10272"/>
      <w:bookmarkEnd w:id="10273"/>
      <w:bookmarkEnd w:id="10274"/>
      <w:bookmarkEnd w:id="10275"/>
      <w:bookmarkEnd w:id="10276"/>
      <w:bookmarkEnd w:id="10277"/>
      <w:bookmarkEnd w:id="10278"/>
      <w:bookmarkEnd w:id="10279"/>
      <w:bookmarkEnd w:id="10280"/>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lastRenderedPageBreak/>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10281" w:name="_Toc74962062"/>
      <w:bookmarkStart w:id="10282" w:name="_Toc75242972"/>
      <w:bookmarkStart w:id="10283" w:name="_Toc76545318"/>
      <w:bookmarkStart w:id="10284" w:name="_Toc82595421"/>
      <w:bookmarkStart w:id="10285" w:name="_Toc89955452"/>
      <w:bookmarkStart w:id="10286" w:name="_Toc61178968"/>
      <w:bookmarkStart w:id="10287" w:name="_Toc61179438"/>
      <w:bookmarkStart w:id="10288" w:name="_Toc98773879"/>
      <w:r>
        <w:rPr>
          <w:rFonts w:eastAsiaTheme="minorEastAsia"/>
        </w:rPr>
        <w:t>8.2.10</w:t>
      </w:r>
      <w:r>
        <w:rPr>
          <w:rFonts w:eastAsiaTheme="minorEastAsia"/>
        </w:rPr>
        <w:tab/>
        <w:t>Requirements for interlaced PUSCH</w:t>
      </w:r>
      <w:bookmarkEnd w:id="10281"/>
      <w:bookmarkEnd w:id="10282"/>
      <w:bookmarkEnd w:id="10283"/>
      <w:bookmarkEnd w:id="10284"/>
      <w:bookmarkEnd w:id="10285"/>
      <w:bookmarkEnd w:id="10288"/>
      <w:r>
        <w:rPr>
          <w:rFonts w:eastAsiaTheme="minorEastAsia"/>
        </w:rPr>
        <w:t xml:space="preserve"> </w:t>
      </w:r>
      <w:bookmarkEnd w:id="10286"/>
      <w:bookmarkEnd w:id="10287"/>
    </w:p>
    <w:p w14:paraId="1C411481" w14:textId="77777777" w:rsidR="00B82A7B" w:rsidRDefault="00B82A7B" w:rsidP="00B82A7B">
      <w:pPr>
        <w:pStyle w:val="Heading4"/>
        <w:rPr>
          <w:rFonts w:eastAsiaTheme="minorEastAsia"/>
        </w:rPr>
      </w:pPr>
      <w:bookmarkStart w:id="10289" w:name="_Toc74962063"/>
      <w:bookmarkStart w:id="10290" w:name="_Toc75242973"/>
      <w:bookmarkStart w:id="10291" w:name="_Toc76545319"/>
      <w:bookmarkStart w:id="10292" w:name="_Toc82595422"/>
      <w:bookmarkStart w:id="10293" w:name="_Toc89955453"/>
      <w:bookmarkStart w:id="10294" w:name="_Toc61178969"/>
      <w:bookmarkStart w:id="10295" w:name="_Toc61179439"/>
      <w:bookmarkStart w:id="10296" w:name="OLE_LINK64"/>
      <w:bookmarkStart w:id="10297" w:name="_Toc98773880"/>
      <w:r>
        <w:rPr>
          <w:rFonts w:eastAsiaTheme="minorEastAsia"/>
        </w:rPr>
        <w:t>8.2.10.1</w:t>
      </w:r>
      <w:r>
        <w:rPr>
          <w:rFonts w:eastAsiaTheme="minorEastAsia"/>
        </w:rPr>
        <w:tab/>
        <w:t>Definition and applicability</w:t>
      </w:r>
      <w:bookmarkEnd w:id="10289"/>
      <w:bookmarkEnd w:id="10290"/>
      <w:bookmarkEnd w:id="10291"/>
      <w:bookmarkEnd w:id="10292"/>
      <w:bookmarkEnd w:id="10293"/>
      <w:bookmarkEnd w:id="10297"/>
      <w:r>
        <w:rPr>
          <w:rFonts w:eastAsiaTheme="minorEastAsia"/>
        </w:rPr>
        <w:tab/>
      </w:r>
      <w:bookmarkEnd w:id="10294"/>
      <w:bookmarkEnd w:id="10295"/>
    </w:p>
    <w:bookmarkEnd w:id="10296"/>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10298" w:name="_Toc74962064"/>
      <w:bookmarkStart w:id="10299" w:name="_Toc75242974"/>
      <w:bookmarkStart w:id="10300" w:name="_Toc76545320"/>
      <w:bookmarkStart w:id="10301" w:name="_Toc82595423"/>
      <w:bookmarkStart w:id="10302" w:name="_Toc89955454"/>
      <w:bookmarkStart w:id="10303" w:name="OLE_LINK6"/>
      <w:bookmarkStart w:id="10304" w:name="_Toc98773881"/>
      <w:r>
        <w:rPr>
          <w:rFonts w:eastAsiaTheme="minorEastAsia"/>
        </w:rPr>
        <w:t>8.2.10.2</w:t>
      </w:r>
      <w:r>
        <w:rPr>
          <w:rFonts w:eastAsiaTheme="minorEastAsia"/>
        </w:rPr>
        <w:tab/>
        <w:t>M</w:t>
      </w:r>
      <w:r>
        <w:rPr>
          <w:rFonts w:eastAsiaTheme="minorEastAsia"/>
          <w:lang w:eastAsia="zh-CN"/>
        </w:rPr>
        <w:t>inimum Requirement</w:t>
      </w:r>
      <w:bookmarkEnd w:id="10298"/>
      <w:bookmarkEnd w:id="10299"/>
      <w:bookmarkEnd w:id="10300"/>
      <w:bookmarkEnd w:id="10301"/>
      <w:bookmarkEnd w:id="10302"/>
      <w:bookmarkEnd w:id="10304"/>
    </w:p>
    <w:bookmarkEnd w:id="10303"/>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05" w:name="_Toc74962065"/>
      <w:bookmarkStart w:id="10306" w:name="_Toc75242975"/>
      <w:bookmarkStart w:id="10307" w:name="_Toc76545321"/>
      <w:bookmarkStart w:id="10308" w:name="_Toc82595424"/>
      <w:bookmarkStart w:id="10309" w:name="_Toc89955455"/>
      <w:bookmarkStart w:id="10310" w:name="_Toc98773882"/>
      <w:r>
        <w:rPr>
          <w:rFonts w:eastAsiaTheme="minorEastAsia"/>
        </w:rPr>
        <w:t>8.2.10.3</w:t>
      </w:r>
      <w:r>
        <w:rPr>
          <w:rFonts w:eastAsiaTheme="minorEastAsia"/>
        </w:rPr>
        <w:tab/>
        <w:t>Test Purpose</w:t>
      </w:r>
      <w:bookmarkEnd w:id="10305"/>
      <w:bookmarkEnd w:id="10306"/>
      <w:bookmarkEnd w:id="10307"/>
      <w:bookmarkEnd w:id="10308"/>
      <w:bookmarkEnd w:id="10309"/>
      <w:bookmarkEnd w:id="10310"/>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10311" w:name="_Toc74962066"/>
      <w:bookmarkStart w:id="10312" w:name="_Toc75242976"/>
      <w:bookmarkStart w:id="10313" w:name="_Toc76545322"/>
      <w:bookmarkStart w:id="10314" w:name="_Toc82595425"/>
      <w:bookmarkStart w:id="10315" w:name="_Toc89955456"/>
      <w:bookmarkStart w:id="10316" w:name="_Toc98773883"/>
      <w:r>
        <w:rPr>
          <w:rFonts w:eastAsiaTheme="minorEastAsia"/>
        </w:rPr>
        <w:t>8.2.10.4</w:t>
      </w:r>
      <w:r>
        <w:rPr>
          <w:rFonts w:eastAsiaTheme="minorEastAsia"/>
        </w:rPr>
        <w:tab/>
        <w:t>M</w:t>
      </w:r>
      <w:r>
        <w:rPr>
          <w:rFonts w:eastAsiaTheme="minorEastAsia"/>
          <w:lang w:eastAsia="zh-CN"/>
        </w:rPr>
        <w:t>ethod of test</w:t>
      </w:r>
      <w:bookmarkEnd w:id="10311"/>
      <w:bookmarkEnd w:id="10312"/>
      <w:bookmarkEnd w:id="10313"/>
      <w:bookmarkEnd w:id="10314"/>
      <w:bookmarkEnd w:id="10315"/>
      <w:bookmarkEnd w:id="10316"/>
    </w:p>
    <w:p w14:paraId="789BB679" w14:textId="77777777" w:rsidR="00B82A7B" w:rsidRDefault="00B82A7B" w:rsidP="00B82A7B">
      <w:pPr>
        <w:pStyle w:val="Heading5"/>
        <w:rPr>
          <w:rFonts w:eastAsiaTheme="minorEastAsia"/>
        </w:rPr>
      </w:pPr>
      <w:bookmarkStart w:id="10317" w:name="_Toc74962067"/>
      <w:bookmarkStart w:id="10318" w:name="_Toc75242977"/>
      <w:bookmarkStart w:id="10319" w:name="_Toc76545323"/>
      <w:bookmarkStart w:id="10320" w:name="_Toc82595426"/>
      <w:bookmarkStart w:id="10321" w:name="_Toc89955457"/>
      <w:bookmarkStart w:id="10322" w:name="_Toc98773884"/>
      <w:r>
        <w:rPr>
          <w:rFonts w:eastAsiaTheme="minorEastAsia"/>
        </w:rPr>
        <w:t>8.2.10.4.1</w:t>
      </w:r>
      <w:r>
        <w:rPr>
          <w:rFonts w:eastAsiaTheme="minorEastAsia"/>
        </w:rPr>
        <w:tab/>
        <w:t>Initial Conditions</w:t>
      </w:r>
      <w:bookmarkEnd w:id="10317"/>
      <w:bookmarkEnd w:id="10318"/>
      <w:bookmarkEnd w:id="10319"/>
      <w:bookmarkEnd w:id="10320"/>
      <w:bookmarkEnd w:id="10321"/>
      <w:bookmarkEnd w:id="10322"/>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lastRenderedPageBreak/>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23" w:name="_Toc74962068"/>
      <w:bookmarkStart w:id="10324" w:name="_Toc75242978"/>
      <w:bookmarkStart w:id="10325" w:name="_Toc76545324"/>
      <w:bookmarkStart w:id="10326" w:name="_Toc82595427"/>
      <w:bookmarkStart w:id="10327" w:name="_Toc89955458"/>
      <w:bookmarkStart w:id="10328" w:name="_Toc98773885"/>
      <w:r>
        <w:rPr>
          <w:rFonts w:eastAsiaTheme="minorEastAsia"/>
        </w:rPr>
        <w:t>8.2.10.4.2</w:t>
      </w:r>
      <w:r>
        <w:rPr>
          <w:rFonts w:eastAsiaTheme="minorEastAsia"/>
        </w:rPr>
        <w:tab/>
        <w:t>Procedure</w:t>
      </w:r>
      <w:bookmarkEnd w:id="10323"/>
      <w:bookmarkEnd w:id="10324"/>
      <w:bookmarkEnd w:id="10325"/>
      <w:bookmarkEnd w:id="10326"/>
      <w:bookmarkEnd w:id="10327"/>
      <w:bookmarkEnd w:id="10328"/>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29" w:name="_Toc74962069"/>
      <w:bookmarkStart w:id="10330" w:name="_Toc75242979"/>
      <w:bookmarkStart w:id="10331" w:name="_Toc76545325"/>
      <w:bookmarkStart w:id="10332" w:name="_Toc82595428"/>
      <w:bookmarkStart w:id="10333" w:name="_Toc89955459"/>
      <w:bookmarkStart w:id="10334" w:name="_Toc98773886"/>
      <w:r>
        <w:rPr>
          <w:rFonts w:eastAsiaTheme="minorEastAsia"/>
        </w:rPr>
        <w:t>8.2.10.5</w:t>
      </w:r>
      <w:r>
        <w:rPr>
          <w:rFonts w:eastAsiaTheme="minorEastAsia"/>
        </w:rPr>
        <w:tab/>
        <w:t>Test Requirement</w:t>
      </w:r>
      <w:bookmarkEnd w:id="10329"/>
      <w:bookmarkEnd w:id="10330"/>
      <w:bookmarkEnd w:id="10331"/>
      <w:bookmarkEnd w:id="10332"/>
      <w:bookmarkEnd w:id="10333"/>
      <w:bookmarkEnd w:id="10334"/>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10335"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10335"/>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10336"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10336"/>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10337" w:name="_Toc61182500"/>
      <w:bookmarkStart w:id="10338" w:name="_Toc66782493"/>
      <w:bookmarkStart w:id="10339" w:name="_Toc74962070"/>
      <w:bookmarkStart w:id="10340" w:name="_Toc75242980"/>
      <w:bookmarkStart w:id="10341" w:name="_Toc76545326"/>
      <w:bookmarkStart w:id="10342" w:name="_Toc82595429"/>
      <w:bookmarkStart w:id="10343" w:name="_Toc89955460"/>
      <w:bookmarkStart w:id="10344" w:name="_Toc98773887"/>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37"/>
      <w:bookmarkEnd w:id="10338"/>
      <w:bookmarkEnd w:id="10339"/>
      <w:bookmarkEnd w:id="10340"/>
      <w:bookmarkEnd w:id="10341"/>
      <w:bookmarkEnd w:id="10342"/>
      <w:bookmarkEnd w:id="10343"/>
      <w:bookmarkEnd w:id="10344"/>
    </w:p>
    <w:p w14:paraId="0D869498" w14:textId="77777777" w:rsidR="00B82A7B" w:rsidRPr="008C3753" w:rsidRDefault="00B82A7B" w:rsidP="00B82A7B">
      <w:pPr>
        <w:pStyle w:val="Heading4"/>
      </w:pPr>
      <w:bookmarkStart w:id="10345" w:name="_Toc61182501"/>
      <w:bookmarkStart w:id="10346" w:name="_Toc66782494"/>
      <w:bookmarkStart w:id="10347" w:name="_Toc74962071"/>
      <w:bookmarkStart w:id="10348" w:name="_Toc75242981"/>
      <w:bookmarkStart w:id="10349" w:name="_Toc76545327"/>
      <w:bookmarkStart w:id="10350" w:name="_Toc82595430"/>
      <w:bookmarkStart w:id="10351" w:name="_Toc89955461"/>
      <w:bookmarkStart w:id="10352" w:name="_Toc98773888"/>
      <w:r w:rsidRPr="008C3753">
        <w:t>8.2.</w:t>
      </w:r>
      <w:r>
        <w:t>11</w:t>
      </w:r>
      <w:r w:rsidRPr="008C3753">
        <w:t>.1</w:t>
      </w:r>
      <w:r w:rsidRPr="008C3753">
        <w:tab/>
        <w:t>Definition and applicability</w:t>
      </w:r>
      <w:bookmarkEnd w:id="10345"/>
      <w:bookmarkEnd w:id="10346"/>
      <w:bookmarkEnd w:id="10347"/>
      <w:bookmarkEnd w:id="10348"/>
      <w:bookmarkEnd w:id="10349"/>
      <w:bookmarkEnd w:id="10350"/>
      <w:bookmarkEnd w:id="10351"/>
      <w:bookmarkEnd w:id="10352"/>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lastRenderedPageBreak/>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10353" w:name="_Toc61182502"/>
      <w:bookmarkStart w:id="10354" w:name="_Toc66782495"/>
      <w:bookmarkStart w:id="10355" w:name="_Toc74962072"/>
      <w:bookmarkStart w:id="10356" w:name="_Toc75242982"/>
      <w:bookmarkStart w:id="10357" w:name="_Toc76545328"/>
      <w:bookmarkStart w:id="10358" w:name="_Toc82595431"/>
      <w:bookmarkStart w:id="10359" w:name="_Toc89955462"/>
      <w:bookmarkStart w:id="10360" w:name="_Toc98773889"/>
      <w:r w:rsidRPr="008C3753">
        <w:t>8.2.</w:t>
      </w:r>
      <w:r>
        <w:t>11</w:t>
      </w:r>
      <w:r w:rsidRPr="008C3753">
        <w:t>.2</w:t>
      </w:r>
      <w:r w:rsidRPr="008C3753">
        <w:tab/>
        <w:t>Minimum Requirements</w:t>
      </w:r>
      <w:bookmarkEnd w:id="10353"/>
      <w:bookmarkEnd w:id="10354"/>
      <w:bookmarkEnd w:id="10355"/>
      <w:bookmarkEnd w:id="10356"/>
      <w:bookmarkEnd w:id="10357"/>
      <w:bookmarkEnd w:id="10358"/>
      <w:bookmarkEnd w:id="10359"/>
      <w:bookmarkEnd w:id="10360"/>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10361" w:name="_Toc61182503"/>
      <w:bookmarkStart w:id="10362" w:name="_Toc66782496"/>
      <w:bookmarkStart w:id="10363" w:name="_Toc74962073"/>
      <w:bookmarkStart w:id="10364" w:name="_Toc75242983"/>
      <w:bookmarkStart w:id="10365" w:name="_Toc76545329"/>
      <w:bookmarkStart w:id="10366" w:name="_Toc82595432"/>
      <w:bookmarkStart w:id="10367" w:name="_Toc89955463"/>
      <w:bookmarkStart w:id="10368" w:name="_Toc98773890"/>
      <w:r w:rsidRPr="008C3753">
        <w:t>8.2.</w:t>
      </w:r>
      <w:r>
        <w:t>11</w:t>
      </w:r>
      <w:r w:rsidRPr="008C3753">
        <w:t>.3</w:t>
      </w:r>
      <w:r w:rsidRPr="008C3753">
        <w:tab/>
        <w:t>Test purpose</w:t>
      </w:r>
      <w:bookmarkEnd w:id="10361"/>
      <w:bookmarkEnd w:id="10362"/>
      <w:bookmarkEnd w:id="10363"/>
      <w:bookmarkEnd w:id="10364"/>
      <w:bookmarkEnd w:id="10365"/>
      <w:bookmarkEnd w:id="10366"/>
      <w:bookmarkEnd w:id="10367"/>
      <w:bookmarkEnd w:id="10368"/>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369" w:name="_Toc61182504"/>
      <w:bookmarkStart w:id="10370" w:name="_Toc66782497"/>
      <w:bookmarkStart w:id="10371" w:name="_Toc74962074"/>
      <w:bookmarkStart w:id="10372" w:name="_Toc75242984"/>
      <w:bookmarkStart w:id="10373" w:name="_Toc76545330"/>
      <w:bookmarkStart w:id="10374" w:name="_Toc82595433"/>
      <w:bookmarkStart w:id="10375" w:name="_Toc89955464"/>
      <w:bookmarkStart w:id="10376" w:name="_Toc98773891"/>
      <w:r w:rsidRPr="008C3753">
        <w:t>8.2.</w:t>
      </w:r>
      <w:r>
        <w:t>11</w:t>
      </w:r>
      <w:r w:rsidRPr="008C3753">
        <w:t>.</w:t>
      </w:r>
      <w:r w:rsidRPr="008C3753">
        <w:rPr>
          <w:lang w:eastAsia="zh-CN"/>
        </w:rPr>
        <w:t>4</w:t>
      </w:r>
      <w:r w:rsidRPr="008C3753">
        <w:tab/>
        <w:t>Method of test</w:t>
      </w:r>
      <w:bookmarkEnd w:id="10369"/>
      <w:bookmarkEnd w:id="10370"/>
      <w:bookmarkEnd w:id="10371"/>
      <w:bookmarkEnd w:id="10372"/>
      <w:bookmarkEnd w:id="10373"/>
      <w:bookmarkEnd w:id="10374"/>
      <w:bookmarkEnd w:id="10375"/>
      <w:bookmarkEnd w:id="10376"/>
    </w:p>
    <w:p w14:paraId="2AB60FFE" w14:textId="77777777" w:rsidR="00B82A7B" w:rsidRPr="008C3753" w:rsidRDefault="00B82A7B" w:rsidP="00B82A7B">
      <w:pPr>
        <w:pStyle w:val="Heading5"/>
      </w:pPr>
      <w:bookmarkStart w:id="10377" w:name="_Toc61182505"/>
      <w:bookmarkStart w:id="10378" w:name="_Toc66782498"/>
      <w:bookmarkStart w:id="10379" w:name="_Toc74962075"/>
      <w:bookmarkStart w:id="10380" w:name="_Toc75242985"/>
      <w:bookmarkStart w:id="10381" w:name="_Toc76545331"/>
      <w:bookmarkStart w:id="10382" w:name="_Toc82595434"/>
      <w:bookmarkStart w:id="10383" w:name="_Toc89955465"/>
      <w:bookmarkStart w:id="10384" w:name="_Toc98773892"/>
      <w:r w:rsidRPr="008C3753">
        <w:t>8.2.</w:t>
      </w:r>
      <w:r>
        <w:t>11</w:t>
      </w:r>
      <w:r w:rsidRPr="008C3753">
        <w:t>.</w:t>
      </w:r>
      <w:r w:rsidRPr="008C3753">
        <w:rPr>
          <w:lang w:eastAsia="zh-CN"/>
        </w:rPr>
        <w:t>4</w:t>
      </w:r>
      <w:r w:rsidRPr="008C3753">
        <w:t>.1</w:t>
      </w:r>
      <w:r w:rsidRPr="008C3753">
        <w:tab/>
        <w:t>Initial conditions</w:t>
      </w:r>
      <w:bookmarkEnd w:id="10377"/>
      <w:bookmarkEnd w:id="10378"/>
      <w:bookmarkEnd w:id="10379"/>
      <w:bookmarkEnd w:id="10380"/>
      <w:bookmarkEnd w:id="10381"/>
      <w:bookmarkEnd w:id="10382"/>
      <w:bookmarkEnd w:id="10383"/>
      <w:bookmarkEnd w:id="10384"/>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10385" w:name="_Toc61182506"/>
      <w:bookmarkStart w:id="10386" w:name="_Toc66782499"/>
      <w:bookmarkStart w:id="10387" w:name="_Toc74962076"/>
      <w:bookmarkStart w:id="10388" w:name="_Toc75242986"/>
      <w:bookmarkStart w:id="10389" w:name="_Toc76545332"/>
      <w:bookmarkStart w:id="10390" w:name="_Toc82595435"/>
      <w:bookmarkStart w:id="10391" w:name="_Toc89955466"/>
      <w:bookmarkStart w:id="10392" w:name="_Toc98773893"/>
      <w:r w:rsidRPr="008C3753">
        <w:t>8.2.</w:t>
      </w:r>
      <w:r>
        <w:t>11</w:t>
      </w:r>
      <w:r w:rsidRPr="008C3753">
        <w:t>.4.2</w:t>
      </w:r>
      <w:r w:rsidRPr="008C3753">
        <w:tab/>
        <w:t>Procedure</w:t>
      </w:r>
      <w:bookmarkEnd w:id="10385"/>
      <w:bookmarkEnd w:id="10386"/>
      <w:bookmarkEnd w:id="10387"/>
      <w:bookmarkEnd w:id="10388"/>
      <w:bookmarkEnd w:id="10389"/>
      <w:bookmarkEnd w:id="10390"/>
      <w:bookmarkEnd w:id="10391"/>
      <w:bookmarkEnd w:id="10392"/>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10393" w:name="_Toc61182507"/>
      <w:bookmarkStart w:id="10394" w:name="_Toc66782500"/>
      <w:bookmarkStart w:id="10395" w:name="_Toc74962077"/>
      <w:bookmarkStart w:id="10396" w:name="_Toc75242987"/>
      <w:bookmarkStart w:id="10397" w:name="_Toc76545333"/>
      <w:bookmarkStart w:id="10398" w:name="_Toc82595436"/>
      <w:bookmarkStart w:id="10399" w:name="_Toc89955467"/>
      <w:bookmarkStart w:id="10400" w:name="_Toc98773894"/>
      <w:r w:rsidRPr="008C3753">
        <w:t>8.2.</w:t>
      </w:r>
      <w:r>
        <w:rPr>
          <w:lang w:eastAsia="zh-CN"/>
        </w:rPr>
        <w:t>11</w:t>
      </w:r>
      <w:r w:rsidRPr="008C3753">
        <w:t>.5</w:t>
      </w:r>
      <w:r w:rsidRPr="008C3753">
        <w:tab/>
        <w:t>Test Requirement</w:t>
      </w:r>
      <w:bookmarkEnd w:id="10393"/>
      <w:bookmarkEnd w:id="10394"/>
      <w:bookmarkEnd w:id="10395"/>
      <w:bookmarkEnd w:id="10396"/>
      <w:bookmarkEnd w:id="10397"/>
      <w:bookmarkEnd w:id="10398"/>
      <w:bookmarkEnd w:id="10399"/>
      <w:bookmarkEnd w:id="10400"/>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10401" w:name="_Toc53182655"/>
      <w:bookmarkStart w:id="10402" w:name="_Toc58860439"/>
      <w:bookmarkStart w:id="10403" w:name="_Toc58862943"/>
      <w:bookmarkStart w:id="10404" w:name="_Toc61182928"/>
      <w:bookmarkStart w:id="10405" w:name="_Toc66728243"/>
      <w:bookmarkStart w:id="10406" w:name="_Toc74962078"/>
      <w:bookmarkStart w:id="10407" w:name="_Toc75242988"/>
      <w:bookmarkStart w:id="10408" w:name="_Toc76545334"/>
      <w:bookmarkStart w:id="10409" w:name="_Toc82595437"/>
      <w:bookmarkStart w:id="10410" w:name="_Toc89955468"/>
      <w:bookmarkStart w:id="10411" w:name="_Toc98773895"/>
      <w:r w:rsidRPr="008C3753">
        <w:t>8.3</w:t>
      </w:r>
      <w:r w:rsidRPr="008C3753">
        <w:tab/>
        <w:t>Performance requirements for PUCCH</w:t>
      </w:r>
      <w:bookmarkEnd w:id="9757"/>
      <w:bookmarkEnd w:id="9758"/>
      <w:bookmarkEnd w:id="9865"/>
      <w:bookmarkEnd w:id="9866"/>
      <w:bookmarkEnd w:id="9867"/>
      <w:bookmarkEnd w:id="10401"/>
      <w:bookmarkEnd w:id="10402"/>
      <w:bookmarkEnd w:id="10403"/>
      <w:bookmarkEnd w:id="10404"/>
      <w:bookmarkEnd w:id="10405"/>
      <w:bookmarkEnd w:id="10406"/>
      <w:bookmarkEnd w:id="10407"/>
      <w:bookmarkEnd w:id="10408"/>
      <w:bookmarkEnd w:id="10409"/>
      <w:bookmarkEnd w:id="10410"/>
      <w:bookmarkEnd w:id="10411"/>
    </w:p>
    <w:p w14:paraId="48D59968" w14:textId="77777777" w:rsidR="008C01E6" w:rsidRPr="008C3753" w:rsidRDefault="008C01E6" w:rsidP="008C01E6">
      <w:pPr>
        <w:pStyle w:val="Heading3"/>
        <w:rPr>
          <w:lang w:eastAsia="zh-CN"/>
        </w:rPr>
      </w:pPr>
      <w:bookmarkStart w:id="10412" w:name="_Toc21100133"/>
      <w:bookmarkStart w:id="10413" w:name="_Toc29809931"/>
      <w:bookmarkStart w:id="10414" w:name="_Toc36645324"/>
      <w:bookmarkStart w:id="10415" w:name="_Toc37272378"/>
      <w:bookmarkStart w:id="10416" w:name="_Toc45884624"/>
      <w:bookmarkStart w:id="10417" w:name="_Toc53182656"/>
      <w:bookmarkStart w:id="10418" w:name="_Toc58860440"/>
      <w:bookmarkStart w:id="10419" w:name="_Toc58862944"/>
      <w:bookmarkStart w:id="10420" w:name="_Toc61182929"/>
      <w:bookmarkStart w:id="10421" w:name="_Toc66728244"/>
      <w:bookmarkStart w:id="10422" w:name="_Toc74962079"/>
      <w:bookmarkStart w:id="10423" w:name="_Toc75242989"/>
      <w:bookmarkStart w:id="10424" w:name="_Toc76545335"/>
      <w:bookmarkStart w:id="10425" w:name="_Toc82595438"/>
      <w:bookmarkStart w:id="10426" w:name="_Toc89955469"/>
      <w:bookmarkStart w:id="10427" w:name="_Toc98773896"/>
      <w:r w:rsidRPr="008C3753">
        <w:t>8.3.1</w:t>
      </w:r>
      <w:r w:rsidRPr="008C3753">
        <w:tab/>
        <w:t xml:space="preserve">Performance requirements for PUCCH format </w:t>
      </w:r>
      <w:r w:rsidRPr="008C3753">
        <w:rPr>
          <w:lang w:eastAsia="zh-CN"/>
        </w:rPr>
        <w:t>0</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456B1661" w14:textId="77777777" w:rsidR="008C01E6" w:rsidRPr="008C3753" w:rsidRDefault="008C01E6" w:rsidP="008C01E6">
      <w:pPr>
        <w:pStyle w:val="Heading4"/>
      </w:pPr>
      <w:bookmarkStart w:id="10428" w:name="_Toc21100134"/>
      <w:bookmarkStart w:id="10429" w:name="_Toc29809932"/>
      <w:bookmarkStart w:id="10430" w:name="_Toc36645325"/>
      <w:bookmarkStart w:id="10431" w:name="_Toc37272379"/>
      <w:bookmarkStart w:id="10432" w:name="_Toc45884625"/>
      <w:bookmarkStart w:id="10433" w:name="_Toc53182657"/>
      <w:bookmarkStart w:id="10434" w:name="_Toc58860441"/>
      <w:bookmarkStart w:id="10435" w:name="_Toc58862945"/>
      <w:bookmarkStart w:id="10436" w:name="_Toc61182930"/>
      <w:bookmarkStart w:id="10437" w:name="_Toc66728245"/>
      <w:bookmarkStart w:id="10438" w:name="_Toc74962080"/>
      <w:bookmarkStart w:id="10439" w:name="_Toc75242990"/>
      <w:bookmarkStart w:id="10440" w:name="_Toc76545336"/>
      <w:bookmarkStart w:id="10441" w:name="_Toc82595439"/>
      <w:bookmarkStart w:id="10442" w:name="_Toc89955470"/>
      <w:bookmarkStart w:id="10443" w:name="_Toc98773897"/>
      <w:r w:rsidRPr="008C3753">
        <w:t>8.3.1.1</w:t>
      </w:r>
      <w:r w:rsidRPr="008C3753">
        <w:tab/>
        <w:t>Definition and applicability</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0444" w:name="_Toc21100135"/>
      <w:bookmarkStart w:id="10445" w:name="_Toc29809933"/>
      <w:bookmarkStart w:id="10446" w:name="_Toc36645326"/>
      <w:bookmarkStart w:id="10447" w:name="_Toc37272380"/>
      <w:bookmarkStart w:id="10448" w:name="_Toc45884626"/>
      <w:bookmarkStart w:id="10449" w:name="_Toc53182658"/>
      <w:bookmarkStart w:id="10450" w:name="_Toc58860442"/>
      <w:bookmarkStart w:id="10451" w:name="_Toc58862946"/>
      <w:bookmarkStart w:id="10452" w:name="_Toc61182931"/>
      <w:bookmarkStart w:id="10453" w:name="_Toc66728246"/>
      <w:bookmarkStart w:id="10454" w:name="_Toc74962081"/>
      <w:bookmarkStart w:id="10455" w:name="_Toc75242991"/>
      <w:bookmarkStart w:id="10456" w:name="_Toc76545337"/>
      <w:bookmarkStart w:id="10457" w:name="_Toc82595440"/>
      <w:bookmarkStart w:id="10458" w:name="_Toc89955471"/>
      <w:bookmarkStart w:id="10459" w:name="_Toc98773898"/>
      <w:r w:rsidRPr="008C3753">
        <w:t>8.3.1.2</w:t>
      </w:r>
      <w:r w:rsidRPr="008C3753">
        <w:tab/>
        <w:t>Minimum Requirement</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460" w:name="_Toc21100136"/>
      <w:bookmarkStart w:id="10461" w:name="_Toc29809934"/>
      <w:bookmarkStart w:id="10462" w:name="_Toc36645327"/>
      <w:bookmarkStart w:id="10463" w:name="_Toc37272381"/>
      <w:bookmarkStart w:id="10464" w:name="_Toc45884627"/>
      <w:bookmarkStart w:id="10465" w:name="_Toc53182659"/>
      <w:bookmarkStart w:id="10466" w:name="_Toc58860443"/>
      <w:bookmarkStart w:id="10467" w:name="_Toc58862947"/>
      <w:bookmarkStart w:id="10468" w:name="_Toc61182932"/>
      <w:bookmarkStart w:id="10469" w:name="_Toc66728247"/>
      <w:bookmarkStart w:id="10470" w:name="_Toc74962082"/>
      <w:bookmarkStart w:id="10471" w:name="_Toc75242992"/>
      <w:bookmarkStart w:id="10472" w:name="_Toc76545338"/>
      <w:bookmarkStart w:id="10473" w:name="_Toc82595441"/>
      <w:bookmarkStart w:id="10474" w:name="_Toc89955472"/>
      <w:bookmarkStart w:id="10475" w:name="_Toc98773899"/>
      <w:r w:rsidRPr="008C3753">
        <w:t>8.3.1.3</w:t>
      </w:r>
      <w:r w:rsidRPr="008C3753">
        <w:tab/>
        <w:t>Test purpose</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476" w:name="_Toc21100137"/>
      <w:bookmarkStart w:id="10477" w:name="_Toc29809935"/>
      <w:bookmarkStart w:id="10478" w:name="_Toc36645328"/>
      <w:bookmarkStart w:id="10479" w:name="_Toc37272382"/>
      <w:bookmarkStart w:id="10480" w:name="_Toc45884628"/>
      <w:bookmarkStart w:id="10481" w:name="_Toc53182660"/>
      <w:bookmarkStart w:id="10482" w:name="_Toc58860444"/>
      <w:bookmarkStart w:id="10483" w:name="_Toc58862948"/>
      <w:bookmarkStart w:id="10484" w:name="_Toc61182933"/>
      <w:bookmarkStart w:id="10485" w:name="_Toc66728248"/>
      <w:bookmarkStart w:id="10486" w:name="_Toc74962083"/>
      <w:bookmarkStart w:id="10487" w:name="_Toc75242993"/>
      <w:bookmarkStart w:id="10488" w:name="_Toc76545339"/>
      <w:bookmarkStart w:id="10489" w:name="_Toc82595442"/>
      <w:bookmarkStart w:id="10490" w:name="_Toc89955473"/>
      <w:bookmarkStart w:id="10491" w:name="_Toc98773900"/>
      <w:r w:rsidRPr="008C3753">
        <w:lastRenderedPageBreak/>
        <w:t>8.3.1.4</w:t>
      </w:r>
      <w:r w:rsidRPr="008C3753">
        <w:tab/>
        <w:t>Method of test</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1DBD9073" w14:textId="77777777" w:rsidR="008C01E6" w:rsidRPr="008C3753" w:rsidRDefault="008C01E6" w:rsidP="008C01E6">
      <w:pPr>
        <w:pStyle w:val="Heading5"/>
      </w:pPr>
      <w:bookmarkStart w:id="10492" w:name="_Toc21100138"/>
      <w:bookmarkStart w:id="10493" w:name="_Toc29809936"/>
      <w:bookmarkStart w:id="10494" w:name="_Toc36645329"/>
      <w:bookmarkStart w:id="10495" w:name="_Toc37272383"/>
      <w:bookmarkStart w:id="10496" w:name="_Toc45884629"/>
      <w:bookmarkStart w:id="10497" w:name="_Toc53182661"/>
      <w:bookmarkStart w:id="10498" w:name="_Toc58860445"/>
      <w:bookmarkStart w:id="10499" w:name="_Toc58862949"/>
      <w:bookmarkStart w:id="10500" w:name="_Toc61182934"/>
      <w:bookmarkStart w:id="10501" w:name="_Toc66728249"/>
      <w:bookmarkStart w:id="10502" w:name="_Toc74962084"/>
      <w:bookmarkStart w:id="10503" w:name="_Toc75242994"/>
      <w:bookmarkStart w:id="10504" w:name="_Toc76545340"/>
      <w:bookmarkStart w:id="10505" w:name="_Toc82595443"/>
      <w:bookmarkStart w:id="10506" w:name="_Toc89955474"/>
      <w:bookmarkStart w:id="10507" w:name="_Toc98773901"/>
      <w:r w:rsidRPr="008C3753">
        <w:t>8.3.1.4.1</w:t>
      </w:r>
      <w:r w:rsidRPr="008C3753">
        <w:tab/>
        <w:t>Initial conditions</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508"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509" w:name="_Toc29809937"/>
      <w:bookmarkStart w:id="10510" w:name="_Toc36645330"/>
      <w:bookmarkStart w:id="10511" w:name="_Toc37272384"/>
      <w:bookmarkStart w:id="10512" w:name="_Toc45884630"/>
      <w:bookmarkStart w:id="10513" w:name="_Toc53182662"/>
      <w:bookmarkStart w:id="10514" w:name="_Toc58860446"/>
      <w:bookmarkStart w:id="10515" w:name="_Toc58862950"/>
      <w:bookmarkStart w:id="10516" w:name="_Toc61182935"/>
      <w:bookmarkStart w:id="10517" w:name="_Toc66728250"/>
      <w:bookmarkStart w:id="10518" w:name="_Toc74962085"/>
      <w:bookmarkStart w:id="10519" w:name="_Toc75242995"/>
      <w:bookmarkStart w:id="10520" w:name="_Toc76545341"/>
      <w:bookmarkStart w:id="10521" w:name="_Toc82595444"/>
      <w:bookmarkStart w:id="10522" w:name="_Toc89955475"/>
      <w:bookmarkStart w:id="10523" w:name="_Toc98773902"/>
      <w:r w:rsidRPr="008C3753">
        <w:t>8.3.1.4.2</w:t>
      </w:r>
      <w:r w:rsidRPr="008C3753">
        <w:tab/>
        <w:t>Procedure</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709390173"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524" w:name="_Toc21100140"/>
      <w:bookmarkStart w:id="10525" w:name="_Toc29809938"/>
      <w:bookmarkStart w:id="10526" w:name="_Toc36645331"/>
      <w:bookmarkStart w:id="10527" w:name="_Toc37272385"/>
      <w:bookmarkStart w:id="10528" w:name="_Toc45884631"/>
      <w:bookmarkStart w:id="10529" w:name="_Toc53182663"/>
      <w:bookmarkStart w:id="10530" w:name="_Toc58860447"/>
      <w:bookmarkStart w:id="10531" w:name="_Toc58862951"/>
      <w:bookmarkStart w:id="10532" w:name="_Toc61182936"/>
      <w:bookmarkStart w:id="10533" w:name="_Toc66728251"/>
      <w:bookmarkStart w:id="10534" w:name="_Toc74962086"/>
      <w:bookmarkStart w:id="10535" w:name="_Toc75242996"/>
      <w:bookmarkStart w:id="10536" w:name="_Toc76545342"/>
      <w:bookmarkStart w:id="10537" w:name="_Toc82595445"/>
      <w:bookmarkStart w:id="10538" w:name="_Toc89955476"/>
      <w:bookmarkStart w:id="10539" w:name="_Toc98773903"/>
      <w:r w:rsidRPr="008C3753">
        <w:t>8.3.1.5</w:t>
      </w:r>
      <w:r w:rsidRPr="008C3753">
        <w:tab/>
        <w:t>Test Requirement</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540" w:name="_Toc21100141"/>
      <w:bookmarkStart w:id="10541" w:name="_Toc29809939"/>
      <w:bookmarkStart w:id="10542" w:name="_Toc36645332"/>
      <w:bookmarkStart w:id="10543" w:name="_Toc37272386"/>
      <w:bookmarkStart w:id="10544" w:name="_Toc45884632"/>
      <w:bookmarkStart w:id="10545" w:name="_Toc53182664"/>
      <w:bookmarkStart w:id="10546" w:name="_Toc58860448"/>
      <w:bookmarkStart w:id="10547" w:name="_Toc58862952"/>
      <w:bookmarkStart w:id="10548" w:name="_Toc61182937"/>
      <w:bookmarkStart w:id="10549" w:name="_Toc66728252"/>
      <w:bookmarkStart w:id="10550" w:name="_Toc74962087"/>
      <w:bookmarkStart w:id="10551" w:name="_Toc75242997"/>
      <w:bookmarkStart w:id="10552" w:name="_Toc76545343"/>
      <w:bookmarkStart w:id="10553" w:name="_Toc82595446"/>
      <w:bookmarkStart w:id="10554" w:name="_Toc89955477"/>
      <w:bookmarkStart w:id="10555" w:name="_Toc98773904"/>
      <w:r w:rsidRPr="008C3753">
        <w:t>8.3.</w:t>
      </w:r>
      <w:r w:rsidRPr="008C3753">
        <w:rPr>
          <w:lang w:eastAsia="zh-CN"/>
        </w:rPr>
        <w:t>2</w:t>
      </w:r>
      <w:r w:rsidRPr="008C3753">
        <w:tab/>
        <w:t>Performance requirements for PUCCH format 1</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77B6C4C0" w14:textId="77777777" w:rsidR="008C01E6" w:rsidRPr="008C3753" w:rsidRDefault="008C01E6" w:rsidP="008C01E6">
      <w:pPr>
        <w:pStyle w:val="Heading4"/>
      </w:pPr>
      <w:bookmarkStart w:id="10556" w:name="_Toc21100142"/>
      <w:bookmarkStart w:id="10557" w:name="_Toc29809940"/>
      <w:bookmarkStart w:id="10558" w:name="_Toc36645333"/>
      <w:bookmarkStart w:id="10559" w:name="_Toc37272387"/>
      <w:bookmarkStart w:id="10560" w:name="_Toc45884633"/>
      <w:bookmarkStart w:id="10561" w:name="_Toc53182665"/>
      <w:bookmarkStart w:id="10562" w:name="_Toc58860449"/>
      <w:bookmarkStart w:id="10563" w:name="_Toc58862953"/>
      <w:bookmarkStart w:id="10564" w:name="_Toc61182938"/>
      <w:bookmarkStart w:id="10565" w:name="_Toc66728253"/>
      <w:bookmarkStart w:id="10566" w:name="_Toc74962088"/>
      <w:bookmarkStart w:id="10567" w:name="_Toc75242998"/>
      <w:bookmarkStart w:id="10568" w:name="_Toc76545344"/>
      <w:bookmarkStart w:id="10569" w:name="_Toc82595447"/>
      <w:bookmarkStart w:id="10570" w:name="_Toc89955478"/>
      <w:bookmarkStart w:id="10571" w:name="_Toc98773905"/>
      <w:r w:rsidRPr="008C3753">
        <w:t>8.3.</w:t>
      </w:r>
      <w:r w:rsidRPr="008C3753">
        <w:rPr>
          <w:lang w:eastAsia="zh-CN"/>
        </w:rPr>
        <w:t>2</w:t>
      </w:r>
      <w:r w:rsidRPr="008C3753">
        <w:t>.1</w:t>
      </w:r>
      <w:r w:rsidRPr="008C3753">
        <w:tab/>
        <w:t>NACK to ACK detection</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39A6EA25" w14:textId="77777777" w:rsidR="008C01E6" w:rsidRPr="008C3753" w:rsidRDefault="008C01E6" w:rsidP="008C01E6">
      <w:pPr>
        <w:pStyle w:val="Heading5"/>
      </w:pPr>
      <w:bookmarkStart w:id="10572" w:name="_Toc21100143"/>
      <w:bookmarkStart w:id="10573" w:name="_Toc29809941"/>
      <w:bookmarkStart w:id="10574" w:name="_Toc36645334"/>
      <w:bookmarkStart w:id="10575" w:name="_Toc37272388"/>
      <w:bookmarkStart w:id="10576" w:name="_Toc45884634"/>
      <w:bookmarkStart w:id="10577" w:name="_Toc53182666"/>
      <w:bookmarkStart w:id="10578" w:name="_Toc58860450"/>
      <w:bookmarkStart w:id="10579" w:name="_Toc58862954"/>
      <w:bookmarkStart w:id="10580" w:name="_Toc61182939"/>
      <w:bookmarkStart w:id="10581" w:name="_Toc66728254"/>
      <w:bookmarkStart w:id="10582" w:name="_Toc74962089"/>
      <w:bookmarkStart w:id="10583" w:name="_Toc75242999"/>
      <w:bookmarkStart w:id="10584" w:name="_Toc76545345"/>
      <w:bookmarkStart w:id="10585" w:name="_Toc82595448"/>
      <w:bookmarkStart w:id="10586" w:name="_Toc89955479"/>
      <w:bookmarkStart w:id="10587" w:name="_Toc98773906"/>
      <w:r w:rsidRPr="008C3753">
        <w:t>8.3.</w:t>
      </w:r>
      <w:r w:rsidRPr="008C3753">
        <w:rPr>
          <w:lang w:eastAsia="zh-CN"/>
        </w:rPr>
        <w:t>2</w:t>
      </w:r>
      <w:r w:rsidRPr="008C3753">
        <w:t>.1.1</w:t>
      </w:r>
      <w:r w:rsidRPr="008C3753">
        <w:tab/>
        <w:t>Definition and applicability</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0588" w:name="_Toc21100144"/>
      <w:bookmarkStart w:id="10589" w:name="_Toc29809942"/>
      <w:bookmarkStart w:id="10590" w:name="_Toc36645335"/>
      <w:bookmarkStart w:id="10591" w:name="_Toc37272389"/>
      <w:bookmarkStart w:id="10592" w:name="_Toc45884635"/>
      <w:bookmarkStart w:id="10593" w:name="_Toc53182667"/>
      <w:bookmarkStart w:id="10594" w:name="_Toc58860451"/>
      <w:bookmarkStart w:id="10595" w:name="_Toc58862955"/>
      <w:bookmarkStart w:id="10596" w:name="_Toc61182940"/>
      <w:bookmarkStart w:id="10597" w:name="_Toc66728255"/>
      <w:bookmarkStart w:id="10598" w:name="_Toc74962090"/>
      <w:bookmarkStart w:id="10599" w:name="_Toc75243000"/>
      <w:bookmarkStart w:id="10600" w:name="_Toc76545346"/>
      <w:bookmarkStart w:id="10601" w:name="_Toc82595449"/>
      <w:bookmarkStart w:id="10602" w:name="_Toc89955480"/>
      <w:bookmarkStart w:id="10603" w:name="_Toc98773907"/>
      <w:r w:rsidRPr="008C3753">
        <w:t>8.3.</w:t>
      </w:r>
      <w:r w:rsidRPr="008C3753">
        <w:rPr>
          <w:lang w:eastAsia="zh-CN"/>
        </w:rPr>
        <w:t>2</w:t>
      </w:r>
      <w:r w:rsidRPr="008C3753">
        <w:t>.1.2</w:t>
      </w:r>
      <w:r w:rsidRPr="008C3753">
        <w:tab/>
        <w:t>Minimum Requirement</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604" w:name="_Toc21100145"/>
      <w:bookmarkStart w:id="10605" w:name="_Toc29809943"/>
      <w:bookmarkStart w:id="10606" w:name="_Toc36645336"/>
      <w:bookmarkStart w:id="10607" w:name="_Toc37272390"/>
      <w:bookmarkStart w:id="10608" w:name="_Toc45884636"/>
      <w:bookmarkStart w:id="10609" w:name="_Toc53182668"/>
      <w:bookmarkStart w:id="10610" w:name="_Toc58860452"/>
      <w:bookmarkStart w:id="10611" w:name="_Toc58862956"/>
      <w:bookmarkStart w:id="10612" w:name="_Toc61182941"/>
      <w:bookmarkStart w:id="10613" w:name="_Toc66728256"/>
      <w:bookmarkStart w:id="10614" w:name="_Toc74962091"/>
      <w:bookmarkStart w:id="10615" w:name="_Toc75243001"/>
      <w:bookmarkStart w:id="10616" w:name="_Toc76545347"/>
      <w:bookmarkStart w:id="10617" w:name="_Toc82595450"/>
      <w:bookmarkStart w:id="10618" w:name="_Toc89955481"/>
      <w:bookmarkStart w:id="10619" w:name="_Toc98773908"/>
      <w:r w:rsidRPr="008C3753">
        <w:t>8.3.</w:t>
      </w:r>
      <w:r w:rsidRPr="008C3753">
        <w:rPr>
          <w:lang w:eastAsia="zh-CN"/>
        </w:rPr>
        <w:t>2</w:t>
      </w:r>
      <w:r w:rsidRPr="008C3753">
        <w:t>.1.3</w:t>
      </w:r>
      <w:r w:rsidRPr="008C3753">
        <w:tab/>
        <w:t>Test purpose</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620" w:name="_Toc21100146"/>
      <w:bookmarkStart w:id="10621" w:name="_Toc29809944"/>
      <w:bookmarkStart w:id="10622" w:name="_Toc36645337"/>
      <w:bookmarkStart w:id="10623" w:name="_Toc37272391"/>
      <w:bookmarkStart w:id="10624" w:name="_Toc45884637"/>
      <w:bookmarkStart w:id="10625" w:name="_Toc53182669"/>
      <w:bookmarkStart w:id="10626" w:name="_Toc58860453"/>
      <w:bookmarkStart w:id="10627" w:name="_Toc58862957"/>
      <w:bookmarkStart w:id="10628" w:name="_Toc61182942"/>
      <w:bookmarkStart w:id="10629" w:name="_Toc66728257"/>
      <w:bookmarkStart w:id="10630" w:name="_Toc74962092"/>
      <w:bookmarkStart w:id="10631" w:name="_Toc75243002"/>
      <w:bookmarkStart w:id="10632" w:name="_Toc76545348"/>
      <w:bookmarkStart w:id="10633" w:name="_Toc82595451"/>
      <w:bookmarkStart w:id="10634" w:name="_Toc89955482"/>
      <w:bookmarkStart w:id="10635" w:name="_Toc98773909"/>
      <w:r w:rsidRPr="008C3753">
        <w:t>8.3.</w:t>
      </w:r>
      <w:r w:rsidRPr="008C3753">
        <w:rPr>
          <w:lang w:eastAsia="zh-CN"/>
        </w:rPr>
        <w:t>2</w:t>
      </w:r>
      <w:r w:rsidRPr="008C3753">
        <w:t>.1.4</w:t>
      </w:r>
      <w:r w:rsidRPr="008C3753">
        <w:tab/>
        <w:t>Method of test</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636B56B2" w14:textId="77777777" w:rsidR="008C01E6" w:rsidRPr="008C3753" w:rsidRDefault="008C01E6" w:rsidP="008C01E6">
      <w:pPr>
        <w:pStyle w:val="Heading6"/>
      </w:pPr>
      <w:bookmarkStart w:id="10636" w:name="_Toc21100147"/>
      <w:bookmarkStart w:id="10637" w:name="_Toc29809945"/>
      <w:bookmarkStart w:id="10638" w:name="_Toc36645338"/>
      <w:bookmarkStart w:id="10639" w:name="_Toc37272392"/>
      <w:bookmarkStart w:id="10640" w:name="_Toc45884638"/>
      <w:bookmarkStart w:id="10641" w:name="_Toc53182670"/>
      <w:bookmarkStart w:id="10642" w:name="_Toc58860454"/>
      <w:bookmarkStart w:id="10643" w:name="_Toc58862958"/>
      <w:bookmarkStart w:id="10644" w:name="_Toc61182943"/>
      <w:bookmarkStart w:id="10645" w:name="_Toc66728258"/>
      <w:bookmarkStart w:id="10646" w:name="_Toc74962093"/>
      <w:bookmarkStart w:id="10647" w:name="_Toc75243003"/>
      <w:bookmarkStart w:id="10648" w:name="_Toc76545349"/>
      <w:bookmarkStart w:id="10649" w:name="_Toc82595452"/>
      <w:bookmarkStart w:id="10650" w:name="_Toc89955483"/>
      <w:bookmarkStart w:id="10651" w:name="_Toc98773910"/>
      <w:r w:rsidRPr="008C3753">
        <w:t>8.3.</w:t>
      </w:r>
      <w:r w:rsidRPr="008C3753">
        <w:rPr>
          <w:lang w:eastAsia="zh-CN"/>
        </w:rPr>
        <w:t>2</w:t>
      </w:r>
      <w:r w:rsidRPr="008C3753">
        <w:t>.1.4.1</w:t>
      </w:r>
      <w:r w:rsidRPr="008C3753">
        <w:tab/>
        <w:t>Initial Conditions</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652"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653" w:name="_Toc29809946"/>
      <w:bookmarkStart w:id="10654" w:name="_Toc36645339"/>
      <w:bookmarkStart w:id="10655" w:name="_Toc37272393"/>
      <w:bookmarkStart w:id="10656" w:name="_Toc45884639"/>
      <w:bookmarkStart w:id="10657" w:name="_Toc53182671"/>
      <w:bookmarkStart w:id="10658" w:name="_Toc58860455"/>
      <w:bookmarkStart w:id="10659" w:name="_Toc58862959"/>
      <w:bookmarkStart w:id="10660" w:name="_Toc61182944"/>
      <w:bookmarkStart w:id="10661" w:name="_Toc66728259"/>
      <w:bookmarkStart w:id="10662" w:name="_Toc74962094"/>
      <w:bookmarkStart w:id="10663" w:name="_Toc75243004"/>
      <w:bookmarkStart w:id="10664" w:name="_Toc76545350"/>
      <w:bookmarkStart w:id="10665" w:name="_Toc82595453"/>
      <w:bookmarkStart w:id="10666" w:name="_Toc89955484"/>
      <w:bookmarkStart w:id="10667" w:name="_Toc98773911"/>
      <w:r w:rsidRPr="008C3753">
        <w:t>8.3.</w:t>
      </w:r>
      <w:r w:rsidRPr="008C3753">
        <w:rPr>
          <w:lang w:eastAsia="zh-CN"/>
        </w:rPr>
        <w:t>2</w:t>
      </w:r>
      <w:r w:rsidRPr="008C3753">
        <w:t>.1.4.2</w:t>
      </w:r>
      <w:r w:rsidRPr="008C3753">
        <w:tab/>
        <w:t>Procedure</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668"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669" w:name="_Toc29809947"/>
      <w:bookmarkStart w:id="10670" w:name="_Toc36645340"/>
      <w:bookmarkStart w:id="10671" w:name="_Toc37272394"/>
      <w:bookmarkStart w:id="10672" w:name="_Toc45884640"/>
      <w:bookmarkStart w:id="10673" w:name="_Toc53182672"/>
      <w:bookmarkStart w:id="10674" w:name="_Toc58860456"/>
      <w:bookmarkStart w:id="10675" w:name="_Toc58862960"/>
      <w:bookmarkStart w:id="10676" w:name="_Toc61182945"/>
      <w:bookmarkStart w:id="10677" w:name="_Toc66728260"/>
      <w:bookmarkStart w:id="10678" w:name="_Toc74962095"/>
      <w:bookmarkStart w:id="10679" w:name="_Toc75243005"/>
      <w:bookmarkStart w:id="10680" w:name="_Toc76545351"/>
      <w:bookmarkStart w:id="10681" w:name="_Toc82595454"/>
      <w:bookmarkStart w:id="10682" w:name="_Toc89955485"/>
      <w:bookmarkStart w:id="10683" w:name="_Toc98773912"/>
      <w:r w:rsidRPr="008C3753">
        <w:t>8.3.</w:t>
      </w:r>
      <w:r w:rsidRPr="008C3753">
        <w:rPr>
          <w:lang w:eastAsia="zh-CN"/>
        </w:rPr>
        <w:t>2</w:t>
      </w:r>
      <w:r w:rsidRPr="008C3753">
        <w:t>.1.5</w:t>
      </w:r>
      <w:r w:rsidRPr="008C3753">
        <w:tab/>
        <w:t>Test Requirement</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684" w:name="_Toc21100150"/>
      <w:bookmarkStart w:id="10685" w:name="_Toc29809948"/>
      <w:bookmarkStart w:id="10686" w:name="_Toc36645341"/>
      <w:bookmarkStart w:id="10687" w:name="_Toc37272395"/>
      <w:bookmarkStart w:id="10688" w:name="_Toc45884641"/>
      <w:bookmarkStart w:id="10689" w:name="_Toc53182673"/>
      <w:bookmarkStart w:id="10690" w:name="_Toc58860457"/>
      <w:bookmarkStart w:id="10691" w:name="_Toc58862961"/>
      <w:bookmarkStart w:id="10692" w:name="_Toc61182946"/>
      <w:bookmarkStart w:id="10693" w:name="_Toc66728261"/>
      <w:bookmarkStart w:id="10694" w:name="_Toc74962096"/>
      <w:bookmarkStart w:id="10695" w:name="_Toc75243006"/>
      <w:bookmarkStart w:id="10696" w:name="_Toc76545352"/>
      <w:bookmarkStart w:id="10697" w:name="_Toc82595455"/>
      <w:bookmarkStart w:id="10698" w:name="_Toc89955486"/>
      <w:bookmarkStart w:id="10699" w:name="_Toc98773913"/>
      <w:r w:rsidRPr="008C3753">
        <w:lastRenderedPageBreak/>
        <w:t>8.3.</w:t>
      </w:r>
      <w:r w:rsidRPr="008C3753">
        <w:rPr>
          <w:lang w:eastAsia="zh-CN"/>
        </w:rPr>
        <w:t>2</w:t>
      </w:r>
      <w:r w:rsidRPr="008C3753">
        <w:t>.2</w:t>
      </w:r>
      <w:r w:rsidRPr="008C3753">
        <w:tab/>
        <w:t>ACK missed detection</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5A6B2CBD" w14:textId="77777777" w:rsidR="008C01E6" w:rsidRPr="008C3753" w:rsidRDefault="008C01E6" w:rsidP="008C01E6">
      <w:pPr>
        <w:pStyle w:val="Heading5"/>
      </w:pPr>
      <w:bookmarkStart w:id="10700" w:name="_Toc21100151"/>
      <w:bookmarkStart w:id="10701" w:name="_Toc29809949"/>
      <w:bookmarkStart w:id="10702" w:name="_Toc36645342"/>
      <w:bookmarkStart w:id="10703" w:name="_Toc37272396"/>
      <w:bookmarkStart w:id="10704" w:name="_Toc45884642"/>
      <w:bookmarkStart w:id="10705" w:name="_Toc53182674"/>
      <w:bookmarkStart w:id="10706" w:name="_Toc58860458"/>
      <w:bookmarkStart w:id="10707" w:name="_Toc58862962"/>
      <w:bookmarkStart w:id="10708" w:name="_Toc61182947"/>
      <w:bookmarkStart w:id="10709" w:name="_Toc66728262"/>
      <w:bookmarkStart w:id="10710" w:name="_Toc74962097"/>
      <w:bookmarkStart w:id="10711" w:name="_Toc75243007"/>
      <w:bookmarkStart w:id="10712" w:name="_Toc76545353"/>
      <w:bookmarkStart w:id="10713" w:name="_Toc82595456"/>
      <w:bookmarkStart w:id="10714" w:name="_Toc89955487"/>
      <w:bookmarkStart w:id="10715" w:name="_Toc98773914"/>
      <w:r w:rsidRPr="008C3753">
        <w:t>8.3.</w:t>
      </w:r>
      <w:r w:rsidRPr="008C3753">
        <w:rPr>
          <w:lang w:eastAsia="zh-CN"/>
        </w:rPr>
        <w:t>2</w:t>
      </w:r>
      <w:r w:rsidRPr="008C3753">
        <w:t>.2.1</w:t>
      </w:r>
      <w:r w:rsidRPr="008C3753">
        <w:tab/>
        <w:t>Definition and applicability</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0716" w:name="_Toc21100152"/>
      <w:bookmarkStart w:id="10717" w:name="_Toc29809950"/>
      <w:bookmarkStart w:id="10718" w:name="_Toc36645343"/>
      <w:bookmarkStart w:id="10719" w:name="_Toc37272397"/>
      <w:bookmarkStart w:id="10720" w:name="_Toc45884643"/>
      <w:bookmarkStart w:id="10721" w:name="_Toc53182675"/>
      <w:bookmarkStart w:id="10722" w:name="_Toc58860459"/>
      <w:bookmarkStart w:id="10723" w:name="_Toc58862963"/>
      <w:bookmarkStart w:id="10724" w:name="_Toc61182948"/>
      <w:bookmarkStart w:id="10725" w:name="_Toc66728263"/>
      <w:bookmarkStart w:id="10726" w:name="_Toc74962098"/>
      <w:bookmarkStart w:id="10727" w:name="_Toc75243008"/>
      <w:bookmarkStart w:id="10728" w:name="_Toc76545354"/>
      <w:bookmarkStart w:id="10729" w:name="_Toc82595457"/>
      <w:bookmarkStart w:id="10730" w:name="_Toc89955488"/>
      <w:bookmarkStart w:id="10731" w:name="_Toc98773915"/>
      <w:r w:rsidRPr="008C3753">
        <w:t>8.3.</w:t>
      </w:r>
      <w:r w:rsidRPr="008C3753">
        <w:rPr>
          <w:lang w:eastAsia="zh-CN"/>
        </w:rPr>
        <w:t>2</w:t>
      </w:r>
      <w:r w:rsidRPr="008C3753">
        <w:t>.2.2</w:t>
      </w:r>
      <w:r w:rsidRPr="008C3753">
        <w:tab/>
        <w:t>Minimum Requirement</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732" w:name="_Toc21100153"/>
      <w:bookmarkStart w:id="10733" w:name="_Toc29809951"/>
      <w:bookmarkStart w:id="10734" w:name="_Toc36645344"/>
      <w:bookmarkStart w:id="10735" w:name="_Toc37272398"/>
      <w:bookmarkStart w:id="10736" w:name="_Toc45884644"/>
      <w:bookmarkStart w:id="10737" w:name="_Toc53182676"/>
      <w:bookmarkStart w:id="10738" w:name="_Toc58860460"/>
      <w:bookmarkStart w:id="10739" w:name="_Toc58862964"/>
      <w:bookmarkStart w:id="10740" w:name="_Toc61182949"/>
      <w:bookmarkStart w:id="10741" w:name="_Toc66728264"/>
      <w:bookmarkStart w:id="10742" w:name="_Toc74962099"/>
      <w:bookmarkStart w:id="10743" w:name="_Toc75243009"/>
      <w:bookmarkStart w:id="10744" w:name="_Toc76545355"/>
      <w:bookmarkStart w:id="10745" w:name="_Toc82595458"/>
      <w:bookmarkStart w:id="10746" w:name="_Toc89955489"/>
      <w:bookmarkStart w:id="10747" w:name="_Toc98773916"/>
      <w:r w:rsidRPr="008C3753">
        <w:t>8.3.</w:t>
      </w:r>
      <w:r w:rsidRPr="008C3753">
        <w:rPr>
          <w:lang w:eastAsia="zh-CN"/>
        </w:rPr>
        <w:t>2</w:t>
      </w:r>
      <w:r w:rsidRPr="008C3753">
        <w:t>.2.3</w:t>
      </w:r>
      <w:r w:rsidRPr="008C3753">
        <w:tab/>
        <w:t>Test purpose</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748" w:name="_Toc21100154"/>
      <w:bookmarkStart w:id="10749" w:name="_Toc29809952"/>
      <w:bookmarkStart w:id="10750" w:name="_Toc36645345"/>
      <w:bookmarkStart w:id="10751" w:name="_Toc37272399"/>
      <w:bookmarkStart w:id="10752" w:name="_Toc45884645"/>
      <w:bookmarkStart w:id="10753" w:name="_Toc53182677"/>
      <w:bookmarkStart w:id="10754" w:name="_Toc58860461"/>
      <w:bookmarkStart w:id="10755" w:name="_Toc58862965"/>
      <w:bookmarkStart w:id="10756" w:name="_Toc61182950"/>
      <w:bookmarkStart w:id="10757" w:name="_Toc66728265"/>
      <w:bookmarkStart w:id="10758" w:name="_Toc74962100"/>
      <w:bookmarkStart w:id="10759" w:name="_Toc75243010"/>
      <w:bookmarkStart w:id="10760" w:name="_Toc76545356"/>
      <w:bookmarkStart w:id="10761" w:name="_Toc82595459"/>
      <w:bookmarkStart w:id="10762" w:name="_Toc89955490"/>
      <w:bookmarkStart w:id="10763" w:name="_Toc98773917"/>
      <w:r w:rsidRPr="008C3753">
        <w:t>8.3.</w:t>
      </w:r>
      <w:r w:rsidRPr="008C3753">
        <w:rPr>
          <w:lang w:eastAsia="zh-CN"/>
        </w:rPr>
        <w:t>2</w:t>
      </w:r>
      <w:r w:rsidRPr="008C3753">
        <w:t>.2.4</w:t>
      </w:r>
      <w:r w:rsidRPr="008C3753">
        <w:tab/>
        <w:t>Method of test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70BA53E0" w14:textId="77777777" w:rsidR="008C01E6" w:rsidRPr="008C3753" w:rsidRDefault="008C01E6" w:rsidP="008C01E6">
      <w:pPr>
        <w:pStyle w:val="Heading6"/>
      </w:pPr>
      <w:bookmarkStart w:id="10764" w:name="_Toc21100155"/>
      <w:bookmarkStart w:id="10765" w:name="_Toc29809953"/>
      <w:bookmarkStart w:id="10766" w:name="_Toc36645346"/>
      <w:bookmarkStart w:id="10767" w:name="_Toc37272400"/>
      <w:bookmarkStart w:id="10768" w:name="_Toc45884646"/>
      <w:bookmarkStart w:id="10769" w:name="_Toc53182678"/>
      <w:bookmarkStart w:id="10770" w:name="_Toc58860462"/>
      <w:bookmarkStart w:id="10771" w:name="_Toc58862966"/>
      <w:bookmarkStart w:id="10772" w:name="_Toc61182951"/>
      <w:bookmarkStart w:id="10773" w:name="_Toc66728266"/>
      <w:bookmarkStart w:id="10774" w:name="_Toc74962101"/>
      <w:bookmarkStart w:id="10775" w:name="_Toc75243011"/>
      <w:bookmarkStart w:id="10776" w:name="_Toc76545357"/>
      <w:bookmarkStart w:id="10777" w:name="_Toc82595460"/>
      <w:bookmarkStart w:id="10778" w:name="_Toc89955491"/>
      <w:bookmarkStart w:id="10779" w:name="_Toc98773918"/>
      <w:r w:rsidRPr="008C3753">
        <w:t>8.3.</w:t>
      </w:r>
      <w:r w:rsidRPr="008C3753">
        <w:rPr>
          <w:lang w:eastAsia="zh-CN"/>
        </w:rPr>
        <w:t>2</w:t>
      </w:r>
      <w:r w:rsidRPr="008C3753">
        <w:t>.2.4.1</w:t>
      </w:r>
      <w:r w:rsidRPr="008C3753">
        <w:tab/>
        <w:t>Initial Conditions</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780"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781" w:name="_Toc29809954"/>
      <w:bookmarkStart w:id="10782" w:name="_Toc36645347"/>
      <w:bookmarkStart w:id="10783" w:name="_Toc37272401"/>
      <w:bookmarkStart w:id="10784" w:name="_Toc45884647"/>
      <w:bookmarkStart w:id="10785" w:name="_Toc53182679"/>
      <w:bookmarkStart w:id="10786" w:name="_Toc58860463"/>
      <w:bookmarkStart w:id="10787" w:name="_Toc58862967"/>
      <w:bookmarkStart w:id="10788" w:name="_Toc61182952"/>
      <w:bookmarkStart w:id="10789" w:name="_Toc66728267"/>
      <w:bookmarkStart w:id="10790" w:name="_Toc74962102"/>
      <w:bookmarkStart w:id="10791" w:name="_Toc75243012"/>
      <w:bookmarkStart w:id="10792" w:name="_Toc76545358"/>
      <w:bookmarkStart w:id="10793" w:name="_Toc82595461"/>
      <w:bookmarkStart w:id="10794" w:name="_Toc89955492"/>
      <w:bookmarkStart w:id="10795" w:name="_Toc98773919"/>
      <w:r w:rsidRPr="008C3753">
        <w:t>8.3.</w:t>
      </w:r>
      <w:r w:rsidRPr="008C3753">
        <w:rPr>
          <w:lang w:eastAsia="zh-CN"/>
        </w:rPr>
        <w:t>2</w:t>
      </w:r>
      <w:r w:rsidRPr="008C3753">
        <w:t>.2.4.2</w:t>
      </w:r>
      <w:r w:rsidRPr="008C3753">
        <w:tab/>
        <w:t>Procedure</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0796" w:name="_Toc21100157"/>
      <w:bookmarkStart w:id="10797" w:name="_Toc29809955"/>
      <w:bookmarkStart w:id="10798" w:name="_Toc36645348"/>
      <w:bookmarkStart w:id="10799" w:name="_Toc37272402"/>
      <w:bookmarkStart w:id="10800" w:name="_Toc45884648"/>
      <w:bookmarkStart w:id="10801" w:name="_Toc53182680"/>
      <w:bookmarkStart w:id="10802" w:name="_Toc58860464"/>
      <w:bookmarkStart w:id="10803" w:name="_Toc58862968"/>
      <w:bookmarkStart w:id="10804" w:name="_Toc61182953"/>
      <w:bookmarkStart w:id="10805" w:name="_Toc66728268"/>
      <w:bookmarkStart w:id="10806" w:name="_Toc74962103"/>
      <w:bookmarkStart w:id="10807" w:name="_Toc75243013"/>
      <w:bookmarkStart w:id="10808" w:name="_Toc76545359"/>
      <w:bookmarkStart w:id="10809" w:name="_Toc82595462"/>
      <w:bookmarkStart w:id="10810" w:name="_Toc89955493"/>
      <w:bookmarkStart w:id="10811" w:name="_Toc98773920"/>
      <w:r w:rsidRPr="008C3753">
        <w:t>8.3.</w:t>
      </w:r>
      <w:r w:rsidRPr="008C3753">
        <w:rPr>
          <w:lang w:eastAsia="zh-CN"/>
        </w:rPr>
        <w:t>2</w:t>
      </w:r>
      <w:r w:rsidRPr="008C3753">
        <w:t>.2.5</w:t>
      </w:r>
      <w:r w:rsidRPr="008C3753">
        <w:tab/>
        <w:t>Test Requirement</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812" w:name="_Toc21100158"/>
      <w:bookmarkStart w:id="10813" w:name="_Toc29809956"/>
      <w:bookmarkStart w:id="10814" w:name="_Toc36645349"/>
      <w:bookmarkStart w:id="10815" w:name="_Toc37272403"/>
      <w:bookmarkStart w:id="10816" w:name="_Toc45884649"/>
      <w:bookmarkStart w:id="10817" w:name="_Toc53182681"/>
      <w:bookmarkStart w:id="10818" w:name="_Toc58860465"/>
      <w:bookmarkStart w:id="10819" w:name="_Toc58862969"/>
      <w:bookmarkStart w:id="10820" w:name="_Toc61182954"/>
      <w:bookmarkStart w:id="10821" w:name="_Toc66728269"/>
      <w:bookmarkStart w:id="10822" w:name="_Toc74962104"/>
      <w:bookmarkStart w:id="10823" w:name="_Toc75243014"/>
      <w:bookmarkStart w:id="10824" w:name="_Toc76545360"/>
      <w:bookmarkStart w:id="10825" w:name="_Toc82595463"/>
      <w:bookmarkStart w:id="10826" w:name="_Toc89955494"/>
      <w:bookmarkStart w:id="10827" w:name="_Toc98773921"/>
      <w:r w:rsidRPr="008C3753">
        <w:t>8.3.3</w:t>
      </w:r>
      <w:r w:rsidRPr="008C3753">
        <w:tab/>
        <w:t>Performance requirements for PUCCH format 2</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484D2880" w14:textId="77777777" w:rsidR="008C01E6" w:rsidRPr="008C3753" w:rsidRDefault="008C01E6" w:rsidP="008C01E6">
      <w:pPr>
        <w:pStyle w:val="Heading4"/>
        <w:rPr>
          <w:rFonts w:eastAsia="SimSun"/>
        </w:rPr>
      </w:pPr>
      <w:bookmarkStart w:id="10828" w:name="_Toc21100159"/>
      <w:bookmarkStart w:id="10829" w:name="_Toc29809957"/>
      <w:bookmarkStart w:id="10830" w:name="_Toc36645350"/>
      <w:bookmarkStart w:id="10831" w:name="_Toc37272404"/>
      <w:bookmarkStart w:id="10832" w:name="_Toc45884650"/>
      <w:bookmarkStart w:id="10833" w:name="_Toc53182682"/>
      <w:bookmarkStart w:id="10834" w:name="_Toc58860466"/>
      <w:bookmarkStart w:id="10835" w:name="_Toc58862970"/>
      <w:bookmarkStart w:id="10836" w:name="_Toc61182955"/>
      <w:bookmarkStart w:id="10837" w:name="_Toc66728270"/>
      <w:bookmarkStart w:id="10838" w:name="_Toc74962105"/>
      <w:bookmarkStart w:id="10839" w:name="_Toc75243015"/>
      <w:bookmarkStart w:id="10840" w:name="_Toc76545361"/>
      <w:bookmarkStart w:id="10841" w:name="_Toc82595464"/>
      <w:bookmarkStart w:id="10842" w:name="_Toc89955495"/>
      <w:bookmarkStart w:id="10843" w:name="_Toc98773922"/>
      <w:r w:rsidRPr="008C3753">
        <w:rPr>
          <w:rFonts w:eastAsia="SimSun"/>
        </w:rPr>
        <w:t>8.3.3.1</w:t>
      </w:r>
      <w:r w:rsidRPr="008C3753">
        <w:rPr>
          <w:rFonts w:eastAsia="SimSun"/>
        </w:rPr>
        <w:tab/>
        <w:t>ACK missed detection</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53178B2B" w14:textId="77777777" w:rsidR="008C01E6" w:rsidRPr="008C3753" w:rsidRDefault="008C01E6" w:rsidP="008C01E6">
      <w:pPr>
        <w:pStyle w:val="Heading5"/>
      </w:pPr>
      <w:bookmarkStart w:id="10844" w:name="_Toc21100160"/>
      <w:bookmarkStart w:id="10845" w:name="_Toc29809958"/>
      <w:bookmarkStart w:id="10846" w:name="_Toc36645351"/>
      <w:bookmarkStart w:id="10847" w:name="_Toc37272405"/>
      <w:bookmarkStart w:id="10848" w:name="_Toc45884651"/>
      <w:bookmarkStart w:id="10849" w:name="_Toc53182683"/>
      <w:bookmarkStart w:id="10850" w:name="_Toc58860467"/>
      <w:bookmarkStart w:id="10851" w:name="_Toc58862971"/>
      <w:bookmarkStart w:id="10852" w:name="_Toc61182956"/>
      <w:bookmarkStart w:id="10853" w:name="_Toc66728271"/>
      <w:bookmarkStart w:id="10854" w:name="_Toc74962106"/>
      <w:bookmarkStart w:id="10855" w:name="_Toc75243016"/>
      <w:bookmarkStart w:id="10856" w:name="_Toc76545362"/>
      <w:bookmarkStart w:id="10857" w:name="_Toc82595465"/>
      <w:bookmarkStart w:id="10858" w:name="_Toc89955496"/>
      <w:bookmarkStart w:id="10859" w:name="_Toc98773923"/>
      <w:r w:rsidRPr="008C3753">
        <w:t>8.3.3.1.1</w:t>
      </w:r>
      <w:r w:rsidRPr="008C3753">
        <w:tab/>
        <w:t>Definition and applicability</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10860" w:name="_Toc21100161"/>
      <w:bookmarkStart w:id="10861" w:name="_Toc29809959"/>
      <w:bookmarkStart w:id="10862" w:name="_Toc36645352"/>
      <w:bookmarkStart w:id="10863" w:name="_Toc37272406"/>
      <w:bookmarkStart w:id="10864" w:name="_Toc45884652"/>
      <w:bookmarkStart w:id="10865" w:name="_Toc53182684"/>
      <w:bookmarkStart w:id="10866" w:name="_Toc58860468"/>
      <w:bookmarkStart w:id="10867" w:name="_Toc58862972"/>
      <w:bookmarkStart w:id="10868" w:name="_Toc61182957"/>
      <w:bookmarkStart w:id="10869" w:name="_Toc66728272"/>
      <w:bookmarkStart w:id="10870" w:name="_Toc74962107"/>
      <w:bookmarkStart w:id="10871" w:name="_Toc75243017"/>
      <w:bookmarkStart w:id="10872" w:name="_Toc76545363"/>
      <w:bookmarkStart w:id="10873" w:name="_Toc82595466"/>
      <w:bookmarkStart w:id="10874" w:name="_Toc89955497"/>
      <w:bookmarkStart w:id="10875" w:name="_Toc98773924"/>
      <w:r w:rsidRPr="008C3753">
        <w:t>8.3.3.1.2</w:t>
      </w:r>
      <w:r w:rsidRPr="008C3753">
        <w:tab/>
        <w:t>Minimum requirements</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876" w:name="_Toc21100162"/>
      <w:bookmarkStart w:id="10877" w:name="_Toc29809960"/>
      <w:bookmarkStart w:id="10878" w:name="_Toc36645353"/>
      <w:bookmarkStart w:id="10879" w:name="_Toc37272407"/>
      <w:bookmarkStart w:id="10880" w:name="_Toc45884653"/>
      <w:bookmarkStart w:id="10881" w:name="_Toc53182685"/>
      <w:bookmarkStart w:id="10882" w:name="_Toc58860469"/>
      <w:bookmarkStart w:id="10883" w:name="_Toc58862973"/>
      <w:bookmarkStart w:id="10884" w:name="_Toc61182958"/>
      <w:bookmarkStart w:id="10885" w:name="_Toc66728273"/>
      <w:bookmarkStart w:id="10886" w:name="_Toc74962108"/>
      <w:bookmarkStart w:id="10887" w:name="_Toc75243018"/>
      <w:bookmarkStart w:id="10888" w:name="_Toc76545364"/>
      <w:bookmarkStart w:id="10889" w:name="_Toc82595467"/>
      <w:bookmarkStart w:id="10890" w:name="_Toc89955498"/>
      <w:bookmarkStart w:id="10891" w:name="_Toc98773925"/>
      <w:r w:rsidRPr="008C3753">
        <w:t>8.3.3.1.3</w:t>
      </w:r>
      <w:r w:rsidRPr="008C3753">
        <w:tab/>
        <w:t>Test purpose</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892" w:name="_Toc21100163"/>
      <w:bookmarkStart w:id="10893" w:name="_Toc29809961"/>
      <w:bookmarkStart w:id="10894" w:name="_Toc36645354"/>
      <w:bookmarkStart w:id="10895" w:name="_Toc37272408"/>
      <w:bookmarkStart w:id="10896" w:name="_Toc45884654"/>
      <w:bookmarkStart w:id="10897" w:name="_Toc53182686"/>
      <w:bookmarkStart w:id="10898" w:name="_Toc58860470"/>
      <w:bookmarkStart w:id="10899" w:name="_Toc58862974"/>
      <w:bookmarkStart w:id="10900" w:name="_Toc61182959"/>
      <w:bookmarkStart w:id="10901" w:name="_Toc66728274"/>
      <w:bookmarkStart w:id="10902" w:name="_Toc74962109"/>
      <w:bookmarkStart w:id="10903" w:name="_Toc75243019"/>
      <w:bookmarkStart w:id="10904" w:name="_Toc76545365"/>
      <w:bookmarkStart w:id="10905" w:name="_Toc82595468"/>
      <w:bookmarkStart w:id="10906" w:name="_Toc89955499"/>
      <w:bookmarkStart w:id="10907" w:name="_Toc98773926"/>
      <w:r w:rsidRPr="008C3753">
        <w:t>8.3.3.1.4</w:t>
      </w:r>
      <w:r w:rsidRPr="008C3753">
        <w:tab/>
        <w:t>Method of test</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23211619" w14:textId="77777777" w:rsidR="008C01E6" w:rsidRPr="008C3753" w:rsidRDefault="008C01E6" w:rsidP="008C01E6">
      <w:pPr>
        <w:pStyle w:val="Heading6"/>
        <w:jc w:val="both"/>
      </w:pPr>
      <w:bookmarkStart w:id="10908" w:name="_Toc21100164"/>
      <w:bookmarkStart w:id="10909" w:name="_Toc29809962"/>
      <w:bookmarkStart w:id="10910" w:name="_Toc36645355"/>
      <w:bookmarkStart w:id="10911" w:name="_Toc37272409"/>
      <w:bookmarkStart w:id="10912" w:name="_Toc45884655"/>
      <w:bookmarkStart w:id="10913" w:name="_Toc53182687"/>
      <w:bookmarkStart w:id="10914" w:name="_Toc58860471"/>
      <w:bookmarkStart w:id="10915" w:name="_Toc58862975"/>
      <w:bookmarkStart w:id="10916" w:name="_Toc61182960"/>
      <w:bookmarkStart w:id="10917" w:name="_Toc66728275"/>
      <w:bookmarkStart w:id="10918" w:name="_Toc74962110"/>
      <w:bookmarkStart w:id="10919" w:name="_Toc75243020"/>
      <w:bookmarkStart w:id="10920" w:name="_Toc76545366"/>
      <w:bookmarkStart w:id="10921" w:name="_Toc82595469"/>
      <w:bookmarkStart w:id="10922" w:name="_Toc89955500"/>
      <w:bookmarkStart w:id="10923" w:name="_Toc98773927"/>
      <w:r w:rsidRPr="008C3753">
        <w:t>8.3.3.</w:t>
      </w:r>
      <w:r w:rsidRPr="008C3753">
        <w:rPr>
          <w:lang w:eastAsia="zh-CN"/>
        </w:rPr>
        <w:t>1</w:t>
      </w:r>
      <w:r w:rsidRPr="008C3753">
        <w:t>.4.1</w:t>
      </w:r>
      <w:r w:rsidRPr="008C3753">
        <w:tab/>
        <w:t>Initial Condition</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58A2CEEE" w14:textId="77777777" w:rsidR="00041B4D" w:rsidRPr="008C3753" w:rsidRDefault="00041B4D" w:rsidP="00041B4D">
      <w:pPr>
        <w:overflowPunct w:val="0"/>
        <w:autoSpaceDE w:val="0"/>
        <w:autoSpaceDN w:val="0"/>
        <w:adjustRightInd w:val="0"/>
        <w:textAlignment w:val="baseline"/>
        <w:rPr>
          <w:lang w:eastAsia="ko-KR"/>
        </w:rPr>
      </w:pPr>
      <w:bookmarkStart w:id="10924"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925" w:name="_Toc29809963"/>
      <w:bookmarkStart w:id="10926" w:name="_Toc36645356"/>
      <w:bookmarkStart w:id="10927" w:name="_Toc37272410"/>
      <w:bookmarkStart w:id="10928" w:name="_Toc45884656"/>
      <w:bookmarkStart w:id="10929" w:name="_Toc53182688"/>
      <w:bookmarkStart w:id="10930" w:name="_Toc58860472"/>
      <w:bookmarkStart w:id="10931" w:name="_Toc58862976"/>
      <w:bookmarkStart w:id="10932" w:name="_Toc61182961"/>
      <w:bookmarkStart w:id="10933" w:name="_Toc66728276"/>
      <w:bookmarkStart w:id="10934" w:name="_Toc74962111"/>
      <w:bookmarkStart w:id="10935" w:name="_Toc75243021"/>
      <w:bookmarkStart w:id="10936" w:name="_Toc76545367"/>
      <w:bookmarkStart w:id="10937" w:name="_Toc82595470"/>
      <w:bookmarkStart w:id="10938" w:name="_Toc89955501"/>
      <w:bookmarkStart w:id="10939" w:name="_Toc98773928"/>
      <w:r w:rsidRPr="008C3753">
        <w:t>8.3.3.</w:t>
      </w:r>
      <w:r w:rsidRPr="008C3753">
        <w:rPr>
          <w:lang w:eastAsia="zh-CN"/>
        </w:rPr>
        <w:t>1</w:t>
      </w:r>
      <w:r w:rsidRPr="008C3753">
        <w:t>.4.2</w:t>
      </w:r>
      <w:r w:rsidRPr="008C3753">
        <w:tab/>
        <w:t>Procedure</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0940" w:name="_MON_1283843391"/>
      <w:bookmarkEnd w:id="10940"/>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709390174"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0941" w:name="_Toc21100166"/>
      <w:bookmarkStart w:id="10942" w:name="_Toc29809964"/>
      <w:bookmarkStart w:id="10943" w:name="_Toc36645357"/>
      <w:bookmarkStart w:id="10944" w:name="_Toc37272411"/>
      <w:bookmarkStart w:id="10945" w:name="_Toc45884657"/>
      <w:bookmarkStart w:id="10946" w:name="_Toc53182689"/>
      <w:bookmarkStart w:id="10947" w:name="_Toc58860473"/>
      <w:bookmarkStart w:id="10948" w:name="_Toc58862977"/>
      <w:bookmarkStart w:id="10949" w:name="_Toc61182962"/>
      <w:bookmarkStart w:id="10950" w:name="_Toc66728277"/>
      <w:bookmarkStart w:id="10951" w:name="_Toc74962112"/>
      <w:bookmarkStart w:id="10952" w:name="_Toc75243022"/>
      <w:bookmarkStart w:id="10953" w:name="_Toc76545368"/>
      <w:bookmarkStart w:id="10954" w:name="_Toc82595471"/>
      <w:bookmarkStart w:id="10955" w:name="_Toc89955502"/>
      <w:bookmarkStart w:id="10956" w:name="_Toc98773929"/>
      <w:r w:rsidRPr="008C3753">
        <w:t>8.3.3.1.5</w:t>
      </w:r>
      <w:r w:rsidRPr="008C3753">
        <w:tab/>
        <w:t>Test requirements</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957" w:name="_Toc21100167"/>
      <w:bookmarkStart w:id="10958" w:name="_Toc29809965"/>
      <w:bookmarkStart w:id="10959" w:name="_Toc36645358"/>
      <w:bookmarkStart w:id="10960" w:name="_Toc37272412"/>
      <w:bookmarkStart w:id="10961" w:name="_Toc45884658"/>
      <w:bookmarkStart w:id="10962" w:name="_Toc53182690"/>
      <w:bookmarkStart w:id="10963" w:name="_Toc58860474"/>
      <w:bookmarkStart w:id="10964" w:name="_Toc58862978"/>
      <w:bookmarkStart w:id="10965" w:name="_Toc61182963"/>
      <w:bookmarkStart w:id="10966" w:name="_Toc66728278"/>
      <w:bookmarkStart w:id="10967" w:name="_Toc74962113"/>
      <w:bookmarkStart w:id="10968" w:name="_Toc75243023"/>
      <w:bookmarkStart w:id="10969" w:name="_Toc76545369"/>
      <w:bookmarkStart w:id="10970" w:name="_Toc82595472"/>
      <w:bookmarkStart w:id="10971" w:name="_Toc89955503"/>
      <w:bookmarkStart w:id="10972" w:name="_Toc98773930"/>
      <w:r w:rsidRPr="008C3753">
        <w:rPr>
          <w:rFonts w:eastAsia="SimSun"/>
        </w:rPr>
        <w:t>8.3.3.2</w:t>
      </w:r>
      <w:r w:rsidRPr="008C3753">
        <w:rPr>
          <w:rFonts w:eastAsia="SimSun"/>
        </w:rPr>
        <w:tab/>
        <w:t>UCI BLER performance requirements</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0E8A3A22" w14:textId="77777777" w:rsidR="008C01E6" w:rsidRPr="008C3753" w:rsidRDefault="008C01E6" w:rsidP="008C01E6">
      <w:pPr>
        <w:pStyle w:val="Heading5"/>
      </w:pPr>
      <w:bookmarkStart w:id="10973" w:name="_Toc21100168"/>
      <w:bookmarkStart w:id="10974" w:name="_Toc29809966"/>
      <w:bookmarkStart w:id="10975" w:name="_Toc36645359"/>
      <w:bookmarkStart w:id="10976" w:name="_Toc37272413"/>
      <w:bookmarkStart w:id="10977" w:name="_Toc45884659"/>
      <w:bookmarkStart w:id="10978" w:name="_Toc53182691"/>
      <w:bookmarkStart w:id="10979" w:name="_Toc58860475"/>
      <w:bookmarkStart w:id="10980" w:name="_Toc58862979"/>
      <w:bookmarkStart w:id="10981" w:name="_Toc61182964"/>
      <w:bookmarkStart w:id="10982" w:name="_Toc66728279"/>
      <w:bookmarkStart w:id="10983" w:name="_Toc74962114"/>
      <w:bookmarkStart w:id="10984" w:name="_Toc75243024"/>
      <w:bookmarkStart w:id="10985" w:name="_Toc76545370"/>
      <w:bookmarkStart w:id="10986" w:name="_Toc82595473"/>
      <w:bookmarkStart w:id="10987" w:name="_Toc89955504"/>
      <w:bookmarkStart w:id="10988" w:name="_Toc98773931"/>
      <w:r w:rsidRPr="008C3753">
        <w:t>8.3.3.2.1</w:t>
      </w:r>
      <w:r w:rsidRPr="008C3753">
        <w:tab/>
        <w:t>Definition and applicability</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989" w:name="_Toc21100169"/>
      <w:bookmarkStart w:id="10990" w:name="_Toc29809967"/>
      <w:bookmarkStart w:id="10991" w:name="_Toc36645360"/>
      <w:bookmarkStart w:id="10992" w:name="_Toc37272414"/>
      <w:bookmarkStart w:id="10993" w:name="_Toc45884660"/>
      <w:bookmarkStart w:id="10994" w:name="_Toc53182692"/>
      <w:bookmarkStart w:id="10995" w:name="_Toc58860476"/>
      <w:bookmarkStart w:id="10996" w:name="_Toc58862980"/>
      <w:bookmarkStart w:id="10997" w:name="_Toc61182965"/>
      <w:bookmarkStart w:id="10998" w:name="_Toc66728280"/>
      <w:bookmarkStart w:id="10999" w:name="_Toc74962115"/>
      <w:bookmarkStart w:id="11000" w:name="_Toc75243025"/>
      <w:bookmarkStart w:id="11001" w:name="_Toc76545371"/>
      <w:bookmarkStart w:id="11002" w:name="_Toc82595474"/>
      <w:bookmarkStart w:id="11003" w:name="_Toc89955505"/>
      <w:bookmarkStart w:id="11004" w:name="_Toc98773932"/>
      <w:r w:rsidRPr="008C3753">
        <w:t>8.3.3.2.2</w:t>
      </w:r>
      <w:r w:rsidRPr="008C3753">
        <w:tab/>
        <w:t>Minimum Requirement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005" w:name="_Toc21100170"/>
      <w:bookmarkStart w:id="11006" w:name="_Toc29809968"/>
      <w:bookmarkStart w:id="11007" w:name="_Toc36645361"/>
      <w:bookmarkStart w:id="11008" w:name="_Toc37272415"/>
      <w:bookmarkStart w:id="11009" w:name="_Toc45884661"/>
      <w:bookmarkStart w:id="11010" w:name="_Toc53182693"/>
      <w:bookmarkStart w:id="11011" w:name="_Toc58860477"/>
      <w:bookmarkStart w:id="11012" w:name="_Toc58862981"/>
      <w:bookmarkStart w:id="11013" w:name="_Toc61182966"/>
      <w:bookmarkStart w:id="11014" w:name="_Toc66728281"/>
      <w:bookmarkStart w:id="11015" w:name="_Toc74962116"/>
      <w:bookmarkStart w:id="11016" w:name="_Toc75243026"/>
      <w:bookmarkStart w:id="11017" w:name="_Toc76545372"/>
      <w:bookmarkStart w:id="11018" w:name="_Toc82595475"/>
      <w:bookmarkStart w:id="11019" w:name="_Toc89955506"/>
      <w:bookmarkStart w:id="11020" w:name="_Toc98773933"/>
      <w:r w:rsidRPr="008C3753">
        <w:t>8.3.3.2.3</w:t>
      </w:r>
      <w:r w:rsidRPr="008C3753">
        <w:tab/>
        <w:t>Test purpose</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021" w:name="_Toc21100171"/>
      <w:bookmarkStart w:id="11022" w:name="_Toc29809969"/>
      <w:bookmarkStart w:id="11023" w:name="_Toc36645362"/>
      <w:bookmarkStart w:id="11024" w:name="_Toc37272416"/>
      <w:bookmarkStart w:id="11025" w:name="_Toc45884662"/>
      <w:bookmarkStart w:id="11026" w:name="_Toc53182694"/>
      <w:bookmarkStart w:id="11027" w:name="_Toc58860478"/>
      <w:bookmarkStart w:id="11028" w:name="_Toc58862982"/>
      <w:bookmarkStart w:id="11029" w:name="_Toc61182967"/>
      <w:bookmarkStart w:id="11030" w:name="_Toc66728282"/>
      <w:bookmarkStart w:id="11031" w:name="_Toc74962117"/>
      <w:bookmarkStart w:id="11032" w:name="_Toc75243027"/>
      <w:bookmarkStart w:id="11033" w:name="_Toc76545373"/>
      <w:bookmarkStart w:id="11034" w:name="_Toc82595476"/>
      <w:bookmarkStart w:id="11035" w:name="_Toc89955507"/>
      <w:bookmarkStart w:id="11036" w:name="_Toc98773934"/>
      <w:r w:rsidRPr="008C3753">
        <w:t>8.3.3.2.4</w:t>
      </w:r>
      <w:r w:rsidRPr="008C3753">
        <w:tab/>
        <w:t>Method of test</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3B9688D9" w14:textId="77777777" w:rsidR="008C01E6" w:rsidRPr="008C3753" w:rsidRDefault="008C01E6" w:rsidP="008C01E6">
      <w:pPr>
        <w:pStyle w:val="Heading6"/>
        <w:jc w:val="both"/>
      </w:pPr>
      <w:bookmarkStart w:id="11037" w:name="_Toc21100172"/>
      <w:bookmarkStart w:id="11038" w:name="_Toc29809970"/>
      <w:bookmarkStart w:id="11039" w:name="_Toc36645363"/>
      <w:bookmarkStart w:id="11040" w:name="_Toc37272417"/>
      <w:bookmarkStart w:id="11041" w:name="_Toc45884663"/>
      <w:bookmarkStart w:id="11042" w:name="_Toc53182695"/>
      <w:bookmarkStart w:id="11043" w:name="_Toc58860479"/>
      <w:bookmarkStart w:id="11044" w:name="_Toc58862983"/>
      <w:bookmarkStart w:id="11045" w:name="_Toc61182968"/>
      <w:bookmarkStart w:id="11046" w:name="_Toc66728283"/>
      <w:bookmarkStart w:id="11047" w:name="_Toc74962118"/>
      <w:bookmarkStart w:id="11048" w:name="_Toc75243028"/>
      <w:bookmarkStart w:id="11049" w:name="_Toc76545374"/>
      <w:bookmarkStart w:id="11050" w:name="_Toc82595477"/>
      <w:bookmarkStart w:id="11051" w:name="_Toc89955508"/>
      <w:bookmarkStart w:id="11052" w:name="_Toc98773935"/>
      <w:r w:rsidRPr="008C3753">
        <w:t>8.3.3.</w:t>
      </w:r>
      <w:r w:rsidRPr="008C3753">
        <w:rPr>
          <w:lang w:eastAsia="zh-CN"/>
        </w:rPr>
        <w:t>2</w:t>
      </w:r>
      <w:r w:rsidRPr="008C3753">
        <w:t>.4.1</w:t>
      </w:r>
      <w:r w:rsidRPr="008C3753">
        <w:tab/>
        <w:t>Initial Condition</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11053"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054" w:name="_Toc29809971"/>
      <w:bookmarkStart w:id="11055" w:name="_Toc36645364"/>
      <w:bookmarkStart w:id="11056" w:name="_Toc37272418"/>
      <w:bookmarkStart w:id="11057" w:name="_Toc45884664"/>
      <w:bookmarkStart w:id="11058" w:name="_Toc53182696"/>
      <w:bookmarkStart w:id="11059" w:name="_Toc58860480"/>
      <w:bookmarkStart w:id="11060" w:name="_Toc58862984"/>
      <w:bookmarkStart w:id="11061" w:name="_Toc61182969"/>
      <w:bookmarkStart w:id="11062" w:name="_Toc66728284"/>
      <w:bookmarkStart w:id="11063" w:name="_Toc74962119"/>
      <w:bookmarkStart w:id="11064" w:name="_Toc75243029"/>
      <w:bookmarkStart w:id="11065" w:name="_Toc76545375"/>
      <w:bookmarkStart w:id="11066" w:name="_Toc82595478"/>
      <w:bookmarkStart w:id="11067" w:name="_Toc89955509"/>
      <w:bookmarkStart w:id="11068" w:name="_Toc98773936"/>
      <w:r w:rsidRPr="008C3753">
        <w:t>8.3.3.</w:t>
      </w:r>
      <w:r w:rsidRPr="008C3753">
        <w:rPr>
          <w:lang w:eastAsia="zh-CN"/>
        </w:rPr>
        <w:t>2.</w:t>
      </w:r>
      <w:r w:rsidRPr="008C3753">
        <w:t>4.2</w:t>
      </w:r>
      <w:r w:rsidRPr="008C3753">
        <w:tab/>
        <w:t>Procedure</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709390175"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069" w:name="_Toc21100174"/>
      <w:bookmarkStart w:id="11070" w:name="_Toc29809972"/>
      <w:bookmarkStart w:id="11071" w:name="_Toc36645365"/>
      <w:bookmarkStart w:id="11072" w:name="_Toc37272419"/>
      <w:bookmarkStart w:id="11073" w:name="_Toc45884665"/>
      <w:bookmarkStart w:id="11074" w:name="_Toc53182697"/>
      <w:bookmarkStart w:id="11075" w:name="_Toc58860481"/>
      <w:bookmarkStart w:id="11076" w:name="_Toc58862985"/>
      <w:bookmarkStart w:id="11077" w:name="_Toc61182970"/>
      <w:bookmarkStart w:id="11078" w:name="_Toc66728285"/>
      <w:bookmarkStart w:id="11079" w:name="_Toc74962120"/>
      <w:bookmarkStart w:id="11080" w:name="_Toc75243030"/>
      <w:bookmarkStart w:id="11081" w:name="_Toc76545376"/>
      <w:bookmarkStart w:id="11082" w:name="_Toc82595479"/>
      <w:bookmarkStart w:id="11083" w:name="_Toc89955510"/>
      <w:bookmarkStart w:id="11084" w:name="_Toc98773937"/>
      <w:r w:rsidRPr="008C3753">
        <w:t>8.3.3.2.5</w:t>
      </w:r>
      <w:r w:rsidRPr="008C3753">
        <w:tab/>
        <w:t>Test requirements</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085" w:name="_Toc21100175"/>
      <w:bookmarkStart w:id="11086" w:name="_Toc29809973"/>
      <w:bookmarkStart w:id="11087" w:name="_Toc36645366"/>
      <w:bookmarkStart w:id="11088" w:name="_Toc37272420"/>
      <w:bookmarkStart w:id="11089" w:name="_Toc45884666"/>
      <w:bookmarkStart w:id="11090" w:name="_Toc53182698"/>
      <w:bookmarkStart w:id="11091" w:name="_Toc58860482"/>
      <w:bookmarkStart w:id="11092" w:name="_Toc58862986"/>
      <w:bookmarkStart w:id="11093" w:name="_Toc61182971"/>
      <w:bookmarkStart w:id="11094" w:name="_Toc66728286"/>
      <w:bookmarkStart w:id="11095" w:name="_Toc74962121"/>
      <w:bookmarkStart w:id="11096" w:name="_Toc75243031"/>
      <w:bookmarkStart w:id="11097" w:name="_Toc76545377"/>
      <w:bookmarkStart w:id="11098" w:name="_Toc82595480"/>
      <w:bookmarkStart w:id="11099" w:name="_Toc89955511"/>
      <w:bookmarkStart w:id="11100" w:name="_Toc98773938"/>
      <w:r w:rsidRPr="008C3753">
        <w:t>8.3.4</w:t>
      </w:r>
      <w:r w:rsidRPr="008C3753">
        <w:tab/>
        <w:t>Performance requirements for PUCCH format 3</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619A2D22" w14:textId="77777777" w:rsidR="008C01E6" w:rsidRPr="008C3753" w:rsidRDefault="008C01E6" w:rsidP="008C01E6">
      <w:pPr>
        <w:pStyle w:val="Heading4"/>
      </w:pPr>
      <w:bookmarkStart w:id="11101" w:name="_Toc21100176"/>
      <w:bookmarkStart w:id="11102" w:name="_Toc29809974"/>
      <w:bookmarkStart w:id="11103" w:name="_Toc36645367"/>
      <w:bookmarkStart w:id="11104" w:name="_Toc37272421"/>
      <w:bookmarkStart w:id="11105" w:name="_Toc45884667"/>
      <w:bookmarkStart w:id="11106" w:name="_Toc53182699"/>
      <w:bookmarkStart w:id="11107" w:name="_Toc58860483"/>
      <w:bookmarkStart w:id="11108" w:name="_Toc58862987"/>
      <w:bookmarkStart w:id="11109" w:name="_Toc61182972"/>
      <w:bookmarkStart w:id="11110" w:name="_Toc66728287"/>
      <w:bookmarkStart w:id="11111" w:name="_Toc74962122"/>
      <w:bookmarkStart w:id="11112" w:name="_Toc75243032"/>
      <w:bookmarkStart w:id="11113" w:name="_Toc76545378"/>
      <w:bookmarkStart w:id="11114" w:name="_Toc82595481"/>
      <w:bookmarkStart w:id="11115" w:name="_Toc89955512"/>
      <w:bookmarkStart w:id="11116" w:name="_Toc98773939"/>
      <w:r w:rsidRPr="008C3753">
        <w:t>8.3.4.1</w:t>
      </w:r>
      <w:r w:rsidRPr="008C3753">
        <w:tab/>
        <w:t>Definition and applicability</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1117" w:name="_Toc21100177"/>
      <w:bookmarkStart w:id="11118" w:name="_Toc29809975"/>
      <w:bookmarkStart w:id="11119" w:name="_Toc36645368"/>
      <w:bookmarkStart w:id="11120" w:name="_Toc37272422"/>
      <w:bookmarkStart w:id="11121" w:name="_Toc45884668"/>
      <w:bookmarkStart w:id="11122" w:name="_Toc53182700"/>
      <w:bookmarkStart w:id="11123" w:name="_Toc58860484"/>
      <w:bookmarkStart w:id="11124" w:name="_Toc58862988"/>
      <w:bookmarkStart w:id="11125" w:name="_Toc61182973"/>
      <w:bookmarkStart w:id="11126" w:name="_Toc66728288"/>
      <w:bookmarkStart w:id="11127" w:name="_Toc74962123"/>
      <w:bookmarkStart w:id="11128" w:name="_Toc75243033"/>
      <w:bookmarkStart w:id="11129" w:name="_Toc76545379"/>
      <w:bookmarkStart w:id="11130" w:name="_Toc82595482"/>
      <w:bookmarkStart w:id="11131" w:name="_Toc89955513"/>
      <w:bookmarkStart w:id="11132" w:name="_Toc98773940"/>
      <w:r w:rsidRPr="008C3753">
        <w:t>8.3.4.2</w:t>
      </w:r>
      <w:r w:rsidRPr="008C3753">
        <w:tab/>
        <w:t>Minimum requirement</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1133" w:name="_Toc21100178"/>
      <w:bookmarkStart w:id="11134" w:name="_Toc29809976"/>
      <w:bookmarkStart w:id="11135" w:name="_Toc36645369"/>
      <w:bookmarkStart w:id="11136" w:name="_Toc37272423"/>
      <w:bookmarkStart w:id="11137" w:name="_Toc45884669"/>
      <w:bookmarkStart w:id="11138" w:name="_Toc53182701"/>
      <w:bookmarkStart w:id="11139" w:name="_Toc58860485"/>
      <w:bookmarkStart w:id="11140" w:name="_Toc58862989"/>
      <w:bookmarkStart w:id="11141" w:name="_Toc61182974"/>
      <w:bookmarkStart w:id="11142" w:name="_Toc66728289"/>
      <w:bookmarkStart w:id="11143" w:name="_Toc74962124"/>
      <w:bookmarkStart w:id="11144" w:name="_Toc75243034"/>
      <w:bookmarkStart w:id="11145" w:name="_Toc76545380"/>
      <w:bookmarkStart w:id="11146" w:name="_Toc82595483"/>
      <w:bookmarkStart w:id="11147" w:name="_Toc89955514"/>
      <w:bookmarkStart w:id="11148" w:name="_Toc98773941"/>
      <w:r w:rsidRPr="008C3753">
        <w:t>8.3.4.3</w:t>
      </w:r>
      <w:r w:rsidRPr="008C3753">
        <w:tab/>
        <w:t>Test purpose</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1149" w:name="_Toc21100179"/>
      <w:bookmarkStart w:id="11150" w:name="_Toc29809977"/>
      <w:bookmarkStart w:id="11151" w:name="_Toc36645370"/>
      <w:bookmarkStart w:id="11152" w:name="_Toc37272424"/>
      <w:bookmarkStart w:id="11153" w:name="_Toc45884670"/>
      <w:bookmarkStart w:id="11154" w:name="_Toc53182702"/>
      <w:bookmarkStart w:id="11155" w:name="_Toc58860486"/>
      <w:bookmarkStart w:id="11156" w:name="_Toc58862990"/>
      <w:bookmarkStart w:id="11157" w:name="_Toc61182975"/>
      <w:bookmarkStart w:id="11158" w:name="_Toc66728290"/>
      <w:bookmarkStart w:id="11159" w:name="_Toc74962125"/>
      <w:bookmarkStart w:id="11160" w:name="_Toc75243035"/>
      <w:bookmarkStart w:id="11161" w:name="_Toc76545381"/>
      <w:bookmarkStart w:id="11162" w:name="_Toc82595484"/>
      <w:bookmarkStart w:id="11163" w:name="_Toc89955515"/>
      <w:bookmarkStart w:id="11164" w:name="_Toc98773942"/>
      <w:r w:rsidRPr="008C3753">
        <w:t>8.3.4.4</w:t>
      </w:r>
      <w:r w:rsidRPr="008C3753">
        <w:tab/>
        <w:t>Method of test</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2F6F168A" w14:textId="77777777" w:rsidR="008C01E6" w:rsidRPr="008C3753" w:rsidRDefault="008C01E6" w:rsidP="008C01E6">
      <w:pPr>
        <w:pStyle w:val="Heading5"/>
      </w:pPr>
      <w:bookmarkStart w:id="11165" w:name="_Toc21100180"/>
      <w:bookmarkStart w:id="11166" w:name="_Toc29809978"/>
      <w:bookmarkStart w:id="11167" w:name="_Toc36645371"/>
      <w:bookmarkStart w:id="11168" w:name="_Toc37272425"/>
      <w:bookmarkStart w:id="11169" w:name="_Toc45884671"/>
      <w:bookmarkStart w:id="11170" w:name="_Toc53182703"/>
      <w:bookmarkStart w:id="11171" w:name="_Toc58860487"/>
      <w:bookmarkStart w:id="11172" w:name="_Toc58862991"/>
      <w:bookmarkStart w:id="11173" w:name="_Toc61182976"/>
      <w:bookmarkStart w:id="11174" w:name="_Toc66728291"/>
      <w:bookmarkStart w:id="11175" w:name="_Toc74962126"/>
      <w:bookmarkStart w:id="11176" w:name="_Toc75243036"/>
      <w:bookmarkStart w:id="11177" w:name="_Toc76545382"/>
      <w:bookmarkStart w:id="11178" w:name="_Toc82595485"/>
      <w:bookmarkStart w:id="11179" w:name="_Toc89955516"/>
      <w:bookmarkStart w:id="11180" w:name="_Toc98773943"/>
      <w:r w:rsidRPr="008C3753">
        <w:t>8.3.4.4.1</w:t>
      </w:r>
      <w:r w:rsidRPr="008C3753">
        <w:tab/>
        <w:t>Initial conditions</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18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182" w:name="_Toc29809979"/>
      <w:bookmarkStart w:id="11183" w:name="_Toc36645372"/>
      <w:bookmarkStart w:id="11184" w:name="_Toc37272426"/>
      <w:bookmarkStart w:id="11185" w:name="_Toc45884672"/>
      <w:bookmarkStart w:id="11186" w:name="_Toc53182704"/>
      <w:bookmarkStart w:id="11187" w:name="_Toc58860488"/>
      <w:bookmarkStart w:id="11188" w:name="_Toc58862992"/>
      <w:bookmarkStart w:id="11189" w:name="_Toc61182977"/>
      <w:bookmarkStart w:id="11190" w:name="_Toc66728292"/>
      <w:bookmarkStart w:id="11191" w:name="_Toc74962127"/>
      <w:bookmarkStart w:id="11192" w:name="_Toc75243037"/>
      <w:bookmarkStart w:id="11193" w:name="_Toc76545383"/>
      <w:bookmarkStart w:id="11194" w:name="_Toc82595486"/>
      <w:bookmarkStart w:id="11195" w:name="_Toc89955517"/>
      <w:bookmarkStart w:id="11196" w:name="_Toc98773944"/>
      <w:r w:rsidRPr="008C3753">
        <w:t>8.3.4.4.2</w:t>
      </w:r>
      <w:r w:rsidRPr="008C3753">
        <w:tab/>
        <w:t>Procedure</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197" w:name="_MON_1281253042"/>
    <w:bookmarkEnd w:id="11197"/>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709390176"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198" w:name="_Toc21100182"/>
      <w:bookmarkStart w:id="11199" w:name="_Toc29809980"/>
      <w:bookmarkStart w:id="11200" w:name="_Toc36645373"/>
      <w:bookmarkStart w:id="11201" w:name="_Toc37272427"/>
      <w:bookmarkStart w:id="11202" w:name="_Toc45884673"/>
      <w:bookmarkStart w:id="11203" w:name="_Toc53182705"/>
      <w:bookmarkStart w:id="11204" w:name="_Toc58860489"/>
      <w:bookmarkStart w:id="11205" w:name="_Toc58862993"/>
      <w:bookmarkStart w:id="11206" w:name="_Toc61182978"/>
      <w:bookmarkStart w:id="11207" w:name="_Toc66728293"/>
      <w:bookmarkStart w:id="11208" w:name="_Toc74962128"/>
      <w:bookmarkStart w:id="11209" w:name="_Toc75243038"/>
      <w:bookmarkStart w:id="11210" w:name="_Toc76545384"/>
      <w:bookmarkStart w:id="11211" w:name="_Toc82595487"/>
      <w:bookmarkStart w:id="11212" w:name="_Toc89955518"/>
      <w:bookmarkStart w:id="11213" w:name="_Toc98773945"/>
      <w:r w:rsidRPr="008C3753">
        <w:t>8.3.4.5</w:t>
      </w:r>
      <w:r w:rsidRPr="008C3753">
        <w:tab/>
        <w:t>Test requirement</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214" w:name="_Toc21100183"/>
      <w:bookmarkStart w:id="11215" w:name="_Toc29809981"/>
      <w:bookmarkStart w:id="11216" w:name="_Toc36645374"/>
      <w:bookmarkStart w:id="11217" w:name="_Toc37272428"/>
      <w:bookmarkStart w:id="11218" w:name="_Toc45884674"/>
      <w:bookmarkStart w:id="11219" w:name="_Toc53182706"/>
      <w:bookmarkStart w:id="11220" w:name="_Toc58860490"/>
      <w:bookmarkStart w:id="11221" w:name="_Toc58862994"/>
      <w:bookmarkStart w:id="11222" w:name="_Toc61182979"/>
      <w:bookmarkStart w:id="11223" w:name="_Toc66728294"/>
      <w:bookmarkStart w:id="11224" w:name="_Toc74962129"/>
      <w:bookmarkStart w:id="11225" w:name="_Toc75243039"/>
      <w:bookmarkStart w:id="11226" w:name="_Toc76545385"/>
      <w:bookmarkStart w:id="11227" w:name="_Toc82595488"/>
      <w:bookmarkStart w:id="11228" w:name="_Toc89955519"/>
      <w:bookmarkStart w:id="11229" w:name="_Toc98773946"/>
      <w:r w:rsidRPr="008C3753">
        <w:t>8.3.5</w:t>
      </w:r>
      <w:r w:rsidRPr="008C3753">
        <w:tab/>
        <w:t>Performance requirements for PUCCH format 4</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3A130956" w14:textId="77777777" w:rsidR="008C01E6" w:rsidRPr="008C3753" w:rsidRDefault="008C01E6" w:rsidP="008C01E6">
      <w:pPr>
        <w:pStyle w:val="Heading4"/>
      </w:pPr>
      <w:bookmarkStart w:id="11230" w:name="_Toc21100184"/>
      <w:bookmarkStart w:id="11231" w:name="_Toc29809982"/>
      <w:bookmarkStart w:id="11232" w:name="_Toc36645375"/>
      <w:bookmarkStart w:id="11233" w:name="_Toc37272429"/>
      <w:bookmarkStart w:id="11234" w:name="_Toc45884675"/>
      <w:bookmarkStart w:id="11235" w:name="_Toc53182707"/>
      <w:bookmarkStart w:id="11236" w:name="_Toc58860491"/>
      <w:bookmarkStart w:id="11237" w:name="_Toc58862995"/>
      <w:bookmarkStart w:id="11238" w:name="_Toc61182980"/>
      <w:bookmarkStart w:id="11239" w:name="_Toc66728295"/>
      <w:bookmarkStart w:id="11240" w:name="_Toc74962130"/>
      <w:bookmarkStart w:id="11241" w:name="_Toc75243040"/>
      <w:bookmarkStart w:id="11242" w:name="_Toc76545386"/>
      <w:bookmarkStart w:id="11243" w:name="_Toc82595489"/>
      <w:bookmarkStart w:id="11244" w:name="_Toc89955520"/>
      <w:bookmarkStart w:id="11245" w:name="_Toc98773947"/>
      <w:r w:rsidRPr="008C3753">
        <w:t>8.3.5.1</w:t>
      </w:r>
      <w:r w:rsidRPr="008C3753">
        <w:tab/>
        <w:t>Definition and applicability</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1246" w:name="_Toc21100185"/>
      <w:bookmarkStart w:id="11247" w:name="_Toc29809983"/>
      <w:bookmarkStart w:id="11248" w:name="_Toc36645376"/>
      <w:bookmarkStart w:id="11249" w:name="_Toc37272430"/>
      <w:bookmarkStart w:id="11250" w:name="_Toc45884676"/>
      <w:bookmarkStart w:id="11251" w:name="_Toc53182708"/>
      <w:bookmarkStart w:id="11252" w:name="_Toc58860492"/>
      <w:bookmarkStart w:id="11253" w:name="_Toc58862996"/>
      <w:bookmarkStart w:id="11254" w:name="_Toc61182981"/>
      <w:bookmarkStart w:id="11255" w:name="_Toc66728296"/>
      <w:bookmarkStart w:id="11256" w:name="_Toc74962131"/>
      <w:bookmarkStart w:id="11257" w:name="_Toc75243041"/>
      <w:bookmarkStart w:id="11258" w:name="_Toc76545387"/>
      <w:bookmarkStart w:id="11259" w:name="_Toc82595490"/>
      <w:bookmarkStart w:id="11260" w:name="_Toc89955521"/>
      <w:bookmarkStart w:id="11261" w:name="_Toc98773948"/>
      <w:r w:rsidRPr="008C3753">
        <w:t>8.3.5.2</w:t>
      </w:r>
      <w:r w:rsidRPr="008C3753">
        <w:tab/>
        <w:t>Minimum requirement</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1262" w:name="_Toc21100186"/>
      <w:bookmarkStart w:id="11263" w:name="_Toc29809984"/>
      <w:bookmarkStart w:id="11264" w:name="_Toc36645377"/>
      <w:bookmarkStart w:id="11265" w:name="_Toc37272431"/>
      <w:bookmarkStart w:id="11266" w:name="_Toc45884677"/>
      <w:bookmarkStart w:id="11267" w:name="_Toc53182709"/>
      <w:bookmarkStart w:id="11268" w:name="_Toc58860493"/>
      <w:bookmarkStart w:id="11269" w:name="_Toc58862997"/>
      <w:bookmarkStart w:id="11270" w:name="_Toc61182982"/>
      <w:bookmarkStart w:id="11271" w:name="_Toc66728297"/>
      <w:bookmarkStart w:id="11272" w:name="_Toc74962132"/>
      <w:bookmarkStart w:id="11273" w:name="_Toc75243042"/>
      <w:bookmarkStart w:id="11274" w:name="_Toc76545388"/>
      <w:bookmarkStart w:id="11275" w:name="_Toc82595491"/>
      <w:bookmarkStart w:id="11276" w:name="_Toc89955522"/>
      <w:bookmarkStart w:id="11277" w:name="_Toc98773949"/>
      <w:r w:rsidRPr="008C3753">
        <w:t>8.3.5.3</w:t>
      </w:r>
      <w:r w:rsidRPr="008C3753">
        <w:tab/>
        <w:t>Test purpose</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1278" w:name="_Toc21100187"/>
      <w:bookmarkStart w:id="11279" w:name="_Toc29809985"/>
      <w:bookmarkStart w:id="11280" w:name="_Toc36645378"/>
      <w:bookmarkStart w:id="11281" w:name="_Toc37272432"/>
      <w:bookmarkStart w:id="11282" w:name="_Toc45884678"/>
      <w:bookmarkStart w:id="11283" w:name="_Toc53182710"/>
      <w:bookmarkStart w:id="11284" w:name="_Toc58860494"/>
      <w:bookmarkStart w:id="11285" w:name="_Toc58862998"/>
      <w:bookmarkStart w:id="11286" w:name="_Toc61182983"/>
      <w:bookmarkStart w:id="11287" w:name="_Toc66728298"/>
      <w:bookmarkStart w:id="11288" w:name="_Toc74962133"/>
      <w:bookmarkStart w:id="11289" w:name="_Toc75243043"/>
      <w:bookmarkStart w:id="11290" w:name="_Toc76545389"/>
      <w:bookmarkStart w:id="11291" w:name="_Toc82595492"/>
      <w:bookmarkStart w:id="11292" w:name="_Toc89955523"/>
      <w:bookmarkStart w:id="11293" w:name="_Toc98773950"/>
      <w:r w:rsidRPr="008C3753">
        <w:t>8.3.5.4</w:t>
      </w:r>
      <w:r w:rsidRPr="008C3753">
        <w:tab/>
        <w:t>Method of test</w:t>
      </w:r>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07D30AFC" w14:textId="77777777" w:rsidR="008C01E6" w:rsidRPr="008C3753" w:rsidRDefault="008C01E6" w:rsidP="008C01E6">
      <w:pPr>
        <w:pStyle w:val="Heading5"/>
      </w:pPr>
      <w:bookmarkStart w:id="11294" w:name="_Toc21100188"/>
      <w:bookmarkStart w:id="11295" w:name="_Toc29809986"/>
      <w:bookmarkStart w:id="11296" w:name="_Toc36645379"/>
      <w:bookmarkStart w:id="11297" w:name="_Toc37272433"/>
      <w:bookmarkStart w:id="11298" w:name="_Toc45884679"/>
      <w:bookmarkStart w:id="11299" w:name="_Toc53182711"/>
      <w:bookmarkStart w:id="11300" w:name="_Toc58860495"/>
      <w:bookmarkStart w:id="11301" w:name="_Toc58862999"/>
      <w:bookmarkStart w:id="11302" w:name="_Toc61182984"/>
      <w:bookmarkStart w:id="11303" w:name="_Toc66728299"/>
      <w:bookmarkStart w:id="11304" w:name="_Toc74962134"/>
      <w:bookmarkStart w:id="11305" w:name="_Toc75243044"/>
      <w:bookmarkStart w:id="11306" w:name="_Toc76545390"/>
      <w:bookmarkStart w:id="11307" w:name="_Toc82595493"/>
      <w:bookmarkStart w:id="11308" w:name="_Toc89955524"/>
      <w:bookmarkStart w:id="11309" w:name="_Toc98773951"/>
      <w:r w:rsidRPr="008C3753">
        <w:t>8.3.5.4.1</w:t>
      </w:r>
      <w:r w:rsidRPr="008C3753">
        <w:tab/>
        <w:t>Initial conditions</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1310"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1311" w:name="_Toc29809987"/>
      <w:bookmarkStart w:id="11312" w:name="_Toc36645380"/>
      <w:bookmarkStart w:id="11313" w:name="_Toc37272434"/>
      <w:bookmarkStart w:id="11314" w:name="_Toc45884680"/>
      <w:bookmarkStart w:id="11315" w:name="_Toc53182712"/>
      <w:bookmarkStart w:id="11316" w:name="_Toc58860496"/>
      <w:bookmarkStart w:id="11317" w:name="_Toc58863000"/>
      <w:bookmarkStart w:id="11318" w:name="_Toc61182985"/>
      <w:bookmarkStart w:id="11319" w:name="_Toc66728300"/>
      <w:bookmarkStart w:id="11320" w:name="_Toc74962135"/>
      <w:bookmarkStart w:id="11321" w:name="_Toc75243045"/>
      <w:bookmarkStart w:id="11322" w:name="_Toc76545391"/>
      <w:bookmarkStart w:id="11323" w:name="_Toc82595494"/>
      <w:bookmarkStart w:id="11324" w:name="_Toc89955525"/>
      <w:bookmarkStart w:id="11325" w:name="_Toc98773952"/>
      <w:r w:rsidRPr="008C3753">
        <w:t>8.3.5.4.2</w:t>
      </w:r>
      <w:r w:rsidRPr="008C3753">
        <w:tab/>
        <w:t>Procedure</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326" w:name="_MON_1600797537"/>
    <w:bookmarkEnd w:id="11326"/>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709390177"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327" w:name="_Toc21100190"/>
      <w:bookmarkStart w:id="11328" w:name="_Toc29809988"/>
      <w:bookmarkStart w:id="11329" w:name="_Toc36645381"/>
      <w:bookmarkStart w:id="11330" w:name="_Toc37272435"/>
      <w:bookmarkStart w:id="11331" w:name="_Toc45884681"/>
      <w:bookmarkStart w:id="11332" w:name="_Toc53182713"/>
      <w:bookmarkStart w:id="11333" w:name="_Toc58860497"/>
      <w:bookmarkStart w:id="11334" w:name="_Toc58863001"/>
      <w:bookmarkStart w:id="11335" w:name="_Toc61182986"/>
      <w:bookmarkStart w:id="11336" w:name="_Toc66728301"/>
      <w:bookmarkStart w:id="11337" w:name="_Toc74962136"/>
      <w:bookmarkStart w:id="11338" w:name="_Toc75243046"/>
      <w:bookmarkStart w:id="11339" w:name="_Toc76545392"/>
      <w:bookmarkStart w:id="11340" w:name="_Toc82595495"/>
      <w:bookmarkStart w:id="11341" w:name="_Toc89955526"/>
      <w:bookmarkStart w:id="11342" w:name="_Toc98773953"/>
      <w:r w:rsidRPr="008C3753">
        <w:t>8.3.5.5</w:t>
      </w:r>
      <w:r w:rsidRPr="008C3753">
        <w:tab/>
        <w:t>Test requirement</w:t>
      </w:r>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343" w:name="_Toc21100191"/>
      <w:bookmarkStart w:id="11344" w:name="_Toc29809989"/>
      <w:bookmarkStart w:id="11345" w:name="_Toc36645382"/>
      <w:bookmarkStart w:id="11346" w:name="_Toc37272436"/>
      <w:bookmarkStart w:id="11347" w:name="_Toc45884682"/>
      <w:bookmarkStart w:id="11348" w:name="_Toc53182714"/>
      <w:bookmarkStart w:id="11349" w:name="_Toc58860498"/>
      <w:bookmarkStart w:id="11350" w:name="_Toc58863002"/>
      <w:bookmarkStart w:id="11351" w:name="_Toc61182987"/>
      <w:bookmarkStart w:id="11352" w:name="_Toc66728302"/>
      <w:bookmarkStart w:id="11353" w:name="_Toc74962137"/>
      <w:bookmarkStart w:id="11354" w:name="_Toc75243047"/>
      <w:bookmarkStart w:id="11355" w:name="_Toc76545393"/>
      <w:bookmarkStart w:id="11356" w:name="_Toc82595496"/>
      <w:bookmarkStart w:id="11357" w:name="_Toc89955527"/>
      <w:bookmarkStart w:id="11358" w:name="_Toc98773954"/>
      <w:r w:rsidRPr="008C3753">
        <w:t>8.3.</w:t>
      </w:r>
      <w:r w:rsidRPr="008C3753">
        <w:rPr>
          <w:lang w:eastAsia="zh-CN"/>
        </w:rPr>
        <w:t>6</w:t>
      </w:r>
      <w:r w:rsidRPr="008C3753">
        <w:tab/>
        <w:t>Performance requirements for multi-slot PUCCH</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0E625C0B" w14:textId="77777777" w:rsidR="008C01E6" w:rsidRPr="008C3753" w:rsidRDefault="008C01E6" w:rsidP="008C01E6">
      <w:pPr>
        <w:pStyle w:val="Heading4"/>
      </w:pPr>
      <w:bookmarkStart w:id="11359" w:name="_Toc21100192"/>
      <w:bookmarkStart w:id="11360" w:name="_Toc29809990"/>
      <w:bookmarkStart w:id="11361" w:name="_Toc36645383"/>
      <w:bookmarkStart w:id="11362" w:name="_Toc37272437"/>
      <w:bookmarkStart w:id="11363" w:name="_Toc45884683"/>
      <w:bookmarkStart w:id="11364" w:name="_Toc53182715"/>
      <w:bookmarkStart w:id="11365" w:name="_Toc58860499"/>
      <w:bookmarkStart w:id="11366" w:name="_Toc58863003"/>
      <w:bookmarkStart w:id="11367" w:name="_Toc61182988"/>
      <w:bookmarkStart w:id="11368" w:name="_Toc66728303"/>
      <w:bookmarkStart w:id="11369" w:name="_Toc74962138"/>
      <w:bookmarkStart w:id="11370" w:name="_Toc75243048"/>
      <w:bookmarkStart w:id="11371" w:name="_Toc76545394"/>
      <w:bookmarkStart w:id="11372" w:name="_Toc82595497"/>
      <w:bookmarkStart w:id="11373" w:name="_Toc89955528"/>
      <w:bookmarkStart w:id="11374" w:name="_Toc98773955"/>
      <w:r w:rsidRPr="008C3753">
        <w:t>8.3.6.1</w:t>
      </w:r>
      <w:r w:rsidRPr="008C3753">
        <w:tab/>
        <w:t>Performance requirements for multi-slot PUCCH format 1</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6E71BF67" w14:textId="77777777" w:rsidR="008C01E6" w:rsidRPr="008C3753" w:rsidRDefault="008C01E6" w:rsidP="008C01E6">
      <w:pPr>
        <w:pStyle w:val="Heading5"/>
      </w:pPr>
      <w:bookmarkStart w:id="11375" w:name="_Toc21100193"/>
      <w:bookmarkStart w:id="11376" w:name="_Toc29809991"/>
      <w:bookmarkStart w:id="11377" w:name="_Toc36645384"/>
      <w:bookmarkStart w:id="11378" w:name="_Toc37272438"/>
      <w:bookmarkStart w:id="11379" w:name="_Toc45884684"/>
      <w:bookmarkStart w:id="11380" w:name="_Toc53182716"/>
      <w:bookmarkStart w:id="11381" w:name="_Toc58860500"/>
      <w:bookmarkStart w:id="11382" w:name="_Toc58863004"/>
      <w:bookmarkStart w:id="11383" w:name="_Toc61182989"/>
      <w:bookmarkStart w:id="11384" w:name="_Toc66728304"/>
      <w:bookmarkStart w:id="11385" w:name="_Toc74962139"/>
      <w:bookmarkStart w:id="11386" w:name="_Toc75243049"/>
      <w:bookmarkStart w:id="11387" w:name="_Toc76545395"/>
      <w:bookmarkStart w:id="11388" w:name="_Toc82595498"/>
      <w:bookmarkStart w:id="11389" w:name="_Toc89955529"/>
      <w:bookmarkStart w:id="11390" w:name="_Toc98773956"/>
      <w:r w:rsidRPr="008C3753">
        <w:t>8.3.6.1.1</w:t>
      </w:r>
      <w:r w:rsidRPr="008C3753">
        <w:tab/>
        <w:t>NACK to ACK detection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1CC8C61C" w14:textId="77777777" w:rsidR="008C01E6" w:rsidRPr="008C3753" w:rsidRDefault="008C01E6" w:rsidP="008C01E6">
      <w:pPr>
        <w:pStyle w:val="Heading6"/>
      </w:pPr>
      <w:bookmarkStart w:id="11391" w:name="_Toc21100194"/>
      <w:bookmarkStart w:id="11392" w:name="_Toc29809992"/>
      <w:bookmarkStart w:id="11393" w:name="_Toc36645385"/>
      <w:bookmarkStart w:id="11394" w:name="_Toc37272439"/>
      <w:bookmarkStart w:id="11395" w:name="_Toc45884685"/>
      <w:bookmarkStart w:id="11396" w:name="_Toc53182717"/>
      <w:bookmarkStart w:id="11397" w:name="_Toc58860501"/>
      <w:bookmarkStart w:id="11398" w:name="_Toc58863005"/>
      <w:bookmarkStart w:id="11399" w:name="_Toc61182990"/>
      <w:bookmarkStart w:id="11400" w:name="_Toc66728305"/>
      <w:bookmarkStart w:id="11401" w:name="_Toc74962140"/>
      <w:bookmarkStart w:id="11402" w:name="_Toc75243050"/>
      <w:bookmarkStart w:id="11403" w:name="_Toc76545396"/>
      <w:bookmarkStart w:id="11404" w:name="_Toc82595499"/>
      <w:bookmarkStart w:id="11405" w:name="_Toc89955530"/>
      <w:bookmarkStart w:id="11406" w:name="_Toc98773957"/>
      <w:r w:rsidRPr="008C3753">
        <w:t>8.3.6.1.1.1</w:t>
      </w:r>
      <w:r w:rsidRPr="008C3753">
        <w:tab/>
        <w:t>Definition and applicability</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7B3FC8A6" w14:textId="77777777" w:rsidR="002E33AE" w:rsidRPr="00324DC2" w:rsidRDefault="002E33AE" w:rsidP="002E33AE">
      <w:r w:rsidRPr="00324DC2">
        <w:t xml:space="preserve">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w:t>
      </w:r>
      <w:del w:id="11407" w:author="CR0268" w:date="2022-03-16T09:33:00Z">
        <w:r w:rsidRPr="00324DC2" w:rsidDel="007578F6">
          <w:delText>0.0</w:delText>
        </w:r>
      </w:del>
      <w:r w:rsidRPr="00324DC2">
        <w:t>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408"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409" w:name="_Toc29809993"/>
      <w:bookmarkStart w:id="11410" w:name="_Toc36645386"/>
      <w:bookmarkStart w:id="11411" w:name="_Toc37272440"/>
      <w:bookmarkStart w:id="11412" w:name="_Toc45884686"/>
      <w:bookmarkStart w:id="11413" w:name="_Toc53182718"/>
      <w:bookmarkStart w:id="11414" w:name="_Toc58860502"/>
      <w:bookmarkStart w:id="11415" w:name="_Toc58863006"/>
      <w:bookmarkStart w:id="11416" w:name="_Toc61182991"/>
      <w:bookmarkStart w:id="11417" w:name="_Toc66728306"/>
      <w:bookmarkStart w:id="11418" w:name="_Toc74962141"/>
      <w:bookmarkStart w:id="11419" w:name="_Toc75243051"/>
      <w:bookmarkStart w:id="11420" w:name="_Toc76545397"/>
      <w:bookmarkStart w:id="11421" w:name="_Toc82595500"/>
      <w:bookmarkStart w:id="11422" w:name="_Toc89955531"/>
      <w:bookmarkStart w:id="11423" w:name="_Toc98773958"/>
      <w:r w:rsidRPr="008C3753">
        <w:t>8.3.6.1.1.2</w:t>
      </w:r>
      <w:r w:rsidRPr="008C3753">
        <w:tab/>
        <w:t>Minimum Requirement</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424" w:name="_Toc21100196"/>
      <w:bookmarkStart w:id="11425" w:name="_Toc29809994"/>
      <w:bookmarkStart w:id="11426" w:name="_Toc36645387"/>
      <w:bookmarkStart w:id="11427" w:name="_Toc37272441"/>
      <w:bookmarkStart w:id="11428" w:name="_Toc45884687"/>
      <w:bookmarkStart w:id="11429" w:name="_Toc53182719"/>
      <w:bookmarkStart w:id="11430" w:name="_Toc58860503"/>
      <w:bookmarkStart w:id="11431" w:name="_Toc58863007"/>
      <w:bookmarkStart w:id="11432" w:name="_Toc61182992"/>
      <w:bookmarkStart w:id="11433" w:name="_Toc66728307"/>
      <w:bookmarkStart w:id="11434" w:name="_Toc74962142"/>
      <w:bookmarkStart w:id="11435" w:name="_Toc75243052"/>
      <w:bookmarkStart w:id="11436" w:name="_Toc76545398"/>
      <w:bookmarkStart w:id="11437" w:name="_Toc82595501"/>
      <w:bookmarkStart w:id="11438" w:name="_Toc89955532"/>
      <w:bookmarkStart w:id="11439" w:name="_Toc98773959"/>
      <w:r w:rsidRPr="008C3753">
        <w:t>8.3.6.1.1.3</w:t>
      </w:r>
      <w:r w:rsidRPr="008C3753">
        <w:tab/>
        <w:t>Test purpose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440" w:name="_Toc21100197"/>
      <w:bookmarkStart w:id="11441" w:name="_Toc29809995"/>
      <w:bookmarkStart w:id="11442" w:name="_Toc36645388"/>
      <w:bookmarkStart w:id="11443" w:name="_Toc37272442"/>
      <w:bookmarkStart w:id="11444" w:name="_Toc45884688"/>
      <w:bookmarkStart w:id="11445" w:name="_Toc53182720"/>
      <w:bookmarkStart w:id="11446" w:name="_Toc58860504"/>
      <w:bookmarkStart w:id="11447" w:name="_Toc58863008"/>
      <w:bookmarkStart w:id="11448" w:name="_Toc61182993"/>
      <w:bookmarkStart w:id="11449" w:name="_Toc66728308"/>
      <w:bookmarkStart w:id="11450" w:name="_Toc74962143"/>
      <w:bookmarkStart w:id="11451" w:name="_Toc75243053"/>
      <w:bookmarkStart w:id="11452" w:name="_Toc76545399"/>
      <w:bookmarkStart w:id="11453" w:name="_Toc82595502"/>
      <w:bookmarkStart w:id="11454" w:name="_Toc89955533"/>
      <w:bookmarkStart w:id="11455" w:name="_Toc98773960"/>
      <w:r w:rsidRPr="008C3753">
        <w:t>8.3.6.1.1.4</w:t>
      </w:r>
      <w:r w:rsidRPr="008C3753">
        <w:tab/>
        <w:t>Method of test</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3AEF0CF1" w14:textId="77777777" w:rsidR="008C01E6" w:rsidRPr="008C3753" w:rsidRDefault="008C01E6" w:rsidP="008C01E6">
      <w:pPr>
        <w:pStyle w:val="Heading7"/>
      </w:pPr>
      <w:bookmarkStart w:id="11456" w:name="_Toc21100198"/>
      <w:bookmarkStart w:id="11457" w:name="_Toc29809996"/>
      <w:bookmarkStart w:id="11458" w:name="_Toc36645389"/>
      <w:bookmarkStart w:id="11459" w:name="_Toc37272443"/>
      <w:bookmarkStart w:id="11460" w:name="_Toc45884689"/>
      <w:bookmarkStart w:id="11461" w:name="_Toc53182721"/>
      <w:bookmarkStart w:id="11462" w:name="_Toc58860505"/>
      <w:bookmarkStart w:id="11463" w:name="_Toc58863009"/>
      <w:bookmarkStart w:id="11464" w:name="_Toc61182994"/>
      <w:bookmarkStart w:id="11465" w:name="_Toc66728309"/>
      <w:bookmarkStart w:id="11466" w:name="_Toc74962144"/>
      <w:bookmarkStart w:id="11467" w:name="_Toc75243054"/>
      <w:bookmarkStart w:id="11468" w:name="_Toc76545400"/>
      <w:bookmarkStart w:id="11469" w:name="_Toc82595503"/>
      <w:bookmarkStart w:id="11470" w:name="_Toc89955534"/>
      <w:bookmarkStart w:id="11471" w:name="_Toc98773961"/>
      <w:r w:rsidRPr="008C3753">
        <w:t>8.3.6.1.1.4.1</w:t>
      </w:r>
      <w:r w:rsidRPr="008C3753">
        <w:tab/>
        <w:t>Initial conditions</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472"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473" w:name="_Toc29809997"/>
      <w:bookmarkStart w:id="11474" w:name="_Toc36645390"/>
      <w:bookmarkStart w:id="11475" w:name="_Toc37272444"/>
      <w:bookmarkStart w:id="11476" w:name="_Toc45884690"/>
      <w:bookmarkStart w:id="11477" w:name="_Toc53182722"/>
      <w:bookmarkStart w:id="11478" w:name="_Toc58860506"/>
      <w:bookmarkStart w:id="11479" w:name="_Toc58863010"/>
      <w:bookmarkStart w:id="11480" w:name="_Toc61182995"/>
      <w:bookmarkStart w:id="11481" w:name="_Toc66728310"/>
      <w:bookmarkStart w:id="11482" w:name="_Toc74962145"/>
      <w:bookmarkStart w:id="11483" w:name="_Toc75243055"/>
      <w:bookmarkStart w:id="11484" w:name="_Toc76545401"/>
      <w:bookmarkStart w:id="11485" w:name="_Toc82595504"/>
      <w:bookmarkStart w:id="11486" w:name="_Toc89955535"/>
      <w:bookmarkStart w:id="11487" w:name="_Toc98773962"/>
      <w:r w:rsidRPr="008C3753">
        <w:lastRenderedPageBreak/>
        <w:t>8.3.6.1.1.4.2</w:t>
      </w:r>
      <w:r w:rsidRPr="008C3753">
        <w:tab/>
        <w:t>Procedure</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1488"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1489" w:name="_Toc29809998"/>
      <w:bookmarkStart w:id="11490" w:name="_Toc36645391"/>
      <w:bookmarkStart w:id="11491" w:name="_Toc37272445"/>
      <w:bookmarkStart w:id="11492" w:name="_Toc45884691"/>
      <w:bookmarkStart w:id="11493" w:name="_Toc53182723"/>
      <w:bookmarkStart w:id="11494" w:name="_Toc58860507"/>
      <w:bookmarkStart w:id="11495" w:name="_Toc58863011"/>
      <w:bookmarkStart w:id="11496" w:name="_Toc61182996"/>
      <w:bookmarkStart w:id="11497" w:name="_Toc66728311"/>
      <w:bookmarkStart w:id="11498" w:name="_Toc74962146"/>
      <w:bookmarkStart w:id="11499" w:name="_Toc75243056"/>
      <w:bookmarkStart w:id="11500" w:name="_Toc76545402"/>
      <w:bookmarkStart w:id="11501" w:name="_Toc82595505"/>
      <w:bookmarkStart w:id="11502" w:name="_Toc89955536"/>
      <w:bookmarkStart w:id="11503" w:name="_Toc98773963"/>
      <w:r w:rsidRPr="008C3753">
        <w:rPr>
          <w:lang w:eastAsia="zh-CN"/>
        </w:rPr>
        <w:t>8.3.6.1.1.5</w:t>
      </w:r>
      <w:r w:rsidRPr="008C3753">
        <w:rPr>
          <w:lang w:eastAsia="zh-CN"/>
        </w:rPr>
        <w:tab/>
        <w:t>Test Requirement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504" w:name="_Toc21100201"/>
      <w:bookmarkStart w:id="11505" w:name="_Toc29809999"/>
      <w:bookmarkStart w:id="11506" w:name="_Toc36645392"/>
      <w:bookmarkStart w:id="11507" w:name="_Toc37272446"/>
      <w:bookmarkStart w:id="11508" w:name="_Toc45884692"/>
      <w:bookmarkStart w:id="11509" w:name="_Toc53182724"/>
      <w:bookmarkStart w:id="11510" w:name="_Toc58860508"/>
      <w:bookmarkStart w:id="11511" w:name="_Toc58863012"/>
      <w:bookmarkStart w:id="11512" w:name="_Toc61182997"/>
      <w:bookmarkStart w:id="11513" w:name="_Toc66728312"/>
      <w:bookmarkStart w:id="11514" w:name="_Toc74962147"/>
      <w:bookmarkStart w:id="11515" w:name="_Toc75243057"/>
      <w:bookmarkStart w:id="11516" w:name="_Toc76545403"/>
      <w:bookmarkStart w:id="11517" w:name="_Toc82595506"/>
      <w:bookmarkStart w:id="11518" w:name="_Toc89955537"/>
      <w:bookmarkStart w:id="11519" w:name="_Toc98773964"/>
      <w:r w:rsidRPr="008C3753">
        <w:t>8.3.6.1.2</w:t>
      </w:r>
      <w:r w:rsidRPr="008C3753">
        <w:tab/>
        <w:t>ACK missed detection</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6B64FA12" w14:textId="77777777" w:rsidR="008C01E6" w:rsidRPr="008C3753" w:rsidRDefault="008C01E6" w:rsidP="008C01E6">
      <w:pPr>
        <w:pStyle w:val="Heading6"/>
      </w:pPr>
      <w:bookmarkStart w:id="11520" w:name="_Toc21100202"/>
      <w:bookmarkStart w:id="11521" w:name="_Toc29810000"/>
      <w:bookmarkStart w:id="11522" w:name="_Toc36645393"/>
      <w:bookmarkStart w:id="11523" w:name="_Toc37272447"/>
      <w:bookmarkStart w:id="11524" w:name="_Toc45884693"/>
      <w:bookmarkStart w:id="11525" w:name="_Toc53182725"/>
      <w:bookmarkStart w:id="11526" w:name="_Toc58860509"/>
      <w:bookmarkStart w:id="11527" w:name="_Toc58863013"/>
      <w:bookmarkStart w:id="11528" w:name="_Toc61182998"/>
      <w:bookmarkStart w:id="11529" w:name="_Toc66728313"/>
      <w:bookmarkStart w:id="11530" w:name="_Toc74962148"/>
      <w:bookmarkStart w:id="11531" w:name="_Toc75243058"/>
      <w:bookmarkStart w:id="11532" w:name="_Toc76545404"/>
      <w:bookmarkStart w:id="11533" w:name="_Toc82595507"/>
      <w:bookmarkStart w:id="11534" w:name="_Toc89955538"/>
      <w:bookmarkStart w:id="11535" w:name="_Toc98773965"/>
      <w:r w:rsidRPr="008C3753">
        <w:t>8.3.6.1.2.1</w:t>
      </w:r>
      <w:r w:rsidRPr="008C3753">
        <w:tab/>
        <w:t>Definition and applicability</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536" w:name="_Toc21100203"/>
      <w:bookmarkStart w:id="11537" w:name="_Toc29810001"/>
      <w:bookmarkStart w:id="11538" w:name="_Toc36645394"/>
      <w:bookmarkStart w:id="11539" w:name="_Toc37272448"/>
      <w:bookmarkStart w:id="11540" w:name="_Toc45884694"/>
      <w:bookmarkStart w:id="11541" w:name="_Toc53182726"/>
      <w:bookmarkStart w:id="11542" w:name="_Toc58860510"/>
      <w:bookmarkStart w:id="11543" w:name="_Toc58863014"/>
      <w:bookmarkStart w:id="11544" w:name="_Toc61182999"/>
      <w:bookmarkStart w:id="11545" w:name="_Toc66728314"/>
      <w:bookmarkStart w:id="11546" w:name="_Toc74962149"/>
      <w:bookmarkStart w:id="11547" w:name="_Toc75243059"/>
      <w:bookmarkStart w:id="11548" w:name="_Toc76545405"/>
      <w:bookmarkStart w:id="11549" w:name="_Toc82595508"/>
      <w:bookmarkStart w:id="11550" w:name="_Toc89955539"/>
      <w:bookmarkStart w:id="11551" w:name="_Toc98773966"/>
      <w:r w:rsidRPr="008C3753">
        <w:t>8.3.6.1.2.2</w:t>
      </w:r>
      <w:r w:rsidRPr="008C3753">
        <w:tab/>
        <w:t>Minimum Requirement</w:t>
      </w:r>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552" w:name="_Toc21100204"/>
      <w:bookmarkStart w:id="11553" w:name="_Toc29810002"/>
      <w:bookmarkStart w:id="11554" w:name="_Toc36645395"/>
      <w:bookmarkStart w:id="11555" w:name="_Toc37272449"/>
      <w:bookmarkStart w:id="11556" w:name="_Toc45884695"/>
      <w:bookmarkStart w:id="11557" w:name="_Toc53182727"/>
      <w:bookmarkStart w:id="11558" w:name="_Toc58860511"/>
      <w:bookmarkStart w:id="11559" w:name="_Toc58863015"/>
      <w:bookmarkStart w:id="11560" w:name="_Toc61183000"/>
      <w:bookmarkStart w:id="11561" w:name="_Toc66728315"/>
      <w:bookmarkStart w:id="11562" w:name="_Toc74962150"/>
      <w:bookmarkStart w:id="11563" w:name="_Toc75243060"/>
      <w:bookmarkStart w:id="11564" w:name="_Toc76545406"/>
      <w:bookmarkStart w:id="11565" w:name="_Toc82595509"/>
      <w:bookmarkStart w:id="11566" w:name="_Toc89955540"/>
      <w:bookmarkStart w:id="11567" w:name="_Toc98773967"/>
      <w:r w:rsidRPr="008C3753">
        <w:t>8.3.6.1.2.3</w:t>
      </w:r>
      <w:r w:rsidRPr="008C3753">
        <w:tab/>
        <w:t>Test purpose</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1568" w:name="_Toc21100205"/>
      <w:bookmarkStart w:id="11569" w:name="_Toc29810003"/>
      <w:bookmarkStart w:id="11570" w:name="_Toc36645396"/>
      <w:bookmarkStart w:id="11571" w:name="_Toc37272450"/>
      <w:bookmarkStart w:id="11572" w:name="_Toc45884696"/>
      <w:bookmarkStart w:id="11573" w:name="_Toc53182728"/>
      <w:bookmarkStart w:id="11574" w:name="_Toc58860512"/>
      <w:bookmarkStart w:id="11575" w:name="_Toc58863016"/>
      <w:bookmarkStart w:id="11576" w:name="_Toc61183001"/>
      <w:bookmarkStart w:id="11577" w:name="_Toc66728316"/>
      <w:bookmarkStart w:id="11578" w:name="_Toc74962151"/>
      <w:bookmarkStart w:id="11579" w:name="_Toc75243061"/>
      <w:bookmarkStart w:id="11580" w:name="_Toc76545407"/>
      <w:bookmarkStart w:id="11581" w:name="_Toc82595510"/>
      <w:bookmarkStart w:id="11582" w:name="_Toc89955541"/>
      <w:bookmarkStart w:id="11583" w:name="_Toc98773968"/>
      <w:r w:rsidRPr="008C3753">
        <w:rPr>
          <w:lang w:eastAsia="zh-CN"/>
        </w:rPr>
        <w:t>8.3.6.1.2.4</w:t>
      </w:r>
      <w:r w:rsidRPr="008C3753">
        <w:rPr>
          <w:lang w:eastAsia="zh-CN"/>
        </w:rPr>
        <w:tab/>
        <w:t>Method of test</w:t>
      </w:r>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159A79C5" w14:textId="77777777" w:rsidR="008C01E6" w:rsidRPr="008C3753" w:rsidRDefault="008C01E6" w:rsidP="008C01E6">
      <w:pPr>
        <w:pStyle w:val="Heading7"/>
        <w:rPr>
          <w:lang w:eastAsia="zh-CN"/>
        </w:rPr>
      </w:pPr>
      <w:bookmarkStart w:id="11584" w:name="_Toc21100206"/>
      <w:bookmarkStart w:id="11585" w:name="_Toc29810004"/>
      <w:bookmarkStart w:id="11586" w:name="_Toc36645397"/>
      <w:bookmarkStart w:id="11587" w:name="_Toc37272451"/>
      <w:bookmarkStart w:id="11588" w:name="_Toc45884697"/>
      <w:bookmarkStart w:id="11589" w:name="_Toc53182729"/>
      <w:bookmarkStart w:id="11590" w:name="_Toc58860513"/>
      <w:bookmarkStart w:id="11591" w:name="_Toc58863017"/>
      <w:bookmarkStart w:id="11592" w:name="_Toc61183002"/>
      <w:bookmarkStart w:id="11593" w:name="_Toc66728317"/>
      <w:bookmarkStart w:id="11594" w:name="_Toc74962152"/>
      <w:bookmarkStart w:id="11595" w:name="_Toc75243062"/>
      <w:bookmarkStart w:id="11596" w:name="_Toc76545408"/>
      <w:bookmarkStart w:id="11597" w:name="_Toc82595511"/>
      <w:bookmarkStart w:id="11598" w:name="_Toc89955542"/>
      <w:bookmarkStart w:id="11599" w:name="_Toc98773969"/>
      <w:r w:rsidRPr="008C3753">
        <w:rPr>
          <w:lang w:eastAsia="zh-CN"/>
        </w:rPr>
        <w:t>8.3.6.1.2.4.1</w:t>
      </w:r>
      <w:r w:rsidRPr="008C3753">
        <w:rPr>
          <w:lang w:eastAsia="zh-CN"/>
        </w:rPr>
        <w:tab/>
        <w:t>Initial conditions</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160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1601" w:name="_Toc29810005"/>
      <w:bookmarkStart w:id="11602" w:name="_Toc36645398"/>
      <w:bookmarkStart w:id="11603" w:name="_Toc37272452"/>
      <w:bookmarkStart w:id="11604" w:name="_Toc45884698"/>
      <w:bookmarkStart w:id="11605" w:name="_Toc53182730"/>
      <w:bookmarkStart w:id="11606" w:name="_Toc58860514"/>
      <w:bookmarkStart w:id="11607" w:name="_Toc58863018"/>
      <w:bookmarkStart w:id="11608" w:name="_Toc61183003"/>
      <w:bookmarkStart w:id="11609" w:name="_Toc66728318"/>
      <w:bookmarkStart w:id="11610" w:name="_Toc74962153"/>
      <w:bookmarkStart w:id="11611" w:name="_Toc75243063"/>
      <w:bookmarkStart w:id="11612" w:name="_Toc76545409"/>
      <w:bookmarkStart w:id="11613" w:name="_Toc82595512"/>
      <w:bookmarkStart w:id="11614" w:name="_Toc89955543"/>
      <w:bookmarkStart w:id="11615" w:name="_Toc98773970"/>
      <w:r w:rsidRPr="008C3753">
        <w:rPr>
          <w:lang w:eastAsia="zh-CN"/>
        </w:rPr>
        <w:t>8.3.6.1.2.4.2</w:t>
      </w:r>
      <w:r w:rsidRPr="008C3753">
        <w:rPr>
          <w:lang w:eastAsia="zh-CN"/>
        </w:rPr>
        <w:tab/>
      </w:r>
      <w:r w:rsidRPr="008C3753">
        <w:t>Procedure</w:t>
      </w:r>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1616" w:name="_Toc21100208"/>
      <w:bookmarkStart w:id="11617" w:name="_Toc29810006"/>
      <w:bookmarkStart w:id="11618" w:name="_Toc36645399"/>
      <w:bookmarkStart w:id="11619" w:name="_Toc37272453"/>
      <w:bookmarkStart w:id="11620" w:name="_Toc45884699"/>
      <w:bookmarkStart w:id="11621" w:name="_Toc53182731"/>
      <w:bookmarkStart w:id="11622" w:name="_Toc58860515"/>
      <w:bookmarkStart w:id="11623" w:name="_Toc58863019"/>
      <w:bookmarkStart w:id="11624" w:name="_Toc61183004"/>
      <w:bookmarkStart w:id="11625" w:name="_Toc66728319"/>
      <w:bookmarkStart w:id="11626" w:name="_Toc74962154"/>
      <w:bookmarkStart w:id="11627" w:name="_Toc75243064"/>
      <w:bookmarkStart w:id="11628" w:name="_Toc76545410"/>
      <w:bookmarkStart w:id="11629" w:name="_Toc82595513"/>
      <w:bookmarkStart w:id="11630" w:name="_Toc89955544"/>
      <w:bookmarkStart w:id="11631" w:name="_Toc98773971"/>
      <w:r w:rsidRPr="008C3753">
        <w:rPr>
          <w:lang w:eastAsia="zh-CN"/>
        </w:rPr>
        <w:t>8.3.6.1.2.5</w:t>
      </w:r>
      <w:r w:rsidRPr="008C3753">
        <w:rPr>
          <w:lang w:eastAsia="zh-CN"/>
        </w:rPr>
        <w:tab/>
        <w:t>Test Requirement</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1632" w:name="_Toc74962155"/>
      <w:bookmarkStart w:id="11633" w:name="_Toc75243065"/>
      <w:bookmarkStart w:id="11634" w:name="_Toc76545411"/>
      <w:bookmarkStart w:id="11635" w:name="_Toc82595514"/>
      <w:bookmarkStart w:id="11636" w:name="_Toc89955545"/>
      <w:bookmarkStart w:id="11637" w:name="_Toc98773972"/>
      <w:r>
        <w:t>8.3.7</w:t>
      </w:r>
      <w:r>
        <w:tab/>
        <w:t xml:space="preserve">Performance requirements for interlaced PUCCH format </w:t>
      </w:r>
      <w:r>
        <w:rPr>
          <w:lang w:eastAsia="zh-CN"/>
        </w:rPr>
        <w:t>0</w:t>
      </w:r>
      <w:bookmarkEnd w:id="11632"/>
      <w:bookmarkEnd w:id="11633"/>
      <w:bookmarkEnd w:id="11634"/>
      <w:bookmarkEnd w:id="11635"/>
      <w:bookmarkEnd w:id="11636"/>
      <w:bookmarkEnd w:id="11637"/>
    </w:p>
    <w:p w14:paraId="47E0F2AC" w14:textId="77777777" w:rsidR="00B82A7B" w:rsidRDefault="00B82A7B" w:rsidP="00B82A7B">
      <w:pPr>
        <w:pStyle w:val="Heading4"/>
      </w:pPr>
      <w:bookmarkStart w:id="11638" w:name="_Toc74962156"/>
      <w:bookmarkStart w:id="11639" w:name="_Toc75243066"/>
      <w:bookmarkStart w:id="11640" w:name="_Toc76545412"/>
      <w:bookmarkStart w:id="11641" w:name="_Toc82595515"/>
      <w:bookmarkStart w:id="11642" w:name="_Toc89955546"/>
      <w:bookmarkStart w:id="11643" w:name="_Toc98773973"/>
      <w:r>
        <w:t>8.3.7.1</w:t>
      </w:r>
      <w:r>
        <w:tab/>
        <w:t>Definition and applicability</w:t>
      </w:r>
      <w:bookmarkEnd w:id="11638"/>
      <w:bookmarkEnd w:id="11639"/>
      <w:bookmarkEnd w:id="11640"/>
      <w:bookmarkEnd w:id="11641"/>
      <w:bookmarkEnd w:id="11642"/>
      <w:bookmarkEnd w:id="11643"/>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1644" w:name="_Toc74962157"/>
      <w:bookmarkStart w:id="11645" w:name="_Toc75243067"/>
      <w:bookmarkStart w:id="11646" w:name="_Toc76545413"/>
      <w:bookmarkStart w:id="11647" w:name="_Toc82595516"/>
      <w:bookmarkStart w:id="11648" w:name="_Toc89955547"/>
      <w:bookmarkStart w:id="11649" w:name="_Toc98773974"/>
      <w:r>
        <w:t>8.3.7.2</w:t>
      </w:r>
      <w:r>
        <w:tab/>
        <w:t>Minimum Requirement</w:t>
      </w:r>
      <w:bookmarkEnd w:id="11644"/>
      <w:bookmarkEnd w:id="11645"/>
      <w:bookmarkEnd w:id="11646"/>
      <w:bookmarkEnd w:id="11647"/>
      <w:bookmarkEnd w:id="11648"/>
      <w:bookmarkEnd w:id="11649"/>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650" w:name="_Toc74962158"/>
      <w:bookmarkStart w:id="11651" w:name="_Toc75243068"/>
      <w:bookmarkStart w:id="11652" w:name="_Toc76545414"/>
      <w:bookmarkStart w:id="11653" w:name="_Toc82595517"/>
      <w:bookmarkStart w:id="11654" w:name="_Toc89955548"/>
      <w:bookmarkStart w:id="11655" w:name="_Toc98773975"/>
      <w:r>
        <w:t>8.3.7.3</w:t>
      </w:r>
      <w:r>
        <w:tab/>
        <w:t>Test purpose</w:t>
      </w:r>
      <w:bookmarkEnd w:id="11650"/>
      <w:bookmarkEnd w:id="11651"/>
      <w:bookmarkEnd w:id="11652"/>
      <w:bookmarkEnd w:id="11653"/>
      <w:bookmarkEnd w:id="11654"/>
      <w:bookmarkEnd w:id="1165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656" w:name="_Toc74962159"/>
      <w:bookmarkStart w:id="11657" w:name="_Toc75243069"/>
      <w:bookmarkStart w:id="11658" w:name="_Toc76545415"/>
      <w:bookmarkStart w:id="11659" w:name="_Toc82595518"/>
      <w:bookmarkStart w:id="11660" w:name="_Toc89955549"/>
      <w:bookmarkStart w:id="11661" w:name="_Toc98773976"/>
      <w:r>
        <w:t>8.3.7.4</w:t>
      </w:r>
      <w:r>
        <w:tab/>
        <w:t>Method of test</w:t>
      </w:r>
      <w:bookmarkEnd w:id="11656"/>
      <w:bookmarkEnd w:id="11657"/>
      <w:bookmarkEnd w:id="11658"/>
      <w:bookmarkEnd w:id="11659"/>
      <w:bookmarkEnd w:id="11660"/>
      <w:bookmarkEnd w:id="11661"/>
    </w:p>
    <w:p w14:paraId="0EB65667" w14:textId="77777777" w:rsidR="00B82A7B" w:rsidRDefault="00B82A7B" w:rsidP="00B82A7B">
      <w:pPr>
        <w:pStyle w:val="Heading5"/>
      </w:pPr>
      <w:bookmarkStart w:id="11662" w:name="_Toc74962160"/>
      <w:bookmarkStart w:id="11663" w:name="_Toc75243070"/>
      <w:bookmarkStart w:id="11664" w:name="_Toc76545416"/>
      <w:bookmarkStart w:id="11665" w:name="_Toc82595519"/>
      <w:bookmarkStart w:id="11666" w:name="_Toc89955550"/>
      <w:bookmarkStart w:id="11667" w:name="_Toc98773977"/>
      <w:r>
        <w:t>8.3.7.4.1</w:t>
      </w:r>
      <w:r>
        <w:tab/>
        <w:t>Initial conditions</w:t>
      </w:r>
      <w:bookmarkEnd w:id="11662"/>
      <w:bookmarkEnd w:id="11663"/>
      <w:bookmarkEnd w:id="11664"/>
      <w:bookmarkEnd w:id="11665"/>
      <w:bookmarkEnd w:id="11666"/>
      <w:bookmarkEnd w:id="11667"/>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668" w:name="_Toc74962161"/>
      <w:bookmarkStart w:id="11669" w:name="_Toc75243071"/>
      <w:bookmarkStart w:id="11670" w:name="_Toc76545417"/>
      <w:bookmarkStart w:id="11671" w:name="_Toc82595520"/>
      <w:bookmarkStart w:id="11672" w:name="_Toc89955551"/>
      <w:bookmarkStart w:id="11673" w:name="_Toc98773978"/>
      <w:r>
        <w:t>8.3.7.4.2</w:t>
      </w:r>
      <w:r>
        <w:tab/>
        <w:t>Procedure</w:t>
      </w:r>
      <w:bookmarkEnd w:id="11668"/>
      <w:bookmarkEnd w:id="11669"/>
      <w:bookmarkEnd w:id="11670"/>
      <w:bookmarkEnd w:id="11671"/>
      <w:bookmarkEnd w:id="11672"/>
      <w:bookmarkEnd w:id="11673"/>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5pt" o:ole="" fillcolor="window">
            <v:imagedata r:id="rId68" o:title=""/>
          </v:shape>
          <o:OLEObject Type="Embed" ProgID="Word.Picture.8" ShapeID="_x0000_i1061" DrawAspect="Content" ObjectID="_1709390178"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674" w:name="_Toc74962162"/>
      <w:bookmarkStart w:id="11675" w:name="_Toc75243072"/>
      <w:bookmarkStart w:id="11676" w:name="_Toc76545418"/>
      <w:bookmarkStart w:id="11677" w:name="_Toc82595521"/>
      <w:bookmarkStart w:id="11678" w:name="_Toc89955552"/>
      <w:bookmarkStart w:id="11679" w:name="_Toc98773979"/>
      <w:r>
        <w:t>8.3.7.5</w:t>
      </w:r>
      <w:r>
        <w:tab/>
        <w:t>Test Requirement</w:t>
      </w:r>
      <w:bookmarkEnd w:id="11674"/>
      <w:bookmarkEnd w:id="11675"/>
      <w:bookmarkEnd w:id="11676"/>
      <w:bookmarkEnd w:id="11677"/>
      <w:bookmarkEnd w:id="11678"/>
      <w:bookmarkEnd w:id="11679"/>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680" w:name="_Toc74962163"/>
      <w:bookmarkStart w:id="11681" w:name="_Toc75243073"/>
      <w:bookmarkStart w:id="11682" w:name="_Toc76545419"/>
      <w:bookmarkStart w:id="11683" w:name="_Toc82595522"/>
      <w:bookmarkStart w:id="11684" w:name="_Toc89955553"/>
      <w:bookmarkStart w:id="11685" w:name="_Toc98773980"/>
      <w:r>
        <w:t>8.3.8</w:t>
      </w:r>
      <w:r>
        <w:tab/>
        <w:t>Performance requirements for interlaced PUCCH format 1</w:t>
      </w:r>
      <w:bookmarkEnd w:id="11680"/>
      <w:bookmarkEnd w:id="11681"/>
      <w:bookmarkEnd w:id="11682"/>
      <w:bookmarkEnd w:id="11683"/>
      <w:bookmarkEnd w:id="11684"/>
      <w:bookmarkEnd w:id="11685"/>
    </w:p>
    <w:p w14:paraId="224BD5A4" w14:textId="77777777" w:rsidR="00B82A7B" w:rsidRDefault="00B82A7B" w:rsidP="00B82A7B">
      <w:pPr>
        <w:pStyle w:val="Heading4"/>
      </w:pPr>
      <w:bookmarkStart w:id="11686" w:name="_Toc74962164"/>
      <w:bookmarkStart w:id="11687" w:name="_Toc75243074"/>
      <w:bookmarkStart w:id="11688" w:name="_Toc76545420"/>
      <w:bookmarkStart w:id="11689" w:name="_Toc82595523"/>
      <w:bookmarkStart w:id="11690" w:name="_Toc89955554"/>
      <w:bookmarkStart w:id="11691" w:name="_Toc98773981"/>
      <w:r>
        <w:t>8.3.</w:t>
      </w:r>
      <w:r>
        <w:rPr>
          <w:lang w:eastAsia="zh-CN"/>
        </w:rPr>
        <w:t>8</w:t>
      </w:r>
      <w:r>
        <w:t>.1</w:t>
      </w:r>
      <w:r>
        <w:tab/>
        <w:t>NACK to ACK detection</w:t>
      </w:r>
      <w:bookmarkEnd w:id="11686"/>
      <w:bookmarkEnd w:id="11687"/>
      <w:bookmarkEnd w:id="11688"/>
      <w:bookmarkEnd w:id="11689"/>
      <w:bookmarkEnd w:id="11690"/>
      <w:bookmarkEnd w:id="11691"/>
    </w:p>
    <w:p w14:paraId="524FC80C" w14:textId="77777777" w:rsidR="00B82A7B" w:rsidRDefault="00B82A7B" w:rsidP="00B82A7B">
      <w:pPr>
        <w:pStyle w:val="Heading5"/>
      </w:pPr>
      <w:bookmarkStart w:id="11692" w:name="_Toc74962165"/>
      <w:bookmarkStart w:id="11693" w:name="_Toc75243075"/>
      <w:bookmarkStart w:id="11694" w:name="_Toc76545421"/>
      <w:bookmarkStart w:id="11695" w:name="_Toc82595524"/>
      <w:bookmarkStart w:id="11696" w:name="_Toc89955555"/>
      <w:bookmarkStart w:id="11697" w:name="_Toc98773982"/>
      <w:r>
        <w:t>8.3.</w:t>
      </w:r>
      <w:r>
        <w:rPr>
          <w:lang w:eastAsia="zh-CN"/>
        </w:rPr>
        <w:t>8</w:t>
      </w:r>
      <w:r>
        <w:t>.1.1</w:t>
      </w:r>
      <w:r>
        <w:tab/>
        <w:t>Definition and applicability</w:t>
      </w:r>
      <w:bookmarkEnd w:id="11692"/>
      <w:bookmarkEnd w:id="11693"/>
      <w:bookmarkEnd w:id="11694"/>
      <w:bookmarkEnd w:id="11695"/>
      <w:bookmarkEnd w:id="11696"/>
      <w:bookmarkEnd w:id="11697"/>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1698" w:name="_Toc74962166"/>
      <w:bookmarkStart w:id="11699" w:name="_Toc75243076"/>
      <w:bookmarkStart w:id="11700" w:name="_Toc76545422"/>
      <w:bookmarkStart w:id="11701" w:name="_Toc82595525"/>
      <w:bookmarkStart w:id="11702" w:name="_Toc89955556"/>
      <w:bookmarkStart w:id="11703" w:name="_Toc98773983"/>
      <w:r>
        <w:t>8.3.</w:t>
      </w:r>
      <w:r>
        <w:rPr>
          <w:lang w:eastAsia="zh-CN"/>
        </w:rPr>
        <w:t>8</w:t>
      </w:r>
      <w:r>
        <w:t>.1.2</w:t>
      </w:r>
      <w:r>
        <w:tab/>
        <w:t>Minimum Requirement</w:t>
      </w:r>
      <w:bookmarkEnd w:id="11698"/>
      <w:bookmarkEnd w:id="11699"/>
      <w:bookmarkEnd w:id="11700"/>
      <w:bookmarkEnd w:id="11701"/>
      <w:bookmarkEnd w:id="11702"/>
      <w:bookmarkEnd w:id="11703"/>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704" w:name="_Toc74962167"/>
      <w:bookmarkStart w:id="11705" w:name="_Toc75243077"/>
      <w:bookmarkStart w:id="11706" w:name="_Toc76545423"/>
      <w:bookmarkStart w:id="11707" w:name="_Toc82595526"/>
      <w:bookmarkStart w:id="11708" w:name="_Toc89955557"/>
      <w:bookmarkStart w:id="11709" w:name="_Toc98773984"/>
      <w:r>
        <w:t>8.3.</w:t>
      </w:r>
      <w:r>
        <w:rPr>
          <w:lang w:eastAsia="zh-CN"/>
        </w:rPr>
        <w:t>8</w:t>
      </w:r>
      <w:r>
        <w:t>.1.3</w:t>
      </w:r>
      <w:r>
        <w:tab/>
        <w:t>Test purpose</w:t>
      </w:r>
      <w:bookmarkEnd w:id="11704"/>
      <w:bookmarkEnd w:id="11705"/>
      <w:bookmarkEnd w:id="11706"/>
      <w:bookmarkEnd w:id="11707"/>
      <w:bookmarkEnd w:id="11708"/>
      <w:bookmarkEnd w:id="11709"/>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710" w:name="_Toc74962168"/>
      <w:bookmarkStart w:id="11711" w:name="_Toc75243078"/>
      <w:bookmarkStart w:id="11712" w:name="_Toc76545424"/>
      <w:bookmarkStart w:id="11713" w:name="_Toc82595527"/>
      <w:bookmarkStart w:id="11714" w:name="_Toc89955558"/>
      <w:bookmarkStart w:id="11715" w:name="_Toc98773985"/>
      <w:r>
        <w:t>8.3.8.1.4</w:t>
      </w:r>
      <w:r>
        <w:tab/>
        <w:t>Method of test</w:t>
      </w:r>
      <w:bookmarkEnd w:id="11710"/>
      <w:bookmarkEnd w:id="11711"/>
      <w:bookmarkEnd w:id="11712"/>
      <w:bookmarkEnd w:id="11713"/>
      <w:bookmarkEnd w:id="11714"/>
      <w:bookmarkEnd w:id="11715"/>
    </w:p>
    <w:p w14:paraId="69D7C431" w14:textId="77777777" w:rsidR="00B82A7B" w:rsidRDefault="00B82A7B" w:rsidP="00B82A7B">
      <w:pPr>
        <w:pStyle w:val="Heading6"/>
      </w:pPr>
      <w:bookmarkStart w:id="11716" w:name="_Toc74962169"/>
      <w:bookmarkStart w:id="11717" w:name="_Toc75243079"/>
      <w:bookmarkStart w:id="11718" w:name="_Toc76545425"/>
      <w:bookmarkStart w:id="11719" w:name="_Toc82595528"/>
      <w:bookmarkStart w:id="11720" w:name="_Toc89955559"/>
      <w:bookmarkStart w:id="11721" w:name="_Toc98773986"/>
      <w:r>
        <w:t>8.3.</w:t>
      </w:r>
      <w:r>
        <w:rPr>
          <w:lang w:eastAsia="zh-CN"/>
        </w:rPr>
        <w:t>8</w:t>
      </w:r>
      <w:r>
        <w:t>.1.4.1</w:t>
      </w:r>
      <w:r>
        <w:tab/>
        <w:t>Initial Conditions</w:t>
      </w:r>
      <w:bookmarkEnd w:id="11716"/>
      <w:bookmarkEnd w:id="11717"/>
      <w:bookmarkEnd w:id="11718"/>
      <w:bookmarkEnd w:id="11719"/>
      <w:bookmarkEnd w:id="11720"/>
      <w:bookmarkEnd w:id="11721"/>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722" w:name="_Toc74962170"/>
      <w:bookmarkStart w:id="11723" w:name="_Toc75243080"/>
      <w:bookmarkStart w:id="11724" w:name="_Toc76545426"/>
      <w:bookmarkStart w:id="11725" w:name="_Toc82595529"/>
      <w:bookmarkStart w:id="11726" w:name="_Toc89955560"/>
      <w:bookmarkStart w:id="11727" w:name="_Toc98773987"/>
      <w:r>
        <w:t>8.3.</w:t>
      </w:r>
      <w:r>
        <w:rPr>
          <w:lang w:eastAsia="zh-CN"/>
        </w:rPr>
        <w:t>8</w:t>
      </w:r>
      <w:r>
        <w:t>.1.4.2</w:t>
      </w:r>
      <w:r>
        <w:tab/>
        <w:t>Procedure</w:t>
      </w:r>
      <w:bookmarkEnd w:id="11722"/>
      <w:bookmarkEnd w:id="11723"/>
      <w:bookmarkEnd w:id="11724"/>
      <w:bookmarkEnd w:id="11725"/>
      <w:bookmarkEnd w:id="11726"/>
      <w:bookmarkEnd w:id="11727"/>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728" w:name="_Toc74962171"/>
      <w:bookmarkStart w:id="11729" w:name="_Toc75243081"/>
      <w:bookmarkStart w:id="11730" w:name="_Toc76545427"/>
      <w:bookmarkStart w:id="11731" w:name="_Toc82595530"/>
      <w:bookmarkStart w:id="11732" w:name="_Toc89955561"/>
      <w:bookmarkStart w:id="11733" w:name="_Toc98773988"/>
      <w:r>
        <w:t>8.3.</w:t>
      </w:r>
      <w:r>
        <w:rPr>
          <w:lang w:eastAsia="zh-CN"/>
        </w:rPr>
        <w:t>8</w:t>
      </w:r>
      <w:r>
        <w:t>.1.5</w:t>
      </w:r>
      <w:r>
        <w:tab/>
        <w:t>Test Requirement</w:t>
      </w:r>
      <w:bookmarkEnd w:id="11728"/>
      <w:bookmarkEnd w:id="11729"/>
      <w:bookmarkEnd w:id="11730"/>
      <w:bookmarkEnd w:id="11731"/>
      <w:bookmarkEnd w:id="11732"/>
      <w:bookmarkEnd w:id="11733"/>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734" w:name="_Toc74962172"/>
      <w:bookmarkStart w:id="11735" w:name="_Toc75243082"/>
      <w:bookmarkStart w:id="11736" w:name="_Toc76545428"/>
      <w:bookmarkStart w:id="11737" w:name="_Toc82595531"/>
      <w:bookmarkStart w:id="11738" w:name="_Toc89955562"/>
      <w:bookmarkStart w:id="11739" w:name="_Toc98773989"/>
      <w:r>
        <w:lastRenderedPageBreak/>
        <w:t>8.3.</w:t>
      </w:r>
      <w:r>
        <w:rPr>
          <w:lang w:eastAsia="zh-CN"/>
        </w:rPr>
        <w:t>8</w:t>
      </w:r>
      <w:r>
        <w:t>.2</w:t>
      </w:r>
      <w:r>
        <w:tab/>
        <w:t>ACK missed detection</w:t>
      </w:r>
      <w:bookmarkEnd w:id="11734"/>
      <w:bookmarkEnd w:id="11735"/>
      <w:bookmarkEnd w:id="11736"/>
      <w:bookmarkEnd w:id="11737"/>
      <w:bookmarkEnd w:id="11738"/>
      <w:bookmarkEnd w:id="11739"/>
    </w:p>
    <w:p w14:paraId="1CE6E006" w14:textId="77777777" w:rsidR="00B82A7B" w:rsidRDefault="00B82A7B" w:rsidP="00B82A7B">
      <w:pPr>
        <w:pStyle w:val="Heading5"/>
      </w:pPr>
      <w:bookmarkStart w:id="11740" w:name="_Toc74962173"/>
      <w:bookmarkStart w:id="11741" w:name="_Toc75243083"/>
      <w:bookmarkStart w:id="11742" w:name="_Toc76545429"/>
      <w:bookmarkStart w:id="11743" w:name="_Toc82595532"/>
      <w:bookmarkStart w:id="11744" w:name="_Toc89955563"/>
      <w:bookmarkStart w:id="11745" w:name="_Toc98773990"/>
      <w:r>
        <w:t>8.3.</w:t>
      </w:r>
      <w:r>
        <w:rPr>
          <w:lang w:eastAsia="zh-CN"/>
        </w:rPr>
        <w:t>8</w:t>
      </w:r>
      <w:r>
        <w:t>.2.1</w:t>
      </w:r>
      <w:r>
        <w:tab/>
        <w:t>Definition and applicability</w:t>
      </w:r>
      <w:bookmarkEnd w:id="11740"/>
      <w:bookmarkEnd w:id="11741"/>
      <w:bookmarkEnd w:id="11742"/>
      <w:bookmarkEnd w:id="11743"/>
      <w:bookmarkEnd w:id="11744"/>
      <w:bookmarkEnd w:id="11745"/>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1746" w:name="_Toc74962174"/>
      <w:bookmarkStart w:id="11747" w:name="_Toc75243084"/>
      <w:bookmarkStart w:id="11748" w:name="_Toc76545430"/>
      <w:bookmarkStart w:id="11749" w:name="_Toc82595533"/>
      <w:bookmarkStart w:id="11750" w:name="_Toc89955564"/>
      <w:bookmarkStart w:id="11751" w:name="_Toc98773991"/>
      <w:r>
        <w:t>8.3.</w:t>
      </w:r>
      <w:r>
        <w:rPr>
          <w:lang w:eastAsia="zh-CN"/>
        </w:rPr>
        <w:t>8</w:t>
      </w:r>
      <w:r>
        <w:t>.2.2</w:t>
      </w:r>
      <w:r>
        <w:tab/>
        <w:t>Minimum Requirement</w:t>
      </w:r>
      <w:bookmarkEnd w:id="11746"/>
      <w:bookmarkEnd w:id="11747"/>
      <w:bookmarkEnd w:id="11748"/>
      <w:bookmarkEnd w:id="11749"/>
      <w:bookmarkEnd w:id="11750"/>
      <w:bookmarkEnd w:id="11751"/>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752" w:name="_Toc74962175"/>
      <w:bookmarkStart w:id="11753" w:name="_Toc75243085"/>
      <w:bookmarkStart w:id="11754" w:name="_Toc76545431"/>
      <w:bookmarkStart w:id="11755" w:name="_Toc82595534"/>
      <w:bookmarkStart w:id="11756" w:name="_Toc89955565"/>
      <w:bookmarkStart w:id="11757" w:name="_Toc98773992"/>
      <w:r>
        <w:t>8.3.</w:t>
      </w:r>
      <w:r>
        <w:rPr>
          <w:lang w:eastAsia="zh-CN"/>
        </w:rPr>
        <w:t>8</w:t>
      </w:r>
      <w:r>
        <w:t>.2.3</w:t>
      </w:r>
      <w:r>
        <w:tab/>
        <w:t>Test purpose</w:t>
      </w:r>
      <w:bookmarkEnd w:id="11752"/>
      <w:bookmarkEnd w:id="11753"/>
      <w:bookmarkEnd w:id="11754"/>
      <w:bookmarkEnd w:id="11755"/>
      <w:bookmarkEnd w:id="11756"/>
      <w:bookmarkEnd w:id="11757"/>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58" w:name="_Toc74962176"/>
      <w:bookmarkStart w:id="11759" w:name="_Toc75243086"/>
      <w:bookmarkStart w:id="11760" w:name="_Toc76545432"/>
      <w:bookmarkStart w:id="11761" w:name="_Toc82595535"/>
      <w:bookmarkStart w:id="11762" w:name="_Toc89955566"/>
      <w:bookmarkStart w:id="11763" w:name="_Toc98773993"/>
      <w:r>
        <w:t>8.3.</w:t>
      </w:r>
      <w:r>
        <w:rPr>
          <w:lang w:eastAsia="zh-CN"/>
        </w:rPr>
        <w:t>8</w:t>
      </w:r>
      <w:r>
        <w:t>.2.4</w:t>
      </w:r>
      <w:r>
        <w:tab/>
        <w:t>Method of test</w:t>
      </w:r>
      <w:bookmarkEnd w:id="11758"/>
      <w:bookmarkEnd w:id="11759"/>
      <w:bookmarkEnd w:id="11760"/>
      <w:bookmarkEnd w:id="11761"/>
      <w:bookmarkEnd w:id="11762"/>
      <w:bookmarkEnd w:id="11763"/>
    </w:p>
    <w:p w14:paraId="2B880E7B" w14:textId="77777777" w:rsidR="00B82A7B" w:rsidRDefault="00B82A7B" w:rsidP="00B82A7B">
      <w:pPr>
        <w:pStyle w:val="Heading6"/>
      </w:pPr>
      <w:bookmarkStart w:id="11764" w:name="_Toc74962177"/>
      <w:bookmarkStart w:id="11765" w:name="_Toc75243087"/>
      <w:bookmarkStart w:id="11766" w:name="_Toc76545433"/>
      <w:bookmarkStart w:id="11767" w:name="_Toc82595536"/>
      <w:bookmarkStart w:id="11768" w:name="_Toc89955567"/>
      <w:bookmarkStart w:id="11769" w:name="_Toc98773994"/>
      <w:r>
        <w:t>8.3.</w:t>
      </w:r>
      <w:r>
        <w:rPr>
          <w:lang w:eastAsia="zh-CN"/>
        </w:rPr>
        <w:t>8</w:t>
      </w:r>
      <w:r>
        <w:t>.2.4.1</w:t>
      </w:r>
      <w:r>
        <w:tab/>
        <w:t>Initial Conditions</w:t>
      </w:r>
      <w:bookmarkEnd w:id="11764"/>
      <w:bookmarkEnd w:id="11765"/>
      <w:bookmarkEnd w:id="11766"/>
      <w:bookmarkEnd w:id="11767"/>
      <w:bookmarkEnd w:id="11768"/>
      <w:bookmarkEnd w:id="11769"/>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70" w:name="_Toc74962178"/>
      <w:bookmarkStart w:id="11771" w:name="_Toc75243088"/>
      <w:bookmarkStart w:id="11772" w:name="_Toc76545434"/>
      <w:bookmarkStart w:id="11773" w:name="_Toc82595537"/>
      <w:bookmarkStart w:id="11774" w:name="_Toc89955568"/>
      <w:bookmarkStart w:id="11775" w:name="_Toc98773995"/>
      <w:r>
        <w:t>8.3.</w:t>
      </w:r>
      <w:r>
        <w:rPr>
          <w:lang w:eastAsia="zh-CN"/>
        </w:rPr>
        <w:t>8</w:t>
      </w:r>
      <w:r>
        <w:t>.2.4.2</w:t>
      </w:r>
      <w:r>
        <w:tab/>
        <w:t>Procedure</w:t>
      </w:r>
      <w:bookmarkEnd w:id="11770"/>
      <w:bookmarkEnd w:id="11771"/>
      <w:bookmarkEnd w:id="11772"/>
      <w:bookmarkEnd w:id="11773"/>
      <w:bookmarkEnd w:id="11774"/>
      <w:bookmarkEnd w:id="1177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76" w:name="_Toc74962179"/>
      <w:bookmarkStart w:id="11777" w:name="_Toc75243089"/>
      <w:bookmarkStart w:id="11778" w:name="_Toc76545435"/>
      <w:bookmarkStart w:id="11779" w:name="_Toc82595538"/>
      <w:bookmarkStart w:id="11780" w:name="_Toc89955569"/>
      <w:bookmarkStart w:id="11781" w:name="_Toc98773996"/>
      <w:r>
        <w:t>8.3.</w:t>
      </w:r>
      <w:r>
        <w:rPr>
          <w:lang w:eastAsia="zh-CN"/>
        </w:rPr>
        <w:t>8</w:t>
      </w:r>
      <w:r>
        <w:t>.2.5</w:t>
      </w:r>
      <w:r>
        <w:tab/>
        <w:t>Test Requirement</w:t>
      </w:r>
      <w:bookmarkEnd w:id="11776"/>
      <w:bookmarkEnd w:id="11777"/>
      <w:bookmarkEnd w:id="11778"/>
      <w:bookmarkEnd w:id="11779"/>
      <w:bookmarkEnd w:id="11780"/>
      <w:bookmarkEnd w:id="11781"/>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1782" w:name="_Toc74962180"/>
      <w:bookmarkStart w:id="11783" w:name="_Toc75243090"/>
      <w:bookmarkStart w:id="11784" w:name="_Toc76545436"/>
      <w:bookmarkStart w:id="11785" w:name="_Toc82595539"/>
      <w:bookmarkStart w:id="11786" w:name="_Toc89955570"/>
      <w:bookmarkStart w:id="11787" w:name="_Toc21127596"/>
      <w:bookmarkStart w:id="11788" w:name="_Toc29811805"/>
      <w:bookmarkStart w:id="11789" w:name="_Toc36817357"/>
      <w:bookmarkStart w:id="11790" w:name="_Toc37260279"/>
      <w:bookmarkStart w:id="11791" w:name="_Toc37267667"/>
      <w:bookmarkStart w:id="11792" w:name="_Toc44712269"/>
      <w:bookmarkStart w:id="11793" w:name="_Toc45893582"/>
      <w:bookmarkStart w:id="11794" w:name="_Toc53178304"/>
      <w:bookmarkStart w:id="11795" w:name="_Toc53178755"/>
      <w:bookmarkStart w:id="11796" w:name="_Toc61178006"/>
      <w:bookmarkStart w:id="11797" w:name="_Toc61178478"/>
      <w:bookmarkStart w:id="11798" w:name="_Toc67916546"/>
      <w:bookmarkStart w:id="11799" w:name="_Toc98773997"/>
      <w:r>
        <w:t>8.3.</w:t>
      </w:r>
      <w:r>
        <w:rPr>
          <w:lang w:eastAsia="zh-CN"/>
        </w:rPr>
        <w:t>9</w:t>
      </w:r>
      <w:r>
        <w:tab/>
        <w:t xml:space="preserve">Performance requirements for interlaced PUCCH format </w:t>
      </w:r>
      <w:r>
        <w:rPr>
          <w:lang w:eastAsia="zh-CN"/>
        </w:rPr>
        <w:t>2</w:t>
      </w:r>
      <w:bookmarkStart w:id="11800" w:name="_Toc21127592"/>
      <w:bookmarkStart w:id="11801" w:name="_Toc29811801"/>
      <w:bookmarkStart w:id="11802" w:name="_Toc36817353"/>
      <w:bookmarkStart w:id="11803" w:name="_Toc37260275"/>
      <w:bookmarkStart w:id="11804" w:name="_Toc37267663"/>
      <w:bookmarkStart w:id="11805" w:name="_Toc44712265"/>
      <w:bookmarkStart w:id="11806" w:name="_Toc45893578"/>
      <w:bookmarkStart w:id="11807" w:name="_Toc53178300"/>
      <w:bookmarkStart w:id="11808" w:name="_Toc53178751"/>
      <w:bookmarkStart w:id="11809" w:name="_Toc61178002"/>
      <w:bookmarkStart w:id="11810" w:name="_Toc61178474"/>
      <w:bookmarkStart w:id="11811" w:name="_Toc67916542"/>
      <w:bookmarkEnd w:id="11782"/>
      <w:bookmarkEnd w:id="11783"/>
      <w:bookmarkEnd w:id="11784"/>
      <w:bookmarkEnd w:id="11785"/>
      <w:bookmarkEnd w:id="11786"/>
      <w:bookmarkEnd w:id="11799"/>
    </w:p>
    <w:p w14:paraId="4C2BC909" w14:textId="06608F40" w:rsidR="00B82A7B" w:rsidRDefault="00B82A7B" w:rsidP="00B82A7B">
      <w:pPr>
        <w:pStyle w:val="Heading4"/>
        <w:rPr>
          <w:lang w:eastAsia="zh-CN"/>
        </w:rPr>
      </w:pPr>
      <w:bookmarkStart w:id="11812" w:name="_Toc74962181"/>
      <w:bookmarkStart w:id="11813" w:name="_Toc75243091"/>
      <w:bookmarkStart w:id="11814" w:name="_Toc76545437"/>
      <w:bookmarkStart w:id="11815" w:name="_Toc82595540"/>
      <w:bookmarkStart w:id="11816" w:name="_Toc89955571"/>
      <w:bookmarkStart w:id="11817" w:name="_Toc98773998"/>
      <w:r>
        <w:t>8.3.</w:t>
      </w:r>
      <w:r>
        <w:rPr>
          <w:lang w:eastAsia="zh-CN"/>
        </w:rPr>
        <w:t>9</w:t>
      </w:r>
      <w:r>
        <w:t>.1</w:t>
      </w:r>
      <w:r>
        <w:tab/>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r w:rsidR="00B501C9">
        <w:rPr>
          <w:lang w:eastAsia="zh-CN"/>
        </w:rPr>
        <w:t>Definition and applicability</w:t>
      </w:r>
      <w:bookmarkEnd w:id="11815"/>
      <w:bookmarkEnd w:id="11816"/>
      <w:bookmarkEnd w:id="11817"/>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1818" w:name="_Toc74962182"/>
      <w:bookmarkStart w:id="11819" w:name="_Toc75243092"/>
      <w:bookmarkStart w:id="11820"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1821" w:name="_Toc82595541"/>
      <w:bookmarkStart w:id="11822" w:name="_Toc89955572"/>
      <w:bookmarkStart w:id="11823" w:name="_Toc98773999"/>
      <w:r>
        <w:t>8.3.9.2</w:t>
      </w:r>
      <w:r>
        <w:tab/>
        <w:t>Minimum requirement</w:t>
      </w:r>
      <w:bookmarkEnd w:id="11818"/>
      <w:bookmarkEnd w:id="11819"/>
      <w:bookmarkEnd w:id="11820"/>
      <w:bookmarkEnd w:id="11821"/>
      <w:bookmarkEnd w:id="11822"/>
      <w:bookmarkEnd w:id="11823"/>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1824" w:name="_Toc66782595"/>
      <w:bookmarkStart w:id="11825" w:name="_Toc74962183"/>
      <w:bookmarkStart w:id="11826" w:name="_Toc75243093"/>
      <w:bookmarkStart w:id="11827" w:name="_Toc76545439"/>
      <w:bookmarkStart w:id="11828" w:name="_Toc82595542"/>
      <w:bookmarkStart w:id="11829" w:name="_Toc89955573"/>
      <w:bookmarkStart w:id="11830" w:name="_Toc98774000"/>
      <w:r>
        <w:t>8.3.9.3</w:t>
      </w:r>
      <w:r>
        <w:tab/>
        <w:t>Test purpose</w:t>
      </w:r>
      <w:bookmarkEnd w:id="11824"/>
      <w:bookmarkEnd w:id="11825"/>
      <w:bookmarkEnd w:id="11826"/>
      <w:bookmarkEnd w:id="11827"/>
      <w:bookmarkEnd w:id="11828"/>
      <w:bookmarkEnd w:id="11829"/>
      <w:bookmarkEnd w:id="11830"/>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1831" w:name="_Toc66782596"/>
      <w:bookmarkStart w:id="11832" w:name="_Toc74962184"/>
      <w:bookmarkStart w:id="11833" w:name="_Toc75243094"/>
      <w:bookmarkStart w:id="11834" w:name="_Toc76545440"/>
      <w:bookmarkStart w:id="11835" w:name="_Toc82595543"/>
      <w:bookmarkStart w:id="11836" w:name="_Toc89955574"/>
      <w:bookmarkStart w:id="11837" w:name="_Toc98774001"/>
      <w:r>
        <w:t>8.3.9.4</w:t>
      </w:r>
      <w:r>
        <w:tab/>
        <w:t>Method of test</w:t>
      </w:r>
      <w:bookmarkEnd w:id="11831"/>
      <w:bookmarkEnd w:id="11832"/>
      <w:bookmarkEnd w:id="11833"/>
      <w:bookmarkEnd w:id="11834"/>
      <w:bookmarkEnd w:id="11835"/>
      <w:bookmarkEnd w:id="11836"/>
      <w:bookmarkEnd w:id="11837"/>
    </w:p>
    <w:p w14:paraId="21429431" w14:textId="77777777" w:rsidR="00B82A7B" w:rsidRDefault="00B82A7B" w:rsidP="00B82A7B">
      <w:pPr>
        <w:pStyle w:val="Heading5"/>
      </w:pPr>
      <w:bookmarkStart w:id="11838" w:name="_Toc66782597"/>
      <w:bookmarkStart w:id="11839" w:name="_Toc74962185"/>
      <w:bookmarkStart w:id="11840" w:name="_Toc75243095"/>
      <w:bookmarkStart w:id="11841" w:name="_Toc76545441"/>
      <w:bookmarkStart w:id="11842" w:name="_Toc82595544"/>
      <w:bookmarkStart w:id="11843" w:name="_Toc89955575"/>
      <w:bookmarkStart w:id="11844" w:name="_Toc98774002"/>
      <w:r>
        <w:t>8.3.9.4.1</w:t>
      </w:r>
      <w:r>
        <w:tab/>
        <w:t>Initial conditions</w:t>
      </w:r>
      <w:bookmarkEnd w:id="11838"/>
      <w:bookmarkEnd w:id="11839"/>
      <w:bookmarkEnd w:id="11840"/>
      <w:bookmarkEnd w:id="11841"/>
      <w:bookmarkEnd w:id="11842"/>
      <w:bookmarkEnd w:id="11843"/>
      <w:bookmarkEnd w:id="11844"/>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45" w:name="_Toc66782598"/>
      <w:bookmarkStart w:id="11846" w:name="_Toc74962186"/>
      <w:bookmarkStart w:id="11847" w:name="_Toc75243096"/>
      <w:bookmarkStart w:id="11848" w:name="_Toc76545442"/>
      <w:bookmarkStart w:id="11849" w:name="_Toc82595545"/>
      <w:bookmarkStart w:id="11850" w:name="_Toc89955576"/>
      <w:bookmarkStart w:id="11851" w:name="_Toc98774003"/>
      <w:r>
        <w:t>8.3.9.4.2</w:t>
      </w:r>
      <w:r>
        <w:tab/>
        <w:t>Procedure</w:t>
      </w:r>
      <w:bookmarkEnd w:id="11845"/>
      <w:bookmarkEnd w:id="11846"/>
      <w:bookmarkEnd w:id="11847"/>
      <w:bookmarkEnd w:id="11848"/>
      <w:bookmarkEnd w:id="11849"/>
      <w:bookmarkEnd w:id="11850"/>
      <w:bookmarkEnd w:id="11851"/>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09390179"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52" w:name="_Toc66782599"/>
      <w:bookmarkStart w:id="11853" w:name="_Toc74962187"/>
      <w:bookmarkStart w:id="11854" w:name="_Toc75243097"/>
      <w:bookmarkStart w:id="11855" w:name="_Toc76545443"/>
      <w:bookmarkStart w:id="11856" w:name="_Toc82595546"/>
      <w:bookmarkStart w:id="11857" w:name="_Toc89955577"/>
      <w:bookmarkStart w:id="11858" w:name="_Toc98774004"/>
      <w:r>
        <w:t>8.3.9.5</w:t>
      </w:r>
      <w:r>
        <w:tab/>
        <w:t>Test requirement</w:t>
      </w:r>
      <w:bookmarkEnd w:id="11852"/>
      <w:bookmarkEnd w:id="11853"/>
      <w:bookmarkEnd w:id="11854"/>
      <w:bookmarkEnd w:id="11855"/>
      <w:bookmarkEnd w:id="11856"/>
      <w:bookmarkEnd w:id="11857"/>
      <w:bookmarkEnd w:id="11858"/>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lang w:eastAsia="zh-CN"/>
              </w:rPr>
            </w:pPr>
            <w:r>
              <w:rPr>
                <w:lang w:eastAsia="zh-CN"/>
              </w:rPr>
              <w:t>Propagation conditions and correlation matrix</w:t>
            </w:r>
          </w:p>
          <w:p w14:paraId="1B5AEDE3"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lang w:eastAsia="zh-CN"/>
              </w:rPr>
            </w:pPr>
            <w:r>
              <w:rPr>
                <w:lang w:eastAsia="zh-CN"/>
              </w:rPr>
              <w:t>Propagation conditions and correlation matrix</w:t>
            </w:r>
          </w:p>
          <w:p w14:paraId="1865FAFA"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859" w:name="_Toc21127595"/>
      <w:bookmarkStart w:id="11860" w:name="_Toc29811804"/>
      <w:bookmarkStart w:id="11861" w:name="_Toc36817356"/>
      <w:bookmarkStart w:id="11862" w:name="_Toc37260278"/>
      <w:bookmarkStart w:id="11863" w:name="_Toc37267666"/>
      <w:bookmarkStart w:id="11864" w:name="_Toc44712268"/>
      <w:bookmarkStart w:id="11865" w:name="_Toc45893581"/>
      <w:bookmarkStart w:id="11866" w:name="_Toc53178303"/>
      <w:bookmarkStart w:id="11867" w:name="_Toc53178754"/>
      <w:bookmarkStart w:id="11868" w:name="_Toc61178005"/>
      <w:bookmarkStart w:id="11869" w:name="_Toc61178477"/>
      <w:bookmarkStart w:id="11870" w:name="_Toc67916545"/>
      <w:bookmarkStart w:id="11871" w:name="_Toc74962188"/>
      <w:bookmarkStart w:id="11872" w:name="_Toc75243098"/>
      <w:bookmarkStart w:id="11873" w:name="_Toc76545444"/>
      <w:bookmarkStart w:id="11874" w:name="_Toc82595547"/>
      <w:bookmarkStart w:id="11875" w:name="_Toc89955578"/>
      <w:bookmarkStart w:id="11876" w:name="_Toc98774005"/>
      <w:r>
        <w:t>8.3.10</w:t>
      </w:r>
      <w:r>
        <w:tab/>
        <w:t>Performance requirements for interlaced PUCCH form</w:t>
      </w:r>
      <w:bookmarkEnd w:id="11859"/>
      <w:bookmarkEnd w:id="11860"/>
      <w:bookmarkEnd w:id="11861"/>
      <w:bookmarkEnd w:id="11862"/>
      <w:bookmarkEnd w:id="11863"/>
      <w:bookmarkEnd w:id="11864"/>
      <w:bookmarkEnd w:id="11865"/>
      <w:bookmarkEnd w:id="11866"/>
      <w:bookmarkEnd w:id="11867"/>
      <w:bookmarkEnd w:id="11868"/>
      <w:bookmarkEnd w:id="11869"/>
      <w:bookmarkEnd w:id="11870"/>
      <w:r>
        <w:t>at 3</w:t>
      </w:r>
      <w:bookmarkEnd w:id="11871"/>
      <w:bookmarkEnd w:id="11872"/>
      <w:bookmarkEnd w:id="11873"/>
      <w:bookmarkEnd w:id="11874"/>
      <w:bookmarkEnd w:id="11875"/>
      <w:bookmarkEnd w:id="11876"/>
    </w:p>
    <w:p w14:paraId="7EC72377" w14:textId="3701C2FA" w:rsidR="009E5A2A" w:rsidRDefault="00B82A7B" w:rsidP="009E5A2A">
      <w:pPr>
        <w:pStyle w:val="Heading4"/>
      </w:pPr>
      <w:bookmarkStart w:id="11877" w:name="_Toc74962189"/>
      <w:bookmarkStart w:id="11878" w:name="_Toc75243099"/>
      <w:bookmarkStart w:id="11879" w:name="_Toc76545445"/>
      <w:bookmarkStart w:id="11880" w:name="_Toc82595548"/>
      <w:bookmarkStart w:id="11881" w:name="_Toc89955579"/>
      <w:bookmarkStart w:id="11882" w:name="_Toc98774006"/>
      <w:r>
        <w:t>8.3.10.1</w:t>
      </w:r>
      <w:r>
        <w:tab/>
      </w:r>
      <w:bookmarkEnd w:id="11877"/>
      <w:bookmarkEnd w:id="11878"/>
      <w:bookmarkEnd w:id="11879"/>
      <w:r w:rsidR="009E5A2A">
        <w:t>Definition and applicability</w:t>
      </w:r>
      <w:bookmarkEnd w:id="11880"/>
      <w:bookmarkEnd w:id="11881"/>
      <w:bookmarkEnd w:id="11882"/>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1883" w:name="_Toc74962190"/>
      <w:bookmarkStart w:id="11884" w:name="_Toc75243100"/>
      <w:bookmarkStart w:id="11885" w:name="_Toc76545446"/>
      <w:bookmarkStart w:id="11886" w:name="_Toc82595549"/>
      <w:bookmarkStart w:id="11887" w:name="_Toc89955580"/>
      <w:bookmarkStart w:id="11888" w:name="_Toc98774007"/>
      <w:r>
        <w:lastRenderedPageBreak/>
        <w:t>8.3.10.2</w:t>
      </w:r>
      <w:r>
        <w:tab/>
        <w:t>Minimum requirement</w:t>
      </w:r>
      <w:bookmarkEnd w:id="11883"/>
      <w:bookmarkEnd w:id="11884"/>
      <w:bookmarkEnd w:id="11885"/>
      <w:bookmarkEnd w:id="11886"/>
      <w:bookmarkEnd w:id="11887"/>
      <w:bookmarkEnd w:id="11888"/>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1889" w:name="_Toc74962191"/>
      <w:bookmarkStart w:id="11890" w:name="_Toc75243101"/>
      <w:bookmarkStart w:id="11891" w:name="_Toc76545447"/>
      <w:bookmarkStart w:id="11892" w:name="_Toc82595550"/>
      <w:bookmarkStart w:id="11893" w:name="_Toc89955581"/>
      <w:bookmarkStart w:id="11894" w:name="_Toc98774008"/>
      <w:r>
        <w:t>8.3.10.3</w:t>
      </w:r>
      <w:r>
        <w:tab/>
        <w:t>Test purpose</w:t>
      </w:r>
      <w:bookmarkEnd w:id="11889"/>
      <w:bookmarkEnd w:id="11890"/>
      <w:bookmarkEnd w:id="11891"/>
      <w:bookmarkEnd w:id="11892"/>
      <w:bookmarkEnd w:id="11893"/>
      <w:bookmarkEnd w:id="11894"/>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895" w:name="_Toc74962192"/>
      <w:bookmarkStart w:id="11896" w:name="_Toc75243102"/>
      <w:bookmarkStart w:id="11897" w:name="_Toc76545448"/>
      <w:bookmarkStart w:id="11898" w:name="_Toc82595551"/>
      <w:bookmarkStart w:id="11899" w:name="_Toc89955582"/>
      <w:bookmarkStart w:id="11900" w:name="_Toc98774009"/>
      <w:r>
        <w:t>8.3.10.4</w:t>
      </w:r>
      <w:r>
        <w:tab/>
        <w:t>Method of test</w:t>
      </w:r>
      <w:bookmarkEnd w:id="11895"/>
      <w:bookmarkEnd w:id="11896"/>
      <w:bookmarkEnd w:id="11897"/>
      <w:bookmarkEnd w:id="11898"/>
      <w:bookmarkEnd w:id="11899"/>
      <w:bookmarkEnd w:id="11900"/>
    </w:p>
    <w:p w14:paraId="40D0D8BF" w14:textId="77777777" w:rsidR="00B82A7B" w:rsidRDefault="00B82A7B" w:rsidP="00B82A7B">
      <w:pPr>
        <w:pStyle w:val="Heading5"/>
      </w:pPr>
      <w:bookmarkStart w:id="11901" w:name="_Toc74962193"/>
      <w:bookmarkStart w:id="11902" w:name="_Toc75243103"/>
      <w:bookmarkStart w:id="11903" w:name="_Toc76545449"/>
      <w:bookmarkStart w:id="11904" w:name="_Toc82595552"/>
      <w:bookmarkStart w:id="11905" w:name="_Toc89955583"/>
      <w:bookmarkStart w:id="11906" w:name="_Toc98774010"/>
      <w:r>
        <w:t>8.3.10.4.1</w:t>
      </w:r>
      <w:r>
        <w:tab/>
        <w:t>Initial conditions</w:t>
      </w:r>
      <w:bookmarkEnd w:id="11901"/>
      <w:bookmarkEnd w:id="11902"/>
      <w:bookmarkEnd w:id="11903"/>
      <w:bookmarkEnd w:id="11904"/>
      <w:bookmarkEnd w:id="11905"/>
      <w:bookmarkEnd w:id="11906"/>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907" w:name="_Toc74962194"/>
      <w:bookmarkStart w:id="11908" w:name="_Toc75243104"/>
      <w:bookmarkStart w:id="11909" w:name="_Toc76545450"/>
      <w:bookmarkStart w:id="11910" w:name="_Toc82595553"/>
      <w:bookmarkStart w:id="11911" w:name="_Toc89955584"/>
      <w:bookmarkStart w:id="11912" w:name="_Toc98774011"/>
      <w:r>
        <w:t>8.3.10.4.2</w:t>
      </w:r>
      <w:r>
        <w:tab/>
        <w:t>Procedure</w:t>
      </w:r>
      <w:bookmarkEnd w:id="11907"/>
      <w:bookmarkEnd w:id="11908"/>
      <w:bookmarkEnd w:id="11909"/>
      <w:bookmarkEnd w:id="11910"/>
      <w:bookmarkEnd w:id="11911"/>
      <w:bookmarkEnd w:id="11912"/>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09390180"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1913" w:name="_Toc74962195"/>
      <w:bookmarkStart w:id="11914" w:name="_Toc75243105"/>
      <w:bookmarkStart w:id="11915" w:name="_Toc76545451"/>
      <w:bookmarkStart w:id="11916" w:name="_Toc82595554"/>
      <w:bookmarkStart w:id="11917" w:name="_Toc89955585"/>
      <w:bookmarkStart w:id="11918" w:name="_Toc98774012"/>
      <w:r>
        <w:t>8.3.10.5</w:t>
      </w:r>
      <w:r>
        <w:tab/>
        <w:t>Test requirement</w:t>
      </w:r>
      <w:bookmarkEnd w:id="11913"/>
      <w:bookmarkEnd w:id="11914"/>
      <w:bookmarkEnd w:id="11915"/>
      <w:bookmarkEnd w:id="11916"/>
      <w:bookmarkEnd w:id="11917"/>
      <w:bookmarkEnd w:id="11918"/>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Default="009E5A2A" w:rsidP="009E5A2A">
            <w:pPr>
              <w:pStyle w:val="TAH"/>
              <w:rPr>
                <w:lang w:eastAsia="zh-CN"/>
              </w:rPr>
            </w:pPr>
            <w:r>
              <w:rPr>
                <w:lang w:eastAsia="zh-CN"/>
              </w:rPr>
              <w:t>Propagation conditions and correlation matrix</w:t>
            </w:r>
          </w:p>
          <w:p w14:paraId="4D184B12" w14:textId="44424F96"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Default="009E5A2A" w:rsidP="009E5A2A">
            <w:pPr>
              <w:pStyle w:val="TAH"/>
              <w:rPr>
                <w:lang w:eastAsia="zh-CN"/>
              </w:rPr>
            </w:pPr>
            <w:r>
              <w:rPr>
                <w:lang w:eastAsia="zh-CN"/>
              </w:rPr>
              <w:t>Propagation conditions and correlation matrix</w:t>
            </w:r>
          </w:p>
          <w:p w14:paraId="085D99A3" w14:textId="5CBEA70A"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1787"/>
      <w:bookmarkEnd w:id="11788"/>
      <w:bookmarkEnd w:id="11789"/>
      <w:bookmarkEnd w:id="11790"/>
      <w:bookmarkEnd w:id="11791"/>
      <w:bookmarkEnd w:id="11792"/>
      <w:bookmarkEnd w:id="11793"/>
      <w:bookmarkEnd w:id="11794"/>
      <w:bookmarkEnd w:id="11795"/>
      <w:bookmarkEnd w:id="11796"/>
      <w:bookmarkEnd w:id="11797"/>
      <w:bookmarkEnd w:id="11798"/>
    </w:tbl>
    <w:p w14:paraId="65EF9C0B" w14:textId="77777777" w:rsidR="00B82A7B" w:rsidRPr="008C3753" w:rsidRDefault="00B82A7B" w:rsidP="00D519A7"/>
    <w:p w14:paraId="13B91D7B" w14:textId="77777777" w:rsidR="008C01E6" w:rsidRPr="008C3753" w:rsidRDefault="008C01E6" w:rsidP="008C01E6">
      <w:pPr>
        <w:pStyle w:val="Heading2"/>
      </w:pPr>
      <w:bookmarkStart w:id="11919" w:name="_Toc21100209"/>
      <w:bookmarkStart w:id="11920" w:name="_Toc29810007"/>
      <w:bookmarkStart w:id="11921" w:name="_Toc36645400"/>
      <w:bookmarkStart w:id="11922" w:name="_Toc37272454"/>
      <w:bookmarkStart w:id="11923" w:name="_Toc45884700"/>
      <w:bookmarkStart w:id="11924" w:name="_Toc53182732"/>
      <w:bookmarkStart w:id="11925" w:name="_Toc58860516"/>
      <w:bookmarkStart w:id="11926" w:name="_Toc58863020"/>
      <w:bookmarkStart w:id="11927" w:name="_Toc61183005"/>
      <w:bookmarkStart w:id="11928" w:name="_Toc66728320"/>
      <w:bookmarkStart w:id="11929" w:name="_Toc74962196"/>
      <w:bookmarkStart w:id="11930" w:name="_Toc75243106"/>
      <w:bookmarkStart w:id="11931" w:name="_Toc76545452"/>
      <w:bookmarkStart w:id="11932" w:name="_Toc82595555"/>
      <w:bookmarkStart w:id="11933" w:name="_Toc89955586"/>
      <w:bookmarkStart w:id="11934" w:name="_Toc98774013"/>
      <w:r w:rsidRPr="008C3753">
        <w:t>8.4</w:t>
      </w:r>
      <w:r w:rsidRPr="008C3753">
        <w:tab/>
        <w:t>Performance requirements for PRACH</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3FACACBC" w14:textId="77777777" w:rsidR="008C01E6" w:rsidRPr="008C3753" w:rsidRDefault="008C01E6" w:rsidP="008C01E6">
      <w:pPr>
        <w:pStyle w:val="Heading3"/>
      </w:pPr>
      <w:bookmarkStart w:id="11935" w:name="_Toc21100210"/>
      <w:bookmarkStart w:id="11936" w:name="_Toc29810008"/>
      <w:bookmarkStart w:id="11937" w:name="_Toc36645401"/>
      <w:bookmarkStart w:id="11938" w:name="_Toc37272455"/>
      <w:bookmarkStart w:id="11939" w:name="_Toc45884701"/>
      <w:bookmarkStart w:id="11940" w:name="_Toc53182733"/>
      <w:bookmarkStart w:id="11941" w:name="_Toc58860517"/>
      <w:bookmarkStart w:id="11942" w:name="_Toc58863021"/>
      <w:bookmarkStart w:id="11943" w:name="_Toc61183006"/>
      <w:bookmarkStart w:id="11944" w:name="_Toc66728321"/>
      <w:bookmarkStart w:id="11945" w:name="_Toc74962197"/>
      <w:bookmarkStart w:id="11946" w:name="_Toc75243107"/>
      <w:bookmarkStart w:id="11947" w:name="_Toc76545453"/>
      <w:bookmarkStart w:id="11948" w:name="_Toc82595556"/>
      <w:bookmarkStart w:id="11949" w:name="_Toc89955587"/>
      <w:bookmarkStart w:id="11950" w:name="_Toc98774014"/>
      <w:r w:rsidRPr="008C3753">
        <w:t>8.4.1</w:t>
      </w:r>
      <w:r w:rsidRPr="008C3753">
        <w:tab/>
        <w:t>PRACH false alarm probability and missed detection</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E6B72D9" w14:textId="77777777" w:rsidR="008C01E6" w:rsidRPr="008C3753" w:rsidRDefault="008C01E6" w:rsidP="008C01E6">
      <w:pPr>
        <w:pStyle w:val="Heading4"/>
      </w:pPr>
      <w:bookmarkStart w:id="11951" w:name="_Toc21100211"/>
      <w:bookmarkStart w:id="11952" w:name="_Toc29810009"/>
      <w:bookmarkStart w:id="11953" w:name="_Toc36645402"/>
      <w:bookmarkStart w:id="11954" w:name="_Toc37272456"/>
      <w:bookmarkStart w:id="11955" w:name="_Toc45884702"/>
      <w:bookmarkStart w:id="11956" w:name="_Toc53182734"/>
      <w:bookmarkStart w:id="11957" w:name="_Toc58860518"/>
      <w:bookmarkStart w:id="11958" w:name="_Toc58863022"/>
      <w:bookmarkStart w:id="11959" w:name="_Toc61183007"/>
      <w:bookmarkStart w:id="11960" w:name="_Toc66728322"/>
      <w:bookmarkStart w:id="11961" w:name="_Toc74962198"/>
      <w:bookmarkStart w:id="11962" w:name="_Toc75243108"/>
      <w:bookmarkStart w:id="11963" w:name="_Toc76545454"/>
      <w:bookmarkStart w:id="11964" w:name="_Toc82595557"/>
      <w:bookmarkStart w:id="11965" w:name="_Toc89955588"/>
      <w:bookmarkStart w:id="11966" w:name="_Toc98774015"/>
      <w:r w:rsidRPr="008C3753">
        <w:t>8.4.1.1</w:t>
      </w:r>
      <w:r w:rsidRPr="008C3753">
        <w:tab/>
        <w:t>Definition and applicability</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1967" w:name="_Toc21100213"/>
      <w:bookmarkStart w:id="11968" w:name="_Toc29810011"/>
      <w:bookmarkStart w:id="11969" w:name="_Toc36645404"/>
      <w:bookmarkStart w:id="11970" w:name="_Toc37272458"/>
      <w:bookmarkStart w:id="11971" w:name="_Toc45884704"/>
      <w:bookmarkStart w:id="11972" w:name="_Toc53182736"/>
      <w:bookmarkStart w:id="11973" w:name="_Toc58860520"/>
      <w:bookmarkStart w:id="11974" w:name="_Toc58863024"/>
      <w:bookmarkStart w:id="11975" w:name="_Toc61183009"/>
      <w:bookmarkStart w:id="11976" w:name="_Toc66728324"/>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1977" w:name="_Toc21100212"/>
      <w:bookmarkStart w:id="11978"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1979" w:name="_Toc36645403"/>
      <w:bookmarkStart w:id="11980" w:name="_Toc37272457"/>
      <w:bookmarkStart w:id="11981" w:name="_Toc45884703"/>
      <w:bookmarkStart w:id="11982" w:name="_Toc53182735"/>
      <w:bookmarkStart w:id="11983" w:name="_Toc58860519"/>
      <w:bookmarkStart w:id="11984" w:name="_Toc66782629"/>
      <w:bookmarkStart w:id="11985" w:name="_Toc74962199"/>
      <w:bookmarkStart w:id="11986" w:name="_Toc75243109"/>
      <w:bookmarkStart w:id="11987" w:name="_Toc76545455"/>
      <w:bookmarkStart w:id="11988" w:name="_Toc82595558"/>
      <w:bookmarkStart w:id="11989" w:name="_Toc89955589"/>
      <w:bookmarkStart w:id="11990" w:name="_Toc98774016"/>
      <w:r w:rsidRPr="008C3753">
        <w:t>8.4.1.2</w:t>
      </w:r>
      <w:r w:rsidRPr="008C3753">
        <w:tab/>
        <w:t>Minimum requirement</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1991" w:name="_Toc74962200"/>
      <w:bookmarkStart w:id="11992" w:name="_Toc75243110"/>
      <w:bookmarkStart w:id="11993" w:name="_Toc76545456"/>
      <w:bookmarkStart w:id="11994" w:name="_Toc82595559"/>
      <w:bookmarkStart w:id="11995" w:name="_Toc89955590"/>
      <w:bookmarkStart w:id="11996" w:name="_Toc98774017"/>
      <w:r w:rsidRPr="008C3753">
        <w:t>8.4.1.3</w:t>
      </w:r>
      <w:r w:rsidRPr="008C3753">
        <w:tab/>
        <w:t>Test purpose</w:t>
      </w:r>
      <w:bookmarkEnd w:id="11967"/>
      <w:bookmarkEnd w:id="11968"/>
      <w:bookmarkEnd w:id="11969"/>
      <w:bookmarkEnd w:id="11970"/>
      <w:bookmarkEnd w:id="11971"/>
      <w:bookmarkEnd w:id="11972"/>
      <w:bookmarkEnd w:id="11973"/>
      <w:bookmarkEnd w:id="11974"/>
      <w:bookmarkEnd w:id="11975"/>
      <w:bookmarkEnd w:id="11976"/>
      <w:bookmarkEnd w:id="11991"/>
      <w:bookmarkEnd w:id="11992"/>
      <w:bookmarkEnd w:id="11993"/>
      <w:bookmarkEnd w:id="11994"/>
      <w:bookmarkEnd w:id="11995"/>
      <w:bookmarkEnd w:id="1199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1997" w:name="_Toc21100214"/>
      <w:bookmarkStart w:id="11998" w:name="_Toc29810012"/>
      <w:bookmarkStart w:id="11999" w:name="_Toc36645405"/>
      <w:bookmarkStart w:id="12000" w:name="_Toc37272459"/>
      <w:bookmarkStart w:id="12001" w:name="_Toc45884705"/>
      <w:bookmarkStart w:id="12002" w:name="_Toc53182737"/>
      <w:bookmarkStart w:id="12003" w:name="_Toc58860521"/>
      <w:bookmarkStart w:id="12004" w:name="_Toc58863025"/>
      <w:bookmarkStart w:id="12005" w:name="_Toc61183010"/>
      <w:bookmarkStart w:id="12006" w:name="_Toc66728325"/>
      <w:bookmarkStart w:id="12007" w:name="_Toc74962201"/>
      <w:bookmarkStart w:id="12008" w:name="_Toc75243111"/>
      <w:bookmarkStart w:id="12009" w:name="_Toc76545457"/>
      <w:bookmarkStart w:id="12010" w:name="_Toc82595560"/>
      <w:bookmarkStart w:id="12011" w:name="_Toc89955591"/>
      <w:bookmarkStart w:id="12012" w:name="_Toc98774018"/>
      <w:r w:rsidRPr="008C3753">
        <w:t>8.4.1.4</w:t>
      </w:r>
      <w:r w:rsidRPr="008C3753">
        <w:tab/>
        <w:t>Method of test</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2B06F2F6" w14:textId="77777777" w:rsidR="008C01E6" w:rsidRPr="008C3753" w:rsidRDefault="008C01E6" w:rsidP="008C01E6">
      <w:pPr>
        <w:pStyle w:val="Heading5"/>
      </w:pPr>
      <w:bookmarkStart w:id="12013" w:name="_Toc21100215"/>
      <w:bookmarkStart w:id="12014" w:name="_Toc29810013"/>
      <w:bookmarkStart w:id="12015" w:name="_Toc36645406"/>
      <w:bookmarkStart w:id="12016" w:name="_Toc37272460"/>
      <w:bookmarkStart w:id="12017" w:name="_Toc45884706"/>
      <w:bookmarkStart w:id="12018" w:name="_Toc53182738"/>
      <w:bookmarkStart w:id="12019" w:name="_Toc58860522"/>
      <w:bookmarkStart w:id="12020" w:name="_Toc58863026"/>
      <w:bookmarkStart w:id="12021" w:name="_Toc61183011"/>
      <w:bookmarkStart w:id="12022" w:name="_Toc66728326"/>
      <w:bookmarkStart w:id="12023" w:name="_Toc74962202"/>
      <w:bookmarkStart w:id="12024" w:name="_Toc75243112"/>
      <w:bookmarkStart w:id="12025" w:name="_Toc76545458"/>
      <w:bookmarkStart w:id="12026" w:name="_Toc82595561"/>
      <w:bookmarkStart w:id="12027" w:name="_Toc89955592"/>
      <w:bookmarkStart w:id="12028" w:name="_Toc98774019"/>
      <w:r w:rsidRPr="008C3753">
        <w:t>8.4.1.4.1</w:t>
      </w:r>
      <w:r w:rsidRPr="008C3753">
        <w:tab/>
        <w:t>Initial conditions</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029"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030" w:name="_Toc29810014"/>
      <w:bookmarkStart w:id="12031" w:name="_Toc36645407"/>
      <w:bookmarkStart w:id="12032" w:name="_Toc37272461"/>
      <w:bookmarkStart w:id="12033" w:name="_Toc45884707"/>
      <w:bookmarkStart w:id="12034" w:name="_Toc53182739"/>
      <w:bookmarkStart w:id="12035" w:name="_Toc58860523"/>
      <w:bookmarkStart w:id="12036" w:name="_Toc58863027"/>
      <w:bookmarkStart w:id="12037" w:name="_Toc61183012"/>
      <w:bookmarkStart w:id="12038" w:name="_Toc66728327"/>
      <w:bookmarkStart w:id="12039" w:name="_Toc74962203"/>
      <w:bookmarkStart w:id="12040" w:name="_Toc75243113"/>
      <w:bookmarkStart w:id="12041" w:name="_Toc76545459"/>
      <w:bookmarkStart w:id="12042" w:name="_Toc82595562"/>
      <w:bookmarkStart w:id="12043" w:name="_Toc89955593"/>
      <w:bookmarkStart w:id="12044" w:name="_Toc98774020"/>
      <w:r w:rsidRPr="008C3753">
        <w:t>8.4.1.4.2</w:t>
      </w:r>
      <w:r w:rsidRPr="008C3753">
        <w:tab/>
        <w:t>Procedure</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045" w:name="_MON_1599395227"/>
      <w:bookmarkEnd w:id="1204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2046" w:name="_MON_1266106786"/>
    <w:bookmarkEnd w:id="12046"/>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79" o:title=""/>
          </v:shape>
          <o:OLEObject Type="Embed" ProgID="Word.Picture.8" ShapeID="_x0000_i1064" DrawAspect="Content" ObjectID="_1709390181"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709390182"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5pt" o:ole="">
            <v:imagedata r:id="rId83" o:title=""/>
          </v:shape>
          <o:OLEObject Type="Embed" ProgID="Visio.Drawing.11" ShapeID="_x0000_i1066" DrawAspect="Content" ObjectID="_1709390183"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047" w:name="_Toc21100217"/>
      <w:bookmarkStart w:id="12048" w:name="_Toc29810015"/>
      <w:bookmarkStart w:id="12049" w:name="_Toc36645408"/>
      <w:bookmarkStart w:id="12050" w:name="_Toc37272462"/>
      <w:bookmarkStart w:id="12051" w:name="_Toc45884708"/>
      <w:bookmarkStart w:id="12052" w:name="_Toc53182740"/>
      <w:bookmarkStart w:id="12053" w:name="_Toc58860524"/>
      <w:bookmarkStart w:id="12054" w:name="_Toc58863028"/>
      <w:bookmarkStart w:id="12055" w:name="_Toc61183013"/>
      <w:bookmarkStart w:id="12056" w:name="_Toc66728328"/>
      <w:bookmarkStart w:id="12057" w:name="_Toc74962204"/>
      <w:bookmarkStart w:id="12058" w:name="_Toc75243114"/>
      <w:bookmarkStart w:id="12059" w:name="_Toc76545460"/>
      <w:bookmarkStart w:id="12060" w:name="_Toc82595563"/>
      <w:bookmarkStart w:id="12061" w:name="_Toc89955594"/>
      <w:bookmarkStart w:id="12062" w:name="_Toc98774021"/>
      <w:r w:rsidRPr="008C3753">
        <w:t>8.4.1.5</w:t>
      </w:r>
      <w:r w:rsidRPr="008C3753">
        <w:tab/>
        <w:t>Test requirement</w:t>
      </w:r>
      <w:bookmarkEnd w:id="12047"/>
      <w:bookmarkEnd w:id="12048"/>
      <w:bookmarkEnd w:id="12049"/>
      <w:bookmarkEnd w:id="12050"/>
      <w:r w:rsidR="00935B1F" w:rsidRPr="008C3753">
        <w:t xml:space="preserve"> for Normal Mode</w:t>
      </w:r>
      <w:bookmarkEnd w:id="12051"/>
      <w:bookmarkEnd w:id="12052"/>
      <w:bookmarkEnd w:id="12053"/>
      <w:bookmarkEnd w:id="12054"/>
      <w:bookmarkEnd w:id="12055"/>
      <w:bookmarkEnd w:id="12056"/>
      <w:bookmarkEnd w:id="12057"/>
      <w:bookmarkEnd w:id="12058"/>
      <w:bookmarkEnd w:id="12059"/>
      <w:bookmarkEnd w:id="12060"/>
      <w:bookmarkEnd w:id="12061"/>
      <w:bookmarkEnd w:id="1206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2063" w:name="_Toc45884709"/>
    </w:p>
    <w:p w14:paraId="6314F79E" w14:textId="77777777" w:rsidR="0063624E" w:rsidRPr="008C3753" w:rsidRDefault="0063624E" w:rsidP="00DA2FC1">
      <w:pPr>
        <w:pStyle w:val="Heading4"/>
      </w:pPr>
      <w:bookmarkStart w:id="12064" w:name="_Toc53182741"/>
      <w:bookmarkStart w:id="12065" w:name="_Toc58860525"/>
      <w:bookmarkStart w:id="12066" w:name="_Toc58863029"/>
      <w:bookmarkStart w:id="12067" w:name="_Toc61183014"/>
      <w:bookmarkStart w:id="12068" w:name="_Toc66728329"/>
      <w:bookmarkStart w:id="12069" w:name="_Toc74962205"/>
      <w:bookmarkStart w:id="12070" w:name="_Toc75243115"/>
      <w:bookmarkStart w:id="12071" w:name="_Toc76545461"/>
      <w:bookmarkStart w:id="12072" w:name="_Toc82595564"/>
      <w:bookmarkStart w:id="12073" w:name="_Toc89955595"/>
      <w:bookmarkStart w:id="12074" w:name="_Toc98774022"/>
      <w:r w:rsidRPr="008C3753">
        <w:t>8.4.1.6</w:t>
      </w:r>
      <w:r w:rsidRPr="008C3753">
        <w:tab/>
        <w:t>Test requirement for high speed train</w:t>
      </w:r>
      <w:bookmarkEnd w:id="12063"/>
      <w:bookmarkEnd w:id="12064"/>
      <w:bookmarkEnd w:id="12065"/>
      <w:bookmarkEnd w:id="12066"/>
      <w:bookmarkEnd w:id="12067"/>
      <w:bookmarkEnd w:id="12068"/>
      <w:bookmarkEnd w:id="12069"/>
      <w:bookmarkEnd w:id="12070"/>
      <w:bookmarkEnd w:id="12071"/>
      <w:bookmarkEnd w:id="12072"/>
      <w:bookmarkEnd w:id="12073"/>
      <w:bookmarkEnd w:id="12074"/>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2075" w:name="_Toc74962206"/>
      <w:bookmarkStart w:id="12076" w:name="_Toc75243116"/>
      <w:bookmarkStart w:id="12077" w:name="_Toc76545462"/>
      <w:bookmarkStart w:id="12078" w:name="_Toc82595565"/>
      <w:bookmarkStart w:id="12079" w:name="_Toc89955596"/>
      <w:bookmarkStart w:id="12080" w:name="_Toc98774023"/>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075"/>
      <w:bookmarkEnd w:id="12076"/>
      <w:bookmarkEnd w:id="12077"/>
      <w:bookmarkEnd w:id="12078"/>
      <w:bookmarkEnd w:id="12079"/>
      <w:bookmarkEnd w:id="12080"/>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2081" w:name="_Toc21100218"/>
      <w:bookmarkStart w:id="12082" w:name="_Toc29810016"/>
      <w:bookmarkStart w:id="12083" w:name="_Toc36645409"/>
      <w:bookmarkStart w:id="12084" w:name="_Toc37272463"/>
      <w:bookmarkStart w:id="12085" w:name="_Toc45884710"/>
      <w:r w:rsidRPr="008C3753">
        <w:br w:type="page"/>
      </w:r>
    </w:p>
    <w:p w14:paraId="7F46FA03" w14:textId="22E00D45" w:rsidR="00065F15" w:rsidRPr="008C3753" w:rsidRDefault="00065F15" w:rsidP="002073AF">
      <w:pPr>
        <w:pStyle w:val="Heading8"/>
      </w:pPr>
      <w:bookmarkStart w:id="12086" w:name="_Toc53182742"/>
      <w:bookmarkStart w:id="12087" w:name="_Toc58860526"/>
      <w:bookmarkStart w:id="12088" w:name="_Toc58863030"/>
      <w:bookmarkStart w:id="12089" w:name="_Toc61183015"/>
      <w:bookmarkStart w:id="12090" w:name="_Toc66728330"/>
      <w:bookmarkStart w:id="12091" w:name="_Toc74962207"/>
      <w:bookmarkStart w:id="12092" w:name="_Toc75243117"/>
      <w:bookmarkStart w:id="12093" w:name="_Toc76545463"/>
      <w:bookmarkStart w:id="12094" w:name="_Toc82595566"/>
      <w:bookmarkStart w:id="12095" w:name="_Toc89955597"/>
      <w:bookmarkStart w:id="12096" w:name="_Toc98774024"/>
      <w:r w:rsidRPr="008C3753">
        <w:lastRenderedPageBreak/>
        <w:t>Annex A (normative):</w:t>
      </w:r>
      <w:r w:rsidRPr="008C3753">
        <w:br/>
        <w:t>Reference measurement channels</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3C7658EF" w14:textId="1122A0D7" w:rsidR="002D6208" w:rsidRPr="008C3753" w:rsidRDefault="002D6208" w:rsidP="002D6208">
      <w:pPr>
        <w:pStyle w:val="Heading1"/>
      </w:pPr>
      <w:bookmarkStart w:id="12097" w:name="_Toc21100219"/>
      <w:bookmarkStart w:id="12098" w:name="_Toc29810017"/>
      <w:bookmarkStart w:id="12099" w:name="_Toc36645410"/>
      <w:bookmarkStart w:id="12100" w:name="_Toc37272464"/>
      <w:bookmarkStart w:id="12101" w:name="_Toc45884711"/>
      <w:bookmarkStart w:id="12102" w:name="_Toc53182743"/>
      <w:bookmarkStart w:id="12103" w:name="_Toc58860527"/>
      <w:bookmarkStart w:id="12104" w:name="_Toc58863031"/>
      <w:bookmarkStart w:id="12105" w:name="_Toc61183016"/>
      <w:bookmarkStart w:id="12106" w:name="_Toc66728331"/>
      <w:bookmarkStart w:id="12107" w:name="_Toc74962208"/>
      <w:bookmarkStart w:id="12108" w:name="_Toc75243118"/>
      <w:bookmarkStart w:id="12109" w:name="_Toc76545464"/>
      <w:bookmarkStart w:id="12110" w:name="_Toc82595567"/>
      <w:bookmarkStart w:id="12111" w:name="_Toc89955598"/>
      <w:bookmarkStart w:id="12112" w:name="_Hlk500250341"/>
      <w:bookmarkStart w:id="12113" w:name="_Toc98774025"/>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3"/>
    </w:p>
    <w:p w14:paraId="6372B579" w14:textId="77777777" w:rsidR="00177EED" w:rsidRDefault="00177EED" w:rsidP="00177EED">
      <w:bookmarkStart w:id="12114" w:name="_Toc21100220"/>
      <w:bookmarkStart w:id="12115"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w:t>
      </w:r>
      <w:ins w:id="12116" w:author="CR0261" w:date="2022-03-16T09:33:00Z">
        <w:r>
          <w:t>, n96</w:t>
        </w:r>
      </w:ins>
      <w:r>
        <w:t xml:space="preserve"> and n</w:t>
      </w:r>
      <w:ins w:id="12117" w:author="CR0261" w:date="2022-03-16T09:33:00Z">
        <w:r>
          <w:t>102</w:t>
        </w:r>
      </w:ins>
      <w:del w:id="12118" w:author="CR0261" w:date="2022-03-16T09:33:00Z">
        <w:r w:rsidDel="00222345">
          <w:delText>96</w:delText>
        </w:r>
      </w:del>
      <w:r>
        <w:t xml:space="preserve">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119" w:name="OLE_LINK11"/>
            <w:bookmarkStart w:id="12120" w:name="OLE_LINK13"/>
            <w:r w:rsidRPr="008C3753">
              <w:t>Reference channel</w:t>
            </w:r>
          </w:p>
        </w:tc>
        <w:tc>
          <w:tcPr>
            <w:tcW w:w="0" w:type="auto"/>
          </w:tcPr>
          <w:p w14:paraId="48A75200" w14:textId="77777777" w:rsidR="000B029C" w:rsidRPr="008C3753" w:rsidRDefault="000B029C" w:rsidP="00232B8C">
            <w:pPr>
              <w:pStyle w:val="TAH"/>
            </w:pPr>
            <w:bookmarkStart w:id="12121" w:name="OLE_LINK32"/>
            <w:bookmarkStart w:id="12122" w:name="OLE_LINK33"/>
            <w:bookmarkStart w:id="12123" w:name="OLE_LINK34"/>
            <w:bookmarkStart w:id="12124" w:name="OLE_LINK40"/>
            <w:bookmarkStart w:id="12125" w:name="OLE_LINK41"/>
            <w:bookmarkStart w:id="12126" w:name="OLE_LINK42"/>
            <w:bookmarkStart w:id="12127" w:name="OLE_LINK43"/>
            <w:r w:rsidRPr="008C3753">
              <w:rPr>
                <w:lang w:eastAsia="zh-CN"/>
              </w:rPr>
              <w:t>G-FR1-A1-1</w:t>
            </w:r>
            <w:bookmarkEnd w:id="12121"/>
            <w:bookmarkEnd w:id="12122"/>
            <w:bookmarkEnd w:id="12123"/>
            <w:bookmarkEnd w:id="12124"/>
            <w:bookmarkEnd w:id="12125"/>
            <w:bookmarkEnd w:id="12126"/>
            <w:bookmarkEnd w:id="12127"/>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2128" w:name="OLE_LINK19"/>
            <w:r w:rsidRPr="008C3753">
              <w:rPr>
                <w:rFonts w:cs="Arial"/>
                <w:lang w:eastAsia="zh-CN"/>
              </w:rPr>
              <w:t>1</w:t>
            </w:r>
            <w:bookmarkEnd w:id="12128"/>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129"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119"/>
      <w:bookmarkEnd w:id="12120"/>
      <w:bookmarkEnd w:id="12129"/>
    </w:tbl>
    <w:p w14:paraId="402539C4" w14:textId="75D82DB4" w:rsidR="000B029C" w:rsidRDefault="000B029C" w:rsidP="000B029C">
      <w:pPr>
        <w:rPr>
          <w:lang w:eastAsia="zh-CN"/>
        </w:rPr>
      </w:pPr>
    </w:p>
    <w:p w14:paraId="0CB1EC1D" w14:textId="77777777" w:rsidR="00177EED" w:rsidRDefault="00177EED" w:rsidP="00177EED">
      <w:pPr>
        <w:pStyle w:val="TH"/>
        <w:rPr>
          <w:lang w:eastAsia="zh-CN"/>
        </w:rPr>
      </w:pPr>
      <w:r>
        <w:rPr>
          <w:lang w:eastAsia="zh-CN"/>
        </w:rPr>
        <w:lastRenderedPageBreak/>
        <w:t>Table A.1-1a: FRC parameters for band n46</w:t>
      </w:r>
      <w:ins w:id="12130" w:author="CR0261" w:date="2022-03-16T09:33:00Z">
        <w:r>
          <w:rPr>
            <w:lang w:eastAsia="zh-CN"/>
          </w:rPr>
          <w:t>, n96</w:t>
        </w:r>
      </w:ins>
      <w:r>
        <w:rPr>
          <w:lang w:eastAsia="zh-CN"/>
        </w:rPr>
        <w:t xml:space="preserve"> and n</w:t>
      </w:r>
      <w:ins w:id="12131" w:author="CR0261" w:date="2022-03-16T09:33:00Z">
        <w:r>
          <w:rPr>
            <w:lang w:eastAsia="zh-CN"/>
          </w:rPr>
          <w:t>102</w:t>
        </w:r>
      </w:ins>
      <w:del w:id="12132" w:author="CR0261" w:date="2022-03-16T09:33:00Z">
        <w:r w:rsidDel="00222345">
          <w:rPr>
            <w:lang w:eastAsia="zh-CN"/>
          </w:rPr>
          <w:delText>96</w:delText>
        </w:r>
      </w:del>
      <w:r>
        <w:rPr>
          <w:lang w:eastAsia="zh-CN"/>
        </w:rPr>
        <w:t xml:space="preserve">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77777777"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5pt;height:12pt" o:ole="">
                  <v:imagedata r:id="rId85" o:title=""/>
                </v:shape>
                <o:OLEObject Type="Embed" ProgID="Equation.3" ShapeID="_x0000_i1067" DrawAspect="Content" ObjectID="_1709390184" r:id="rId86"/>
              </w:object>
            </w:r>
            <w:r>
              <w:rPr>
                <w:rFonts w:hint="eastAsia"/>
              </w:rPr>
              <w:t xml:space="preserve">= 2, </w:t>
            </w:r>
            <w:r>
              <w:object w:dxaOrig="120" w:dyaOrig="240" w14:anchorId="25DE343B">
                <v:shape id="_x0000_i1068" type="#_x0000_t75" style="width:6.5pt;height:12pt" o:ole="">
                  <v:imagedata r:id="rId87" o:title=""/>
                </v:shape>
                <o:OLEObject Type="Embed" ProgID="Equation.3" ShapeID="_x0000_i1068" DrawAspect="Content" ObjectID="_1709390185"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7777777"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2pt;height:12pt" o:ole="">
                  <v:imagedata r:id="rId89" o:title=""/>
                </v:shape>
                <o:OLEObject Type="Embed" ProgID="Equation.DSMT4" ShapeID="_x0000_i1069" DrawAspect="Content" ObjectID="_1709390186" r:id="rId90"/>
              </w:object>
            </w:r>
            <w:r>
              <w:rPr>
                <w:rFonts w:hint="eastAsia"/>
                <w:lang w:eastAsia="zh-CN"/>
              </w:rPr>
              <w:t xml:space="preserve"> in sub-clause </w:t>
            </w:r>
            <w:r>
              <w:rPr>
                <w:lang w:eastAsia="zh-CN"/>
              </w:rPr>
              <w:t>5.2.2</w:t>
            </w:r>
            <w:r>
              <w:rPr>
                <w:rFonts w:hint="eastAsia"/>
                <w:lang w:eastAsia="zh-CN"/>
              </w:rPr>
              <w:t xml:space="preserve"> of TS 38.212 [15].</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2133" w:name="_Toc36645411"/>
      <w:bookmarkStart w:id="12134" w:name="_Toc37272465"/>
      <w:bookmarkStart w:id="12135" w:name="_Toc45884712"/>
      <w:bookmarkStart w:id="12136" w:name="_Toc53182744"/>
      <w:bookmarkStart w:id="12137" w:name="_Toc58860528"/>
      <w:bookmarkStart w:id="12138" w:name="_Toc58863032"/>
      <w:bookmarkStart w:id="12139" w:name="_Toc61183017"/>
      <w:bookmarkStart w:id="12140" w:name="_Toc66728332"/>
      <w:bookmarkStart w:id="12141" w:name="_Toc74962209"/>
      <w:bookmarkStart w:id="12142" w:name="_Toc75243119"/>
      <w:bookmarkStart w:id="12143" w:name="_Toc76545465"/>
      <w:bookmarkStart w:id="12144" w:name="_Toc82595568"/>
      <w:bookmarkStart w:id="12145" w:name="_Toc89955599"/>
      <w:bookmarkStart w:id="12146" w:name="_Toc98774026"/>
      <w:r w:rsidRPr="008C3753">
        <w:t>A.2</w:t>
      </w:r>
      <w:r w:rsidRPr="008C3753">
        <w:tab/>
        <w:t>Fixed Reference Channels for dynamic range (16QAM, R=2/3)</w:t>
      </w:r>
      <w:bookmarkEnd w:id="12114"/>
      <w:bookmarkEnd w:id="12115"/>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72CF7807" w14:textId="77777777"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w:t>
      </w:r>
      <w:ins w:id="12147" w:author="CR0261" w:date="2022-03-16T09:33:00Z">
        <w:r>
          <w:t>, n96</w:t>
        </w:r>
      </w:ins>
      <w:r>
        <w:t xml:space="preserve"> and n</w:t>
      </w:r>
      <w:ins w:id="12148" w:author="CR0261" w:date="2022-03-16T09:33:00Z">
        <w:r>
          <w:t>102</w:t>
        </w:r>
      </w:ins>
      <w:del w:id="12149" w:author="CR0261" w:date="2022-03-16T09:33:00Z">
        <w:r w:rsidDel="00222345">
          <w:delText>96</w:delText>
        </w:r>
      </w:del>
      <w:r>
        <w:t xml:space="preserve"> reference measurement channels are specified in table A.2-1a and A.2-1b for band n46</w:t>
      </w:r>
      <w:ins w:id="12150" w:author="CR0261" w:date="2022-03-16T09:33:00Z">
        <w:r>
          <w:t>, n96</w:t>
        </w:r>
      </w:ins>
      <w:r>
        <w:t xml:space="preserve"> and n</w:t>
      </w:r>
      <w:ins w:id="12151" w:author="CR0261" w:date="2022-03-16T09:33:00Z">
        <w:r>
          <w:t>102</w:t>
        </w:r>
      </w:ins>
      <w:del w:id="12152" w:author="CR0261" w:date="2022-03-16T09:33:00Z">
        <w:r w:rsidDel="003336A0">
          <w:delText>96</w:delText>
        </w:r>
      </w:del>
      <w:r>
        <w:t xml:space="preserve">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2153" w:name="OLE_LINK104"/>
            <w:bookmarkStart w:id="12154" w:name="OLE_LINK105"/>
            <w:r w:rsidRPr="008C3753">
              <w:rPr>
                <w:rFonts w:cs="Arial"/>
                <w:lang w:eastAsia="zh-CN"/>
              </w:rPr>
              <w:t xml:space="preserve">slot </w:t>
            </w:r>
            <w:bookmarkEnd w:id="12153"/>
            <w:bookmarkEnd w:id="12154"/>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155" w:name="_Hlk498674609"/>
            <w:bookmarkStart w:id="12156"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2155"/>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157"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2157"/>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156"/>
    </w:tbl>
    <w:p w14:paraId="3668033E" w14:textId="4FADBA31" w:rsidR="002D6208" w:rsidRDefault="002D6208" w:rsidP="002D6208">
      <w:pPr>
        <w:rPr>
          <w:lang w:eastAsia="zh-CN"/>
        </w:rPr>
      </w:pPr>
    </w:p>
    <w:p w14:paraId="6FE69CB5" w14:textId="77777777" w:rsidR="00177EED" w:rsidRDefault="00177EED" w:rsidP="00177EED">
      <w:pPr>
        <w:pStyle w:val="TH"/>
        <w:rPr>
          <w:lang w:eastAsia="zh-CN"/>
        </w:rPr>
      </w:pPr>
      <w:r>
        <w:rPr>
          <w:lang w:eastAsia="zh-CN"/>
        </w:rPr>
        <w:t>Table A.2-1a: FRC parameters for dynamic range for band n46</w:t>
      </w:r>
      <w:ins w:id="12158" w:author="CR0261" w:date="2022-03-16T09:33:00Z">
        <w:r>
          <w:rPr>
            <w:lang w:eastAsia="zh-CN"/>
          </w:rPr>
          <w:t>, n96</w:t>
        </w:r>
      </w:ins>
      <w:r>
        <w:rPr>
          <w:lang w:eastAsia="zh-CN"/>
        </w:rPr>
        <w:t xml:space="preserve"> and n</w:t>
      </w:r>
      <w:ins w:id="12159" w:author="CR0261" w:date="2022-03-16T09:33:00Z">
        <w:r>
          <w:rPr>
            <w:lang w:eastAsia="zh-CN"/>
          </w:rPr>
          <w:t>102</w:t>
        </w:r>
      </w:ins>
      <w:del w:id="12160" w:author="CR0261" w:date="2022-03-16T09:33:00Z">
        <w:r w:rsidDel="00222345">
          <w:rPr>
            <w:lang w:eastAsia="zh-CN"/>
          </w:rPr>
          <w:delText>96</w:delText>
        </w:r>
      </w:del>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77777777" w:rsidR="00432F1A" w:rsidRDefault="00432F1A" w:rsidP="00432F1A">
            <w:pPr>
              <w:pStyle w:val="TAN"/>
            </w:pPr>
            <w:r>
              <w:t>NOTE 1:</w:t>
            </w:r>
            <w:r>
              <w:tab/>
              <w:t>DM-RS configuration type = 1 with DM-RS duration = single-symbol DM-RS, additional DM-RS position = pos1 with l0= 2, l = 11 as per table 6.4.1.1.3-3 of TS 38.211 [5].</w:t>
            </w:r>
          </w:p>
          <w:p w14:paraId="1CBF4C9F" w14:textId="77777777" w:rsidR="00432F1A" w:rsidRDefault="00432F1A" w:rsidP="00432F1A">
            <w:pPr>
              <w:pStyle w:val="TAN"/>
            </w:pPr>
            <w:r>
              <w:t>NOTE 2:</w:t>
            </w:r>
            <w:r>
              <w:tab/>
              <w:t>MCS index 16 and target coding rate = 658/1024 are adopted to calculate payload size.</w:t>
            </w:r>
          </w:p>
          <w:p w14:paraId="71EB379D" w14:textId="77777777" w:rsidR="00432F1A" w:rsidRDefault="00432F1A" w:rsidP="00432F1A">
            <w:pPr>
              <w:pStyle w:val="TAN"/>
            </w:pPr>
            <w:r>
              <w:t>NOTE 3:</w:t>
            </w:r>
            <w:r>
              <w:tab/>
              <w:t>Code block size including CRC (bits) equals to K' in sub-clause 5.2.2 of TS 38.212 [15].</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2161" w:name="_Toc21100221"/>
      <w:bookmarkStart w:id="12162" w:name="_Toc29810019"/>
      <w:bookmarkStart w:id="12163" w:name="_Toc36645412"/>
      <w:bookmarkStart w:id="12164" w:name="_Toc37272466"/>
      <w:bookmarkStart w:id="12165" w:name="_Toc45884713"/>
      <w:bookmarkStart w:id="12166" w:name="_Toc53182745"/>
      <w:bookmarkStart w:id="12167" w:name="_Toc58860529"/>
      <w:bookmarkStart w:id="12168" w:name="_Toc58863033"/>
      <w:bookmarkStart w:id="12169" w:name="_Toc61183018"/>
      <w:bookmarkStart w:id="12170" w:name="_Toc66728333"/>
      <w:bookmarkStart w:id="12171" w:name="_Toc74962210"/>
      <w:bookmarkStart w:id="12172" w:name="_Toc75243120"/>
      <w:bookmarkStart w:id="12173" w:name="_Toc76545466"/>
      <w:bookmarkStart w:id="12174" w:name="_Toc82595569"/>
      <w:bookmarkStart w:id="12175" w:name="_Toc89955600"/>
      <w:bookmarkStart w:id="12176" w:name="_Toc98774027"/>
      <w:bookmarkEnd w:id="12112"/>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2177" w:name="_Toc58860530"/>
      <w:bookmarkStart w:id="12178" w:name="_Toc58863034"/>
      <w:bookmarkStart w:id="12179" w:name="_Toc61183019"/>
      <w:bookmarkStart w:id="12180" w:name="_Toc66728334"/>
      <w:bookmarkStart w:id="12181" w:name="_Toc74962211"/>
      <w:bookmarkStart w:id="12182" w:name="_Toc75243121"/>
      <w:bookmarkStart w:id="12183" w:name="_Toc76545467"/>
      <w:bookmarkStart w:id="12184" w:name="_Toc82595570"/>
      <w:bookmarkStart w:id="12185" w:name="_Toc89955601"/>
      <w:bookmarkStart w:id="12186" w:name="_Toc98774028"/>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2177"/>
      <w:bookmarkEnd w:id="12178"/>
      <w:bookmarkEnd w:id="12179"/>
      <w:bookmarkEnd w:id="12180"/>
      <w:bookmarkEnd w:id="12181"/>
      <w:bookmarkEnd w:id="12182"/>
      <w:bookmarkEnd w:id="12183"/>
      <w:bookmarkEnd w:id="12184"/>
      <w:bookmarkEnd w:id="12185"/>
      <w:bookmarkEnd w:id="12186"/>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2187" w:name="_Toc58860531"/>
      <w:bookmarkStart w:id="12188" w:name="_Toc58863035"/>
      <w:bookmarkStart w:id="12189" w:name="_Toc61183020"/>
      <w:bookmarkStart w:id="12190" w:name="_Toc66728335"/>
      <w:bookmarkStart w:id="12191" w:name="_Toc74962212"/>
      <w:bookmarkStart w:id="12192" w:name="_Toc75243122"/>
      <w:bookmarkStart w:id="12193" w:name="_Toc76545468"/>
      <w:bookmarkStart w:id="12194" w:name="_Toc82595571"/>
      <w:bookmarkStart w:id="12195" w:name="_Toc89955602"/>
      <w:bookmarkStart w:id="12196" w:name="_Toc98774029"/>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2187"/>
      <w:bookmarkEnd w:id="12188"/>
      <w:bookmarkEnd w:id="12189"/>
      <w:bookmarkEnd w:id="12190"/>
      <w:bookmarkEnd w:id="12191"/>
      <w:bookmarkEnd w:id="12192"/>
      <w:bookmarkEnd w:id="12193"/>
      <w:bookmarkEnd w:id="12194"/>
      <w:bookmarkEnd w:id="12195"/>
      <w:bookmarkEnd w:id="1219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2197" w:name="_Toc21100222"/>
      <w:bookmarkStart w:id="12198" w:name="_Toc29810020"/>
      <w:bookmarkStart w:id="12199" w:name="_Toc36645413"/>
      <w:bookmarkStart w:id="12200" w:name="_Toc37272467"/>
      <w:bookmarkStart w:id="12201" w:name="_Toc45884714"/>
      <w:bookmarkStart w:id="12202" w:name="_Toc53182746"/>
      <w:bookmarkStart w:id="12203" w:name="_Toc58860532"/>
      <w:bookmarkStart w:id="12204" w:name="_Toc58863036"/>
      <w:bookmarkStart w:id="12205" w:name="_Toc61183021"/>
      <w:bookmarkStart w:id="12206" w:name="_Toc66728336"/>
      <w:bookmarkStart w:id="12207" w:name="_Toc74962213"/>
      <w:bookmarkStart w:id="12208" w:name="_Toc75243123"/>
      <w:bookmarkStart w:id="12209" w:name="_Toc76545469"/>
      <w:bookmarkStart w:id="12210" w:name="_Toc82595572"/>
      <w:bookmarkStart w:id="12211" w:name="_Toc89955603"/>
      <w:bookmarkStart w:id="12212" w:name="_Toc98774030"/>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1F001140" w:rsidR="009E5A2A" w:rsidRPr="008C3753" w:rsidRDefault="009E5A2A" w:rsidP="009E5A2A">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2213" w:name="_Toc21100223"/>
      <w:bookmarkStart w:id="12214" w:name="_Toc29810021"/>
      <w:bookmarkStart w:id="12215" w:name="_Toc36645414"/>
      <w:bookmarkStart w:id="12216" w:name="_Toc37272468"/>
      <w:bookmarkStart w:id="12217" w:name="_Toc45884715"/>
      <w:bookmarkStart w:id="12218" w:name="_Toc53182747"/>
      <w:bookmarkStart w:id="12219" w:name="_Toc58860533"/>
      <w:bookmarkStart w:id="12220" w:name="_Toc58863037"/>
      <w:bookmarkStart w:id="12221" w:name="_Toc61183022"/>
      <w:bookmarkStart w:id="12222" w:name="_Toc66728337"/>
      <w:bookmarkStart w:id="12223" w:name="_Toc74962214"/>
      <w:bookmarkStart w:id="12224" w:name="_Toc75243124"/>
      <w:bookmarkStart w:id="12225" w:name="_Toc76545470"/>
      <w:bookmarkStart w:id="12226" w:name="_Toc82595573"/>
      <w:bookmarkStart w:id="12227" w:name="_Toc89955604"/>
      <w:bookmarkStart w:id="12228" w:name="_Toc98774031"/>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70A1EA2E" w14:textId="77777777"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2229" w:name="_Toc21100224"/>
      <w:bookmarkStart w:id="12230" w:name="_Toc29810022"/>
      <w:bookmarkStart w:id="12231" w:name="_Toc36645415"/>
      <w:bookmarkStart w:id="12232" w:name="_Toc37272469"/>
      <w:bookmarkStart w:id="12233" w:name="_Toc45884716"/>
      <w:bookmarkStart w:id="12234" w:name="_Toc53182748"/>
      <w:bookmarkStart w:id="12235" w:name="_Toc58860534"/>
      <w:bookmarkStart w:id="12236" w:name="_Toc58863038"/>
      <w:bookmarkStart w:id="12237" w:name="_Toc61183023"/>
      <w:bookmarkStart w:id="12238" w:name="_Toc66728338"/>
      <w:bookmarkStart w:id="12239" w:name="_Toc74962215"/>
      <w:bookmarkStart w:id="12240" w:name="_Toc75243125"/>
      <w:bookmarkStart w:id="12241" w:name="_Toc76545471"/>
      <w:bookmarkStart w:id="12242" w:name="_Toc82595574"/>
      <w:bookmarkStart w:id="12243" w:name="_Toc89955605"/>
      <w:bookmarkStart w:id="12244" w:name="_Toc98774032"/>
      <w:r w:rsidRPr="008C3753">
        <w:lastRenderedPageBreak/>
        <w:t>A.6</w:t>
      </w:r>
      <w:r w:rsidRPr="008C3753">
        <w:tab/>
        <w:t xml:space="preserve">PRACH </w:t>
      </w:r>
      <w:r w:rsidR="00847B47" w:rsidRPr="008C3753">
        <w:t>t</w:t>
      </w:r>
      <w:r w:rsidRPr="008C3753">
        <w:t>est preambles</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2245" w:name="_Toc58860535"/>
      <w:bookmarkStart w:id="12246" w:name="_Toc58863039"/>
      <w:bookmarkStart w:id="12247" w:name="_Toc61183024"/>
      <w:bookmarkStart w:id="12248" w:name="_Toc66728339"/>
      <w:bookmarkStart w:id="12249" w:name="_Toc74962216"/>
      <w:bookmarkStart w:id="12250" w:name="_Toc75243126"/>
      <w:bookmarkStart w:id="12251" w:name="_Toc76545472"/>
      <w:bookmarkStart w:id="12252" w:name="_Toc82595575"/>
      <w:bookmarkStart w:id="12253" w:name="_Toc89955606"/>
      <w:bookmarkStart w:id="12254" w:name="_Toc98774033"/>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2245"/>
      <w:bookmarkEnd w:id="12246"/>
      <w:bookmarkEnd w:id="12247"/>
      <w:bookmarkEnd w:id="12248"/>
      <w:bookmarkEnd w:id="12249"/>
      <w:bookmarkEnd w:id="12250"/>
      <w:bookmarkEnd w:id="12251"/>
      <w:bookmarkEnd w:id="12252"/>
      <w:bookmarkEnd w:id="12253"/>
      <w:bookmarkEnd w:id="12254"/>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225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2255"/>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ins w:id="12256" w:author="CR0259" w:date="2022-03-16T09:33:00Z"/>
          <w:lang w:eastAsia="zh-CN"/>
        </w:rPr>
      </w:pPr>
      <w:bookmarkStart w:id="12257" w:name="_Toc21127809"/>
      <w:bookmarkStart w:id="12258" w:name="_Toc29812018"/>
      <w:bookmarkStart w:id="12259" w:name="_Toc36817570"/>
      <w:bookmarkStart w:id="12260" w:name="_Toc37260493"/>
      <w:bookmarkStart w:id="12261" w:name="_Toc37267881"/>
      <w:bookmarkStart w:id="12262" w:name="_Toc44712488"/>
      <w:bookmarkStart w:id="12263" w:name="_Toc45893800"/>
      <w:bookmarkStart w:id="12264" w:name="_Toc53178506"/>
      <w:bookmarkStart w:id="12265" w:name="_Toc53178957"/>
      <w:bookmarkStart w:id="12266" w:name="_Toc61179204"/>
      <w:bookmarkStart w:id="12267" w:name="_Toc61179674"/>
      <w:bookmarkStart w:id="12268" w:name="_Toc67916976"/>
      <w:bookmarkStart w:id="12269" w:name="_Toc74663597"/>
      <w:bookmarkStart w:id="12270" w:name="_Toc82622140"/>
      <w:bookmarkStart w:id="12271" w:name="_Toc90422987"/>
      <w:bookmarkStart w:id="12272" w:name="_Toc98774034"/>
      <w:ins w:id="12273" w:author="CR0259" w:date="2022-03-16T09:33:00Z">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ins>
    </w:p>
    <w:p w14:paraId="5100F30F" w14:textId="77777777" w:rsidR="00F56F53" w:rsidRPr="00F95B02" w:rsidRDefault="00F56F53" w:rsidP="00F56F53">
      <w:pPr>
        <w:rPr>
          <w:ins w:id="12274" w:author="CR0259" w:date="2022-03-16T09:33:00Z"/>
          <w:lang w:eastAsia="zh-CN"/>
        </w:rPr>
      </w:pPr>
      <w:ins w:id="12275" w:author="CR0259" w:date="2022-03-16T09:33:00Z">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ins>
    </w:p>
    <w:p w14:paraId="2C7960D0" w14:textId="77777777" w:rsidR="00F56F53" w:rsidRPr="00F95B02" w:rsidRDefault="00F56F53" w:rsidP="00F56F53">
      <w:pPr>
        <w:pStyle w:val="B1"/>
        <w:rPr>
          <w:ins w:id="12276" w:author="CR0259" w:date="2022-03-16T09:33:00Z"/>
        </w:rPr>
      </w:pPr>
      <w:ins w:id="12277" w:author="CR0259" w:date="2022-03-16T09:33:00Z">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ins>
    </w:p>
    <w:p w14:paraId="4783E7A6" w14:textId="77777777" w:rsidR="00F56F53" w:rsidRPr="00F95B02" w:rsidRDefault="00F56F53" w:rsidP="00F56F53">
      <w:pPr>
        <w:pStyle w:val="TH"/>
        <w:rPr>
          <w:ins w:id="12278" w:author="CR0259" w:date="2022-03-16T09:33:00Z"/>
          <w:lang w:eastAsia="zh-CN"/>
        </w:rPr>
      </w:pPr>
      <w:ins w:id="12279" w:author="CR0259" w:date="2022-03-16T09:33:00Z">
        <w:r w:rsidRPr="00F95B02">
          <w:rPr>
            <w:rFonts w:eastAsia="Malgun Gothic"/>
          </w:rPr>
          <w:lastRenderedPageBreak/>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ins w:id="12280" w:author="CR0259" w:date="2022-03-16T09:33:00Z"/>
        </w:trPr>
        <w:tc>
          <w:tcPr>
            <w:tcW w:w="2604" w:type="dxa"/>
          </w:tcPr>
          <w:p w14:paraId="2A5AAE36" w14:textId="77777777" w:rsidR="00F56F53" w:rsidRPr="00F95B02" w:rsidRDefault="00F56F53" w:rsidP="00124ED6">
            <w:pPr>
              <w:pStyle w:val="TAH"/>
              <w:rPr>
                <w:ins w:id="12281" w:author="CR0259" w:date="2022-03-16T09:33:00Z"/>
              </w:rPr>
            </w:pPr>
            <w:ins w:id="12282" w:author="CR0259" w:date="2022-03-16T09:33:00Z">
              <w:r w:rsidRPr="00F95B02">
                <w:t>Reference channel</w:t>
              </w:r>
            </w:ins>
          </w:p>
        </w:tc>
        <w:tc>
          <w:tcPr>
            <w:tcW w:w="1150" w:type="dxa"/>
          </w:tcPr>
          <w:p w14:paraId="73DA1E76" w14:textId="77777777" w:rsidR="00F56F53" w:rsidRPr="00F95B02" w:rsidRDefault="00F56F53" w:rsidP="00124ED6">
            <w:pPr>
              <w:pStyle w:val="TAH"/>
              <w:rPr>
                <w:ins w:id="12283" w:author="CR0259" w:date="2022-03-16T09:33:00Z"/>
              </w:rPr>
            </w:pPr>
            <w:ins w:id="12284" w:author="CR0259" w:date="2022-03-16T09:33:00Z">
              <w:r>
                <w:rPr>
                  <w:lang w:eastAsia="zh-CN"/>
                </w:rPr>
                <w:t>G-FR1-A8</w:t>
              </w:r>
              <w:r w:rsidRPr="00F95B02">
                <w:rPr>
                  <w:lang w:eastAsia="zh-CN"/>
                </w:rPr>
                <w:t>-</w:t>
              </w:r>
              <w:r>
                <w:rPr>
                  <w:lang w:eastAsia="zh-CN"/>
                </w:rPr>
                <w:t>1</w:t>
              </w:r>
            </w:ins>
          </w:p>
        </w:tc>
        <w:tc>
          <w:tcPr>
            <w:tcW w:w="1152" w:type="dxa"/>
          </w:tcPr>
          <w:p w14:paraId="11CF94B3" w14:textId="77777777" w:rsidR="00F56F53" w:rsidRPr="00F95B02" w:rsidRDefault="00F56F53" w:rsidP="00124ED6">
            <w:pPr>
              <w:pStyle w:val="TAH"/>
              <w:rPr>
                <w:ins w:id="12285" w:author="CR0259" w:date="2022-03-16T09:33:00Z"/>
              </w:rPr>
            </w:pPr>
            <w:ins w:id="12286" w:author="CR0259" w:date="2022-03-16T09:33:00Z">
              <w:r>
                <w:rPr>
                  <w:lang w:eastAsia="zh-CN"/>
                </w:rPr>
                <w:t>G-FR1-A8</w:t>
              </w:r>
              <w:r w:rsidRPr="00F95B02">
                <w:rPr>
                  <w:lang w:eastAsia="zh-CN"/>
                </w:rPr>
                <w:t>-</w:t>
              </w:r>
              <w:r>
                <w:rPr>
                  <w:lang w:eastAsia="zh-CN"/>
                </w:rPr>
                <w:t>2</w:t>
              </w:r>
            </w:ins>
          </w:p>
        </w:tc>
        <w:tc>
          <w:tcPr>
            <w:tcW w:w="1150" w:type="dxa"/>
          </w:tcPr>
          <w:p w14:paraId="63884601" w14:textId="77777777" w:rsidR="00F56F53" w:rsidRPr="00F95B02" w:rsidRDefault="00F56F53" w:rsidP="00124ED6">
            <w:pPr>
              <w:pStyle w:val="TAH"/>
              <w:rPr>
                <w:ins w:id="12287" w:author="CR0259" w:date="2022-03-16T09:33:00Z"/>
              </w:rPr>
            </w:pPr>
            <w:ins w:id="12288" w:author="CR0259" w:date="2022-03-16T09:33:00Z">
              <w:r>
                <w:rPr>
                  <w:lang w:eastAsia="zh-CN"/>
                </w:rPr>
                <w:t>G-FR1-A8</w:t>
              </w:r>
              <w:r w:rsidRPr="00F95B02">
                <w:rPr>
                  <w:lang w:eastAsia="zh-CN"/>
                </w:rPr>
                <w:t>-</w:t>
              </w:r>
              <w:r>
                <w:rPr>
                  <w:lang w:eastAsia="zh-CN"/>
                </w:rPr>
                <w:t>3</w:t>
              </w:r>
            </w:ins>
          </w:p>
        </w:tc>
        <w:tc>
          <w:tcPr>
            <w:tcW w:w="1152" w:type="dxa"/>
          </w:tcPr>
          <w:p w14:paraId="7DF2904B" w14:textId="77777777" w:rsidR="00F56F53" w:rsidRPr="00F95B02" w:rsidRDefault="00F56F53" w:rsidP="00124ED6">
            <w:pPr>
              <w:pStyle w:val="TAH"/>
              <w:rPr>
                <w:ins w:id="12289" w:author="CR0259" w:date="2022-03-16T09:33:00Z"/>
              </w:rPr>
            </w:pPr>
            <w:ins w:id="12290" w:author="CR0259" w:date="2022-03-16T09:33:00Z">
              <w:r>
                <w:rPr>
                  <w:lang w:eastAsia="zh-CN"/>
                </w:rPr>
                <w:t>G-FR1-A8</w:t>
              </w:r>
              <w:r w:rsidRPr="00F95B02">
                <w:rPr>
                  <w:lang w:eastAsia="zh-CN"/>
                </w:rPr>
                <w:t>-</w:t>
              </w:r>
              <w:r>
                <w:rPr>
                  <w:lang w:eastAsia="zh-CN"/>
                </w:rPr>
                <w:t>4</w:t>
              </w:r>
            </w:ins>
          </w:p>
        </w:tc>
        <w:tc>
          <w:tcPr>
            <w:tcW w:w="1153" w:type="dxa"/>
          </w:tcPr>
          <w:p w14:paraId="5D9677B8" w14:textId="77777777" w:rsidR="00F56F53" w:rsidRPr="00F95B02" w:rsidRDefault="00F56F53" w:rsidP="00124ED6">
            <w:pPr>
              <w:pStyle w:val="TAH"/>
              <w:rPr>
                <w:ins w:id="12291" w:author="CR0259" w:date="2022-03-16T09:33:00Z"/>
              </w:rPr>
            </w:pPr>
            <w:ins w:id="12292" w:author="CR0259" w:date="2022-03-16T09:33:00Z">
              <w:r w:rsidRPr="00F95B02">
                <w:rPr>
                  <w:lang w:eastAsia="zh-CN"/>
                </w:rPr>
                <w:t>G-FR1-A</w:t>
              </w:r>
              <w:r>
                <w:rPr>
                  <w:lang w:eastAsia="zh-CN"/>
                </w:rPr>
                <w:t>8-5</w:t>
              </w:r>
            </w:ins>
          </w:p>
        </w:tc>
      </w:tr>
      <w:tr w:rsidR="00F56F53" w:rsidRPr="00F95B02" w14:paraId="237F7D73" w14:textId="77777777" w:rsidTr="00124ED6">
        <w:trPr>
          <w:cantSplit/>
          <w:trHeight w:val="191"/>
          <w:jc w:val="center"/>
          <w:ins w:id="12293" w:author="CR0259" w:date="2022-03-16T09:33:00Z"/>
        </w:trPr>
        <w:tc>
          <w:tcPr>
            <w:tcW w:w="2604" w:type="dxa"/>
          </w:tcPr>
          <w:p w14:paraId="53836EBF" w14:textId="77777777" w:rsidR="00F56F53" w:rsidRPr="00F95B02" w:rsidRDefault="00F56F53" w:rsidP="00124ED6">
            <w:pPr>
              <w:pStyle w:val="TAC"/>
              <w:rPr>
                <w:ins w:id="12294" w:author="CR0259" w:date="2022-03-16T09:33:00Z"/>
                <w:lang w:eastAsia="zh-CN"/>
              </w:rPr>
            </w:pPr>
            <w:ins w:id="12295" w:author="CR0259" w:date="2022-03-16T09:33:00Z">
              <w:r w:rsidRPr="00F95B02">
                <w:rPr>
                  <w:lang w:eastAsia="zh-CN"/>
                </w:rPr>
                <w:t>Subcarrier spacing [kHz]</w:t>
              </w:r>
            </w:ins>
          </w:p>
        </w:tc>
        <w:tc>
          <w:tcPr>
            <w:tcW w:w="1150" w:type="dxa"/>
          </w:tcPr>
          <w:p w14:paraId="743C65EF" w14:textId="77777777" w:rsidR="00F56F53" w:rsidRPr="00F95B02" w:rsidRDefault="00F56F53" w:rsidP="00124ED6">
            <w:pPr>
              <w:pStyle w:val="TAC"/>
              <w:rPr>
                <w:ins w:id="12296" w:author="CR0259" w:date="2022-03-16T09:33:00Z"/>
                <w:lang w:eastAsia="zh-CN"/>
              </w:rPr>
            </w:pPr>
            <w:ins w:id="12297" w:author="CR0259" w:date="2022-03-16T09:33:00Z">
              <w:r w:rsidRPr="00F95B02">
                <w:rPr>
                  <w:lang w:eastAsia="zh-CN"/>
                </w:rPr>
                <w:t>15</w:t>
              </w:r>
            </w:ins>
          </w:p>
        </w:tc>
        <w:tc>
          <w:tcPr>
            <w:tcW w:w="1152" w:type="dxa"/>
          </w:tcPr>
          <w:p w14:paraId="4C1F65C7" w14:textId="77777777" w:rsidR="00F56F53" w:rsidRPr="00F95B02" w:rsidRDefault="00F56F53" w:rsidP="00124ED6">
            <w:pPr>
              <w:pStyle w:val="TAC"/>
              <w:rPr>
                <w:ins w:id="12298" w:author="CR0259" w:date="2022-03-16T09:33:00Z"/>
              </w:rPr>
            </w:pPr>
            <w:ins w:id="12299" w:author="CR0259" w:date="2022-03-16T09:33:00Z">
              <w:r w:rsidRPr="00F95B02">
                <w:rPr>
                  <w:lang w:eastAsia="zh-CN"/>
                </w:rPr>
                <w:t>15</w:t>
              </w:r>
            </w:ins>
          </w:p>
        </w:tc>
        <w:tc>
          <w:tcPr>
            <w:tcW w:w="1150" w:type="dxa"/>
          </w:tcPr>
          <w:p w14:paraId="6B90691E" w14:textId="77777777" w:rsidR="00F56F53" w:rsidRPr="00F95B02" w:rsidRDefault="00F56F53" w:rsidP="00124ED6">
            <w:pPr>
              <w:pStyle w:val="TAC"/>
              <w:rPr>
                <w:ins w:id="12300" w:author="CR0259" w:date="2022-03-16T09:33:00Z"/>
              </w:rPr>
            </w:pPr>
            <w:ins w:id="12301" w:author="CR0259" w:date="2022-03-16T09:33:00Z">
              <w:r>
                <w:rPr>
                  <w:lang w:eastAsia="zh-CN"/>
                </w:rPr>
                <w:t>30</w:t>
              </w:r>
            </w:ins>
          </w:p>
        </w:tc>
        <w:tc>
          <w:tcPr>
            <w:tcW w:w="1152" w:type="dxa"/>
          </w:tcPr>
          <w:p w14:paraId="1E1D9E55" w14:textId="77777777" w:rsidR="00F56F53" w:rsidRPr="00F95B02" w:rsidRDefault="00F56F53" w:rsidP="00124ED6">
            <w:pPr>
              <w:pStyle w:val="TAC"/>
              <w:rPr>
                <w:ins w:id="12302" w:author="CR0259" w:date="2022-03-16T09:33:00Z"/>
              </w:rPr>
            </w:pPr>
            <w:ins w:id="12303" w:author="CR0259" w:date="2022-03-16T09:33:00Z">
              <w:r w:rsidRPr="00F95B02">
                <w:rPr>
                  <w:lang w:eastAsia="zh-CN"/>
                </w:rPr>
                <w:t>30</w:t>
              </w:r>
            </w:ins>
          </w:p>
        </w:tc>
        <w:tc>
          <w:tcPr>
            <w:tcW w:w="1153" w:type="dxa"/>
          </w:tcPr>
          <w:p w14:paraId="714FF539" w14:textId="77777777" w:rsidR="00F56F53" w:rsidRPr="00F95B02" w:rsidRDefault="00F56F53" w:rsidP="00124ED6">
            <w:pPr>
              <w:pStyle w:val="TAC"/>
              <w:rPr>
                <w:ins w:id="12304" w:author="CR0259" w:date="2022-03-16T09:33:00Z"/>
              </w:rPr>
            </w:pPr>
            <w:ins w:id="12305" w:author="CR0259" w:date="2022-03-16T09:33:00Z">
              <w:r w:rsidRPr="00F95B02">
                <w:rPr>
                  <w:lang w:eastAsia="zh-CN"/>
                </w:rPr>
                <w:t>30</w:t>
              </w:r>
            </w:ins>
          </w:p>
        </w:tc>
      </w:tr>
      <w:tr w:rsidR="00F56F53" w:rsidRPr="00F95B02" w14:paraId="51AD5F68" w14:textId="77777777" w:rsidTr="00124ED6">
        <w:trPr>
          <w:cantSplit/>
          <w:trHeight w:val="200"/>
          <w:jc w:val="center"/>
          <w:ins w:id="12306" w:author="CR0259" w:date="2022-03-16T09:33:00Z"/>
        </w:trPr>
        <w:tc>
          <w:tcPr>
            <w:tcW w:w="2604" w:type="dxa"/>
          </w:tcPr>
          <w:p w14:paraId="6CFC746C" w14:textId="77777777" w:rsidR="00F56F53" w:rsidRPr="00F95B02" w:rsidRDefault="00F56F53" w:rsidP="00124ED6">
            <w:pPr>
              <w:pStyle w:val="TAC"/>
              <w:rPr>
                <w:ins w:id="12307" w:author="CR0259" w:date="2022-03-16T09:33:00Z"/>
              </w:rPr>
            </w:pPr>
            <w:ins w:id="12308" w:author="CR0259" w:date="2022-03-16T09:33:00Z">
              <w:r w:rsidRPr="00F95B02">
                <w:t>Allocated resource blocks</w:t>
              </w:r>
            </w:ins>
          </w:p>
        </w:tc>
        <w:tc>
          <w:tcPr>
            <w:tcW w:w="1150" w:type="dxa"/>
          </w:tcPr>
          <w:p w14:paraId="2C0B56A9" w14:textId="77777777" w:rsidR="00F56F53" w:rsidRPr="00F95B02" w:rsidRDefault="00F56F53" w:rsidP="00124ED6">
            <w:pPr>
              <w:pStyle w:val="TAC"/>
              <w:rPr>
                <w:ins w:id="12309" w:author="CR0259" w:date="2022-03-16T09:33:00Z"/>
                <w:rFonts w:eastAsia="Yu Mincho"/>
              </w:rPr>
            </w:pPr>
            <w:ins w:id="12310" w:author="CR0259" w:date="2022-03-16T09:33:00Z">
              <w:r w:rsidRPr="00F95B02">
                <w:rPr>
                  <w:rFonts w:eastAsia="Yu Mincho"/>
                </w:rPr>
                <w:t>25</w:t>
              </w:r>
            </w:ins>
          </w:p>
        </w:tc>
        <w:tc>
          <w:tcPr>
            <w:tcW w:w="1152" w:type="dxa"/>
          </w:tcPr>
          <w:p w14:paraId="4A085BF3" w14:textId="77777777" w:rsidR="00F56F53" w:rsidRPr="00F95B02" w:rsidRDefault="00F56F53" w:rsidP="00124ED6">
            <w:pPr>
              <w:pStyle w:val="TAC"/>
              <w:rPr>
                <w:ins w:id="12311" w:author="CR0259" w:date="2022-03-16T09:33:00Z"/>
                <w:rFonts w:eastAsia="Yu Mincho"/>
              </w:rPr>
            </w:pPr>
            <w:ins w:id="12312" w:author="CR0259" w:date="2022-03-16T09:33:00Z">
              <w:r w:rsidRPr="00F95B02">
                <w:rPr>
                  <w:rFonts w:eastAsia="Yu Mincho"/>
                </w:rPr>
                <w:t>52</w:t>
              </w:r>
            </w:ins>
          </w:p>
        </w:tc>
        <w:tc>
          <w:tcPr>
            <w:tcW w:w="1150" w:type="dxa"/>
          </w:tcPr>
          <w:p w14:paraId="3DBC48DA" w14:textId="77777777" w:rsidR="00F56F53" w:rsidRPr="00F95B02" w:rsidRDefault="00F56F53" w:rsidP="00124ED6">
            <w:pPr>
              <w:pStyle w:val="TAC"/>
              <w:rPr>
                <w:ins w:id="12313" w:author="CR0259" w:date="2022-03-16T09:33:00Z"/>
                <w:lang w:eastAsia="zh-CN"/>
              </w:rPr>
            </w:pPr>
            <w:ins w:id="12314" w:author="CR0259" w:date="2022-03-16T09:33:00Z">
              <w:r>
                <w:rPr>
                  <w:lang w:eastAsia="zh-CN"/>
                </w:rPr>
                <w:t>24</w:t>
              </w:r>
            </w:ins>
          </w:p>
        </w:tc>
        <w:tc>
          <w:tcPr>
            <w:tcW w:w="1152" w:type="dxa"/>
          </w:tcPr>
          <w:p w14:paraId="7B43A949" w14:textId="77777777" w:rsidR="00F56F53" w:rsidRPr="00DF7807" w:rsidRDefault="00F56F53" w:rsidP="00124ED6">
            <w:pPr>
              <w:pStyle w:val="TAC"/>
              <w:rPr>
                <w:ins w:id="12315" w:author="CR0259" w:date="2022-03-16T09:33:00Z"/>
                <w:lang w:eastAsia="zh-CN"/>
              </w:rPr>
            </w:pPr>
            <w:ins w:id="12316" w:author="CR0259" w:date="2022-03-16T09:33:00Z">
              <w:r>
                <w:rPr>
                  <w:rFonts w:hint="eastAsia"/>
                  <w:lang w:eastAsia="zh-CN"/>
                </w:rPr>
                <w:t>1</w:t>
              </w:r>
              <w:r>
                <w:rPr>
                  <w:lang w:eastAsia="zh-CN"/>
                </w:rPr>
                <w:t>06</w:t>
              </w:r>
            </w:ins>
          </w:p>
        </w:tc>
        <w:tc>
          <w:tcPr>
            <w:tcW w:w="1153" w:type="dxa"/>
          </w:tcPr>
          <w:p w14:paraId="6DC24A68" w14:textId="77777777" w:rsidR="00F56F53" w:rsidRPr="00F95B02" w:rsidRDefault="00F56F53" w:rsidP="00124ED6">
            <w:pPr>
              <w:pStyle w:val="TAC"/>
              <w:rPr>
                <w:ins w:id="12317" w:author="CR0259" w:date="2022-03-16T09:33:00Z"/>
                <w:rFonts w:eastAsia="Yu Mincho"/>
              </w:rPr>
            </w:pPr>
            <w:ins w:id="12318" w:author="CR0259" w:date="2022-03-16T09:33:00Z">
              <w:r>
                <w:rPr>
                  <w:rFonts w:eastAsia="Yu Mincho"/>
                </w:rPr>
                <w:t>273</w:t>
              </w:r>
            </w:ins>
          </w:p>
        </w:tc>
      </w:tr>
      <w:tr w:rsidR="00F56F53" w:rsidRPr="00F95B02" w14:paraId="32B528B4" w14:textId="77777777" w:rsidTr="00124ED6">
        <w:trPr>
          <w:cantSplit/>
          <w:trHeight w:val="381"/>
          <w:jc w:val="center"/>
          <w:ins w:id="12319" w:author="CR0259" w:date="2022-03-16T09:33:00Z"/>
        </w:trPr>
        <w:tc>
          <w:tcPr>
            <w:tcW w:w="2604" w:type="dxa"/>
          </w:tcPr>
          <w:p w14:paraId="0331FAB7" w14:textId="77777777" w:rsidR="00F56F53" w:rsidRPr="00F95B02" w:rsidRDefault="00F56F53" w:rsidP="00124ED6">
            <w:pPr>
              <w:pStyle w:val="TAC"/>
              <w:rPr>
                <w:ins w:id="12320" w:author="CR0259" w:date="2022-03-16T09:33:00Z"/>
                <w:lang w:eastAsia="zh-CN"/>
              </w:rPr>
            </w:pPr>
            <w:ins w:id="12321" w:author="CR0259" w:date="2022-03-16T09:33:00Z">
              <w:r w:rsidRPr="00F95B02">
                <w:rPr>
                  <w:lang w:eastAsia="zh-CN"/>
                </w:rPr>
                <w:t>CP</w:t>
              </w:r>
              <w:r w:rsidRPr="00F95B02">
                <w:t xml:space="preserve">-OFDM Symbols per </w:t>
              </w:r>
              <w:r w:rsidRPr="00F95B02">
                <w:rPr>
                  <w:lang w:eastAsia="zh-CN"/>
                </w:rPr>
                <w:t>slot (Note 1)</w:t>
              </w:r>
            </w:ins>
          </w:p>
        </w:tc>
        <w:tc>
          <w:tcPr>
            <w:tcW w:w="1150" w:type="dxa"/>
          </w:tcPr>
          <w:p w14:paraId="2F6C0178" w14:textId="77777777" w:rsidR="00F56F53" w:rsidRPr="00F95B02" w:rsidRDefault="00F56F53" w:rsidP="00124ED6">
            <w:pPr>
              <w:pStyle w:val="TAC"/>
              <w:rPr>
                <w:ins w:id="12322" w:author="CR0259" w:date="2022-03-16T09:33:00Z"/>
                <w:lang w:eastAsia="zh-CN"/>
              </w:rPr>
            </w:pPr>
            <w:ins w:id="12323" w:author="CR0259" w:date="2022-03-16T09:33:00Z">
              <w:r w:rsidRPr="00F95B02">
                <w:rPr>
                  <w:lang w:eastAsia="zh-CN"/>
                </w:rPr>
                <w:t>12</w:t>
              </w:r>
            </w:ins>
          </w:p>
        </w:tc>
        <w:tc>
          <w:tcPr>
            <w:tcW w:w="1152" w:type="dxa"/>
          </w:tcPr>
          <w:p w14:paraId="5D811AE8" w14:textId="77777777" w:rsidR="00F56F53" w:rsidRPr="00F95B02" w:rsidRDefault="00F56F53" w:rsidP="00124ED6">
            <w:pPr>
              <w:pStyle w:val="TAC"/>
              <w:rPr>
                <w:ins w:id="12324" w:author="CR0259" w:date="2022-03-16T09:33:00Z"/>
              </w:rPr>
            </w:pPr>
            <w:ins w:id="12325" w:author="CR0259" w:date="2022-03-16T09:33:00Z">
              <w:r w:rsidRPr="00F95B02">
                <w:rPr>
                  <w:lang w:eastAsia="zh-CN"/>
                </w:rPr>
                <w:t>12</w:t>
              </w:r>
            </w:ins>
          </w:p>
        </w:tc>
        <w:tc>
          <w:tcPr>
            <w:tcW w:w="1150" w:type="dxa"/>
          </w:tcPr>
          <w:p w14:paraId="3CF21D9C" w14:textId="77777777" w:rsidR="00F56F53" w:rsidRPr="00F95B02" w:rsidRDefault="00F56F53" w:rsidP="00124ED6">
            <w:pPr>
              <w:pStyle w:val="TAC"/>
              <w:rPr>
                <w:ins w:id="12326" w:author="CR0259" w:date="2022-03-16T09:33:00Z"/>
              </w:rPr>
            </w:pPr>
            <w:ins w:id="12327" w:author="CR0259" w:date="2022-03-16T09:33:00Z">
              <w:r w:rsidRPr="00F95B02">
                <w:rPr>
                  <w:lang w:eastAsia="zh-CN"/>
                </w:rPr>
                <w:t>12</w:t>
              </w:r>
            </w:ins>
          </w:p>
        </w:tc>
        <w:tc>
          <w:tcPr>
            <w:tcW w:w="1152" w:type="dxa"/>
          </w:tcPr>
          <w:p w14:paraId="2F66AFA8" w14:textId="77777777" w:rsidR="00F56F53" w:rsidRPr="00F95B02" w:rsidRDefault="00F56F53" w:rsidP="00124ED6">
            <w:pPr>
              <w:pStyle w:val="TAC"/>
              <w:rPr>
                <w:ins w:id="12328" w:author="CR0259" w:date="2022-03-16T09:33:00Z"/>
              </w:rPr>
            </w:pPr>
            <w:ins w:id="12329" w:author="CR0259" w:date="2022-03-16T09:33:00Z">
              <w:r w:rsidRPr="00F95B02">
                <w:rPr>
                  <w:lang w:eastAsia="zh-CN"/>
                </w:rPr>
                <w:t>12</w:t>
              </w:r>
            </w:ins>
          </w:p>
        </w:tc>
        <w:tc>
          <w:tcPr>
            <w:tcW w:w="1153" w:type="dxa"/>
          </w:tcPr>
          <w:p w14:paraId="116D8C89" w14:textId="77777777" w:rsidR="00F56F53" w:rsidRPr="00F95B02" w:rsidRDefault="00F56F53" w:rsidP="00124ED6">
            <w:pPr>
              <w:pStyle w:val="TAC"/>
              <w:rPr>
                <w:ins w:id="12330" w:author="CR0259" w:date="2022-03-16T09:33:00Z"/>
              </w:rPr>
            </w:pPr>
            <w:ins w:id="12331" w:author="CR0259" w:date="2022-03-16T09:33:00Z">
              <w:r w:rsidRPr="00F95B02">
                <w:rPr>
                  <w:lang w:eastAsia="zh-CN"/>
                </w:rPr>
                <w:t>12</w:t>
              </w:r>
            </w:ins>
          </w:p>
        </w:tc>
      </w:tr>
      <w:tr w:rsidR="00F56F53" w:rsidRPr="00F95B02" w14:paraId="568A6C2D" w14:textId="77777777" w:rsidTr="00124ED6">
        <w:trPr>
          <w:cantSplit/>
          <w:trHeight w:val="191"/>
          <w:jc w:val="center"/>
          <w:ins w:id="12332" w:author="CR0259" w:date="2022-03-16T09:33:00Z"/>
        </w:trPr>
        <w:tc>
          <w:tcPr>
            <w:tcW w:w="2604" w:type="dxa"/>
          </w:tcPr>
          <w:p w14:paraId="6AE75F6C" w14:textId="77777777" w:rsidR="00F56F53" w:rsidRPr="00F95B02" w:rsidRDefault="00F56F53" w:rsidP="00124ED6">
            <w:pPr>
              <w:pStyle w:val="TAC"/>
              <w:rPr>
                <w:ins w:id="12333" w:author="CR0259" w:date="2022-03-16T09:33:00Z"/>
              </w:rPr>
            </w:pPr>
            <w:ins w:id="12334" w:author="CR0259" w:date="2022-03-16T09:33:00Z">
              <w:r w:rsidRPr="00F95B02">
                <w:t>Modulation</w:t>
              </w:r>
            </w:ins>
          </w:p>
        </w:tc>
        <w:tc>
          <w:tcPr>
            <w:tcW w:w="1150" w:type="dxa"/>
          </w:tcPr>
          <w:p w14:paraId="4944B0DD" w14:textId="77777777" w:rsidR="00F56F53" w:rsidRPr="00F95B02" w:rsidRDefault="00F56F53" w:rsidP="00124ED6">
            <w:pPr>
              <w:pStyle w:val="TAC"/>
              <w:rPr>
                <w:ins w:id="12335" w:author="CR0259" w:date="2022-03-16T09:33:00Z"/>
                <w:lang w:eastAsia="zh-CN"/>
              </w:rPr>
            </w:pPr>
            <w:ins w:id="12336" w:author="CR0259" w:date="2022-03-16T09:33:00Z">
              <w:r>
                <w:rPr>
                  <w:lang w:eastAsia="zh-CN"/>
                </w:rPr>
                <w:t>256QAM</w:t>
              </w:r>
            </w:ins>
          </w:p>
        </w:tc>
        <w:tc>
          <w:tcPr>
            <w:tcW w:w="1152" w:type="dxa"/>
          </w:tcPr>
          <w:p w14:paraId="6B41E739" w14:textId="77777777" w:rsidR="00F56F53" w:rsidRPr="00F95B02" w:rsidRDefault="00F56F53" w:rsidP="00124ED6">
            <w:pPr>
              <w:pStyle w:val="TAC"/>
              <w:rPr>
                <w:ins w:id="12337" w:author="CR0259" w:date="2022-03-16T09:33:00Z"/>
              </w:rPr>
            </w:pPr>
            <w:ins w:id="12338" w:author="CR0259" w:date="2022-03-16T09:33:00Z">
              <w:r>
                <w:rPr>
                  <w:lang w:eastAsia="zh-CN"/>
                </w:rPr>
                <w:t>256</w:t>
              </w:r>
              <w:r w:rsidRPr="00F95B02">
                <w:rPr>
                  <w:lang w:eastAsia="zh-CN"/>
                </w:rPr>
                <w:t>QAM</w:t>
              </w:r>
            </w:ins>
          </w:p>
        </w:tc>
        <w:tc>
          <w:tcPr>
            <w:tcW w:w="1150" w:type="dxa"/>
          </w:tcPr>
          <w:p w14:paraId="5A5066D9" w14:textId="77777777" w:rsidR="00F56F53" w:rsidRPr="00F95B02" w:rsidRDefault="00F56F53" w:rsidP="00124ED6">
            <w:pPr>
              <w:pStyle w:val="TAC"/>
              <w:rPr>
                <w:ins w:id="12339" w:author="CR0259" w:date="2022-03-16T09:33:00Z"/>
              </w:rPr>
            </w:pPr>
            <w:ins w:id="12340" w:author="CR0259" w:date="2022-03-16T09:33:00Z">
              <w:r>
                <w:rPr>
                  <w:lang w:eastAsia="zh-CN"/>
                </w:rPr>
                <w:t>256</w:t>
              </w:r>
              <w:r w:rsidRPr="00F95B02">
                <w:rPr>
                  <w:lang w:eastAsia="zh-CN"/>
                </w:rPr>
                <w:t>QAM</w:t>
              </w:r>
            </w:ins>
          </w:p>
        </w:tc>
        <w:tc>
          <w:tcPr>
            <w:tcW w:w="1152" w:type="dxa"/>
          </w:tcPr>
          <w:p w14:paraId="59867776" w14:textId="77777777" w:rsidR="00F56F53" w:rsidRPr="00F95B02" w:rsidRDefault="00F56F53" w:rsidP="00124ED6">
            <w:pPr>
              <w:pStyle w:val="TAC"/>
              <w:rPr>
                <w:ins w:id="12341" w:author="CR0259" w:date="2022-03-16T09:33:00Z"/>
              </w:rPr>
            </w:pPr>
            <w:ins w:id="12342" w:author="CR0259" w:date="2022-03-16T09:33:00Z">
              <w:r>
                <w:rPr>
                  <w:lang w:eastAsia="zh-CN"/>
                </w:rPr>
                <w:t>256</w:t>
              </w:r>
              <w:r w:rsidRPr="00F95B02">
                <w:rPr>
                  <w:lang w:eastAsia="zh-CN"/>
                </w:rPr>
                <w:t>QAM</w:t>
              </w:r>
            </w:ins>
          </w:p>
        </w:tc>
        <w:tc>
          <w:tcPr>
            <w:tcW w:w="1153" w:type="dxa"/>
          </w:tcPr>
          <w:p w14:paraId="16A1C189" w14:textId="77777777" w:rsidR="00F56F53" w:rsidRPr="00F95B02" w:rsidRDefault="00F56F53" w:rsidP="00124ED6">
            <w:pPr>
              <w:pStyle w:val="TAC"/>
              <w:rPr>
                <w:ins w:id="12343" w:author="CR0259" w:date="2022-03-16T09:33:00Z"/>
              </w:rPr>
            </w:pPr>
            <w:ins w:id="12344" w:author="CR0259" w:date="2022-03-16T09:33:00Z">
              <w:r>
                <w:rPr>
                  <w:lang w:eastAsia="zh-CN"/>
                </w:rPr>
                <w:t>256</w:t>
              </w:r>
              <w:r w:rsidRPr="00F95B02">
                <w:rPr>
                  <w:lang w:eastAsia="zh-CN"/>
                </w:rPr>
                <w:t>QAM</w:t>
              </w:r>
            </w:ins>
          </w:p>
        </w:tc>
      </w:tr>
      <w:tr w:rsidR="00F56F53" w:rsidRPr="00F95B02" w14:paraId="594E891E" w14:textId="77777777" w:rsidTr="00124ED6">
        <w:trPr>
          <w:cantSplit/>
          <w:trHeight w:val="381"/>
          <w:jc w:val="center"/>
          <w:ins w:id="12345" w:author="CR0259" w:date="2022-03-16T09:33:00Z"/>
        </w:trPr>
        <w:tc>
          <w:tcPr>
            <w:tcW w:w="2604" w:type="dxa"/>
          </w:tcPr>
          <w:p w14:paraId="1764D829" w14:textId="77777777" w:rsidR="00F56F53" w:rsidRPr="00F95B02" w:rsidRDefault="00F56F53" w:rsidP="00124ED6">
            <w:pPr>
              <w:pStyle w:val="TAC"/>
              <w:rPr>
                <w:ins w:id="12346" w:author="CR0259" w:date="2022-03-16T09:33:00Z"/>
              </w:rPr>
            </w:pPr>
            <w:ins w:id="12347" w:author="CR0259" w:date="2022-03-16T09:33:00Z">
              <w:r w:rsidRPr="00F95B02">
                <w:t>Code rate</w:t>
              </w:r>
              <w:r w:rsidRPr="00F95B02">
                <w:rPr>
                  <w:lang w:eastAsia="zh-CN"/>
                </w:rPr>
                <w:t xml:space="preserve"> (Note 2)</w:t>
              </w:r>
            </w:ins>
          </w:p>
        </w:tc>
        <w:tc>
          <w:tcPr>
            <w:tcW w:w="1150" w:type="dxa"/>
          </w:tcPr>
          <w:p w14:paraId="12C56042" w14:textId="77777777" w:rsidR="00F56F53" w:rsidRPr="00F95B02" w:rsidRDefault="00F56F53" w:rsidP="00124ED6">
            <w:pPr>
              <w:pStyle w:val="TAC"/>
              <w:rPr>
                <w:ins w:id="12348" w:author="CR0259" w:date="2022-03-16T09:33:00Z"/>
                <w:lang w:eastAsia="zh-CN"/>
              </w:rPr>
            </w:pPr>
            <w:ins w:id="12349" w:author="CR0259" w:date="2022-03-16T09:33:00Z">
              <w:r>
                <w:rPr>
                  <w:lang w:eastAsia="zh-CN"/>
                </w:rPr>
                <w:t>682.5</w:t>
              </w:r>
              <w:r w:rsidRPr="00F95B02">
                <w:rPr>
                  <w:lang w:eastAsia="zh-CN"/>
                </w:rPr>
                <w:t>/1024</w:t>
              </w:r>
            </w:ins>
          </w:p>
        </w:tc>
        <w:tc>
          <w:tcPr>
            <w:tcW w:w="1152" w:type="dxa"/>
          </w:tcPr>
          <w:p w14:paraId="390A82C4" w14:textId="77777777" w:rsidR="00F56F53" w:rsidRPr="00F95B02" w:rsidRDefault="00F56F53" w:rsidP="00124ED6">
            <w:pPr>
              <w:pStyle w:val="TAC"/>
              <w:rPr>
                <w:ins w:id="12350" w:author="CR0259" w:date="2022-03-16T09:33:00Z"/>
                <w:lang w:eastAsia="zh-CN"/>
              </w:rPr>
            </w:pPr>
            <w:ins w:id="12351" w:author="CR0259" w:date="2022-03-16T09:33:00Z">
              <w:r>
                <w:rPr>
                  <w:lang w:eastAsia="zh-CN"/>
                </w:rPr>
                <w:t>682.5</w:t>
              </w:r>
              <w:r w:rsidRPr="00F95B02">
                <w:rPr>
                  <w:lang w:eastAsia="zh-CN"/>
                </w:rPr>
                <w:t>/1024</w:t>
              </w:r>
            </w:ins>
          </w:p>
        </w:tc>
        <w:tc>
          <w:tcPr>
            <w:tcW w:w="1150" w:type="dxa"/>
          </w:tcPr>
          <w:p w14:paraId="63477B48" w14:textId="77777777" w:rsidR="00F56F53" w:rsidRPr="00F95B02" w:rsidRDefault="00F56F53" w:rsidP="00124ED6">
            <w:pPr>
              <w:pStyle w:val="TAC"/>
              <w:rPr>
                <w:ins w:id="12352" w:author="CR0259" w:date="2022-03-16T09:33:00Z"/>
                <w:lang w:eastAsia="zh-CN"/>
              </w:rPr>
            </w:pPr>
            <w:ins w:id="12353" w:author="CR0259" w:date="2022-03-16T09:33:00Z">
              <w:r>
                <w:rPr>
                  <w:lang w:eastAsia="zh-CN"/>
                </w:rPr>
                <w:t>682.5</w:t>
              </w:r>
              <w:r w:rsidRPr="00F95B02">
                <w:rPr>
                  <w:lang w:eastAsia="zh-CN"/>
                </w:rPr>
                <w:t>/1024</w:t>
              </w:r>
            </w:ins>
          </w:p>
        </w:tc>
        <w:tc>
          <w:tcPr>
            <w:tcW w:w="1152" w:type="dxa"/>
          </w:tcPr>
          <w:p w14:paraId="48517071" w14:textId="77777777" w:rsidR="00F56F53" w:rsidRPr="00F95B02" w:rsidRDefault="00F56F53" w:rsidP="00124ED6">
            <w:pPr>
              <w:pStyle w:val="TAC"/>
              <w:rPr>
                <w:ins w:id="12354" w:author="CR0259" w:date="2022-03-16T09:33:00Z"/>
                <w:lang w:eastAsia="zh-CN"/>
              </w:rPr>
            </w:pPr>
            <w:ins w:id="12355" w:author="CR0259" w:date="2022-03-16T09:33:00Z">
              <w:r>
                <w:rPr>
                  <w:lang w:eastAsia="zh-CN"/>
                </w:rPr>
                <w:t>682.5</w:t>
              </w:r>
              <w:r w:rsidRPr="00F95B02">
                <w:rPr>
                  <w:lang w:eastAsia="zh-CN"/>
                </w:rPr>
                <w:t>/1024</w:t>
              </w:r>
            </w:ins>
          </w:p>
        </w:tc>
        <w:tc>
          <w:tcPr>
            <w:tcW w:w="1153" w:type="dxa"/>
          </w:tcPr>
          <w:p w14:paraId="77537F7B" w14:textId="77777777" w:rsidR="00F56F53" w:rsidRPr="00F95B02" w:rsidRDefault="00F56F53" w:rsidP="00124ED6">
            <w:pPr>
              <w:pStyle w:val="TAC"/>
              <w:rPr>
                <w:ins w:id="12356" w:author="CR0259" w:date="2022-03-16T09:33:00Z"/>
                <w:lang w:eastAsia="zh-CN"/>
              </w:rPr>
            </w:pPr>
            <w:ins w:id="12357" w:author="CR0259" w:date="2022-03-16T09:33:00Z">
              <w:r>
                <w:rPr>
                  <w:lang w:eastAsia="zh-CN"/>
                </w:rPr>
                <w:t>682.5</w:t>
              </w:r>
              <w:r w:rsidRPr="00F95B02">
                <w:rPr>
                  <w:lang w:eastAsia="zh-CN"/>
                </w:rPr>
                <w:t>/1024</w:t>
              </w:r>
            </w:ins>
          </w:p>
        </w:tc>
      </w:tr>
      <w:tr w:rsidR="00F56F53" w:rsidRPr="00F95B02" w14:paraId="60E6AA55" w14:textId="77777777" w:rsidTr="00124ED6">
        <w:trPr>
          <w:cantSplit/>
          <w:trHeight w:val="191"/>
          <w:jc w:val="center"/>
          <w:ins w:id="12358" w:author="CR0259" w:date="2022-03-16T09:33:00Z"/>
        </w:trPr>
        <w:tc>
          <w:tcPr>
            <w:tcW w:w="2604" w:type="dxa"/>
          </w:tcPr>
          <w:p w14:paraId="34EF326B" w14:textId="77777777" w:rsidR="00F56F53" w:rsidRPr="00F95B02" w:rsidRDefault="00F56F53" w:rsidP="00124ED6">
            <w:pPr>
              <w:pStyle w:val="TAC"/>
              <w:rPr>
                <w:ins w:id="12359" w:author="CR0259" w:date="2022-03-16T09:33:00Z"/>
              </w:rPr>
            </w:pPr>
            <w:ins w:id="12360" w:author="CR0259" w:date="2022-03-16T09:33:00Z">
              <w:r w:rsidRPr="00F95B02">
                <w:t>Payload size (bits)</w:t>
              </w:r>
            </w:ins>
          </w:p>
        </w:tc>
        <w:tc>
          <w:tcPr>
            <w:tcW w:w="1150" w:type="dxa"/>
            <w:vAlign w:val="center"/>
          </w:tcPr>
          <w:p w14:paraId="576E09A3" w14:textId="77777777" w:rsidR="00F56F53" w:rsidRPr="00A95DAF" w:rsidRDefault="00F56F53" w:rsidP="00124ED6">
            <w:pPr>
              <w:pStyle w:val="TAC"/>
              <w:rPr>
                <w:ins w:id="12361" w:author="CR0259" w:date="2022-03-16T09:33:00Z"/>
                <w:lang w:eastAsia="zh-CN"/>
              </w:rPr>
            </w:pPr>
            <w:ins w:id="12362" w:author="CR0259" w:date="2022-03-16T09:33:00Z">
              <w:r w:rsidRPr="00A95DAF">
                <w:t>18960</w:t>
              </w:r>
            </w:ins>
          </w:p>
        </w:tc>
        <w:tc>
          <w:tcPr>
            <w:tcW w:w="1152" w:type="dxa"/>
            <w:vAlign w:val="center"/>
          </w:tcPr>
          <w:p w14:paraId="33749918" w14:textId="77777777" w:rsidR="00F56F53" w:rsidRPr="00A95DAF" w:rsidRDefault="00F56F53" w:rsidP="00124ED6">
            <w:pPr>
              <w:pStyle w:val="TAC"/>
              <w:rPr>
                <w:ins w:id="12363" w:author="CR0259" w:date="2022-03-16T09:33:00Z"/>
                <w:lang w:eastAsia="zh-CN"/>
              </w:rPr>
            </w:pPr>
            <w:ins w:id="12364" w:author="CR0259" w:date="2022-03-16T09:33:00Z">
              <w:r w:rsidRPr="00A95DAF">
                <w:t>39936</w:t>
              </w:r>
            </w:ins>
          </w:p>
        </w:tc>
        <w:tc>
          <w:tcPr>
            <w:tcW w:w="1150" w:type="dxa"/>
            <w:vAlign w:val="center"/>
          </w:tcPr>
          <w:p w14:paraId="1B21F042" w14:textId="77777777" w:rsidR="00F56F53" w:rsidRPr="00A95DAF" w:rsidRDefault="00F56F53" w:rsidP="00124ED6">
            <w:pPr>
              <w:pStyle w:val="TAC"/>
              <w:rPr>
                <w:ins w:id="12365" w:author="CR0259" w:date="2022-03-16T09:33:00Z"/>
                <w:lang w:eastAsia="zh-CN"/>
              </w:rPr>
            </w:pPr>
            <w:ins w:id="12366" w:author="CR0259" w:date="2022-03-16T09:33:00Z">
              <w:r w:rsidRPr="00A95DAF">
                <w:t>18432</w:t>
              </w:r>
            </w:ins>
          </w:p>
        </w:tc>
        <w:tc>
          <w:tcPr>
            <w:tcW w:w="1152" w:type="dxa"/>
            <w:vAlign w:val="center"/>
          </w:tcPr>
          <w:p w14:paraId="000AD2D8" w14:textId="77777777" w:rsidR="00F56F53" w:rsidRPr="00A95DAF" w:rsidRDefault="00F56F53" w:rsidP="00124ED6">
            <w:pPr>
              <w:pStyle w:val="TAC"/>
              <w:rPr>
                <w:ins w:id="12367" w:author="CR0259" w:date="2022-03-16T09:33:00Z"/>
                <w:lang w:eastAsia="zh-CN"/>
              </w:rPr>
            </w:pPr>
            <w:ins w:id="12368" w:author="CR0259" w:date="2022-03-16T09:33:00Z">
              <w:r w:rsidRPr="00A95DAF">
                <w:t>81976</w:t>
              </w:r>
            </w:ins>
          </w:p>
        </w:tc>
        <w:tc>
          <w:tcPr>
            <w:tcW w:w="1153" w:type="dxa"/>
            <w:vAlign w:val="center"/>
          </w:tcPr>
          <w:p w14:paraId="3A476B28" w14:textId="77777777" w:rsidR="00F56F53" w:rsidRPr="00A95DAF" w:rsidRDefault="00F56F53" w:rsidP="00124ED6">
            <w:pPr>
              <w:pStyle w:val="TAC"/>
              <w:rPr>
                <w:ins w:id="12369" w:author="CR0259" w:date="2022-03-16T09:33:00Z"/>
                <w:lang w:eastAsia="zh-CN"/>
              </w:rPr>
            </w:pPr>
            <w:ins w:id="12370" w:author="CR0259" w:date="2022-03-16T09:33:00Z">
              <w:r w:rsidRPr="00A95DAF">
                <w:t>208976</w:t>
              </w:r>
            </w:ins>
          </w:p>
        </w:tc>
      </w:tr>
      <w:tr w:rsidR="00F56F53" w:rsidRPr="00F95B02" w14:paraId="62125C6E" w14:textId="77777777" w:rsidTr="00124ED6">
        <w:trPr>
          <w:cantSplit/>
          <w:trHeight w:val="200"/>
          <w:jc w:val="center"/>
          <w:ins w:id="12371" w:author="CR0259" w:date="2022-03-16T09:33:00Z"/>
        </w:trPr>
        <w:tc>
          <w:tcPr>
            <w:tcW w:w="2604" w:type="dxa"/>
          </w:tcPr>
          <w:p w14:paraId="0C216D54" w14:textId="77777777" w:rsidR="00F56F53" w:rsidRPr="00F95B02" w:rsidRDefault="00F56F53" w:rsidP="00124ED6">
            <w:pPr>
              <w:pStyle w:val="TAC"/>
              <w:rPr>
                <w:ins w:id="12372" w:author="CR0259" w:date="2022-03-16T09:33:00Z"/>
                <w:szCs w:val="22"/>
              </w:rPr>
            </w:pPr>
            <w:ins w:id="12373" w:author="CR0259" w:date="2022-03-16T09:33:00Z">
              <w:r w:rsidRPr="00F95B02">
                <w:rPr>
                  <w:szCs w:val="22"/>
                </w:rPr>
                <w:t>Transport block CRC (bits)</w:t>
              </w:r>
            </w:ins>
          </w:p>
        </w:tc>
        <w:tc>
          <w:tcPr>
            <w:tcW w:w="1150" w:type="dxa"/>
            <w:vAlign w:val="center"/>
          </w:tcPr>
          <w:p w14:paraId="796BD8F3" w14:textId="77777777" w:rsidR="00F56F53" w:rsidRPr="00A95DAF" w:rsidRDefault="00F56F53" w:rsidP="00124ED6">
            <w:pPr>
              <w:pStyle w:val="TAC"/>
              <w:rPr>
                <w:ins w:id="12374" w:author="CR0259" w:date="2022-03-16T09:33:00Z"/>
                <w:lang w:eastAsia="zh-CN"/>
              </w:rPr>
            </w:pPr>
            <w:ins w:id="12375" w:author="CR0259" w:date="2022-03-16T09:33:00Z">
              <w:r w:rsidRPr="00A95DAF">
                <w:t>24</w:t>
              </w:r>
            </w:ins>
          </w:p>
        </w:tc>
        <w:tc>
          <w:tcPr>
            <w:tcW w:w="1152" w:type="dxa"/>
            <w:vAlign w:val="center"/>
          </w:tcPr>
          <w:p w14:paraId="396ECD47" w14:textId="77777777" w:rsidR="00F56F53" w:rsidRPr="00A95DAF" w:rsidRDefault="00F56F53" w:rsidP="00124ED6">
            <w:pPr>
              <w:pStyle w:val="TAC"/>
              <w:rPr>
                <w:ins w:id="12376" w:author="CR0259" w:date="2022-03-16T09:33:00Z"/>
                <w:lang w:eastAsia="zh-CN"/>
              </w:rPr>
            </w:pPr>
            <w:ins w:id="12377" w:author="CR0259" w:date="2022-03-16T09:33:00Z">
              <w:r w:rsidRPr="00A95DAF">
                <w:t>24</w:t>
              </w:r>
            </w:ins>
          </w:p>
        </w:tc>
        <w:tc>
          <w:tcPr>
            <w:tcW w:w="1150" w:type="dxa"/>
            <w:vAlign w:val="center"/>
          </w:tcPr>
          <w:p w14:paraId="6AC5DEF4" w14:textId="77777777" w:rsidR="00F56F53" w:rsidRPr="00A95DAF" w:rsidRDefault="00F56F53" w:rsidP="00124ED6">
            <w:pPr>
              <w:pStyle w:val="TAC"/>
              <w:rPr>
                <w:ins w:id="12378" w:author="CR0259" w:date="2022-03-16T09:33:00Z"/>
                <w:lang w:eastAsia="zh-CN"/>
              </w:rPr>
            </w:pPr>
            <w:ins w:id="12379" w:author="CR0259" w:date="2022-03-16T09:33:00Z">
              <w:r w:rsidRPr="00A95DAF">
                <w:t>24</w:t>
              </w:r>
            </w:ins>
          </w:p>
        </w:tc>
        <w:tc>
          <w:tcPr>
            <w:tcW w:w="1152" w:type="dxa"/>
            <w:vAlign w:val="center"/>
          </w:tcPr>
          <w:p w14:paraId="44071F64" w14:textId="77777777" w:rsidR="00F56F53" w:rsidRPr="00A95DAF" w:rsidRDefault="00F56F53" w:rsidP="00124ED6">
            <w:pPr>
              <w:pStyle w:val="TAC"/>
              <w:rPr>
                <w:ins w:id="12380" w:author="CR0259" w:date="2022-03-16T09:33:00Z"/>
                <w:lang w:eastAsia="zh-CN"/>
              </w:rPr>
            </w:pPr>
            <w:ins w:id="12381" w:author="CR0259" w:date="2022-03-16T09:33:00Z">
              <w:r w:rsidRPr="00A95DAF">
                <w:t>24</w:t>
              </w:r>
            </w:ins>
          </w:p>
        </w:tc>
        <w:tc>
          <w:tcPr>
            <w:tcW w:w="1153" w:type="dxa"/>
            <w:vAlign w:val="center"/>
          </w:tcPr>
          <w:p w14:paraId="604C16C5" w14:textId="77777777" w:rsidR="00F56F53" w:rsidRPr="00A95DAF" w:rsidRDefault="00F56F53" w:rsidP="00124ED6">
            <w:pPr>
              <w:pStyle w:val="TAC"/>
              <w:rPr>
                <w:ins w:id="12382" w:author="CR0259" w:date="2022-03-16T09:33:00Z"/>
                <w:lang w:eastAsia="zh-CN"/>
              </w:rPr>
            </w:pPr>
            <w:ins w:id="12383" w:author="CR0259" w:date="2022-03-16T09:33:00Z">
              <w:r w:rsidRPr="00A95DAF">
                <w:t>24</w:t>
              </w:r>
            </w:ins>
          </w:p>
        </w:tc>
      </w:tr>
      <w:tr w:rsidR="00F56F53" w:rsidRPr="00F95B02" w14:paraId="1C7926F0" w14:textId="77777777" w:rsidTr="00124ED6">
        <w:trPr>
          <w:cantSplit/>
          <w:trHeight w:val="191"/>
          <w:jc w:val="center"/>
          <w:ins w:id="12384" w:author="CR0259" w:date="2022-03-16T09:33:00Z"/>
        </w:trPr>
        <w:tc>
          <w:tcPr>
            <w:tcW w:w="2604" w:type="dxa"/>
          </w:tcPr>
          <w:p w14:paraId="7570D222" w14:textId="77777777" w:rsidR="00F56F53" w:rsidRPr="00F95B02" w:rsidRDefault="00F56F53" w:rsidP="00124ED6">
            <w:pPr>
              <w:pStyle w:val="TAC"/>
              <w:rPr>
                <w:ins w:id="12385" w:author="CR0259" w:date="2022-03-16T09:33:00Z"/>
              </w:rPr>
            </w:pPr>
            <w:ins w:id="12386" w:author="CR0259" w:date="2022-03-16T09:33:00Z">
              <w:r w:rsidRPr="00F95B02">
                <w:t>Code block CRC size (bits)</w:t>
              </w:r>
            </w:ins>
          </w:p>
        </w:tc>
        <w:tc>
          <w:tcPr>
            <w:tcW w:w="1150" w:type="dxa"/>
            <w:vAlign w:val="center"/>
          </w:tcPr>
          <w:p w14:paraId="043A4AF5" w14:textId="77777777" w:rsidR="00F56F53" w:rsidRPr="00A95DAF" w:rsidRDefault="00F56F53" w:rsidP="00124ED6">
            <w:pPr>
              <w:pStyle w:val="TAC"/>
              <w:rPr>
                <w:ins w:id="12387" w:author="CR0259" w:date="2022-03-16T09:33:00Z"/>
                <w:lang w:eastAsia="zh-CN"/>
              </w:rPr>
            </w:pPr>
            <w:ins w:id="12388" w:author="CR0259" w:date="2022-03-16T09:33:00Z">
              <w:r w:rsidRPr="00A95DAF">
                <w:t>24</w:t>
              </w:r>
            </w:ins>
          </w:p>
        </w:tc>
        <w:tc>
          <w:tcPr>
            <w:tcW w:w="1152" w:type="dxa"/>
            <w:vAlign w:val="center"/>
          </w:tcPr>
          <w:p w14:paraId="4B5A3BFF" w14:textId="77777777" w:rsidR="00F56F53" w:rsidRPr="00A95DAF" w:rsidRDefault="00F56F53" w:rsidP="00124ED6">
            <w:pPr>
              <w:pStyle w:val="TAC"/>
              <w:rPr>
                <w:ins w:id="12389" w:author="CR0259" w:date="2022-03-16T09:33:00Z"/>
                <w:lang w:eastAsia="zh-CN"/>
              </w:rPr>
            </w:pPr>
            <w:ins w:id="12390" w:author="CR0259" w:date="2022-03-16T09:33:00Z">
              <w:r w:rsidRPr="00A95DAF">
                <w:t>24</w:t>
              </w:r>
            </w:ins>
          </w:p>
        </w:tc>
        <w:tc>
          <w:tcPr>
            <w:tcW w:w="1150" w:type="dxa"/>
            <w:vAlign w:val="center"/>
          </w:tcPr>
          <w:p w14:paraId="5FBC78CE" w14:textId="77777777" w:rsidR="00F56F53" w:rsidRPr="00A95DAF" w:rsidRDefault="00F56F53" w:rsidP="00124ED6">
            <w:pPr>
              <w:pStyle w:val="TAC"/>
              <w:rPr>
                <w:ins w:id="12391" w:author="CR0259" w:date="2022-03-16T09:33:00Z"/>
                <w:lang w:eastAsia="zh-CN"/>
              </w:rPr>
            </w:pPr>
            <w:ins w:id="12392" w:author="CR0259" w:date="2022-03-16T09:33:00Z">
              <w:r w:rsidRPr="00A95DAF">
                <w:t>24</w:t>
              </w:r>
            </w:ins>
          </w:p>
        </w:tc>
        <w:tc>
          <w:tcPr>
            <w:tcW w:w="1152" w:type="dxa"/>
            <w:vAlign w:val="center"/>
          </w:tcPr>
          <w:p w14:paraId="5C736880" w14:textId="77777777" w:rsidR="00F56F53" w:rsidRPr="00A95DAF" w:rsidRDefault="00F56F53" w:rsidP="00124ED6">
            <w:pPr>
              <w:pStyle w:val="TAC"/>
              <w:rPr>
                <w:ins w:id="12393" w:author="CR0259" w:date="2022-03-16T09:33:00Z"/>
                <w:lang w:eastAsia="zh-CN"/>
              </w:rPr>
            </w:pPr>
            <w:ins w:id="12394" w:author="CR0259" w:date="2022-03-16T09:33:00Z">
              <w:r w:rsidRPr="00A95DAF">
                <w:t>24</w:t>
              </w:r>
            </w:ins>
          </w:p>
        </w:tc>
        <w:tc>
          <w:tcPr>
            <w:tcW w:w="1153" w:type="dxa"/>
            <w:vAlign w:val="center"/>
          </w:tcPr>
          <w:p w14:paraId="527CE565" w14:textId="77777777" w:rsidR="00F56F53" w:rsidRPr="00A95DAF" w:rsidRDefault="00F56F53" w:rsidP="00124ED6">
            <w:pPr>
              <w:pStyle w:val="TAC"/>
              <w:rPr>
                <w:ins w:id="12395" w:author="CR0259" w:date="2022-03-16T09:33:00Z"/>
                <w:lang w:eastAsia="zh-CN"/>
              </w:rPr>
            </w:pPr>
            <w:ins w:id="12396" w:author="CR0259" w:date="2022-03-16T09:33:00Z">
              <w:r w:rsidRPr="00A95DAF">
                <w:t>24</w:t>
              </w:r>
            </w:ins>
          </w:p>
        </w:tc>
      </w:tr>
      <w:tr w:rsidR="00F56F53" w:rsidRPr="00F95B02" w14:paraId="5A2B47B2" w14:textId="77777777" w:rsidTr="00124ED6">
        <w:trPr>
          <w:cantSplit/>
          <w:trHeight w:val="191"/>
          <w:jc w:val="center"/>
          <w:ins w:id="12397" w:author="CR0259" w:date="2022-03-16T09:33:00Z"/>
        </w:trPr>
        <w:tc>
          <w:tcPr>
            <w:tcW w:w="2604" w:type="dxa"/>
          </w:tcPr>
          <w:p w14:paraId="6ED79775" w14:textId="77777777" w:rsidR="00F56F53" w:rsidRPr="00F95B02" w:rsidRDefault="00F56F53" w:rsidP="00124ED6">
            <w:pPr>
              <w:pStyle w:val="TAC"/>
              <w:rPr>
                <w:ins w:id="12398" w:author="CR0259" w:date="2022-03-16T09:33:00Z"/>
              </w:rPr>
            </w:pPr>
            <w:ins w:id="12399" w:author="CR0259" w:date="2022-03-16T09:33:00Z">
              <w:r w:rsidRPr="00F95B02">
                <w:t>Number of code blocks - C</w:t>
              </w:r>
            </w:ins>
          </w:p>
        </w:tc>
        <w:tc>
          <w:tcPr>
            <w:tcW w:w="1150" w:type="dxa"/>
            <w:vAlign w:val="center"/>
          </w:tcPr>
          <w:p w14:paraId="5FDA4E46" w14:textId="77777777" w:rsidR="00F56F53" w:rsidRPr="00A95DAF" w:rsidRDefault="00F56F53" w:rsidP="00124ED6">
            <w:pPr>
              <w:pStyle w:val="TAC"/>
              <w:rPr>
                <w:ins w:id="12400" w:author="CR0259" w:date="2022-03-16T09:33:00Z"/>
                <w:lang w:eastAsia="zh-CN"/>
              </w:rPr>
            </w:pPr>
            <w:ins w:id="12401" w:author="CR0259" w:date="2022-03-16T09:33:00Z">
              <w:r w:rsidRPr="00A95DAF">
                <w:t>3</w:t>
              </w:r>
            </w:ins>
          </w:p>
        </w:tc>
        <w:tc>
          <w:tcPr>
            <w:tcW w:w="1152" w:type="dxa"/>
            <w:vAlign w:val="center"/>
          </w:tcPr>
          <w:p w14:paraId="54F9CD7D" w14:textId="77777777" w:rsidR="00F56F53" w:rsidRPr="00A95DAF" w:rsidRDefault="00F56F53" w:rsidP="00124ED6">
            <w:pPr>
              <w:pStyle w:val="TAC"/>
              <w:rPr>
                <w:ins w:id="12402" w:author="CR0259" w:date="2022-03-16T09:33:00Z"/>
                <w:lang w:eastAsia="zh-CN"/>
              </w:rPr>
            </w:pPr>
            <w:ins w:id="12403" w:author="CR0259" w:date="2022-03-16T09:33:00Z">
              <w:r w:rsidRPr="00A95DAF">
                <w:t>5</w:t>
              </w:r>
            </w:ins>
          </w:p>
        </w:tc>
        <w:tc>
          <w:tcPr>
            <w:tcW w:w="1150" w:type="dxa"/>
            <w:vAlign w:val="center"/>
          </w:tcPr>
          <w:p w14:paraId="0E4D0A22" w14:textId="77777777" w:rsidR="00F56F53" w:rsidRPr="00A95DAF" w:rsidRDefault="00F56F53" w:rsidP="00124ED6">
            <w:pPr>
              <w:pStyle w:val="TAC"/>
              <w:rPr>
                <w:ins w:id="12404" w:author="CR0259" w:date="2022-03-16T09:33:00Z"/>
                <w:lang w:eastAsia="zh-CN"/>
              </w:rPr>
            </w:pPr>
            <w:ins w:id="12405" w:author="CR0259" w:date="2022-03-16T09:33:00Z">
              <w:r w:rsidRPr="00A95DAF">
                <w:t>3</w:t>
              </w:r>
            </w:ins>
          </w:p>
        </w:tc>
        <w:tc>
          <w:tcPr>
            <w:tcW w:w="1152" w:type="dxa"/>
            <w:vAlign w:val="center"/>
          </w:tcPr>
          <w:p w14:paraId="3C8A6609" w14:textId="77777777" w:rsidR="00F56F53" w:rsidRPr="00A95DAF" w:rsidRDefault="00F56F53" w:rsidP="00124ED6">
            <w:pPr>
              <w:pStyle w:val="TAC"/>
              <w:rPr>
                <w:ins w:id="12406" w:author="CR0259" w:date="2022-03-16T09:33:00Z"/>
                <w:lang w:eastAsia="zh-CN"/>
              </w:rPr>
            </w:pPr>
            <w:ins w:id="12407" w:author="CR0259" w:date="2022-03-16T09:33:00Z">
              <w:r w:rsidRPr="00A95DAF">
                <w:t>10</w:t>
              </w:r>
            </w:ins>
          </w:p>
        </w:tc>
        <w:tc>
          <w:tcPr>
            <w:tcW w:w="1153" w:type="dxa"/>
            <w:vAlign w:val="center"/>
          </w:tcPr>
          <w:p w14:paraId="24793D24" w14:textId="77777777" w:rsidR="00F56F53" w:rsidRPr="00A95DAF" w:rsidRDefault="00F56F53" w:rsidP="00124ED6">
            <w:pPr>
              <w:pStyle w:val="TAC"/>
              <w:rPr>
                <w:ins w:id="12408" w:author="CR0259" w:date="2022-03-16T09:33:00Z"/>
                <w:lang w:eastAsia="zh-CN"/>
              </w:rPr>
            </w:pPr>
            <w:ins w:id="12409" w:author="CR0259" w:date="2022-03-16T09:33:00Z">
              <w:r w:rsidRPr="00A95DAF">
                <w:t>25</w:t>
              </w:r>
            </w:ins>
          </w:p>
        </w:tc>
      </w:tr>
      <w:tr w:rsidR="00F56F53" w:rsidRPr="00F95B02" w14:paraId="28BCC3C0" w14:textId="77777777" w:rsidTr="00124ED6">
        <w:trPr>
          <w:cantSplit/>
          <w:trHeight w:val="381"/>
          <w:jc w:val="center"/>
          <w:ins w:id="12410" w:author="CR0259" w:date="2022-03-16T09:33:00Z"/>
        </w:trPr>
        <w:tc>
          <w:tcPr>
            <w:tcW w:w="2604" w:type="dxa"/>
          </w:tcPr>
          <w:p w14:paraId="496A6BA7" w14:textId="77777777" w:rsidR="00F56F53" w:rsidRPr="00F95B02" w:rsidRDefault="00F56F53" w:rsidP="00124ED6">
            <w:pPr>
              <w:pStyle w:val="TAC"/>
              <w:rPr>
                <w:ins w:id="12411" w:author="CR0259" w:date="2022-03-16T09:33:00Z"/>
              </w:rPr>
            </w:pPr>
            <w:ins w:id="12412" w:author="CR0259" w:date="2022-03-16T09:33:00Z">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ins>
          </w:p>
        </w:tc>
        <w:tc>
          <w:tcPr>
            <w:tcW w:w="1150" w:type="dxa"/>
            <w:vAlign w:val="center"/>
          </w:tcPr>
          <w:p w14:paraId="12B0C667" w14:textId="77777777" w:rsidR="00F56F53" w:rsidRPr="00A95DAF" w:rsidRDefault="00F56F53" w:rsidP="00124ED6">
            <w:pPr>
              <w:pStyle w:val="TAC"/>
              <w:rPr>
                <w:ins w:id="12413" w:author="CR0259" w:date="2022-03-16T09:33:00Z"/>
                <w:lang w:eastAsia="zh-CN"/>
              </w:rPr>
            </w:pPr>
            <w:ins w:id="12414" w:author="CR0259" w:date="2022-03-16T09:33:00Z">
              <w:r w:rsidRPr="00A95DAF">
                <w:t>6352</w:t>
              </w:r>
            </w:ins>
          </w:p>
        </w:tc>
        <w:tc>
          <w:tcPr>
            <w:tcW w:w="1152" w:type="dxa"/>
            <w:vAlign w:val="center"/>
          </w:tcPr>
          <w:p w14:paraId="22B82401" w14:textId="77777777" w:rsidR="00F56F53" w:rsidRPr="00A95DAF" w:rsidRDefault="00F56F53" w:rsidP="00124ED6">
            <w:pPr>
              <w:pStyle w:val="TAC"/>
              <w:rPr>
                <w:ins w:id="12415" w:author="CR0259" w:date="2022-03-16T09:33:00Z"/>
                <w:lang w:eastAsia="zh-CN"/>
              </w:rPr>
            </w:pPr>
            <w:ins w:id="12416" w:author="CR0259" w:date="2022-03-16T09:33:00Z">
              <w:r w:rsidRPr="00A95DAF">
                <w:t>8016</w:t>
              </w:r>
            </w:ins>
          </w:p>
        </w:tc>
        <w:tc>
          <w:tcPr>
            <w:tcW w:w="1150" w:type="dxa"/>
            <w:vAlign w:val="center"/>
          </w:tcPr>
          <w:p w14:paraId="0D49F1E3" w14:textId="77777777" w:rsidR="00F56F53" w:rsidRPr="00A95DAF" w:rsidRDefault="00F56F53" w:rsidP="00124ED6">
            <w:pPr>
              <w:pStyle w:val="TAC"/>
              <w:rPr>
                <w:ins w:id="12417" w:author="CR0259" w:date="2022-03-16T09:33:00Z"/>
                <w:lang w:eastAsia="zh-CN"/>
              </w:rPr>
            </w:pPr>
            <w:ins w:id="12418" w:author="CR0259" w:date="2022-03-16T09:33:00Z">
              <w:r w:rsidRPr="00A95DAF">
                <w:t>6176</w:t>
              </w:r>
            </w:ins>
          </w:p>
        </w:tc>
        <w:tc>
          <w:tcPr>
            <w:tcW w:w="1152" w:type="dxa"/>
            <w:vAlign w:val="center"/>
          </w:tcPr>
          <w:p w14:paraId="68D15BCB" w14:textId="77777777" w:rsidR="00F56F53" w:rsidRPr="00A95DAF" w:rsidRDefault="00F56F53" w:rsidP="00124ED6">
            <w:pPr>
              <w:pStyle w:val="TAC"/>
              <w:rPr>
                <w:ins w:id="12419" w:author="CR0259" w:date="2022-03-16T09:33:00Z"/>
                <w:lang w:eastAsia="zh-CN"/>
              </w:rPr>
            </w:pPr>
            <w:ins w:id="12420" w:author="CR0259" w:date="2022-03-16T09:33:00Z">
              <w:r w:rsidRPr="00A95DAF">
                <w:t>8224</w:t>
              </w:r>
            </w:ins>
          </w:p>
        </w:tc>
        <w:tc>
          <w:tcPr>
            <w:tcW w:w="1153" w:type="dxa"/>
            <w:vAlign w:val="center"/>
          </w:tcPr>
          <w:p w14:paraId="42BB5BC7" w14:textId="77777777" w:rsidR="00F56F53" w:rsidRPr="00A95DAF" w:rsidRDefault="00F56F53" w:rsidP="00124ED6">
            <w:pPr>
              <w:pStyle w:val="TAC"/>
              <w:rPr>
                <w:ins w:id="12421" w:author="CR0259" w:date="2022-03-16T09:33:00Z"/>
                <w:lang w:eastAsia="zh-CN"/>
              </w:rPr>
            </w:pPr>
            <w:ins w:id="12422" w:author="CR0259" w:date="2022-03-16T09:33:00Z">
              <w:r w:rsidRPr="00A95DAF">
                <w:t>8384</w:t>
              </w:r>
            </w:ins>
          </w:p>
        </w:tc>
      </w:tr>
      <w:tr w:rsidR="00F56F53" w:rsidRPr="00F95B02" w14:paraId="2D87C34C" w14:textId="77777777" w:rsidTr="00124ED6">
        <w:trPr>
          <w:cantSplit/>
          <w:trHeight w:val="381"/>
          <w:jc w:val="center"/>
          <w:ins w:id="12423" w:author="CR0259" w:date="2022-03-16T09:33:00Z"/>
        </w:trPr>
        <w:tc>
          <w:tcPr>
            <w:tcW w:w="2604" w:type="dxa"/>
          </w:tcPr>
          <w:p w14:paraId="6CAE6A26" w14:textId="77777777" w:rsidR="00F56F53" w:rsidRPr="00F95B02" w:rsidRDefault="00F56F53" w:rsidP="00124ED6">
            <w:pPr>
              <w:pStyle w:val="TAC"/>
              <w:rPr>
                <w:ins w:id="12424" w:author="CR0259" w:date="2022-03-16T09:33:00Z"/>
                <w:lang w:eastAsia="zh-CN"/>
              </w:rPr>
            </w:pPr>
            <w:ins w:id="12425" w:author="CR0259" w:date="2022-03-16T09:33:00Z">
              <w:r w:rsidRPr="00F95B02">
                <w:t xml:space="preserve">Total number of bits per </w:t>
              </w:r>
              <w:r w:rsidRPr="00F95B02">
                <w:rPr>
                  <w:lang w:eastAsia="zh-CN"/>
                </w:rPr>
                <w:t>slot</w:t>
              </w:r>
            </w:ins>
          </w:p>
        </w:tc>
        <w:tc>
          <w:tcPr>
            <w:tcW w:w="1150" w:type="dxa"/>
            <w:vAlign w:val="center"/>
          </w:tcPr>
          <w:p w14:paraId="7A2B25FE" w14:textId="77777777" w:rsidR="00F56F53" w:rsidRPr="00A95DAF" w:rsidRDefault="00F56F53" w:rsidP="00124ED6">
            <w:pPr>
              <w:pStyle w:val="TAC"/>
              <w:rPr>
                <w:ins w:id="12426" w:author="CR0259" w:date="2022-03-16T09:33:00Z"/>
                <w:lang w:eastAsia="zh-CN"/>
              </w:rPr>
            </w:pPr>
            <w:ins w:id="12427" w:author="CR0259" w:date="2022-03-16T09:33:00Z">
              <w:r w:rsidRPr="00A95DAF">
                <w:t>28800</w:t>
              </w:r>
            </w:ins>
          </w:p>
        </w:tc>
        <w:tc>
          <w:tcPr>
            <w:tcW w:w="1152" w:type="dxa"/>
            <w:vAlign w:val="center"/>
          </w:tcPr>
          <w:p w14:paraId="645D7A95" w14:textId="77777777" w:rsidR="00F56F53" w:rsidRPr="00A95DAF" w:rsidRDefault="00F56F53" w:rsidP="00124ED6">
            <w:pPr>
              <w:pStyle w:val="TAC"/>
              <w:rPr>
                <w:ins w:id="12428" w:author="CR0259" w:date="2022-03-16T09:33:00Z"/>
                <w:lang w:eastAsia="zh-CN"/>
              </w:rPr>
            </w:pPr>
            <w:ins w:id="12429" w:author="CR0259" w:date="2022-03-16T09:33:00Z">
              <w:r w:rsidRPr="00A95DAF">
                <w:t>59904</w:t>
              </w:r>
            </w:ins>
          </w:p>
        </w:tc>
        <w:tc>
          <w:tcPr>
            <w:tcW w:w="1150" w:type="dxa"/>
            <w:vAlign w:val="center"/>
          </w:tcPr>
          <w:p w14:paraId="713482F6" w14:textId="77777777" w:rsidR="00F56F53" w:rsidRPr="00A95DAF" w:rsidRDefault="00F56F53" w:rsidP="00124ED6">
            <w:pPr>
              <w:pStyle w:val="TAC"/>
              <w:rPr>
                <w:ins w:id="12430" w:author="CR0259" w:date="2022-03-16T09:33:00Z"/>
                <w:lang w:eastAsia="zh-CN"/>
              </w:rPr>
            </w:pPr>
            <w:ins w:id="12431" w:author="CR0259" w:date="2022-03-16T09:33:00Z">
              <w:r w:rsidRPr="00A95DAF">
                <w:t>27648</w:t>
              </w:r>
            </w:ins>
          </w:p>
        </w:tc>
        <w:tc>
          <w:tcPr>
            <w:tcW w:w="1152" w:type="dxa"/>
            <w:vAlign w:val="center"/>
          </w:tcPr>
          <w:p w14:paraId="06911999" w14:textId="77777777" w:rsidR="00F56F53" w:rsidRPr="00A95DAF" w:rsidRDefault="00F56F53" w:rsidP="00124ED6">
            <w:pPr>
              <w:pStyle w:val="TAC"/>
              <w:rPr>
                <w:ins w:id="12432" w:author="CR0259" w:date="2022-03-16T09:33:00Z"/>
                <w:lang w:eastAsia="zh-CN"/>
              </w:rPr>
            </w:pPr>
            <w:ins w:id="12433" w:author="CR0259" w:date="2022-03-16T09:33:00Z">
              <w:r w:rsidRPr="00A95DAF">
                <w:t>122112</w:t>
              </w:r>
            </w:ins>
          </w:p>
        </w:tc>
        <w:tc>
          <w:tcPr>
            <w:tcW w:w="1153" w:type="dxa"/>
            <w:vAlign w:val="center"/>
          </w:tcPr>
          <w:p w14:paraId="078FAA5F" w14:textId="77777777" w:rsidR="00F56F53" w:rsidRPr="00A95DAF" w:rsidRDefault="00F56F53" w:rsidP="00124ED6">
            <w:pPr>
              <w:pStyle w:val="TAC"/>
              <w:rPr>
                <w:ins w:id="12434" w:author="CR0259" w:date="2022-03-16T09:33:00Z"/>
                <w:lang w:eastAsia="zh-CN"/>
              </w:rPr>
            </w:pPr>
            <w:ins w:id="12435" w:author="CR0259" w:date="2022-03-16T09:33:00Z">
              <w:r w:rsidRPr="00A95DAF">
                <w:t>314496</w:t>
              </w:r>
            </w:ins>
          </w:p>
        </w:tc>
      </w:tr>
      <w:tr w:rsidR="00F56F53" w:rsidRPr="00F95B02" w14:paraId="7314DFD4" w14:textId="77777777" w:rsidTr="00124ED6">
        <w:trPr>
          <w:cantSplit/>
          <w:trHeight w:val="200"/>
          <w:jc w:val="center"/>
          <w:ins w:id="12436" w:author="CR0259" w:date="2022-03-16T09:33:00Z"/>
        </w:trPr>
        <w:tc>
          <w:tcPr>
            <w:tcW w:w="2604" w:type="dxa"/>
          </w:tcPr>
          <w:p w14:paraId="4C5C0AB5" w14:textId="77777777" w:rsidR="00F56F53" w:rsidRPr="00F95B02" w:rsidRDefault="00F56F53" w:rsidP="00124ED6">
            <w:pPr>
              <w:pStyle w:val="TAC"/>
              <w:rPr>
                <w:ins w:id="12437" w:author="CR0259" w:date="2022-03-16T09:33:00Z"/>
                <w:lang w:eastAsia="zh-CN"/>
              </w:rPr>
            </w:pPr>
            <w:ins w:id="12438" w:author="CR0259" w:date="2022-03-16T09:33:00Z">
              <w:r w:rsidRPr="00F95B02">
                <w:t xml:space="preserve">Total symbols per </w:t>
              </w:r>
              <w:r w:rsidRPr="00F95B02">
                <w:rPr>
                  <w:lang w:eastAsia="zh-CN"/>
                </w:rPr>
                <w:t>slot</w:t>
              </w:r>
            </w:ins>
          </w:p>
        </w:tc>
        <w:tc>
          <w:tcPr>
            <w:tcW w:w="1150" w:type="dxa"/>
            <w:vAlign w:val="center"/>
          </w:tcPr>
          <w:p w14:paraId="0213A244" w14:textId="77777777" w:rsidR="00F56F53" w:rsidRPr="00A95DAF" w:rsidRDefault="00F56F53" w:rsidP="00124ED6">
            <w:pPr>
              <w:pStyle w:val="TAC"/>
              <w:rPr>
                <w:ins w:id="12439" w:author="CR0259" w:date="2022-03-16T09:33:00Z"/>
                <w:lang w:eastAsia="zh-CN"/>
              </w:rPr>
            </w:pPr>
            <w:ins w:id="12440" w:author="CR0259" w:date="2022-03-16T09:33:00Z">
              <w:r w:rsidRPr="00A95DAF">
                <w:t>3600</w:t>
              </w:r>
            </w:ins>
          </w:p>
        </w:tc>
        <w:tc>
          <w:tcPr>
            <w:tcW w:w="1152" w:type="dxa"/>
            <w:vAlign w:val="center"/>
          </w:tcPr>
          <w:p w14:paraId="4644BC61" w14:textId="77777777" w:rsidR="00F56F53" w:rsidRPr="00A95DAF" w:rsidRDefault="00F56F53" w:rsidP="00124ED6">
            <w:pPr>
              <w:pStyle w:val="TAC"/>
              <w:rPr>
                <w:ins w:id="12441" w:author="CR0259" w:date="2022-03-16T09:33:00Z"/>
                <w:lang w:eastAsia="zh-CN"/>
              </w:rPr>
            </w:pPr>
            <w:ins w:id="12442" w:author="CR0259" w:date="2022-03-16T09:33:00Z">
              <w:r w:rsidRPr="00A95DAF">
                <w:t>7488</w:t>
              </w:r>
            </w:ins>
          </w:p>
        </w:tc>
        <w:tc>
          <w:tcPr>
            <w:tcW w:w="1150" w:type="dxa"/>
            <w:vAlign w:val="center"/>
          </w:tcPr>
          <w:p w14:paraId="55FBBF7D" w14:textId="77777777" w:rsidR="00F56F53" w:rsidRPr="00A95DAF" w:rsidRDefault="00F56F53" w:rsidP="00124ED6">
            <w:pPr>
              <w:pStyle w:val="TAC"/>
              <w:rPr>
                <w:ins w:id="12443" w:author="CR0259" w:date="2022-03-16T09:33:00Z"/>
                <w:lang w:eastAsia="zh-CN"/>
              </w:rPr>
            </w:pPr>
            <w:ins w:id="12444" w:author="CR0259" w:date="2022-03-16T09:33:00Z">
              <w:r w:rsidRPr="00A95DAF">
                <w:t>3456</w:t>
              </w:r>
            </w:ins>
          </w:p>
        </w:tc>
        <w:tc>
          <w:tcPr>
            <w:tcW w:w="1152" w:type="dxa"/>
            <w:vAlign w:val="center"/>
          </w:tcPr>
          <w:p w14:paraId="35EDFE9E" w14:textId="77777777" w:rsidR="00F56F53" w:rsidRPr="00A95DAF" w:rsidRDefault="00F56F53" w:rsidP="00124ED6">
            <w:pPr>
              <w:pStyle w:val="TAC"/>
              <w:rPr>
                <w:ins w:id="12445" w:author="CR0259" w:date="2022-03-16T09:33:00Z"/>
                <w:lang w:eastAsia="zh-CN"/>
              </w:rPr>
            </w:pPr>
            <w:ins w:id="12446" w:author="CR0259" w:date="2022-03-16T09:33:00Z">
              <w:r w:rsidRPr="00A95DAF">
                <w:t>15264</w:t>
              </w:r>
            </w:ins>
          </w:p>
        </w:tc>
        <w:tc>
          <w:tcPr>
            <w:tcW w:w="1153" w:type="dxa"/>
            <w:vAlign w:val="center"/>
          </w:tcPr>
          <w:p w14:paraId="064DD5EF" w14:textId="77777777" w:rsidR="00F56F53" w:rsidRPr="00A95DAF" w:rsidRDefault="00F56F53" w:rsidP="00124ED6">
            <w:pPr>
              <w:pStyle w:val="TAC"/>
              <w:rPr>
                <w:ins w:id="12447" w:author="CR0259" w:date="2022-03-16T09:33:00Z"/>
                <w:lang w:eastAsia="zh-CN"/>
              </w:rPr>
            </w:pPr>
            <w:ins w:id="12448" w:author="CR0259" w:date="2022-03-16T09:33:00Z">
              <w:r w:rsidRPr="00A95DAF">
                <w:t>39312</w:t>
              </w:r>
            </w:ins>
          </w:p>
        </w:tc>
      </w:tr>
      <w:tr w:rsidR="00F56F53" w:rsidRPr="00F95B02" w14:paraId="1270DF2E" w14:textId="77777777" w:rsidTr="00124ED6">
        <w:trPr>
          <w:cantSplit/>
          <w:trHeight w:val="954"/>
          <w:jc w:val="center"/>
          <w:ins w:id="12449" w:author="CR0259" w:date="2022-03-16T09:33:00Z"/>
        </w:trPr>
        <w:tc>
          <w:tcPr>
            <w:tcW w:w="8361" w:type="dxa"/>
            <w:gridSpan w:val="6"/>
          </w:tcPr>
          <w:p w14:paraId="02DBB617" w14:textId="77777777" w:rsidR="00F56F53" w:rsidRPr="00F95B02" w:rsidRDefault="00F56F53" w:rsidP="00124ED6">
            <w:pPr>
              <w:pStyle w:val="TAN"/>
              <w:rPr>
                <w:ins w:id="12450" w:author="CR0259" w:date="2022-03-16T09:33:00Z"/>
                <w:lang w:eastAsia="zh-CN"/>
              </w:rPr>
            </w:pPr>
            <w:ins w:id="12451" w:author="CR0259" w:date="2022-03-16T09:33:00Z">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ins>
          </w:p>
          <w:p w14:paraId="41E53D63" w14:textId="77777777" w:rsidR="00F56F53" w:rsidRPr="00F95B02" w:rsidRDefault="00F56F53" w:rsidP="00124ED6">
            <w:pPr>
              <w:pStyle w:val="TAC"/>
              <w:jc w:val="left"/>
              <w:rPr>
                <w:ins w:id="12452" w:author="CR0259" w:date="2022-03-16T09:33:00Z"/>
                <w:lang w:eastAsia="zh-CN"/>
              </w:rPr>
            </w:pPr>
            <w:ins w:id="12453" w:author="CR0259" w:date="2022-03-16T09:33:00Z">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ins>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2454" w:name="_Toc21100225"/>
      <w:bookmarkStart w:id="12455" w:name="_Toc29810023"/>
      <w:bookmarkStart w:id="12456" w:name="_Toc36645416"/>
      <w:bookmarkStart w:id="12457" w:name="_Toc37272470"/>
      <w:bookmarkStart w:id="12458" w:name="_Toc45884717"/>
      <w:r w:rsidRPr="008C3753">
        <w:br w:type="page"/>
      </w:r>
    </w:p>
    <w:p w14:paraId="7FA711F5" w14:textId="10B51032" w:rsidR="00EB0004" w:rsidRPr="008C3753" w:rsidRDefault="00EB0004" w:rsidP="00EB0004">
      <w:pPr>
        <w:pStyle w:val="Heading8"/>
      </w:pPr>
      <w:bookmarkStart w:id="12459" w:name="_Toc53182749"/>
      <w:bookmarkStart w:id="12460" w:name="_Toc58860536"/>
      <w:bookmarkStart w:id="12461" w:name="_Toc58863040"/>
      <w:bookmarkStart w:id="12462" w:name="_Toc61183025"/>
      <w:bookmarkStart w:id="12463" w:name="_Toc66728340"/>
      <w:bookmarkStart w:id="12464" w:name="_Toc74962217"/>
      <w:bookmarkStart w:id="12465" w:name="_Toc75243127"/>
      <w:bookmarkStart w:id="12466" w:name="_Toc76545473"/>
      <w:bookmarkStart w:id="12467" w:name="_Toc82595576"/>
      <w:bookmarkStart w:id="12468" w:name="_Toc89955607"/>
      <w:bookmarkStart w:id="12469" w:name="_Toc98774035"/>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p>
    <w:p w14:paraId="7F01146A" w14:textId="5F295149" w:rsidR="00A639C7" w:rsidRPr="008C3753" w:rsidRDefault="00A639C7" w:rsidP="0071353E">
      <w:pPr>
        <w:pStyle w:val="Heading1"/>
      </w:pPr>
      <w:bookmarkStart w:id="12470" w:name="_Toc21100226"/>
      <w:bookmarkStart w:id="12471" w:name="_Toc29810024"/>
      <w:bookmarkStart w:id="12472" w:name="_Toc36645417"/>
      <w:bookmarkStart w:id="12473" w:name="_Toc37272471"/>
      <w:bookmarkStart w:id="12474" w:name="_Toc45884718"/>
      <w:bookmarkStart w:id="12475" w:name="_Toc53182750"/>
      <w:bookmarkStart w:id="12476" w:name="_Toc58860537"/>
      <w:bookmarkStart w:id="12477" w:name="_Toc58863041"/>
      <w:bookmarkStart w:id="12478" w:name="_Toc61183026"/>
      <w:bookmarkStart w:id="12479" w:name="_Toc66728341"/>
      <w:bookmarkStart w:id="12480" w:name="_Toc74962218"/>
      <w:bookmarkStart w:id="12481" w:name="_Toc75243128"/>
      <w:bookmarkStart w:id="12482" w:name="_Toc76545474"/>
      <w:bookmarkStart w:id="12483" w:name="_Toc82595577"/>
      <w:bookmarkStart w:id="12484" w:name="_Toc89955608"/>
      <w:bookmarkStart w:id="12485" w:name="_Toc98774036"/>
      <w:r w:rsidRPr="008C3753">
        <w:t>B.1</w:t>
      </w:r>
      <w:r w:rsidR="0071353E" w:rsidRPr="008C3753">
        <w:tab/>
      </w:r>
      <w:r w:rsidRPr="008C3753">
        <w:t>General</w:t>
      </w:r>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486" w:name="_Toc21100227"/>
      <w:bookmarkStart w:id="12487" w:name="_Toc29810025"/>
      <w:bookmarkStart w:id="12488" w:name="_Toc36645418"/>
      <w:bookmarkStart w:id="12489" w:name="_Toc37272472"/>
      <w:bookmarkStart w:id="12490" w:name="_Toc45884719"/>
      <w:bookmarkStart w:id="12491" w:name="_Toc53182751"/>
      <w:bookmarkStart w:id="12492" w:name="_Toc58860538"/>
      <w:bookmarkStart w:id="12493" w:name="_Toc58863042"/>
      <w:bookmarkStart w:id="12494" w:name="_Toc61183027"/>
      <w:bookmarkStart w:id="12495" w:name="_Toc66728342"/>
      <w:bookmarkStart w:id="12496" w:name="_Toc74962219"/>
      <w:bookmarkStart w:id="12497" w:name="_Toc75243129"/>
      <w:bookmarkStart w:id="12498" w:name="_Toc76545475"/>
      <w:bookmarkStart w:id="12499" w:name="_Toc82595578"/>
      <w:bookmarkStart w:id="12500" w:name="_Toc89955609"/>
      <w:bookmarkStart w:id="12501" w:name="_Toc98774037"/>
      <w:r w:rsidRPr="008C3753">
        <w:t>B.2</w:t>
      </w:r>
      <w:r w:rsidR="0071353E" w:rsidRPr="008C3753">
        <w:tab/>
      </w:r>
      <w:r w:rsidRPr="008C3753">
        <w:t>Normal test environment</w:t>
      </w:r>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502" w:name="_Toc21100228"/>
      <w:bookmarkStart w:id="12503" w:name="_Toc29810026"/>
      <w:bookmarkStart w:id="12504" w:name="_Toc36645419"/>
      <w:bookmarkStart w:id="12505" w:name="_Toc37272473"/>
      <w:bookmarkStart w:id="12506" w:name="_Toc45884720"/>
      <w:bookmarkStart w:id="12507" w:name="_Toc53182752"/>
      <w:bookmarkStart w:id="12508" w:name="_Toc58860539"/>
      <w:bookmarkStart w:id="12509" w:name="_Toc58863043"/>
      <w:bookmarkStart w:id="12510" w:name="_Toc61183028"/>
      <w:bookmarkStart w:id="12511" w:name="_Toc66728343"/>
      <w:bookmarkStart w:id="12512" w:name="_Toc74962220"/>
      <w:bookmarkStart w:id="12513" w:name="_Toc75243130"/>
      <w:bookmarkStart w:id="12514" w:name="_Toc76545476"/>
      <w:bookmarkStart w:id="12515" w:name="_Toc82595579"/>
      <w:bookmarkStart w:id="12516" w:name="_Toc89955610"/>
      <w:bookmarkStart w:id="12517" w:name="_Toc98774038"/>
      <w:r w:rsidRPr="008C3753">
        <w:t>B.3</w:t>
      </w:r>
      <w:r w:rsidR="0071353E" w:rsidRPr="008C3753">
        <w:tab/>
      </w:r>
      <w:r w:rsidRPr="008C3753">
        <w:t>Extreme test environment</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518" w:name="_Toc21100229"/>
      <w:bookmarkStart w:id="12519" w:name="_Toc29810027"/>
      <w:bookmarkStart w:id="12520" w:name="_Toc36645420"/>
      <w:bookmarkStart w:id="12521" w:name="_Toc37272474"/>
      <w:bookmarkStart w:id="12522" w:name="_Toc45884721"/>
      <w:bookmarkStart w:id="12523" w:name="_Toc53182753"/>
      <w:bookmarkStart w:id="12524" w:name="_Toc58860540"/>
      <w:bookmarkStart w:id="12525" w:name="_Toc58863044"/>
      <w:bookmarkStart w:id="12526" w:name="_Toc61183029"/>
      <w:bookmarkStart w:id="12527" w:name="_Toc66728344"/>
      <w:bookmarkStart w:id="12528" w:name="_Toc74962221"/>
      <w:bookmarkStart w:id="12529" w:name="_Toc75243131"/>
      <w:bookmarkStart w:id="12530" w:name="_Toc76545477"/>
      <w:bookmarkStart w:id="12531" w:name="_Toc82595580"/>
      <w:bookmarkStart w:id="12532" w:name="_Toc89955611"/>
      <w:bookmarkStart w:id="12533" w:name="_Toc98774039"/>
      <w:r w:rsidRPr="008C3753">
        <w:t>B.3.1</w:t>
      </w:r>
      <w:r w:rsidR="004C0570" w:rsidRPr="008C3753">
        <w:tab/>
      </w:r>
      <w:r w:rsidRPr="008C3753">
        <w:t>Extreme temperature</w:t>
      </w:r>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534" w:name="_Toc21100230"/>
      <w:bookmarkStart w:id="12535" w:name="_Toc29810028"/>
      <w:bookmarkStart w:id="12536" w:name="_Toc36645421"/>
      <w:bookmarkStart w:id="12537" w:name="_Toc37272475"/>
      <w:bookmarkStart w:id="12538" w:name="_Toc45884722"/>
      <w:bookmarkStart w:id="12539" w:name="_Toc53182754"/>
      <w:bookmarkStart w:id="12540" w:name="_Toc58860541"/>
      <w:bookmarkStart w:id="12541" w:name="_Toc58863045"/>
      <w:bookmarkStart w:id="12542" w:name="_Toc61183030"/>
      <w:bookmarkStart w:id="12543" w:name="_Toc66728345"/>
      <w:bookmarkStart w:id="12544" w:name="_Toc74962222"/>
      <w:bookmarkStart w:id="12545" w:name="_Toc75243132"/>
      <w:bookmarkStart w:id="12546" w:name="_Toc76545478"/>
      <w:bookmarkStart w:id="12547" w:name="_Toc82595581"/>
      <w:bookmarkStart w:id="12548" w:name="_Toc89955612"/>
      <w:bookmarkStart w:id="12549" w:name="_Toc98774040"/>
      <w:r w:rsidRPr="008C3753">
        <w:t>B.4</w:t>
      </w:r>
      <w:r w:rsidR="0071353E" w:rsidRPr="008C3753">
        <w:tab/>
      </w:r>
      <w:r w:rsidRPr="008C3753">
        <w:t>Vibration</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550" w:name="_Toc21100231"/>
      <w:bookmarkStart w:id="12551" w:name="_Toc29810029"/>
      <w:bookmarkStart w:id="12552" w:name="_Toc36645422"/>
      <w:bookmarkStart w:id="12553" w:name="_Toc37272476"/>
      <w:bookmarkStart w:id="12554" w:name="_Toc45884723"/>
      <w:bookmarkStart w:id="12555" w:name="_Toc53182755"/>
      <w:bookmarkStart w:id="12556" w:name="_Toc58860542"/>
      <w:bookmarkStart w:id="12557" w:name="_Toc58863046"/>
      <w:bookmarkStart w:id="12558" w:name="_Toc61183031"/>
      <w:bookmarkStart w:id="12559" w:name="_Toc66728346"/>
      <w:bookmarkStart w:id="12560" w:name="_Toc74962223"/>
      <w:bookmarkStart w:id="12561" w:name="_Toc75243133"/>
      <w:bookmarkStart w:id="12562" w:name="_Toc76545479"/>
      <w:bookmarkStart w:id="12563" w:name="_Toc82595582"/>
      <w:bookmarkStart w:id="12564" w:name="_Toc89955613"/>
      <w:bookmarkStart w:id="12565" w:name="_Toc98774041"/>
      <w:r w:rsidRPr="008C3753">
        <w:t>B.5</w:t>
      </w:r>
      <w:r w:rsidR="0071353E" w:rsidRPr="008C3753">
        <w:tab/>
      </w:r>
      <w:r w:rsidRPr="008C3753">
        <w:t>Power supply</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566" w:name="_Toc21100232"/>
      <w:bookmarkStart w:id="12567" w:name="_Toc29810030"/>
      <w:bookmarkStart w:id="12568" w:name="_Toc36645423"/>
      <w:bookmarkStart w:id="12569" w:name="_Toc37272477"/>
      <w:bookmarkStart w:id="12570" w:name="_Toc45884724"/>
      <w:bookmarkStart w:id="12571" w:name="_Toc53182756"/>
      <w:bookmarkStart w:id="12572" w:name="_Toc58860543"/>
      <w:bookmarkStart w:id="12573" w:name="_Toc58863047"/>
      <w:bookmarkStart w:id="12574" w:name="_Toc61183032"/>
      <w:bookmarkStart w:id="12575" w:name="_Toc66728347"/>
      <w:bookmarkStart w:id="12576" w:name="_Toc74962224"/>
      <w:bookmarkStart w:id="12577" w:name="_Toc75243134"/>
      <w:bookmarkStart w:id="12578" w:name="_Toc76545480"/>
      <w:bookmarkStart w:id="12579" w:name="_Toc82595583"/>
      <w:bookmarkStart w:id="12580" w:name="_Toc89955614"/>
      <w:bookmarkStart w:id="12581" w:name="_Toc98774042"/>
      <w:r w:rsidRPr="008C3753">
        <w:rPr>
          <w:lang w:eastAsia="sv-SE"/>
        </w:rPr>
        <w:t>B.6</w:t>
      </w:r>
      <w:r w:rsidR="0071353E" w:rsidRPr="008C3753">
        <w:rPr>
          <w:lang w:eastAsia="sv-SE"/>
        </w:rPr>
        <w:tab/>
      </w:r>
      <w:r w:rsidRPr="008C3753">
        <w:rPr>
          <w:lang w:eastAsia="sv-SE"/>
        </w:rPr>
        <w:t>Measurement of test environments</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582" w:name="_Toc21100233"/>
      <w:bookmarkStart w:id="12583" w:name="_Toc29810031"/>
      <w:bookmarkStart w:id="12584" w:name="_Toc36645424"/>
      <w:bookmarkStart w:id="12585" w:name="_Toc37272478"/>
      <w:bookmarkStart w:id="12586" w:name="_Toc45884725"/>
      <w:bookmarkStart w:id="12587" w:name="_Toc53182757"/>
      <w:bookmarkStart w:id="12588" w:name="_Toc58860544"/>
      <w:bookmarkStart w:id="12589" w:name="_Toc58863048"/>
      <w:bookmarkStart w:id="12590" w:name="_Toc61183033"/>
      <w:bookmarkStart w:id="12591" w:name="_Toc66728348"/>
      <w:bookmarkStart w:id="12592" w:name="_Toc74962225"/>
      <w:bookmarkStart w:id="12593" w:name="_Toc75243135"/>
      <w:bookmarkStart w:id="12594" w:name="_Toc76545481"/>
      <w:bookmarkStart w:id="12595" w:name="_Toc82595584"/>
      <w:bookmarkStart w:id="12596" w:name="_Toc89955615"/>
      <w:bookmarkStart w:id="12597" w:name="_Toc98774043"/>
      <w:r w:rsidRPr="008C3753">
        <w:lastRenderedPageBreak/>
        <w:t>Annex C (informative):</w:t>
      </w:r>
      <w:r w:rsidRPr="008C3753">
        <w:br/>
      </w:r>
      <w:r w:rsidR="000C671E" w:rsidRPr="008C3753">
        <w:t>Test tolerances and derivation of test requirements</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49FE0E2B" w14:textId="201406A0" w:rsidR="00FA5734" w:rsidRPr="008C3753" w:rsidRDefault="00FA5734" w:rsidP="0071353E">
      <w:pPr>
        <w:pStyle w:val="Heading1"/>
      </w:pPr>
      <w:bookmarkStart w:id="12598" w:name="_Toc21100234"/>
      <w:bookmarkStart w:id="12599" w:name="_Toc29810032"/>
      <w:bookmarkStart w:id="12600" w:name="_Toc36645425"/>
      <w:bookmarkStart w:id="12601" w:name="_Toc37272479"/>
      <w:bookmarkStart w:id="12602" w:name="_Toc45884726"/>
      <w:bookmarkStart w:id="12603" w:name="_Toc53182758"/>
      <w:bookmarkStart w:id="12604" w:name="_Toc58860545"/>
      <w:bookmarkStart w:id="12605" w:name="_Toc58863049"/>
      <w:bookmarkStart w:id="12606" w:name="_Toc61183034"/>
      <w:bookmarkStart w:id="12607" w:name="_Toc66728349"/>
      <w:bookmarkStart w:id="12608" w:name="_Toc74962226"/>
      <w:bookmarkStart w:id="12609" w:name="_Toc75243136"/>
      <w:bookmarkStart w:id="12610" w:name="_Toc76545482"/>
      <w:bookmarkStart w:id="12611" w:name="_Toc82595585"/>
      <w:bookmarkStart w:id="12612" w:name="_Toc89955616"/>
      <w:bookmarkStart w:id="12613" w:name="_Toc98774044"/>
      <w:r w:rsidRPr="008C3753">
        <w:t>C.1</w:t>
      </w:r>
      <w:r w:rsidR="0071353E" w:rsidRPr="008C3753">
        <w:tab/>
      </w:r>
      <w:r w:rsidRPr="008C3753">
        <w:rPr>
          <w:lang w:eastAsia="sv-SE"/>
        </w:rPr>
        <w:t>Measurement of t</w:t>
      </w:r>
      <w:r w:rsidRPr="008C3753">
        <w:t>ransmitter</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77777777" w:rsidR="00B71102" w:rsidRDefault="00B71102" w:rsidP="00B71102">
            <w:pPr>
              <w:pStyle w:val="TAL"/>
              <w:rPr>
                <w:ins w:id="12614" w:author="CR0261" w:date="2022-03-16T09:33:00Z"/>
                <w:rFonts w:cs="v4.2.0"/>
              </w:rPr>
            </w:pPr>
            <w:r w:rsidRPr="008C3753">
              <w:rPr>
                <w:rFonts w:cs="Arial"/>
              </w:rPr>
              <w:t>1.0 dB, 3.0 GHz &lt; f ≤ 6GHz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ins w:id="12615" w:author="CR0261" w:date="2022-03-16T09:33:00Z">
              <w:r>
                <w:t>1.5 dB, for bands n46, n96 and n102</w:t>
              </w:r>
            </w:ins>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77777777" w:rsidR="00B71102" w:rsidRPr="008C3753" w:rsidRDefault="00B71102" w:rsidP="00B71102">
            <w:pPr>
              <w:pStyle w:val="TAL"/>
              <w:rPr>
                <w:rFonts w:cs="Arial"/>
              </w:rPr>
            </w:pPr>
            <w:r w:rsidRPr="008C3753">
              <w:rPr>
                <w:rFonts w:cs="Arial"/>
              </w:rPr>
              <w:t>2.5 dB, 3.0 GHz &lt; f ≤ 6 GHz</w:t>
            </w:r>
          </w:p>
          <w:p w14:paraId="00F80924" w14:textId="77777777" w:rsidR="00B71102" w:rsidRDefault="00B71102" w:rsidP="00B71102">
            <w:pPr>
              <w:pStyle w:val="TAL"/>
              <w:rPr>
                <w:ins w:id="12616" w:author="CR0261" w:date="2022-03-16T09:33:00Z"/>
                <w:rFonts w:cs="v4.2.0"/>
              </w:rPr>
            </w:pPr>
            <w:r w:rsidRPr="008C3753">
              <w:rPr>
                <w:rFonts w:cs="v4.2.0"/>
              </w:rPr>
              <w:t>(Note)</w:t>
            </w:r>
          </w:p>
          <w:p w14:paraId="165D31E1" w14:textId="46835FF4" w:rsidR="00B71102" w:rsidRPr="008C3753" w:rsidRDefault="00B71102" w:rsidP="00B71102">
            <w:pPr>
              <w:pStyle w:val="TAL"/>
              <w:rPr>
                <w:rFonts w:cs="Arial"/>
                <w:lang w:eastAsia="ja-JP"/>
              </w:rPr>
            </w:pPr>
            <w:ins w:id="12617" w:author="CR0261" w:date="2022-03-16T09:33:00Z">
              <w:r>
                <w:t>3 dB, for bands n46, n96 and n102</w:t>
              </w:r>
            </w:ins>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77777777"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49539F99" w14:textId="77777777" w:rsidR="00B71102" w:rsidRPr="008C3753" w:rsidRDefault="00B71102" w:rsidP="00B71102">
            <w:pPr>
              <w:pStyle w:val="TAL"/>
              <w:rPr>
                <w:lang w:eastAsia="ja-JP"/>
              </w:rPr>
            </w:pPr>
            <w:bookmarkStart w:id="12618" w:name="OLE_LINK129"/>
            <w:bookmarkStart w:id="12619" w:name="OLE_LINK130"/>
            <w:r w:rsidRPr="008C3753">
              <w:rPr>
                <w:rFonts w:cs="v4.2.0"/>
              </w:rPr>
              <w:t>(Note)</w:t>
            </w:r>
            <w:bookmarkEnd w:id="12618"/>
            <w:bookmarkEnd w:id="12619"/>
          </w:p>
          <w:p w14:paraId="281E7EF5" w14:textId="77777777" w:rsidR="00B71102" w:rsidRDefault="00B71102" w:rsidP="00B71102">
            <w:pPr>
              <w:pStyle w:val="TAL"/>
              <w:rPr>
                <w:ins w:id="12620" w:author="CR0261" w:date="2022-03-16T09:33:00Z"/>
              </w:rPr>
            </w:pPr>
            <w:ins w:id="12621" w:author="CR0261" w:date="2022-03-16T09:33:00Z">
              <w:r>
                <w:rPr>
                  <w:rFonts w:cs="v4.2.0"/>
                  <w:kern w:val="2"/>
                </w:rPr>
                <w:t xml:space="preserve">2.2 dB, </w:t>
              </w:r>
              <w:r>
                <w:t>for bands n46, n96 and n102</w:t>
              </w:r>
            </w:ins>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622" w:name="_Toc21100235"/>
      <w:bookmarkStart w:id="12623" w:name="_Toc29810033"/>
      <w:bookmarkStart w:id="12624" w:name="_Toc36645426"/>
      <w:bookmarkStart w:id="12625" w:name="_Toc37272480"/>
      <w:bookmarkStart w:id="12626" w:name="_Toc45884727"/>
      <w:bookmarkStart w:id="12627" w:name="_Toc53182759"/>
      <w:bookmarkStart w:id="12628" w:name="_Toc58860546"/>
      <w:bookmarkStart w:id="12629" w:name="_Toc58863050"/>
      <w:bookmarkStart w:id="12630" w:name="_Toc61183035"/>
      <w:bookmarkStart w:id="12631" w:name="_Toc66728350"/>
      <w:bookmarkStart w:id="12632" w:name="_Toc74962227"/>
      <w:bookmarkStart w:id="12633" w:name="_Toc75243137"/>
      <w:bookmarkStart w:id="12634" w:name="_Toc76545483"/>
      <w:bookmarkStart w:id="12635" w:name="_Toc82595586"/>
      <w:bookmarkStart w:id="12636" w:name="_Toc89955617"/>
      <w:bookmarkStart w:id="12637" w:name="_Toc98774045"/>
      <w:r w:rsidRPr="008C3753">
        <w:t>C.2</w:t>
      </w:r>
      <w:r w:rsidR="0071353E" w:rsidRPr="008C3753">
        <w:tab/>
      </w:r>
      <w:r w:rsidRPr="008C3753">
        <w:rPr>
          <w:lang w:eastAsia="sv-SE"/>
        </w:rPr>
        <w:t>Measurement of receiv</w:t>
      </w:r>
      <w:r w:rsidRPr="008C3753">
        <w:t>er</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C6E990" w14:textId="77777777" w:rsidR="00B71102" w:rsidRDefault="00B71102" w:rsidP="00B71102">
            <w:pPr>
              <w:pStyle w:val="TAL"/>
              <w:rPr>
                <w:ins w:id="12638" w:author="CR0261" w:date="2022-03-16T09:33:00Z"/>
                <w:rFonts w:cs="Arial"/>
                <w:lang w:eastAsia="ja-JP"/>
              </w:rPr>
            </w:pPr>
            <w:r w:rsidRPr="008C3753">
              <w:rPr>
                <w:rFonts w:cs="Arial"/>
                <w:lang w:eastAsia="ja-JP"/>
              </w:rPr>
              <w:t>1.2 dB, 4.2 GHz &lt; f ≤ 6.0 GHz</w:t>
            </w:r>
          </w:p>
          <w:p w14:paraId="793BE463" w14:textId="19FB30D3" w:rsidR="00B71102" w:rsidRPr="008C3753" w:rsidRDefault="00B71102" w:rsidP="00B71102">
            <w:pPr>
              <w:pStyle w:val="TAL"/>
              <w:rPr>
                <w:rFonts w:cs="Arial"/>
                <w:lang w:eastAsia="ja-JP"/>
              </w:rPr>
            </w:pPr>
            <w:ins w:id="12639" w:author="CR0261" w:date="2022-03-16T09:33:00Z">
              <w:r>
                <w:rPr>
                  <w:rFonts w:eastAsia="SimSun" w:hint="eastAsia"/>
                  <w:lang w:val="en-US" w:eastAsia="zh-CN"/>
                </w:rPr>
                <w:t>1</w:t>
              </w:r>
              <w:r>
                <w:t>.5 dB, for bands n46, n96 and n102</w:t>
              </w:r>
            </w:ins>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07E8E215" w14:textId="77777777" w:rsidR="00B71102" w:rsidRDefault="00B71102" w:rsidP="00B71102">
            <w:pPr>
              <w:pStyle w:val="TAL"/>
              <w:rPr>
                <w:ins w:id="12640" w:author="CR0261" w:date="2022-03-16T09:33:00Z"/>
                <w:rFonts w:cs="Arial"/>
                <w:lang w:eastAsia="ja-JP"/>
              </w:rPr>
            </w:pPr>
            <w:r w:rsidRPr="008C3753">
              <w:rPr>
                <w:rFonts w:cs="Arial"/>
                <w:lang w:eastAsia="ja-JP"/>
              </w:rPr>
              <w:t>2.1 dB, 4.2 GHz &lt; f ≤ 6.0 GHz</w:t>
            </w:r>
          </w:p>
          <w:p w14:paraId="30DF5A01" w14:textId="0C360192" w:rsidR="00B71102" w:rsidRPr="008C3753" w:rsidRDefault="00B71102" w:rsidP="00B71102">
            <w:pPr>
              <w:pStyle w:val="TAL"/>
              <w:rPr>
                <w:rFonts w:cs="Arial"/>
                <w:lang w:eastAsia="ja-JP"/>
              </w:rPr>
            </w:pPr>
            <w:ins w:id="12641" w:author="CR0261" w:date="2022-03-16T09:33:00Z">
              <w:r>
                <w:rPr>
                  <w:lang w:eastAsia="ko-KR"/>
                </w:rPr>
                <w:t>2.</w:t>
              </w:r>
              <w:r>
                <w:rPr>
                  <w:lang w:eastAsia="zh-CN"/>
                </w:rPr>
                <w:t>5</w:t>
              </w:r>
              <w:r>
                <w:rPr>
                  <w:lang w:eastAsia="ko-KR"/>
                </w:rPr>
                <w:t xml:space="preserve"> dB, for bands n46, n96 and n102</w:t>
              </w:r>
            </w:ins>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2642" w:name="_Toc21100236"/>
      <w:bookmarkStart w:id="12643" w:name="_Toc29810034"/>
      <w:bookmarkStart w:id="12644" w:name="_Toc36645427"/>
      <w:bookmarkStart w:id="12645" w:name="_Toc37272481"/>
      <w:bookmarkStart w:id="12646" w:name="_Toc45884728"/>
      <w:bookmarkStart w:id="12647" w:name="_Toc53182760"/>
      <w:bookmarkStart w:id="12648" w:name="_Toc58860547"/>
      <w:bookmarkStart w:id="12649" w:name="_Toc58863051"/>
      <w:bookmarkStart w:id="12650" w:name="_Toc61183036"/>
      <w:bookmarkStart w:id="12651" w:name="_Toc66728351"/>
      <w:bookmarkStart w:id="12652" w:name="_Toc74962228"/>
      <w:bookmarkStart w:id="12653" w:name="_Toc75243138"/>
      <w:bookmarkStart w:id="12654" w:name="_Toc76545484"/>
      <w:bookmarkStart w:id="12655" w:name="_Toc82595587"/>
      <w:bookmarkStart w:id="12656" w:name="_Toc89955618"/>
      <w:bookmarkStart w:id="12657" w:name="_Toc98774046"/>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658" w:name="_Toc21100237"/>
      <w:bookmarkStart w:id="12659" w:name="_Toc29810035"/>
      <w:bookmarkStart w:id="12660" w:name="_Toc36645428"/>
      <w:bookmarkStart w:id="12661" w:name="_Toc37272482"/>
      <w:bookmarkStart w:id="12662" w:name="_Toc45884729"/>
      <w:r w:rsidRPr="008C3753">
        <w:br w:type="page"/>
      </w:r>
    </w:p>
    <w:p w14:paraId="486AF0F3" w14:textId="589A14A8" w:rsidR="00EB0004" w:rsidRPr="008C3753" w:rsidRDefault="00EB0004" w:rsidP="00EB0004">
      <w:pPr>
        <w:pStyle w:val="Heading8"/>
      </w:pPr>
      <w:bookmarkStart w:id="12663" w:name="_Toc53182761"/>
      <w:bookmarkStart w:id="12664" w:name="_Toc58860548"/>
      <w:bookmarkStart w:id="12665" w:name="_Toc58863052"/>
      <w:bookmarkStart w:id="12666" w:name="_Toc61183037"/>
      <w:bookmarkStart w:id="12667" w:name="_Toc66728352"/>
      <w:bookmarkStart w:id="12668" w:name="_Toc74962229"/>
      <w:bookmarkStart w:id="12669" w:name="_Toc75243139"/>
      <w:bookmarkStart w:id="12670" w:name="_Toc76545485"/>
      <w:bookmarkStart w:id="12671" w:name="_Toc82595588"/>
      <w:bookmarkStart w:id="12672" w:name="_Toc89955619"/>
      <w:bookmarkStart w:id="12673" w:name="_Toc98774047"/>
      <w:r w:rsidRPr="008C3753">
        <w:lastRenderedPageBreak/>
        <w:t>Annex D (informative):</w:t>
      </w:r>
      <w:r w:rsidRPr="008C3753">
        <w:br/>
      </w:r>
      <w:r w:rsidR="00153C24" w:rsidRPr="008C3753">
        <w:t>Measurement system set-up</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3F0AA529" w14:textId="7DD2388C" w:rsidR="00CD5402" w:rsidRPr="008C3753" w:rsidRDefault="00CD5402" w:rsidP="00CD5402">
      <w:pPr>
        <w:pStyle w:val="Heading1"/>
        <w:rPr>
          <w:rFonts w:cs="v4.2.0"/>
        </w:rPr>
      </w:pPr>
      <w:bookmarkStart w:id="12674" w:name="_Toc21100238"/>
      <w:bookmarkStart w:id="12675" w:name="_Toc29810036"/>
      <w:bookmarkStart w:id="12676" w:name="_Toc36645429"/>
      <w:bookmarkStart w:id="12677" w:name="_Toc37272483"/>
      <w:bookmarkStart w:id="12678" w:name="_Toc45884730"/>
      <w:bookmarkStart w:id="12679" w:name="_Toc53182762"/>
      <w:bookmarkStart w:id="12680" w:name="_Toc58860549"/>
      <w:bookmarkStart w:id="12681" w:name="_Toc58863053"/>
      <w:bookmarkStart w:id="12682" w:name="_Toc61183038"/>
      <w:bookmarkStart w:id="12683" w:name="_Toc66728353"/>
      <w:bookmarkStart w:id="12684" w:name="_Toc74962230"/>
      <w:bookmarkStart w:id="12685" w:name="_Toc75243140"/>
      <w:bookmarkStart w:id="12686" w:name="_Toc76545486"/>
      <w:bookmarkStart w:id="12687" w:name="_Toc82595589"/>
      <w:bookmarkStart w:id="12688" w:name="_Toc89955620"/>
      <w:bookmarkStart w:id="12689" w:name="_Toc98774048"/>
      <w:r w:rsidRPr="008C3753">
        <w:rPr>
          <w:rFonts w:cs="v4.2.0"/>
        </w:rPr>
        <w:t>D.1</w:t>
      </w:r>
      <w:r w:rsidRPr="008C3753">
        <w:rPr>
          <w:rFonts w:cs="v4.2.0"/>
        </w:rPr>
        <w:tab/>
      </w:r>
      <w:r w:rsidRPr="008C3753">
        <w:rPr>
          <w:i/>
        </w:rPr>
        <w:t>BS type 1-C</w:t>
      </w:r>
      <w:r w:rsidRPr="008C3753">
        <w:rPr>
          <w:rFonts w:cs="v4.2.0"/>
        </w:rPr>
        <w:t xml:space="preserve"> transmitter</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p>
    <w:p w14:paraId="166EDDAE" w14:textId="2451ED97" w:rsidR="00CD5402" w:rsidRPr="008C3753" w:rsidRDefault="00CD5402" w:rsidP="00CD5402">
      <w:pPr>
        <w:pStyle w:val="Heading2"/>
      </w:pPr>
      <w:bookmarkStart w:id="12690" w:name="_Toc21100239"/>
      <w:bookmarkStart w:id="12691" w:name="_Toc29810037"/>
      <w:bookmarkStart w:id="12692" w:name="_Toc36645430"/>
      <w:bookmarkStart w:id="12693" w:name="_Toc37272484"/>
      <w:bookmarkStart w:id="12694" w:name="_Toc45884731"/>
      <w:bookmarkStart w:id="12695" w:name="_Toc53182763"/>
      <w:bookmarkStart w:id="12696" w:name="_Toc58860550"/>
      <w:bookmarkStart w:id="12697" w:name="_Toc58863054"/>
      <w:bookmarkStart w:id="12698" w:name="_Toc61183039"/>
      <w:bookmarkStart w:id="12699" w:name="_Toc66728354"/>
      <w:bookmarkStart w:id="12700" w:name="_Toc74962231"/>
      <w:bookmarkStart w:id="12701" w:name="_Toc75243141"/>
      <w:bookmarkStart w:id="12702" w:name="_Toc76545487"/>
      <w:bookmarkStart w:id="12703" w:name="_Toc82595590"/>
      <w:bookmarkStart w:id="12704" w:name="_Toc89955621"/>
      <w:bookmarkStart w:id="12705" w:name="_Toc9877404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p>
    <w:bookmarkStart w:id="12706" w:name="_MON_1520062327"/>
    <w:bookmarkEnd w:id="12706"/>
    <w:p w14:paraId="363B1023" w14:textId="77777777" w:rsidR="00CD5402" w:rsidRPr="008C3753" w:rsidRDefault="00CD5402" w:rsidP="00CD5402">
      <w:pPr>
        <w:pStyle w:val="TH"/>
      </w:pPr>
      <w:r w:rsidRPr="008C3753">
        <w:object w:dxaOrig="7060" w:dyaOrig="1968" w14:anchorId="15629546">
          <v:shape id="_x0000_i1070" type="#_x0000_t75" style="width:308.5pt;height:87.5pt" o:ole="">
            <v:imagedata r:id="rId91" o:title=""/>
          </v:shape>
          <o:OLEObject Type="Embed" ProgID="Word.Picture.8" ShapeID="_x0000_i1070" DrawAspect="Content" ObjectID="_1709390187"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2707" w:name="_Toc21100240"/>
      <w:bookmarkStart w:id="12708" w:name="_Toc29810038"/>
      <w:bookmarkStart w:id="12709" w:name="_Toc36645431"/>
      <w:bookmarkStart w:id="12710" w:name="_Toc37272485"/>
      <w:bookmarkStart w:id="12711" w:name="_Toc45884732"/>
      <w:bookmarkStart w:id="12712" w:name="_Toc53182764"/>
      <w:bookmarkStart w:id="12713" w:name="_Toc58860551"/>
      <w:bookmarkStart w:id="12714" w:name="_Toc58863055"/>
      <w:bookmarkStart w:id="12715" w:name="_Toc61183040"/>
      <w:bookmarkStart w:id="12716" w:name="_Toc66728355"/>
      <w:bookmarkStart w:id="12717" w:name="_Toc74962232"/>
      <w:bookmarkStart w:id="12718" w:name="_Toc75243142"/>
      <w:bookmarkStart w:id="12719" w:name="_Toc76545488"/>
      <w:bookmarkStart w:id="12720" w:name="_Toc82595591"/>
      <w:bookmarkStart w:id="12721" w:name="_Toc89955622"/>
      <w:bookmarkStart w:id="12722" w:name="_Toc98774050"/>
      <w:r w:rsidRPr="008C3753">
        <w:t>D.1.2</w:t>
      </w:r>
      <w:r w:rsidRPr="008C3753">
        <w:tab/>
        <w:t>Transmitter intermodulation for BS type 1-C</w:t>
      </w:r>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p>
    <w:p w14:paraId="4B6FEB41" w14:textId="77777777" w:rsidR="00CD5402" w:rsidRPr="008C3753" w:rsidRDefault="00CD5402" w:rsidP="00CD5402"/>
    <w:bookmarkStart w:id="12723" w:name="_MON_1276619799"/>
    <w:bookmarkEnd w:id="12723"/>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5pt" o:ole="" fillcolor="window">
            <v:imagedata r:id="rId93" o:title=""/>
          </v:shape>
          <o:OLEObject Type="Embed" ProgID="Word.Picture.8" ShapeID="_x0000_i1071" DrawAspect="Content" ObjectID="_1709390188"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2724" w:name="_Toc21100241"/>
      <w:bookmarkStart w:id="12725" w:name="_Toc29810039"/>
      <w:bookmarkStart w:id="12726" w:name="_Toc36645432"/>
      <w:bookmarkStart w:id="12727" w:name="_Toc37272486"/>
      <w:bookmarkStart w:id="12728" w:name="_Toc45884733"/>
      <w:bookmarkStart w:id="12729" w:name="_Toc53182765"/>
      <w:bookmarkStart w:id="12730" w:name="_Toc58860552"/>
      <w:bookmarkStart w:id="12731" w:name="_Toc58863056"/>
      <w:bookmarkStart w:id="12732" w:name="_Toc61183041"/>
      <w:bookmarkStart w:id="12733" w:name="_Toc66728356"/>
      <w:bookmarkStart w:id="12734" w:name="_Toc74962233"/>
      <w:bookmarkStart w:id="12735" w:name="_Toc75243143"/>
      <w:bookmarkStart w:id="12736" w:name="_Toc76545489"/>
      <w:bookmarkStart w:id="12737" w:name="_Toc82595592"/>
      <w:bookmarkStart w:id="12738" w:name="_Toc89955623"/>
      <w:bookmarkStart w:id="12739" w:name="_Toc98774051"/>
      <w:r w:rsidRPr="008C3753">
        <w:lastRenderedPageBreak/>
        <w:t>D.1.3</w:t>
      </w:r>
      <w:r w:rsidRPr="008C3753">
        <w:tab/>
        <w:t xml:space="preserve">Time alignment error for </w:t>
      </w:r>
      <w:r w:rsidRPr="008C3753">
        <w:rPr>
          <w:i/>
        </w:rPr>
        <w:t>BS type 1-C</w:t>
      </w:r>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bookmarkStart w:id="12740" w:name="_MON_1615039267"/>
    <w:bookmarkEnd w:id="12740"/>
    <w:p w14:paraId="2F26F12D" w14:textId="771D73C6" w:rsidR="00545A94" w:rsidRPr="008C3753" w:rsidRDefault="00545A94" w:rsidP="00CD5402">
      <w:pPr>
        <w:pStyle w:val="TH"/>
      </w:pPr>
      <w:r w:rsidRPr="008C3753">
        <w:object w:dxaOrig="9265" w:dyaOrig="4212" w14:anchorId="47BDF8EA">
          <v:shape id="_x0000_i1072" type="#_x0000_t75" style="width:463pt;height:205.5pt" o:ole="">
            <v:imagedata r:id="rId95" o:title=""/>
          </v:shape>
          <o:OLEObject Type="Embed" ProgID="Word.Picture.8" ShapeID="_x0000_i1072" DrawAspect="Content" ObjectID="_1709390189"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2741" w:name="_Toc21100242"/>
      <w:bookmarkStart w:id="12742" w:name="_Toc29810040"/>
      <w:bookmarkStart w:id="12743" w:name="_Toc36645433"/>
      <w:bookmarkStart w:id="12744" w:name="_Toc37272487"/>
      <w:bookmarkStart w:id="12745" w:name="_Toc45884734"/>
      <w:bookmarkStart w:id="12746" w:name="_Toc53182766"/>
      <w:bookmarkStart w:id="12747" w:name="_Toc58860553"/>
      <w:bookmarkStart w:id="12748" w:name="_Toc58863057"/>
      <w:bookmarkStart w:id="12749" w:name="_Toc61183042"/>
      <w:bookmarkStart w:id="12750" w:name="_Toc66728357"/>
      <w:bookmarkStart w:id="12751" w:name="_Toc74962234"/>
      <w:bookmarkStart w:id="12752" w:name="_Toc75243144"/>
      <w:bookmarkStart w:id="12753" w:name="_Toc76545490"/>
      <w:bookmarkStart w:id="12754" w:name="_Toc82595593"/>
      <w:bookmarkStart w:id="12755" w:name="_Toc89955624"/>
      <w:bookmarkStart w:id="12756" w:name="_Toc98774052"/>
      <w:r w:rsidRPr="008C3753">
        <w:t>D.2</w:t>
      </w:r>
      <w:r w:rsidRPr="008C3753">
        <w:tab/>
        <w:t xml:space="preserve">BS type 1-C </w:t>
      </w:r>
      <w:r w:rsidR="00506C97" w:rsidRPr="008C3753">
        <w:t>r</w:t>
      </w:r>
      <w:r w:rsidRPr="008C3753">
        <w:t>eceiver</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p>
    <w:p w14:paraId="39C13044" w14:textId="77777777" w:rsidR="00CD5402" w:rsidRPr="008C3753" w:rsidRDefault="00CD5402" w:rsidP="00CD5402">
      <w:pPr>
        <w:pStyle w:val="Heading2"/>
      </w:pPr>
      <w:bookmarkStart w:id="12757" w:name="_Ref469079239"/>
      <w:bookmarkStart w:id="12758" w:name="_Toc21100243"/>
      <w:bookmarkStart w:id="12759" w:name="_Toc29810041"/>
      <w:bookmarkStart w:id="12760" w:name="_Toc36645434"/>
      <w:bookmarkStart w:id="12761" w:name="_Toc37272488"/>
      <w:bookmarkStart w:id="12762" w:name="_Toc45884735"/>
      <w:bookmarkStart w:id="12763" w:name="_Toc53182767"/>
      <w:bookmarkStart w:id="12764" w:name="_Toc58860554"/>
      <w:bookmarkStart w:id="12765" w:name="_Toc58863058"/>
      <w:bookmarkStart w:id="12766" w:name="_Toc61183043"/>
      <w:bookmarkStart w:id="12767" w:name="_Toc66728358"/>
      <w:bookmarkStart w:id="12768" w:name="_Toc74962235"/>
      <w:bookmarkStart w:id="12769" w:name="_Toc75243145"/>
      <w:bookmarkStart w:id="12770" w:name="_Toc76545491"/>
      <w:bookmarkStart w:id="12771" w:name="_Toc82595594"/>
      <w:bookmarkStart w:id="12772" w:name="_Toc89955625"/>
      <w:bookmarkStart w:id="12773" w:name="_Toc98774053"/>
      <w:r w:rsidRPr="008C3753">
        <w:t>D.2.1</w:t>
      </w:r>
      <w:r w:rsidRPr="008C3753">
        <w:tab/>
        <w:t>Reference sensitivity level</w:t>
      </w:r>
      <w:bookmarkEnd w:id="12757"/>
      <w:r w:rsidRPr="008C3753">
        <w:t xml:space="preserve"> for BS type 1-C</w:t>
      </w:r>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bookmarkStart w:id="12774" w:name="_MON_1520071938"/>
    <w:bookmarkEnd w:id="12774"/>
    <w:p w14:paraId="43656710" w14:textId="77777777" w:rsidR="00CD5402" w:rsidRPr="008C3753" w:rsidRDefault="00CD5402" w:rsidP="00CD5402">
      <w:pPr>
        <w:pStyle w:val="TH"/>
      </w:pPr>
      <w:r w:rsidRPr="008C3753">
        <w:object w:dxaOrig="8860" w:dyaOrig="5080" w14:anchorId="5612F579">
          <v:shape id="_x0000_i1073" type="#_x0000_t75" style="width:380.5pt;height:226pt" o:ole="">
            <v:imagedata r:id="rId97" o:title=""/>
          </v:shape>
          <o:OLEObject Type="Embed" ProgID="Word.Picture.8" ShapeID="_x0000_i1073" DrawAspect="Content" ObjectID="_1709390190"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2775" w:name="_Toc21100244"/>
      <w:bookmarkStart w:id="12776" w:name="_Toc29810042"/>
      <w:bookmarkStart w:id="12777" w:name="_Toc36645435"/>
      <w:bookmarkStart w:id="12778" w:name="_Toc37272489"/>
      <w:bookmarkStart w:id="12779" w:name="_Toc45884736"/>
      <w:bookmarkStart w:id="12780" w:name="_Toc53182768"/>
      <w:bookmarkStart w:id="12781" w:name="_Toc58860555"/>
      <w:bookmarkStart w:id="12782" w:name="_Toc58863059"/>
      <w:bookmarkStart w:id="12783" w:name="_Toc61183044"/>
      <w:bookmarkStart w:id="12784" w:name="_Toc66728359"/>
      <w:bookmarkStart w:id="12785" w:name="_Toc74962236"/>
      <w:bookmarkStart w:id="12786" w:name="_Toc75243146"/>
      <w:bookmarkStart w:id="12787" w:name="_Toc76545492"/>
      <w:bookmarkStart w:id="12788" w:name="_Toc82595595"/>
      <w:bookmarkStart w:id="12789" w:name="_Toc89955626"/>
      <w:bookmarkStart w:id="12790" w:name="_Toc98774054"/>
      <w:r w:rsidRPr="008C3753">
        <w:lastRenderedPageBreak/>
        <w:t>D.2.2</w:t>
      </w:r>
      <w:r w:rsidRPr="008C3753">
        <w:tab/>
        <w:t>Dynamic range for BS type 1-C</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bookmarkStart w:id="12791" w:name="_MON_1261994495"/>
    <w:bookmarkStart w:id="12792" w:name="_MON_1261995440"/>
    <w:bookmarkStart w:id="12793" w:name="_MON_1276619979"/>
    <w:bookmarkEnd w:id="12791"/>
    <w:bookmarkEnd w:id="12792"/>
    <w:bookmarkEnd w:id="12793"/>
    <w:bookmarkStart w:id="12794" w:name="_MON_1015844876"/>
    <w:bookmarkEnd w:id="12794"/>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5pt" o:ole="" fillcolor="window">
            <v:imagedata r:id="rId99" o:title="" cropright="9724f"/>
          </v:shape>
          <o:OLEObject Type="Embed" ProgID="Word.Picture.8" ShapeID="_x0000_i1074" DrawAspect="Content" ObjectID="_1709390191"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2795" w:name="_Toc21100245"/>
      <w:bookmarkStart w:id="12796" w:name="_Toc29810043"/>
      <w:bookmarkStart w:id="12797" w:name="_Toc36645436"/>
      <w:bookmarkStart w:id="12798" w:name="_Toc37272490"/>
      <w:bookmarkStart w:id="12799" w:name="_Toc45884737"/>
      <w:bookmarkStart w:id="12800" w:name="_Toc53182769"/>
      <w:bookmarkStart w:id="12801" w:name="_Toc58860556"/>
      <w:bookmarkStart w:id="12802" w:name="_Toc58863060"/>
      <w:bookmarkStart w:id="12803" w:name="_Toc61183045"/>
      <w:bookmarkStart w:id="12804" w:name="_Toc66728360"/>
      <w:bookmarkStart w:id="12805" w:name="_Toc74962237"/>
      <w:bookmarkStart w:id="12806" w:name="_Toc75243147"/>
      <w:bookmarkStart w:id="12807" w:name="_Toc76545493"/>
      <w:bookmarkStart w:id="12808" w:name="_Toc82595596"/>
      <w:bookmarkStart w:id="12809" w:name="_Toc89955627"/>
      <w:bookmarkStart w:id="12810" w:name="_Toc98774055"/>
      <w:r w:rsidRPr="008C3753">
        <w:t>D.2.3</w:t>
      </w:r>
      <w:r w:rsidRPr="008C3753">
        <w:tab/>
        <w:t>In-channel selectivity for BS type 1-C</w:t>
      </w:r>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bookmarkStart w:id="12811" w:name="_MON_1276620167"/>
    <w:bookmarkStart w:id="12812" w:name="_MON_1276620239"/>
    <w:bookmarkStart w:id="12813" w:name="_MON_1290342986"/>
    <w:bookmarkStart w:id="12814" w:name="_MON_1266917164"/>
    <w:bookmarkEnd w:id="12811"/>
    <w:bookmarkEnd w:id="12812"/>
    <w:bookmarkEnd w:id="12813"/>
    <w:bookmarkEnd w:id="12814"/>
    <w:bookmarkStart w:id="12815" w:name="_MON_1276620081"/>
    <w:bookmarkEnd w:id="12815"/>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5pt" o:ole="" fillcolor="window">
            <v:imagedata r:id="rId101" o:title="" cropright="9724f"/>
          </v:shape>
          <o:OLEObject Type="Embed" ProgID="Word.Picture.8" ShapeID="_x0000_i1075" DrawAspect="Content" ObjectID="_1709390192"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2816" w:name="_Toc21100246"/>
      <w:bookmarkStart w:id="12817" w:name="_Toc29810044"/>
      <w:bookmarkStart w:id="12818" w:name="_Toc36645437"/>
      <w:bookmarkStart w:id="12819" w:name="_Toc37272491"/>
      <w:bookmarkStart w:id="12820" w:name="_Toc45884738"/>
      <w:bookmarkStart w:id="12821" w:name="_Toc53182770"/>
      <w:bookmarkStart w:id="12822" w:name="_Toc58860557"/>
      <w:bookmarkStart w:id="12823" w:name="_Toc58863061"/>
      <w:bookmarkStart w:id="12824" w:name="_Toc61183046"/>
      <w:bookmarkStart w:id="12825" w:name="_Toc66728361"/>
      <w:bookmarkStart w:id="12826" w:name="_Toc74962238"/>
      <w:bookmarkStart w:id="12827" w:name="_Toc75243148"/>
      <w:bookmarkStart w:id="12828" w:name="_Toc76545494"/>
      <w:bookmarkStart w:id="12829" w:name="_Toc82595597"/>
      <w:bookmarkStart w:id="12830" w:name="_Toc89955628"/>
      <w:bookmarkStart w:id="12831" w:name="_Toc98774056"/>
      <w:r w:rsidRPr="008C3753">
        <w:lastRenderedPageBreak/>
        <w:t>D.2.4</w:t>
      </w:r>
      <w:r w:rsidRPr="008C3753">
        <w:tab/>
        <w:t>Adjacent Channel Selectivity (ACS) and narrowband blocking for BS type 1-C</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4AC9848E" w14:textId="425BFF8C" w:rsidR="009F2E4D" w:rsidRPr="008C3753" w:rsidRDefault="009F2E4D" w:rsidP="00CB14A5">
      <w:pPr>
        <w:pStyle w:val="TH"/>
      </w:pPr>
      <w:r w:rsidRPr="008C3753">
        <w:object w:dxaOrig="9351" w:dyaOrig="3025" w14:anchorId="024C78F8">
          <v:shape id="_x0000_i1076" type="#_x0000_t75" style="width:468.5pt;height:149pt" o:ole="">
            <v:imagedata r:id="rId103" o:title=""/>
          </v:shape>
          <o:OLEObject Type="Embed" ProgID="Word.Picture.8" ShapeID="_x0000_i1076" DrawAspect="Content" ObjectID="_1709390193"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2832" w:name="_Toc21100247"/>
      <w:bookmarkStart w:id="12833" w:name="_Toc29810045"/>
      <w:bookmarkStart w:id="12834" w:name="_Toc36645438"/>
      <w:bookmarkStart w:id="12835" w:name="_Toc37272492"/>
      <w:bookmarkStart w:id="12836" w:name="_Toc45884739"/>
      <w:bookmarkStart w:id="12837" w:name="_Toc53182771"/>
      <w:bookmarkStart w:id="12838" w:name="_Toc58860558"/>
      <w:bookmarkStart w:id="12839" w:name="_Toc58863062"/>
      <w:bookmarkStart w:id="12840" w:name="_Toc61183047"/>
      <w:bookmarkStart w:id="12841" w:name="_Toc66728362"/>
      <w:bookmarkStart w:id="12842" w:name="_Toc74962239"/>
      <w:bookmarkStart w:id="12843" w:name="_Toc75243149"/>
      <w:bookmarkStart w:id="12844" w:name="_Toc76545495"/>
      <w:bookmarkStart w:id="12845" w:name="_Toc82595598"/>
      <w:bookmarkStart w:id="12846" w:name="_Toc89955629"/>
      <w:bookmarkStart w:id="12847" w:name="_Toc98774057"/>
      <w:r w:rsidRPr="008C3753">
        <w:rPr>
          <w:rFonts w:cs="v4.2.0"/>
        </w:rPr>
        <w:t>D.2.5</w:t>
      </w:r>
      <w:r w:rsidRPr="008C3753">
        <w:rPr>
          <w:rFonts w:cs="v4.2.0"/>
        </w:rPr>
        <w:tab/>
        <w:t xml:space="preserve">Blocking characteristics for </w:t>
      </w:r>
      <w:r w:rsidRPr="008C3753">
        <w:t>BS type 1-C</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p>
    <w:bookmarkStart w:id="12848" w:name="_MON_1520073045"/>
    <w:bookmarkEnd w:id="12848"/>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09390194"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2849" w:name="_Toc21100248"/>
      <w:bookmarkStart w:id="12850" w:name="_Toc29810046"/>
      <w:bookmarkStart w:id="12851" w:name="_Toc36645439"/>
      <w:bookmarkStart w:id="12852" w:name="_Toc37272493"/>
      <w:bookmarkStart w:id="12853" w:name="_Toc45884740"/>
      <w:bookmarkStart w:id="12854" w:name="_Toc53182772"/>
      <w:bookmarkStart w:id="12855" w:name="_Toc58860559"/>
      <w:bookmarkStart w:id="12856" w:name="_Toc58863063"/>
      <w:bookmarkStart w:id="12857" w:name="_Toc61183048"/>
      <w:bookmarkStart w:id="12858" w:name="_Toc66728363"/>
      <w:bookmarkStart w:id="12859" w:name="_Toc74962240"/>
      <w:bookmarkStart w:id="12860" w:name="_Toc75243150"/>
      <w:bookmarkStart w:id="12861" w:name="_Toc76545496"/>
      <w:bookmarkStart w:id="12862" w:name="_Toc82595599"/>
      <w:bookmarkStart w:id="12863" w:name="_Toc89955630"/>
      <w:bookmarkStart w:id="12864" w:name="_Toc98774058"/>
      <w:r w:rsidRPr="008C3753">
        <w:rPr>
          <w:rFonts w:cs="v4.2.0"/>
        </w:rPr>
        <w:lastRenderedPageBreak/>
        <w:t>D.2.6</w:t>
      </w:r>
      <w:r w:rsidRPr="008C3753">
        <w:rPr>
          <w:rFonts w:cs="v4.2.0"/>
        </w:rPr>
        <w:tab/>
        <w:t xml:space="preserve">Receiver spurious emission for </w:t>
      </w:r>
      <w:r w:rsidRPr="008C3753">
        <w:t>BS type 1-C</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p>
    <w:bookmarkStart w:id="12865" w:name="_MON_1520072535"/>
    <w:bookmarkEnd w:id="12865"/>
    <w:p w14:paraId="64086BE4" w14:textId="77777777" w:rsidR="00CD5402" w:rsidRPr="008C3753" w:rsidRDefault="00CD5402" w:rsidP="00CD5402">
      <w:pPr>
        <w:pStyle w:val="TH"/>
      </w:pPr>
      <w:r w:rsidRPr="008C3753">
        <w:object w:dxaOrig="8212" w:dyaOrig="5800" w14:anchorId="4F382B0D">
          <v:shape id="_x0000_i1078" type="#_x0000_t75" style="width:5in;height:252.5pt" o:ole="">
            <v:imagedata r:id="rId107" o:title=""/>
          </v:shape>
          <o:OLEObject Type="Embed" ProgID="Word.Picture.8" ShapeID="_x0000_i1078" DrawAspect="Content" ObjectID="_1709390195"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2866" w:name="_Toc21100249"/>
      <w:bookmarkStart w:id="12867" w:name="_Toc29810047"/>
      <w:bookmarkStart w:id="12868" w:name="_Toc36645440"/>
      <w:bookmarkStart w:id="12869" w:name="_Toc37272494"/>
      <w:bookmarkStart w:id="12870" w:name="_Toc45884741"/>
      <w:bookmarkStart w:id="12871" w:name="_Toc53182773"/>
      <w:bookmarkStart w:id="12872" w:name="_Toc58860560"/>
      <w:bookmarkStart w:id="12873" w:name="_Toc58863064"/>
      <w:bookmarkStart w:id="12874" w:name="_Toc61183049"/>
      <w:bookmarkStart w:id="12875" w:name="_Toc66728364"/>
      <w:bookmarkStart w:id="12876" w:name="_Toc74962241"/>
      <w:bookmarkStart w:id="12877" w:name="_Toc75243151"/>
      <w:bookmarkStart w:id="12878" w:name="_Toc76545497"/>
      <w:bookmarkStart w:id="12879" w:name="_Toc82595600"/>
      <w:bookmarkStart w:id="12880" w:name="_Toc89955631"/>
      <w:bookmarkStart w:id="12881" w:name="_Toc98774059"/>
      <w:r w:rsidRPr="008C3753">
        <w:rPr>
          <w:rFonts w:cs="v4.2.0"/>
        </w:rPr>
        <w:t>D.2.7</w:t>
      </w:r>
      <w:r w:rsidRPr="008C3753">
        <w:rPr>
          <w:rFonts w:cs="v4.2.0"/>
        </w:rPr>
        <w:tab/>
        <w:t xml:space="preserve">Intermodulation characteristics for </w:t>
      </w:r>
      <w:r w:rsidRPr="008C3753">
        <w:t>BS type 1-C</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p>
    <w:bookmarkStart w:id="12882" w:name="_MON_1596456732"/>
    <w:bookmarkEnd w:id="12882"/>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709390196"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2883" w:name="_MON_1276619826"/>
      <w:bookmarkStart w:id="12884" w:name="_MON_1276619896"/>
      <w:bookmarkStart w:id="12885" w:name="_MON_1276619915"/>
      <w:bookmarkStart w:id="12886" w:name="_MON_1270642148"/>
      <w:bookmarkStart w:id="12887" w:name="_MON_1270642157"/>
      <w:bookmarkStart w:id="12888" w:name="_MON_1270642221"/>
      <w:bookmarkStart w:id="12889" w:name="_MON_1270642233"/>
      <w:bookmarkStart w:id="12890" w:name="_MON_1270642247"/>
      <w:bookmarkStart w:id="12891" w:name="_MON_1270896627"/>
      <w:bookmarkEnd w:id="12883"/>
      <w:bookmarkEnd w:id="12884"/>
      <w:bookmarkEnd w:id="12885"/>
      <w:bookmarkEnd w:id="12886"/>
      <w:bookmarkEnd w:id="12887"/>
      <w:bookmarkEnd w:id="12888"/>
      <w:bookmarkEnd w:id="12889"/>
      <w:bookmarkEnd w:id="12890"/>
      <w:bookmarkEnd w:id="12891"/>
    </w:p>
    <w:p w14:paraId="7FD5CB2C" w14:textId="3D69A0ED" w:rsidR="00CD5402" w:rsidRPr="008C3753" w:rsidRDefault="00CD5402" w:rsidP="00CD5402">
      <w:pPr>
        <w:pStyle w:val="Heading1"/>
      </w:pPr>
      <w:bookmarkStart w:id="12892" w:name="_Toc21100250"/>
      <w:bookmarkStart w:id="12893" w:name="_Toc29810048"/>
      <w:bookmarkStart w:id="12894" w:name="_Toc36645441"/>
      <w:bookmarkStart w:id="12895" w:name="_Toc37272495"/>
      <w:bookmarkStart w:id="12896" w:name="_Toc45884742"/>
      <w:bookmarkStart w:id="12897" w:name="_Toc53182774"/>
      <w:bookmarkStart w:id="12898" w:name="_Toc58860561"/>
      <w:bookmarkStart w:id="12899" w:name="_Toc58863065"/>
      <w:bookmarkStart w:id="12900" w:name="_Toc61183050"/>
      <w:bookmarkStart w:id="12901" w:name="_Toc66728365"/>
      <w:bookmarkStart w:id="12902" w:name="_Toc74962242"/>
      <w:bookmarkStart w:id="12903" w:name="_Toc75243152"/>
      <w:bookmarkStart w:id="12904" w:name="_Toc76545498"/>
      <w:bookmarkStart w:id="12905" w:name="_Toc82595601"/>
      <w:bookmarkStart w:id="12906" w:name="_Toc89955632"/>
      <w:bookmarkStart w:id="12907" w:name="_Toc98774060"/>
      <w:r w:rsidRPr="008C3753">
        <w:lastRenderedPageBreak/>
        <w:t>D.3</w:t>
      </w:r>
      <w:r w:rsidRPr="008C3753">
        <w:tab/>
      </w:r>
      <w:r w:rsidRPr="008C3753">
        <w:rPr>
          <w:i/>
        </w:rPr>
        <w:t>BS type 1-H</w:t>
      </w:r>
      <w:r w:rsidRPr="008C3753">
        <w:t xml:space="preserve"> </w:t>
      </w:r>
      <w:r w:rsidR="00506C97" w:rsidRPr="008C3753">
        <w:t>t</w:t>
      </w:r>
      <w:r w:rsidRPr="008C3753">
        <w:t>ransmitter</w:t>
      </w:r>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47E04A4D" w14:textId="34A889B3" w:rsidR="00CD5402" w:rsidRPr="008C3753" w:rsidRDefault="00CD5402" w:rsidP="00CD5402">
      <w:pPr>
        <w:pStyle w:val="Heading2"/>
      </w:pPr>
      <w:bookmarkStart w:id="12908" w:name="_Toc21100251"/>
      <w:bookmarkStart w:id="12909" w:name="_Toc29810049"/>
      <w:bookmarkStart w:id="12910" w:name="_Toc36645442"/>
      <w:bookmarkStart w:id="12911" w:name="_Toc37272496"/>
      <w:bookmarkStart w:id="12912" w:name="_Toc45884743"/>
      <w:bookmarkStart w:id="12913" w:name="_Toc53182775"/>
      <w:bookmarkStart w:id="12914" w:name="_Toc58860562"/>
      <w:bookmarkStart w:id="12915" w:name="_Toc58863066"/>
      <w:bookmarkStart w:id="12916" w:name="_Toc61183051"/>
      <w:bookmarkStart w:id="12917" w:name="_Toc66728366"/>
      <w:bookmarkStart w:id="12918" w:name="_Toc74962243"/>
      <w:bookmarkStart w:id="12919" w:name="_Toc75243153"/>
      <w:bookmarkStart w:id="12920" w:name="_Toc76545499"/>
      <w:bookmarkStart w:id="12921" w:name="_Toc82595602"/>
      <w:bookmarkStart w:id="12922" w:name="_Toc89955633"/>
      <w:bookmarkStart w:id="12923" w:name="_Toc9877406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924" w:name="_MON_1596456578"/>
    <w:bookmarkEnd w:id="12924"/>
    <w:p w14:paraId="553CF68E" w14:textId="77777777" w:rsidR="00CD5402" w:rsidRPr="008C3753" w:rsidRDefault="00CD5402" w:rsidP="00CD5402">
      <w:pPr>
        <w:pStyle w:val="TH"/>
      </w:pPr>
      <w:r w:rsidRPr="008C3753">
        <w:object w:dxaOrig="9265" w:dyaOrig="4212" w14:anchorId="614D08DD">
          <v:shape id="_x0000_i1080" type="#_x0000_t75" style="width:463pt;height:205.5pt" o:ole="">
            <v:imagedata r:id="rId111" o:title=""/>
          </v:shape>
          <o:OLEObject Type="Embed" ProgID="Word.Picture.8" ShapeID="_x0000_i1080" DrawAspect="Content" ObjectID="_1709390197"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2925" w:name="_MON_1537739997"/>
    <w:bookmarkEnd w:id="12925"/>
    <w:p w14:paraId="00124834" w14:textId="77777777" w:rsidR="00CD5402" w:rsidRPr="008C3753" w:rsidRDefault="00CD5402" w:rsidP="00CD5402">
      <w:pPr>
        <w:pStyle w:val="TH"/>
      </w:pPr>
      <w:r w:rsidRPr="008C3753">
        <w:object w:dxaOrig="9265" w:dyaOrig="4212" w14:anchorId="6359E837">
          <v:shape id="_x0000_i1081" type="#_x0000_t75" style="width:463pt;height:205.5pt" o:ole="">
            <v:imagedata r:id="rId113" o:title=""/>
          </v:shape>
          <o:OLEObject Type="Embed" ProgID="Word.Picture.8" ShapeID="_x0000_i1081" DrawAspect="Content" ObjectID="_1709390198"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2926" w:name="_Toc21100252"/>
      <w:bookmarkStart w:id="12927" w:name="_Toc29810050"/>
      <w:bookmarkStart w:id="12928" w:name="_Toc36645443"/>
      <w:bookmarkStart w:id="12929" w:name="_Toc37272497"/>
      <w:bookmarkStart w:id="12930" w:name="_Toc45884744"/>
      <w:bookmarkStart w:id="12931" w:name="_Toc53182776"/>
      <w:bookmarkStart w:id="12932" w:name="_Toc58860563"/>
      <w:bookmarkStart w:id="12933" w:name="_Toc58863067"/>
      <w:bookmarkStart w:id="12934" w:name="_Toc61183052"/>
      <w:bookmarkStart w:id="12935" w:name="_Toc66728367"/>
      <w:bookmarkStart w:id="12936" w:name="_Toc74962244"/>
      <w:bookmarkStart w:id="12937" w:name="_Toc75243154"/>
      <w:bookmarkStart w:id="12938" w:name="_Toc76545500"/>
      <w:bookmarkStart w:id="12939" w:name="_Toc82595603"/>
      <w:bookmarkStart w:id="12940" w:name="_Toc89955634"/>
      <w:bookmarkStart w:id="12941" w:name="_Toc98774062"/>
      <w:r w:rsidRPr="008C3753">
        <w:t>D.3.2</w:t>
      </w:r>
      <w:r w:rsidRPr="008C3753">
        <w:tab/>
        <w:t>Transmitter intermodulation for BS type 1-H</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p>
    <w:bookmarkStart w:id="12942" w:name="_MON_1537740021"/>
    <w:bookmarkEnd w:id="12942"/>
    <w:p w14:paraId="76921F9E" w14:textId="6E856CE2" w:rsidR="00CB14A5" w:rsidRPr="008C3753" w:rsidRDefault="00CB14A5" w:rsidP="00CB14A5">
      <w:pPr>
        <w:pStyle w:val="TH"/>
      </w:pPr>
      <w:r w:rsidRPr="008C3753">
        <w:object w:dxaOrig="9835" w:dyaOrig="3882" w14:anchorId="29D5ACFC">
          <v:shape id="_x0000_i1082" type="#_x0000_t75" style="width:483.5pt;height:196pt" o:ole="">
            <v:imagedata r:id="rId115" o:title=""/>
          </v:shape>
          <o:OLEObject Type="Embed" ProgID="Word.Picture.8" ShapeID="_x0000_i1082" DrawAspect="Content" ObjectID="_1709390199"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2943" w:name="_Toc21100253"/>
      <w:bookmarkStart w:id="12944" w:name="_Toc29810051"/>
      <w:bookmarkStart w:id="12945" w:name="_Toc36645444"/>
      <w:bookmarkStart w:id="12946" w:name="_Toc37272498"/>
      <w:bookmarkStart w:id="12947" w:name="_Toc45884745"/>
      <w:bookmarkStart w:id="12948" w:name="_Toc53182777"/>
      <w:bookmarkStart w:id="12949" w:name="_Toc58860564"/>
      <w:bookmarkStart w:id="12950" w:name="_Toc58863068"/>
      <w:bookmarkStart w:id="12951" w:name="_Toc61183053"/>
      <w:bookmarkStart w:id="12952" w:name="_Toc66728368"/>
      <w:bookmarkStart w:id="12953" w:name="_Toc74962245"/>
      <w:bookmarkStart w:id="12954" w:name="_Toc75243155"/>
      <w:bookmarkStart w:id="12955" w:name="_Toc76545501"/>
      <w:bookmarkStart w:id="12956" w:name="_Toc82595604"/>
      <w:bookmarkStart w:id="12957" w:name="_Toc89955635"/>
      <w:bookmarkStart w:id="12958" w:name="_Toc98774063"/>
      <w:r w:rsidRPr="008C3753">
        <w:t>D.3.3</w:t>
      </w:r>
      <w:r w:rsidRPr="008C3753">
        <w:tab/>
        <w:t>Transmitter spurious emissions for BS type 1-H</w:t>
      </w:r>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959" w:name="_MON_1550912725"/>
    <w:bookmarkEnd w:id="12959"/>
    <w:p w14:paraId="12039D7B" w14:textId="77777777" w:rsidR="00CD5402" w:rsidRPr="008C3753" w:rsidRDefault="00CD5402" w:rsidP="00CD5402">
      <w:pPr>
        <w:pStyle w:val="TH"/>
      </w:pPr>
      <w:r w:rsidRPr="008C3753">
        <w:object w:dxaOrig="9265" w:dyaOrig="4212" w14:anchorId="0F71D232">
          <v:shape id="_x0000_i1083" type="#_x0000_t75" style="width:463pt;height:205.5pt" o:ole="">
            <v:imagedata r:id="rId117" o:title=""/>
          </v:shape>
          <o:OLEObject Type="Embed" ProgID="Word.Picture.8" ShapeID="_x0000_i1083" DrawAspect="Content" ObjectID="_1709390200"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2960" w:name="_MON_1550912890"/>
    <w:bookmarkEnd w:id="12960"/>
    <w:p w14:paraId="082A8A30" w14:textId="77777777" w:rsidR="00CD5402" w:rsidRPr="008C3753" w:rsidRDefault="00CD5402" w:rsidP="00CD5402">
      <w:pPr>
        <w:pStyle w:val="TH"/>
      </w:pPr>
      <w:r w:rsidRPr="008C3753">
        <w:object w:dxaOrig="9265" w:dyaOrig="4212" w14:anchorId="1C997220">
          <v:shape id="_x0000_i1084" type="#_x0000_t75" style="width:463pt;height:205.5pt" o:ole="">
            <v:imagedata r:id="rId119" o:title=""/>
          </v:shape>
          <o:OLEObject Type="Embed" ProgID="Word.Picture.8" ShapeID="_x0000_i1084" DrawAspect="Content" ObjectID="_1709390201"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2961" w:name="_Toc21100254"/>
      <w:bookmarkStart w:id="12962" w:name="_Toc29810052"/>
      <w:bookmarkStart w:id="12963" w:name="_Toc36645445"/>
      <w:bookmarkStart w:id="12964" w:name="_Toc37272499"/>
      <w:bookmarkStart w:id="12965" w:name="_Toc45884746"/>
      <w:bookmarkStart w:id="12966" w:name="_Toc53182778"/>
      <w:bookmarkStart w:id="12967" w:name="_Toc58860565"/>
      <w:bookmarkStart w:id="12968" w:name="_Toc58863069"/>
      <w:bookmarkStart w:id="12969" w:name="_Toc61183054"/>
      <w:bookmarkStart w:id="12970" w:name="_Toc66728369"/>
      <w:bookmarkStart w:id="12971" w:name="_Toc74962246"/>
      <w:bookmarkStart w:id="12972" w:name="_Toc75243156"/>
      <w:bookmarkStart w:id="12973" w:name="_Toc76545502"/>
      <w:bookmarkStart w:id="12974" w:name="_Toc82595605"/>
      <w:bookmarkStart w:id="12975" w:name="_Toc89955636"/>
      <w:bookmarkStart w:id="12976" w:name="_Toc98774064"/>
      <w:r w:rsidRPr="008C3753">
        <w:lastRenderedPageBreak/>
        <w:t>D.3.4</w:t>
      </w:r>
      <w:r w:rsidRPr="008C3753">
        <w:tab/>
        <w:t xml:space="preserve">Time alignment error for </w:t>
      </w:r>
      <w:r w:rsidRPr="008C3753">
        <w:rPr>
          <w:i/>
        </w:rPr>
        <w:t>BS type 1-H</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p>
    <w:bookmarkStart w:id="12977" w:name="_MON_1615037765"/>
    <w:bookmarkEnd w:id="12977"/>
    <w:p w14:paraId="1DD89867" w14:textId="77777777" w:rsidR="00545A94" w:rsidRPr="008C3753" w:rsidRDefault="00545A94" w:rsidP="00545A94">
      <w:pPr>
        <w:pStyle w:val="TH"/>
      </w:pPr>
      <w:r w:rsidRPr="008C3753">
        <w:object w:dxaOrig="9265" w:dyaOrig="4212" w14:anchorId="51CF5772">
          <v:shape id="_x0000_i1085" type="#_x0000_t75" style="width:463pt;height:205.5pt" o:ole="">
            <v:imagedata r:id="rId121" o:title=""/>
          </v:shape>
          <o:OLEObject Type="Embed" ProgID="Word.Picture.8" ShapeID="_x0000_i1085" DrawAspect="Content" ObjectID="_1709390202"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2978" w:name="_Toc21100255"/>
      <w:bookmarkStart w:id="12979" w:name="_Toc29810053"/>
      <w:bookmarkStart w:id="12980" w:name="_Toc36645446"/>
      <w:bookmarkStart w:id="12981" w:name="_Toc37272500"/>
      <w:bookmarkStart w:id="12982" w:name="_Toc45884747"/>
      <w:bookmarkStart w:id="12983" w:name="_Toc53182779"/>
      <w:bookmarkStart w:id="12984" w:name="_Toc58860566"/>
      <w:bookmarkStart w:id="12985" w:name="_Toc58863070"/>
      <w:bookmarkStart w:id="12986" w:name="_Toc61183055"/>
      <w:bookmarkStart w:id="12987" w:name="_Toc66728370"/>
      <w:bookmarkStart w:id="12988" w:name="_Toc74962247"/>
      <w:bookmarkStart w:id="12989" w:name="_Toc75243157"/>
      <w:bookmarkStart w:id="12990" w:name="_Toc76545503"/>
      <w:bookmarkStart w:id="12991" w:name="_Toc82595606"/>
      <w:bookmarkStart w:id="12992" w:name="_Toc89955637"/>
      <w:bookmarkStart w:id="12993" w:name="_Toc98774065"/>
      <w:r w:rsidRPr="008C3753">
        <w:t>D.4</w:t>
      </w:r>
      <w:r w:rsidRPr="008C3753">
        <w:tab/>
        <w:t xml:space="preserve">BS type 1-H </w:t>
      </w:r>
      <w:r w:rsidR="00506C97" w:rsidRPr="008C3753">
        <w:t>r</w:t>
      </w:r>
      <w:r w:rsidRPr="008C3753">
        <w:t>eceiver</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1D3405BB" w14:textId="77777777" w:rsidR="00CD5402" w:rsidRPr="008C3753" w:rsidRDefault="00CD5402" w:rsidP="00CD5402">
      <w:pPr>
        <w:pStyle w:val="Heading2"/>
      </w:pPr>
      <w:bookmarkStart w:id="12994" w:name="_Toc21100256"/>
      <w:bookmarkStart w:id="12995" w:name="_Toc29810054"/>
      <w:bookmarkStart w:id="12996" w:name="_Toc36645447"/>
      <w:bookmarkStart w:id="12997" w:name="_Toc37272501"/>
      <w:bookmarkStart w:id="12998" w:name="_Toc45884748"/>
      <w:bookmarkStart w:id="12999" w:name="_Toc53182780"/>
      <w:bookmarkStart w:id="13000" w:name="_Toc58860567"/>
      <w:bookmarkStart w:id="13001" w:name="_Toc58863071"/>
      <w:bookmarkStart w:id="13002" w:name="_Toc61183056"/>
      <w:bookmarkStart w:id="13003" w:name="_Toc66728371"/>
      <w:bookmarkStart w:id="13004" w:name="_Toc74962248"/>
      <w:bookmarkStart w:id="13005" w:name="_Toc75243158"/>
      <w:bookmarkStart w:id="13006" w:name="_Toc76545504"/>
      <w:bookmarkStart w:id="13007" w:name="_Toc82595607"/>
      <w:bookmarkStart w:id="13008" w:name="_Toc89955638"/>
      <w:bookmarkStart w:id="13009" w:name="_Toc98774066"/>
      <w:r w:rsidRPr="008C3753">
        <w:t>D.4.1</w:t>
      </w:r>
      <w:r w:rsidRPr="008C3753">
        <w:tab/>
        <w:t>Reference sensitivity level for BS type 1-H</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bookmarkStart w:id="13010" w:name="_MON_1537740134"/>
    <w:bookmarkEnd w:id="13010"/>
    <w:p w14:paraId="6FCC9CD7" w14:textId="77777777" w:rsidR="00CD5402" w:rsidRPr="008C3753" w:rsidRDefault="00CD5402" w:rsidP="00CD5402">
      <w:pPr>
        <w:pStyle w:val="TH"/>
      </w:pPr>
      <w:r w:rsidRPr="008C3753">
        <w:object w:dxaOrig="9265" w:dyaOrig="4212" w14:anchorId="45BC04AD">
          <v:shape id="_x0000_i1086" type="#_x0000_t75" style="width:463pt;height:205.5pt" o:ole="">
            <v:imagedata r:id="rId123" o:title=""/>
          </v:shape>
          <o:OLEObject Type="Embed" ProgID="Word.Picture.8" ShapeID="_x0000_i1086" DrawAspect="Content" ObjectID="_1709390203"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011" w:name="_Toc21100257"/>
      <w:bookmarkStart w:id="13012" w:name="_Toc29810055"/>
      <w:bookmarkStart w:id="13013" w:name="_Toc36645448"/>
      <w:bookmarkStart w:id="13014" w:name="_Toc37272502"/>
      <w:bookmarkStart w:id="13015" w:name="_Toc45884749"/>
      <w:bookmarkStart w:id="13016" w:name="_Toc53182781"/>
      <w:bookmarkStart w:id="13017" w:name="_Toc58860568"/>
      <w:bookmarkStart w:id="13018" w:name="_Toc58863072"/>
      <w:bookmarkStart w:id="13019" w:name="_Toc61183057"/>
      <w:bookmarkStart w:id="13020" w:name="_Toc66728372"/>
      <w:bookmarkStart w:id="13021" w:name="_Toc74962249"/>
      <w:bookmarkStart w:id="13022" w:name="_Toc75243159"/>
      <w:bookmarkStart w:id="13023" w:name="_Toc76545505"/>
      <w:bookmarkStart w:id="13024" w:name="_Toc82595608"/>
      <w:bookmarkStart w:id="13025" w:name="_Toc89955639"/>
      <w:bookmarkStart w:id="13026" w:name="_Toc98774067"/>
      <w:r w:rsidRPr="008C3753">
        <w:lastRenderedPageBreak/>
        <w:t>D.4</w:t>
      </w:r>
      <w:r w:rsidR="00506C97" w:rsidRPr="008C3753">
        <w:t>.2</w:t>
      </w:r>
      <w:r w:rsidR="00506C97" w:rsidRPr="008C3753">
        <w:tab/>
        <w:t>Receiver dynamic r</w:t>
      </w:r>
      <w:r w:rsidRPr="008C3753">
        <w:t>ange for BS type 1-H</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p>
    <w:bookmarkStart w:id="13027" w:name="_MON_1537740143"/>
    <w:bookmarkEnd w:id="13027"/>
    <w:p w14:paraId="7D2E0987" w14:textId="77777777" w:rsidR="00CD5402" w:rsidRPr="008C3753" w:rsidRDefault="00CD5402" w:rsidP="00CD5402">
      <w:pPr>
        <w:pStyle w:val="TH"/>
      </w:pPr>
      <w:r w:rsidRPr="008C3753">
        <w:object w:dxaOrig="9265" w:dyaOrig="4212" w14:anchorId="590C2C86">
          <v:shape id="_x0000_i1087" type="#_x0000_t75" style="width:463pt;height:205.5pt" o:ole="">
            <v:imagedata r:id="rId125" o:title=""/>
          </v:shape>
          <o:OLEObject Type="Embed" ProgID="Word.Picture.8" ShapeID="_x0000_i1087" DrawAspect="Content" ObjectID="_1709390204"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028" w:name="_Toc21100258"/>
      <w:bookmarkStart w:id="13029" w:name="_Toc29810056"/>
      <w:bookmarkStart w:id="13030" w:name="_Toc36645449"/>
      <w:bookmarkStart w:id="13031" w:name="_Toc37272503"/>
      <w:bookmarkStart w:id="13032" w:name="_Toc45884750"/>
      <w:bookmarkStart w:id="13033" w:name="_Toc53182782"/>
      <w:bookmarkStart w:id="13034" w:name="_Toc58860569"/>
      <w:bookmarkStart w:id="13035" w:name="_Toc58863073"/>
      <w:bookmarkStart w:id="13036" w:name="_Toc61183058"/>
      <w:bookmarkStart w:id="13037" w:name="_Toc66728373"/>
      <w:bookmarkStart w:id="13038" w:name="_Toc74962250"/>
      <w:bookmarkStart w:id="13039" w:name="_Toc75243160"/>
      <w:bookmarkStart w:id="13040" w:name="_Toc76545506"/>
      <w:bookmarkStart w:id="13041" w:name="_Toc82595609"/>
      <w:bookmarkStart w:id="13042" w:name="_Toc89955640"/>
      <w:bookmarkStart w:id="13043" w:name="_Toc98774068"/>
      <w:r w:rsidRPr="008C3753">
        <w:t>D.4</w:t>
      </w:r>
      <w:r w:rsidR="00506C97" w:rsidRPr="008C3753">
        <w:t>.3</w:t>
      </w:r>
      <w:r w:rsidR="00506C97" w:rsidRPr="008C3753">
        <w:tab/>
        <w:t>Receiver a</w:t>
      </w:r>
      <w:r w:rsidRPr="008C3753">
        <w:t>djacent channel selectivity and narrowband blocking for BS type 1-H</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bookmarkStart w:id="13044" w:name="_MON_1537740159"/>
    <w:bookmarkEnd w:id="13044"/>
    <w:p w14:paraId="21C2625E" w14:textId="77777777" w:rsidR="00CD5402" w:rsidRPr="008C3753" w:rsidRDefault="00CD5402" w:rsidP="00CD5402">
      <w:pPr>
        <w:pStyle w:val="TH"/>
      </w:pPr>
      <w:r w:rsidRPr="008C3753">
        <w:object w:dxaOrig="9265" w:dyaOrig="4212" w14:anchorId="4314FC0D">
          <v:shape id="_x0000_i1088" type="#_x0000_t75" style="width:463pt;height:205.5pt" o:ole="">
            <v:imagedata r:id="rId127" o:title=""/>
          </v:shape>
          <o:OLEObject Type="Embed" ProgID="Word.Picture.8" ShapeID="_x0000_i1088" DrawAspect="Content" ObjectID="_1709390205"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045" w:name="_Toc21100259"/>
      <w:bookmarkStart w:id="13046" w:name="_Toc29810057"/>
      <w:bookmarkStart w:id="13047" w:name="_Toc36645450"/>
      <w:bookmarkStart w:id="13048" w:name="_Toc37272504"/>
      <w:bookmarkStart w:id="13049" w:name="_Toc45884751"/>
      <w:bookmarkStart w:id="13050" w:name="_Toc53182783"/>
      <w:bookmarkStart w:id="13051" w:name="_Toc58860570"/>
      <w:bookmarkStart w:id="13052" w:name="_Toc58863074"/>
      <w:bookmarkStart w:id="13053" w:name="_Toc61183059"/>
      <w:bookmarkStart w:id="13054" w:name="_Toc66728374"/>
      <w:bookmarkStart w:id="13055" w:name="_Toc74962251"/>
      <w:bookmarkStart w:id="13056" w:name="_Toc75243161"/>
      <w:bookmarkStart w:id="13057" w:name="_Toc76545507"/>
      <w:bookmarkStart w:id="13058" w:name="_Toc82595610"/>
      <w:bookmarkStart w:id="13059" w:name="_Toc89955641"/>
      <w:bookmarkStart w:id="13060" w:name="_Toc98774069"/>
      <w:r w:rsidRPr="008C3753">
        <w:t>D.4.4</w:t>
      </w:r>
      <w:r w:rsidRPr="008C3753">
        <w:tab/>
        <w:t>Receiver spurious emissions</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061" w:name="_MON_1537740184"/>
    <w:bookmarkEnd w:id="13061"/>
    <w:p w14:paraId="58AA73BA" w14:textId="77777777" w:rsidR="00CD5402" w:rsidRPr="008C3753" w:rsidRDefault="00CD5402" w:rsidP="00CD5402">
      <w:pPr>
        <w:pStyle w:val="TH"/>
      </w:pPr>
      <w:r w:rsidRPr="008C3753">
        <w:object w:dxaOrig="9265" w:dyaOrig="4212" w14:anchorId="171663BB">
          <v:shape id="_x0000_i1089" type="#_x0000_t75" style="width:463pt;height:205.5pt" o:ole="">
            <v:imagedata r:id="rId129" o:title=""/>
          </v:shape>
          <o:OLEObject Type="Embed" ProgID="Word.Picture.8" ShapeID="_x0000_i1089" DrawAspect="Content" ObjectID="_1709390206"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062" w:name="_MON_1537740200"/>
    <w:bookmarkEnd w:id="13062"/>
    <w:p w14:paraId="49970599" w14:textId="77777777" w:rsidR="00CD5402" w:rsidRPr="008C3753" w:rsidRDefault="00CD5402" w:rsidP="00CD5402">
      <w:pPr>
        <w:pStyle w:val="TH"/>
      </w:pPr>
      <w:r w:rsidRPr="008C3753">
        <w:object w:dxaOrig="9265" w:dyaOrig="4212" w14:anchorId="50FCAAB7">
          <v:shape id="_x0000_i1090" type="#_x0000_t75" style="width:463pt;height:205.5pt" o:ole="">
            <v:imagedata r:id="rId131" o:title=""/>
          </v:shape>
          <o:OLEObject Type="Embed" ProgID="Word.Picture.8" ShapeID="_x0000_i1090" DrawAspect="Content" ObjectID="_1709390207"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063" w:name="_Toc21100260"/>
      <w:bookmarkStart w:id="13064" w:name="_Toc29810058"/>
      <w:bookmarkStart w:id="13065" w:name="_Toc36645451"/>
      <w:bookmarkStart w:id="13066" w:name="_Toc37272505"/>
      <w:bookmarkStart w:id="13067" w:name="_Toc45884752"/>
      <w:bookmarkStart w:id="13068" w:name="_Toc53182784"/>
      <w:bookmarkStart w:id="13069" w:name="_Toc58860571"/>
      <w:bookmarkStart w:id="13070" w:name="_Toc58863075"/>
      <w:bookmarkStart w:id="13071" w:name="_Toc61183060"/>
      <w:bookmarkStart w:id="13072" w:name="_Toc66728375"/>
      <w:bookmarkStart w:id="13073" w:name="_Toc74962252"/>
      <w:bookmarkStart w:id="13074" w:name="_Toc75243162"/>
      <w:bookmarkStart w:id="13075" w:name="_Toc76545508"/>
      <w:bookmarkStart w:id="13076" w:name="_Toc82595611"/>
      <w:bookmarkStart w:id="13077" w:name="_Toc89955642"/>
      <w:bookmarkStart w:id="13078" w:name="_Toc98774070"/>
      <w:r w:rsidRPr="008C3753">
        <w:lastRenderedPageBreak/>
        <w:t>D.4.5</w:t>
      </w:r>
      <w:r w:rsidRPr="008C3753">
        <w:tab/>
        <w:t>Receiver In-channel selectivity for BS type 1-H</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bookmarkStart w:id="13079" w:name="_MON_1537740211"/>
    <w:bookmarkEnd w:id="13079"/>
    <w:p w14:paraId="6273072D" w14:textId="77777777" w:rsidR="00CD5402" w:rsidRPr="008C3753" w:rsidRDefault="00CD5402" w:rsidP="00CD5402">
      <w:pPr>
        <w:pStyle w:val="TH"/>
      </w:pPr>
      <w:r w:rsidRPr="008C3753">
        <w:object w:dxaOrig="9265" w:dyaOrig="4212" w14:anchorId="082E07A6">
          <v:shape id="_x0000_i1091" type="#_x0000_t75" style="width:463pt;height:205.5pt" o:ole="">
            <v:imagedata r:id="rId133" o:title=""/>
          </v:shape>
          <o:OLEObject Type="Embed" ProgID="Word.Picture.8" ShapeID="_x0000_i1091" DrawAspect="Content" ObjectID="_1709390208"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080" w:name="_Toc21100261"/>
      <w:bookmarkStart w:id="13081" w:name="_Toc29810059"/>
      <w:bookmarkStart w:id="13082" w:name="_Toc36645452"/>
      <w:bookmarkStart w:id="13083" w:name="_Toc37272506"/>
      <w:bookmarkStart w:id="13084" w:name="_Toc45884753"/>
      <w:bookmarkStart w:id="13085" w:name="_Toc53182785"/>
      <w:bookmarkStart w:id="13086" w:name="_Toc58860572"/>
      <w:bookmarkStart w:id="13087" w:name="_Toc58863076"/>
      <w:bookmarkStart w:id="13088" w:name="_Toc61183061"/>
      <w:bookmarkStart w:id="13089" w:name="_Toc66728376"/>
      <w:bookmarkStart w:id="13090" w:name="_Toc74962253"/>
      <w:bookmarkStart w:id="13091" w:name="_Toc75243163"/>
      <w:bookmarkStart w:id="13092" w:name="_Toc76545509"/>
      <w:bookmarkStart w:id="13093" w:name="_Toc82595612"/>
      <w:bookmarkStart w:id="13094" w:name="_Toc89955643"/>
      <w:bookmarkStart w:id="13095" w:name="_Toc98774071"/>
      <w:r w:rsidRPr="008C3753">
        <w:lastRenderedPageBreak/>
        <w:t>D.4</w:t>
      </w:r>
      <w:r w:rsidR="00506C97" w:rsidRPr="008C3753">
        <w:t>.6</w:t>
      </w:r>
      <w:r w:rsidR="00506C97" w:rsidRPr="008C3753">
        <w:tab/>
        <w:t>Receiver i</w:t>
      </w:r>
      <w:r w:rsidRPr="008C3753">
        <w:t>ntermodulation for BS type 1-H</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bookmarkStart w:id="13096" w:name="_MON_1537740246"/>
    <w:bookmarkEnd w:id="13096"/>
    <w:p w14:paraId="0DB914B1" w14:textId="600D2D05" w:rsidR="009F2E4D" w:rsidRPr="008C3753" w:rsidRDefault="009F2E4D" w:rsidP="004B09C2">
      <w:pPr>
        <w:pStyle w:val="TH"/>
      </w:pPr>
      <w:r w:rsidRPr="008C3753">
        <w:object w:dxaOrig="10175" w:dyaOrig="4212" w14:anchorId="68E8249F">
          <v:shape id="_x0000_i1092" type="#_x0000_t75" style="width:477.5pt;height:201pt" o:ole="">
            <v:imagedata r:id="rId135" o:title=""/>
          </v:shape>
          <o:OLEObject Type="Embed" ProgID="Word.Picture.8" ShapeID="_x0000_i1092" DrawAspect="Content" ObjectID="_1709390209"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097" w:name="_Toc21100262"/>
      <w:bookmarkStart w:id="13098" w:name="_Toc29810060"/>
      <w:bookmarkStart w:id="13099" w:name="_Toc36645453"/>
      <w:bookmarkStart w:id="13100" w:name="_Toc37272507"/>
      <w:bookmarkStart w:id="13101" w:name="_Toc45884754"/>
      <w:bookmarkStart w:id="13102" w:name="_Toc53182786"/>
      <w:bookmarkStart w:id="13103" w:name="_Toc58860573"/>
      <w:bookmarkStart w:id="13104" w:name="_Toc58863077"/>
      <w:bookmarkStart w:id="13105" w:name="_Toc61183062"/>
      <w:bookmarkStart w:id="13106" w:name="_Toc66728377"/>
      <w:bookmarkStart w:id="13107" w:name="_Toc74962254"/>
      <w:bookmarkStart w:id="13108" w:name="_Toc75243164"/>
      <w:bookmarkStart w:id="13109" w:name="_Toc76545510"/>
      <w:bookmarkStart w:id="13110" w:name="_Toc82595613"/>
      <w:bookmarkStart w:id="13111" w:name="_Toc89955644"/>
      <w:bookmarkStart w:id="13112" w:name="_Toc98774072"/>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1C69D274" w14:textId="643E69E6" w:rsidR="00C11CA2" w:rsidRPr="008C3753" w:rsidRDefault="00C11CA2" w:rsidP="00FF4D7E">
      <w:pPr>
        <w:pStyle w:val="Heading2"/>
        <w:rPr>
          <w:rFonts w:cs="v4.2.0"/>
        </w:rPr>
      </w:pPr>
      <w:bookmarkStart w:id="13113" w:name="_Toc21100263"/>
      <w:bookmarkStart w:id="13114" w:name="_Toc29810061"/>
      <w:bookmarkStart w:id="13115" w:name="_Toc36645454"/>
      <w:bookmarkStart w:id="13116" w:name="_Toc37272508"/>
      <w:bookmarkStart w:id="13117" w:name="_Toc45884755"/>
      <w:bookmarkStart w:id="13118" w:name="_Toc53182787"/>
      <w:bookmarkStart w:id="13119" w:name="_Toc58860574"/>
      <w:bookmarkStart w:id="13120" w:name="_Toc58863078"/>
      <w:bookmarkStart w:id="13121" w:name="_Toc61183063"/>
      <w:bookmarkStart w:id="13122" w:name="_Toc66728378"/>
      <w:bookmarkStart w:id="13123" w:name="_Toc74962255"/>
      <w:bookmarkStart w:id="13124" w:name="_Toc75243165"/>
      <w:bookmarkStart w:id="13125" w:name="_Toc76545511"/>
      <w:bookmarkStart w:id="13126" w:name="_Toc82595614"/>
      <w:bookmarkStart w:id="13127" w:name="_Toc89955645"/>
      <w:bookmarkStart w:id="13128" w:name="_Toc98774073"/>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113"/>
      <w:bookmarkEnd w:id="13114"/>
      <w:bookmarkEnd w:id="13115"/>
      <w:bookmarkEnd w:id="13116"/>
      <w:r w:rsidR="002C0E41" w:rsidRPr="008C3753">
        <w:rPr>
          <w:rFonts w:cs="v4.2.0"/>
        </w:rPr>
        <w:t xml:space="preserve"> and for high speed condition</w:t>
      </w:r>
      <w:bookmarkEnd w:id="13117"/>
      <w:bookmarkEnd w:id="13118"/>
      <w:bookmarkEnd w:id="13119"/>
      <w:bookmarkEnd w:id="13120"/>
      <w:bookmarkEnd w:id="13121"/>
      <w:bookmarkEnd w:id="13122"/>
      <w:bookmarkEnd w:id="13123"/>
      <w:bookmarkEnd w:id="13124"/>
      <w:bookmarkEnd w:id="13125"/>
      <w:bookmarkEnd w:id="13126"/>
      <w:bookmarkEnd w:id="13127"/>
      <w:bookmarkEnd w:id="13128"/>
    </w:p>
    <w:p w14:paraId="132E5730" w14:textId="3E6CF91A" w:rsidR="009F2E4D" w:rsidRPr="008C3753" w:rsidRDefault="009F2E4D" w:rsidP="00CB14A5">
      <w:pPr>
        <w:pStyle w:val="TH"/>
      </w:pPr>
      <w:r w:rsidRPr="008C3753">
        <w:object w:dxaOrig="9051" w:dyaOrig="4997" w14:anchorId="3C5E92B1">
          <v:shape id="_x0000_i1093" type="#_x0000_t75" style="width:452.5pt;height:246pt" o:ole="">
            <v:imagedata r:id="rId137" o:title=""/>
          </v:shape>
          <o:OLEObject Type="Embed" ProgID="Word.Picture.8" ShapeID="_x0000_i1093" DrawAspect="Content" ObjectID="_1709390210"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3129" w:name="_Toc21100264"/>
      <w:bookmarkStart w:id="13130" w:name="_Toc29810062"/>
      <w:bookmarkStart w:id="13131" w:name="_Toc36645455"/>
      <w:bookmarkStart w:id="13132" w:name="_Toc37272509"/>
      <w:bookmarkStart w:id="13133" w:name="_Toc45884756"/>
      <w:bookmarkStart w:id="13134" w:name="_Toc53182788"/>
      <w:bookmarkStart w:id="13135" w:name="_Toc58860575"/>
      <w:bookmarkStart w:id="13136" w:name="_Toc58863079"/>
      <w:bookmarkStart w:id="13137" w:name="_Toc61183064"/>
      <w:bookmarkStart w:id="13138" w:name="_Toc66728379"/>
      <w:bookmarkStart w:id="13139" w:name="_Toc74962256"/>
      <w:bookmarkStart w:id="13140" w:name="_Toc75243166"/>
      <w:bookmarkStart w:id="13141" w:name="_Toc76545512"/>
      <w:bookmarkStart w:id="13142" w:name="_Toc82595615"/>
      <w:bookmarkStart w:id="13143" w:name="_Toc89955646"/>
      <w:bookmarkStart w:id="13144" w:name="_Toc98774074"/>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36BFF540" w14:textId="77777777" w:rsidR="00C11CA2" w:rsidRPr="008C3753" w:rsidRDefault="006D4DAF" w:rsidP="00DA1892">
      <w:pPr>
        <w:pStyle w:val="TH"/>
        <w:rPr>
          <w:rFonts w:cs="v4.2.0"/>
        </w:rPr>
      </w:pPr>
      <w:bookmarkStart w:id="13145" w:name="_MON_1180174481"/>
      <w:bookmarkStart w:id="13146" w:name="_MON_1180175254"/>
      <w:bookmarkStart w:id="13147" w:name="_MON_1180175305"/>
      <w:bookmarkStart w:id="13148" w:name="_MON_1180175695"/>
      <w:bookmarkStart w:id="13149" w:name="_MON_1218308676"/>
      <w:bookmarkStart w:id="13150" w:name="_MON_1218308838"/>
      <w:bookmarkStart w:id="13151" w:name="_MON_1218308864"/>
      <w:bookmarkStart w:id="13152" w:name="_MON_1218308886"/>
      <w:bookmarkStart w:id="13153" w:name="_MON_1218308897"/>
      <w:bookmarkStart w:id="13154" w:name="_MON_1365598117"/>
      <w:bookmarkStart w:id="13155" w:name="_MON_1365598721"/>
      <w:bookmarkStart w:id="13156" w:name="_MON_1365600215"/>
      <w:bookmarkStart w:id="13157" w:name="_MON_1365600479"/>
      <w:bookmarkStart w:id="13158" w:name="_MON_1365601705"/>
      <w:bookmarkStart w:id="13159" w:name="_MON_1365601809"/>
      <w:bookmarkStart w:id="13160" w:name="_MON_1365601861"/>
      <w:bookmarkStart w:id="13161" w:name="_MON_1365925904"/>
      <w:bookmarkStart w:id="13162" w:name="_MON_1365926050"/>
      <w:bookmarkStart w:id="13163" w:name="_MON_1365926146"/>
      <w:bookmarkStart w:id="13164" w:name="_MON_1366701587"/>
      <w:bookmarkStart w:id="13165" w:name="_MON_1366701703"/>
      <w:bookmarkStart w:id="13166" w:name="_MON_1366702004"/>
      <w:bookmarkStart w:id="13167" w:name="_MON_1366702049"/>
      <w:bookmarkStart w:id="13168" w:name="_MON_1366702183"/>
      <w:bookmarkStart w:id="13169" w:name="_MON_1366702250"/>
      <w:bookmarkStart w:id="13170" w:name="_MON_1366702407"/>
      <w:bookmarkStart w:id="13171" w:name="_MON_1366702459"/>
      <w:bookmarkStart w:id="13172" w:name="_MON_1366702485"/>
      <w:bookmarkStart w:id="13173" w:name="_MON_1366702543"/>
      <w:bookmarkStart w:id="13174" w:name="_MON_1366702738"/>
      <w:bookmarkStart w:id="13175" w:name="_MON_1366702897"/>
      <w:bookmarkStart w:id="13176" w:name="_MON_1366703086"/>
      <w:bookmarkStart w:id="13177" w:name="_MON_1366703135"/>
      <w:bookmarkStart w:id="13178" w:name="_MON_1366703221"/>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r>
        <w:pict w14:anchorId="57BCB9BC">
          <v:shape id="_x0000_i1094" type="#_x0000_t75" style="width:452.5pt;height:252.5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3179" w:name="_Toc21100265"/>
      <w:bookmarkStart w:id="13180" w:name="_Toc29810063"/>
      <w:bookmarkStart w:id="13181" w:name="_Toc36645456"/>
      <w:bookmarkStart w:id="13182" w:name="_Toc37272510"/>
      <w:bookmarkStart w:id="13183" w:name="_Toc45884757"/>
      <w:bookmarkStart w:id="13184" w:name="_Toc53182789"/>
      <w:bookmarkStart w:id="13185" w:name="_Toc58860576"/>
      <w:bookmarkStart w:id="13186" w:name="_Toc58863080"/>
      <w:bookmarkStart w:id="13187" w:name="_Toc61183065"/>
      <w:bookmarkStart w:id="13188" w:name="_Toc66728380"/>
      <w:bookmarkStart w:id="13189" w:name="_Toc74962257"/>
      <w:bookmarkStart w:id="13190" w:name="_Toc75243167"/>
      <w:bookmarkStart w:id="13191" w:name="_Toc76545513"/>
      <w:bookmarkStart w:id="13192" w:name="_Toc82595616"/>
      <w:bookmarkStart w:id="13193" w:name="_Toc89955647"/>
      <w:bookmarkStart w:id="13194" w:name="_Toc98774075"/>
      <w:r w:rsidRPr="008C3753">
        <w:rPr>
          <w:rFonts w:cs="v4.2.0"/>
        </w:rPr>
        <w:t>D.5.</w:t>
      </w:r>
      <w:r w:rsidRPr="008C3753">
        <w:rPr>
          <w:rFonts w:cs="v4.2.0"/>
          <w:lang w:eastAsia="zh-CN"/>
        </w:rPr>
        <w:t>3</w:t>
      </w:r>
      <w:r w:rsidRPr="008C3753">
        <w:rPr>
          <w:rFonts w:cs="v4.2.0"/>
        </w:rPr>
        <w:tab/>
      </w:r>
      <w:bookmarkEnd w:id="13179"/>
      <w:bookmarkEnd w:id="13180"/>
      <w:bookmarkEnd w:id="13181"/>
      <w:bookmarkEnd w:id="13182"/>
      <w:bookmarkEnd w:id="13183"/>
      <w:bookmarkEnd w:id="13184"/>
      <w:r w:rsidR="00D84960" w:rsidRPr="008C3753">
        <w:t xml:space="preserve">Performance requirements for PUSCH and PRACH </w:t>
      </w:r>
      <w:r w:rsidR="00D84960" w:rsidRPr="008C3753">
        <w:rPr>
          <w:rFonts w:cs="v4.2.0"/>
        </w:rPr>
        <w:t>in static conditions</w:t>
      </w:r>
      <w:bookmarkEnd w:id="13185"/>
      <w:bookmarkEnd w:id="13186"/>
      <w:bookmarkEnd w:id="13187"/>
      <w:bookmarkEnd w:id="13188"/>
      <w:bookmarkEnd w:id="13189"/>
      <w:bookmarkEnd w:id="13190"/>
      <w:bookmarkEnd w:id="13191"/>
      <w:bookmarkEnd w:id="13192"/>
      <w:bookmarkEnd w:id="13193"/>
      <w:bookmarkEnd w:id="13194"/>
    </w:p>
    <w:bookmarkStart w:id="13195" w:name="_MON_1662802664"/>
    <w:bookmarkEnd w:id="13195"/>
    <w:p w14:paraId="408AF010" w14:textId="7E14A65E" w:rsidR="00641109" w:rsidRPr="008C3753" w:rsidRDefault="00641109" w:rsidP="00641109">
      <w:pPr>
        <w:pStyle w:val="TH"/>
      </w:pPr>
      <w:r w:rsidRPr="008C3753">
        <w:object w:dxaOrig="7341" w:dyaOrig="3332" w14:anchorId="3D73DB0F">
          <v:shape id="_x0000_i1095" type="#_x0000_t75" style="width:365.5pt;height:164.5pt" o:ole="">
            <v:imagedata r:id="rId140" o:title=""/>
          </v:shape>
          <o:OLEObject Type="Embed" ProgID="Word.Picture.8" ShapeID="_x0000_i1095" DrawAspect="Content" ObjectID="_1709390211" r:id="rId141"/>
        </w:object>
      </w:r>
    </w:p>
    <w:p w14:paraId="6BA9186A" w14:textId="77777777" w:rsidR="00D84960" w:rsidRPr="008C3753" w:rsidRDefault="00D84960" w:rsidP="00D84960">
      <w:pPr>
        <w:pStyle w:val="TF"/>
        <w:rPr>
          <w:rFonts w:cs="v4.2.0"/>
        </w:rPr>
      </w:pPr>
      <w:bookmarkStart w:id="13196" w:name="_Toc53182790"/>
      <w:bookmarkStart w:id="13197" w:name="_Toc21100266"/>
      <w:bookmarkStart w:id="13198" w:name="_Toc29810064"/>
      <w:bookmarkStart w:id="13199" w:name="_Toc36645457"/>
      <w:bookmarkStart w:id="13200" w:name="_Toc37272511"/>
      <w:bookmarkStart w:id="13201"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202" w:name="_Toc58860577"/>
      <w:bookmarkStart w:id="13203" w:name="_Toc58863081"/>
      <w:bookmarkStart w:id="13204" w:name="_Toc61183066"/>
      <w:bookmarkStart w:id="13205" w:name="_Toc66728381"/>
      <w:bookmarkStart w:id="13206" w:name="_Toc74962258"/>
      <w:bookmarkStart w:id="13207" w:name="_Toc75243168"/>
      <w:bookmarkStart w:id="13208" w:name="_Toc76545514"/>
      <w:bookmarkStart w:id="13209" w:name="_Toc82595617"/>
      <w:bookmarkStart w:id="13210" w:name="_Toc89955648"/>
      <w:bookmarkStart w:id="13211" w:name="_Toc98774076"/>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3196"/>
      <w:bookmarkEnd w:id="13202"/>
      <w:bookmarkEnd w:id="13203"/>
      <w:bookmarkEnd w:id="13204"/>
      <w:bookmarkEnd w:id="13205"/>
      <w:bookmarkEnd w:id="13206"/>
      <w:bookmarkEnd w:id="13207"/>
      <w:bookmarkEnd w:id="13208"/>
      <w:bookmarkEnd w:id="13209"/>
      <w:bookmarkEnd w:id="13210"/>
      <w:bookmarkEnd w:id="13211"/>
    </w:p>
    <w:p w14:paraId="26FC735E" w14:textId="2ED8C28B" w:rsidR="00641109" w:rsidRPr="008C3753" w:rsidRDefault="00641109" w:rsidP="00CB14A5">
      <w:pPr>
        <w:pStyle w:val="TH"/>
      </w:pPr>
      <w:r w:rsidRPr="008C3753">
        <w:object w:dxaOrig="8716" w:dyaOrig="4504" w14:anchorId="243F2F0B">
          <v:shape id="_x0000_i1096" type="#_x0000_t75" style="width:437pt;height:226pt" o:ole="">
            <v:imagedata r:id="rId142" o:title=""/>
          </v:shape>
          <o:OLEObject Type="Embed" ProgID="Word.Picture.8" ShapeID="_x0000_i1096" DrawAspect="Content" ObjectID="_1709390212"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212" w:name="_Toc53182791"/>
      <w:bookmarkStart w:id="13213" w:name="_Toc58860578"/>
      <w:bookmarkStart w:id="13214" w:name="_Toc58863082"/>
      <w:bookmarkStart w:id="13215" w:name="_Toc61183067"/>
      <w:bookmarkStart w:id="13216" w:name="_Toc66728382"/>
      <w:bookmarkStart w:id="13217" w:name="_Toc74962259"/>
      <w:bookmarkStart w:id="13218" w:name="_Toc75243169"/>
      <w:bookmarkStart w:id="13219" w:name="_Toc76545515"/>
      <w:bookmarkStart w:id="13220" w:name="_Toc82595618"/>
      <w:bookmarkStart w:id="13221" w:name="_Toc89955649"/>
      <w:bookmarkStart w:id="13222" w:name="_Toc98774077"/>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197"/>
      <w:bookmarkEnd w:id="13198"/>
      <w:bookmarkEnd w:id="13199"/>
      <w:bookmarkEnd w:id="13200"/>
      <w:bookmarkEnd w:id="13201"/>
      <w:bookmarkEnd w:id="13212"/>
      <w:bookmarkEnd w:id="13213"/>
      <w:bookmarkEnd w:id="13214"/>
      <w:bookmarkEnd w:id="13215"/>
      <w:bookmarkEnd w:id="13216"/>
      <w:bookmarkEnd w:id="13217"/>
      <w:bookmarkEnd w:id="13218"/>
      <w:bookmarkEnd w:id="13219"/>
      <w:bookmarkEnd w:id="13220"/>
      <w:bookmarkEnd w:id="13221"/>
      <w:bookmarkEnd w:id="13222"/>
    </w:p>
    <w:p w14:paraId="0DAEB736" w14:textId="1D656880" w:rsidR="00F86EC6" w:rsidRPr="008C3753" w:rsidRDefault="00F86EC6" w:rsidP="00F86EC6">
      <w:pPr>
        <w:pStyle w:val="Heading2"/>
        <w:rPr>
          <w:rFonts w:cs="v4.2.0"/>
          <w:lang w:eastAsia="zh-CN"/>
        </w:rPr>
      </w:pPr>
      <w:bookmarkStart w:id="13223" w:name="_Toc21100267"/>
      <w:bookmarkStart w:id="13224" w:name="_Toc29810065"/>
      <w:bookmarkStart w:id="13225" w:name="_Toc36645458"/>
      <w:bookmarkStart w:id="13226" w:name="_Toc37272512"/>
      <w:bookmarkStart w:id="13227" w:name="_Toc45884759"/>
      <w:bookmarkStart w:id="13228" w:name="_Toc53182792"/>
      <w:bookmarkStart w:id="13229" w:name="_Toc58860579"/>
      <w:bookmarkStart w:id="13230" w:name="_Toc58863083"/>
      <w:bookmarkStart w:id="13231" w:name="_Toc61183068"/>
      <w:bookmarkStart w:id="13232" w:name="_Toc66728383"/>
      <w:bookmarkStart w:id="13233" w:name="_Toc74962260"/>
      <w:bookmarkStart w:id="13234" w:name="_Toc75243170"/>
      <w:bookmarkStart w:id="13235" w:name="_Toc76545516"/>
      <w:bookmarkStart w:id="13236" w:name="_Toc82595619"/>
      <w:bookmarkStart w:id="13237" w:name="_Toc89955650"/>
      <w:bookmarkStart w:id="13238" w:name="_Toc98774078"/>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223"/>
      <w:bookmarkEnd w:id="13224"/>
      <w:bookmarkEnd w:id="13225"/>
      <w:bookmarkEnd w:id="13226"/>
      <w:r w:rsidR="00761026" w:rsidRPr="008C3753">
        <w:rPr>
          <w:rFonts w:cs="v4.2.0"/>
        </w:rPr>
        <w:t xml:space="preserve"> and for high speed condition</w:t>
      </w:r>
      <w:bookmarkEnd w:id="13227"/>
      <w:bookmarkEnd w:id="13228"/>
      <w:bookmarkEnd w:id="13229"/>
      <w:bookmarkEnd w:id="13230"/>
      <w:bookmarkEnd w:id="13231"/>
      <w:bookmarkEnd w:id="13232"/>
      <w:bookmarkEnd w:id="13233"/>
      <w:bookmarkEnd w:id="13234"/>
      <w:bookmarkEnd w:id="13235"/>
      <w:bookmarkEnd w:id="13236"/>
      <w:bookmarkEnd w:id="13237"/>
      <w:bookmarkEnd w:id="13238"/>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3pt;height:205.5pt" o:ole="">
            <v:imagedata r:id="rId144" o:title=""/>
          </v:shape>
          <o:OLEObject Type="Embed" ProgID="Word.Picture.8" ShapeID="_x0000_i1097" DrawAspect="Content" ObjectID="_1709390213"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3239" w:name="_Toc21100268"/>
      <w:bookmarkStart w:id="13240" w:name="_Toc29810066"/>
      <w:bookmarkStart w:id="13241" w:name="_Toc36645459"/>
      <w:bookmarkStart w:id="13242" w:name="_Toc37272513"/>
      <w:bookmarkStart w:id="13243" w:name="_Toc45884760"/>
      <w:bookmarkStart w:id="13244" w:name="_Toc53182793"/>
      <w:bookmarkStart w:id="13245" w:name="_Toc58860580"/>
      <w:bookmarkStart w:id="13246" w:name="_Toc58863084"/>
      <w:bookmarkStart w:id="13247" w:name="_Toc61183069"/>
      <w:bookmarkStart w:id="13248" w:name="_Toc66728384"/>
      <w:bookmarkStart w:id="13249" w:name="_Toc74962261"/>
      <w:bookmarkStart w:id="13250" w:name="_Toc75243171"/>
      <w:bookmarkStart w:id="13251" w:name="_Toc76545517"/>
      <w:bookmarkStart w:id="13252" w:name="_Toc82595620"/>
      <w:bookmarkStart w:id="13253" w:name="_Toc89955651"/>
      <w:bookmarkStart w:id="13254" w:name="_Toc98774079"/>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p>
    <w:bookmarkStart w:id="13255" w:name="_MON_1602074320"/>
    <w:bookmarkEnd w:id="13255"/>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3pt;height:205.5pt" o:ole="">
            <v:imagedata r:id="rId146" o:title=""/>
          </v:shape>
          <o:OLEObject Type="Embed" ProgID="Word.Picture.8" ShapeID="_x0000_i1098" DrawAspect="Content" ObjectID="_1709390214"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3256" w:name="_Toc21100269"/>
      <w:bookmarkStart w:id="13257" w:name="_Toc29810067"/>
      <w:bookmarkStart w:id="13258" w:name="_Toc36645460"/>
      <w:bookmarkStart w:id="13259" w:name="_Toc37272514"/>
      <w:bookmarkStart w:id="13260" w:name="_Toc45884761"/>
      <w:bookmarkStart w:id="13261" w:name="_Toc53182794"/>
      <w:bookmarkStart w:id="13262" w:name="_Toc58860581"/>
      <w:bookmarkStart w:id="13263" w:name="_Toc58863085"/>
      <w:bookmarkStart w:id="13264" w:name="_Toc61183070"/>
      <w:bookmarkStart w:id="13265" w:name="_Toc66728385"/>
      <w:bookmarkStart w:id="13266" w:name="_Toc74962262"/>
      <w:bookmarkStart w:id="13267" w:name="_Toc75243172"/>
      <w:bookmarkStart w:id="13268" w:name="_Toc76545518"/>
      <w:bookmarkStart w:id="13269" w:name="_Toc82595621"/>
      <w:bookmarkStart w:id="13270" w:name="_Toc89955652"/>
      <w:bookmarkStart w:id="13271" w:name="_Toc98774080"/>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3256"/>
      <w:bookmarkEnd w:id="13257"/>
      <w:bookmarkEnd w:id="13258"/>
      <w:bookmarkEnd w:id="13259"/>
      <w:bookmarkEnd w:id="13260"/>
      <w:bookmarkEnd w:id="13261"/>
      <w:r w:rsidR="00D84960" w:rsidRPr="008C3753">
        <w:t xml:space="preserve">Performance requirements for PUSCH and PRACH </w:t>
      </w:r>
      <w:r w:rsidR="00D84960" w:rsidRPr="008C3753">
        <w:rPr>
          <w:rFonts w:cs="v4.2.0"/>
        </w:rPr>
        <w:t>in static conditions</w:t>
      </w:r>
      <w:bookmarkEnd w:id="13262"/>
      <w:bookmarkEnd w:id="13263"/>
      <w:bookmarkEnd w:id="13264"/>
      <w:bookmarkEnd w:id="13265"/>
      <w:bookmarkEnd w:id="13266"/>
      <w:bookmarkEnd w:id="13267"/>
      <w:bookmarkEnd w:id="13268"/>
      <w:bookmarkEnd w:id="13269"/>
      <w:bookmarkEnd w:id="13270"/>
      <w:bookmarkEnd w:id="13271"/>
    </w:p>
    <w:bookmarkStart w:id="13272" w:name="_MON_1602076000"/>
    <w:bookmarkEnd w:id="13272"/>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3pt;height:205.5pt" o:ole="">
            <v:imagedata r:id="rId148" o:title=""/>
          </v:shape>
          <o:OLEObject Type="Embed" ProgID="Word.Picture.8" ShapeID="_x0000_i1099" DrawAspect="Content" ObjectID="_1709390215"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273" w:name="_Toc53182795"/>
      <w:bookmarkStart w:id="13274" w:name="_Toc58860582"/>
      <w:bookmarkStart w:id="13275" w:name="_Toc58863086"/>
      <w:bookmarkStart w:id="13276" w:name="_Toc61183071"/>
      <w:bookmarkStart w:id="13277" w:name="_Toc66728386"/>
      <w:bookmarkStart w:id="13278" w:name="_Toc74962263"/>
      <w:bookmarkStart w:id="13279" w:name="_Toc75243173"/>
      <w:bookmarkStart w:id="13280" w:name="_Toc76545519"/>
      <w:bookmarkStart w:id="13281" w:name="_Toc82595622"/>
      <w:bookmarkStart w:id="13282" w:name="_Toc89955653"/>
      <w:bookmarkStart w:id="13283" w:name="_Toc98774081"/>
      <w:r w:rsidRPr="008C3753">
        <w:rPr>
          <w:rFonts w:cs="v4.2.0"/>
        </w:rPr>
        <w:lastRenderedPageBreak/>
        <w:t>D.6.4</w:t>
      </w:r>
      <w:r w:rsidRPr="008C3753">
        <w:rPr>
          <w:rFonts w:cs="v4.2.0"/>
        </w:rPr>
        <w:tab/>
        <w:t>Performance requirements for UL timing adjustment</w:t>
      </w:r>
      <w:bookmarkEnd w:id="13273"/>
      <w:bookmarkEnd w:id="13274"/>
      <w:bookmarkEnd w:id="13275"/>
      <w:bookmarkEnd w:id="13276"/>
      <w:bookmarkEnd w:id="13277"/>
      <w:bookmarkEnd w:id="13278"/>
      <w:bookmarkEnd w:id="13279"/>
      <w:bookmarkEnd w:id="13280"/>
      <w:bookmarkEnd w:id="13281"/>
      <w:bookmarkEnd w:id="13282"/>
      <w:bookmarkEnd w:id="13283"/>
    </w:p>
    <w:bookmarkStart w:id="13284" w:name="_MON_1662802810"/>
    <w:bookmarkEnd w:id="13284"/>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3pt;height:221.5pt" o:ole="">
            <v:imagedata r:id="rId150" o:title=""/>
          </v:shape>
          <o:OLEObject Type="Embed" ProgID="Word.Picture.8" ShapeID="_x0000_i1100" DrawAspect="Content" ObjectID="_1709390216"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285" w:name="_Toc21100270"/>
      <w:bookmarkStart w:id="13286" w:name="_Toc29810068"/>
      <w:bookmarkStart w:id="13287" w:name="_Toc36645461"/>
      <w:bookmarkStart w:id="13288" w:name="_Toc37272515"/>
      <w:bookmarkStart w:id="13289" w:name="_Toc45884762"/>
      <w:bookmarkStart w:id="13290" w:name="_Toc53182796"/>
      <w:bookmarkStart w:id="13291" w:name="_Toc58860583"/>
      <w:bookmarkStart w:id="13292" w:name="_Toc58863087"/>
      <w:bookmarkStart w:id="13293" w:name="_Toc61183072"/>
      <w:bookmarkStart w:id="13294" w:name="_Toc66728387"/>
      <w:bookmarkStart w:id="13295" w:name="_Toc74962264"/>
      <w:bookmarkStart w:id="13296" w:name="_Toc75243174"/>
      <w:bookmarkStart w:id="13297" w:name="_Toc76545520"/>
      <w:bookmarkStart w:id="13298" w:name="_Toc82595623"/>
      <w:bookmarkStart w:id="13299" w:name="_Toc89955654"/>
      <w:bookmarkStart w:id="13300" w:name="_Toc98774082"/>
      <w:r w:rsidRPr="008C3753">
        <w:lastRenderedPageBreak/>
        <w:t>Annex E (normative):</w:t>
      </w:r>
      <w:r w:rsidR="00B40D60" w:rsidRPr="008C3753">
        <w:t xml:space="preserve"> </w:t>
      </w:r>
      <w:r w:rsidRPr="008C3753">
        <w:br/>
        <w:t>Characteristics of interfering signals</w:t>
      </w:r>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301" w:name="_Toc21100271"/>
      <w:bookmarkStart w:id="13302" w:name="_Toc29810069"/>
      <w:bookmarkStart w:id="13303" w:name="_Toc36645462"/>
      <w:bookmarkStart w:id="13304" w:name="_Toc37272516"/>
      <w:bookmarkStart w:id="13305" w:name="_Toc45884763"/>
      <w:bookmarkStart w:id="13306" w:name="_Toc53182797"/>
      <w:bookmarkStart w:id="13307" w:name="_Toc58860584"/>
      <w:bookmarkStart w:id="13308" w:name="_Toc58863088"/>
      <w:bookmarkStart w:id="13309" w:name="_Toc61183073"/>
      <w:bookmarkStart w:id="13310" w:name="_Toc66728388"/>
      <w:bookmarkStart w:id="13311" w:name="_Toc74962265"/>
      <w:bookmarkStart w:id="13312" w:name="_Toc75243175"/>
      <w:bookmarkStart w:id="13313" w:name="_Toc76545521"/>
      <w:bookmarkStart w:id="13314" w:name="_Toc82595624"/>
      <w:bookmarkStart w:id="13315" w:name="_Toc89955655"/>
      <w:bookmarkStart w:id="13316" w:name="_Toc98774083"/>
      <w:r w:rsidRPr="008C3753">
        <w:lastRenderedPageBreak/>
        <w:t>Annex F (normative):</w:t>
      </w:r>
      <w:r w:rsidRPr="008C3753">
        <w:br/>
      </w:r>
      <w:r w:rsidR="00FD58C2" w:rsidRPr="008C3753">
        <w:t>Void</w:t>
      </w:r>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3317" w:name="_Toc21100272"/>
      <w:bookmarkStart w:id="13318" w:name="_Toc29810070"/>
      <w:bookmarkStart w:id="13319" w:name="_Toc36645463"/>
      <w:bookmarkStart w:id="13320" w:name="_Toc37272517"/>
      <w:bookmarkStart w:id="13321" w:name="_Toc45884764"/>
      <w:bookmarkStart w:id="13322" w:name="_Toc53182798"/>
      <w:bookmarkStart w:id="13323" w:name="_Toc58860585"/>
      <w:bookmarkStart w:id="13324" w:name="_Toc58863089"/>
      <w:bookmarkStart w:id="13325" w:name="_Toc61183074"/>
      <w:bookmarkStart w:id="13326" w:name="_Toc66728389"/>
      <w:bookmarkStart w:id="13327" w:name="_Toc74962266"/>
      <w:bookmarkStart w:id="13328" w:name="_Toc75243176"/>
      <w:bookmarkStart w:id="13329" w:name="_Toc76545522"/>
      <w:bookmarkStart w:id="13330" w:name="_Toc82595625"/>
      <w:bookmarkStart w:id="13331" w:name="_Toc89955656"/>
      <w:bookmarkStart w:id="13332" w:name="_Toc98774084"/>
      <w:r w:rsidRPr="008C3753">
        <w:lastRenderedPageBreak/>
        <w:t>Annex G (normative):</w:t>
      </w:r>
      <w:r w:rsidRPr="008C3753">
        <w:br/>
        <w:t>Propagation conditions</w:t>
      </w:r>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4157BBCC" w14:textId="68BA99A6" w:rsidR="00814282" w:rsidRPr="008C3753" w:rsidRDefault="00814282" w:rsidP="00A94738"/>
    <w:p w14:paraId="2693A4B3" w14:textId="1523032B" w:rsidR="00B86583" w:rsidRPr="008C3753" w:rsidRDefault="00B86583" w:rsidP="00FF4D7E">
      <w:pPr>
        <w:pStyle w:val="Heading1"/>
      </w:pPr>
      <w:bookmarkStart w:id="13333" w:name="_Toc21100273"/>
      <w:bookmarkStart w:id="13334" w:name="_Toc29810071"/>
      <w:bookmarkStart w:id="13335" w:name="_Toc36645464"/>
      <w:bookmarkStart w:id="13336" w:name="_Toc37272518"/>
      <w:bookmarkStart w:id="13337" w:name="_Toc45884765"/>
      <w:bookmarkStart w:id="13338" w:name="_Toc53182799"/>
      <w:bookmarkStart w:id="13339" w:name="_Toc58860586"/>
      <w:bookmarkStart w:id="13340" w:name="_Toc58863090"/>
      <w:bookmarkStart w:id="13341" w:name="_Toc61183075"/>
      <w:bookmarkStart w:id="13342" w:name="_Toc66728390"/>
      <w:bookmarkStart w:id="13343" w:name="_Toc74962267"/>
      <w:bookmarkStart w:id="13344" w:name="_Toc75243177"/>
      <w:bookmarkStart w:id="13345" w:name="_Toc76545523"/>
      <w:bookmarkStart w:id="13346" w:name="_Toc82595626"/>
      <w:bookmarkStart w:id="13347" w:name="_Toc89955657"/>
      <w:bookmarkStart w:id="13348" w:name="_Toc98774085"/>
      <w:r w:rsidRPr="008C3753">
        <w:t>G.1</w:t>
      </w:r>
      <w:r w:rsidRPr="008C3753">
        <w:tab/>
        <w:t>Static propagation condition</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349" w:name="_Toc21100274"/>
      <w:bookmarkStart w:id="13350" w:name="_Toc29810072"/>
      <w:bookmarkStart w:id="13351" w:name="_Toc36645465"/>
      <w:bookmarkStart w:id="13352" w:name="_Toc37272519"/>
      <w:bookmarkStart w:id="13353" w:name="_Toc45884766"/>
      <w:bookmarkStart w:id="13354" w:name="_Toc53182800"/>
      <w:bookmarkStart w:id="13355" w:name="_Toc58860587"/>
      <w:bookmarkStart w:id="13356" w:name="_Toc58863091"/>
      <w:bookmarkStart w:id="13357" w:name="_Toc61183076"/>
      <w:bookmarkStart w:id="13358" w:name="_Toc66728391"/>
      <w:bookmarkStart w:id="13359" w:name="_Toc74962268"/>
      <w:bookmarkStart w:id="13360" w:name="_Toc75243178"/>
      <w:bookmarkStart w:id="13361" w:name="_Toc76545524"/>
      <w:bookmarkStart w:id="13362" w:name="_Toc82595627"/>
      <w:bookmarkStart w:id="13363" w:name="_Toc89955658"/>
      <w:bookmarkStart w:id="13364" w:name="_Toc98774086"/>
      <w:r w:rsidRPr="008C3753">
        <w:t>G.2</w:t>
      </w:r>
      <w:r w:rsidRPr="008C3753">
        <w:tab/>
        <w:t>Multi-path fading propagation conditions</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365" w:name="_Toc21100275"/>
      <w:bookmarkStart w:id="13366" w:name="_Toc29810073"/>
      <w:bookmarkStart w:id="13367" w:name="_Toc36645466"/>
      <w:bookmarkStart w:id="13368" w:name="_Toc37272520"/>
      <w:bookmarkStart w:id="13369" w:name="_Toc45884767"/>
      <w:bookmarkStart w:id="13370" w:name="_Toc53182801"/>
      <w:bookmarkStart w:id="13371" w:name="_Toc58860588"/>
      <w:bookmarkStart w:id="13372" w:name="_Toc58863092"/>
      <w:bookmarkStart w:id="13373" w:name="_Toc61183077"/>
      <w:bookmarkStart w:id="13374" w:name="_Toc66728392"/>
      <w:bookmarkStart w:id="13375" w:name="_Toc74962269"/>
      <w:bookmarkStart w:id="13376" w:name="_Toc75243179"/>
      <w:bookmarkStart w:id="13377" w:name="_Toc76545525"/>
      <w:bookmarkStart w:id="13378" w:name="_Toc82595628"/>
      <w:bookmarkStart w:id="13379" w:name="_Toc89955659"/>
      <w:bookmarkStart w:id="13380" w:name="_Toc98774087"/>
      <w:r w:rsidRPr="008C3753">
        <w:t>G.2.1</w:t>
      </w:r>
      <w:r w:rsidRPr="008C3753">
        <w:tab/>
        <w:t>Delay profiles</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381" w:name="_Toc21100276"/>
      <w:bookmarkStart w:id="13382" w:name="_Toc29810074"/>
      <w:bookmarkStart w:id="13383" w:name="_Toc36645467"/>
      <w:bookmarkStart w:id="13384" w:name="_Toc37272521"/>
      <w:bookmarkStart w:id="13385" w:name="_Toc45884768"/>
      <w:bookmarkStart w:id="13386" w:name="_Toc53182802"/>
      <w:bookmarkStart w:id="13387" w:name="_Toc58860589"/>
      <w:bookmarkStart w:id="13388" w:name="_Toc58863093"/>
      <w:bookmarkStart w:id="13389" w:name="_Toc61183078"/>
      <w:bookmarkStart w:id="13390" w:name="_Toc66728393"/>
      <w:bookmarkStart w:id="13391" w:name="_Toc74962270"/>
      <w:bookmarkStart w:id="13392" w:name="_Toc75243180"/>
      <w:bookmarkStart w:id="13393" w:name="_Toc76545526"/>
      <w:bookmarkStart w:id="13394" w:name="_Toc82595629"/>
      <w:bookmarkStart w:id="13395" w:name="_Toc89955660"/>
      <w:bookmarkStart w:id="13396" w:name="_Toc98774088"/>
      <w:r w:rsidRPr="008C3753">
        <w:t>G.2.1.1</w:t>
      </w:r>
      <w:r w:rsidRPr="008C3753">
        <w:tab/>
        <w:t>Delay profiles for FR1</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397" w:name="_Toc21100277"/>
      <w:bookmarkStart w:id="13398" w:name="_Toc29810075"/>
      <w:bookmarkStart w:id="13399" w:name="_Toc36645468"/>
      <w:bookmarkStart w:id="13400" w:name="_Toc37272522"/>
      <w:bookmarkStart w:id="13401" w:name="_Toc45884769"/>
      <w:bookmarkStart w:id="13402" w:name="_Toc53182803"/>
      <w:bookmarkStart w:id="13403" w:name="_Toc58860590"/>
      <w:bookmarkStart w:id="13404" w:name="_Toc58863094"/>
      <w:bookmarkStart w:id="13405" w:name="_Toc61183079"/>
      <w:bookmarkStart w:id="13406" w:name="_Toc66728394"/>
      <w:bookmarkStart w:id="13407" w:name="_Toc74962271"/>
      <w:bookmarkStart w:id="13408" w:name="_Toc75243181"/>
      <w:bookmarkStart w:id="13409" w:name="_Toc76545527"/>
      <w:bookmarkStart w:id="13410" w:name="_Toc82595630"/>
      <w:bookmarkStart w:id="13411" w:name="_Toc89955661"/>
      <w:bookmarkStart w:id="13412" w:name="_Toc98774089"/>
      <w:r w:rsidRPr="008C3753">
        <w:t>G</w:t>
      </w:r>
      <w:r w:rsidR="00B86583" w:rsidRPr="008C3753">
        <w:t>.2.2</w:t>
      </w:r>
      <w:r w:rsidR="00B86583" w:rsidRPr="008C3753">
        <w:tab/>
        <w:t>Combinations of channel model parameters</w:t>
      </w:r>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3413" w:name="_Toc21100278"/>
      <w:bookmarkStart w:id="13414" w:name="_Toc29810076"/>
      <w:bookmarkStart w:id="13415" w:name="_Toc36645469"/>
      <w:bookmarkStart w:id="13416" w:name="_Toc37272523"/>
      <w:bookmarkStart w:id="13417" w:name="_Toc45884770"/>
      <w:bookmarkStart w:id="13418"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3419" w:name="_Toc58860591"/>
      <w:bookmarkStart w:id="13420" w:name="_Toc58863095"/>
      <w:bookmarkStart w:id="13421" w:name="_Toc61183080"/>
      <w:bookmarkStart w:id="13422" w:name="_Toc66728395"/>
      <w:bookmarkStart w:id="13423" w:name="_Toc74962272"/>
      <w:bookmarkStart w:id="13424" w:name="_Toc75243182"/>
      <w:bookmarkStart w:id="13425" w:name="_Toc76545528"/>
      <w:bookmarkStart w:id="13426" w:name="_Toc82595631"/>
      <w:bookmarkStart w:id="13427" w:name="_Toc89955662"/>
      <w:bookmarkStart w:id="13428" w:name="_Toc98774090"/>
      <w:r w:rsidRPr="008C3753">
        <w:t>G</w:t>
      </w:r>
      <w:r w:rsidR="00B86583" w:rsidRPr="008C3753">
        <w:t>.2.3</w:t>
      </w:r>
      <w:r w:rsidRPr="008C3753">
        <w:tab/>
        <w:t>MIMO channel correlation m</w:t>
      </w:r>
      <w:r w:rsidR="00B86583" w:rsidRPr="008C3753">
        <w:t>atrices</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3429" w:name="_Toc21100279"/>
      <w:bookmarkStart w:id="13430" w:name="_Toc29810077"/>
      <w:bookmarkStart w:id="13431" w:name="_Toc36645470"/>
      <w:bookmarkStart w:id="13432" w:name="_Toc37272524"/>
      <w:bookmarkStart w:id="13433" w:name="_Toc45884771"/>
      <w:bookmarkStart w:id="13434" w:name="_Toc53182805"/>
      <w:bookmarkStart w:id="13435" w:name="_Toc58860592"/>
      <w:bookmarkStart w:id="13436" w:name="_Toc58863096"/>
      <w:bookmarkStart w:id="13437" w:name="_Toc61183081"/>
      <w:bookmarkStart w:id="13438" w:name="_Toc66728396"/>
      <w:bookmarkStart w:id="13439" w:name="_Toc74962273"/>
      <w:bookmarkStart w:id="13440" w:name="_Toc75243183"/>
      <w:bookmarkStart w:id="13441" w:name="_Toc76545529"/>
      <w:bookmarkStart w:id="13442" w:name="_Toc82595632"/>
      <w:bookmarkStart w:id="13443" w:name="_Toc89955663"/>
      <w:bookmarkStart w:id="13444" w:name="_Toc98774091"/>
      <w:r w:rsidRPr="008C3753">
        <w:t>G</w:t>
      </w:r>
      <w:r w:rsidR="00B86583" w:rsidRPr="008C3753">
        <w:t>.2.3.1</w:t>
      </w:r>
      <w:r w:rsidR="00B86583" w:rsidRPr="008C3753">
        <w:tab/>
      </w:r>
      <w:r w:rsidRPr="008C3753">
        <w:t>MIMO correlation m</w:t>
      </w:r>
      <w:r w:rsidR="00B86583" w:rsidRPr="008C3753">
        <w:t>atrices using Uniform Linear Array</w:t>
      </w:r>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3445" w:name="_Toc21100280"/>
      <w:bookmarkStart w:id="13446" w:name="_Toc29810078"/>
      <w:bookmarkStart w:id="13447" w:name="_Toc36645471"/>
      <w:bookmarkStart w:id="13448" w:name="_Toc37272525"/>
      <w:bookmarkStart w:id="13449" w:name="_Toc45884772"/>
      <w:bookmarkStart w:id="13450" w:name="_Toc53182806"/>
      <w:bookmarkStart w:id="13451" w:name="_Toc58860593"/>
      <w:bookmarkStart w:id="13452" w:name="_Toc58863097"/>
      <w:bookmarkStart w:id="13453" w:name="_Toc61183082"/>
      <w:bookmarkStart w:id="13454" w:name="_Toc66728397"/>
      <w:bookmarkStart w:id="13455" w:name="_Toc74962274"/>
      <w:bookmarkStart w:id="13456" w:name="_Toc75243184"/>
      <w:bookmarkStart w:id="13457" w:name="_Toc76545530"/>
      <w:bookmarkStart w:id="13458" w:name="_Toc82595633"/>
      <w:bookmarkStart w:id="13459" w:name="_Toc89955664"/>
      <w:bookmarkStart w:id="13460" w:name="_Toc98774092"/>
      <w:r w:rsidRPr="008C3753">
        <w:rPr>
          <w:lang w:eastAsia="ko-KR"/>
        </w:rPr>
        <w:t>G.2.3.1.1</w:t>
      </w:r>
      <w:r w:rsidRPr="008C3753">
        <w:rPr>
          <w:lang w:eastAsia="ko-KR"/>
        </w:rPr>
        <w:tab/>
        <w:t>Definition of MIMO correlation m</w:t>
      </w:r>
      <w:r w:rsidR="00B86583" w:rsidRPr="008C3753">
        <w:rPr>
          <w:lang w:eastAsia="ko-KR"/>
        </w:rPr>
        <w:t>atrices</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709390217"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6D4DAF" w:rsidP="00E973BE">
            <w:pPr>
              <w:pStyle w:val="TAC"/>
            </w:pPr>
            <w:r>
              <w:rPr>
                <w:position w:val="-10"/>
              </w:rPr>
              <w:pict w14:anchorId="2EF78EAD">
                <v:shape id="_x0000_i1102" type="#_x0000_t75" style="width:36.5pt;height:15.5pt">
                  <v:imagedata r:id="rId157" o:title=""/>
                </v:shape>
              </w:pict>
            </w:r>
          </w:p>
        </w:tc>
        <w:tc>
          <w:tcPr>
            <w:tcW w:w="2080" w:type="dxa"/>
          </w:tcPr>
          <w:p w14:paraId="2FC80CD3" w14:textId="77777777" w:rsidR="00B86583" w:rsidRPr="008C3753" w:rsidRDefault="006D4DAF" w:rsidP="00E973BE">
            <w:pPr>
              <w:pStyle w:val="TAC"/>
            </w:pPr>
            <w:r>
              <w:rPr>
                <w:position w:val="-32"/>
              </w:rPr>
              <w:pict w14:anchorId="6A295D5C">
                <v:shape id="_x0000_i1103" type="#_x0000_t75" style="width:77pt;height:36.5pt">
                  <v:imagedata r:id="rId158" o:title=""/>
                </v:shape>
              </w:pict>
            </w:r>
          </w:p>
        </w:tc>
        <w:tc>
          <w:tcPr>
            <w:tcW w:w="3136" w:type="dxa"/>
          </w:tcPr>
          <w:p w14:paraId="28A0C1D6" w14:textId="77777777" w:rsidR="00B86583" w:rsidRPr="008C3753" w:rsidRDefault="006D4DAF" w:rsidP="00E973BE">
            <w:pPr>
              <w:pStyle w:val="TAC"/>
            </w:pPr>
            <w:r>
              <w:rPr>
                <w:position w:val="-78"/>
              </w:rPr>
              <w:pict w14:anchorId="4FEF7C72">
                <v:shape id="_x0000_i1104" type="#_x0000_t75" style="width:128.5pt;height:77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6D4DAF">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6D4DAF">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6D4DAF" w:rsidP="00E973BE">
            <w:pPr>
              <w:pStyle w:val="TAC"/>
              <w:rPr>
                <w:sz w:val="28"/>
                <w:szCs w:val="28"/>
              </w:rPr>
            </w:pPr>
            <w:r>
              <w:rPr>
                <w:position w:val="-30"/>
                <w:sz w:val="28"/>
                <w:szCs w:val="28"/>
              </w:rPr>
              <w:pict w14:anchorId="1A0B5CB5">
                <v:shape id="_x0000_i1107" type="#_x0000_t75" style="width:113.5pt;height:36.5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6D4DAF" w:rsidP="00E973BE">
            <w:pPr>
              <w:pStyle w:val="TAC"/>
              <w:rPr>
                <w:sz w:val="28"/>
                <w:szCs w:val="28"/>
              </w:rPr>
            </w:pPr>
            <w:r>
              <w:rPr>
                <w:position w:val="-76"/>
                <w:sz w:val="28"/>
                <w:szCs w:val="28"/>
              </w:rPr>
              <w:pict w14:anchorId="40F05E1A">
                <v:shape id="_x0000_i1108" type="#_x0000_t75" style="width:174.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6D4DAF" w:rsidP="00E973BE">
            <w:pPr>
              <w:pStyle w:val="TAC"/>
              <w:rPr>
                <w:sz w:val="28"/>
                <w:szCs w:val="28"/>
              </w:rPr>
            </w:pPr>
            <w:r>
              <w:rPr>
                <w:position w:val="-66"/>
                <w:sz w:val="28"/>
                <w:szCs w:val="28"/>
              </w:rPr>
              <w:pict w14:anchorId="6056D6D2">
                <v:shape id="_x0000_i1109" type="#_x0000_t75" style="width:293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6D4DAF" w:rsidP="00E973BE">
            <w:pPr>
              <w:pStyle w:val="TAC"/>
              <w:rPr>
                <w:sz w:val="28"/>
                <w:szCs w:val="28"/>
              </w:rPr>
            </w:pPr>
            <w:r>
              <w:rPr>
                <w:position w:val="-76"/>
                <w:sz w:val="28"/>
                <w:szCs w:val="28"/>
              </w:rPr>
              <w:pict w14:anchorId="7E7C2C26">
                <v:shape id="_x0000_i1110" type="#_x0000_t75" style="width:246.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6D4DAF" w:rsidP="00E973BE">
            <w:pPr>
              <w:pStyle w:val="TAC"/>
              <w:rPr>
                <w:sz w:val="28"/>
                <w:szCs w:val="28"/>
              </w:rPr>
            </w:pPr>
            <w:r>
              <w:rPr>
                <w:position w:val="-82"/>
                <w:sz w:val="28"/>
                <w:szCs w:val="28"/>
              </w:rPr>
              <w:pict w14:anchorId="7CB6A34A">
                <v:shape id="_x0000_i1111" type="#_x0000_t75" style="width:318.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6D4DAF">
        <w:rPr>
          <w:position w:val="-12"/>
        </w:rPr>
        <w:pict w14:anchorId="05A346E5">
          <v:shape id="_x0000_i1112" type="#_x0000_t75" style="width:20.5pt;height:15.5pt">
            <v:imagedata r:id="rId167" o:title=""/>
          </v:shape>
        </w:pict>
      </w:r>
      <w:r w:rsidRPr="008C3753">
        <w:t xml:space="preserve"> and </w:t>
      </w:r>
      <w:r w:rsidR="006D4DAF">
        <w:rPr>
          <w:position w:val="-14"/>
        </w:rPr>
        <w:pict w14:anchorId="63E38027">
          <v:shape id="_x0000_i1113" type="#_x0000_t75" style="width:30.5pt;height:20.5pt">
            <v:imagedata r:id="rId168" o:title=""/>
          </v:shape>
        </w:pict>
      </w:r>
      <w:r w:rsidRPr="008C3753">
        <w:t>according to</w:t>
      </w:r>
      <w:r w:rsidR="006D4DAF">
        <w:rPr>
          <w:rFonts w:ascii="Arial" w:hAnsi="Arial" w:cs="Arial"/>
          <w:b/>
          <w:position w:val="-14"/>
          <w:sz w:val="28"/>
          <w:szCs w:val="28"/>
        </w:rPr>
        <w:pict w14:anchorId="29B84484">
          <v:shape id="_x0000_i1114" type="#_x0000_t75" style="width:77pt;height:15.5pt">
            <v:imagedata r:id="rId169" o:title=""/>
          </v:shape>
        </w:pict>
      </w:r>
      <w:r w:rsidRPr="008C3753">
        <w:t>.</w:t>
      </w:r>
    </w:p>
    <w:p w14:paraId="003F07F8" w14:textId="77131EBD" w:rsidR="00B86583" w:rsidRPr="008C3753" w:rsidRDefault="00227FE2" w:rsidP="00FF4D7E">
      <w:pPr>
        <w:pStyle w:val="Heading4"/>
        <w:rPr>
          <w:lang w:eastAsia="ko-KR"/>
        </w:rPr>
      </w:pPr>
      <w:bookmarkStart w:id="13461" w:name="_Toc21100281"/>
      <w:bookmarkStart w:id="13462" w:name="_Toc29810079"/>
      <w:bookmarkStart w:id="13463" w:name="_Toc36645472"/>
      <w:bookmarkStart w:id="13464" w:name="_Toc37272526"/>
      <w:bookmarkStart w:id="13465" w:name="_Toc45884773"/>
      <w:bookmarkStart w:id="13466" w:name="_Toc53182807"/>
      <w:bookmarkStart w:id="13467" w:name="_Toc58860594"/>
      <w:bookmarkStart w:id="13468" w:name="_Toc58863098"/>
      <w:bookmarkStart w:id="13469" w:name="_Toc61183083"/>
      <w:bookmarkStart w:id="13470" w:name="_Toc66728398"/>
      <w:bookmarkStart w:id="13471" w:name="_Toc74962275"/>
      <w:bookmarkStart w:id="13472" w:name="_Toc75243185"/>
      <w:bookmarkStart w:id="13473" w:name="_Toc76545531"/>
      <w:bookmarkStart w:id="13474" w:name="_Toc82595634"/>
      <w:bookmarkStart w:id="13475" w:name="_Toc89955665"/>
      <w:bookmarkStart w:id="13476" w:name="_Toc98774093"/>
      <w:r w:rsidRPr="008C3753">
        <w:rPr>
          <w:lang w:eastAsia="ko-KR"/>
        </w:rPr>
        <w:t>G.2.3.1.2</w:t>
      </w:r>
      <w:r w:rsidRPr="008C3753">
        <w:rPr>
          <w:lang w:eastAsia="ko-KR"/>
        </w:rPr>
        <w:tab/>
        <w:t>MIMO correlation matrices at high, medium and low l</w:t>
      </w:r>
      <w:r w:rsidR="00B86583" w:rsidRPr="008C3753">
        <w:rPr>
          <w:lang w:eastAsia="ko-KR"/>
        </w:rPr>
        <w:t>evel</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6D4DAF"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6D4DAF" w:rsidP="00E973BE">
            <w:pPr>
              <w:pStyle w:val="TAC"/>
            </w:pPr>
            <w:r>
              <w:rPr>
                <w:position w:val="-26"/>
              </w:rPr>
              <w:pict w14:anchorId="2243BC7A">
                <v:shape id="_x0000_i1116" type="#_x0000_t75" style="width:1in;height:30.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6D4DAF" w:rsidP="00E973BE">
            <w:pPr>
              <w:pStyle w:val="TAC"/>
            </w:pPr>
            <w:r>
              <w:rPr>
                <w:position w:val="-56"/>
              </w:rPr>
              <w:pict w14:anchorId="1BA246C0">
                <v:shape id="_x0000_i1117" type="#_x0000_t75" style="width:102.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6D4DAF"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6D4DAF"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6D4DAF" w:rsidP="00E973BE">
            <w:pPr>
              <w:pStyle w:val="TAC"/>
            </w:pPr>
            <w:r>
              <w:rPr>
                <w:rFonts w:ascii="Times New Roman" w:hAnsi="Times New Roman"/>
                <w:position w:val="-48"/>
                <w:sz w:val="20"/>
              </w:rPr>
              <w:pict w14:anchorId="37679FBF">
                <v:shape id="_x0000_i1120" type="#_x0000_t75" style="width:149pt;height:36.5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6D4DAF" w:rsidP="00E973BE">
            <w:pPr>
              <w:pStyle w:val="TAC"/>
            </w:pPr>
            <w:r>
              <w:rPr>
                <w:rFonts w:ascii="Times New Roman" w:hAnsi="Times New Roman"/>
                <w:position w:val="-96"/>
                <w:sz w:val="20"/>
              </w:rPr>
              <w:pict w14:anchorId="1D683915">
                <v:shape id="_x0000_i1121" type="#_x0000_t75" style="width:303.5pt;height:77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6D4DAF" w:rsidP="00E973BE">
            <w:pPr>
              <w:pStyle w:val="TAC"/>
            </w:pPr>
            <w:r>
              <w:rPr>
                <w:rFonts w:ascii="Times New Roman" w:hAnsi="Times New Roman"/>
                <w:position w:val="-190"/>
                <w:sz w:val="20"/>
              </w:rPr>
              <w:pict w14:anchorId="4262942D">
                <v:shape id="_x0000_i1122" type="#_x0000_t75" style="width:427pt;height:14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pt;height:15.5pt" o:ole="">
                  <v:imagedata r:id="rId178" o:title=""/>
                </v:shape>
                <o:OLEObject Type="Embed" ProgID="Equation.3" ShapeID="_x0000_i1123" DrawAspect="Content" ObjectID="_1709390218"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pt;height:15.5pt" o:ole="">
                  <v:imagedata r:id="rId180" o:title=""/>
                </v:shape>
                <o:OLEObject Type="Embed" ProgID="Equation.3" ShapeID="_x0000_i1124" DrawAspect="Content" ObjectID="_1709390219"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pt;height:15.5pt" o:ole="">
                  <v:imagedata r:id="rId182" o:title=""/>
                </v:shape>
                <o:OLEObject Type="Embed" ProgID="Equation.3" ShapeID="_x0000_i1125" DrawAspect="Content" ObjectID="_1709390220"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pt;height:15.5pt" o:ole="">
                  <v:imagedata r:id="rId180" o:title=""/>
                </v:shape>
                <o:OLEObject Type="Embed" ProgID="Equation.3" ShapeID="_x0000_i1126" DrawAspect="Content" ObjectID="_1709390221"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pt;height:15.5pt" o:ole="">
                  <v:imagedata r:id="rId182" o:title=""/>
                </v:shape>
                <o:OLEObject Type="Embed" ProgID="Equation.3" ShapeID="_x0000_i1127" DrawAspect="Content" ObjectID="_1709390222"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5.5pt" o:ole="">
                  <v:imagedata r:id="rId186" o:title=""/>
                </v:shape>
                <o:OLEObject Type="Embed" ProgID="Equation.3" ShapeID="_x0000_i1128" DrawAspect="Content" ObjectID="_1709390223"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5.5pt" o:ole="">
                  <v:imagedata r:id="rId186" o:title=""/>
                </v:shape>
                <o:OLEObject Type="Embed" ProgID="Equation.3" ShapeID="_x0000_i1129" DrawAspect="Content" ObjectID="_1709390224"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6D4DAF">
        <w:rPr>
          <w:position w:val="-10"/>
        </w:rPr>
        <w:pict w14:anchorId="0480A579">
          <v:shape id="_x0000_i1130" type="#_x0000_t75" style="width:15.5pt;height:15.5pt">
            <v:imagedata r:id="rId189" o:title=""/>
          </v:shape>
        </w:pict>
      </w:r>
      <w:r w:rsidR="00B86583" w:rsidRPr="008C3753">
        <w:t xml:space="preserve"> is a </w:t>
      </w:r>
      <w:r w:rsidR="006D4DAF">
        <w:rPr>
          <w:position w:val="-6"/>
        </w:rPr>
        <w:pict w14:anchorId="5658C143">
          <v:shape id="_x0000_i1131" type="#_x0000_t75" style="width:30.5pt;height:15.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3477" w:name="_Toc21100282"/>
      <w:bookmarkStart w:id="13478" w:name="_Toc29810080"/>
      <w:bookmarkStart w:id="13479" w:name="_Toc36645473"/>
      <w:bookmarkStart w:id="13480" w:name="_Toc37272527"/>
      <w:bookmarkStart w:id="13481" w:name="_Toc45884774"/>
      <w:bookmarkStart w:id="13482" w:name="_Toc53182808"/>
      <w:bookmarkStart w:id="13483" w:name="_Toc58860595"/>
      <w:bookmarkStart w:id="13484" w:name="_Toc58863099"/>
      <w:bookmarkStart w:id="13485" w:name="_Toc61183084"/>
      <w:bookmarkStart w:id="13486" w:name="_Toc66728399"/>
      <w:bookmarkStart w:id="13487" w:name="_Toc74962276"/>
      <w:bookmarkStart w:id="13488" w:name="_Toc75243186"/>
      <w:bookmarkStart w:id="13489" w:name="_Toc76545532"/>
      <w:bookmarkStart w:id="13490" w:name="_Toc82595635"/>
      <w:bookmarkStart w:id="13491" w:name="_Toc89955666"/>
      <w:bookmarkStart w:id="13492" w:name="_Toc98774094"/>
      <w:r w:rsidRPr="008C3753">
        <w:t>G</w:t>
      </w:r>
      <w:r w:rsidR="00B86583" w:rsidRPr="008C3753">
        <w:t>.2.3</w:t>
      </w:r>
      <w:r w:rsidRPr="008C3753">
        <w:t>.2</w:t>
      </w:r>
      <w:r w:rsidRPr="008C3753">
        <w:tab/>
        <w:t>Multi-a</w:t>
      </w:r>
      <w:r w:rsidR="00B86583" w:rsidRPr="008C3753">
        <w:t>ntenna channel models using cross polarized antennas</w:t>
      </w:r>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3493" w:name="_Toc21100283"/>
      <w:bookmarkStart w:id="13494" w:name="_Toc29810081"/>
      <w:bookmarkStart w:id="13495" w:name="_Toc36645474"/>
      <w:bookmarkStart w:id="13496" w:name="_Toc37272528"/>
      <w:bookmarkStart w:id="13497" w:name="_Toc45884775"/>
      <w:bookmarkStart w:id="13498" w:name="_Toc53182809"/>
      <w:bookmarkStart w:id="13499" w:name="_Toc58860596"/>
      <w:bookmarkStart w:id="13500" w:name="_Toc58863100"/>
      <w:bookmarkStart w:id="13501" w:name="_Toc61183085"/>
      <w:bookmarkStart w:id="13502" w:name="_Toc66728400"/>
      <w:bookmarkStart w:id="13503" w:name="_Toc74962277"/>
      <w:bookmarkStart w:id="13504" w:name="_Toc75243187"/>
      <w:bookmarkStart w:id="13505" w:name="_Toc76545533"/>
      <w:bookmarkStart w:id="13506" w:name="_Toc82595636"/>
      <w:bookmarkStart w:id="13507" w:name="_Toc89955667"/>
      <w:bookmarkStart w:id="13508" w:name="_Toc98774095"/>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6D4DAF" w:rsidP="00B86583">
      <w:pPr>
        <w:snapToGrid w:val="0"/>
        <w:spacing w:after="120"/>
        <w:jc w:val="center"/>
      </w:pPr>
      <w:r>
        <w:rPr>
          <w:rFonts w:ascii="Arial" w:hAnsi="Arial" w:cs="Arial"/>
          <w:b/>
          <w:position w:val="-14"/>
          <w:sz w:val="28"/>
          <w:szCs w:val="28"/>
        </w:rPr>
        <w:pict w14:anchorId="25FB0AEC">
          <v:shape id="_x0000_i1132" type="#_x0000_t75" style="width:139pt;height:15.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6D4DAF">
        <w:rPr>
          <w:position w:val="-14"/>
        </w:rPr>
        <w:pict w14:anchorId="3EDB35C7">
          <v:shape id="_x0000_i1133" type="#_x0000_t75" style="width:30.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6D4DAF">
        <w:rPr>
          <w:noProof/>
          <w:position w:val="-10"/>
        </w:rPr>
        <w:pict w14:anchorId="7AAAEBDB">
          <v:shape id="_x0000_i1134" type="#_x0000_t75" style="width:20.5pt;height:15.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6D4DAF">
        <w:rPr>
          <w:noProof/>
          <w:position w:val="-10"/>
        </w:rPr>
        <w:pict w14:anchorId="0A27253A">
          <v:shape id="_x0000_i1135" type="#_x0000_t75" style="width:15.5pt;height:15.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6D4DAF" w:rsidP="00E973BE">
            <w:pPr>
              <w:pStyle w:val="TAC"/>
            </w:pPr>
            <w:r>
              <w:rPr>
                <w:position w:val="-26"/>
              </w:rPr>
              <w:pict w14:anchorId="17BDF9B1">
                <v:shape id="_x0000_i1136" type="#_x0000_t75" style="width:1in;height:36.5pt">
                  <v:imagedata r:id="rId196" o:title=""/>
                </v:shape>
              </w:pict>
            </w:r>
          </w:p>
        </w:tc>
        <w:tc>
          <w:tcPr>
            <w:tcW w:w="2976" w:type="dxa"/>
          </w:tcPr>
          <w:p w14:paraId="2B1B7101" w14:textId="77777777" w:rsidR="00B86583" w:rsidRPr="008C3753" w:rsidRDefault="006D4DAF" w:rsidP="00E973BE">
            <w:pPr>
              <w:pStyle w:val="TAC"/>
            </w:pPr>
            <w:r>
              <w:rPr>
                <w:position w:val="-56"/>
              </w:rPr>
              <w:pict w14:anchorId="6E20B212">
                <v:shape id="_x0000_i1137" type="#_x0000_t75" style="width:108.5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6D4DAF">
        <w:rPr>
          <w:noProof/>
          <w:position w:val="-10"/>
        </w:rPr>
        <w:pict w14:anchorId="775C5445">
          <v:shape id="_x0000_i1138" type="#_x0000_t75" style="width:15.5pt;height:15.5pt">
            <v:imagedata r:id="rId194" o:title=""/>
          </v:shape>
        </w:pict>
      </w:r>
      <w:r w:rsidRPr="008C3753">
        <w:rPr>
          <w:rFonts w:hint="eastAsia"/>
        </w:rPr>
        <w:t>is defined as</w:t>
      </w:r>
    </w:p>
    <w:p w14:paraId="79A50551" w14:textId="77777777" w:rsidR="00B86583" w:rsidRPr="008C3753" w:rsidRDefault="006D4DAF" w:rsidP="00B86583">
      <w:pPr>
        <w:keepLines/>
        <w:tabs>
          <w:tab w:val="center" w:pos="4536"/>
          <w:tab w:val="right" w:pos="9072"/>
        </w:tabs>
        <w:jc w:val="center"/>
      </w:pPr>
      <w:r>
        <w:rPr>
          <w:noProof/>
          <w:position w:val="-50"/>
          <w:szCs w:val="21"/>
        </w:rPr>
        <w:pict w14:anchorId="2C19E576">
          <v:shape id="_x0000_i1139" type="#_x0000_t75" style="width:427pt;height:51.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6D4DAF">
        <w:rPr>
          <w:rFonts w:eastAsia="Malgun Gothic"/>
          <w:position w:val="-6"/>
          <w:lang w:eastAsia="x-none"/>
        </w:rPr>
        <w:pict w14:anchorId="7884A639">
          <v:shape id="_x0000_i1140" type="#_x0000_t75" style="width:15.5pt;height:15.5pt">
            <v:imagedata r:id="rId199" o:title=""/>
          </v:shape>
        </w:pict>
      </w:r>
      <w:r w:rsidRPr="008C3753">
        <w:rPr>
          <w:rFonts w:hint="eastAsia"/>
        </w:rPr>
        <w:t xml:space="preserve"> </w:t>
      </w:r>
      <w:r w:rsidRPr="008C3753">
        <w:t xml:space="preserve">and </w:t>
      </w:r>
      <w:r w:rsidR="006D4DAF">
        <w:rPr>
          <w:rFonts w:eastAsia="Malgun Gothic"/>
          <w:position w:val="-6"/>
          <w:lang w:eastAsia="x-none"/>
        </w:rPr>
        <w:pict w14:anchorId="13E9C80E">
          <v:shape id="_x0000_i1141" type="#_x0000_t75" style="width:15.5pt;height:15.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6D4DAF">
        <w:rPr>
          <w:position w:val="-12"/>
        </w:rPr>
        <w:pict w14:anchorId="0AAC7191">
          <v:shape id="_x0000_i1142" type="#_x0000_t75" style="width:15.5pt;height:15.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6D4DAF">
        <w:rPr>
          <w:noProof/>
          <w:position w:val="-10"/>
        </w:rPr>
        <w:pict w14:anchorId="148D8F29">
          <v:shape id="_x0000_i1143" type="#_x0000_t75" style="width:15.5pt;height:15.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3509" w:name="_Toc21100284"/>
      <w:bookmarkStart w:id="13510" w:name="_Toc29810082"/>
      <w:bookmarkStart w:id="13511" w:name="_Toc36645475"/>
      <w:bookmarkStart w:id="13512" w:name="_Toc37272529"/>
      <w:bookmarkStart w:id="13513" w:name="_Toc45884776"/>
      <w:bookmarkStart w:id="13514" w:name="_Toc53182810"/>
      <w:bookmarkStart w:id="13515" w:name="_Toc58860597"/>
      <w:bookmarkStart w:id="13516" w:name="_Toc58863101"/>
      <w:bookmarkStart w:id="13517" w:name="_Toc61183086"/>
      <w:bookmarkStart w:id="13518" w:name="_Toc66728401"/>
      <w:bookmarkStart w:id="13519" w:name="_Toc74962278"/>
      <w:bookmarkStart w:id="13520" w:name="_Toc75243188"/>
      <w:bookmarkStart w:id="13521" w:name="_Toc76545534"/>
      <w:bookmarkStart w:id="13522" w:name="_Toc82595637"/>
      <w:bookmarkStart w:id="13523" w:name="_Toc89955668"/>
      <w:bookmarkStart w:id="13524" w:name="_Toc9877409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p>
    <w:p w14:paraId="224563A4" w14:textId="45F50DB9" w:rsidR="00B86583" w:rsidRPr="008C3753" w:rsidRDefault="00227FE2" w:rsidP="004E26B8">
      <w:pPr>
        <w:pStyle w:val="Heading5"/>
      </w:pPr>
      <w:bookmarkStart w:id="13525" w:name="_Toc21100285"/>
      <w:bookmarkStart w:id="13526" w:name="_Toc29810083"/>
      <w:bookmarkStart w:id="13527" w:name="_Toc36645476"/>
      <w:bookmarkStart w:id="13528" w:name="_Toc37272530"/>
      <w:bookmarkStart w:id="13529" w:name="_Toc45884777"/>
      <w:bookmarkStart w:id="13530" w:name="_Toc53182811"/>
      <w:bookmarkStart w:id="13531" w:name="_Toc58860598"/>
      <w:bookmarkStart w:id="13532" w:name="_Toc58863102"/>
      <w:bookmarkStart w:id="13533" w:name="_Toc61183087"/>
      <w:bookmarkStart w:id="13534" w:name="_Toc66728402"/>
      <w:bookmarkStart w:id="13535" w:name="_Toc74962279"/>
      <w:bookmarkStart w:id="13536" w:name="_Toc75243189"/>
      <w:bookmarkStart w:id="13537" w:name="_Toc76545535"/>
      <w:bookmarkStart w:id="13538" w:name="_Toc82595638"/>
      <w:bookmarkStart w:id="13539" w:name="_Toc89955669"/>
      <w:bookmarkStart w:id="13540" w:name="_Toc98774097"/>
      <w:r w:rsidRPr="008C3753">
        <w:t>G</w:t>
      </w:r>
      <w:r w:rsidR="00B86583" w:rsidRPr="008C3753">
        <w:t>.2.3.2.2.1</w:t>
      </w:r>
      <w:r w:rsidR="0071353E" w:rsidRPr="008C3753">
        <w:tab/>
      </w:r>
      <w:r w:rsidRPr="008C3753">
        <w:t>Spatial correlation m</w:t>
      </w:r>
      <w:r w:rsidR="00B86583" w:rsidRPr="008C3753">
        <w:t>atrices at UE side</w:t>
      </w:r>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6D4DAF">
        <w:rPr>
          <w:position w:val="-10"/>
          <w:szCs w:val="21"/>
        </w:rPr>
        <w:pict w14:anchorId="15B9D650">
          <v:shape id="_x0000_i1144" type="#_x0000_t75" style="width:36.5pt;height:15.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6D4DAF">
        <w:rPr>
          <w:position w:val="-10"/>
          <w:szCs w:val="21"/>
        </w:rPr>
        <w:pict w14:anchorId="155F7A4E">
          <v:shape id="_x0000_i1145" type="#_x0000_t75" style="width:36.5pt;height:15.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6D4DAF">
        <w:rPr>
          <w:position w:val="-30"/>
          <w:szCs w:val="21"/>
        </w:rPr>
        <w:pict w14:anchorId="0AE3C181">
          <v:shape id="_x0000_i1146" type="#_x0000_t75" style="width:1in;height:36.5pt">
            <v:imagedata r:id="rId203" o:title=""/>
          </v:shape>
        </w:pict>
      </w:r>
      <w:r w:rsidRPr="008C3753">
        <w:rPr>
          <w:szCs w:val="21"/>
        </w:rPr>
        <w:t>.</w:t>
      </w:r>
    </w:p>
    <w:p w14:paraId="161BAA14" w14:textId="4D2A43E1" w:rsidR="00B86583" w:rsidRPr="008C3753" w:rsidRDefault="00227FE2" w:rsidP="004E26B8">
      <w:pPr>
        <w:pStyle w:val="Heading5"/>
      </w:pPr>
      <w:bookmarkStart w:id="13541" w:name="_Toc21100286"/>
      <w:bookmarkStart w:id="13542" w:name="_Toc29810084"/>
      <w:bookmarkStart w:id="13543" w:name="_Toc36645477"/>
      <w:bookmarkStart w:id="13544" w:name="_Toc37272531"/>
      <w:bookmarkStart w:id="13545" w:name="_Toc45884778"/>
      <w:bookmarkStart w:id="13546" w:name="_Toc53182812"/>
      <w:bookmarkStart w:id="13547" w:name="_Toc58860599"/>
      <w:bookmarkStart w:id="13548" w:name="_Toc58863103"/>
      <w:bookmarkStart w:id="13549" w:name="_Toc61183088"/>
      <w:bookmarkStart w:id="13550" w:name="_Toc66728403"/>
      <w:bookmarkStart w:id="13551" w:name="_Toc74962280"/>
      <w:bookmarkStart w:id="13552" w:name="_Toc75243190"/>
      <w:bookmarkStart w:id="13553" w:name="_Toc76545536"/>
      <w:bookmarkStart w:id="13554" w:name="_Toc82595639"/>
      <w:bookmarkStart w:id="13555" w:name="_Toc89955670"/>
      <w:bookmarkStart w:id="13556" w:name="_Toc98774098"/>
      <w:r w:rsidRPr="008C3753">
        <w:t>G</w:t>
      </w:r>
      <w:r w:rsidR="00B86583" w:rsidRPr="008C3753">
        <w:t>.2.3.2.2.2</w:t>
      </w:r>
      <w:r w:rsidR="00B86583" w:rsidRPr="008C3753">
        <w:tab/>
        <w:t>S</w:t>
      </w:r>
      <w:r w:rsidRPr="008C3753">
        <w:t>patial correlation m</w:t>
      </w:r>
      <w:r w:rsidR="00B86583" w:rsidRPr="008C3753">
        <w:t>atrices at gNB side</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6D4DAF">
        <w:rPr>
          <w:rFonts w:ascii="Arial" w:hAnsi="Arial" w:cs="Arial"/>
          <w:b/>
          <w:position w:val="-14"/>
          <w:sz w:val="28"/>
          <w:szCs w:val="28"/>
          <w:lang w:eastAsia="x-none"/>
        </w:rPr>
        <w:pict w14:anchorId="5E832A0F">
          <v:shape id="_x0000_i1147"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6D4DAF">
        <w:rPr>
          <w:rFonts w:ascii="Arial" w:hAnsi="Arial" w:cs="Arial"/>
          <w:b/>
          <w:position w:val="-30"/>
          <w:sz w:val="28"/>
          <w:szCs w:val="28"/>
          <w:lang w:eastAsia="x-none"/>
        </w:rPr>
        <w:pict w14:anchorId="68F16421">
          <v:shape id="_x0000_i1148" type="#_x0000_t75" style="width:77pt;height:36.5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6D4DAF">
        <w:rPr>
          <w:rFonts w:ascii="Arial" w:hAnsi="Arial" w:cs="Arial"/>
          <w:position w:val="-88"/>
          <w:sz w:val="18"/>
          <w:lang w:eastAsia="x-none"/>
        </w:rPr>
        <w:pict w14:anchorId="0F9B284C">
          <v:shape id="_x0000_i1149" type="#_x0000_t75" style="width:2in;height:77pt">
            <v:imagedata r:id="rId206" o:title=""/>
          </v:shape>
        </w:pict>
      </w:r>
      <w:r w:rsidRPr="008C3753">
        <w:t>.</w:t>
      </w:r>
    </w:p>
    <w:p w14:paraId="69BA6C1A" w14:textId="4E38ACB8" w:rsidR="00B86583" w:rsidRPr="008C3753" w:rsidRDefault="00227FE2" w:rsidP="004E26B8">
      <w:pPr>
        <w:pStyle w:val="Heading4"/>
        <w:rPr>
          <w:lang w:eastAsia="ko-KR"/>
        </w:rPr>
      </w:pPr>
      <w:bookmarkStart w:id="13557" w:name="_Toc21100287"/>
      <w:bookmarkStart w:id="13558" w:name="_Toc29810085"/>
      <w:bookmarkStart w:id="13559" w:name="_Toc36645478"/>
      <w:bookmarkStart w:id="13560" w:name="_Toc37272532"/>
      <w:bookmarkStart w:id="13561" w:name="_Toc45884779"/>
      <w:bookmarkStart w:id="13562" w:name="_Toc53182813"/>
      <w:bookmarkStart w:id="13563" w:name="_Toc58860600"/>
      <w:bookmarkStart w:id="13564" w:name="_Toc58863104"/>
      <w:bookmarkStart w:id="13565" w:name="_Toc61183089"/>
      <w:bookmarkStart w:id="13566" w:name="_Toc66728404"/>
      <w:bookmarkStart w:id="13567" w:name="_Toc74962281"/>
      <w:bookmarkStart w:id="13568" w:name="_Toc75243191"/>
      <w:bookmarkStart w:id="13569" w:name="_Toc76545537"/>
      <w:bookmarkStart w:id="13570" w:name="_Toc82595640"/>
      <w:bookmarkStart w:id="13571" w:name="_Toc89955671"/>
      <w:bookmarkStart w:id="13572" w:name="_Toc9877409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6D4DAF" w:rsidP="00E973BE">
            <w:pPr>
              <w:pStyle w:val="TAC"/>
              <w:rPr>
                <w:sz w:val="20"/>
                <w:szCs w:val="18"/>
              </w:rPr>
            </w:pPr>
            <w:r>
              <w:rPr>
                <w:rFonts w:ascii="Times New Roman" w:hAnsi="Times New Roman"/>
                <w:position w:val="-10"/>
                <w:sz w:val="20"/>
              </w:rPr>
              <w:pict w14:anchorId="4E65AB13">
                <v:shape id="_x0000_i1150" type="#_x0000_t75" style="width:36.5pt;height:15.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6D4DAF"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5.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3573" w:name="_Toc526265526"/>
      <w:bookmarkStart w:id="13574" w:name="_Toc36645479"/>
      <w:bookmarkStart w:id="13575" w:name="_Toc37272533"/>
      <w:bookmarkStart w:id="13576" w:name="_Toc45884780"/>
      <w:bookmarkStart w:id="13577" w:name="_Toc53182814"/>
      <w:bookmarkStart w:id="13578" w:name="_Toc58860601"/>
      <w:bookmarkStart w:id="13579" w:name="_Toc58863105"/>
      <w:bookmarkStart w:id="13580" w:name="_Toc61183090"/>
      <w:bookmarkStart w:id="13581" w:name="_Toc66728405"/>
      <w:bookmarkStart w:id="13582" w:name="_Toc74962282"/>
      <w:bookmarkStart w:id="13583" w:name="_Toc75243192"/>
      <w:bookmarkStart w:id="13584" w:name="_Toc76545538"/>
      <w:bookmarkStart w:id="13585" w:name="_Toc82595641"/>
      <w:bookmarkStart w:id="13586" w:name="_Toc89955672"/>
      <w:bookmarkStart w:id="13587" w:name="_Toc98774100"/>
      <w:r w:rsidRPr="008C3753">
        <w:t>G.3</w:t>
      </w:r>
      <w:r w:rsidRPr="008C3753">
        <w:tab/>
        <w:t>High speed train condition</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0.5pt" o:ole="">
            <v:imagedata r:id="rId211" o:title=""/>
          </v:shape>
          <o:OLEObject Type="Embed" ProgID="Equation.3" ShapeID="_x0000_i1152" DrawAspect="Content" ObjectID="_1709390225"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5.5pt" o:ole="">
            <v:imagedata r:id="rId213" o:title=""/>
          </v:shape>
          <o:OLEObject Type="Embed" ProgID="Equation.3" ShapeID="_x0000_i1153" DrawAspect="Content" ObjectID="_1709390226" r:id="rId214"/>
        </w:object>
      </w:r>
      <w:r w:rsidRPr="008C3753">
        <w:t xml:space="preserve"> is the Doppler shift and </w:t>
      </w:r>
      <w:r w:rsidRPr="008C3753">
        <w:rPr>
          <w:position w:val="-10"/>
        </w:rPr>
        <w:object w:dxaOrig="279" w:dyaOrig="300" w14:anchorId="7F63C90B">
          <v:shape id="_x0000_i1154" type="#_x0000_t75" style="width:15.5pt;height:15.5pt" o:ole="">
            <v:imagedata r:id="rId215" o:title=""/>
          </v:shape>
          <o:OLEObject Type="Embed" ProgID="Equation.3" ShapeID="_x0000_i1154" DrawAspect="Content" ObjectID="_1709390227" r:id="rId216"/>
        </w:object>
      </w:r>
      <w:r w:rsidRPr="008C3753">
        <w:t xml:space="preserve"> is the maximum Doppler frequency. The cosine of angle </w:t>
      </w:r>
      <w:r w:rsidRPr="008C3753">
        <w:rPr>
          <w:position w:val="-10"/>
        </w:rPr>
        <w:object w:dxaOrig="360" w:dyaOrig="300" w14:anchorId="32249DA3">
          <v:shape id="_x0000_i1155" type="#_x0000_t75" style="width:20.5pt;height:15.5pt" o:ole="">
            <v:imagedata r:id="rId217" o:title=""/>
          </v:shape>
          <o:OLEObject Type="Embed" ProgID="Equation.3" ShapeID="_x0000_i1155" DrawAspect="Content" ObjectID="_1709390228"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6.5pt" o:ole="">
            <v:imagedata r:id="rId219" o:title=""/>
          </v:shape>
          <o:OLEObject Type="Embed" ProgID="Equation.3" ShapeID="_x0000_i1156" DrawAspect="Content" ObjectID="_1709390229" r:id="rId220"/>
        </w:object>
      </w:r>
      <w:r w:rsidRPr="008C3753">
        <w:t xml:space="preserve">, </w:t>
      </w:r>
      <w:r w:rsidRPr="008C3753">
        <w:rPr>
          <w:position w:val="-10"/>
        </w:rPr>
        <w:object w:dxaOrig="1080" w:dyaOrig="300" w14:anchorId="094D8074">
          <v:shape id="_x0000_i1157" type="#_x0000_t75" style="width:67pt;height:20.5pt" o:ole="">
            <v:imagedata r:id="rId221" o:title=""/>
          </v:shape>
          <o:OLEObject Type="Embed" ProgID="Equation.3" ShapeID="_x0000_i1157" DrawAspect="Content" ObjectID="_1709390230"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709390231"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709390232"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09390233"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709390234"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5pt;height:15.5pt" o:ole="">
            <v:imagedata r:id="rId231" o:title=""/>
          </v:shape>
          <o:OLEObject Type="Embed" ProgID="Equation.3" ShapeID="_x0000_i1162" DrawAspect="Content" ObjectID="_1709390235" r:id="rId232"/>
        </w:object>
      </w:r>
      <w:r w:rsidRPr="008C3753">
        <w:t xml:space="preserve"> is the initial distance of the train from BS, and </w:t>
      </w:r>
      <w:r w:rsidRPr="008C3753">
        <w:rPr>
          <w:position w:val="-10"/>
        </w:rPr>
        <w:object w:dxaOrig="460" w:dyaOrig="300" w14:anchorId="63FFC1FA">
          <v:shape id="_x0000_i1163" type="#_x0000_t75" style="width:25.5pt;height:15.5pt" o:ole="">
            <v:imagedata r:id="rId233" o:title=""/>
          </v:shape>
          <o:OLEObject Type="Embed" ProgID="Equation.3" ShapeID="_x0000_i1163" DrawAspect="Content" ObjectID="_1709390236"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5" o:title=""/>
          </v:shape>
          <o:OLEObject Type="Embed" ProgID="Equation.DSMT4" ShapeID="_x0000_i1164" DrawAspect="Content" ObjectID="_1709390237"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5.5pt" o:ole="">
            <v:imagedata r:id="rId237" o:title=""/>
          </v:shape>
          <o:OLEObject Type="Embed" ProgID="Equation.3" ShapeID="_x0000_i1165" DrawAspect="Content" ObjectID="_1709390238"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3588" w:name="_Hlk31126588"/>
      <w:r w:rsidRPr="008C3753">
        <w:t>for UE velocity 350 km/h</w:t>
      </w:r>
      <w:bookmarkEnd w:id="135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5pt;height:20.5pt" o:ole="">
                  <v:imagedata r:id="rId239" o:title=""/>
                </v:shape>
                <o:OLEObject Type="Embed" ProgID="Equation.3" ShapeID="_x0000_i1166" DrawAspect="Content" ObjectID="_1709390239"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5.5pt" o:ole="">
                  <v:imagedata r:id="rId233" o:title=""/>
                </v:shape>
                <o:OLEObject Type="Embed" ProgID="Equation.3" ShapeID="_x0000_i1167" DrawAspect="Content" ObjectID="_1709390240"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5" o:title=""/>
                </v:shape>
                <o:OLEObject Type="Embed" ProgID="Equation.DSMT4" ShapeID="_x0000_i1168" DrawAspect="Content" ObjectID="_1709390241"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5.5pt" o:ole="">
                  <v:imagedata r:id="rId243" o:title=""/>
                </v:shape>
                <o:OLEObject Type="Embed" ProgID="Equation.3" ShapeID="_x0000_i1169" DrawAspect="Content" ObjectID="_1709390242"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5pt;height:20.5pt" o:ole="">
                  <v:imagedata r:id="rId239" o:title=""/>
                </v:shape>
                <o:OLEObject Type="Embed" ProgID="Equation.3" ShapeID="_x0000_i1170" DrawAspect="Content" ObjectID="_1709390243"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5.5pt" o:ole="">
                  <v:imagedata r:id="rId233" o:title=""/>
                </v:shape>
                <o:OLEObject Type="Embed" ProgID="Equation.3" ShapeID="_x0000_i1171" DrawAspect="Content" ObjectID="_1709390244"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pt;height:5pt" o:ole="">
                  <v:imagedata r:id="rId247" o:title=""/>
                </v:shape>
                <o:OLEObject Type="Embed" ProgID="Equation.3" ShapeID="_x0000_i1172" DrawAspect="Content" ObjectID="_1709390245"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5pt;height:15.5pt" o:ole="">
                  <v:imagedata r:id="rId243" o:title=""/>
                </v:shape>
                <o:OLEObject Type="Embed" ProgID="Equation.3" ShapeID="_x0000_i1173" DrawAspect="Content" ObjectID="_1709390246"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pt" o:ole="">
            <v:imagedata r:id="rId250" o:title=""/>
          </v:shape>
          <o:OLEObject Type="Embed" ProgID="Word.Picture.8" ShapeID="_x0000_i1174" DrawAspect="Content" ObjectID="_1709390247" r:id="rId251"/>
        </w:object>
      </w:r>
    </w:p>
    <w:p w14:paraId="126989AC" w14:textId="7C66D043" w:rsidR="000A0D8B" w:rsidRPr="008C3753" w:rsidRDefault="000A0D8B" w:rsidP="000A0D8B">
      <w:pPr>
        <w:pStyle w:val="TF"/>
      </w:pPr>
      <w:r w:rsidRPr="008C3753">
        <w:t>Figure G.3-1: Doppler shift trajectory for scenario 1-NR350 (15 kHz SCS)</w:t>
      </w:r>
    </w:p>
    <w:bookmarkStart w:id="13589" w:name="_MON_1662823748"/>
    <w:bookmarkEnd w:id="13589"/>
    <w:p w14:paraId="5FFEBE45" w14:textId="51792597" w:rsidR="007E48A0" w:rsidRPr="008C3753" w:rsidRDefault="007E48A0" w:rsidP="007E48A0">
      <w:pPr>
        <w:pStyle w:val="TH"/>
      </w:pPr>
      <w:r w:rsidRPr="008C3753">
        <w:object w:dxaOrig="7171" w:dyaOrig="3731" w14:anchorId="586619F5">
          <v:shape id="_x0000_i1175" type="#_x0000_t75" style="width:5in;height:185pt" o:ole="">
            <v:imagedata r:id="rId252" o:title=""/>
          </v:shape>
          <o:OLEObject Type="Embed" ProgID="Word.Picture.8" ShapeID="_x0000_i1175" DrawAspect="Content" ObjectID="_1709390248" r:id="rId253"/>
        </w:object>
      </w:r>
    </w:p>
    <w:p w14:paraId="54279688" w14:textId="77777777" w:rsidR="000A0D8B" w:rsidRPr="008C3753" w:rsidRDefault="000A0D8B" w:rsidP="000A0D8B">
      <w:pPr>
        <w:pStyle w:val="TF"/>
      </w:pPr>
      <w:r w:rsidRPr="008C3753">
        <w:t>Figure G.3-2: Doppler shift trajectory for scenario 3-NR350 (15 kHz SCS)</w:t>
      </w:r>
    </w:p>
    <w:bookmarkStart w:id="13590" w:name="_MON_1662823802"/>
    <w:bookmarkEnd w:id="13590"/>
    <w:p w14:paraId="5E102653" w14:textId="75B0BE87" w:rsidR="007E48A0" w:rsidRPr="008C3753" w:rsidRDefault="007E48A0" w:rsidP="007E48A0">
      <w:pPr>
        <w:pStyle w:val="TH"/>
      </w:pPr>
      <w:r w:rsidRPr="008C3753">
        <w:object w:dxaOrig="7171" w:dyaOrig="3731" w14:anchorId="2FDA2026">
          <v:shape id="_x0000_i1176" type="#_x0000_t75" style="width:5in;height:185pt" o:ole="">
            <v:imagedata r:id="rId254" o:title=""/>
          </v:shape>
          <o:OLEObject Type="Embed" ProgID="Word.Picture.8" ShapeID="_x0000_i1176" DrawAspect="Content" ObjectID="_1709390249" r:id="rId255"/>
        </w:object>
      </w:r>
    </w:p>
    <w:p w14:paraId="2B4C733A" w14:textId="77777777" w:rsidR="000A0D8B" w:rsidRPr="008C3753" w:rsidRDefault="000A0D8B" w:rsidP="000A0D8B">
      <w:pPr>
        <w:pStyle w:val="TF"/>
      </w:pPr>
      <w:r w:rsidRPr="008C3753">
        <w:t>Figure G.3-3: Doppler shift trajectory for scenario 1-NR350 (30 kHz SCS)</w:t>
      </w:r>
    </w:p>
    <w:bookmarkStart w:id="13591" w:name="_MON_1662823849"/>
    <w:bookmarkEnd w:id="13591"/>
    <w:p w14:paraId="2A822AD9" w14:textId="40FAF0F7" w:rsidR="007E48A0" w:rsidRPr="008C3753" w:rsidRDefault="00062DCB" w:rsidP="007E48A0">
      <w:pPr>
        <w:pStyle w:val="TH"/>
      </w:pPr>
      <w:r w:rsidRPr="008C3753">
        <w:object w:dxaOrig="7171" w:dyaOrig="3735" w14:anchorId="62BDE835">
          <v:shape id="_x0000_i1177" type="#_x0000_t75" style="width:5in;height:185.5pt" o:ole="">
            <v:imagedata r:id="rId256" o:title=""/>
          </v:shape>
          <o:OLEObject Type="Embed" ProgID="Word.Picture.8" ShapeID="_x0000_i1177" DrawAspect="Content" ObjectID="_1709390250" r:id="rId257"/>
        </w:object>
      </w:r>
    </w:p>
    <w:p w14:paraId="2507413A" w14:textId="77777777" w:rsidR="000A0D8B" w:rsidRPr="008C3753" w:rsidRDefault="000A0D8B" w:rsidP="000A0D8B">
      <w:pPr>
        <w:pStyle w:val="TF"/>
      </w:pPr>
      <w:r w:rsidRPr="008C3753">
        <w:t>Figure G.3-4: Doppler shift trajectory for scenario 3-NR350 (30 kHz SCS)</w:t>
      </w:r>
    </w:p>
    <w:bookmarkStart w:id="13592" w:name="_MON_1662823890"/>
    <w:bookmarkEnd w:id="13592"/>
    <w:p w14:paraId="070B8F2F" w14:textId="202FCECD" w:rsidR="00062DCB" w:rsidRPr="008C3753" w:rsidRDefault="00062DCB" w:rsidP="00062DCB">
      <w:pPr>
        <w:pStyle w:val="TH"/>
      </w:pPr>
      <w:r w:rsidRPr="008C3753">
        <w:object w:dxaOrig="7174" w:dyaOrig="3735" w14:anchorId="0D8A2073">
          <v:shape id="_x0000_i1178" type="#_x0000_t75" style="width:5in;height:185.5pt" o:ole="">
            <v:imagedata r:id="rId258" o:title=""/>
          </v:shape>
          <o:OLEObject Type="Embed" ProgID="Word.Picture.8" ShapeID="_x0000_i1178" DrawAspect="Content" ObjectID="_1709390251" r:id="rId259"/>
        </w:object>
      </w:r>
    </w:p>
    <w:p w14:paraId="2D72CCEF" w14:textId="77777777" w:rsidR="00510FDA" w:rsidRPr="008C3753" w:rsidRDefault="00510FDA" w:rsidP="00510FDA">
      <w:pPr>
        <w:pStyle w:val="TF"/>
      </w:pPr>
      <w:r w:rsidRPr="008C3753">
        <w:t>Figure G.3-5: Doppler shift trajectory for scenario 1-NR500 (15 kHz SCS)</w:t>
      </w:r>
    </w:p>
    <w:bookmarkStart w:id="13593" w:name="_MON_1662823931"/>
    <w:bookmarkEnd w:id="13593"/>
    <w:p w14:paraId="395AE5DD" w14:textId="1D5124A9" w:rsidR="00062DCB" w:rsidRPr="008C3753" w:rsidRDefault="00062DCB" w:rsidP="00062DCB">
      <w:pPr>
        <w:pStyle w:val="TH"/>
      </w:pPr>
      <w:r w:rsidRPr="008C3753">
        <w:object w:dxaOrig="7171" w:dyaOrig="3735" w14:anchorId="579990F5">
          <v:shape id="_x0000_i1179" type="#_x0000_t75" style="width:5in;height:185.5pt" o:ole="">
            <v:imagedata r:id="rId260" o:title=""/>
          </v:shape>
          <o:OLEObject Type="Embed" ProgID="Word.Picture.8" ShapeID="_x0000_i1179" DrawAspect="Content" ObjectID="_1709390252" r:id="rId261"/>
        </w:object>
      </w:r>
    </w:p>
    <w:p w14:paraId="3FBBB8F0" w14:textId="77777777" w:rsidR="00510FDA" w:rsidRPr="008C3753" w:rsidRDefault="00510FDA" w:rsidP="00510FDA">
      <w:pPr>
        <w:pStyle w:val="TF"/>
      </w:pPr>
      <w:r w:rsidRPr="008C3753">
        <w:t>Figure G.3-6: Doppler shift trajectory for scenario 3-NR500 (15 kHz SCS)</w:t>
      </w:r>
    </w:p>
    <w:bookmarkStart w:id="13594" w:name="_MON_1662823970"/>
    <w:bookmarkEnd w:id="13594"/>
    <w:p w14:paraId="3D689814" w14:textId="18D91AEA" w:rsidR="00062DCB" w:rsidRPr="008C3753" w:rsidRDefault="00062DCB" w:rsidP="00062DCB">
      <w:pPr>
        <w:pStyle w:val="TH"/>
      </w:pPr>
      <w:r w:rsidRPr="008C3753">
        <w:object w:dxaOrig="7171" w:dyaOrig="3735" w14:anchorId="6DBE6D00">
          <v:shape id="_x0000_i1180" type="#_x0000_t75" style="width:5in;height:185.5pt" o:ole="">
            <v:imagedata r:id="rId262" o:title=""/>
          </v:shape>
          <o:OLEObject Type="Embed" ProgID="Word.Picture.8" ShapeID="_x0000_i1180" DrawAspect="Content" ObjectID="_1709390253" r:id="rId263"/>
        </w:object>
      </w:r>
    </w:p>
    <w:p w14:paraId="0E584A4C" w14:textId="77777777" w:rsidR="00510FDA" w:rsidRPr="008C3753" w:rsidRDefault="00510FDA" w:rsidP="00510FDA">
      <w:pPr>
        <w:pStyle w:val="TF"/>
      </w:pPr>
      <w:r w:rsidRPr="008C3753">
        <w:t>Figure G.3-7: Doppler shift trajectory for scenario 1-NR500 (30 kHz SCS)</w:t>
      </w:r>
    </w:p>
    <w:bookmarkStart w:id="13595" w:name="_MON_1662824004"/>
    <w:bookmarkEnd w:id="13595"/>
    <w:p w14:paraId="438B5731" w14:textId="119BB8F9" w:rsidR="00062DCB" w:rsidRPr="008C3753" w:rsidRDefault="00062DCB" w:rsidP="00062DCB">
      <w:pPr>
        <w:pStyle w:val="TH"/>
      </w:pPr>
      <w:r w:rsidRPr="008C3753">
        <w:object w:dxaOrig="7171" w:dyaOrig="3735" w14:anchorId="7FFDB811">
          <v:shape id="_x0000_i1181" type="#_x0000_t75" style="width:5in;height:185.5pt" o:ole="">
            <v:imagedata r:id="rId264" o:title=""/>
          </v:shape>
          <o:OLEObject Type="Embed" ProgID="Word.Picture.8" ShapeID="_x0000_i1181" DrawAspect="Content" ObjectID="_1709390254"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3596" w:name="_Toc53182815"/>
      <w:bookmarkStart w:id="13597" w:name="_Toc58860602"/>
      <w:bookmarkStart w:id="13598" w:name="_Toc58863106"/>
      <w:bookmarkStart w:id="13599" w:name="_Toc61183091"/>
      <w:bookmarkStart w:id="13600" w:name="_Toc66728406"/>
      <w:bookmarkStart w:id="13601" w:name="_Toc74962283"/>
      <w:bookmarkStart w:id="13602" w:name="_Toc75243193"/>
      <w:bookmarkStart w:id="13603" w:name="_Toc76545539"/>
      <w:bookmarkStart w:id="13604" w:name="_Toc82595642"/>
      <w:bookmarkStart w:id="13605" w:name="_Toc89955673"/>
      <w:bookmarkStart w:id="13606" w:name="_Toc98774101"/>
      <w:r w:rsidRPr="008C3753">
        <w:t>G.4</w:t>
      </w:r>
      <w:r w:rsidRPr="008C3753">
        <w:tab/>
        <w:t>Moving propagation conditions</w:t>
      </w:r>
      <w:bookmarkEnd w:id="13596"/>
      <w:bookmarkEnd w:id="13597"/>
      <w:bookmarkEnd w:id="13598"/>
      <w:bookmarkEnd w:id="13599"/>
      <w:bookmarkEnd w:id="13600"/>
      <w:bookmarkEnd w:id="13601"/>
      <w:bookmarkEnd w:id="13602"/>
      <w:bookmarkEnd w:id="13603"/>
      <w:bookmarkEnd w:id="13604"/>
      <w:bookmarkEnd w:id="13605"/>
      <w:bookmarkEnd w:id="13606"/>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5pt" o:ole="">
            <v:imagedata r:id="rId266" o:title=""/>
          </v:shape>
          <o:OLEObject Type="Embed" ProgID="Word.Picture.8" ShapeID="_x0000_i1182" DrawAspect="Content" ObjectID="_1709390255"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5pt;height:30.5pt" o:ole="">
            <v:imagedata r:id="rId268" o:title=""/>
          </v:shape>
          <o:OLEObject Type="Embed" ProgID="Equation.3" ShapeID="_x0000_i1183" DrawAspect="Content" ObjectID="_1709390256"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3607" w:name="_Toc21100288"/>
      <w:bookmarkStart w:id="13608" w:name="_Toc29810086"/>
      <w:bookmarkStart w:id="13609" w:name="_Toc36645480"/>
      <w:bookmarkStart w:id="13610" w:name="_Toc37272534"/>
      <w:bookmarkStart w:id="13611" w:name="_Toc45884781"/>
      <w:bookmarkStart w:id="13612" w:name="_Toc53182816"/>
      <w:bookmarkStart w:id="13613" w:name="_Toc58860603"/>
      <w:bookmarkStart w:id="13614" w:name="_Toc58863107"/>
      <w:bookmarkStart w:id="13615" w:name="_Toc61183092"/>
      <w:bookmarkStart w:id="13616" w:name="_Toc66728407"/>
      <w:bookmarkStart w:id="13617" w:name="_Toc74962284"/>
      <w:bookmarkStart w:id="13618" w:name="_Toc75243194"/>
      <w:bookmarkStart w:id="13619" w:name="_Toc76545540"/>
      <w:bookmarkStart w:id="13620" w:name="_Toc82595643"/>
      <w:bookmarkStart w:id="13621" w:name="_Toc89955674"/>
      <w:bookmarkStart w:id="13622" w:name="_Toc98774102"/>
      <w:r w:rsidRPr="008C3753">
        <w:lastRenderedPageBreak/>
        <w:t>Annex H (normative):</w:t>
      </w:r>
      <w:r w:rsidRPr="008C3753">
        <w:br/>
        <w:t>In-channel TX tests</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p>
    <w:p w14:paraId="410D27A0" w14:textId="26EFE7BF" w:rsidR="00FD58C2" w:rsidRPr="008C3753" w:rsidRDefault="00FD58C2" w:rsidP="00FD58C2">
      <w:pPr>
        <w:pStyle w:val="Heading1"/>
      </w:pPr>
      <w:bookmarkStart w:id="13623" w:name="_Toc21100289"/>
      <w:bookmarkStart w:id="13624" w:name="_Toc29810087"/>
      <w:bookmarkStart w:id="13625" w:name="_Toc36645481"/>
      <w:bookmarkStart w:id="13626" w:name="_Toc37272535"/>
      <w:bookmarkStart w:id="13627" w:name="_Toc45884782"/>
      <w:bookmarkStart w:id="13628" w:name="_Toc53182817"/>
      <w:bookmarkStart w:id="13629" w:name="_Toc58860604"/>
      <w:bookmarkStart w:id="13630" w:name="_Toc58863108"/>
      <w:bookmarkStart w:id="13631" w:name="_Toc61183093"/>
      <w:bookmarkStart w:id="13632" w:name="_Toc66728408"/>
      <w:bookmarkStart w:id="13633" w:name="_Toc74962285"/>
      <w:bookmarkStart w:id="13634" w:name="_Toc75243195"/>
      <w:bookmarkStart w:id="13635" w:name="_Toc76545541"/>
      <w:bookmarkStart w:id="13636" w:name="_Toc82595644"/>
      <w:bookmarkStart w:id="13637" w:name="_Toc89955675"/>
      <w:bookmarkStart w:id="13638" w:name="_Toc98774103"/>
      <w:r w:rsidRPr="008C3753">
        <w:t>H.1</w:t>
      </w:r>
      <w:r w:rsidRPr="008C3753">
        <w:tab/>
        <w:t>General</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3639" w:name="_Toc21100290"/>
      <w:bookmarkStart w:id="13640" w:name="_Toc29810088"/>
      <w:bookmarkStart w:id="13641" w:name="_Toc36645482"/>
      <w:bookmarkStart w:id="13642" w:name="_Toc37272536"/>
      <w:bookmarkStart w:id="13643" w:name="_Toc45884783"/>
      <w:bookmarkStart w:id="13644" w:name="_Toc53182818"/>
      <w:bookmarkStart w:id="13645" w:name="_Toc58860605"/>
      <w:bookmarkStart w:id="13646" w:name="_Toc58863109"/>
      <w:bookmarkStart w:id="13647" w:name="_Toc61183094"/>
      <w:bookmarkStart w:id="13648" w:name="_Toc66728409"/>
      <w:bookmarkStart w:id="13649" w:name="_Toc74962286"/>
      <w:bookmarkStart w:id="13650" w:name="_Toc75243196"/>
      <w:bookmarkStart w:id="13651" w:name="_Toc76545542"/>
      <w:bookmarkStart w:id="13652" w:name="_Toc82595645"/>
      <w:bookmarkStart w:id="13653" w:name="_Toc89955676"/>
      <w:bookmarkStart w:id="13654" w:name="_Toc98774104"/>
      <w:r w:rsidRPr="008C3753">
        <w:t>H.2</w:t>
      </w:r>
      <w:r w:rsidRPr="008C3753">
        <w:tab/>
        <w:t>Basic principles</w:t>
      </w:r>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3655" w:name="_Toc21100291"/>
      <w:bookmarkStart w:id="13656" w:name="_Toc29810089"/>
      <w:bookmarkStart w:id="13657" w:name="_Toc36645483"/>
      <w:bookmarkStart w:id="13658" w:name="_Toc37272537"/>
      <w:bookmarkStart w:id="13659" w:name="_Toc45884784"/>
      <w:bookmarkStart w:id="13660" w:name="_Toc53182819"/>
      <w:bookmarkStart w:id="13661" w:name="_Toc58860606"/>
      <w:bookmarkStart w:id="13662" w:name="_Toc58863110"/>
      <w:bookmarkStart w:id="13663" w:name="_Toc61183095"/>
      <w:bookmarkStart w:id="13664" w:name="_Toc66728410"/>
      <w:bookmarkStart w:id="13665" w:name="_Toc74962287"/>
      <w:bookmarkStart w:id="13666" w:name="_Toc75243197"/>
      <w:bookmarkStart w:id="13667" w:name="_Toc76545543"/>
      <w:bookmarkStart w:id="13668" w:name="_Toc82595646"/>
      <w:bookmarkStart w:id="13669" w:name="_Toc89955677"/>
      <w:bookmarkStart w:id="13670" w:name="_Toc98774105"/>
      <w:r w:rsidRPr="008C3753">
        <w:t>H.2.1</w:t>
      </w:r>
      <w:r w:rsidRPr="008C3753">
        <w:tab/>
        <w:t>Output signal of the TX under test</w:t>
      </w:r>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3671" w:name="_Toc21100292"/>
      <w:bookmarkStart w:id="13672" w:name="_Toc29810090"/>
      <w:bookmarkStart w:id="13673" w:name="_Toc36645484"/>
      <w:bookmarkStart w:id="13674" w:name="_Toc37272538"/>
      <w:bookmarkStart w:id="13675" w:name="_Toc45884785"/>
      <w:bookmarkStart w:id="13676" w:name="_Toc53182820"/>
      <w:bookmarkStart w:id="13677" w:name="_Toc58860607"/>
      <w:bookmarkStart w:id="13678" w:name="_Toc58863111"/>
      <w:bookmarkStart w:id="13679" w:name="_Toc61183096"/>
      <w:bookmarkStart w:id="13680" w:name="_Toc66728411"/>
      <w:bookmarkStart w:id="13681" w:name="_Toc74962288"/>
      <w:bookmarkStart w:id="13682" w:name="_Toc75243198"/>
      <w:bookmarkStart w:id="13683" w:name="_Toc76545544"/>
      <w:bookmarkStart w:id="13684" w:name="_Toc82595647"/>
      <w:bookmarkStart w:id="13685" w:name="_Toc89955678"/>
      <w:bookmarkStart w:id="13686" w:name="_Toc98774106"/>
      <w:r w:rsidRPr="008C3753">
        <w:t>H.2.2</w:t>
      </w:r>
      <w:r w:rsidRPr="008C3753">
        <w:tab/>
        <w:t>Ideal signal</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3687" w:name="_Toc21100293"/>
      <w:bookmarkStart w:id="13688" w:name="_Toc29810091"/>
      <w:bookmarkStart w:id="13689" w:name="_Toc36645485"/>
      <w:bookmarkStart w:id="13690" w:name="_Toc37272539"/>
      <w:bookmarkStart w:id="13691" w:name="_Toc45884786"/>
      <w:bookmarkStart w:id="13692" w:name="_Toc53182821"/>
      <w:bookmarkStart w:id="13693" w:name="_Toc58860608"/>
      <w:bookmarkStart w:id="13694" w:name="_Toc58863112"/>
      <w:bookmarkStart w:id="13695" w:name="_Toc61183097"/>
      <w:bookmarkStart w:id="13696" w:name="_Toc66728412"/>
      <w:bookmarkStart w:id="13697" w:name="_Toc74962289"/>
      <w:bookmarkStart w:id="13698" w:name="_Toc75243199"/>
      <w:bookmarkStart w:id="13699" w:name="_Toc76545545"/>
      <w:bookmarkStart w:id="13700" w:name="_Toc82595648"/>
      <w:bookmarkStart w:id="13701" w:name="_Toc89955679"/>
      <w:bookmarkStart w:id="13702" w:name="_Toc98774107"/>
      <w:r w:rsidRPr="008C3753">
        <w:t>H.2.3</w:t>
      </w:r>
      <w:r w:rsidRPr="008C3753">
        <w:tab/>
        <w:t>Measurement results</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3703" w:name="_Toc21100294"/>
      <w:bookmarkStart w:id="13704" w:name="_Toc29810092"/>
      <w:bookmarkStart w:id="13705" w:name="_Toc36645486"/>
      <w:bookmarkStart w:id="13706" w:name="_Toc37272540"/>
      <w:bookmarkStart w:id="13707" w:name="_Toc45884787"/>
      <w:bookmarkStart w:id="13708" w:name="_Toc53182822"/>
      <w:bookmarkStart w:id="13709" w:name="_Toc58860609"/>
      <w:bookmarkStart w:id="13710" w:name="_Toc58863113"/>
      <w:bookmarkStart w:id="13711" w:name="_Toc61183098"/>
      <w:bookmarkStart w:id="13712" w:name="_Toc66728413"/>
      <w:bookmarkStart w:id="13713" w:name="_Toc74962290"/>
      <w:bookmarkStart w:id="13714" w:name="_Toc75243200"/>
      <w:bookmarkStart w:id="13715" w:name="_Toc76545546"/>
      <w:bookmarkStart w:id="13716" w:name="_Toc82595649"/>
      <w:bookmarkStart w:id="13717" w:name="_Toc89955680"/>
      <w:bookmarkStart w:id="13718" w:name="_Toc98774108"/>
      <w:r w:rsidRPr="008C3753">
        <w:t>H.2.4</w:t>
      </w:r>
      <w:r w:rsidRPr="008C3753">
        <w:tab/>
        <w:t>Measurement points</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09390257"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719" w:name="_Toc21100295"/>
      <w:bookmarkStart w:id="13720" w:name="_Toc29810093"/>
      <w:bookmarkStart w:id="13721" w:name="_Toc36645487"/>
      <w:bookmarkStart w:id="13722" w:name="_Toc37272541"/>
      <w:bookmarkStart w:id="13723" w:name="_Toc45884788"/>
      <w:bookmarkStart w:id="13724" w:name="_Toc53182823"/>
      <w:bookmarkStart w:id="13725" w:name="_Toc58860610"/>
      <w:bookmarkStart w:id="13726" w:name="_Toc58863114"/>
      <w:bookmarkStart w:id="13727" w:name="_Toc61183099"/>
      <w:bookmarkStart w:id="13728" w:name="_Toc66728414"/>
      <w:bookmarkStart w:id="13729" w:name="_Toc74962291"/>
      <w:bookmarkStart w:id="13730" w:name="_Toc75243201"/>
      <w:bookmarkStart w:id="13731" w:name="_Toc76545547"/>
      <w:bookmarkStart w:id="13732" w:name="_Toc82595650"/>
      <w:bookmarkStart w:id="13733" w:name="_Toc89955681"/>
      <w:bookmarkStart w:id="13734" w:name="_Toc98774109"/>
      <w:r w:rsidRPr="008C3753">
        <w:t>H.3</w:t>
      </w:r>
      <w:r w:rsidRPr="008C3753">
        <w:tab/>
        <w:t>Pre-FFT minimization process</w:t>
      </w:r>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735" w:name="_Toc21100296"/>
      <w:bookmarkStart w:id="13736" w:name="_Toc29810094"/>
      <w:bookmarkStart w:id="13737" w:name="_Toc36645488"/>
      <w:bookmarkStart w:id="13738" w:name="_Toc37272542"/>
      <w:bookmarkStart w:id="13739" w:name="_Toc45884789"/>
      <w:bookmarkStart w:id="13740" w:name="_Toc53182824"/>
      <w:bookmarkStart w:id="13741" w:name="_Toc58860611"/>
      <w:bookmarkStart w:id="13742" w:name="_Toc58863115"/>
      <w:bookmarkStart w:id="13743" w:name="_Toc61183100"/>
      <w:bookmarkStart w:id="13744" w:name="_Toc66728415"/>
      <w:bookmarkStart w:id="13745" w:name="_Toc74962292"/>
      <w:bookmarkStart w:id="13746" w:name="_Toc75243202"/>
      <w:bookmarkStart w:id="13747" w:name="_Toc76545548"/>
      <w:bookmarkStart w:id="13748" w:name="_Toc82595651"/>
      <w:bookmarkStart w:id="13749" w:name="_Toc89955682"/>
      <w:bookmarkStart w:id="13750" w:name="_Toc98774110"/>
      <w:r w:rsidRPr="008C3753">
        <w:t>H.4</w:t>
      </w:r>
      <w:r w:rsidRPr="008C3753">
        <w:tab/>
        <w:t>Timing of the FFT window</w:t>
      </w:r>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751" w:name="_Toc21100297"/>
      <w:bookmarkStart w:id="13752" w:name="_Toc29810095"/>
      <w:bookmarkStart w:id="13753" w:name="_Toc36645489"/>
      <w:bookmarkStart w:id="13754" w:name="_Toc37272543"/>
      <w:bookmarkStart w:id="13755" w:name="_Toc45884790"/>
      <w:bookmarkStart w:id="13756" w:name="_Toc53182825"/>
      <w:bookmarkStart w:id="13757" w:name="_Toc58860612"/>
      <w:bookmarkStart w:id="13758" w:name="_Toc58863116"/>
      <w:bookmarkStart w:id="13759" w:name="_Toc61183101"/>
      <w:bookmarkStart w:id="13760" w:name="_Toc66728416"/>
      <w:bookmarkStart w:id="13761" w:name="_Toc74962293"/>
      <w:bookmarkStart w:id="13762" w:name="_Toc75243203"/>
      <w:bookmarkStart w:id="13763" w:name="_Toc76545549"/>
      <w:bookmarkStart w:id="13764" w:name="_Toc82595652"/>
      <w:bookmarkStart w:id="13765" w:name="_Toc89955683"/>
      <w:bookmarkStart w:id="13766" w:name="_Toc98774111"/>
      <w:r w:rsidRPr="008C3753">
        <w:t>H.5</w:t>
      </w:r>
      <w:r w:rsidRPr="008C3753">
        <w:tab/>
        <w:t>Resource element TX power</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767" w:name="_Toc21100298"/>
      <w:bookmarkStart w:id="13768" w:name="_Toc29810096"/>
      <w:bookmarkStart w:id="13769" w:name="_Toc36645490"/>
      <w:bookmarkStart w:id="13770" w:name="_Toc37272544"/>
      <w:bookmarkStart w:id="13771" w:name="_Toc45884791"/>
      <w:bookmarkStart w:id="13772" w:name="_Toc53182826"/>
      <w:bookmarkStart w:id="13773" w:name="_Toc58860613"/>
      <w:bookmarkStart w:id="13774" w:name="_Toc58863117"/>
      <w:bookmarkStart w:id="13775" w:name="_Toc61183102"/>
      <w:bookmarkStart w:id="13776" w:name="_Toc66728417"/>
      <w:bookmarkStart w:id="13777" w:name="_Toc74962294"/>
      <w:bookmarkStart w:id="13778" w:name="_Toc75243204"/>
      <w:bookmarkStart w:id="13779" w:name="_Toc76545550"/>
      <w:bookmarkStart w:id="13780" w:name="_Toc82595653"/>
      <w:bookmarkStart w:id="13781" w:name="_Toc89955684"/>
      <w:bookmarkStart w:id="13782" w:name="_Toc98774112"/>
      <w:r w:rsidRPr="008C3753">
        <w:t>H.6</w:t>
      </w:r>
      <w:r w:rsidRPr="008C3753">
        <w:tab/>
        <w:t>Post-FFT equalisation</w:t>
      </w:r>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pt" o:ole="">
            <v:imagedata r:id="rId272" o:title=""/>
          </v:shape>
          <o:OLEObject Type="Embed" ProgID="Word.Picture.8" ShapeID="_x0000_i1185" DrawAspect="Content" ObjectID="_1709390258"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783" w:name="_Toc21100299"/>
      <w:bookmarkStart w:id="13784" w:name="_Toc29810097"/>
      <w:bookmarkStart w:id="13785" w:name="_Toc36645491"/>
      <w:bookmarkStart w:id="13786" w:name="_Toc37272545"/>
      <w:bookmarkStart w:id="13787" w:name="_Toc45884792"/>
      <w:bookmarkStart w:id="13788" w:name="_Toc53182827"/>
      <w:bookmarkStart w:id="13789" w:name="_Toc58860614"/>
      <w:bookmarkStart w:id="13790" w:name="_Toc58863118"/>
      <w:bookmarkStart w:id="13791" w:name="_Toc61183103"/>
      <w:bookmarkStart w:id="13792" w:name="_Toc66728418"/>
      <w:bookmarkStart w:id="13793" w:name="_Toc74962295"/>
      <w:bookmarkStart w:id="13794" w:name="_Toc75243205"/>
      <w:bookmarkStart w:id="13795" w:name="_Toc76545551"/>
      <w:bookmarkStart w:id="13796" w:name="_Toc82595654"/>
      <w:bookmarkStart w:id="13797" w:name="_Toc89955685"/>
      <w:bookmarkStart w:id="13798" w:name="_Toc98774113"/>
      <w:r w:rsidRPr="008C3753">
        <w:t>H.7</w:t>
      </w:r>
      <w:r w:rsidRPr="008C3753">
        <w:tab/>
        <w:t>EVM</w:t>
      </w:r>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p w14:paraId="125A0D1C" w14:textId="77777777" w:rsidR="003E78C5" w:rsidRPr="008C3753" w:rsidRDefault="003E78C5" w:rsidP="0054676D">
      <w:pPr>
        <w:pStyle w:val="Heading3"/>
        <w:rPr>
          <w:rFonts w:eastAsia="Osaka"/>
        </w:rPr>
      </w:pPr>
      <w:bookmarkStart w:id="13799" w:name="_Toc29810098"/>
      <w:bookmarkStart w:id="13800" w:name="_Toc36645492"/>
      <w:bookmarkStart w:id="13801" w:name="_Toc37272546"/>
      <w:bookmarkStart w:id="13802" w:name="_Toc45884793"/>
      <w:bookmarkStart w:id="13803" w:name="_Toc53182828"/>
      <w:bookmarkStart w:id="13804" w:name="_Toc58860615"/>
      <w:bookmarkStart w:id="13805" w:name="_Toc58863119"/>
      <w:bookmarkStart w:id="13806" w:name="_Toc61183104"/>
      <w:bookmarkStart w:id="13807" w:name="_Toc66728419"/>
      <w:bookmarkStart w:id="13808" w:name="_Toc74962296"/>
      <w:bookmarkStart w:id="13809" w:name="_Toc75243206"/>
      <w:bookmarkStart w:id="13810" w:name="_Toc76545552"/>
      <w:bookmarkStart w:id="13811" w:name="_Toc82595655"/>
      <w:bookmarkStart w:id="13812" w:name="_Toc89955686"/>
      <w:bookmarkStart w:id="13813" w:name="_Toc98774114"/>
      <w:r w:rsidRPr="008C3753">
        <w:rPr>
          <w:rFonts w:eastAsia="Osaka"/>
        </w:rPr>
        <w:t>H.7.0</w:t>
      </w:r>
      <w:r w:rsidRPr="008C3753">
        <w:rPr>
          <w:rFonts w:eastAsia="Osaka"/>
        </w:rPr>
        <w:tab/>
        <w:t>General</w:t>
      </w:r>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814" w:name="_Toc21100300"/>
      <w:bookmarkStart w:id="13815" w:name="_Toc29810099"/>
      <w:bookmarkStart w:id="13816" w:name="_Toc36645493"/>
      <w:bookmarkStart w:id="13817" w:name="_Toc37272547"/>
      <w:bookmarkStart w:id="13818" w:name="_Toc45884794"/>
      <w:bookmarkStart w:id="13819" w:name="_Toc53182829"/>
      <w:bookmarkStart w:id="13820" w:name="_Toc58860616"/>
      <w:bookmarkStart w:id="13821" w:name="_Toc58863120"/>
      <w:bookmarkStart w:id="13822" w:name="_Toc61183105"/>
      <w:bookmarkStart w:id="13823" w:name="_Toc66728420"/>
      <w:bookmarkStart w:id="13824" w:name="_Toc74962297"/>
      <w:bookmarkStart w:id="13825" w:name="_Toc75243207"/>
      <w:bookmarkStart w:id="13826" w:name="_Toc76545553"/>
      <w:bookmarkStart w:id="13827" w:name="_Toc82595656"/>
      <w:bookmarkStart w:id="13828" w:name="_Toc89955687"/>
      <w:bookmarkStart w:id="13829" w:name="_Toc98774115"/>
      <w:r w:rsidRPr="008C3753">
        <w:t>H.7.1</w:t>
      </w:r>
      <w:r w:rsidRPr="008C3753">
        <w:tab/>
        <w:t>Averaged EVM (FDD)</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830" w:name="_Toc21100301"/>
      <w:bookmarkStart w:id="13831" w:name="_Toc29810100"/>
      <w:bookmarkStart w:id="13832" w:name="_Toc36645494"/>
      <w:bookmarkStart w:id="13833" w:name="_Toc37272548"/>
      <w:bookmarkStart w:id="13834" w:name="_Toc45884795"/>
      <w:bookmarkStart w:id="13835" w:name="_Toc53182830"/>
      <w:bookmarkStart w:id="13836" w:name="_Toc58860617"/>
      <w:bookmarkStart w:id="13837" w:name="_Toc58863121"/>
      <w:bookmarkStart w:id="13838" w:name="_Toc61183106"/>
      <w:bookmarkStart w:id="13839" w:name="_Toc66728421"/>
      <w:bookmarkStart w:id="13840" w:name="_Toc74962298"/>
      <w:bookmarkStart w:id="13841" w:name="_Toc75243208"/>
      <w:bookmarkStart w:id="13842" w:name="_Toc76545554"/>
      <w:bookmarkStart w:id="13843" w:name="_Toc82595657"/>
      <w:bookmarkStart w:id="13844" w:name="_Toc89955688"/>
      <w:bookmarkStart w:id="13845" w:name="_Toc98774116"/>
      <w:r w:rsidRPr="008C3753">
        <w:t>H.7.2</w:t>
      </w:r>
      <w:r w:rsidRPr="008C3753">
        <w:tab/>
        <w:t>Averaged EVM (TDD)</w:t>
      </w:r>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6D4DAF"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846" w:name="_Toc58860618"/>
      <w:bookmarkStart w:id="13847" w:name="_Toc58863122"/>
      <w:bookmarkStart w:id="13848" w:name="_Toc61183107"/>
      <w:bookmarkStart w:id="13849" w:name="_Toc66728422"/>
      <w:bookmarkStart w:id="13850" w:name="_Toc74962299"/>
      <w:bookmarkStart w:id="13851" w:name="_Toc75243209"/>
      <w:bookmarkStart w:id="13852" w:name="_Toc76545555"/>
      <w:bookmarkStart w:id="13853" w:name="_Toc82595658"/>
      <w:bookmarkStart w:id="13854" w:name="_Toc89955689"/>
      <w:bookmarkStart w:id="13855" w:name="_Toc98774117"/>
      <w:r w:rsidRPr="008C3753">
        <w:rPr>
          <w:noProof/>
        </w:rPr>
        <w:lastRenderedPageBreak/>
        <w:t>Annex I (normative):</w:t>
      </w:r>
      <w:r w:rsidRPr="008C3753">
        <w:rPr>
          <w:noProof/>
        </w:rPr>
        <w:br/>
        <w:t>General rules for statistical testing</w:t>
      </w:r>
      <w:bookmarkEnd w:id="13846"/>
      <w:bookmarkEnd w:id="13847"/>
      <w:bookmarkEnd w:id="13848"/>
      <w:bookmarkEnd w:id="13849"/>
      <w:bookmarkEnd w:id="13850"/>
      <w:bookmarkEnd w:id="13851"/>
      <w:bookmarkEnd w:id="13852"/>
      <w:bookmarkEnd w:id="13853"/>
      <w:bookmarkEnd w:id="13854"/>
      <w:bookmarkEnd w:id="13855"/>
    </w:p>
    <w:p w14:paraId="26BA0882" w14:textId="77777777" w:rsidR="00D84960" w:rsidRPr="008C3753" w:rsidRDefault="00D84960" w:rsidP="00D84960">
      <w:pPr>
        <w:pStyle w:val="Heading1"/>
      </w:pPr>
      <w:bookmarkStart w:id="13856" w:name="_Toc58860619"/>
      <w:bookmarkStart w:id="13857" w:name="_Toc58863123"/>
      <w:bookmarkStart w:id="13858" w:name="_Toc61183108"/>
      <w:bookmarkStart w:id="13859" w:name="_Toc66728423"/>
      <w:bookmarkStart w:id="13860" w:name="_Toc74962300"/>
      <w:bookmarkStart w:id="13861" w:name="_Toc75243210"/>
      <w:bookmarkStart w:id="13862" w:name="_Toc76545556"/>
      <w:bookmarkStart w:id="13863" w:name="_Toc82595659"/>
      <w:bookmarkStart w:id="13864" w:name="_Toc89955690"/>
      <w:bookmarkStart w:id="13865" w:name="_Toc98774118"/>
      <w:r w:rsidRPr="008C3753">
        <w:t>I.1</w:t>
      </w:r>
      <w:r w:rsidRPr="008C3753">
        <w:tab/>
        <w:t>Testing methodology of PUSCH performance requirements with 0.001% BLER</w:t>
      </w:r>
      <w:bookmarkEnd w:id="13856"/>
      <w:bookmarkEnd w:id="13857"/>
      <w:bookmarkEnd w:id="13858"/>
      <w:bookmarkEnd w:id="13859"/>
      <w:bookmarkEnd w:id="13860"/>
      <w:bookmarkEnd w:id="13861"/>
      <w:bookmarkEnd w:id="13862"/>
      <w:bookmarkEnd w:id="13863"/>
      <w:bookmarkEnd w:id="13864"/>
      <w:bookmarkEnd w:id="13865"/>
    </w:p>
    <w:p w14:paraId="49E529CF" w14:textId="77777777" w:rsidR="00D84960" w:rsidRPr="008C3753" w:rsidRDefault="00D84960" w:rsidP="00D84960">
      <w:pPr>
        <w:pStyle w:val="Heading2"/>
      </w:pPr>
      <w:bookmarkStart w:id="13866" w:name="_Toc58860620"/>
      <w:bookmarkStart w:id="13867" w:name="_Toc58863124"/>
      <w:bookmarkStart w:id="13868" w:name="_Toc61183109"/>
      <w:bookmarkStart w:id="13869" w:name="_Toc66728424"/>
      <w:bookmarkStart w:id="13870" w:name="_Toc74962301"/>
      <w:bookmarkStart w:id="13871" w:name="_Toc75243211"/>
      <w:bookmarkStart w:id="13872" w:name="_Toc76545557"/>
      <w:bookmarkStart w:id="13873" w:name="_Toc82595660"/>
      <w:bookmarkStart w:id="13874" w:name="_Toc89955691"/>
      <w:bookmarkStart w:id="13875" w:name="_Toc98774119"/>
      <w:r w:rsidRPr="008C3753">
        <w:t>I.1.1</w:t>
      </w:r>
      <w:r w:rsidRPr="008C3753">
        <w:tab/>
        <w:t>General</w:t>
      </w:r>
      <w:bookmarkEnd w:id="13866"/>
      <w:bookmarkEnd w:id="13867"/>
      <w:bookmarkEnd w:id="13868"/>
      <w:bookmarkEnd w:id="13869"/>
      <w:bookmarkEnd w:id="13870"/>
      <w:bookmarkEnd w:id="13871"/>
      <w:bookmarkEnd w:id="13872"/>
      <w:bookmarkEnd w:id="13873"/>
      <w:bookmarkEnd w:id="13874"/>
      <w:bookmarkEnd w:id="1387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876" w:name="_Toc58860621"/>
      <w:bookmarkStart w:id="13877" w:name="_Toc58863125"/>
      <w:bookmarkStart w:id="13878" w:name="_Toc61183110"/>
      <w:bookmarkStart w:id="13879" w:name="_Toc66728425"/>
      <w:bookmarkStart w:id="13880" w:name="_Toc74962302"/>
      <w:bookmarkStart w:id="13881" w:name="_Toc75243212"/>
      <w:bookmarkStart w:id="13882" w:name="_Toc76545558"/>
      <w:bookmarkStart w:id="13883" w:name="_Toc82595661"/>
      <w:bookmarkStart w:id="13884" w:name="_Toc89955692"/>
      <w:bookmarkStart w:id="13885" w:name="_Toc98774120"/>
      <w:r w:rsidRPr="008C3753">
        <w:lastRenderedPageBreak/>
        <w:t>I.1.2</w:t>
      </w:r>
      <w:r w:rsidRPr="008C3753">
        <w:tab/>
        <w:t>Numerical definition of the pass-fail limits for testing PUSCH 0.001% BLER</w:t>
      </w:r>
      <w:bookmarkEnd w:id="13876"/>
      <w:bookmarkEnd w:id="13877"/>
      <w:bookmarkEnd w:id="13878"/>
      <w:bookmarkEnd w:id="13879"/>
      <w:bookmarkEnd w:id="13880"/>
      <w:bookmarkEnd w:id="13881"/>
      <w:bookmarkEnd w:id="13882"/>
      <w:bookmarkEnd w:id="13883"/>
      <w:bookmarkEnd w:id="13884"/>
      <w:bookmarkEnd w:id="13885"/>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886" w:name="_Toc58860622"/>
      <w:bookmarkStart w:id="13887" w:name="_Toc58863126"/>
      <w:bookmarkStart w:id="13888" w:name="_Toc61183111"/>
      <w:bookmarkStart w:id="13889" w:name="_Toc66728426"/>
      <w:bookmarkStart w:id="13890" w:name="_Toc74962303"/>
      <w:bookmarkStart w:id="13891" w:name="_Toc75243213"/>
      <w:bookmarkStart w:id="13892" w:name="_Toc76545559"/>
      <w:bookmarkStart w:id="13893" w:name="_Toc82595662"/>
      <w:bookmarkStart w:id="13894" w:name="_Toc89955693"/>
      <w:bookmarkStart w:id="13895" w:name="_Toc98774121"/>
      <w:r w:rsidRPr="008C3753">
        <w:lastRenderedPageBreak/>
        <w:t>I.1.3</w:t>
      </w:r>
      <w:r w:rsidRPr="008C3753">
        <w:tab/>
        <w:t>Theory to derive the early pass/fail limits in I.1.2 (informative)</w:t>
      </w:r>
      <w:bookmarkEnd w:id="13886"/>
      <w:bookmarkEnd w:id="13887"/>
      <w:bookmarkEnd w:id="13888"/>
      <w:bookmarkEnd w:id="13889"/>
      <w:bookmarkEnd w:id="13890"/>
      <w:bookmarkEnd w:id="13891"/>
      <w:bookmarkEnd w:id="13892"/>
      <w:bookmarkEnd w:id="13893"/>
      <w:bookmarkEnd w:id="13894"/>
      <w:bookmarkEnd w:id="13895"/>
    </w:p>
    <w:p w14:paraId="1C9D2DC5" w14:textId="77777777" w:rsidR="00D84960" w:rsidRPr="008C3753" w:rsidRDefault="00D84960" w:rsidP="00D84960">
      <w:pPr>
        <w:pStyle w:val="EditorsNote"/>
      </w:pPr>
      <w:bookmarkStart w:id="1389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897" w:name="_Toc58860623"/>
      <w:bookmarkStart w:id="13898" w:name="_Toc58863127"/>
      <w:bookmarkStart w:id="13899" w:name="_Toc61183112"/>
      <w:bookmarkStart w:id="13900" w:name="_Toc66728427"/>
      <w:bookmarkStart w:id="13901" w:name="_Toc74962304"/>
      <w:bookmarkStart w:id="13902" w:name="_Toc75243214"/>
      <w:bookmarkStart w:id="13903" w:name="_Toc76545560"/>
      <w:bookmarkStart w:id="13904" w:name="_Toc82595663"/>
      <w:bookmarkStart w:id="13905" w:name="_Toc89955694"/>
      <w:bookmarkStart w:id="13906" w:name="_Toc98774122"/>
      <w:bookmarkEnd w:id="13896"/>
      <w:r w:rsidRPr="008C3753">
        <w:t>I.1.3.1</w:t>
      </w:r>
      <w:r w:rsidRPr="008C3753">
        <w:tab/>
        <w:t>Numerical definition of the pass-fail limits for testing PUSCH 0.001% BLER</w:t>
      </w:r>
      <w:bookmarkEnd w:id="13897"/>
      <w:bookmarkEnd w:id="13898"/>
      <w:bookmarkEnd w:id="13899"/>
      <w:bookmarkEnd w:id="13900"/>
      <w:bookmarkEnd w:id="13901"/>
      <w:bookmarkEnd w:id="13902"/>
      <w:bookmarkEnd w:id="13903"/>
      <w:bookmarkEnd w:id="13904"/>
      <w:bookmarkEnd w:id="13905"/>
      <w:bookmarkEnd w:id="13906"/>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907" w:name="_Toc58860624"/>
      <w:bookmarkStart w:id="13908" w:name="_Toc58863128"/>
      <w:bookmarkStart w:id="13909" w:name="_Toc61183113"/>
      <w:bookmarkStart w:id="13910" w:name="_Toc66728428"/>
      <w:bookmarkStart w:id="13911" w:name="_Toc74962305"/>
      <w:bookmarkStart w:id="13912" w:name="_Toc75243215"/>
      <w:bookmarkStart w:id="13913" w:name="_Toc76545561"/>
      <w:bookmarkStart w:id="13914" w:name="_Toc82595664"/>
      <w:bookmarkStart w:id="13915" w:name="_Toc89955695"/>
      <w:bookmarkStart w:id="13916" w:name="_Toc98774123"/>
      <w:r w:rsidRPr="008C3753">
        <w:t>I.1.3.2</w:t>
      </w:r>
      <w:r w:rsidRPr="008C3753">
        <w:tab/>
        <w:t>Simulation to derive the pass-fail limits for testing PUSCH 0.001% BLER</w:t>
      </w:r>
      <w:bookmarkEnd w:id="13907"/>
      <w:bookmarkEnd w:id="13908"/>
      <w:bookmarkEnd w:id="13909"/>
      <w:bookmarkEnd w:id="13910"/>
      <w:bookmarkEnd w:id="13911"/>
      <w:bookmarkEnd w:id="13912"/>
      <w:bookmarkEnd w:id="13913"/>
      <w:bookmarkEnd w:id="13914"/>
      <w:bookmarkEnd w:id="13915"/>
      <w:bookmarkEnd w:id="13916"/>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3pt;height:97.5pt" o:ole="">
            <v:imagedata r:id="rId274" o:title=""/>
          </v:shape>
          <o:OLEObject Type="Embed" ProgID="Equation.DSMT4" ShapeID="_x0000_i1186" DrawAspect="Content" ObjectID="_1709390259"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917" w:name="_Toc21100302"/>
      <w:bookmarkStart w:id="13918" w:name="_Toc29810101"/>
      <w:bookmarkStart w:id="13919" w:name="_Toc36645495"/>
      <w:bookmarkStart w:id="13920" w:name="_Toc37272549"/>
      <w:bookmarkStart w:id="13921" w:name="_Toc45884796"/>
      <w:bookmarkStart w:id="13922" w:name="_Toc53182831"/>
      <w:bookmarkStart w:id="13923" w:name="_Toc58860625"/>
      <w:bookmarkStart w:id="13924" w:name="_Toc58863129"/>
      <w:bookmarkStart w:id="13925" w:name="_Toc61183114"/>
      <w:bookmarkStart w:id="13926" w:name="_Toc66728429"/>
      <w:bookmarkStart w:id="13927" w:name="_Toc74962306"/>
      <w:bookmarkStart w:id="13928" w:name="_Toc75243216"/>
      <w:bookmarkStart w:id="13929" w:name="_Toc76545562"/>
      <w:bookmarkStart w:id="13930" w:name="_Toc82595665"/>
      <w:bookmarkStart w:id="13931" w:name="_Toc89955696"/>
      <w:bookmarkStart w:id="13932" w:name="_Toc98774124"/>
      <w:r w:rsidRPr="008C3753">
        <w:lastRenderedPageBreak/>
        <w:t xml:space="preserve">Annex </w:t>
      </w:r>
      <w:r w:rsidR="00D84960" w:rsidRPr="008C3753">
        <w:t>J</w:t>
      </w:r>
      <w:r w:rsidRPr="008C3753">
        <w:t xml:space="preserve"> (informative):</w:t>
      </w:r>
      <w:r w:rsidRPr="008C3753">
        <w:br/>
        <w:t>Change history</w:t>
      </w:r>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3933">
          <w:tblGrid>
            <w:gridCol w:w="800"/>
            <w:gridCol w:w="800"/>
            <w:gridCol w:w="1094"/>
            <w:gridCol w:w="538"/>
            <w:gridCol w:w="312"/>
            <w:gridCol w:w="425"/>
            <w:gridCol w:w="4962"/>
            <w:gridCol w:w="708"/>
          </w:tblGrid>
        </w:tblGridChange>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873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8B665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934" w:author="MCC" w:date="2022-03-21T14:0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3935" w:author="MCC" w:date="2022-03-21T14:00: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3936" w:author="MCC" w:date="2022-03-21T14:00: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3937" w:author="MCC" w:date="2022-03-21T14:00: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3938" w:author="MCC" w:date="2022-03-21T14:00: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3939" w:author="MCC" w:date="2022-03-21T14:00: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3940" w:author="MCC" w:date="2022-03-21T14:00: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3941" w:author="MCC" w:date="2022-03-21T14:0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3942" w:author="MCC" w:date="2022-03-21T14:00: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3943" w:author="MCC" w:date="2022-03-21T14:0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ins w:id="13944" w:author="MCC" w:date="2022-03-21T1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ins w:id="13945" w:author="MCC" w:date="2022-03-21T14:00:00Z"/>
                <w:sz w:val="16"/>
                <w:szCs w:val="16"/>
              </w:rPr>
            </w:pPr>
            <w:ins w:id="13946" w:author="MCC" w:date="2022-03-21T14:00: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ins w:id="13947" w:author="MCC" w:date="2022-03-21T14:00:00Z"/>
                <w:sz w:val="16"/>
                <w:szCs w:val="16"/>
              </w:rPr>
            </w:pPr>
            <w:ins w:id="13948" w:author="MCC" w:date="2022-03-21T14:00:00Z">
              <w:r>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ins w:id="13949" w:author="MCC" w:date="2022-03-21T14:00:00Z"/>
                <w:sz w:val="16"/>
                <w:szCs w:val="16"/>
              </w:rPr>
            </w:pPr>
            <w:ins w:id="13950" w:author="MCC" w:date="2022-03-21T14:01:00Z">
              <w:r w:rsidRPr="008B665F">
                <w:rPr>
                  <w:sz w:val="16"/>
                  <w:szCs w:val="16"/>
                </w:rPr>
                <w:t>RP-220349</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ins w:id="13951" w:author="MCC" w:date="2022-03-21T14:00:00Z"/>
                <w:sz w:val="16"/>
                <w:szCs w:val="16"/>
              </w:rPr>
            </w:pPr>
            <w:ins w:id="13952" w:author="MCC" w:date="2022-03-21T14:01:00Z">
              <w:r w:rsidRPr="008B665F">
                <w:rPr>
                  <w:sz w:val="16"/>
                  <w:szCs w:val="16"/>
                </w:rPr>
                <w:t>0258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ins w:id="13953" w:author="MCC" w:date="2022-03-21T14: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ins w:id="13954" w:author="MCC" w:date="2022-03-21T14:00:00Z"/>
                <w:rFonts w:ascii="Arial" w:hAnsi="Arial"/>
                <w:sz w:val="16"/>
                <w:szCs w:val="16"/>
              </w:rPr>
            </w:pPr>
            <w:ins w:id="13955" w:author="MCC" w:date="2022-03-21T14:01:00Z">
              <w:r w:rsidRPr="008B665F">
                <w:rPr>
                  <w:rFonts w:ascii="Arial" w:hAnsi="Arial"/>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ins w:id="13956" w:author="MCC" w:date="2022-03-21T14:00:00Z"/>
                <w:sz w:val="16"/>
                <w:szCs w:val="16"/>
              </w:rPr>
            </w:pPr>
            <w:ins w:id="13957" w:author="MCC" w:date="2022-03-21T14:01:00Z">
              <w:r w:rsidRPr="008B665F">
                <w:rPr>
                  <w:sz w:val="16"/>
                  <w:szCs w:val="16"/>
                </w:rPr>
                <w:t>CR to TS 38.141-1: Introduction of 1024 QAM in FR1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ins w:id="13958" w:author="MCC" w:date="2022-03-21T14:00:00Z"/>
                <w:sz w:val="16"/>
                <w:szCs w:val="16"/>
              </w:rPr>
            </w:pPr>
            <w:ins w:id="13959" w:author="MCC" w:date="2022-03-21T14:00:00Z">
              <w:r>
                <w:rPr>
                  <w:sz w:val="16"/>
                  <w:szCs w:val="16"/>
                </w:rPr>
                <w:t>17.5.0</w:t>
              </w:r>
            </w:ins>
          </w:p>
        </w:tc>
      </w:tr>
      <w:tr w:rsidR="008B665F" w:rsidRPr="008C3753" w14:paraId="0E137D19" w14:textId="77777777" w:rsidTr="008B665F">
        <w:trPr>
          <w:jc w:val="center"/>
          <w:ins w:id="13960" w:author="MCC" w:date="2022-03-21T1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ins w:id="13961" w:author="MCC" w:date="2022-03-21T14:00:00Z"/>
                <w:sz w:val="16"/>
                <w:szCs w:val="16"/>
              </w:rPr>
            </w:pPr>
            <w:ins w:id="13962" w:author="MCC" w:date="2022-03-21T14:00: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ins w:id="13963" w:author="MCC" w:date="2022-03-21T14:00:00Z"/>
                <w:sz w:val="16"/>
                <w:szCs w:val="16"/>
              </w:rPr>
            </w:pPr>
            <w:ins w:id="13964" w:author="MCC" w:date="2022-03-21T14:00:00Z">
              <w:r>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ins w:id="13965" w:author="MCC" w:date="2022-03-21T14:00:00Z"/>
                <w:sz w:val="16"/>
                <w:szCs w:val="16"/>
              </w:rPr>
            </w:pPr>
            <w:ins w:id="13966" w:author="MCC" w:date="2022-03-21T14:01:00Z">
              <w:r w:rsidRPr="008B665F">
                <w:rPr>
                  <w:sz w:val="16"/>
                  <w:szCs w:val="16"/>
                </w:rPr>
                <w:t>RP-220361</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ins w:id="13967" w:author="MCC" w:date="2022-03-21T14:00:00Z"/>
                <w:sz w:val="16"/>
                <w:szCs w:val="16"/>
              </w:rPr>
            </w:pPr>
            <w:ins w:id="13968" w:author="MCC" w:date="2022-03-21T14:01:00Z">
              <w:r w:rsidRPr="008B665F">
                <w:rPr>
                  <w:sz w:val="16"/>
                  <w:szCs w:val="16"/>
                </w:rPr>
                <w:t>0259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ins w:id="13969" w:author="MCC" w:date="2022-03-21T14: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ins w:id="13970" w:author="MCC" w:date="2022-03-21T14:00:00Z"/>
                <w:rFonts w:ascii="Arial" w:hAnsi="Arial"/>
                <w:sz w:val="16"/>
                <w:szCs w:val="16"/>
              </w:rPr>
            </w:pPr>
            <w:ins w:id="13971" w:author="MCC" w:date="2022-03-21T14:01:00Z">
              <w:r w:rsidRPr="008B665F">
                <w:rPr>
                  <w:rFonts w:ascii="Arial" w:hAnsi="Arial"/>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ins w:id="13972" w:author="MCC" w:date="2022-03-21T14:00:00Z"/>
                <w:sz w:val="16"/>
                <w:szCs w:val="16"/>
              </w:rPr>
            </w:pPr>
            <w:ins w:id="13973" w:author="MCC" w:date="2022-03-21T14:01:00Z">
              <w:r w:rsidRPr="008B665F">
                <w:rPr>
                  <w:sz w:val="16"/>
                  <w:szCs w:val="16"/>
                </w:rPr>
                <w:t>BigCR for FR1 PUSCH 256QAM requirements in TS 38.141-1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ins w:id="13974" w:author="MCC" w:date="2022-03-21T14:00:00Z"/>
                <w:sz w:val="16"/>
                <w:szCs w:val="16"/>
              </w:rPr>
            </w:pPr>
            <w:ins w:id="13975" w:author="MCC" w:date="2022-03-21T14:01:00Z">
              <w:r>
                <w:rPr>
                  <w:sz w:val="16"/>
                  <w:szCs w:val="16"/>
                </w:rPr>
                <w:t>17.5.0</w:t>
              </w:r>
            </w:ins>
          </w:p>
        </w:tc>
      </w:tr>
      <w:tr w:rsidR="008B665F" w:rsidRPr="008C3753" w14:paraId="59BFA7D7" w14:textId="77777777" w:rsidTr="008B665F">
        <w:trPr>
          <w:jc w:val="center"/>
          <w:ins w:id="13976" w:author="MCC" w:date="2022-03-21T1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ins w:id="13977" w:author="MCC" w:date="2022-03-21T14:00:00Z"/>
                <w:sz w:val="16"/>
                <w:szCs w:val="16"/>
              </w:rPr>
            </w:pPr>
            <w:ins w:id="13978" w:author="MCC" w:date="2022-03-21T14:00: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ins w:id="13979" w:author="MCC" w:date="2022-03-21T14:00:00Z"/>
                <w:sz w:val="16"/>
                <w:szCs w:val="16"/>
              </w:rPr>
            </w:pPr>
            <w:ins w:id="13980" w:author="MCC" w:date="2022-03-21T14:00:00Z">
              <w:r>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ins w:id="13981" w:author="MCC" w:date="2022-03-21T14:00:00Z"/>
                <w:sz w:val="16"/>
                <w:szCs w:val="16"/>
              </w:rPr>
            </w:pPr>
            <w:ins w:id="13982" w:author="MCC" w:date="2022-03-21T14:01:00Z">
              <w:r w:rsidRPr="008B665F">
                <w:rPr>
                  <w:sz w:val="16"/>
                  <w:szCs w:val="16"/>
                </w:rPr>
                <w:t>RP-220357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ins w:id="13983" w:author="MCC" w:date="2022-03-21T14:00:00Z"/>
                <w:sz w:val="16"/>
                <w:szCs w:val="16"/>
              </w:rPr>
            </w:pPr>
            <w:ins w:id="13984" w:author="MCC" w:date="2022-03-21T14:01:00Z">
              <w:r w:rsidRPr="008B665F">
                <w:rPr>
                  <w:sz w:val="16"/>
                  <w:szCs w:val="16"/>
                </w:rPr>
                <w:t>0261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ins w:id="13985" w:author="MCC" w:date="2022-03-21T14: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ins w:id="13986" w:author="MCC" w:date="2022-03-21T14:00:00Z"/>
                <w:rFonts w:ascii="Arial" w:hAnsi="Arial"/>
                <w:sz w:val="16"/>
                <w:szCs w:val="16"/>
              </w:rPr>
            </w:pPr>
            <w:ins w:id="13987" w:author="MCC" w:date="2022-03-21T14:01:00Z">
              <w:r w:rsidRPr="008B665F">
                <w:rPr>
                  <w:rFonts w:ascii="Arial" w:hAnsi="Arial"/>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ins w:id="13988" w:author="MCC" w:date="2022-03-21T14:00:00Z"/>
                <w:sz w:val="16"/>
                <w:szCs w:val="16"/>
              </w:rPr>
            </w:pPr>
            <w:ins w:id="13989" w:author="MCC" w:date="2022-03-21T14:01:00Z">
              <w:r w:rsidRPr="008B665F">
                <w:rPr>
                  <w:sz w:val="16"/>
                  <w:szCs w:val="16"/>
                </w:rPr>
                <w:t>CR to 38.141-1 on introduction of n102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ins w:id="13990" w:author="MCC" w:date="2022-03-21T14:00:00Z"/>
                <w:sz w:val="16"/>
                <w:szCs w:val="16"/>
              </w:rPr>
            </w:pPr>
            <w:ins w:id="13991" w:author="MCC" w:date="2022-03-21T14:01:00Z">
              <w:r>
                <w:rPr>
                  <w:sz w:val="16"/>
                  <w:szCs w:val="16"/>
                </w:rPr>
                <w:t>17.5.0</w:t>
              </w:r>
            </w:ins>
          </w:p>
        </w:tc>
      </w:tr>
      <w:tr w:rsidR="008B665F" w:rsidRPr="008C3753" w14:paraId="3121511C" w14:textId="77777777" w:rsidTr="008B665F">
        <w:trPr>
          <w:jc w:val="center"/>
          <w:ins w:id="13992" w:author="MCC" w:date="2022-03-21T1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ins w:id="13993" w:author="MCC" w:date="2022-03-21T14:00:00Z"/>
                <w:sz w:val="16"/>
                <w:szCs w:val="16"/>
              </w:rPr>
            </w:pPr>
            <w:ins w:id="13994" w:author="MCC" w:date="2022-03-21T14:00: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ins w:id="13995" w:author="MCC" w:date="2022-03-21T14:00:00Z"/>
                <w:sz w:val="16"/>
                <w:szCs w:val="16"/>
              </w:rPr>
            </w:pPr>
            <w:ins w:id="13996" w:author="MCC" w:date="2022-03-21T14:00:00Z">
              <w:r>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ins w:id="13997" w:author="MCC" w:date="2022-03-21T14:00:00Z"/>
                <w:sz w:val="16"/>
                <w:szCs w:val="16"/>
              </w:rPr>
            </w:pPr>
            <w:ins w:id="13998" w:author="MCC" w:date="2022-03-21T14:01:00Z">
              <w:r w:rsidRPr="008B665F">
                <w:rPr>
                  <w:sz w:val="16"/>
                  <w:szCs w:val="16"/>
                </w:rPr>
                <w:t>RP-220347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ins w:id="13999" w:author="MCC" w:date="2022-03-21T14:00:00Z"/>
                <w:sz w:val="16"/>
                <w:szCs w:val="16"/>
              </w:rPr>
            </w:pPr>
            <w:ins w:id="14000" w:author="MCC" w:date="2022-03-21T14:01:00Z">
              <w:r w:rsidRPr="008B665F">
                <w:rPr>
                  <w:sz w:val="16"/>
                  <w:szCs w:val="16"/>
                </w:rPr>
                <w:t>0262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ins w:id="14001" w:author="MCC" w:date="2022-03-21T14:00:00Z"/>
                <w:sz w:val="16"/>
                <w:szCs w:val="16"/>
              </w:rPr>
            </w:pPr>
            <w:ins w:id="14002" w:author="MCC" w:date="2022-03-21T14:01:00Z">
              <w:r w:rsidRPr="008B665F">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ins w:id="14003" w:author="MCC" w:date="2022-03-21T14:00:00Z"/>
                <w:rFonts w:ascii="Arial" w:hAnsi="Arial"/>
                <w:sz w:val="16"/>
                <w:szCs w:val="16"/>
              </w:rPr>
            </w:pPr>
            <w:ins w:id="14004" w:author="MCC" w:date="2022-03-21T14:01:00Z">
              <w:r w:rsidRPr="008B665F">
                <w:rPr>
                  <w:rFonts w:ascii="Arial" w:hAnsi="Arial"/>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ins w:id="14005" w:author="MCC" w:date="2022-03-21T14:00:00Z"/>
                <w:sz w:val="16"/>
                <w:szCs w:val="16"/>
              </w:rPr>
            </w:pPr>
            <w:ins w:id="14006" w:author="MCC" w:date="2022-03-21T14:01:00Z">
              <w:r w:rsidRPr="008B665F">
                <w:rPr>
                  <w:sz w:val="16"/>
                  <w:szCs w:val="16"/>
                </w:rPr>
                <w:t>CR to TS 38.141-1: implementation of LTE_upper_700MHz_A band 103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ins w:id="14007" w:author="MCC" w:date="2022-03-21T14:00:00Z"/>
                <w:sz w:val="16"/>
                <w:szCs w:val="16"/>
              </w:rPr>
            </w:pPr>
            <w:ins w:id="14008" w:author="MCC" w:date="2022-03-21T14:01:00Z">
              <w:r>
                <w:rPr>
                  <w:sz w:val="16"/>
                  <w:szCs w:val="16"/>
                </w:rPr>
                <w:t>17.5.0</w:t>
              </w:r>
            </w:ins>
          </w:p>
        </w:tc>
      </w:tr>
      <w:tr w:rsidR="008B665F" w:rsidRPr="008C3753" w14:paraId="7F3AF65D" w14:textId="77777777" w:rsidTr="008B665F">
        <w:trPr>
          <w:jc w:val="center"/>
          <w:ins w:id="14009" w:author="MCC" w:date="2022-03-21T1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ins w:id="14010" w:author="MCC" w:date="2022-03-21T14:00:00Z"/>
                <w:sz w:val="16"/>
                <w:szCs w:val="16"/>
              </w:rPr>
            </w:pPr>
            <w:ins w:id="14011" w:author="MCC" w:date="2022-03-21T14:00: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ins w:id="14012" w:author="MCC" w:date="2022-03-21T14:00:00Z"/>
                <w:sz w:val="16"/>
                <w:szCs w:val="16"/>
              </w:rPr>
            </w:pPr>
            <w:ins w:id="14013" w:author="MCC" w:date="2022-03-21T14:00:00Z">
              <w:r>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ins w:id="14014" w:author="MCC" w:date="2022-03-21T14:00:00Z"/>
                <w:sz w:val="16"/>
                <w:szCs w:val="16"/>
              </w:rPr>
            </w:pPr>
            <w:ins w:id="14015" w:author="MCC" w:date="2022-03-21T14:01:00Z">
              <w:r w:rsidRPr="008B665F">
                <w:rPr>
                  <w:sz w:val="16"/>
                  <w:szCs w:val="16"/>
                </w:rPr>
                <w:t>RP-220337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ins w:id="14016" w:author="MCC" w:date="2022-03-21T14:00:00Z"/>
                <w:sz w:val="16"/>
                <w:szCs w:val="16"/>
              </w:rPr>
            </w:pPr>
            <w:ins w:id="14017" w:author="MCC" w:date="2022-03-21T14:01:00Z">
              <w:r w:rsidRPr="008B665F">
                <w:rPr>
                  <w:sz w:val="16"/>
                  <w:szCs w:val="16"/>
                </w:rPr>
                <w:t>0265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ins w:id="14018" w:author="MCC" w:date="2022-03-21T14:00:00Z"/>
                <w:sz w:val="16"/>
                <w:szCs w:val="16"/>
              </w:rPr>
            </w:pPr>
            <w:ins w:id="14019" w:author="MCC" w:date="2022-03-21T14:01:00Z">
              <w:r w:rsidRPr="008B665F">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ins w:id="14020" w:author="MCC" w:date="2022-03-21T14:00:00Z"/>
                <w:rFonts w:ascii="Arial" w:hAnsi="Arial"/>
                <w:sz w:val="16"/>
                <w:szCs w:val="16"/>
              </w:rPr>
            </w:pPr>
            <w:ins w:id="14021" w:author="MCC" w:date="2022-03-21T14:01:00Z">
              <w:r w:rsidRPr="008B665F">
                <w:rPr>
                  <w:rFonts w:ascii="Arial" w:hAnsi="Arial"/>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ins w:id="14022" w:author="MCC" w:date="2022-03-21T14:00:00Z"/>
                <w:sz w:val="16"/>
                <w:szCs w:val="16"/>
              </w:rPr>
            </w:pPr>
            <w:ins w:id="14023" w:author="MCC" w:date="2022-03-21T14:01:00Z">
              <w:r w:rsidRPr="008B665F">
                <w:rPr>
                  <w:sz w:val="16"/>
                  <w:szCs w:val="16"/>
                </w:rPr>
                <w:t>Big CR for TS 38.141-1 Maintenance RF part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ins w:id="14024" w:author="MCC" w:date="2022-03-21T14:00:00Z"/>
                <w:sz w:val="16"/>
                <w:szCs w:val="16"/>
              </w:rPr>
            </w:pPr>
            <w:ins w:id="14025" w:author="MCC" w:date="2022-03-21T14:01:00Z">
              <w:r>
                <w:rPr>
                  <w:sz w:val="16"/>
                  <w:szCs w:val="16"/>
                </w:rPr>
                <w:t>17.5.0</w:t>
              </w:r>
            </w:ins>
          </w:p>
        </w:tc>
      </w:tr>
      <w:tr w:rsidR="008B665F" w:rsidRPr="008C3753" w14:paraId="705F76AE" w14:textId="77777777" w:rsidTr="008B665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026" w:author="MCC" w:date="2022-03-21T14:00: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4027" w:author="MCC" w:date="2022-03-21T14:00:00Z"/>
          <w:trPrChange w:id="14028" w:author="MCC" w:date="2022-03-21T14:00: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4029" w:author="MCC" w:date="2022-03-21T14:00: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30B6A25" w14:textId="5AFDC08F" w:rsidR="008B665F" w:rsidRDefault="008B665F" w:rsidP="008B665F">
            <w:pPr>
              <w:pStyle w:val="TAC"/>
              <w:rPr>
                <w:ins w:id="14030" w:author="MCC" w:date="2022-03-21T14:00:00Z"/>
                <w:sz w:val="16"/>
                <w:szCs w:val="16"/>
              </w:rPr>
            </w:pPr>
            <w:ins w:id="14031" w:author="MCC" w:date="2022-03-21T14:00: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4032" w:author="MCC" w:date="2022-03-21T14:00: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7F3FA16" w14:textId="53D11AF8" w:rsidR="008B665F" w:rsidRDefault="008B665F" w:rsidP="008B665F">
            <w:pPr>
              <w:pStyle w:val="TAC"/>
              <w:rPr>
                <w:ins w:id="14033" w:author="MCC" w:date="2022-03-21T14:00:00Z"/>
                <w:sz w:val="16"/>
                <w:szCs w:val="16"/>
              </w:rPr>
            </w:pPr>
            <w:ins w:id="14034" w:author="MCC" w:date="2022-03-21T14:00:00Z">
              <w:r>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4035" w:author="MCC" w:date="2022-03-21T14:00: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5CE065E" w14:textId="257E9A83" w:rsidR="008B665F" w:rsidRPr="00B53708" w:rsidRDefault="008B665F" w:rsidP="008B665F">
            <w:pPr>
              <w:pStyle w:val="TAC"/>
              <w:rPr>
                <w:ins w:id="14036" w:author="MCC" w:date="2022-03-21T14:00:00Z"/>
                <w:sz w:val="16"/>
                <w:szCs w:val="16"/>
              </w:rPr>
            </w:pPr>
            <w:ins w:id="14037" w:author="MCC" w:date="2022-03-21T14:01:00Z">
              <w:r w:rsidRPr="008B665F">
                <w:rPr>
                  <w:sz w:val="16"/>
                  <w:szCs w:val="16"/>
                </w:rPr>
                <w:t>RP-220337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4038" w:author="MCC" w:date="2022-03-21T14:00: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2BD71F0A" w14:textId="06EE2FD0" w:rsidR="008B665F" w:rsidRPr="00B53708" w:rsidRDefault="008B665F" w:rsidP="008B665F">
            <w:pPr>
              <w:pStyle w:val="TAL"/>
              <w:jc w:val="center"/>
              <w:rPr>
                <w:ins w:id="14039" w:author="MCC" w:date="2022-03-21T14:00:00Z"/>
                <w:sz w:val="16"/>
                <w:szCs w:val="16"/>
              </w:rPr>
            </w:pPr>
            <w:ins w:id="14040" w:author="MCC" w:date="2022-03-21T14:01:00Z">
              <w:r w:rsidRPr="008B665F">
                <w:rPr>
                  <w:sz w:val="16"/>
                  <w:szCs w:val="16"/>
                </w:rPr>
                <w:t>0268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4041" w:author="MCC" w:date="2022-03-21T14:00: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76CE82C5" w14:textId="77777777" w:rsidR="008B665F" w:rsidRPr="008B665F" w:rsidRDefault="008B665F" w:rsidP="008B665F">
            <w:pPr>
              <w:pStyle w:val="TAR"/>
              <w:jc w:val="center"/>
              <w:rPr>
                <w:ins w:id="14042" w:author="MCC" w:date="2022-03-21T14: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43" w:author="MCC" w:date="2022-03-21T14:00: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B7BABFC" w14:textId="7AACE692" w:rsidR="008B665F" w:rsidRPr="008B665F" w:rsidRDefault="008B665F" w:rsidP="008B665F">
            <w:pPr>
              <w:spacing w:after="0"/>
              <w:jc w:val="center"/>
              <w:rPr>
                <w:ins w:id="14044" w:author="MCC" w:date="2022-03-21T14:00:00Z"/>
                <w:rFonts w:ascii="Arial" w:hAnsi="Arial"/>
                <w:sz w:val="16"/>
                <w:szCs w:val="16"/>
              </w:rPr>
            </w:pPr>
            <w:ins w:id="14045" w:author="MCC" w:date="2022-03-21T14:01:00Z">
              <w:r w:rsidRPr="008B665F">
                <w:rPr>
                  <w:rFonts w:ascii="Arial" w:hAnsi="Arial"/>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4046" w:author="MCC" w:date="2022-03-21T14:00: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0281DC76" w14:textId="348D4B3A" w:rsidR="008B665F" w:rsidRPr="008B665F" w:rsidRDefault="008B665F" w:rsidP="008B665F">
            <w:pPr>
              <w:pStyle w:val="TAL"/>
              <w:keepNext w:val="0"/>
              <w:rPr>
                <w:ins w:id="14047" w:author="MCC" w:date="2022-03-21T14:00:00Z"/>
                <w:sz w:val="16"/>
                <w:szCs w:val="16"/>
              </w:rPr>
            </w:pPr>
            <w:ins w:id="14048" w:author="MCC" w:date="2022-03-21T14:01:00Z">
              <w:r w:rsidRPr="008B665F">
                <w:rPr>
                  <w:sz w:val="16"/>
                  <w:szCs w:val="16"/>
                </w:rPr>
                <w:t>Big CR for TS 38.141-1 Maintenance Demod part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49" w:author="MCC" w:date="2022-03-21T14:00: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AF33C5C" w14:textId="34C18001" w:rsidR="008B665F" w:rsidRDefault="008B665F" w:rsidP="008B665F">
            <w:pPr>
              <w:pStyle w:val="TAC"/>
              <w:keepNext w:val="0"/>
              <w:rPr>
                <w:ins w:id="14050" w:author="MCC" w:date="2022-03-21T14:00:00Z"/>
                <w:sz w:val="16"/>
                <w:szCs w:val="16"/>
              </w:rPr>
            </w:pPr>
            <w:ins w:id="14051" w:author="MCC" w:date="2022-03-21T14:01:00Z">
              <w:r>
                <w:rPr>
                  <w:sz w:val="16"/>
                  <w:szCs w:val="16"/>
                </w:rPr>
                <w:t>17.5.0</w:t>
              </w:r>
            </w:ins>
          </w:p>
        </w:tc>
      </w:tr>
      <w:tr w:rsidR="008B665F" w:rsidRPr="008C3753" w14:paraId="615AB0BB" w14:textId="77777777" w:rsidTr="00CE0CC0">
        <w:trPr>
          <w:jc w:val="center"/>
          <w:ins w:id="14052" w:author="MCC" w:date="2022-03-21T14: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ins w:id="14053" w:author="MCC" w:date="2022-03-21T14:00:00Z"/>
                <w:sz w:val="16"/>
                <w:szCs w:val="16"/>
              </w:rPr>
            </w:pPr>
            <w:ins w:id="14054" w:author="MCC" w:date="2022-03-21T14:00: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ins w:id="14055" w:author="MCC" w:date="2022-03-21T14:00:00Z"/>
                <w:sz w:val="16"/>
                <w:szCs w:val="16"/>
              </w:rPr>
            </w:pPr>
            <w:ins w:id="14056" w:author="MCC" w:date="2022-03-21T14:00:00Z">
              <w:r>
                <w:rPr>
                  <w:sz w:val="16"/>
                  <w:szCs w:val="16"/>
                </w:rPr>
                <w:t>RAN#95</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ins w:id="14057" w:author="MCC" w:date="2022-03-21T14:00:00Z"/>
                <w:sz w:val="16"/>
                <w:szCs w:val="16"/>
              </w:rPr>
            </w:pPr>
            <w:ins w:id="14058" w:author="MCC" w:date="2022-03-21T14:01:00Z">
              <w:r w:rsidRPr="008B665F">
                <w:rPr>
                  <w:sz w:val="16"/>
                  <w:szCs w:val="16"/>
                </w:rPr>
                <w:t>RP-220376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ins w:id="14059" w:author="MCC" w:date="2022-03-21T14:00:00Z"/>
                <w:sz w:val="16"/>
                <w:szCs w:val="16"/>
              </w:rPr>
            </w:pPr>
            <w:ins w:id="14060" w:author="MCC" w:date="2022-03-21T14:01:00Z">
              <w:r w:rsidRPr="008B665F">
                <w:rPr>
                  <w:sz w:val="16"/>
                  <w:szCs w:val="16"/>
                </w:rPr>
                <w:t>0269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ins w:id="14061" w:author="MCC" w:date="2022-03-21T14: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ins w:id="14062" w:author="MCC" w:date="2022-03-21T14:00:00Z"/>
                <w:rFonts w:ascii="Arial" w:hAnsi="Arial"/>
                <w:sz w:val="16"/>
                <w:szCs w:val="16"/>
              </w:rPr>
            </w:pPr>
            <w:ins w:id="14063" w:author="MCC" w:date="2022-03-21T14:01:00Z">
              <w:r w:rsidRPr="008B665F">
                <w:rPr>
                  <w:rFonts w:ascii="Arial" w:hAnsi="Arial"/>
                  <w:sz w:val="16"/>
                  <w:szCs w:val="16"/>
                </w:rPr>
                <w:t>B</w:t>
              </w:r>
            </w:ins>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4FEA3C5D" w14:textId="2B8BC989" w:rsidR="008B665F" w:rsidRPr="008B665F" w:rsidRDefault="008B665F" w:rsidP="008B665F">
            <w:pPr>
              <w:pStyle w:val="TAL"/>
              <w:keepNext w:val="0"/>
              <w:rPr>
                <w:ins w:id="14064" w:author="MCC" w:date="2022-03-21T14:00:00Z"/>
                <w:sz w:val="16"/>
                <w:szCs w:val="16"/>
              </w:rPr>
            </w:pPr>
            <w:ins w:id="14065" w:author="MCC" w:date="2022-03-21T14:01:00Z">
              <w:r w:rsidRPr="008B665F">
                <w:rPr>
                  <w:sz w:val="16"/>
                  <w:szCs w:val="16"/>
                </w:rPr>
                <w:t>CR to TS 38.141-1: RMR 1900MHz band n101 introduction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ins w:id="14066" w:author="MCC" w:date="2022-03-21T14:00:00Z"/>
                <w:sz w:val="16"/>
                <w:szCs w:val="16"/>
              </w:rPr>
            </w:pPr>
            <w:ins w:id="14067" w:author="MCC" w:date="2022-03-21T14:01:00Z">
              <w:r>
                <w:rPr>
                  <w:sz w:val="16"/>
                  <w:szCs w:val="16"/>
                </w:rPr>
                <w:t>17.5.0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48FB1" w14:textId="77777777" w:rsidR="00855A90" w:rsidRDefault="00855A90">
      <w:r>
        <w:separator/>
      </w:r>
    </w:p>
  </w:endnote>
  <w:endnote w:type="continuationSeparator" w:id="0">
    <w:p w14:paraId="033D9E33" w14:textId="77777777" w:rsidR="00855A90" w:rsidRDefault="00855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2A2403" w14:textId="77777777" w:rsidR="00855A90" w:rsidRDefault="00855A90">
      <w:r>
        <w:separator/>
      </w:r>
    </w:p>
  </w:footnote>
  <w:footnote w:type="continuationSeparator" w:id="0">
    <w:p w14:paraId="2F0E869C" w14:textId="77777777" w:rsidR="00855A90" w:rsidRDefault="00855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9C53A9E"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4DAF">
      <w:rPr>
        <w:rFonts w:ascii="Arial" w:hAnsi="Arial" w:cs="Arial"/>
        <w:b/>
        <w:noProof/>
        <w:sz w:val="18"/>
        <w:szCs w:val="18"/>
      </w:rPr>
      <w:t>3GPP TS 38.141-1 V17.5.0 (2022-03)</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492627B"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4DAF">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C26"/>
    <w:rsid w:val="00013E12"/>
    <w:rsid w:val="00014681"/>
    <w:rsid w:val="00015C7B"/>
    <w:rsid w:val="00016F5B"/>
    <w:rsid w:val="000201E9"/>
    <w:rsid w:val="00021597"/>
    <w:rsid w:val="00021D88"/>
    <w:rsid w:val="000242E9"/>
    <w:rsid w:val="00026E4D"/>
    <w:rsid w:val="00027B75"/>
    <w:rsid w:val="00027C79"/>
    <w:rsid w:val="00033397"/>
    <w:rsid w:val="00033CB5"/>
    <w:rsid w:val="00034F57"/>
    <w:rsid w:val="000350E4"/>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13C"/>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4BCC"/>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0A57"/>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38C2"/>
    <w:rsid w:val="002C0875"/>
    <w:rsid w:val="002C0E41"/>
    <w:rsid w:val="002C141C"/>
    <w:rsid w:val="002C2019"/>
    <w:rsid w:val="002C284B"/>
    <w:rsid w:val="002C3767"/>
    <w:rsid w:val="002C65D8"/>
    <w:rsid w:val="002C689F"/>
    <w:rsid w:val="002D119A"/>
    <w:rsid w:val="002D32A6"/>
    <w:rsid w:val="002D3DD6"/>
    <w:rsid w:val="002D492A"/>
    <w:rsid w:val="002D4EBE"/>
    <w:rsid w:val="002D4EF6"/>
    <w:rsid w:val="002D6208"/>
    <w:rsid w:val="002D665D"/>
    <w:rsid w:val="002E07C6"/>
    <w:rsid w:val="002E156B"/>
    <w:rsid w:val="002E2388"/>
    <w:rsid w:val="002E33AE"/>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2EBE"/>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D4F18"/>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A1C"/>
    <w:rsid w:val="0043030F"/>
    <w:rsid w:val="00432108"/>
    <w:rsid w:val="00432F1A"/>
    <w:rsid w:val="00433EEF"/>
    <w:rsid w:val="0043688C"/>
    <w:rsid w:val="00437D65"/>
    <w:rsid w:val="00437EF5"/>
    <w:rsid w:val="00444B77"/>
    <w:rsid w:val="00445053"/>
    <w:rsid w:val="00447F7F"/>
    <w:rsid w:val="004504A0"/>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76486"/>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57B"/>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0D3C"/>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624E"/>
    <w:rsid w:val="00641109"/>
    <w:rsid w:val="0064486D"/>
    <w:rsid w:val="006478E3"/>
    <w:rsid w:val="006502C2"/>
    <w:rsid w:val="00651689"/>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2555"/>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46FE"/>
    <w:rsid w:val="008359C2"/>
    <w:rsid w:val="0084069B"/>
    <w:rsid w:val="00844138"/>
    <w:rsid w:val="008473F1"/>
    <w:rsid w:val="00847B47"/>
    <w:rsid w:val="00850869"/>
    <w:rsid w:val="00850BF8"/>
    <w:rsid w:val="00852264"/>
    <w:rsid w:val="00852DC6"/>
    <w:rsid w:val="00854E8A"/>
    <w:rsid w:val="008553F4"/>
    <w:rsid w:val="00855A90"/>
    <w:rsid w:val="008640B2"/>
    <w:rsid w:val="008642B6"/>
    <w:rsid w:val="00873A96"/>
    <w:rsid w:val="008768CA"/>
    <w:rsid w:val="00877EA2"/>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65F"/>
    <w:rsid w:val="008B6BAB"/>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DCD"/>
    <w:rsid w:val="0090271F"/>
    <w:rsid w:val="00902E23"/>
    <w:rsid w:val="009031A2"/>
    <w:rsid w:val="00904365"/>
    <w:rsid w:val="009059F7"/>
    <w:rsid w:val="00910853"/>
    <w:rsid w:val="0091267F"/>
    <w:rsid w:val="00912E71"/>
    <w:rsid w:val="0091348E"/>
    <w:rsid w:val="00915AE0"/>
    <w:rsid w:val="0091686B"/>
    <w:rsid w:val="00916E28"/>
    <w:rsid w:val="00917615"/>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C5"/>
    <w:rsid w:val="009876B4"/>
    <w:rsid w:val="009931B0"/>
    <w:rsid w:val="00993BAB"/>
    <w:rsid w:val="00997440"/>
    <w:rsid w:val="00997D8D"/>
    <w:rsid w:val="009A2D34"/>
    <w:rsid w:val="009A4920"/>
    <w:rsid w:val="009A656A"/>
    <w:rsid w:val="009B2281"/>
    <w:rsid w:val="009B607E"/>
    <w:rsid w:val="009B7374"/>
    <w:rsid w:val="009C2B6B"/>
    <w:rsid w:val="009C5801"/>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27C6"/>
    <w:rsid w:val="00B04B89"/>
    <w:rsid w:val="00B0549A"/>
    <w:rsid w:val="00B05BD5"/>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4D45"/>
    <w:rsid w:val="00BD71EF"/>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1C51"/>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188"/>
    <w:rsid w:val="00CC467B"/>
    <w:rsid w:val="00CC78E4"/>
    <w:rsid w:val="00CD1155"/>
    <w:rsid w:val="00CD1B48"/>
    <w:rsid w:val="00CD2920"/>
    <w:rsid w:val="00CD3465"/>
    <w:rsid w:val="00CD5402"/>
    <w:rsid w:val="00CD744C"/>
    <w:rsid w:val="00CE0BE6"/>
    <w:rsid w:val="00CE0CC0"/>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25AF"/>
    <w:rsid w:val="00E0437B"/>
    <w:rsid w:val="00E04728"/>
    <w:rsid w:val="00E077DC"/>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D36"/>
    <w:rsid w:val="00E376BF"/>
    <w:rsid w:val="00E4119E"/>
    <w:rsid w:val="00E41F42"/>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2918"/>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4294"/>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505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326</Pages>
  <Words>111169</Words>
  <Characters>633668</Characters>
  <Application>Microsoft Office Word</Application>
  <DocSecurity>0</DocSecurity>
  <Lines>5280</Lines>
  <Paragraphs>1486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743351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41</cp:revision>
  <dcterms:created xsi:type="dcterms:W3CDTF">2022-01-08T16:34:00Z</dcterms:created>
  <dcterms:modified xsi:type="dcterms:W3CDTF">2022-03-21T15:45:00Z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