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D44AD9"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D44AD9"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3C110795"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0BB619B" w14:textId="77777777" w:rsidR="00687636" w:rsidRDefault="00687636" w:rsidP="00687636">
      <w:ins w:id="360" w:author="CR0701">
        <w:r w:rsidRPr="006F6337">
          <w:t>If the mandatory simultaneous Rx/Tx capability applies for a band combination, the mandatory simultaneous Rx/Tx capability also applies for the band combination when the applicable band combination is a subset of a higher order band combination.</w:t>
        </w:r>
      </w:ins>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1" w:name="OLE_LINK10"/>
            <w:r w:rsidRPr="00E062F1">
              <w:rPr>
                <w:lang w:eastAsia="zh-CN"/>
              </w:rPr>
              <w:t>n25, n261</w:t>
            </w:r>
            <w:bookmarkEnd w:id="361"/>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2" w:name="_Toc21351494"/>
      <w:bookmarkStart w:id="363" w:name="_Toc29807076"/>
      <w:bookmarkStart w:id="364" w:name="_Toc36648790"/>
      <w:bookmarkStart w:id="365" w:name="_Toc36651515"/>
      <w:bookmarkStart w:id="366" w:name="_Toc37256449"/>
      <w:bookmarkStart w:id="367" w:name="_Toc37256790"/>
      <w:bookmarkStart w:id="368" w:name="_Toc45890478"/>
      <w:bookmarkStart w:id="369" w:name="_Toc45891702"/>
      <w:bookmarkStart w:id="370" w:name="_Toc45892112"/>
      <w:bookmarkStart w:id="371" w:name="_Toc45892522"/>
      <w:bookmarkStart w:id="372" w:name="_Toc52352935"/>
      <w:bookmarkStart w:id="373" w:name="_Toc53174758"/>
      <w:bookmarkStart w:id="374" w:name="_Toc61375907"/>
      <w:bookmarkStart w:id="375" w:name="_Toc61376319"/>
      <w:bookmarkStart w:id="376" w:name="_Toc67938589"/>
      <w:bookmarkStart w:id="377" w:name="_Toc76454191"/>
      <w:bookmarkStart w:id="378" w:name="_Toc76719611"/>
      <w:bookmarkStart w:id="379" w:name="_Toc76720131"/>
      <w:bookmarkStart w:id="380" w:name="_Toc83742828"/>
      <w:bookmarkStart w:id="381" w:name="_Toc83887203"/>
      <w:bookmarkStart w:id="382" w:name="_Toc83888004"/>
      <w:bookmarkStart w:id="383" w:name="_Toc90588658"/>
      <w:r w:rsidRPr="00E062F1">
        <w:lastRenderedPageBreak/>
        <w:t>5.2B</w:t>
      </w:r>
      <w:r w:rsidRPr="00E062F1">
        <w:tab/>
        <w:t>Operating bands for DC</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8593244" w14:textId="77777777" w:rsidR="001310A1" w:rsidRPr="00E062F1" w:rsidRDefault="001310A1" w:rsidP="001310A1">
      <w:pPr>
        <w:pStyle w:val="Heading3"/>
      </w:pPr>
      <w:bookmarkStart w:id="384" w:name="_Toc21351495"/>
      <w:bookmarkStart w:id="385" w:name="_Toc29807077"/>
      <w:bookmarkStart w:id="386" w:name="_Toc36648791"/>
      <w:bookmarkStart w:id="387" w:name="_Toc36651516"/>
      <w:bookmarkStart w:id="388" w:name="_Toc37256450"/>
      <w:bookmarkStart w:id="389" w:name="_Toc37256791"/>
      <w:bookmarkStart w:id="390" w:name="_Toc45890479"/>
      <w:bookmarkStart w:id="391" w:name="_Toc45891703"/>
      <w:bookmarkStart w:id="392" w:name="_Toc45892113"/>
      <w:bookmarkStart w:id="393" w:name="_Toc45892523"/>
      <w:bookmarkStart w:id="394" w:name="_Toc52352936"/>
      <w:bookmarkStart w:id="395" w:name="_Toc53174759"/>
      <w:bookmarkStart w:id="396" w:name="_Toc61375908"/>
      <w:bookmarkStart w:id="397" w:name="_Toc61376320"/>
      <w:bookmarkStart w:id="398" w:name="_Toc67938590"/>
      <w:bookmarkStart w:id="399" w:name="_Toc76454192"/>
      <w:bookmarkStart w:id="400" w:name="_Toc76719612"/>
      <w:bookmarkStart w:id="401" w:name="_Toc76720132"/>
      <w:bookmarkStart w:id="402" w:name="_Toc83742829"/>
      <w:bookmarkStart w:id="403" w:name="_Toc83887204"/>
      <w:bookmarkStart w:id="404" w:name="_Toc83888005"/>
      <w:bookmarkStart w:id="405" w:name="_Toc90588659"/>
      <w:r w:rsidRPr="00E062F1">
        <w:t>5.2B.1</w:t>
      </w:r>
      <w:r w:rsidRPr="00E062F1">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6" w:name="_Toc21351496"/>
      <w:bookmarkStart w:id="407" w:name="_Toc29807078"/>
      <w:bookmarkStart w:id="408" w:name="_Toc36648792"/>
      <w:bookmarkStart w:id="409" w:name="_Toc36651517"/>
      <w:bookmarkStart w:id="410" w:name="_Toc37256451"/>
      <w:bookmarkStart w:id="411" w:name="_Toc37256792"/>
      <w:bookmarkStart w:id="412" w:name="_Toc45890480"/>
      <w:bookmarkStart w:id="413" w:name="_Toc45891704"/>
      <w:bookmarkStart w:id="414" w:name="_Toc45892114"/>
      <w:bookmarkStart w:id="415" w:name="_Toc45892524"/>
      <w:bookmarkStart w:id="416" w:name="_Toc52352937"/>
      <w:bookmarkStart w:id="417" w:name="_Toc53174760"/>
      <w:bookmarkStart w:id="418" w:name="_Toc61375909"/>
      <w:bookmarkStart w:id="419" w:name="_Toc61376321"/>
      <w:bookmarkStart w:id="420" w:name="_Toc67938591"/>
      <w:bookmarkStart w:id="421" w:name="_Toc76454193"/>
      <w:bookmarkStart w:id="422" w:name="_Toc76719613"/>
      <w:bookmarkStart w:id="423" w:name="_Toc76720133"/>
      <w:bookmarkStart w:id="424" w:name="_Toc83742830"/>
      <w:bookmarkStart w:id="425" w:name="_Toc83887205"/>
      <w:bookmarkStart w:id="426" w:name="_Toc83888006"/>
      <w:bookmarkStart w:id="427" w:name="_Toc90588660"/>
      <w:r w:rsidRPr="00AA54EC">
        <w:rPr>
          <w:lang w:val="fi-FI"/>
        </w:rPr>
        <w:t>5.2B.2</w:t>
      </w:r>
      <w:r w:rsidRPr="00AA54EC">
        <w:rPr>
          <w:lang w:val="fi-FI"/>
        </w:rPr>
        <w:tab/>
      </w:r>
      <w:r w:rsidR="003C16FF" w:rsidRPr="00AA54EC">
        <w:rPr>
          <w:lang w:val="fi-FI"/>
        </w:rPr>
        <w:t>Void</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36C926C" w14:textId="0B41FCA5" w:rsidR="001310A1" w:rsidRPr="00AA54EC" w:rsidRDefault="001310A1" w:rsidP="001310A1">
      <w:pPr>
        <w:pStyle w:val="Heading3"/>
        <w:rPr>
          <w:lang w:val="fi-FI"/>
        </w:rPr>
      </w:pPr>
      <w:bookmarkStart w:id="428" w:name="_Toc21351497"/>
      <w:bookmarkStart w:id="429" w:name="_Toc29807079"/>
      <w:bookmarkStart w:id="430" w:name="_Toc36648793"/>
      <w:bookmarkStart w:id="431" w:name="_Toc36651518"/>
      <w:bookmarkStart w:id="432" w:name="_Toc37256452"/>
      <w:bookmarkStart w:id="433" w:name="_Toc37256793"/>
      <w:bookmarkStart w:id="434" w:name="_Toc45890481"/>
      <w:bookmarkStart w:id="435" w:name="_Toc45891705"/>
      <w:bookmarkStart w:id="436" w:name="_Toc45892115"/>
      <w:bookmarkStart w:id="437" w:name="_Toc45892525"/>
      <w:bookmarkStart w:id="438" w:name="_Toc52352938"/>
      <w:bookmarkStart w:id="439" w:name="_Toc53174761"/>
      <w:bookmarkStart w:id="440" w:name="_Toc61375910"/>
      <w:bookmarkStart w:id="441" w:name="_Toc61376322"/>
      <w:bookmarkStart w:id="442" w:name="_Toc67938592"/>
      <w:bookmarkStart w:id="443" w:name="_Toc76454194"/>
      <w:bookmarkStart w:id="444" w:name="_Toc76719614"/>
      <w:bookmarkStart w:id="445" w:name="_Toc76720134"/>
      <w:bookmarkStart w:id="446" w:name="_Toc83742831"/>
      <w:bookmarkStart w:id="447" w:name="_Toc83887206"/>
      <w:bookmarkStart w:id="448" w:name="_Toc83888007"/>
      <w:bookmarkStart w:id="449" w:name="_Toc90588661"/>
      <w:r w:rsidRPr="00AA54EC">
        <w:rPr>
          <w:lang w:val="fi-FI"/>
        </w:rPr>
        <w:t>5.2B.3</w:t>
      </w:r>
      <w:r w:rsidRPr="00AA54EC">
        <w:rPr>
          <w:lang w:val="fi-FI"/>
        </w:rPr>
        <w:tab/>
      </w:r>
      <w:r w:rsidR="00907D75" w:rsidRPr="00AA54EC">
        <w:rPr>
          <w:lang w:val="fi-FI"/>
        </w:rPr>
        <w:t>Void</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BC4B469" w14:textId="70EE28F7" w:rsidR="001310A1" w:rsidRPr="00AA54EC" w:rsidRDefault="001310A1" w:rsidP="001310A1">
      <w:pPr>
        <w:pStyle w:val="Heading3"/>
        <w:rPr>
          <w:lang w:val="fi-FI"/>
        </w:rPr>
      </w:pPr>
      <w:bookmarkStart w:id="450" w:name="_Toc21351498"/>
      <w:bookmarkStart w:id="451" w:name="_Toc29807080"/>
      <w:bookmarkStart w:id="452" w:name="_Toc36648794"/>
      <w:bookmarkStart w:id="453" w:name="_Toc36651519"/>
      <w:bookmarkStart w:id="454" w:name="_Toc37256453"/>
      <w:bookmarkStart w:id="455" w:name="_Toc37256794"/>
      <w:bookmarkStart w:id="456" w:name="_Toc45890482"/>
      <w:bookmarkStart w:id="457" w:name="_Toc45891706"/>
      <w:bookmarkStart w:id="458" w:name="_Toc45892116"/>
      <w:bookmarkStart w:id="459" w:name="_Toc45892526"/>
      <w:bookmarkStart w:id="460" w:name="_Toc52352939"/>
      <w:bookmarkStart w:id="461" w:name="_Toc53174762"/>
      <w:bookmarkStart w:id="462" w:name="_Toc61375911"/>
      <w:bookmarkStart w:id="463" w:name="_Toc61376323"/>
      <w:bookmarkStart w:id="464" w:name="_Toc67938593"/>
      <w:bookmarkStart w:id="465" w:name="_Toc76454195"/>
      <w:bookmarkStart w:id="466" w:name="_Toc76719615"/>
      <w:bookmarkStart w:id="467" w:name="_Toc76720135"/>
      <w:bookmarkStart w:id="468" w:name="_Toc83742832"/>
      <w:bookmarkStart w:id="469" w:name="_Toc83887207"/>
      <w:bookmarkStart w:id="470" w:name="_Toc83888008"/>
      <w:bookmarkStart w:id="471" w:name="_Toc90588662"/>
      <w:r w:rsidRPr="00AA54EC">
        <w:rPr>
          <w:lang w:val="fi-FI"/>
        </w:rPr>
        <w:t>5.2B.4</w:t>
      </w:r>
      <w:r w:rsidRPr="00AA54EC">
        <w:rPr>
          <w:lang w:val="fi-FI"/>
        </w:rPr>
        <w:tab/>
      </w:r>
      <w:r w:rsidR="00970F6F" w:rsidRPr="00AA54EC">
        <w:rPr>
          <w:lang w:val="fi-FI"/>
        </w:rPr>
        <w:t>Void</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8BF49ED" w14:textId="2E8142D0" w:rsidR="001310A1" w:rsidRPr="00AA54EC" w:rsidRDefault="001310A1" w:rsidP="001310A1">
      <w:pPr>
        <w:pStyle w:val="Heading3"/>
        <w:rPr>
          <w:lang w:val="fi-FI"/>
        </w:rPr>
      </w:pPr>
      <w:bookmarkStart w:id="472" w:name="_Toc21351499"/>
      <w:bookmarkStart w:id="473" w:name="_Toc29807081"/>
      <w:bookmarkStart w:id="474" w:name="_Toc36648795"/>
      <w:bookmarkStart w:id="475" w:name="_Toc36651520"/>
      <w:bookmarkStart w:id="476" w:name="_Toc37256454"/>
      <w:bookmarkStart w:id="477" w:name="_Toc37256795"/>
      <w:bookmarkStart w:id="478" w:name="_Toc45890483"/>
      <w:bookmarkStart w:id="479" w:name="_Toc45891707"/>
      <w:bookmarkStart w:id="480" w:name="_Toc45892117"/>
      <w:bookmarkStart w:id="481" w:name="_Toc45892527"/>
      <w:bookmarkStart w:id="482" w:name="_Toc52352940"/>
      <w:bookmarkStart w:id="483" w:name="_Toc53174763"/>
      <w:bookmarkStart w:id="484" w:name="_Toc61375912"/>
      <w:bookmarkStart w:id="485" w:name="_Toc61376324"/>
      <w:bookmarkStart w:id="486" w:name="_Toc67938594"/>
      <w:bookmarkStart w:id="487" w:name="_Toc76454196"/>
      <w:bookmarkStart w:id="488" w:name="_Toc76719616"/>
      <w:bookmarkStart w:id="489" w:name="_Toc76720136"/>
      <w:bookmarkStart w:id="490" w:name="_Toc83742833"/>
      <w:bookmarkStart w:id="491" w:name="_Toc83887208"/>
      <w:bookmarkStart w:id="492" w:name="_Toc83888009"/>
      <w:bookmarkStart w:id="493" w:name="_Toc90588663"/>
      <w:r w:rsidRPr="00AA54EC">
        <w:rPr>
          <w:lang w:val="fi-FI"/>
        </w:rPr>
        <w:t>5.2B.5</w:t>
      </w:r>
      <w:r w:rsidRPr="00AA54EC">
        <w:rPr>
          <w:lang w:val="fi-FI"/>
        </w:rPr>
        <w:tab/>
      </w:r>
      <w:r w:rsidR="00076DE6" w:rsidRPr="00AA54EC">
        <w:rPr>
          <w:lang w:val="fi-FI"/>
        </w:rPr>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138BAA1" w14:textId="27FF924E" w:rsidR="00FB41B6" w:rsidRPr="00AA54EC" w:rsidRDefault="00FB41B6" w:rsidP="00FB41B6">
      <w:pPr>
        <w:pStyle w:val="Heading3"/>
        <w:rPr>
          <w:lang w:val="fi-FI"/>
        </w:rPr>
      </w:pPr>
      <w:bookmarkStart w:id="494" w:name="_Toc21351500"/>
      <w:bookmarkStart w:id="495" w:name="_Toc29807082"/>
      <w:bookmarkStart w:id="496" w:name="_Toc36648796"/>
      <w:bookmarkStart w:id="497" w:name="_Toc36651521"/>
      <w:bookmarkStart w:id="498" w:name="_Toc37256455"/>
      <w:bookmarkStart w:id="499" w:name="_Toc37256796"/>
      <w:bookmarkStart w:id="500" w:name="_Toc45890484"/>
      <w:bookmarkStart w:id="501" w:name="_Toc45891708"/>
      <w:bookmarkStart w:id="502" w:name="_Toc45892118"/>
      <w:bookmarkStart w:id="503" w:name="_Toc45892528"/>
      <w:bookmarkStart w:id="504" w:name="_Toc52352941"/>
      <w:bookmarkStart w:id="505" w:name="_Toc53174764"/>
      <w:bookmarkStart w:id="506" w:name="_Toc61375913"/>
      <w:bookmarkStart w:id="507" w:name="_Toc61376325"/>
      <w:bookmarkStart w:id="508" w:name="_Toc67938595"/>
      <w:bookmarkStart w:id="509" w:name="_Toc76454197"/>
      <w:bookmarkStart w:id="510" w:name="_Toc76719617"/>
      <w:bookmarkStart w:id="511" w:name="_Toc76720137"/>
      <w:bookmarkStart w:id="512" w:name="_Toc83742834"/>
      <w:bookmarkStart w:id="513" w:name="_Toc83887209"/>
      <w:bookmarkStart w:id="514" w:name="_Toc83888010"/>
      <w:bookmarkStart w:id="515" w:name="_Toc90588664"/>
      <w:r w:rsidRPr="00AA54EC">
        <w:rPr>
          <w:lang w:val="fi-FI"/>
        </w:rPr>
        <w:t>5.2B.6</w:t>
      </w:r>
      <w:r w:rsidRPr="00AA54EC">
        <w:rPr>
          <w:lang w:val="fi-FI"/>
        </w:rPr>
        <w:tab/>
      </w:r>
      <w:r w:rsidR="00076DE6" w:rsidRPr="00AA54EC">
        <w:rPr>
          <w:lang w:val="fi-FI"/>
        </w:rPr>
        <w:t>Void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D5CD677" w14:textId="5CFB191F" w:rsidR="004A294A" w:rsidRPr="00AA54EC" w:rsidRDefault="004A294A" w:rsidP="00F27CE0">
      <w:pPr>
        <w:pStyle w:val="Heading3"/>
        <w:rPr>
          <w:lang w:val="fi-FI" w:eastAsia="zh-CN"/>
        </w:rPr>
      </w:pPr>
      <w:bookmarkStart w:id="516" w:name="_Toc21351501"/>
      <w:bookmarkStart w:id="517" w:name="_Toc29807083"/>
      <w:bookmarkStart w:id="518" w:name="_Toc36648797"/>
      <w:bookmarkStart w:id="519" w:name="_Toc36651522"/>
      <w:bookmarkStart w:id="520" w:name="_Toc37256456"/>
      <w:bookmarkStart w:id="521" w:name="_Toc37256797"/>
      <w:bookmarkStart w:id="522" w:name="_Toc45890485"/>
      <w:bookmarkStart w:id="523" w:name="_Toc45891709"/>
      <w:bookmarkStart w:id="524" w:name="_Toc45892119"/>
      <w:bookmarkStart w:id="525" w:name="_Toc45892529"/>
      <w:bookmarkStart w:id="526" w:name="_Toc52352942"/>
      <w:bookmarkStart w:id="527" w:name="_Toc53174765"/>
      <w:bookmarkStart w:id="528" w:name="_Toc61375914"/>
      <w:bookmarkStart w:id="529" w:name="_Toc61376326"/>
      <w:bookmarkStart w:id="530" w:name="_Toc67938596"/>
      <w:bookmarkStart w:id="531" w:name="_Toc76454198"/>
      <w:bookmarkStart w:id="532" w:name="_Toc76719618"/>
      <w:bookmarkStart w:id="533" w:name="_Toc76720138"/>
      <w:bookmarkStart w:id="534" w:name="_Toc83742835"/>
      <w:bookmarkStart w:id="535" w:name="_Toc83887210"/>
      <w:bookmarkStart w:id="536" w:name="_Toc83888011"/>
      <w:bookmarkStart w:id="537"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8ACC794" w14:textId="7589599C" w:rsidR="001A4DCE" w:rsidRPr="001F078B" w:rsidRDefault="001A4DCE" w:rsidP="001A4DCE">
      <w:pPr>
        <w:pStyle w:val="Heading2"/>
      </w:pPr>
      <w:bookmarkStart w:id="538" w:name="_Toc45890486"/>
      <w:bookmarkStart w:id="539" w:name="_Toc45891710"/>
      <w:bookmarkStart w:id="540" w:name="_Toc45892120"/>
      <w:bookmarkStart w:id="541" w:name="_Toc45892530"/>
      <w:bookmarkStart w:id="542" w:name="_Toc61375915"/>
      <w:bookmarkStart w:id="543" w:name="_Toc61376327"/>
      <w:bookmarkStart w:id="544" w:name="_Toc67938597"/>
      <w:bookmarkStart w:id="545" w:name="_Toc76454199"/>
      <w:bookmarkStart w:id="546" w:name="_Toc76719619"/>
      <w:bookmarkStart w:id="547" w:name="_Toc76720139"/>
      <w:bookmarkStart w:id="548" w:name="_Toc83742836"/>
      <w:bookmarkStart w:id="549" w:name="_Toc83887211"/>
      <w:bookmarkStart w:id="550" w:name="_Toc83888012"/>
      <w:bookmarkStart w:id="551" w:name="_Toc90588666"/>
      <w:bookmarkStart w:id="552" w:name="_Toc21351502"/>
      <w:bookmarkStart w:id="553" w:name="_Toc29807084"/>
      <w:bookmarkStart w:id="554" w:name="_Toc36648798"/>
      <w:bookmarkStart w:id="555" w:name="_Toc36651523"/>
      <w:bookmarkStart w:id="556" w:name="_Toc37256457"/>
      <w:bookmarkStart w:id="557" w:name="_Toc37256798"/>
      <w:r>
        <w:t>5.2</w:t>
      </w:r>
      <w:r>
        <w:rPr>
          <w:rFonts w:hint="eastAsia"/>
          <w:lang w:eastAsia="zh-CN"/>
        </w:rPr>
        <w:t>E</w:t>
      </w:r>
      <w:r w:rsidRPr="001F078B">
        <w:tab/>
        <w:t xml:space="preserve">Operating bands for </w:t>
      </w:r>
      <w:r>
        <w:t>V2X</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7712A5E" w14:textId="313FBD12" w:rsidR="001A4DCE" w:rsidRPr="001F078B" w:rsidRDefault="001A4DCE" w:rsidP="001A4DCE">
      <w:pPr>
        <w:pStyle w:val="Heading3"/>
      </w:pPr>
      <w:bookmarkStart w:id="558" w:name="_Toc45890487"/>
      <w:bookmarkStart w:id="559" w:name="_Toc45891711"/>
      <w:bookmarkStart w:id="560" w:name="_Toc45892121"/>
      <w:bookmarkStart w:id="561" w:name="_Toc45892531"/>
      <w:bookmarkStart w:id="562" w:name="_Toc61375916"/>
      <w:bookmarkStart w:id="563" w:name="_Toc61376328"/>
      <w:bookmarkStart w:id="564" w:name="_Toc67938598"/>
      <w:bookmarkStart w:id="565" w:name="_Toc76454200"/>
      <w:bookmarkStart w:id="566" w:name="_Toc76719620"/>
      <w:bookmarkStart w:id="567" w:name="_Toc76720140"/>
      <w:bookmarkStart w:id="568" w:name="_Toc83742837"/>
      <w:bookmarkStart w:id="569" w:name="_Toc83887212"/>
      <w:bookmarkStart w:id="570" w:name="_Toc83888013"/>
      <w:bookmarkStart w:id="571" w:name="_Toc90588667"/>
      <w:r>
        <w:t>5.2</w:t>
      </w:r>
      <w:r>
        <w:rPr>
          <w:rFonts w:hint="eastAsia"/>
          <w:lang w:eastAsia="zh-CN"/>
        </w:rPr>
        <w:t>E</w:t>
      </w:r>
      <w:r>
        <w:t>.1</w:t>
      </w:r>
      <w:r>
        <w:tab/>
        <w:t>Intra-band V2X bands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2" w:name="_Toc45890488"/>
      <w:bookmarkStart w:id="573" w:name="_Toc45891712"/>
      <w:bookmarkStart w:id="574" w:name="_Toc45892122"/>
      <w:bookmarkStart w:id="575" w:name="_Toc45892532"/>
      <w:bookmarkStart w:id="576" w:name="_Toc61375917"/>
      <w:bookmarkStart w:id="577" w:name="_Toc61376329"/>
      <w:bookmarkStart w:id="578" w:name="_Toc67938599"/>
      <w:bookmarkStart w:id="579" w:name="_Toc76454201"/>
      <w:bookmarkStart w:id="580" w:name="_Toc76719621"/>
      <w:bookmarkStart w:id="581" w:name="_Toc76720141"/>
      <w:bookmarkStart w:id="582" w:name="_Toc83742838"/>
      <w:bookmarkStart w:id="583" w:name="_Toc83887213"/>
      <w:bookmarkStart w:id="584" w:name="_Toc83888014"/>
      <w:bookmarkStart w:id="585" w:name="_Toc90588668"/>
      <w:r>
        <w:t>5.2</w:t>
      </w:r>
      <w:r>
        <w:rPr>
          <w:rFonts w:hint="eastAsia"/>
          <w:lang w:eastAsia="zh-CN"/>
        </w:rPr>
        <w:t>E</w:t>
      </w:r>
      <w:r>
        <w:t>.2</w:t>
      </w:r>
      <w:r>
        <w:tab/>
        <w:t>Inter-band V2X bands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6"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7" w:name="_Toc45890489"/>
      <w:bookmarkStart w:id="588" w:name="_Toc45891713"/>
      <w:bookmarkStart w:id="589" w:name="_Toc45892123"/>
      <w:bookmarkStart w:id="590" w:name="_Toc45892533"/>
      <w:bookmarkStart w:id="591" w:name="_Toc52352946"/>
      <w:bookmarkStart w:id="592" w:name="_Toc53174769"/>
      <w:bookmarkEnd w:id="586"/>
    </w:p>
    <w:p w14:paraId="5E509956" w14:textId="177D6820" w:rsidR="001310A1" w:rsidRPr="00E062F1" w:rsidRDefault="001310A1" w:rsidP="001310A1">
      <w:pPr>
        <w:pStyle w:val="Heading2"/>
      </w:pPr>
      <w:bookmarkStart w:id="593" w:name="_Toc61375918"/>
      <w:bookmarkStart w:id="594" w:name="_Toc61376330"/>
      <w:bookmarkStart w:id="595" w:name="_Toc67938600"/>
      <w:bookmarkStart w:id="596" w:name="_Toc76454202"/>
      <w:bookmarkStart w:id="597" w:name="_Toc76719622"/>
      <w:bookmarkStart w:id="598" w:name="_Toc76720142"/>
      <w:bookmarkStart w:id="599" w:name="_Toc83742839"/>
      <w:bookmarkStart w:id="600" w:name="_Toc83887214"/>
      <w:bookmarkStart w:id="601" w:name="_Toc83888015"/>
      <w:bookmarkStart w:id="602" w:name="_Toc90588669"/>
      <w:r w:rsidRPr="00E062F1">
        <w:lastRenderedPageBreak/>
        <w:t>5.3</w:t>
      </w:r>
      <w:r w:rsidRPr="00E062F1">
        <w:tab/>
        <w:t>UE Channel bandwidth</w:t>
      </w:r>
      <w:bookmarkEnd w:id="552"/>
      <w:bookmarkEnd w:id="553"/>
      <w:bookmarkEnd w:id="554"/>
      <w:bookmarkEnd w:id="555"/>
      <w:bookmarkEnd w:id="556"/>
      <w:bookmarkEnd w:id="557"/>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51766FC" w14:textId="77777777" w:rsidR="001310A1" w:rsidRPr="00E062F1" w:rsidRDefault="001310A1" w:rsidP="001310A1">
      <w:pPr>
        <w:pStyle w:val="Heading2"/>
      </w:pPr>
      <w:bookmarkStart w:id="603" w:name="_Toc21351503"/>
      <w:bookmarkStart w:id="604" w:name="_Toc29807085"/>
      <w:bookmarkStart w:id="605" w:name="_Toc36648799"/>
      <w:bookmarkStart w:id="606" w:name="_Toc36651524"/>
      <w:bookmarkStart w:id="607" w:name="_Toc37256458"/>
      <w:bookmarkStart w:id="608" w:name="_Toc37256799"/>
      <w:bookmarkStart w:id="609" w:name="_Toc45890490"/>
      <w:bookmarkStart w:id="610" w:name="_Toc45891714"/>
      <w:bookmarkStart w:id="611" w:name="_Toc45892124"/>
      <w:bookmarkStart w:id="612" w:name="_Toc45892534"/>
      <w:bookmarkStart w:id="613" w:name="_Toc52352947"/>
      <w:bookmarkStart w:id="614" w:name="_Toc53174770"/>
      <w:bookmarkStart w:id="615" w:name="_Toc61375919"/>
      <w:bookmarkStart w:id="616" w:name="_Toc61376331"/>
      <w:bookmarkStart w:id="617" w:name="_Toc67938601"/>
      <w:bookmarkStart w:id="618" w:name="_Toc76454203"/>
      <w:bookmarkStart w:id="619" w:name="_Toc76719623"/>
      <w:bookmarkStart w:id="620" w:name="_Toc76720143"/>
      <w:bookmarkStart w:id="621" w:name="_Toc83742840"/>
      <w:bookmarkStart w:id="622" w:name="_Toc83887215"/>
      <w:bookmarkStart w:id="623" w:name="_Toc83888016"/>
      <w:bookmarkStart w:id="624" w:name="_Toc90588670"/>
      <w:r w:rsidRPr="00E062F1">
        <w:t>5.3A</w:t>
      </w:r>
      <w:r w:rsidRPr="00E062F1">
        <w:tab/>
        <w:t>UE Channel bandwidth for CA</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DD6BD37" w14:textId="77777777" w:rsidR="001310A1" w:rsidRPr="00E062F1" w:rsidRDefault="001310A1" w:rsidP="001310A1">
      <w:pPr>
        <w:pStyle w:val="Heading3"/>
      </w:pPr>
      <w:bookmarkStart w:id="625" w:name="_Toc21351504"/>
      <w:bookmarkStart w:id="626" w:name="_Toc29807086"/>
      <w:bookmarkStart w:id="627" w:name="_Toc36648800"/>
      <w:bookmarkStart w:id="628" w:name="_Toc36651525"/>
      <w:bookmarkStart w:id="629" w:name="_Toc37256459"/>
      <w:bookmarkStart w:id="630" w:name="_Toc37256800"/>
      <w:bookmarkStart w:id="631" w:name="_Toc45890491"/>
      <w:bookmarkStart w:id="632" w:name="_Toc45891715"/>
      <w:bookmarkStart w:id="633" w:name="_Toc45892125"/>
      <w:bookmarkStart w:id="634" w:name="_Toc45892535"/>
      <w:bookmarkStart w:id="635" w:name="_Toc52352948"/>
      <w:bookmarkStart w:id="636" w:name="_Toc53174771"/>
      <w:bookmarkStart w:id="637" w:name="_Toc61375920"/>
      <w:bookmarkStart w:id="638" w:name="_Toc61376332"/>
      <w:bookmarkStart w:id="639" w:name="_Toc67938602"/>
      <w:bookmarkStart w:id="640" w:name="_Toc76454204"/>
      <w:bookmarkStart w:id="641" w:name="_Toc76719624"/>
      <w:bookmarkStart w:id="642" w:name="_Toc76720144"/>
      <w:bookmarkStart w:id="643" w:name="_Toc83742841"/>
      <w:bookmarkStart w:id="644" w:name="_Toc83887216"/>
      <w:bookmarkStart w:id="645" w:name="_Toc83888017"/>
      <w:bookmarkStart w:id="646" w:name="_Toc90588671"/>
      <w:r w:rsidRPr="00E062F1">
        <w:t>5.3A.1</w:t>
      </w:r>
      <w:r w:rsidRPr="00E062F1">
        <w:tab/>
        <w:t>Inter-band CA between FR1 and FR2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7" w:name="_Toc21351505"/>
      <w:bookmarkStart w:id="648" w:name="_Toc29807087"/>
      <w:bookmarkStart w:id="649" w:name="_Toc36648801"/>
      <w:bookmarkStart w:id="650" w:name="_Toc36651526"/>
      <w:bookmarkStart w:id="651" w:name="_Toc37256460"/>
      <w:bookmarkStart w:id="652" w:name="_Toc37256801"/>
      <w:bookmarkStart w:id="653" w:name="_Toc45890492"/>
      <w:bookmarkStart w:id="654" w:name="_Toc45891716"/>
      <w:bookmarkStart w:id="655" w:name="_Toc45892126"/>
      <w:bookmarkStart w:id="656" w:name="_Toc45892536"/>
      <w:bookmarkStart w:id="657" w:name="_Toc52352949"/>
      <w:bookmarkStart w:id="658" w:name="_Toc53174772"/>
      <w:bookmarkStart w:id="659" w:name="_Toc61375921"/>
      <w:bookmarkStart w:id="660" w:name="_Toc61376333"/>
      <w:bookmarkStart w:id="661" w:name="_Toc67938603"/>
      <w:bookmarkStart w:id="662" w:name="_Toc76454205"/>
      <w:bookmarkStart w:id="663" w:name="_Toc76719625"/>
      <w:bookmarkStart w:id="664" w:name="_Toc76720145"/>
      <w:bookmarkStart w:id="665" w:name="_Toc83742842"/>
      <w:bookmarkStart w:id="666" w:name="_Toc83887217"/>
      <w:bookmarkStart w:id="667" w:name="_Toc83888018"/>
      <w:bookmarkStart w:id="668" w:name="_Toc90588672"/>
      <w:r w:rsidRPr="00E062F1">
        <w:t>5.3B</w:t>
      </w:r>
      <w:r w:rsidRPr="00E062F1">
        <w:tab/>
        <w:t>UE Channel bandwidth for EN-DC</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72F43A0" w14:textId="258C185F" w:rsidR="00B34157" w:rsidRDefault="00B34157" w:rsidP="00AA51BC">
      <w:pPr>
        <w:pStyle w:val="Heading3"/>
      </w:pPr>
      <w:bookmarkStart w:id="669" w:name="_Toc67938604"/>
      <w:bookmarkStart w:id="670" w:name="_Toc76454206"/>
      <w:bookmarkStart w:id="671" w:name="_Toc76719626"/>
      <w:bookmarkStart w:id="672" w:name="_Toc76720146"/>
      <w:bookmarkStart w:id="673" w:name="_Toc83742843"/>
      <w:bookmarkStart w:id="674" w:name="_Toc83887218"/>
      <w:bookmarkStart w:id="675" w:name="_Toc83888019"/>
      <w:bookmarkStart w:id="676"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9"/>
      <w:bookmarkEnd w:id="670"/>
      <w:bookmarkEnd w:id="671"/>
      <w:bookmarkEnd w:id="672"/>
      <w:bookmarkEnd w:id="673"/>
      <w:bookmarkEnd w:id="674"/>
      <w:bookmarkEnd w:id="675"/>
      <w:bookmarkEnd w:id="676"/>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7"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8" w:name="_Toc29807088"/>
      <w:bookmarkStart w:id="679" w:name="_Toc36648802"/>
      <w:bookmarkStart w:id="680" w:name="_Toc36651527"/>
      <w:bookmarkStart w:id="681" w:name="_Toc37256461"/>
      <w:bookmarkStart w:id="682" w:name="_Toc37256802"/>
      <w:bookmarkStart w:id="683" w:name="_Toc45890493"/>
      <w:bookmarkStart w:id="684" w:name="_Toc45891717"/>
      <w:bookmarkStart w:id="685" w:name="_Toc45892127"/>
      <w:bookmarkStart w:id="686" w:name="_Toc45892537"/>
      <w:bookmarkStart w:id="687" w:name="_Toc52352950"/>
      <w:bookmarkStart w:id="688" w:name="_Toc53174773"/>
      <w:bookmarkStart w:id="689" w:name="_Toc61375922"/>
      <w:bookmarkStart w:id="690" w:name="_Toc61376334"/>
      <w:bookmarkStart w:id="691" w:name="_Toc67938605"/>
      <w:bookmarkStart w:id="692" w:name="_Toc76454207"/>
      <w:bookmarkStart w:id="693" w:name="_Toc76719627"/>
      <w:bookmarkStart w:id="694" w:name="_Toc76720147"/>
      <w:bookmarkStart w:id="695" w:name="_Toc83742844"/>
      <w:bookmarkStart w:id="696" w:name="_Toc83887219"/>
      <w:bookmarkStart w:id="697" w:name="_Toc83888020"/>
      <w:bookmarkStart w:id="698" w:name="_Toc90588674"/>
      <w:r w:rsidRPr="00AA54EC">
        <w:rPr>
          <w:lang w:val="sv-FI"/>
        </w:rPr>
        <w:lastRenderedPageBreak/>
        <w:t>5.3B.1</w:t>
      </w:r>
      <w:r w:rsidRPr="00AA54EC">
        <w:rPr>
          <w:lang w:val="sv-FI"/>
        </w:rPr>
        <w:tab/>
        <w:t>Intra-band EN-DC in FR1</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780DC90" w14:textId="77777777" w:rsidR="00906172" w:rsidRPr="00E062F1" w:rsidRDefault="00906172" w:rsidP="00A2569B">
      <w:pPr>
        <w:pStyle w:val="Heading4"/>
        <w:rPr>
          <w:rFonts w:eastAsia="Times New Roman"/>
          <w:lang w:eastAsia="ko-KR"/>
        </w:rPr>
      </w:pPr>
      <w:bookmarkStart w:id="699" w:name="_Toc21351507"/>
      <w:bookmarkStart w:id="700" w:name="_Toc29807089"/>
      <w:bookmarkStart w:id="701" w:name="_Toc36648803"/>
      <w:bookmarkStart w:id="702" w:name="_Toc36651528"/>
      <w:bookmarkStart w:id="703" w:name="_Toc37256462"/>
      <w:bookmarkStart w:id="704" w:name="_Toc37256803"/>
      <w:bookmarkStart w:id="705" w:name="_Toc45890494"/>
      <w:bookmarkStart w:id="706" w:name="_Toc45891718"/>
      <w:bookmarkStart w:id="707" w:name="_Toc45892128"/>
      <w:bookmarkStart w:id="708" w:name="_Toc45892538"/>
      <w:bookmarkStart w:id="709" w:name="_Toc52352951"/>
      <w:bookmarkStart w:id="710" w:name="_Toc53174774"/>
      <w:bookmarkStart w:id="711" w:name="_Toc61375923"/>
      <w:bookmarkStart w:id="712" w:name="_Toc61376335"/>
      <w:bookmarkStart w:id="713" w:name="_Toc67938606"/>
      <w:bookmarkStart w:id="714" w:name="_Toc76454208"/>
      <w:bookmarkStart w:id="715" w:name="_Toc76719628"/>
      <w:bookmarkStart w:id="716" w:name="_Toc76720148"/>
      <w:bookmarkStart w:id="717" w:name="_Toc83742845"/>
      <w:bookmarkStart w:id="718" w:name="_Toc83887220"/>
      <w:bookmarkStart w:id="719" w:name="_Toc83888021"/>
      <w:bookmarkStart w:id="720" w:name="_Toc90588675"/>
      <w:r w:rsidRPr="00E062F1">
        <w:t>5.3B.1.1</w:t>
      </w:r>
      <w:r w:rsidRPr="00E062F1">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1" w:name="_Toc21351508"/>
      <w:bookmarkStart w:id="722" w:name="_Toc29807090"/>
      <w:bookmarkStart w:id="723" w:name="_Toc36648804"/>
      <w:bookmarkStart w:id="724" w:name="_Toc36651529"/>
      <w:bookmarkStart w:id="725" w:name="_Toc37256463"/>
      <w:bookmarkStart w:id="726" w:name="_Toc37256804"/>
      <w:bookmarkStart w:id="727" w:name="_Toc45890495"/>
      <w:bookmarkStart w:id="728" w:name="_Toc45891719"/>
      <w:bookmarkStart w:id="729" w:name="_Toc45892129"/>
      <w:bookmarkStart w:id="730" w:name="_Toc45892539"/>
      <w:bookmarkStart w:id="731" w:name="_Toc52352952"/>
      <w:bookmarkStart w:id="732" w:name="_Toc53174775"/>
      <w:bookmarkStart w:id="733" w:name="_Toc61375924"/>
      <w:bookmarkStart w:id="734" w:name="_Toc61376336"/>
      <w:bookmarkStart w:id="735" w:name="_Toc67938607"/>
      <w:bookmarkStart w:id="736" w:name="_Toc76454209"/>
      <w:bookmarkStart w:id="737" w:name="_Toc76719629"/>
      <w:bookmarkStart w:id="738" w:name="_Toc76720149"/>
      <w:bookmarkStart w:id="739" w:name="_Toc83742846"/>
      <w:bookmarkStart w:id="740" w:name="_Toc83887221"/>
      <w:bookmarkStart w:id="741" w:name="_Toc83888022"/>
      <w:bookmarkStart w:id="742" w:name="_Toc90588676"/>
      <w:r w:rsidRPr="00E062F1">
        <w:t>5.3B.1.2</w:t>
      </w:r>
      <w:r w:rsidRPr="00E062F1">
        <w:tab/>
        <w:t>BCS for Intra-band contiguous EN-DC</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46033B" w14:textId="324DEB1E"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3"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3"/>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4" w:name="_Toc21351509"/>
      <w:bookmarkStart w:id="745" w:name="_Toc29807091"/>
      <w:bookmarkStart w:id="746" w:name="_Toc36648805"/>
      <w:bookmarkStart w:id="747" w:name="_Toc36651530"/>
      <w:bookmarkStart w:id="748" w:name="_Toc37256464"/>
      <w:bookmarkStart w:id="749" w:name="_Toc37256805"/>
      <w:bookmarkStart w:id="750" w:name="_Toc45890496"/>
      <w:bookmarkStart w:id="751" w:name="_Toc45891720"/>
      <w:bookmarkStart w:id="752" w:name="_Toc45892130"/>
      <w:bookmarkStart w:id="753" w:name="_Toc45892540"/>
      <w:bookmarkStart w:id="754" w:name="_Toc52352953"/>
      <w:bookmarkStart w:id="755" w:name="_Toc53174776"/>
      <w:bookmarkStart w:id="756" w:name="_Toc61375925"/>
      <w:bookmarkStart w:id="757" w:name="_Toc61376337"/>
      <w:bookmarkStart w:id="758" w:name="_Toc67938608"/>
      <w:bookmarkStart w:id="759" w:name="_Toc76454210"/>
      <w:bookmarkStart w:id="760" w:name="_Toc76719630"/>
      <w:bookmarkStart w:id="761" w:name="_Toc76720150"/>
      <w:bookmarkStart w:id="762" w:name="_Toc83742847"/>
      <w:bookmarkStart w:id="763" w:name="_Toc83887222"/>
      <w:bookmarkStart w:id="764" w:name="_Toc83888023"/>
      <w:bookmarkStart w:id="765" w:name="_Toc90588677"/>
      <w:r w:rsidRPr="00E062F1">
        <w:t>5.3B.1.3</w:t>
      </w:r>
      <w:r w:rsidRPr="00E062F1">
        <w:tab/>
        <w:t>BCS for Intra-band non-contiguous EN-DC</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E0C194F" w14:textId="7241BA2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a single operating band supporting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00F368DA" w:rsidRPr="00B66700">
        <w:t xml:space="preserve"> </w:t>
      </w:r>
      <w:bookmarkStart w:id="766"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6"/>
    </w:p>
    <w:p w14:paraId="556867C4" w14:textId="77777777" w:rsidR="00821B6B" w:rsidRPr="00E062F1" w:rsidRDefault="00821B6B" w:rsidP="00821B6B">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252A01" w:rsidRPr="00E062F1" w14:paraId="0BC08510"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7FCC"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73E491D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BD6304" w14:textId="77777777" w:rsidR="009E113B" w:rsidRPr="00E062F1" w:rsidRDefault="009E113B" w:rsidP="006B3BD2">
            <w:pPr>
              <w:pStyle w:val="TAH"/>
              <w:rPr>
                <w:lang w:eastAsia="en-GB"/>
              </w:rPr>
            </w:pPr>
            <w:r w:rsidRPr="00E062F1">
              <w:rPr>
                <w:lang w:eastAsia="en-GB"/>
              </w:rPr>
              <w:t>Downlink</w:t>
            </w:r>
          </w:p>
          <w:p w14:paraId="438C9719"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8D83A9"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9B3F"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50AA36"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9EA9CB"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512E637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hideMark/>
          </w:tcPr>
          <w:p w14:paraId="22BC78D8"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74BABB" w14:textId="77777777" w:rsidR="009E113B" w:rsidRPr="00E062F1" w:rsidRDefault="009E113B" w:rsidP="006B3BD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5D9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4D6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CABF"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6EFDDEC"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218D15" w14:textId="77777777" w:rsidR="009E113B" w:rsidRPr="00E062F1" w:rsidRDefault="009E113B" w:rsidP="006B3BD2">
            <w:pPr>
              <w:pStyle w:val="TAH"/>
              <w:rPr>
                <w:rFonts w:ascii="Calibri" w:eastAsia="Calibri" w:hAnsi="Calibri" w:cs="Calibri"/>
                <w:sz w:val="22"/>
                <w:szCs w:val="22"/>
                <w:lang w:eastAsia="en-GB"/>
              </w:rPr>
            </w:pPr>
          </w:p>
        </w:tc>
      </w:tr>
      <w:tr w:rsidR="00252A01" w:rsidRPr="00E062F1" w14:paraId="17754C24"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1B1B" w14:textId="77777777" w:rsidR="00252A01" w:rsidRPr="00E062F1" w:rsidRDefault="00252A01" w:rsidP="006B3BD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C834" w14:textId="77777777" w:rsidR="00252A01" w:rsidRPr="00E062F1" w:rsidRDefault="00252A01" w:rsidP="006B3BD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543A"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E6BF"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7A3"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916B"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A179" w14:textId="77777777" w:rsidR="00252A01" w:rsidRPr="00E062F1" w:rsidRDefault="00252A01" w:rsidP="006B3BD2">
            <w:pPr>
              <w:pStyle w:val="TAC"/>
              <w:rPr>
                <w:rFonts w:cs="Arial"/>
                <w:lang w:eastAsia="en-GB"/>
              </w:rPr>
            </w:pPr>
            <w:r w:rsidRPr="00E062F1">
              <w:rPr>
                <w:lang w:eastAsia="zh-CN"/>
              </w:rPr>
              <w:t>0</w:t>
            </w:r>
          </w:p>
        </w:tc>
      </w:tr>
      <w:tr w:rsidR="009E113B" w:rsidRPr="00E062F1" w14:paraId="477CDD37"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F6C8DD" w14:textId="4F3245AA" w:rsidR="009E113B" w:rsidRPr="00E062F1" w:rsidRDefault="009E113B" w:rsidP="006B3BD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847A36" w14:textId="438C3708" w:rsidR="009E113B" w:rsidRPr="00E062F1" w:rsidRDefault="009E113B" w:rsidP="006B3BD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3EBD"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9953" w14:textId="77777777" w:rsidR="009E113B" w:rsidRPr="00E062F1" w:rsidRDefault="009E113B" w:rsidP="006B3BD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D5A0" w14:textId="77777777" w:rsidR="009E113B" w:rsidRPr="00E062F1" w:rsidRDefault="009E113B" w:rsidP="006B3BD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81D" w14:textId="77777777" w:rsidR="009E113B" w:rsidRPr="00E062F1" w:rsidRDefault="009E113B" w:rsidP="006B3BD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73F8" w14:textId="77777777" w:rsidR="009E113B" w:rsidRPr="00E062F1" w:rsidRDefault="009E113B" w:rsidP="006B3BD2">
            <w:pPr>
              <w:pStyle w:val="TAC"/>
              <w:rPr>
                <w:lang w:eastAsia="en-GB"/>
              </w:rPr>
            </w:pPr>
            <w:r w:rsidRPr="00E062F1">
              <w:rPr>
                <w:rFonts w:cs="Arial"/>
                <w:lang w:eastAsia="en-GB"/>
              </w:rPr>
              <w:t>0</w:t>
            </w:r>
          </w:p>
        </w:tc>
      </w:tr>
      <w:tr w:rsidR="009E113B" w:rsidRPr="00E062F1" w14:paraId="65621367" w14:textId="77777777" w:rsidTr="006B3BD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C3F64F1" w14:textId="77777777" w:rsidR="009E113B" w:rsidRPr="00E062F1" w:rsidRDefault="009E113B" w:rsidP="006B3BD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71042D9"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5BBE"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ADB"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1D70" w14:textId="77777777" w:rsidR="009E113B" w:rsidRPr="00E062F1" w:rsidRDefault="009E113B" w:rsidP="006B3BD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D72F46" w14:textId="77777777" w:rsidR="009E113B" w:rsidRPr="00E062F1" w:rsidRDefault="009E113B" w:rsidP="006B3BD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3D6541" w14:textId="77777777" w:rsidR="009E113B" w:rsidRPr="00E062F1" w:rsidRDefault="009E113B" w:rsidP="006B3BD2">
            <w:pPr>
              <w:pStyle w:val="TAC"/>
              <w:rPr>
                <w:rFonts w:cs="Arial"/>
                <w:lang w:eastAsia="en-GB"/>
              </w:rPr>
            </w:pPr>
            <w:r w:rsidRPr="00E062F1">
              <w:rPr>
                <w:rFonts w:eastAsia="Times New Roman"/>
                <w:color w:val="000000"/>
                <w:kern w:val="24"/>
                <w:szCs w:val="21"/>
                <w:lang w:eastAsia="zh-TW"/>
              </w:rPr>
              <w:t>1</w:t>
            </w:r>
          </w:p>
        </w:tc>
      </w:tr>
      <w:tr w:rsidR="009E113B" w:rsidRPr="00E062F1" w14:paraId="16B9943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8F3760" w14:textId="77777777" w:rsidR="009E113B" w:rsidRPr="00E062F1" w:rsidRDefault="009E113B" w:rsidP="006B3BD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C505D" w14:textId="77777777" w:rsidR="009E113B" w:rsidRPr="00E062F1" w:rsidRDefault="009E113B" w:rsidP="006B3BD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EE9B" w14:textId="77777777" w:rsidR="009E113B" w:rsidRPr="00E062F1" w:rsidRDefault="009E113B" w:rsidP="006B3BD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7C97" w14:textId="77777777" w:rsidR="009E113B" w:rsidRPr="00E062F1" w:rsidRDefault="009E113B" w:rsidP="006B3BD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5CE2" w14:textId="77777777" w:rsidR="009E113B" w:rsidRPr="00E062F1" w:rsidRDefault="009E113B" w:rsidP="006B3BD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D3481" w14:textId="77777777" w:rsidR="009E113B" w:rsidRPr="00E062F1" w:rsidRDefault="009E113B" w:rsidP="006B3BD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00A6" w14:textId="77777777" w:rsidR="009E113B" w:rsidRPr="00E062F1" w:rsidRDefault="009E113B" w:rsidP="006B3BD2">
            <w:pPr>
              <w:pStyle w:val="TAC"/>
              <w:rPr>
                <w:rFonts w:cs="Arial"/>
                <w:lang w:eastAsia="en-GB"/>
              </w:rPr>
            </w:pPr>
          </w:p>
        </w:tc>
      </w:tr>
      <w:tr w:rsidR="00252A01" w:rsidRPr="00E062F1" w14:paraId="056886BC"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708D" w14:textId="77777777" w:rsidR="00252A01" w:rsidRPr="00E062F1" w:rsidRDefault="00252A01" w:rsidP="006B3BD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83F" w14:textId="77777777" w:rsidR="00252A01" w:rsidRPr="00E062F1" w:rsidRDefault="00252A01" w:rsidP="006B3BD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FBA" w14:textId="77777777" w:rsidR="00252A01" w:rsidRPr="00E062F1" w:rsidRDefault="00252A01" w:rsidP="006B3BD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7958" w14:textId="77777777" w:rsidR="00252A01" w:rsidRPr="00E062F1" w:rsidRDefault="00252A01" w:rsidP="006B3BD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658"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4B7D" w14:textId="77777777" w:rsidR="00252A01" w:rsidRPr="00E062F1" w:rsidRDefault="00252A01" w:rsidP="006B3BD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2C2" w14:textId="77777777" w:rsidR="00252A01" w:rsidRPr="00E062F1" w:rsidRDefault="00252A01" w:rsidP="006B3BD2">
            <w:pPr>
              <w:pStyle w:val="TAC"/>
              <w:rPr>
                <w:lang w:eastAsia="zh-CN"/>
              </w:rPr>
            </w:pPr>
            <w:r w:rsidRPr="00E062F1">
              <w:rPr>
                <w:lang w:eastAsia="zh-CN"/>
              </w:rPr>
              <w:t>0</w:t>
            </w:r>
          </w:p>
        </w:tc>
      </w:tr>
      <w:tr w:rsidR="009E113B" w:rsidRPr="00E062F1" w14:paraId="5953EF6B" w14:textId="77777777" w:rsidTr="006B3BD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8E00"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5636" w14:textId="77777777" w:rsidR="00252A01" w:rsidRPr="00E062F1" w:rsidRDefault="00252A01" w:rsidP="006B3BD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4902" w14:textId="77777777" w:rsidR="00252A01" w:rsidRPr="00E062F1" w:rsidRDefault="00252A01" w:rsidP="006B3BD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A113" w14:textId="77777777" w:rsidR="00252A01" w:rsidRPr="00E062F1" w:rsidRDefault="00252A01" w:rsidP="006B3BD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3D75" w14:textId="77777777" w:rsidR="00252A01" w:rsidRPr="00E062F1" w:rsidRDefault="00252A01" w:rsidP="006B3BD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607" w14:textId="77777777" w:rsidR="00252A01" w:rsidRPr="00E062F1" w:rsidRDefault="00252A01" w:rsidP="006B3BD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010C" w14:textId="77777777" w:rsidR="00252A01" w:rsidRPr="00E062F1" w:rsidRDefault="00252A01" w:rsidP="006B3BD2">
            <w:pPr>
              <w:pStyle w:val="TAC"/>
              <w:rPr>
                <w:rFonts w:cs="Arial"/>
                <w:lang w:eastAsia="en-GB"/>
              </w:rPr>
            </w:pPr>
            <w:r w:rsidRPr="00E062F1">
              <w:rPr>
                <w:lang w:eastAsia="zh-CN"/>
              </w:rPr>
              <w:t>0</w:t>
            </w:r>
          </w:p>
        </w:tc>
      </w:tr>
      <w:tr w:rsidR="009E113B" w:rsidRPr="00E062F1" w14:paraId="2881D4E0"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14AF58" w14:textId="56A76439"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783C9" w14:textId="77777777" w:rsidR="009E113B" w:rsidRPr="00E062F1" w:rsidRDefault="009E113B" w:rsidP="006B3BD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76E11"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56EB"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5FEB"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B99F74" w14:textId="77777777" w:rsidR="009E113B" w:rsidRPr="00E062F1" w:rsidRDefault="009E113B" w:rsidP="006B3BD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26D9E3"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0CA62AE8" w14:textId="77777777" w:rsidTr="006B3BD2">
        <w:trPr>
          <w:trHeight w:val="187"/>
        </w:trPr>
        <w:tc>
          <w:tcPr>
            <w:tcW w:w="0" w:type="auto"/>
            <w:tcBorders>
              <w:left w:val="single" w:sz="4" w:space="0" w:color="auto"/>
              <w:right w:val="single" w:sz="4" w:space="0" w:color="auto"/>
            </w:tcBorders>
            <w:shd w:val="clear" w:color="auto" w:fill="auto"/>
            <w:hideMark/>
          </w:tcPr>
          <w:p w14:paraId="17D04F2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2D791A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70DB"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48E4"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629AD" w14:textId="77777777" w:rsidR="009E113B" w:rsidRPr="00E062F1" w:rsidRDefault="009E113B" w:rsidP="006B3BD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E6972F6" w14:textId="77777777" w:rsidR="009E113B" w:rsidRPr="00E062F1" w:rsidRDefault="009E113B" w:rsidP="006B3BD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6C5283" w14:textId="77777777" w:rsidR="009E113B" w:rsidRPr="00E062F1" w:rsidRDefault="009E113B" w:rsidP="006B3BD2">
            <w:pPr>
              <w:pStyle w:val="TAC"/>
              <w:rPr>
                <w:rFonts w:ascii="Calibri" w:hAnsi="Calibri" w:cs="Calibri"/>
                <w:sz w:val="22"/>
                <w:szCs w:val="22"/>
                <w:lang w:eastAsia="en-GB"/>
              </w:rPr>
            </w:pPr>
          </w:p>
        </w:tc>
      </w:tr>
      <w:tr w:rsidR="009E113B" w:rsidRPr="00E062F1" w14:paraId="7F3B28E8" w14:textId="77777777" w:rsidTr="006B3BD2">
        <w:trPr>
          <w:trHeight w:val="187"/>
        </w:trPr>
        <w:tc>
          <w:tcPr>
            <w:tcW w:w="0" w:type="auto"/>
            <w:tcBorders>
              <w:left w:val="single" w:sz="4" w:space="0" w:color="auto"/>
              <w:right w:val="single" w:sz="4" w:space="0" w:color="auto"/>
            </w:tcBorders>
            <w:shd w:val="clear" w:color="auto" w:fill="auto"/>
          </w:tcPr>
          <w:p w14:paraId="5DC8CC6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B56D8F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9EF8" w14:textId="77777777" w:rsidR="009E113B" w:rsidRPr="00E062F1" w:rsidRDefault="009E113B" w:rsidP="006B3BD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6F07"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3EB4"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47A4D17"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42EC530E" w14:textId="77777777" w:rsidR="009E113B" w:rsidRPr="00E062F1" w:rsidRDefault="009E113B" w:rsidP="006B3BD2">
            <w:pPr>
              <w:pStyle w:val="TAC"/>
              <w:rPr>
                <w:lang w:eastAsia="en-GB"/>
              </w:rPr>
            </w:pPr>
            <w:r w:rsidRPr="00E062F1">
              <w:rPr>
                <w:lang w:eastAsia="en-GB"/>
              </w:rPr>
              <w:t>1</w:t>
            </w:r>
          </w:p>
        </w:tc>
      </w:tr>
      <w:tr w:rsidR="009E113B" w:rsidRPr="00E062F1" w14:paraId="127CA0F6" w14:textId="77777777" w:rsidTr="006B3BD2">
        <w:trPr>
          <w:trHeight w:val="187"/>
        </w:trPr>
        <w:tc>
          <w:tcPr>
            <w:tcW w:w="0" w:type="auto"/>
            <w:tcBorders>
              <w:left w:val="single" w:sz="4" w:space="0" w:color="auto"/>
              <w:right w:val="single" w:sz="4" w:space="0" w:color="auto"/>
            </w:tcBorders>
            <w:shd w:val="clear" w:color="auto" w:fill="auto"/>
          </w:tcPr>
          <w:p w14:paraId="1B9D50E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359B3C"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4D87" w14:textId="77777777"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9EB"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A6D9"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3CEC1C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EDAFC3" w14:textId="77777777" w:rsidR="009E113B" w:rsidRPr="00E062F1" w:rsidRDefault="009E113B" w:rsidP="006B3BD2">
            <w:pPr>
              <w:pStyle w:val="TAC"/>
              <w:rPr>
                <w:lang w:eastAsia="en-GB"/>
              </w:rPr>
            </w:pPr>
          </w:p>
        </w:tc>
      </w:tr>
      <w:tr w:rsidR="009E113B" w:rsidRPr="00E062F1" w14:paraId="66E0F954" w14:textId="77777777" w:rsidTr="006B3BD2">
        <w:trPr>
          <w:trHeight w:val="187"/>
        </w:trPr>
        <w:tc>
          <w:tcPr>
            <w:tcW w:w="0" w:type="auto"/>
            <w:tcBorders>
              <w:left w:val="single" w:sz="4" w:space="0" w:color="auto"/>
              <w:right w:val="single" w:sz="4" w:space="0" w:color="auto"/>
            </w:tcBorders>
            <w:shd w:val="clear" w:color="auto" w:fill="auto"/>
          </w:tcPr>
          <w:p w14:paraId="5237B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F82096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AB39" w14:textId="77777777" w:rsidR="009E113B" w:rsidRPr="00E062F1" w:rsidRDefault="009E113B" w:rsidP="006B3BD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382"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A7FB" w14:textId="6EBCB3E6"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1E74C82"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16EE8AD" w14:textId="77777777" w:rsidR="009E113B" w:rsidRPr="00E062F1" w:rsidRDefault="009E113B" w:rsidP="006B3BD2">
            <w:pPr>
              <w:pStyle w:val="TAC"/>
              <w:rPr>
                <w:lang w:eastAsia="en-GB"/>
              </w:rPr>
            </w:pPr>
            <w:r w:rsidRPr="00E062F1">
              <w:rPr>
                <w:lang w:eastAsia="zh-CN"/>
              </w:rPr>
              <w:t>2</w:t>
            </w:r>
          </w:p>
        </w:tc>
      </w:tr>
      <w:tr w:rsidR="009E113B" w:rsidRPr="00E062F1" w14:paraId="4006F691" w14:textId="77777777" w:rsidTr="006B3BD2">
        <w:trPr>
          <w:trHeight w:val="187"/>
        </w:trPr>
        <w:tc>
          <w:tcPr>
            <w:tcW w:w="0" w:type="auto"/>
            <w:tcBorders>
              <w:left w:val="single" w:sz="4" w:space="0" w:color="auto"/>
              <w:right w:val="single" w:sz="4" w:space="0" w:color="auto"/>
            </w:tcBorders>
            <w:shd w:val="clear" w:color="auto" w:fill="auto"/>
          </w:tcPr>
          <w:p w14:paraId="5FCA0C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54D223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BB3F" w14:textId="584E6C8C"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5838" w14:textId="77777777" w:rsidR="009E113B" w:rsidRPr="00E062F1" w:rsidRDefault="009E113B" w:rsidP="006B3BD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519B" w14:textId="77777777" w:rsidR="009E113B" w:rsidRPr="00E062F1" w:rsidRDefault="009E113B" w:rsidP="006B3BD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6F128B7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57E0EB5" w14:textId="77777777" w:rsidR="009E113B" w:rsidRPr="00E062F1" w:rsidRDefault="009E113B" w:rsidP="006B3BD2">
            <w:pPr>
              <w:pStyle w:val="TAC"/>
              <w:rPr>
                <w:lang w:eastAsia="en-GB"/>
              </w:rPr>
            </w:pPr>
          </w:p>
        </w:tc>
      </w:tr>
      <w:tr w:rsidR="009E113B" w:rsidRPr="00E062F1" w14:paraId="3248028B" w14:textId="77777777" w:rsidTr="006B3BD2">
        <w:trPr>
          <w:trHeight w:val="187"/>
        </w:trPr>
        <w:tc>
          <w:tcPr>
            <w:tcW w:w="0" w:type="auto"/>
            <w:tcBorders>
              <w:left w:val="single" w:sz="4" w:space="0" w:color="auto"/>
              <w:right w:val="single" w:sz="4" w:space="0" w:color="auto"/>
            </w:tcBorders>
            <w:shd w:val="clear" w:color="auto" w:fill="auto"/>
          </w:tcPr>
          <w:p w14:paraId="662DF7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C6CDBBD"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A5D8" w14:textId="77777777" w:rsidR="009E113B" w:rsidRPr="00E062F1" w:rsidRDefault="009E113B" w:rsidP="006B3BD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348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B9FA" w14:textId="53A72993"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145A8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DE0C08E" w14:textId="77777777" w:rsidR="009E113B" w:rsidRPr="00E062F1" w:rsidRDefault="009E113B" w:rsidP="006B3BD2">
            <w:pPr>
              <w:pStyle w:val="TAC"/>
              <w:rPr>
                <w:lang w:eastAsia="en-GB"/>
              </w:rPr>
            </w:pPr>
          </w:p>
        </w:tc>
      </w:tr>
      <w:tr w:rsidR="009E113B" w:rsidRPr="00E062F1" w14:paraId="5F3DEDF8"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0F966B30"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89AB80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E3F" w14:textId="4EF2C9C3" w:rsidR="009E113B" w:rsidRPr="00E062F1" w:rsidRDefault="009E113B" w:rsidP="006B3BD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5CFD" w14:textId="77777777" w:rsidR="009E113B" w:rsidRPr="00E062F1" w:rsidRDefault="009E113B" w:rsidP="006B3BD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0EEF" w14:textId="77777777" w:rsidR="009E113B" w:rsidRPr="00E062F1" w:rsidRDefault="009E113B" w:rsidP="006B3BD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FDBBA1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B7E16CF" w14:textId="77777777" w:rsidR="009E113B" w:rsidRPr="00E062F1" w:rsidRDefault="009E113B" w:rsidP="006B3BD2">
            <w:pPr>
              <w:pStyle w:val="TAC"/>
              <w:rPr>
                <w:lang w:eastAsia="en-GB"/>
              </w:rPr>
            </w:pPr>
          </w:p>
        </w:tc>
      </w:tr>
      <w:tr w:rsidR="009E113B" w:rsidRPr="00E062F1" w14:paraId="61FFC305"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DF3D26" w14:textId="77777777" w:rsidR="009E113B" w:rsidRPr="00E062F1" w:rsidRDefault="009E113B" w:rsidP="006B3BD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039D6E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484" w14:textId="77777777" w:rsidR="009E113B" w:rsidRPr="00E062F1" w:rsidRDefault="009E113B" w:rsidP="006B3BD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3B75"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D77D"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5FA408" w14:textId="77777777" w:rsidR="009E113B" w:rsidRPr="00E062F1" w:rsidRDefault="009E113B" w:rsidP="006B3BD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24CE01"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53DA8EE2" w14:textId="77777777" w:rsidTr="006B3BD2">
        <w:trPr>
          <w:trHeight w:val="187"/>
        </w:trPr>
        <w:tc>
          <w:tcPr>
            <w:tcW w:w="0" w:type="auto"/>
            <w:tcBorders>
              <w:left w:val="single" w:sz="4" w:space="0" w:color="auto"/>
              <w:right w:val="single" w:sz="4" w:space="0" w:color="auto"/>
            </w:tcBorders>
            <w:shd w:val="clear" w:color="auto" w:fill="auto"/>
            <w:hideMark/>
          </w:tcPr>
          <w:p w14:paraId="2BE97BA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73A3BB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D6B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BCB0"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8B18"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01D0BC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9DF5C" w14:textId="77777777" w:rsidR="009E113B" w:rsidRPr="00E062F1" w:rsidRDefault="009E113B" w:rsidP="006B3BD2">
            <w:pPr>
              <w:pStyle w:val="TAC"/>
              <w:rPr>
                <w:lang w:eastAsia="en-GB"/>
              </w:rPr>
            </w:pPr>
          </w:p>
        </w:tc>
      </w:tr>
      <w:tr w:rsidR="009E113B" w:rsidRPr="00E062F1" w14:paraId="5963B253" w14:textId="77777777" w:rsidTr="006B3BD2">
        <w:trPr>
          <w:trHeight w:val="187"/>
        </w:trPr>
        <w:tc>
          <w:tcPr>
            <w:tcW w:w="0" w:type="auto"/>
            <w:tcBorders>
              <w:left w:val="single" w:sz="4" w:space="0" w:color="auto"/>
              <w:right w:val="single" w:sz="4" w:space="0" w:color="auto"/>
            </w:tcBorders>
            <w:shd w:val="clear" w:color="auto" w:fill="auto"/>
          </w:tcPr>
          <w:p w14:paraId="02A8525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E6C8099"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3A5" w14:textId="77777777" w:rsidR="009E113B" w:rsidRPr="00E062F1" w:rsidRDefault="009E113B" w:rsidP="006B3BD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9C46"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02AB"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3F40C7"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6A4BFEC" w14:textId="77777777" w:rsidR="009E113B" w:rsidRPr="00E062F1" w:rsidRDefault="009E113B" w:rsidP="006B3BD2">
            <w:pPr>
              <w:pStyle w:val="TAC"/>
              <w:rPr>
                <w:lang w:eastAsia="en-GB"/>
              </w:rPr>
            </w:pPr>
            <w:r w:rsidRPr="00E062F1">
              <w:rPr>
                <w:lang w:eastAsia="en-GB"/>
              </w:rPr>
              <w:t>1</w:t>
            </w:r>
          </w:p>
        </w:tc>
      </w:tr>
      <w:tr w:rsidR="009E113B" w:rsidRPr="00E062F1" w14:paraId="653E90C9"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BD0214"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0590A2"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68C0"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55A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DC70"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F358191"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B85917" w14:textId="77777777" w:rsidR="009E113B" w:rsidRPr="00E062F1" w:rsidRDefault="009E113B" w:rsidP="006B3BD2">
            <w:pPr>
              <w:pStyle w:val="TAC"/>
              <w:rPr>
                <w:lang w:eastAsia="en-GB"/>
              </w:rPr>
            </w:pPr>
          </w:p>
        </w:tc>
      </w:tr>
      <w:tr w:rsidR="009E113B" w:rsidRPr="00E062F1" w14:paraId="39FA968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454929" w14:textId="77777777" w:rsidR="009E113B" w:rsidRPr="00E062F1" w:rsidRDefault="009E113B" w:rsidP="006B3BD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47113" w14:textId="77777777" w:rsidR="009E113B" w:rsidRPr="00E062F1" w:rsidRDefault="009E113B" w:rsidP="006B3BD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D52C" w14:textId="77777777" w:rsidR="009E113B" w:rsidRPr="00E062F1" w:rsidRDefault="009E113B" w:rsidP="006B3BD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C8C9" w14:textId="77777777" w:rsidR="009E113B" w:rsidRPr="00E062F1" w:rsidRDefault="009E113B" w:rsidP="006B3BD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8BA7" w14:textId="77777777" w:rsidR="009E113B" w:rsidRPr="00E062F1" w:rsidRDefault="009E113B" w:rsidP="006B3BD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696E32" w14:textId="77777777" w:rsidR="009E113B" w:rsidRPr="00E062F1" w:rsidRDefault="009E113B" w:rsidP="006B3BD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B5368C" w14:textId="77777777" w:rsidR="009E113B" w:rsidRPr="00E062F1" w:rsidRDefault="009E113B" w:rsidP="006B3BD2">
            <w:pPr>
              <w:pStyle w:val="TAC"/>
              <w:rPr>
                <w:rFonts w:ascii="Calibri" w:hAnsi="Calibri" w:cs="Calibri"/>
                <w:sz w:val="22"/>
                <w:szCs w:val="22"/>
                <w:lang w:eastAsia="en-GB"/>
              </w:rPr>
            </w:pPr>
            <w:r w:rsidRPr="00E062F1">
              <w:rPr>
                <w:lang w:eastAsia="en-GB"/>
              </w:rPr>
              <w:t>0</w:t>
            </w:r>
          </w:p>
        </w:tc>
      </w:tr>
      <w:tr w:rsidR="009E113B" w:rsidRPr="00E062F1" w14:paraId="4004025C" w14:textId="77777777" w:rsidTr="006B3BD2">
        <w:trPr>
          <w:trHeight w:val="187"/>
        </w:trPr>
        <w:tc>
          <w:tcPr>
            <w:tcW w:w="0" w:type="auto"/>
            <w:tcBorders>
              <w:left w:val="single" w:sz="4" w:space="0" w:color="auto"/>
              <w:right w:val="single" w:sz="4" w:space="0" w:color="auto"/>
            </w:tcBorders>
            <w:shd w:val="clear" w:color="auto" w:fill="auto"/>
            <w:hideMark/>
          </w:tcPr>
          <w:p w14:paraId="5D6D10E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C2D7A28"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1205"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1A38" w14:textId="77777777" w:rsidR="009E113B" w:rsidRPr="00E062F1" w:rsidRDefault="009E113B" w:rsidP="006B3BD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8600"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E37758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0A5B456" w14:textId="77777777" w:rsidR="009E113B" w:rsidRPr="00E062F1" w:rsidRDefault="009E113B" w:rsidP="006B3BD2">
            <w:pPr>
              <w:pStyle w:val="TAC"/>
              <w:rPr>
                <w:lang w:eastAsia="en-GB"/>
              </w:rPr>
            </w:pPr>
          </w:p>
        </w:tc>
      </w:tr>
      <w:tr w:rsidR="009E113B" w:rsidRPr="00E062F1" w14:paraId="7B78846D" w14:textId="77777777" w:rsidTr="006B3BD2">
        <w:trPr>
          <w:trHeight w:val="187"/>
        </w:trPr>
        <w:tc>
          <w:tcPr>
            <w:tcW w:w="0" w:type="auto"/>
            <w:tcBorders>
              <w:left w:val="single" w:sz="4" w:space="0" w:color="auto"/>
              <w:right w:val="single" w:sz="4" w:space="0" w:color="auto"/>
            </w:tcBorders>
            <w:shd w:val="clear" w:color="auto" w:fill="auto"/>
          </w:tcPr>
          <w:p w14:paraId="74DB695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0647031"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D5F3" w14:textId="77777777" w:rsidR="009E113B" w:rsidRPr="00E062F1" w:rsidRDefault="009E113B" w:rsidP="006B3BD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B66E"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43B1"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714E42D"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17824407" w14:textId="77777777" w:rsidR="009E113B" w:rsidRPr="00E062F1" w:rsidRDefault="009E113B" w:rsidP="006B3BD2">
            <w:pPr>
              <w:pStyle w:val="TAC"/>
              <w:rPr>
                <w:lang w:eastAsia="en-GB"/>
              </w:rPr>
            </w:pPr>
            <w:r w:rsidRPr="00E062F1">
              <w:rPr>
                <w:lang w:eastAsia="en-GB"/>
              </w:rPr>
              <w:t>1</w:t>
            </w:r>
          </w:p>
        </w:tc>
      </w:tr>
      <w:tr w:rsidR="009E113B" w:rsidRPr="00E062F1" w14:paraId="56871D3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597D392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06EBEE" w14:textId="77777777" w:rsidR="009E113B" w:rsidRPr="00E062F1" w:rsidRDefault="009E113B" w:rsidP="006B3BD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E3FA" w14:textId="77777777" w:rsidR="009E113B" w:rsidRPr="00E062F1" w:rsidRDefault="009E113B" w:rsidP="006B3BD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17A" w14:textId="77777777" w:rsidR="009E113B" w:rsidRPr="00E062F1" w:rsidRDefault="009E113B" w:rsidP="006B3BD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9659"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D4A61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4F42D9F" w14:textId="77777777" w:rsidR="009E113B" w:rsidRPr="00E062F1" w:rsidRDefault="009E113B" w:rsidP="006B3BD2">
            <w:pPr>
              <w:pStyle w:val="TAC"/>
              <w:rPr>
                <w:lang w:eastAsia="en-GB"/>
              </w:rPr>
            </w:pPr>
          </w:p>
        </w:tc>
      </w:tr>
      <w:tr w:rsidR="009E113B" w:rsidRPr="00E062F1" w14:paraId="38EC309B"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792C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B238A3"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3BB" w14:textId="77777777" w:rsidR="009E113B" w:rsidRPr="00E062F1" w:rsidRDefault="009E113B" w:rsidP="006B3BD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0A23"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EA3"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8C08AC" w14:textId="77777777" w:rsidR="009E113B" w:rsidRPr="00E062F1" w:rsidRDefault="009E113B" w:rsidP="006B3BD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596F0" w14:textId="77777777" w:rsidR="009E113B" w:rsidRPr="00E062F1" w:rsidRDefault="009E113B" w:rsidP="006B3BD2">
            <w:pPr>
              <w:pStyle w:val="TAC"/>
              <w:rPr>
                <w:rFonts w:cs="Arial"/>
                <w:lang w:eastAsia="en-GB"/>
              </w:rPr>
            </w:pPr>
            <w:r w:rsidRPr="00E062F1">
              <w:rPr>
                <w:lang w:eastAsia="zh-CN"/>
              </w:rPr>
              <w:t>0</w:t>
            </w:r>
          </w:p>
        </w:tc>
      </w:tr>
      <w:tr w:rsidR="009E113B" w:rsidRPr="00E062F1" w14:paraId="4C70EDE8"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185B8"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3D4C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C6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149A"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2678" w14:textId="77777777" w:rsidR="009E113B" w:rsidRPr="00E062F1" w:rsidRDefault="009E113B" w:rsidP="006B3BD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6B139"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599334" w14:textId="77777777" w:rsidR="009E113B" w:rsidRPr="00E062F1" w:rsidRDefault="009E113B" w:rsidP="006B3BD2">
            <w:pPr>
              <w:pStyle w:val="TAC"/>
              <w:rPr>
                <w:lang w:eastAsia="zh-CN"/>
              </w:rPr>
            </w:pPr>
          </w:p>
        </w:tc>
      </w:tr>
      <w:tr w:rsidR="009E113B" w:rsidRPr="00E062F1" w14:paraId="577A0924"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63CA14" w14:textId="628C413F" w:rsidR="009E113B" w:rsidRPr="00E062F1" w:rsidRDefault="009E113B" w:rsidP="006B3BD2">
            <w:pPr>
              <w:pStyle w:val="TAC"/>
              <w:rPr>
                <w:lang w:eastAsia="zh-TW"/>
              </w:rPr>
            </w:pPr>
            <w:r w:rsidRPr="00E062F1">
              <w:rPr>
                <w:rFonts w:cs="Arial"/>
                <w:lang w:eastAsia="zh-CN"/>
              </w:rPr>
              <w:t>DC_48A</w:t>
            </w:r>
            <w:r w:rsidR="003A2390">
              <w:rPr>
                <w:rFonts w:cs="Arial"/>
                <w:lang w:eastAsia="zh-CN"/>
              </w:rPr>
              <w:t>-</w:t>
            </w:r>
            <w:r w:rsidR="003A2390" w:rsidRPr="00E062F1">
              <w:rPr>
                <w:rFonts w:cs="Arial"/>
                <w:lang w:eastAsia="zh-CN"/>
              </w:rPr>
              <w:t>(</w:t>
            </w:r>
            <w:r w:rsidRPr="00E062F1">
              <w:rPr>
                <w:rFonts w:cs="Arial"/>
                <w:lang w:eastAsia="zh-CN"/>
              </w:rPr>
              <w:t>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4C3137" w14:textId="77777777" w:rsidR="009E113B" w:rsidRPr="00E062F1" w:rsidRDefault="009E113B" w:rsidP="006B3BD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7408DD8C"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A82" w14:textId="77777777" w:rsidR="009E113B" w:rsidRPr="00E062F1" w:rsidRDefault="009E113B" w:rsidP="006B3BD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2071" w14:textId="77777777" w:rsidR="009E113B" w:rsidRPr="00E062F1" w:rsidRDefault="009E113B" w:rsidP="006B3BD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3FE8" w14:textId="77777777" w:rsidR="009E113B" w:rsidRPr="00E062F1" w:rsidRDefault="009E113B" w:rsidP="006B3BD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C6B3F" w14:textId="77777777" w:rsidR="009E113B" w:rsidRPr="00E062F1" w:rsidRDefault="009E113B" w:rsidP="006B3BD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AF9B2" w14:textId="77777777" w:rsidR="009E113B" w:rsidRPr="00E062F1" w:rsidRDefault="009E113B" w:rsidP="006B3BD2">
            <w:pPr>
              <w:pStyle w:val="TAC"/>
              <w:rPr>
                <w:rFonts w:cs="Arial"/>
                <w:lang w:eastAsia="en-GB"/>
              </w:rPr>
            </w:pPr>
            <w:r w:rsidRPr="00E062F1">
              <w:rPr>
                <w:lang w:eastAsia="zh-CN"/>
              </w:rPr>
              <w:t>0</w:t>
            </w:r>
          </w:p>
        </w:tc>
      </w:tr>
      <w:tr w:rsidR="009E113B" w:rsidRPr="00E062F1" w14:paraId="07416AA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D7DFF"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978A43"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21A"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70B" w14:textId="77777777" w:rsidR="009E113B" w:rsidRPr="00E062F1" w:rsidRDefault="009E113B" w:rsidP="006B3BD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824C" w14:textId="77777777" w:rsidR="009E113B" w:rsidRPr="00E062F1" w:rsidRDefault="009E113B" w:rsidP="006B3BD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75428"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4655C" w14:textId="77777777" w:rsidR="009E113B" w:rsidRPr="00E062F1" w:rsidRDefault="009E113B" w:rsidP="006B3BD2">
            <w:pPr>
              <w:pStyle w:val="TAC"/>
              <w:rPr>
                <w:lang w:eastAsia="zh-CN"/>
              </w:rPr>
            </w:pPr>
          </w:p>
        </w:tc>
      </w:tr>
      <w:tr w:rsidR="009E113B" w:rsidRPr="00E062F1" w14:paraId="20F08FD9"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A5D97E" w14:textId="77777777" w:rsidR="009E113B" w:rsidRPr="00E062F1" w:rsidRDefault="009E113B" w:rsidP="006B3BD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9988"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B977" w14:textId="77777777" w:rsidR="009E113B" w:rsidRPr="00E062F1" w:rsidRDefault="009E113B" w:rsidP="006B3BD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F9E1"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D294"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1B4730"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86EAF5" w14:textId="77777777" w:rsidR="009E113B" w:rsidRPr="00E062F1" w:rsidRDefault="009E113B" w:rsidP="006B3BD2">
            <w:pPr>
              <w:pStyle w:val="TAC"/>
              <w:rPr>
                <w:lang w:eastAsia="zh-TW"/>
              </w:rPr>
            </w:pPr>
            <w:r w:rsidRPr="00E062F1">
              <w:rPr>
                <w:lang w:eastAsia="zh-TW"/>
              </w:rPr>
              <w:t>0</w:t>
            </w:r>
          </w:p>
        </w:tc>
      </w:tr>
      <w:tr w:rsidR="009E113B" w:rsidRPr="00E062F1" w14:paraId="07D1765C"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B3F50"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8C4D7"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51B6"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724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12B7" w14:textId="77777777" w:rsidR="009E113B" w:rsidRPr="00E062F1" w:rsidRDefault="009E113B" w:rsidP="006B3BD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9AD92A"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9DC34" w14:textId="77777777" w:rsidR="009E113B" w:rsidRPr="00E062F1" w:rsidRDefault="009E113B" w:rsidP="006B3BD2">
            <w:pPr>
              <w:pStyle w:val="TAC"/>
              <w:rPr>
                <w:lang w:eastAsia="zh-CN"/>
              </w:rPr>
            </w:pPr>
          </w:p>
        </w:tc>
      </w:tr>
      <w:tr w:rsidR="009E113B" w:rsidRPr="00E062F1" w14:paraId="213B9932"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5522" w14:textId="77777777" w:rsidR="009E113B" w:rsidRPr="00E062F1" w:rsidRDefault="009E113B" w:rsidP="006B3BD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ECA530"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DFE1" w14:textId="77777777" w:rsidR="009E113B" w:rsidRPr="00E062F1" w:rsidRDefault="009E113B" w:rsidP="006B3BD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927B"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470F"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80E424" w14:textId="77777777" w:rsidR="009E113B" w:rsidRPr="00E062F1" w:rsidRDefault="009E113B" w:rsidP="006B3BD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BCFCD0" w14:textId="77777777" w:rsidR="009E113B" w:rsidRPr="00E062F1" w:rsidRDefault="009E113B" w:rsidP="006B3BD2">
            <w:pPr>
              <w:pStyle w:val="TAC"/>
              <w:rPr>
                <w:lang w:eastAsia="zh-TW"/>
              </w:rPr>
            </w:pPr>
            <w:r w:rsidRPr="00E062F1">
              <w:rPr>
                <w:lang w:eastAsia="zh-TW"/>
              </w:rPr>
              <w:t>0</w:t>
            </w:r>
          </w:p>
        </w:tc>
      </w:tr>
      <w:tr w:rsidR="009E113B" w:rsidRPr="00E062F1" w14:paraId="5F494D1B"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70E0A5"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66C660"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1FB4"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F329"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63A1" w14:textId="77777777" w:rsidR="009E113B" w:rsidRPr="00E062F1" w:rsidRDefault="009E113B" w:rsidP="006B3BD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8FB84"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5E39A" w14:textId="77777777" w:rsidR="009E113B" w:rsidRPr="00E062F1" w:rsidRDefault="009E113B" w:rsidP="006B3BD2">
            <w:pPr>
              <w:pStyle w:val="TAC"/>
              <w:rPr>
                <w:lang w:eastAsia="zh-CN"/>
              </w:rPr>
            </w:pPr>
          </w:p>
        </w:tc>
      </w:tr>
      <w:tr w:rsidR="009E113B" w:rsidRPr="00E062F1" w14:paraId="19BE66ED" w14:textId="77777777" w:rsidTr="006B3BD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1FED90" w14:textId="77777777" w:rsidR="009E113B" w:rsidRPr="00E062F1" w:rsidRDefault="009E113B" w:rsidP="006B3BD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E95E3D" w14:textId="77777777" w:rsidR="009E113B" w:rsidRPr="00E062F1" w:rsidRDefault="009E113B" w:rsidP="006B3BD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3B73" w14:textId="77777777" w:rsidR="009E113B" w:rsidRPr="00E062F1" w:rsidRDefault="009E113B" w:rsidP="006B3BD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32"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8BA" w14:textId="77777777" w:rsidR="009E113B" w:rsidRPr="00E062F1" w:rsidRDefault="009E113B" w:rsidP="006B3BD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DEF0" w14:textId="77777777" w:rsidR="009E113B" w:rsidRPr="00E062F1" w:rsidRDefault="009E113B" w:rsidP="006B3BD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7C6F16" w14:textId="77777777" w:rsidR="009E113B" w:rsidRPr="00E062F1" w:rsidRDefault="009E113B" w:rsidP="006B3BD2">
            <w:pPr>
              <w:pStyle w:val="TAC"/>
              <w:rPr>
                <w:lang w:eastAsia="zh-TW"/>
              </w:rPr>
            </w:pPr>
            <w:r w:rsidRPr="00E062F1">
              <w:rPr>
                <w:lang w:eastAsia="zh-TW"/>
              </w:rPr>
              <w:t>0</w:t>
            </w:r>
          </w:p>
        </w:tc>
      </w:tr>
      <w:tr w:rsidR="009E113B" w:rsidRPr="00E062F1" w14:paraId="631AF0B3" w14:textId="77777777" w:rsidTr="006B3BD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F53F6" w14:textId="77777777" w:rsidR="009E113B" w:rsidRPr="00E062F1" w:rsidRDefault="009E113B" w:rsidP="006B3BD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4D13F" w14:textId="77777777" w:rsidR="009E113B" w:rsidRPr="00E062F1" w:rsidRDefault="009E113B" w:rsidP="006B3BD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1F4D" w14:textId="77777777" w:rsidR="009E113B" w:rsidRPr="00E062F1" w:rsidRDefault="009E113B" w:rsidP="006B3BD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668" w14:textId="77777777" w:rsidR="009E113B" w:rsidRPr="00E062F1" w:rsidRDefault="009E113B" w:rsidP="006B3BD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C78F" w14:textId="77777777" w:rsidR="009E113B" w:rsidRPr="00E062F1" w:rsidRDefault="009E113B" w:rsidP="006B3BD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38022" w14:textId="77777777" w:rsidR="009E113B" w:rsidRPr="00E062F1" w:rsidRDefault="009E113B" w:rsidP="006B3BD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B76142" w14:textId="77777777" w:rsidR="009E113B" w:rsidRPr="00E062F1" w:rsidRDefault="009E113B" w:rsidP="006B3BD2">
            <w:pPr>
              <w:pStyle w:val="TAC"/>
              <w:rPr>
                <w:lang w:eastAsia="zh-CN"/>
              </w:rPr>
            </w:pPr>
          </w:p>
        </w:tc>
      </w:tr>
      <w:tr w:rsidR="00252A01" w:rsidRPr="00E062F1" w14:paraId="2E4EAB29" w14:textId="77777777" w:rsidTr="006B3BD2">
        <w:trPr>
          <w:trHeight w:val="187"/>
        </w:trPr>
        <w:tc>
          <w:tcPr>
            <w:tcW w:w="0" w:type="auto"/>
            <w:tcBorders>
              <w:left w:val="single" w:sz="4" w:space="0" w:color="auto"/>
              <w:bottom w:val="single" w:sz="4" w:space="0" w:color="auto"/>
              <w:right w:val="single" w:sz="4" w:space="0" w:color="auto"/>
            </w:tcBorders>
          </w:tcPr>
          <w:p w14:paraId="1B90E70F" w14:textId="77777777" w:rsidR="00252A01" w:rsidRPr="00E062F1" w:rsidRDefault="00252A01" w:rsidP="006B3BD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20FCF0BC" w14:textId="77777777" w:rsidR="00252A01" w:rsidRPr="00E062F1" w:rsidRDefault="00252A01" w:rsidP="006B3BD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50" w14:textId="77777777" w:rsidR="00252A01" w:rsidRPr="00E062F1" w:rsidRDefault="00252A01" w:rsidP="006B3BD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783" w14:textId="77777777" w:rsidR="00252A01" w:rsidRPr="00E062F1" w:rsidRDefault="00252A01" w:rsidP="006B3BD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5C20" w14:textId="77777777" w:rsidR="00252A01" w:rsidRPr="00E062F1" w:rsidRDefault="00252A01" w:rsidP="006B3BD2">
            <w:pPr>
              <w:pStyle w:val="TAC"/>
              <w:rPr>
                <w:lang w:eastAsia="en-GB"/>
              </w:rPr>
            </w:pPr>
          </w:p>
        </w:tc>
        <w:tc>
          <w:tcPr>
            <w:tcW w:w="0" w:type="auto"/>
            <w:tcBorders>
              <w:left w:val="single" w:sz="4" w:space="0" w:color="auto"/>
              <w:bottom w:val="single" w:sz="4" w:space="0" w:color="auto"/>
              <w:right w:val="single" w:sz="4" w:space="0" w:color="auto"/>
            </w:tcBorders>
          </w:tcPr>
          <w:p w14:paraId="37E301CE" w14:textId="77777777" w:rsidR="00252A01" w:rsidRPr="00E062F1" w:rsidRDefault="00252A01" w:rsidP="006B3BD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AC90EEF" w14:textId="77777777" w:rsidR="00252A01" w:rsidRPr="00E062F1" w:rsidRDefault="00252A01" w:rsidP="006B3BD2">
            <w:pPr>
              <w:pStyle w:val="TAC"/>
              <w:rPr>
                <w:lang w:eastAsia="en-GB"/>
              </w:rPr>
            </w:pPr>
            <w:r w:rsidRPr="00E062F1">
              <w:rPr>
                <w:lang w:eastAsia="en-GB"/>
              </w:rPr>
              <w:t>0</w:t>
            </w:r>
          </w:p>
        </w:tc>
      </w:tr>
      <w:tr w:rsidR="00252A01" w:rsidRPr="00E062F1" w14:paraId="04A8283E"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B09108C" w14:textId="1C5C14F3" w:rsidR="00252A01" w:rsidRPr="00E062F1" w:rsidRDefault="00252A01" w:rsidP="00252A01">
            <w:pPr>
              <w:pStyle w:val="TAN"/>
            </w:pPr>
            <w:r w:rsidRPr="00E062F1">
              <w:t>NOTE 1:</w:t>
            </w:r>
            <w:r w:rsidRPr="00E062F1">
              <w:tab/>
            </w:r>
            <w:r w:rsidR="007545AE">
              <w:t>Void.</w:t>
            </w:r>
          </w:p>
          <w:p w14:paraId="45CC9DBB"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5CBE4BA" w14:textId="77777777" w:rsidR="00252A01" w:rsidRPr="00E062F1" w:rsidRDefault="00252A01" w:rsidP="00252A01">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0A128C97" w14:textId="77777777" w:rsidR="00252A01" w:rsidRPr="00E062F1" w:rsidRDefault="00252A01" w:rsidP="00252A01">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1A2CFEC6" w14:textId="17B9FC0A" w:rsidR="00821B6B" w:rsidRDefault="00821B6B" w:rsidP="00C42558"/>
    <w:p w14:paraId="5506C04E" w14:textId="454D953A" w:rsidR="00125BD1" w:rsidRDefault="00125BD1" w:rsidP="008322E0">
      <w:pPr>
        <w:pStyle w:val="Heading2"/>
      </w:pPr>
      <w:bookmarkStart w:id="767" w:name="_Toc45890497"/>
      <w:bookmarkStart w:id="768" w:name="_Toc45891721"/>
      <w:bookmarkStart w:id="769" w:name="_Toc45892131"/>
      <w:bookmarkStart w:id="770" w:name="_Toc45892541"/>
      <w:bookmarkStart w:id="771" w:name="_Toc52352954"/>
      <w:bookmarkStart w:id="772" w:name="_Toc53174777"/>
      <w:bookmarkStart w:id="773" w:name="_Toc61375926"/>
      <w:bookmarkStart w:id="774" w:name="_Toc61376338"/>
      <w:bookmarkStart w:id="775" w:name="_Toc67938609"/>
      <w:bookmarkStart w:id="776" w:name="_Toc76454211"/>
      <w:bookmarkStart w:id="777" w:name="_Toc76719631"/>
      <w:bookmarkStart w:id="778" w:name="_Toc76720151"/>
      <w:bookmarkStart w:id="779" w:name="_Toc83742848"/>
      <w:bookmarkStart w:id="780" w:name="_Toc83887223"/>
      <w:bookmarkStart w:id="781" w:name="_Toc83888024"/>
      <w:bookmarkStart w:id="782" w:name="_Toc90588678"/>
      <w:r>
        <w:t>5.3C</w:t>
      </w:r>
      <w:r>
        <w:tab/>
        <w:t>Void</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C62B593" w14:textId="4191C1DF" w:rsidR="00125BD1" w:rsidRPr="008322E0" w:rsidRDefault="00125BD1" w:rsidP="008322E0">
      <w:pPr>
        <w:pStyle w:val="Heading2"/>
      </w:pPr>
      <w:bookmarkStart w:id="783" w:name="_Toc45890498"/>
      <w:bookmarkStart w:id="784" w:name="_Toc45891722"/>
      <w:bookmarkStart w:id="785" w:name="_Toc45892132"/>
      <w:bookmarkStart w:id="786" w:name="_Toc45892542"/>
      <w:bookmarkStart w:id="787" w:name="_Toc52352955"/>
      <w:bookmarkStart w:id="788" w:name="_Toc53174778"/>
      <w:bookmarkStart w:id="789" w:name="_Toc61375927"/>
      <w:bookmarkStart w:id="790" w:name="_Toc61376339"/>
      <w:bookmarkStart w:id="791" w:name="_Toc67938610"/>
      <w:bookmarkStart w:id="792" w:name="_Toc76454212"/>
      <w:bookmarkStart w:id="793" w:name="_Toc76719632"/>
      <w:bookmarkStart w:id="794" w:name="_Toc76720152"/>
      <w:bookmarkStart w:id="795" w:name="_Toc83742849"/>
      <w:bookmarkStart w:id="796" w:name="_Toc83887224"/>
      <w:bookmarkStart w:id="797" w:name="_Toc83888025"/>
      <w:bookmarkStart w:id="798" w:name="_Toc90588679"/>
      <w:r>
        <w:t>5.3D</w:t>
      </w:r>
      <w:r>
        <w:tab/>
        <w:t>Void</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5D37A2F" w14:textId="4B1EB5A7" w:rsidR="00AA54EC" w:rsidRPr="00446013" w:rsidRDefault="00AA54EC" w:rsidP="00AA54EC">
      <w:pPr>
        <w:pStyle w:val="Heading2"/>
      </w:pPr>
      <w:bookmarkStart w:id="799" w:name="_Toc21340736"/>
      <w:bookmarkStart w:id="800" w:name="_Toc29805183"/>
      <w:bookmarkStart w:id="801" w:name="_Toc45890499"/>
      <w:bookmarkStart w:id="802" w:name="_Toc45891723"/>
      <w:bookmarkStart w:id="803" w:name="_Toc45892133"/>
      <w:bookmarkStart w:id="804" w:name="_Toc45892543"/>
      <w:bookmarkStart w:id="805" w:name="_Toc52352956"/>
      <w:bookmarkStart w:id="806" w:name="_Toc53174779"/>
      <w:bookmarkStart w:id="807" w:name="_Toc61375928"/>
      <w:bookmarkStart w:id="808" w:name="_Toc61376340"/>
      <w:bookmarkStart w:id="809" w:name="_Toc67938611"/>
      <w:bookmarkStart w:id="810" w:name="_Toc76454213"/>
      <w:bookmarkStart w:id="811" w:name="_Toc76719633"/>
      <w:bookmarkStart w:id="812" w:name="_Toc76720153"/>
      <w:bookmarkStart w:id="813" w:name="_Toc83742850"/>
      <w:bookmarkStart w:id="814" w:name="_Toc83887225"/>
      <w:bookmarkStart w:id="815" w:name="_Toc83888026"/>
      <w:bookmarkStart w:id="816" w:name="_Toc90588680"/>
      <w:r>
        <w:t>5.3E</w:t>
      </w:r>
      <w:r w:rsidRPr="00446013">
        <w:tab/>
      </w:r>
      <w:r>
        <w:t xml:space="preserve">UE </w:t>
      </w:r>
      <w:r w:rsidRPr="00446013">
        <w:t xml:space="preserve">Channel bandwidth for </w:t>
      </w:r>
      <w:bookmarkEnd w:id="799"/>
      <w:bookmarkEnd w:id="800"/>
      <w:r>
        <w:t>V2X</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A6D56ED" w14:textId="77777777" w:rsidR="00B34157" w:rsidRDefault="00B34157" w:rsidP="00AA51BC">
      <w:pPr>
        <w:pStyle w:val="Heading3"/>
      </w:pPr>
      <w:bookmarkStart w:id="817" w:name="_Toc67938612"/>
      <w:bookmarkStart w:id="818" w:name="_Toc76454214"/>
      <w:bookmarkStart w:id="819" w:name="_Toc76719634"/>
      <w:bookmarkStart w:id="820" w:name="_Toc76720154"/>
      <w:bookmarkStart w:id="821" w:name="_Toc83742851"/>
      <w:bookmarkStart w:id="822" w:name="_Toc83887226"/>
      <w:bookmarkStart w:id="823" w:name="_Toc83888027"/>
      <w:bookmarkStart w:id="824" w:name="_Toc90588681"/>
      <w:r w:rsidRPr="004528E6">
        <w:t>5.3E.</w:t>
      </w:r>
      <w:r>
        <w:t>0</w:t>
      </w:r>
      <w:r w:rsidRPr="004528E6">
        <w:tab/>
      </w:r>
      <w:r>
        <w:t>General</w:t>
      </w:r>
      <w:bookmarkEnd w:id="817"/>
      <w:bookmarkEnd w:id="818"/>
      <w:bookmarkEnd w:id="819"/>
      <w:bookmarkEnd w:id="820"/>
      <w:bookmarkEnd w:id="821"/>
      <w:bookmarkEnd w:id="822"/>
      <w:bookmarkEnd w:id="823"/>
      <w:bookmarkEnd w:id="824"/>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5" w:name="_Toc45890500"/>
      <w:bookmarkStart w:id="826" w:name="_Toc45891724"/>
      <w:bookmarkStart w:id="827" w:name="_Toc45892134"/>
      <w:bookmarkStart w:id="828" w:name="_Toc45892544"/>
      <w:bookmarkStart w:id="829" w:name="_Toc52352957"/>
      <w:bookmarkStart w:id="830" w:name="_Toc53174780"/>
      <w:bookmarkStart w:id="831" w:name="_Toc61375929"/>
      <w:bookmarkStart w:id="832" w:name="_Toc61376341"/>
      <w:bookmarkStart w:id="833" w:name="_Toc67938613"/>
      <w:bookmarkStart w:id="834" w:name="_Toc76454215"/>
      <w:bookmarkStart w:id="835" w:name="_Toc76719635"/>
      <w:bookmarkStart w:id="836" w:name="_Toc76720155"/>
      <w:bookmarkStart w:id="837" w:name="_Toc83742852"/>
      <w:bookmarkStart w:id="838" w:name="_Toc83887227"/>
      <w:bookmarkStart w:id="839" w:name="_Toc83888028"/>
      <w:bookmarkStart w:id="840" w:name="_Toc90588682"/>
      <w:r w:rsidRPr="004528E6">
        <w:lastRenderedPageBreak/>
        <w:t>5.3E.1</w:t>
      </w:r>
      <w:r w:rsidRPr="004528E6">
        <w:tab/>
        <w:t>Intra-band contiguous V2X in FR1</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1" w:name="_Toc45890501"/>
      <w:bookmarkStart w:id="842" w:name="_Toc45891725"/>
      <w:bookmarkStart w:id="843" w:name="_Toc45892135"/>
      <w:bookmarkStart w:id="844" w:name="_Toc45892545"/>
      <w:bookmarkStart w:id="845" w:name="_Toc52352958"/>
      <w:bookmarkStart w:id="846" w:name="_Toc53174781"/>
      <w:bookmarkStart w:id="847" w:name="_Toc61375930"/>
      <w:bookmarkStart w:id="848" w:name="_Toc61376342"/>
      <w:bookmarkStart w:id="849" w:name="_Toc67938614"/>
      <w:bookmarkStart w:id="850" w:name="_Toc76454216"/>
      <w:bookmarkStart w:id="851" w:name="_Toc76719636"/>
      <w:bookmarkStart w:id="852" w:name="_Toc76720156"/>
      <w:bookmarkStart w:id="853" w:name="_Toc83742853"/>
      <w:bookmarkStart w:id="854" w:name="_Toc83887228"/>
      <w:bookmarkStart w:id="855" w:name="_Toc83888029"/>
      <w:bookmarkStart w:id="856" w:name="_Toc90588683"/>
      <w:r w:rsidRPr="004528E6">
        <w:t>5.3E.2</w:t>
      </w:r>
      <w:r w:rsidRPr="004528E6">
        <w:tab/>
        <w:t>Intra-band non-contiguous V2X 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7" w:name="_Toc45890502"/>
      <w:bookmarkStart w:id="858" w:name="_Toc45891726"/>
      <w:bookmarkStart w:id="859" w:name="_Toc45892136"/>
      <w:bookmarkStart w:id="860" w:name="_Toc45892546"/>
      <w:bookmarkStart w:id="861" w:name="_Toc52352959"/>
      <w:bookmarkStart w:id="862" w:name="_Toc53174782"/>
      <w:bookmarkStart w:id="863" w:name="_Toc61375931"/>
      <w:bookmarkStart w:id="864" w:name="_Toc61376343"/>
      <w:bookmarkStart w:id="865" w:name="_Toc67938615"/>
      <w:bookmarkStart w:id="866" w:name="_Toc76454217"/>
      <w:bookmarkStart w:id="867" w:name="_Toc76719637"/>
      <w:bookmarkStart w:id="868" w:name="_Toc76720157"/>
      <w:bookmarkStart w:id="869" w:name="_Toc83742854"/>
      <w:bookmarkStart w:id="870" w:name="_Toc83887229"/>
      <w:bookmarkStart w:id="871" w:name="_Toc83888030"/>
      <w:bookmarkStart w:id="872"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3" w:name="_Toc21351510"/>
      <w:bookmarkStart w:id="874" w:name="_Toc29807092"/>
      <w:bookmarkStart w:id="875" w:name="_Toc36648806"/>
      <w:bookmarkStart w:id="876" w:name="_Toc36651531"/>
      <w:bookmarkStart w:id="877" w:name="_Toc37256465"/>
      <w:bookmarkStart w:id="878" w:name="_Toc37256806"/>
      <w:bookmarkStart w:id="879" w:name="_Toc45890503"/>
      <w:bookmarkStart w:id="880" w:name="_Toc45891727"/>
      <w:bookmarkStart w:id="881" w:name="_Toc45892137"/>
      <w:bookmarkStart w:id="882" w:name="_Toc45892547"/>
      <w:bookmarkStart w:id="883" w:name="_Toc52352960"/>
      <w:bookmarkStart w:id="884" w:name="_Toc53174783"/>
      <w:bookmarkStart w:id="885" w:name="_Toc61375932"/>
      <w:bookmarkStart w:id="886" w:name="_Toc61376344"/>
      <w:bookmarkStart w:id="887" w:name="_Toc67938616"/>
      <w:bookmarkStart w:id="888" w:name="_Toc76454218"/>
      <w:bookmarkStart w:id="889" w:name="_Toc76719638"/>
      <w:bookmarkStart w:id="890" w:name="_Toc76720158"/>
      <w:bookmarkStart w:id="891" w:name="_Toc83742855"/>
      <w:bookmarkStart w:id="892" w:name="_Toc83887230"/>
      <w:bookmarkStart w:id="893" w:name="_Toc83888031"/>
      <w:bookmarkStart w:id="894" w:name="_Toc90588685"/>
      <w:r w:rsidRPr="00E062F1">
        <w:t>5.4</w:t>
      </w:r>
      <w:r w:rsidRPr="00E062F1">
        <w:tab/>
      </w:r>
      <w:r w:rsidR="004A2C3C" w:rsidRPr="00E062F1">
        <w:t>Void</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CB33E97" w14:textId="77777777" w:rsidR="009C7FAA" w:rsidRPr="00E062F1" w:rsidRDefault="009C7FAA" w:rsidP="00C42558">
      <w:pPr>
        <w:pStyle w:val="Heading2"/>
      </w:pPr>
      <w:bookmarkStart w:id="895" w:name="_Toc21351511"/>
      <w:bookmarkStart w:id="896" w:name="_Toc29807093"/>
      <w:bookmarkStart w:id="897" w:name="_Toc36648807"/>
      <w:bookmarkStart w:id="898" w:name="_Toc36651532"/>
      <w:bookmarkStart w:id="899" w:name="_Toc37256466"/>
      <w:bookmarkStart w:id="900" w:name="_Toc37256807"/>
      <w:bookmarkStart w:id="901" w:name="_Toc45890504"/>
      <w:bookmarkStart w:id="902" w:name="_Toc45891728"/>
      <w:bookmarkStart w:id="903" w:name="_Toc45892138"/>
      <w:bookmarkStart w:id="904" w:name="_Toc45892548"/>
      <w:bookmarkStart w:id="905" w:name="_Toc52352961"/>
      <w:bookmarkStart w:id="906" w:name="_Toc53174784"/>
      <w:bookmarkStart w:id="907" w:name="_Toc61375933"/>
      <w:bookmarkStart w:id="908" w:name="_Toc61376345"/>
      <w:bookmarkStart w:id="909" w:name="_Toc67938617"/>
      <w:bookmarkStart w:id="910" w:name="_Toc76454219"/>
      <w:bookmarkStart w:id="911" w:name="_Toc76719639"/>
      <w:bookmarkStart w:id="912" w:name="_Toc76720159"/>
      <w:bookmarkStart w:id="913" w:name="_Toc83742856"/>
      <w:bookmarkStart w:id="914" w:name="_Toc83887231"/>
      <w:bookmarkStart w:id="915" w:name="_Toc83888032"/>
      <w:bookmarkStart w:id="916" w:name="_Toc90588686"/>
      <w:r w:rsidRPr="00E062F1">
        <w:t>5.4A</w:t>
      </w:r>
      <w:r w:rsidRPr="00E062F1">
        <w:tab/>
        <w:t>Channel arrangement for CA</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7" w:name="_Toc21351512"/>
      <w:bookmarkStart w:id="918" w:name="_Toc29807094"/>
      <w:bookmarkStart w:id="919" w:name="_Toc36648808"/>
      <w:bookmarkStart w:id="920" w:name="_Toc36651533"/>
      <w:bookmarkStart w:id="921" w:name="_Toc37256467"/>
      <w:bookmarkStart w:id="922" w:name="_Toc37256808"/>
      <w:bookmarkStart w:id="923" w:name="_Toc45890505"/>
      <w:bookmarkStart w:id="924" w:name="_Toc45891729"/>
      <w:bookmarkStart w:id="925" w:name="_Toc45892139"/>
      <w:bookmarkStart w:id="926" w:name="_Toc45892549"/>
      <w:bookmarkStart w:id="927" w:name="_Toc52352962"/>
      <w:bookmarkStart w:id="928" w:name="_Toc53174785"/>
      <w:bookmarkStart w:id="929" w:name="_Toc61375934"/>
      <w:bookmarkStart w:id="930" w:name="_Toc61376346"/>
      <w:bookmarkStart w:id="931" w:name="_Toc67938618"/>
      <w:bookmarkStart w:id="932" w:name="_Toc76454220"/>
      <w:bookmarkStart w:id="933" w:name="_Toc76719640"/>
      <w:bookmarkStart w:id="934" w:name="_Toc76720160"/>
      <w:bookmarkStart w:id="935" w:name="_Toc83742857"/>
      <w:bookmarkStart w:id="936" w:name="_Toc83887232"/>
      <w:bookmarkStart w:id="937" w:name="_Toc83888033"/>
      <w:bookmarkStart w:id="938" w:name="_Toc90588687"/>
      <w:r w:rsidRPr="00E062F1">
        <w:lastRenderedPageBreak/>
        <w:t>5.4B</w:t>
      </w:r>
      <w:r w:rsidRPr="00E062F1">
        <w:tab/>
        <w:t>Channel arrangement for DC</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44CF9BB4" w14:textId="57A23F20" w:rsidR="00B678A1" w:rsidRPr="00B678A1" w:rsidRDefault="00B678A1" w:rsidP="00AA51BC">
      <w:pPr>
        <w:pStyle w:val="Heading3"/>
      </w:pPr>
      <w:bookmarkStart w:id="939" w:name="_Toc67938619"/>
      <w:bookmarkStart w:id="940" w:name="_Toc76454221"/>
      <w:bookmarkStart w:id="941" w:name="_Toc76719641"/>
      <w:bookmarkStart w:id="942" w:name="_Toc76720161"/>
      <w:bookmarkStart w:id="943" w:name="_Toc83742858"/>
      <w:bookmarkStart w:id="944" w:name="_Toc83887233"/>
      <w:bookmarkStart w:id="945" w:name="_Toc83888034"/>
      <w:bookmarkStart w:id="946" w:name="_Toc90588688"/>
      <w:r w:rsidRPr="00E062F1">
        <w:t>5.4B.</w:t>
      </w:r>
      <w:r>
        <w:t>0</w:t>
      </w:r>
      <w:r w:rsidRPr="00E062F1">
        <w:tab/>
      </w:r>
      <w:r>
        <w:rPr>
          <w:rFonts w:hint="eastAsia"/>
          <w:lang w:eastAsia="zh-CN"/>
        </w:rPr>
        <w:t>G</w:t>
      </w:r>
      <w:r>
        <w:rPr>
          <w:lang w:eastAsia="zh-CN"/>
        </w:rPr>
        <w:t>eneral</w:t>
      </w:r>
      <w:bookmarkEnd w:id="939"/>
      <w:bookmarkEnd w:id="940"/>
      <w:bookmarkEnd w:id="941"/>
      <w:bookmarkEnd w:id="942"/>
      <w:bookmarkEnd w:id="943"/>
      <w:bookmarkEnd w:id="944"/>
      <w:bookmarkEnd w:id="945"/>
      <w:bookmarkEnd w:id="946"/>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7" w:name="_Toc21351513"/>
      <w:bookmarkStart w:id="948" w:name="_Toc29807095"/>
      <w:bookmarkStart w:id="949" w:name="_Toc36648809"/>
      <w:bookmarkStart w:id="950" w:name="_Toc36651534"/>
      <w:bookmarkStart w:id="951" w:name="_Toc37256468"/>
      <w:bookmarkStart w:id="952" w:name="_Toc37256809"/>
      <w:bookmarkStart w:id="953" w:name="_Toc45890506"/>
      <w:bookmarkStart w:id="954" w:name="_Toc45891730"/>
      <w:bookmarkStart w:id="955" w:name="_Toc45892140"/>
      <w:bookmarkStart w:id="956" w:name="_Toc45892550"/>
      <w:bookmarkStart w:id="957" w:name="_Toc52352963"/>
      <w:bookmarkStart w:id="958" w:name="_Toc53174786"/>
      <w:bookmarkStart w:id="959" w:name="_Toc61375935"/>
      <w:bookmarkStart w:id="960" w:name="_Toc61376347"/>
      <w:bookmarkStart w:id="961" w:name="_Toc67938620"/>
      <w:bookmarkStart w:id="962" w:name="_Toc76454222"/>
      <w:bookmarkStart w:id="963" w:name="_Toc76719642"/>
      <w:bookmarkStart w:id="964" w:name="_Toc76720162"/>
      <w:bookmarkStart w:id="965" w:name="_Toc83742859"/>
      <w:bookmarkStart w:id="966" w:name="_Toc83887234"/>
      <w:bookmarkStart w:id="967" w:name="_Toc83888035"/>
      <w:bookmarkStart w:id="968" w:name="_Toc90588689"/>
      <w:r w:rsidRPr="00E062F1">
        <w:t>5.4B.1</w:t>
      </w:r>
      <w:r w:rsidRPr="00E062F1">
        <w:tab/>
        <w:t>Channel spacing for intra-band EN-DC carriers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9" w:name="_Toc21351514"/>
      <w:bookmarkStart w:id="970" w:name="_Toc29807096"/>
      <w:bookmarkStart w:id="971" w:name="_Toc36648810"/>
      <w:bookmarkStart w:id="972" w:name="_Toc36651535"/>
      <w:bookmarkStart w:id="973" w:name="_Toc37256469"/>
      <w:bookmarkStart w:id="974" w:name="_Toc37256810"/>
    </w:p>
    <w:p w14:paraId="0FEA4A10" w14:textId="1D4A6F41" w:rsidR="00203397" w:rsidRPr="00E062F1" w:rsidRDefault="00203397" w:rsidP="00203397">
      <w:pPr>
        <w:pStyle w:val="Heading2"/>
      </w:pPr>
      <w:bookmarkStart w:id="975" w:name="_Toc45890507"/>
      <w:bookmarkStart w:id="976" w:name="_Toc45891731"/>
      <w:bookmarkStart w:id="977" w:name="_Toc45892141"/>
      <w:bookmarkStart w:id="978" w:name="_Toc45892551"/>
      <w:bookmarkStart w:id="979" w:name="_Toc52352964"/>
      <w:bookmarkStart w:id="980" w:name="_Toc53174787"/>
      <w:bookmarkStart w:id="981" w:name="_Toc61375936"/>
      <w:bookmarkStart w:id="982" w:name="_Toc61376348"/>
      <w:bookmarkStart w:id="983" w:name="_Toc67938621"/>
      <w:bookmarkStart w:id="984" w:name="_Toc76454223"/>
      <w:bookmarkStart w:id="985" w:name="_Toc76719643"/>
      <w:bookmarkStart w:id="986" w:name="_Toc76720163"/>
      <w:bookmarkStart w:id="987" w:name="_Toc83742860"/>
      <w:bookmarkStart w:id="988" w:name="_Toc83887235"/>
      <w:bookmarkStart w:id="989" w:name="_Toc83888036"/>
      <w:bookmarkStart w:id="990" w:name="_Toc90588690"/>
      <w:r w:rsidRPr="00E062F1">
        <w:t>5.5</w:t>
      </w:r>
      <w:r w:rsidRPr="00E062F1">
        <w:tab/>
        <w:t>Configuration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2A27F645" w14:textId="77777777" w:rsidR="00203397" w:rsidRPr="00E062F1" w:rsidRDefault="00203397" w:rsidP="00203397">
      <w:pPr>
        <w:pStyle w:val="Heading2"/>
      </w:pPr>
      <w:bookmarkStart w:id="991" w:name="_Toc21351515"/>
      <w:bookmarkStart w:id="992" w:name="_Toc29807097"/>
      <w:bookmarkStart w:id="993" w:name="_Toc36648811"/>
      <w:bookmarkStart w:id="994" w:name="_Toc36651536"/>
      <w:bookmarkStart w:id="995" w:name="_Toc37256470"/>
      <w:bookmarkStart w:id="996" w:name="_Toc37256811"/>
      <w:bookmarkStart w:id="997" w:name="_Toc45890508"/>
      <w:bookmarkStart w:id="998" w:name="_Toc45891732"/>
      <w:bookmarkStart w:id="999" w:name="_Toc45892142"/>
      <w:bookmarkStart w:id="1000" w:name="_Toc45892552"/>
      <w:bookmarkStart w:id="1001" w:name="_Toc52352965"/>
      <w:bookmarkStart w:id="1002" w:name="_Toc53174788"/>
      <w:bookmarkStart w:id="1003" w:name="_Toc61375937"/>
      <w:bookmarkStart w:id="1004" w:name="_Toc61376349"/>
      <w:bookmarkStart w:id="1005" w:name="_Toc67938622"/>
      <w:bookmarkStart w:id="1006" w:name="_Toc76454224"/>
      <w:bookmarkStart w:id="1007" w:name="_Toc76719644"/>
      <w:bookmarkStart w:id="1008" w:name="_Toc76720164"/>
      <w:bookmarkStart w:id="1009" w:name="_Toc83742861"/>
      <w:bookmarkStart w:id="1010" w:name="_Toc83887236"/>
      <w:bookmarkStart w:id="1011" w:name="_Toc83888037"/>
      <w:bookmarkStart w:id="1012" w:name="_Toc90588691"/>
      <w:r w:rsidRPr="00E062F1">
        <w:t>5.5A</w:t>
      </w:r>
      <w:r w:rsidRPr="00E062F1">
        <w:tab/>
        <w:t>Configuration for CA</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A1F8038" w14:textId="62AFDB48" w:rsidR="00203397" w:rsidRPr="00E062F1" w:rsidRDefault="00203397" w:rsidP="00203397">
      <w:pPr>
        <w:pStyle w:val="Heading4"/>
        <w:rPr>
          <w:lang w:eastAsia="zh-CN"/>
        </w:rPr>
      </w:pPr>
      <w:bookmarkStart w:id="1013" w:name="_Toc21351516"/>
      <w:bookmarkStart w:id="1014" w:name="_Toc29807098"/>
      <w:bookmarkStart w:id="1015" w:name="_Toc36648812"/>
      <w:bookmarkStart w:id="1016" w:name="_Toc36651537"/>
      <w:bookmarkStart w:id="1017" w:name="_Toc37256471"/>
      <w:bookmarkStart w:id="1018" w:name="_Toc37256812"/>
      <w:bookmarkStart w:id="1019" w:name="_Toc45890509"/>
      <w:bookmarkStart w:id="1020" w:name="_Toc45891733"/>
      <w:bookmarkStart w:id="1021" w:name="_Toc45892143"/>
      <w:bookmarkStart w:id="1022" w:name="_Toc45892553"/>
      <w:bookmarkStart w:id="1023" w:name="_Toc52352966"/>
      <w:bookmarkStart w:id="1024" w:name="_Toc53174789"/>
      <w:bookmarkStart w:id="1025" w:name="_Toc61375938"/>
      <w:bookmarkStart w:id="1026" w:name="_Toc61376350"/>
      <w:bookmarkStart w:id="1027" w:name="_Toc67938623"/>
      <w:bookmarkStart w:id="1028" w:name="_Toc76454225"/>
      <w:bookmarkStart w:id="1029" w:name="_Toc76719645"/>
      <w:bookmarkStart w:id="1030" w:name="_Toc76720165"/>
      <w:bookmarkStart w:id="1031" w:name="_Toc83742862"/>
      <w:bookmarkStart w:id="1032" w:name="_Toc83887237"/>
      <w:bookmarkStart w:id="1033" w:name="_Toc83888038"/>
      <w:bookmarkStart w:id="1034"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5" w:name="_Toc21351517"/>
      <w:bookmarkStart w:id="1036" w:name="_Toc29807099"/>
      <w:bookmarkStart w:id="1037" w:name="_Toc36648813"/>
      <w:bookmarkStart w:id="1038" w:name="_Toc36651538"/>
      <w:bookmarkStart w:id="1039" w:name="_Toc37256472"/>
      <w:bookmarkStart w:id="1040" w:name="_Toc37256813"/>
      <w:bookmarkStart w:id="1041" w:name="_Toc45890510"/>
      <w:bookmarkStart w:id="1042" w:name="_Toc45891734"/>
      <w:bookmarkStart w:id="1043" w:name="_Toc45892144"/>
      <w:bookmarkStart w:id="1044" w:name="_Toc45892554"/>
      <w:bookmarkStart w:id="1045" w:name="_Toc52352967"/>
      <w:bookmarkStart w:id="1046" w:name="_Toc53174790"/>
      <w:bookmarkStart w:id="1047" w:name="_Toc61375939"/>
      <w:bookmarkStart w:id="1048" w:name="_Toc61376351"/>
      <w:bookmarkStart w:id="1049" w:name="_Toc67938624"/>
      <w:bookmarkStart w:id="1050" w:name="_Toc76454226"/>
      <w:bookmarkStart w:id="1051" w:name="_Toc76719646"/>
      <w:bookmarkStart w:id="1052" w:name="_Toc76720166"/>
      <w:bookmarkStart w:id="1053" w:name="_Toc83742863"/>
      <w:bookmarkStart w:id="1054" w:name="_Toc83887238"/>
      <w:bookmarkStart w:id="1055" w:name="_Toc83888039"/>
      <w:bookmarkStart w:id="1056" w:name="_Toc90588693"/>
      <w:r w:rsidRPr="00E062F1">
        <w:lastRenderedPageBreak/>
        <w:t>5.5B</w:t>
      </w:r>
      <w:r w:rsidRPr="00E062F1">
        <w:tab/>
        <w:t>Configuration for DC</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543B853" w14:textId="77777777" w:rsidR="001310A1" w:rsidRPr="00E062F1" w:rsidRDefault="001310A1" w:rsidP="001310A1">
      <w:pPr>
        <w:pStyle w:val="Heading3"/>
      </w:pPr>
      <w:bookmarkStart w:id="1057" w:name="_Toc21351518"/>
      <w:bookmarkStart w:id="1058" w:name="_Toc29807100"/>
      <w:bookmarkStart w:id="1059" w:name="_Toc36648814"/>
      <w:bookmarkStart w:id="1060" w:name="_Toc36651539"/>
      <w:bookmarkStart w:id="1061" w:name="_Toc37256473"/>
      <w:bookmarkStart w:id="1062" w:name="_Toc37256814"/>
      <w:bookmarkStart w:id="1063" w:name="_Toc45890511"/>
      <w:bookmarkStart w:id="1064" w:name="_Toc45891735"/>
      <w:bookmarkStart w:id="1065" w:name="_Toc45892145"/>
      <w:bookmarkStart w:id="1066" w:name="_Toc45892555"/>
      <w:bookmarkStart w:id="1067" w:name="_Toc52352968"/>
      <w:bookmarkStart w:id="1068" w:name="_Toc53174791"/>
      <w:bookmarkStart w:id="1069" w:name="_Toc61375940"/>
      <w:bookmarkStart w:id="1070" w:name="_Toc61376352"/>
      <w:bookmarkStart w:id="1071" w:name="_Toc67938625"/>
      <w:bookmarkStart w:id="1072" w:name="_Toc76454227"/>
      <w:bookmarkStart w:id="1073" w:name="_Toc76719647"/>
      <w:bookmarkStart w:id="1074" w:name="_Toc76720167"/>
      <w:bookmarkStart w:id="1075" w:name="_Toc83742864"/>
      <w:bookmarkStart w:id="1076" w:name="_Toc83887239"/>
      <w:bookmarkStart w:id="1077" w:name="_Toc83888040"/>
      <w:bookmarkStart w:id="1078" w:name="_Toc90588694"/>
      <w:r w:rsidRPr="00E062F1">
        <w:t>5.5B.1</w:t>
      </w:r>
      <w:r w:rsidRPr="00E062F1">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6DE221DD" w14:textId="77777777" w:rsidR="00B2695D" w:rsidRDefault="00B2695D" w:rsidP="00B2695D">
      <w:pPr>
        <w:rPr>
          <w:ins w:id="1079" w:author="CR0701"/>
        </w:rPr>
      </w:pPr>
      <w:ins w:id="1080" w:author="CR0701">
        <w:r w:rsidRPr="006F6337">
          <w:t>If the mandatory simultaneous Rx/Tx capability applies for a DC configuration, the mandatory simultaneous Rx/Tx capability also applies for the DC configuration when the applicable DC configuration is a subset of a higher order DC configuration.</w:t>
        </w:r>
      </w:ins>
    </w:p>
    <w:p w14:paraId="2120441F" w14:textId="77777777" w:rsidR="00B2695D" w:rsidRPr="00E062F1" w:rsidRDefault="00B2695D" w:rsidP="00A17B3A"/>
    <w:p w14:paraId="4A929D98" w14:textId="77777777" w:rsidR="001310A1" w:rsidRPr="00E062F1" w:rsidRDefault="001310A1" w:rsidP="001310A1">
      <w:pPr>
        <w:pStyle w:val="Heading3"/>
      </w:pPr>
      <w:bookmarkStart w:id="1081" w:name="_Toc21351519"/>
      <w:bookmarkStart w:id="1082" w:name="_Toc29807101"/>
      <w:bookmarkStart w:id="1083" w:name="_Toc36648815"/>
      <w:bookmarkStart w:id="1084" w:name="_Toc36651540"/>
      <w:bookmarkStart w:id="1085" w:name="_Toc37256474"/>
      <w:bookmarkStart w:id="1086" w:name="_Toc37256815"/>
      <w:bookmarkStart w:id="1087" w:name="_Toc45890512"/>
      <w:bookmarkStart w:id="1088" w:name="_Toc45891736"/>
      <w:bookmarkStart w:id="1089" w:name="_Toc45892146"/>
      <w:bookmarkStart w:id="1090" w:name="_Toc45892556"/>
      <w:bookmarkStart w:id="1091" w:name="_Toc52352969"/>
      <w:bookmarkStart w:id="1092" w:name="_Toc53174792"/>
      <w:bookmarkStart w:id="1093" w:name="_Toc61375941"/>
      <w:bookmarkStart w:id="1094" w:name="_Toc61376353"/>
      <w:bookmarkStart w:id="1095" w:name="_Toc67938626"/>
      <w:bookmarkStart w:id="1096" w:name="_Toc76454228"/>
      <w:bookmarkStart w:id="1097" w:name="_Toc76719648"/>
      <w:bookmarkStart w:id="1098" w:name="_Toc76720168"/>
      <w:bookmarkStart w:id="1099" w:name="_Toc83742865"/>
      <w:bookmarkStart w:id="1100" w:name="_Toc83887240"/>
      <w:bookmarkStart w:id="1101" w:name="_Toc83888041"/>
      <w:bookmarkStart w:id="1102" w:name="_Toc90588695"/>
      <w:r w:rsidRPr="00E062F1">
        <w:lastRenderedPageBreak/>
        <w:t>5.5B.2</w:t>
      </w:r>
      <w:r w:rsidRPr="00E062F1">
        <w:tab/>
        <w:t>Intra-band contiguous EN-DC</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03"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3"/>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4" w:name="_Toc21351520"/>
      <w:bookmarkStart w:id="1105" w:name="_Toc29807102"/>
      <w:bookmarkStart w:id="1106" w:name="_Toc36648816"/>
      <w:bookmarkStart w:id="1107" w:name="_Toc36651541"/>
      <w:bookmarkStart w:id="1108" w:name="_Toc37256475"/>
      <w:bookmarkStart w:id="1109" w:name="_Toc37256816"/>
      <w:bookmarkStart w:id="1110" w:name="_Toc45890513"/>
      <w:bookmarkStart w:id="1111" w:name="_Toc45891737"/>
      <w:bookmarkStart w:id="1112" w:name="_Toc45892147"/>
      <w:bookmarkStart w:id="1113" w:name="_Toc45892557"/>
      <w:bookmarkStart w:id="1114" w:name="_Toc52352970"/>
      <w:bookmarkStart w:id="1115" w:name="_Toc53174793"/>
      <w:bookmarkStart w:id="1116" w:name="_Toc61375942"/>
      <w:bookmarkStart w:id="1117" w:name="_Toc61376354"/>
      <w:bookmarkStart w:id="1118" w:name="_Toc67938627"/>
      <w:bookmarkStart w:id="1119" w:name="_Toc76454229"/>
      <w:bookmarkStart w:id="1120" w:name="_Toc76719649"/>
      <w:bookmarkStart w:id="1121" w:name="_Toc76720169"/>
      <w:bookmarkStart w:id="1122" w:name="_Toc83742866"/>
      <w:bookmarkStart w:id="1123" w:name="_Toc83887241"/>
      <w:bookmarkStart w:id="1124" w:name="_Toc83888042"/>
      <w:bookmarkStart w:id="1125" w:name="_Toc90588696"/>
      <w:r w:rsidRPr="00E16B5B">
        <w:rPr>
          <w:lang w:val="fr-FR"/>
        </w:rPr>
        <w:t>5.5B.3</w:t>
      </w:r>
      <w:r w:rsidRPr="00E16B5B">
        <w:rPr>
          <w:lang w:val="fr-FR"/>
        </w:rPr>
        <w:tab/>
        <w:t>Intra-band non-contiguous EN-DC</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2630351" w14:textId="77777777" w:rsidR="001310A1" w:rsidRPr="00E16B5B" w:rsidRDefault="001310A1" w:rsidP="001310A1">
      <w:pPr>
        <w:pStyle w:val="TH"/>
        <w:rPr>
          <w:lang w:val="fr-FR"/>
        </w:rPr>
      </w:pPr>
      <w:r w:rsidRPr="00E16B5B">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6B3BD2">
        <w:trPr>
          <w:trHeight w:val="187"/>
          <w:jc w:val="center"/>
        </w:trPr>
        <w:tc>
          <w:tcPr>
            <w:tcW w:w="3114" w:type="dxa"/>
            <w:shd w:val="clear" w:color="auto" w:fill="auto"/>
            <w:hideMark/>
          </w:tcPr>
          <w:p w14:paraId="6F72E551" w14:textId="77777777" w:rsidR="00252A01" w:rsidRPr="00E062F1" w:rsidRDefault="00252A01" w:rsidP="006B3BD2">
            <w:pPr>
              <w:pStyle w:val="TAH"/>
              <w:rPr>
                <w:lang w:eastAsia="fi-FI"/>
              </w:rPr>
            </w:pPr>
            <w:r w:rsidRPr="00E062F1">
              <w:rPr>
                <w:lang w:eastAsia="fi-FI"/>
              </w:rPr>
              <w:t>EN-DC</w:t>
            </w:r>
          </w:p>
          <w:p w14:paraId="25D437DC" w14:textId="77777777" w:rsidR="00252A01" w:rsidRPr="00E062F1" w:rsidRDefault="00252A01" w:rsidP="006B3BD2">
            <w:pPr>
              <w:pStyle w:val="TAH"/>
              <w:rPr>
                <w:lang w:eastAsia="fi-FI"/>
              </w:rPr>
            </w:pPr>
            <w:r w:rsidRPr="00E062F1">
              <w:rPr>
                <w:lang w:eastAsia="fi-FI"/>
              </w:rPr>
              <w:t>configuration</w:t>
            </w:r>
          </w:p>
        </w:tc>
        <w:tc>
          <w:tcPr>
            <w:tcW w:w="3383" w:type="dxa"/>
          </w:tcPr>
          <w:p w14:paraId="596FA7E5" w14:textId="77777777" w:rsidR="00252A01" w:rsidRPr="00E16B5B" w:rsidRDefault="00252A01" w:rsidP="006B3BD2">
            <w:pPr>
              <w:pStyle w:val="TAH"/>
              <w:rPr>
                <w:lang w:val="fr-FR" w:eastAsia="fi-FI"/>
              </w:rPr>
            </w:pPr>
            <w:r w:rsidRPr="00E16B5B">
              <w:rPr>
                <w:lang w:val="fr-FR" w:eastAsia="fi-FI"/>
              </w:rPr>
              <w:t>Uplink EN-DC</w:t>
            </w:r>
          </w:p>
          <w:p w14:paraId="2B88E624" w14:textId="77777777" w:rsidR="00252A01" w:rsidRPr="00E16B5B" w:rsidRDefault="00252A01" w:rsidP="006B3BD2">
            <w:pPr>
              <w:pStyle w:val="TAH"/>
              <w:rPr>
                <w:lang w:val="fr-FR" w:eastAsia="fi-FI"/>
              </w:rPr>
            </w:pPr>
            <w:r w:rsidRPr="00E16B5B">
              <w:rPr>
                <w:lang w:val="fr-FR" w:eastAsia="fi-FI"/>
              </w:rPr>
              <w:t>configuration</w:t>
            </w:r>
          </w:p>
          <w:p w14:paraId="3DF1C6C6" w14:textId="77777777" w:rsidR="00252A01" w:rsidRPr="00E16B5B" w:rsidDel="00C35823" w:rsidRDefault="00252A01" w:rsidP="006B3BD2">
            <w:pPr>
              <w:pStyle w:val="TAH"/>
              <w:rPr>
                <w:lang w:val="fr-FR" w:eastAsia="fi-FI"/>
              </w:rPr>
            </w:pPr>
            <w:r w:rsidRPr="00E16B5B">
              <w:rPr>
                <w:lang w:val="fr-FR" w:eastAsia="fi-FI"/>
              </w:rPr>
              <w:t>(NOTE 1)</w:t>
            </w:r>
          </w:p>
        </w:tc>
        <w:tc>
          <w:tcPr>
            <w:tcW w:w="3134" w:type="dxa"/>
            <w:shd w:val="clear" w:color="auto" w:fill="auto"/>
            <w:hideMark/>
          </w:tcPr>
          <w:p w14:paraId="7F636FA5" w14:textId="77777777" w:rsidR="00252A01" w:rsidRPr="00E062F1" w:rsidRDefault="00252A01" w:rsidP="006B3BD2">
            <w:pPr>
              <w:pStyle w:val="TAH"/>
              <w:rPr>
                <w:lang w:eastAsia="fi-FI"/>
              </w:rPr>
            </w:pPr>
            <w:r w:rsidRPr="00E062F1">
              <w:rPr>
                <w:lang w:eastAsia="fi-FI"/>
              </w:rPr>
              <w:t>Single UL allowed</w:t>
            </w:r>
          </w:p>
          <w:p w14:paraId="24BF055A" w14:textId="77777777" w:rsidR="00252A01" w:rsidRPr="00E062F1" w:rsidRDefault="00252A01" w:rsidP="006B3BD2">
            <w:pPr>
              <w:pStyle w:val="TAH"/>
              <w:rPr>
                <w:rFonts w:cs="Arial"/>
                <w:bCs/>
                <w:szCs w:val="18"/>
                <w:lang w:eastAsia="fi-FI"/>
              </w:rPr>
            </w:pPr>
          </w:p>
        </w:tc>
      </w:tr>
      <w:tr w:rsidR="00252A01" w:rsidRPr="00E062F1" w14:paraId="2120D54E" w14:textId="77777777" w:rsidTr="006B3BD2">
        <w:trPr>
          <w:trHeight w:val="187"/>
          <w:jc w:val="center"/>
        </w:trPr>
        <w:tc>
          <w:tcPr>
            <w:tcW w:w="3114" w:type="dxa"/>
            <w:shd w:val="clear" w:color="auto" w:fill="auto"/>
            <w:noWrap/>
          </w:tcPr>
          <w:p w14:paraId="778D0B2A"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78F23A1F" w14:textId="77777777" w:rsidR="00252A01" w:rsidRPr="00E062F1" w:rsidRDefault="00252A01" w:rsidP="006B3BD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7FACBECE"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6B3BD2">
        <w:trPr>
          <w:trHeight w:val="187"/>
          <w:jc w:val="center"/>
        </w:trPr>
        <w:tc>
          <w:tcPr>
            <w:tcW w:w="3114" w:type="dxa"/>
            <w:shd w:val="clear" w:color="auto" w:fill="auto"/>
            <w:noWrap/>
          </w:tcPr>
          <w:p w14:paraId="03A3DD8B" w14:textId="77777777" w:rsidR="00252A01" w:rsidRPr="00E062F1" w:rsidRDefault="00252A01" w:rsidP="006B3BD2">
            <w:pPr>
              <w:pStyle w:val="TAC"/>
              <w:rPr>
                <w:lang w:eastAsia="fi-FI"/>
              </w:rPr>
            </w:pPr>
            <w:r w:rsidRPr="00E062F1">
              <w:rPr>
                <w:lang w:eastAsia="zh-TW"/>
              </w:rPr>
              <w:t>DC_3A_n3A</w:t>
            </w:r>
          </w:p>
        </w:tc>
        <w:tc>
          <w:tcPr>
            <w:tcW w:w="3383" w:type="dxa"/>
          </w:tcPr>
          <w:p w14:paraId="4076C68F" w14:textId="78F86F61" w:rsidR="00252A01" w:rsidRPr="00E062F1" w:rsidRDefault="00252A01" w:rsidP="006B3BD2">
            <w:pPr>
              <w:pStyle w:val="TAC"/>
              <w:rPr>
                <w:lang w:eastAsia="fi-FI"/>
              </w:rPr>
            </w:pPr>
            <w:r w:rsidRPr="00E062F1">
              <w:rPr>
                <w:lang w:eastAsia="zh-TW"/>
              </w:rPr>
              <w:t>DC_3A_n3A</w:t>
            </w:r>
          </w:p>
        </w:tc>
        <w:tc>
          <w:tcPr>
            <w:tcW w:w="3134" w:type="dxa"/>
            <w:shd w:val="clear" w:color="auto" w:fill="auto"/>
            <w:noWrap/>
          </w:tcPr>
          <w:p w14:paraId="27AC241B" w14:textId="6DD5E488" w:rsidR="00252A01" w:rsidRPr="00E062F1" w:rsidRDefault="00252A01" w:rsidP="006B3BD2">
            <w:pPr>
              <w:pStyle w:val="TAC"/>
              <w:rPr>
                <w:lang w:eastAsia="fi-FI"/>
              </w:rPr>
            </w:pPr>
            <w:r w:rsidRPr="00E062F1">
              <w:rPr>
                <w:lang w:eastAsia="zh-TW"/>
              </w:rPr>
              <w:t>Yes</w:t>
            </w:r>
            <w:r w:rsidR="002652AB">
              <w:rPr>
                <w:vertAlign w:val="superscript"/>
                <w:lang w:eastAsia="zh-TW"/>
              </w:rPr>
              <w:t>7</w:t>
            </w:r>
          </w:p>
        </w:tc>
      </w:tr>
      <w:tr w:rsidR="00252A01" w:rsidRPr="00E062F1" w14:paraId="2A506B18" w14:textId="77777777" w:rsidTr="006B3BD2">
        <w:trPr>
          <w:trHeight w:val="187"/>
          <w:jc w:val="center"/>
        </w:trPr>
        <w:tc>
          <w:tcPr>
            <w:tcW w:w="3114" w:type="dxa"/>
            <w:shd w:val="clear" w:color="auto" w:fill="auto"/>
            <w:noWrap/>
          </w:tcPr>
          <w:p w14:paraId="0A8D4C48" w14:textId="77777777" w:rsidR="00252A01" w:rsidRPr="00E062F1" w:rsidRDefault="00252A01" w:rsidP="006B3BD2">
            <w:pPr>
              <w:pStyle w:val="TAC"/>
              <w:rPr>
                <w:lang w:eastAsia="zh-TW"/>
              </w:rPr>
            </w:pPr>
            <w:r w:rsidRPr="00E062F1">
              <w:rPr>
                <w:lang w:eastAsia="fi-FI"/>
              </w:rPr>
              <w:t>DC_5A_n5</w:t>
            </w:r>
            <w:r w:rsidRPr="00E062F1">
              <w:rPr>
                <w:lang w:eastAsia="zh-TW"/>
              </w:rPr>
              <w:t>A</w:t>
            </w:r>
          </w:p>
        </w:tc>
        <w:tc>
          <w:tcPr>
            <w:tcW w:w="3383" w:type="dxa"/>
          </w:tcPr>
          <w:p w14:paraId="69B428B1" w14:textId="77777777" w:rsidR="00252A01" w:rsidRPr="00E062F1" w:rsidRDefault="00252A01" w:rsidP="006B3BD2">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3F89F3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6B3BD2">
        <w:trPr>
          <w:trHeight w:val="187"/>
          <w:jc w:val="center"/>
        </w:trPr>
        <w:tc>
          <w:tcPr>
            <w:tcW w:w="3114" w:type="dxa"/>
            <w:shd w:val="clear" w:color="auto" w:fill="auto"/>
            <w:noWrap/>
          </w:tcPr>
          <w:p w14:paraId="6A294485"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6</w:t>
            </w:r>
          </w:p>
        </w:tc>
        <w:tc>
          <w:tcPr>
            <w:tcW w:w="3383" w:type="dxa"/>
          </w:tcPr>
          <w:p w14:paraId="4C368320" w14:textId="77777777" w:rsidR="00252A01" w:rsidRPr="00E062F1" w:rsidRDefault="00252A01" w:rsidP="006B3BD2">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6251302D"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6B3BD2">
        <w:trPr>
          <w:trHeight w:val="187"/>
          <w:jc w:val="center"/>
        </w:trPr>
        <w:tc>
          <w:tcPr>
            <w:tcW w:w="3114" w:type="dxa"/>
            <w:shd w:val="clear" w:color="auto" w:fill="auto"/>
            <w:noWrap/>
          </w:tcPr>
          <w:p w14:paraId="4BEE0B3D" w14:textId="77777777" w:rsidR="00252A01" w:rsidRPr="00E062F1" w:rsidRDefault="00252A01" w:rsidP="006B3BD2">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6B3BD2">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6B3BD2">
            <w:pPr>
              <w:pStyle w:val="TAC"/>
              <w:rPr>
                <w:lang w:eastAsia="fi-FI"/>
              </w:rPr>
            </w:pPr>
            <w:r w:rsidRPr="00E062F1">
              <w:rPr>
                <w:lang w:eastAsia="fi-FI"/>
              </w:rPr>
              <w:t>DC_41D_n41A</w:t>
            </w:r>
            <w:r w:rsidRPr="00E062F1">
              <w:rPr>
                <w:vertAlign w:val="superscript"/>
                <w:lang w:eastAsia="fi-FI"/>
              </w:rPr>
              <w:t>3</w:t>
            </w:r>
          </w:p>
        </w:tc>
        <w:tc>
          <w:tcPr>
            <w:tcW w:w="3383" w:type="dxa"/>
          </w:tcPr>
          <w:p w14:paraId="79577683" w14:textId="77777777" w:rsidR="00252A01" w:rsidRPr="00E062F1" w:rsidRDefault="00252A01" w:rsidP="006B3BD2">
            <w:pPr>
              <w:pStyle w:val="TAC"/>
              <w:rPr>
                <w:lang w:eastAsia="fi-FI"/>
              </w:rPr>
            </w:pPr>
            <w:r w:rsidRPr="00E062F1">
              <w:rPr>
                <w:lang w:eastAsia="fi-FI"/>
              </w:rPr>
              <w:t>DC_41A_n41A</w:t>
            </w:r>
          </w:p>
        </w:tc>
        <w:tc>
          <w:tcPr>
            <w:tcW w:w="3134" w:type="dxa"/>
            <w:shd w:val="clear" w:color="auto" w:fill="auto"/>
            <w:noWrap/>
          </w:tcPr>
          <w:p w14:paraId="2B6A868A"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6B3BD2">
        <w:trPr>
          <w:trHeight w:val="187"/>
          <w:jc w:val="center"/>
        </w:trPr>
        <w:tc>
          <w:tcPr>
            <w:tcW w:w="3114" w:type="dxa"/>
            <w:shd w:val="clear" w:color="auto" w:fill="auto"/>
            <w:noWrap/>
          </w:tcPr>
          <w:p w14:paraId="2104DC4B"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283EEB4"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2A6957D8"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6B3BD2">
        <w:trPr>
          <w:trHeight w:val="187"/>
          <w:jc w:val="center"/>
        </w:trPr>
        <w:tc>
          <w:tcPr>
            <w:tcW w:w="3114" w:type="dxa"/>
            <w:shd w:val="clear" w:color="auto" w:fill="auto"/>
            <w:noWrap/>
          </w:tcPr>
          <w:p w14:paraId="273743E1" w14:textId="21FECEDD" w:rsidR="00252A01" w:rsidRPr="00E062F1" w:rsidRDefault="00252A01" w:rsidP="006B3BD2">
            <w:pPr>
              <w:pStyle w:val="TAC"/>
              <w:rPr>
                <w:lang w:eastAsia="zh-TW"/>
              </w:rPr>
            </w:pPr>
            <w:r w:rsidRPr="00E062F1">
              <w:rPr>
                <w:lang w:eastAsia="fi-FI"/>
              </w:rPr>
              <w:t>DC_48A</w:t>
            </w:r>
            <w:r w:rsidR="003A2390">
              <w:rPr>
                <w:lang w:eastAsia="fi-FI"/>
              </w:rPr>
              <w:t>-</w:t>
            </w:r>
            <w:r w:rsidR="003A2390" w:rsidRPr="00E062F1">
              <w:rPr>
                <w:lang w:eastAsia="fi-FI"/>
              </w:rPr>
              <w:t>(</w:t>
            </w:r>
            <w:r w:rsidRPr="00E062F1">
              <w:rPr>
                <w:lang w:eastAsia="fi-FI"/>
              </w:rPr>
              <w:t>n)48AA</w:t>
            </w:r>
            <w:r w:rsidRPr="00E062F1">
              <w:rPr>
                <w:vertAlign w:val="superscript"/>
                <w:lang w:eastAsia="zh-TW"/>
              </w:rPr>
              <w:t>3</w:t>
            </w:r>
          </w:p>
        </w:tc>
        <w:tc>
          <w:tcPr>
            <w:tcW w:w="3383" w:type="dxa"/>
          </w:tcPr>
          <w:p w14:paraId="0E33D94C" w14:textId="77777777" w:rsidR="00252A01" w:rsidRPr="00E062F1" w:rsidRDefault="00252A01" w:rsidP="006B3BD2">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9B0B61"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6B3BD2">
        <w:trPr>
          <w:trHeight w:val="187"/>
          <w:jc w:val="center"/>
        </w:trPr>
        <w:tc>
          <w:tcPr>
            <w:tcW w:w="3114" w:type="dxa"/>
            <w:shd w:val="clear" w:color="auto" w:fill="auto"/>
            <w:noWrap/>
          </w:tcPr>
          <w:p w14:paraId="0F9FFC20" w14:textId="77777777" w:rsidR="00252A01" w:rsidRPr="00E062F1" w:rsidRDefault="00252A01" w:rsidP="006B3BD2">
            <w:pPr>
              <w:pStyle w:val="TAC"/>
              <w:rPr>
                <w:lang w:eastAsia="zh-TW"/>
              </w:rPr>
            </w:pPr>
            <w:r w:rsidRPr="00E062F1">
              <w:rPr>
                <w:lang w:eastAsia="fi-FI"/>
              </w:rPr>
              <w:t>DC_48A-48A_n48A</w:t>
            </w:r>
            <w:r w:rsidRPr="00E062F1">
              <w:rPr>
                <w:vertAlign w:val="superscript"/>
                <w:lang w:eastAsia="zh-TW"/>
              </w:rPr>
              <w:t>3</w:t>
            </w:r>
          </w:p>
        </w:tc>
        <w:tc>
          <w:tcPr>
            <w:tcW w:w="3383" w:type="dxa"/>
          </w:tcPr>
          <w:p w14:paraId="07980F00"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6F842F64"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6B3BD2">
        <w:trPr>
          <w:trHeight w:val="187"/>
          <w:jc w:val="center"/>
        </w:trPr>
        <w:tc>
          <w:tcPr>
            <w:tcW w:w="3114" w:type="dxa"/>
            <w:shd w:val="clear" w:color="auto" w:fill="auto"/>
            <w:noWrap/>
          </w:tcPr>
          <w:p w14:paraId="4EC00DBA" w14:textId="77777777" w:rsidR="00252A01" w:rsidRPr="00E062F1" w:rsidRDefault="00252A01" w:rsidP="006B3BD2">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8DB73FC" w14:textId="77777777" w:rsidR="00252A01" w:rsidRPr="00E062F1" w:rsidRDefault="00252A01" w:rsidP="006B3BD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5FD5519"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6B3BD2">
        <w:trPr>
          <w:trHeight w:val="187"/>
          <w:jc w:val="center"/>
        </w:trPr>
        <w:tc>
          <w:tcPr>
            <w:tcW w:w="3114" w:type="dxa"/>
            <w:shd w:val="clear" w:color="auto" w:fill="auto"/>
            <w:noWrap/>
          </w:tcPr>
          <w:p w14:paraId="61A613E8" w14:textId="77777777" w:rsidR="00252A01" w:rsidRPr="00E062F1" w:rsidRDefault="00252A01" w:rsidP="006B3BD2">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3B56A03F" w14:textId="77777777" w:rsidR="00252A01" w:rsidRPr="00E062F1" w:rsidRDefault="00252A01" w:rsidP="006B3BD2">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54E591F"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6B3BD2">
        <w:trPr>
          <w:trHeight w:val="187"/>
          <w:jc w:val="center"/>
        </w:trPr>
        <w:tc>
          <w:tcPr>
            <w:tcW w:w="3114" w:type="dxa"/>
            <w:shd w:val="clear" w:color="auto" w:fill="auto"/>
            <w:noWrap/>
          </w:tcPr>
          <w:p w14:paraId="6D54769B"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5C570195" w14:textId="77777777" w:rsidR="00252A01" w:rsidRPr="00E062F1" w:rsidRDefault="00252A01" w:rsidP="006B3BD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10E492EA" w14:textId="77777777" w:rsidR="00252A01" w:rsidRPr="00E062F1" w:rsidRDefault="00252A01" w:rsidP="006B3BD2">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6B3BD2">
        <w:trPr>
          <w:trHeight w:val="187"/>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41AD1ED5" w:rsidR="00252A01" w:rsidRPr="00E062F1" w:rsidRDefault="00252A01" w:rsidP="00252A01">
            <w:pPr>
              <w:pStyle w:val="TAN"/>
              <w:rPr>
                <w:rFonts w:eastAsia="PMingLiU"/>
                <w:lang w:eastAsia="zh-TW"/>
              </w:rPr>
            </w:pPr>
            <w:r w:rsidRPr="00E062F1">
              <w:rPr>
                <w:rFonts w:eastAsia="PMingLiU"/>
                <w:lang w:eastAsia="zh-TW"/>
              </w:rPr>
              <w:t>NOTE 2:</w:t>
            </w:r>
            <w:r w:rsidRPr="00E062F1">
              <w:tab/>
            </w:r>
            <w:r w:rsidR="002652AB">
              <w:rPr>
                <w:rFonts w:eastAsia="PMingLiU"/>
                <w:lang w:eastAsia="zh-TW"/>
              </w:rPr>
              <w:t>Void</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36DF09F3" w14:textId="77777777" w:rsidR="002652AB" w:rsidRDefault="00252A01" w:rsidP="002652AB">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0C0FB59A" w14:textId="75D4996C" w:rsidR="00252A01" w:rsidRPr="00E062F1" w:rsidRDefault="002652AB" w:rsidP="002652AB">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062F1" w:rsidRDefault="001310A1" w:rsidP="001310A1"/>
    <w:p w14:paraId="02BCD003" w14:textId="77777777" w:rsidR="001310A1" w:rsidRPr="00E062F1" w:rsidRDefault="001310A1" w:rsidP="001310A1">
      <w:pPr>
        <w:pStyle w:val="Heading3"/>
      </w:pPr>
      <w:bookmarkStart w:id="1126" w:name="_Toc21351521"/>
      <w:bookmarkStart w:id="1127" w:name="_Toc29807103"/>
      <w:bookmarkStart w:id="1128" w:name="_Toc36648817"/>
      <w:bookmarkStart w:id="1129" w:name="_Toc36651542"/>
      <w:bookmarkStart w:id="1130" w:name="_Toc37256476"/>
      <w:bookmarkStart w:id="1131" w:name="_Toc37256817"/>
      <w:bookmarkStart w:id="1132" w:name="_Toc45890514"/>
      <w:bookmarkStart w:id="1133" w:name="_Toc45891738"/>
      <w:bookmarkStart w:id="1134" w:name="_Toc45892148"/>
      <w:bookmarkStart w:id="1135" w:name="_Toc45892558"/>
      <w:bookmarkStart w:id="1136" w:name="_Toc52352971"/>
      <w:bookmarkStart w:id="1137" w:name="_Toc53174794"/>
      <w:bookmarkStart w:id="1138" w:name="_Toc61375943"/>
      <w:bookmarkStart w:id="1139" w:name="_Toc61376355"/>
      <w:bookmarkStart w:id="1140" w:name="_Toc67938628"/>
      <w:bookmarkStart w:id="1141" w:name="_Toc76454230"/>
      <w:bookmarkStart w:id="1142" w:name="_Toc76719650"/>
      <w:bookmarkStart w:id="1143" w:name="_Toc76720170"/>
      <w:bookmarkStart w:id="1144" w:name="_Toc83742867"/>
      <w:bookmarkStart w:id="1145" w:name="_Toc83887242"/>
      <w:bookmarkStart w:id="1146" w:name="_Toc83888043"/>
      <w:bookmarkStart w:id="1147" w:name="_Toc90588697"/>
      <w:r w:rsidRPr="00E062F1">
        <w:lastRenderedPageBreak/>
        <w:t>5.5B.4</w:t>
      </w:r>
      <w:r w:rsidRPr="00E062F1">
        <w:tab/>
        <w:t>Inter-band EN-DC within FR1</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2084B25F" w14:textId="5D7A9CBF" w:rsidR="001310A1" w:rsidRPr="00E062F1" w:rsidRDefault="001310A1" w:rsidP="001310A1">
      <w:pPr>
        <w:pStyle w:val="Heading4"/>
      </w:pPr>
      <w:bookmarkStart w:id="1148" w:name="_Toc21351522"/>
      <w:bookmarkStart w:id="1149" w:name="_Toc29807104"/>
      <w:bookmarkStart w:id="1150" w:name="_Toc36648818"/>
      <w:bookmarkStart w:id="1151" w:name="_Toc36651543"/>
      <w:bookmarkStart w:id="1152" w:name="_Toc37256477"/>
      <w:bookmarkStart w:id="1153" w:name="_Toc37256818"/>
      <w:bookmarkStart w:id="1154" w:name="_Toc45890515"/>
      <w:bookmarkStart w:id="1155" w:name="_Toc45891739"/>
      <w:bookmarkStart w:id="1156" w:name="_Toc45892149"/>
      <w:bookmarkStart w:id="1157" w:name="_Toc45892559"/>
      <w:bookmarkStart w:id="1158" w:name="_Toc52352972"/>
      <w:bookmarkStart w:id="1159" w:name="_Toc53174795"/>
      <w:bookmarkStart w:id="1160" w:name="_Toc61375944"/>
      <w:bookmarkStart w:id="1161" w:name="_Toc61376356"/>
      <w:bookmarkStart w:id="1162" w:name="_Toc67938629"/>
      <w:bookmarkStart w:id="1163" w:name="_Toc76454231"/>
      <w:bookmarkStart w:id="1164" w:name="_Toc76719651"/>
      <w:bookmarkStart w:id="1165" w:name="_Toc76720171"/>
      <w:bookmarkStart w:id="1166" w:name="_Toc83742868"/>
      <w:bookmarkStart w:id="1167" w:name="_Toc83887243"/>
      <w:bookmarkStart w:id="1168" w:name="_Toc83888044"/>
      <w:bookmarkStart w:id="1169" w:name="_Toc90588698"/>
      <w:r w:rsidRPr="00E062F1">
        <w:t>5.5B.4.1</w:t>
      </w:r>
      <w:r w:rsidRPr="00E062F1">
        <w:tab/>
        <w:t xml:space="preserve">Inter-band EN-DC configurations </w:t>
      </w:r>
      <w:r w:rsidR="00B92927" w:rsidRPr="00E062F1">
        <w:t xml:space="preserve">within FR1 </w:t>
      </w:r>
      <w:r w:rsidRPr="00E062F1">
        <w:t>(two bands)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70"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70"/>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71" w:name="OLE_LINK55"/>
            <w:r>
              <w:rPr>
                <w:lang w:eastAsia="fi-FI"/>
              </w:rPr>
              <w:t>DC_7C_n78(2A)</w:t>
            </w:r>
            <w:bookmarkEnd w:id="1171"/>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77777777" w:rsidR="00D44AD9" w:rsidRDefault="00D44AD9" w:rsidP="00AC3FE8">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ins w:id="1172" w:author="CR0701" w:date="2022-03-16T09:29:00Z">
              <w:r>
                <w:rPr>
                  <w:vertAlign w:val="superscript"/>
                  <w:lang w:eastAsia="fi-FI"/>
                </w:rPr>
                <w:t>3,4,9,11</w:t>
              </w:r>
            </w:ins>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ins w:id="1173" w:author="CR0701" w:date="2022-03-16T09:29:00Z">
              <w:r>
                <w:rPr>
                  <w:vertAlign w:val="superscript"/>
                  <w:lang w:eastAsia="fi-FI"/>
                </w:rPr>
                <w:t>3,4,9,11</w:t>
              </w:r>
            </w:ins>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ins w:id="1174" w:author="CR0701" w:date="2022-03-16T09:29:00Z">
              <w:r>
                <w:rPr>
                  <w:vertAlign w:val="superscript"/>
                  <w:lang w:eastAsia="fi-FI"/>
                </w:rPr>
                <w:t>3,4,9,11</w:t>
              </w:r>
            </w:ins>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ins w:id="1175" w:author="CR0701" w:date="2022-03-16T09:29:00Z">
              <w:r>
                <w:rPr>
                  <w:vertAlign w:val="superscript"/>
                  <w:lang w:eastAsia="fi-FI"/>
                </w:rPr>
                <w:t>3,4,9,11</w:t>
              </w:r>
            </w:ins>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the minimum requirements for intra-band non-contiguous EN-DC apply</w:t>
            </w:r>
            <w:ins w:id="1176" w:author="CR0701" w:date="2022-03-16T09:29:00Z">
              <w:r>
                <w:t xml:space="preserve"> for the Band 42 and Band n77/n78 combination</w:t>
              </w:r>
            </w:ins>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39A53D2B" w14:textId="77777777" w:rsidR="00D44AD9" w:rsidRDefault="00D44AD9" w:rsidP="00AC3FE8">
            <w:pPr>
              <w:pStyle w:val="TAN"/>
            </w:pPr>
            <w:r>
              <w:t>NOTE 8:</w:t>
            </w:r>
            <w:r>
              <w:tab/>
              <w:t>The frequency range in band n28 is restricted for this band combination to 703 - 733 MHz for the UL and 758-788 MHz for the DL.</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F21BFA0" w14:textId="77777777" w:rsidR="00D44AD9" w:rsidRDefault="00D44AD9" w:rsidP="00AC3FE8">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ins w:id="1177" w:author="CR0701" w:date="2022-03-16T09:29:00Z">
              <w:r w:rsidRPr="00481BAB">
                <w:t>For UEs indicating interBandMRDC-WithOverlapDL-Bands-r16, the power imbalance requirement defined in clause 7.6B.2.6 apply.</w:t>
              </w:r>
            </w:ins>
            <w: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AC85F2E" w14:textId="2A0C2454" w:rsidR="00B45972" w:rsidRDefault="00B45972" w:rsidP="001310A1"/>
    <w:p w14:paraId="2EDA6782" w14:textId="77777777" w:rsidR="00D44AD9" w:rsidRPr="00E062F1" w:rsidRDefault="00D44AD9" w:rsidP="001310A1"/>
    <w:p w14:paraId="69BBB3B7" w14:textId="15F7F77A" w:rsidR="001310A1" w:rsidRPr="00E062F1" w:rsidRDefault="001310A1" w:rsidP="001310A1">
      <w:pPr>
        <w:pStyle w:val="Heading4"/>
      </w:pPr>
      <w:bookmarkStart w:id="1178" w:name="_Toc21351523"/>
      <w:bookmarkStart w:id="1179" w:name="_Toc29807105"/>
      <w:bookmarkStart w:id="1180" w:name="_Toc36648819"/>
      <w:bookmarkStart w:id="1181" w:name="_Toc36651544"/>
      <w:bookmarkStart w:id="1182" w:name="_Toc37256478"/>
      <w:bookmarkStart w:id="1183" w:name="_Toc37256819"/>
      <w:bookmarkStart w:id="1184" w:name="_Toc45890516"/>
      <w:bookmarkStart w:id="1185" w:name="_Toc45891740"/>
      <w:bookmarkStart w:id="1186" w:name="_Toc45892150"/>
      <w:bookmarkStart w:id="1187" w:name="_Toc45892560"/>
      <w:bookmarkStart w:id="1188" w:name="_Toc52352973"/>
      <w:bookmarkStart w:id="1189" w:name="_Toc53174796"/>
      <w:bookmarkStart w:id="1190" w:name="_Toc61375945"/>
      <w:bookmarkStart w:id="1191" w:name="_Toc61376357"/>
      <w:bookmarkStart w:id="1192" w:name="_Toc67938630"/>
      <w:bookmarkStart w:id="1193" w:name="_Toc76454232"/>
      <w:bookmarkStart w:id="1194" w:name="_Toc76719652"/>
      <w:bookmarkStart w:id="1195" w:name="_Toc76720172"/>
      <w:bookmarkStart w:id="1196" w:name="_Toc83742869"/>
      <w:bookmarkStart w:id="1197" w:name="_Toc83887244"/>
      <w:bookmarkStart w:id="1198" w:name="_Toc83888045"/>
      <w:bookmarkStart w:id="1199"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lastRenderedPageBreak/>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200" w:name="OLE_LINK9"/>
            <w:r>
              <w:t>DC_1A-8</w:t>
            </w:r>
            <w:r>
              <w:rPr>
                <w:rFonts w:eastAsia="Malgun Gothic"/>
              </w:rPr>
              <w:t>A_</w:t>
            </w:r>
            <w:r>
              <w:t>n3A</w:t>
            </w:r>
            <w:bookmarkEnd w:id="1200"/>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201" w:name="OLE_LINK40"/>
            <w:bookmarkStart w:id="1202" w:name="OLE_LINK41"/>
            <w:r>
              <w:rPr>
                <w:lang w:eastAsia="ja-JP"/>
              </w:rPr>
              <w:t>DC_1A_n38A</w:t>
            </w:r>
            <w:bookmarkEnd w:id="1201"/>
            <w:bookmarkEnd w:id="1202"/>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lastRenderedPageBreak/>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lastRenderedPageBreak/>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ins w:id="1203" w:author="CR0701" w:date="2022-03-16T09:29:00Z">
              <w:r>
                <w:rPr>
                  <w:vertAlign w:val="superscript"/>
                  <w:rPrChange w:id="1204" w:author="CR0701" w:date="2022-03-16T09:29:00Z">
                    <w:rPr/>
                  </w:rPrChange>
                </w:rPr>
                <w:t>11,12</w:t>
              </w:r>
            </w:ins>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lastRenderedPageBreak/>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w:t>
            </w:r>
            <w:ins w:id="1205" w:author="CR0701" w:date="2022-03-16T09:29:00Z">
              <w:r>
                <w:rPr>
                  <w:noProof/>
                  <w:vertAlign w:val="superscript"/>
                  <w:lang w:eastAsia="zh-CN"/>
                </w:rPr>
                <w:t>,11,12</w:t>
              </w:r>
            </w:ins>
          </w:p>
          <w:p w14:paraId="0CD4969B" w14:textId="77777777" w:rsidR="00B45972" w:rsidRDefault="00B45972" w:rsidP="00AC3FE8">
            <w:pPr>
              <w:pStyle w:val="TAC"/>
              <w:rPr>
                <w:noProof/>
                <w:lang w:eastAsia="zh-CN"/>
              </w:rPr>
            </w:pPr>
            <w:r>
              <w:rPr>
                <w:noProof/>
              </w:rPr>
              <w:t>DC_3C-20A_n28A</w:t>
            </w:r>
            <w:ins w:id="1206" w:author="CR0701" w:date="2022-03-16T09:29:00Z">
              <w:r>
                <w:rPr>
                  <w:noProof/>
                  <w:vertAlign w:val="superscript"/>
                  <w:lang w:eastAsia="zh-CN"/>
                </w:rPr>
                <w:t>5,6,</w:t>
              </w:r>
            </w:ins>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lastRenderedPageBreak/>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lastRenderedPageBreak/>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lastRenderedPageBreak/>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lastRenderedPageBreak/>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ins w:id="1207" w:author="CR0701" w:date="2022-03-16T09:29:00Z">
              <w:r>
                <w:rPr>
                  <w:vertAlign w:val="superscript"/>
                </w:rPr>
                <w:t>10,11</w:t>
              </w:r>
            </w:ins>
          </w:p>
          <w:p w14:paraId="0122E7EB" w14:textId="77777777" w:rsidR="00B45972" w:rsidRDefault="00B45972" w:rsidP="00AC3FE8">
            <w:pPr>
              <w:pStyle w:val="TAC"/>
              <w:rPr>
                <w:szCs w:val="18"/>
                <w:lang w:eastAsia="ja-JP"/>
              </w:rPr>
            </w:pPr>
            <w:r>
              <w:t>DC_8A-42</w:t>
            </w:r>
            <w:r>
              <w:rPr>
                <w:rFonts w:eastAsia="Malgun Gothic"/>
              </w:rPr>
              <w:t>C_</w:t>
            </w:r>
            <w:r>
              <w:t>n77A</w:t>
            </w:r>
            <w:ins w:id="1208" w:author="CR0701" w:date="2022-03-16T09:29:00Z">
              <w:r>
                <w:rPr>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ins w:id="1209" w:author="CR0701" w:date="2022-03-16T09:29:00Z">
              <w:r>
                <w:rPr>
                  <w:vertAlign w:val="superscript"/>
                </w:rPr>
                <w:t xml:space="preserve"> 10,11</w:t>
              </w:r>
            </w:ins>
          </w:p>
          <w:p w14:paraId="7CF0CE38" w14:textId="77777777" w:rsidR="00B45972" w:rsidRDefault="00B45972" w:rsidP="00AC3FE8">
            <w:pPr>
              <w:pStyle w:val="TAC"/>
              <w:rPr>
                <w:lang w:eastAsia="fr-FR"/>
              </w:rPr>
            </w:pPr>
            <w:r>
              <w:rPr>
                <w:noProof/>
                <w:lang w:eastAsia="ja-JP"/>
              </w:rPr>
              <w:t>DC_8A-42C_n77(2A)</w:t>
            </w:r>
            <w:ins w:id="1210" w:author="CR0701" w:date="2022-03-16T09:29:00Z">
              <w:r>
                <w:rPr>
                  <w:vertAlign w:val="superscript"/>
                </w:rPr>
                <w:t xml:space="preserve"> 10,11</w:t>
              </w:r>
            </w:ins>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7777777" w:rsidR="00B45972" w:rsidRDefault="00B45972" w:rsidP="00AC3FE8">
            <w:pPr>
              <w:pStyle w:val="TAC"/>
              <w:rPr>
                <w:noProof/>
                <w:lang w:eastAsia="zh-CN"/>
              </w:rPr>
            </w:pPr>
            <w:r>
              <w:rPr>
                <w:noProof/>
                <w:lang w:eastAsia="zh-CN"/>
              </w:rPr>
              <w:t>DC_19A-21A_n78A</w:t>
            </w:r>
            <w:r>
              <w:rPr>
                <w:noProof/>
                <w:vertAlign w:val="superscript"/>
                <w:lang w:eastAsia="zh-CN"/>
              </w:rPr>
              <w:t>5</w:t>
            </w:r>
            <w:del w:id="1211" w:author="CR0701" w:date="2022-03-16T09:29:00Z">
              <w:r>
                <w:rPr>
                  <w:noProof/>
                  <w:vertAlign w:val="superscript"/>
                  <w:lang w:eastAsia="zh-CN"/>
                </w:rPr>
                <w:delText>,10,11</w:delText>
              </w:r>
            </w:del>
          </w:p>
          <w:p w14:paraId="32860587" w14:textId="77777777" w:rsidR="00B45972" w:rsidRDefault="00B45972" w:rsidP="00AC3FE8">
            <w:pPr>
              <w:pStyle w:val="TAC"/>
            </w:pPr>
            <w:r>
              <w:rPr>
                <w:noProof/>
                <w:lang w:eastAsia="zh-CN"/>
              </w:rPr>
              <w:t>DC_19A-21A_n78C</w:t>
            </w:r>
            <w:r>
              <w:rPr>
                <w:noProof/>
                <w:vertAlign w:val="superscript"/>
                <w:lang w:eastAsia="zh-CN"/>
              </w:rPr>
              <w:t>5</w:t>
            </w:r>
            <w:del w:id="1212" w:author="CR0701" w:date="2022-03-16T09:29:00Z">
              <w:r>
                <w:rPr>
                  <w:noProof/>
                  <w:vertAlign w:val="superscript"/>
                  <w:lang w:eastAsia="zh-CN"/>
                </w:rPr>
                <w:delText>,10,11</w:delText>
              </w:r>
            </w:del>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lastRenderedPageBreak/>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ins w:id="1213" w:author="CR0701" w:date="2022-03-16T09:29:00Z">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ins w:id="1214" w:author="CR0701" w:date="2022-03-16T09:29:00Z">
              <w:r>
                <w:rPr>
                  <w:rFonts w:cs="Arial"/>
                  <w:vertAlign w:val="superscript"/>
                  <w:lang w:eastAsia="zh-TW"/>
                </w:rPr>
                <w:t>,</w:t>
              </w:r>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ins w:id="1215" w:author="CR0701" w:date="2022-03-16T09:29:00Z">
              <w:r>
                <w:rPr>
                  <w:rFonts w:eastAsia="Malgun Gothic"/>
                  <w:vertAlign w:val="superscript"/>
                  <w:lang w:eastAsia="ko-KR"/>
                </w:rPr>
                <w:t>,</w:t>
              </w:r>
              <w:r>
                <w:rPr>
                  <w:vertAlign w:val="superscript"/>
                </w:rPr>
                <w:t>11,12</w:t>
              </w:r>
            </w:ins>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ins w:id="1216" w:author="CR0701" w:date="2022-03-16T09:29:00Z">
              <w:r>
                <w:rPr>
                  <w:rFonts w:eastAsia="Malgun Gothic"/>
                  <w:vertAlign w:val="superscript"/>
                  <w:lang w:eastAsia="ko-KR"/>
                </w:rPr>
                <w:t>,</w:t>
              </w:r>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ins w:id="1217" w:author="CR0701" w:date="2022-03-16T09:29:00Z">
              <w:r>
                <w:rPr>
                  <w:noProof/>
                  <w:vertAlign w:val="superscript"/>
                  <w:lang w:eastAsia="zh-CN"/>
                </w:rPr>
                <w:t>10,11</w:t>
              </w:r>
            </w:ins>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ins w:id="1218" w:author="CR0701" w:date="2022-03-16T09:29:00Z">
              <w:r>
                <w:rPr>
                  <w:rFonts w:cs="Arial"/>
                  <w:szCs w:val="18"/>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ins w:id="1219" w:author="CR0701" w:date="2022-03-16T09:29:00Z">
              <w:r>
                <w:rPr>
                  <w:rFonts w:cs="Arial"/>
                  <w:szCs w:val="18"/>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ins w:id="1220" w:author="CR0701" w:date="2022-03-16T09:29:00Z">
              <w:r>
                <w:rPr>
                  <w:rFonts w:cs="Arial"/>
                  <w:szCs w:val="18"/>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ins w:id="1221" w:author="CR0701" w:date="2022-03-16T09:29:00Z">
              <w:r>
                <w:rPr>
                  <w:rFonts w:cs="Arial"/>
                  <w:szCs w:val="18"/>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77777777" w:rsidR="00B45972" w:rsidRDefault="00B45972" w:rsidP="00AC3FE8">
            <w:pPr>
              <w:pStyle w:val="TAN"/>
              <w:keepNext w:val="0"/>
              <w:rPr>
                <w:ins w:id="1222" w:author="CR0701" w:date="2022-03-16T09:29:00Z"/>
              </w:rPr>
              <w:pPrChange w:id="1223" w:author="CR0701" w:date="2022-03-16T09:29:00Z">
                <w:pPr>
                  <w:pStyle w:val="TAN"/>
                </w:pPr>
              </w:pPrChange>
            </w:pPr>
            <w:r>
              <w:t xml:space="preserve">NOTE 10: </w:t>
            </w:r>
            <w:r>
              <w:tab/>
              <w:t xml:space="preserve">For UEs not indicating </w:t>
            </w:r>
            <w:r>
              <w:rPr>
                <w:i/>
                <w:iCs/>
              </w:rPr>
              <w:t>interBandMRDC-WithOverlapDL-Bands-r16</w:t>
            </w:r>
            <w:r>
              <w:t xml:space="preserve">, the minimum requirements for intra-band </w:t>
            </w:r>
            <w:del w:id="1224" w:author="CR0701" w:date="2022-03-16T09:29:00Z">
              <w:r>
                <w:delText>contiguous or</w:delText>
              </w:r>
            </w:del>
            <w:r>
              <w:t xml:space="preserve"> non-contiguous EN-DC apply for the Band 42 and Band n77/n78 combination.</w:t>
            </w:r>
            <w:ins w:id="1225" w:author="CR0701" w:date="2022-03-16T09:29:00Z">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06B9297A" w14:textId="77777777" w:rsidR="00B45972" w:rsidRPr="00E062F1" w:rsidRDefault="00B45972" w:rsidP="001310A1"/>
    <w:p w14:paraId="5221FD62" w14:textId="1FAE9340" w:rsidR="001310A1" w:rsidRPr="00E062F1" w:rsidRDefault="001310A1" w:rsidP="001310A1">
      <w:pPr>
        <w:pStyle w:val="Heading4"/>
      </w:pPr>
      <w:bookmarkStart w:id="1226" w:name="_Toc21351524"/>
      <w:bookmarkStart w:id="1227" w:name="_Toc29807106"/>
      <w:bookmarkStart w:id="1228" w:name="_Toc36648820"/>
      <w:bookmarkStart w:id="1229" w:name="_Toc36651545"/>
      <w:bookmarkStart w:id="1230" w:name="_Toc37256479"/>
      <w:bookmarkStart w:id="1231" w:name="_Toc37256820"/>
      <w:bookmarkStart w:id="1232" w:name="_Toc45890517"/>
      <w:bookmarkStart w:id="1233" w:name="_Toc45891741"/>
      <w:bookmarkStart w:id="1234" w:name="_Toc45892151"/>
      <w:bookmarkStart w:id="1235" w:name="_Toc45892561"/>
      <w:bookmarkStart w:id="1236" w:name="_Toc52352974"/>
      <w:bookmarkStart w:id="1237" w:name="_Toc53174797"/>
      <w:bookmarkStart w:id="1238" w:name="_Toc61375946"/>
      <w:bookmarkStart w:id="1239" w:name="_Toc61376358"/>
      <w:bookmarkStart w:id="1240" w:name="_Toc67938631"/>
      <w:bookmarkStart w:id="1241" w:name="_Toc76454233"/>
      <w:bookmarkStart w:id="1242" w:name="_Toc76719653"/>
      <w:bookmarkStart w:id="1243" w:name="_Toc76720173"/>
      <w:bookmarkStart w:id="1244" w:name="_Toc83742870"/>
      <w:bookmarkStart w:id="1245" w:name="_Toc83887245"/>
      <w:bookmarkStart w:id="1246" w:name="_Toc83888046"/>
      <w:bookmarkStart w:id="1247"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w:t>
            </w:r>
            <w:ins w:id="1248" w:author="CR0701" w:date="2022-03-16T09:29:00Z">
              <w:r>
                <w:rPr>
                  <w:vertAlign w:val="superscript"/>
                  <w:lang w:eastAsia="fi-FI"/>
                </w:rPr>
                <w:t>,7,8</w:t>
              </w:r>
            </w:ins>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w:t>
            </w:r>
            <w:ins w:id="1249" w:author="CR0701" w:date="2022-03-16T09:29:00Z">
              <w:r>
                <w:rPr>
                  <w:vertAlign w:val="superscript"/>
                  <w:lang w:eastAsia="fi-FI"/>
                </w:rPr>
                <w:t>7,</w:t>
              </w:r>
            </w:ins>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ins w:id="1250" w:author="CR0701" w:date="2022-03-16T09:29:00Z">
              <w:r>
                <w:rPr>
                  <w:vertAlign w:val="superscript"/>
                </w:rPr>
                <w:t>6,7</w:t>
              </w:r>
            </w:ins>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ins w:id="1251" w:author="CR0701" w:date="2022-03-16T09:29:00Z">
              <w:r>
                <w:rPr>
                  <w:vertAlign w:val="superscript"/>
                </w:rPr>
                <w:t>6,7</w:t>
              </w:r>
            </w:ins>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ins w:id="1252" w:author="CR0701" w:date="2022-03-16T09:29:00Z">
              <w:r>
                <w:rPr>
                  <w:vertAlign w:val="superscript"/>
                </w:rPr>
                <w:t xml:space="preserve"> 6,7</w:t>
              </w:r>
            </w:ins>
          </w:p>
          <w:p w14:paraId="2C9C75EE" w14:textId="77777777" w:rsidR="00F044BB" w:rsidRDefault="00F044BB" w:rsidP="00AC3FE8">
            <w:pPr>
              <w:pStyle w:val="TAC"/>
            </w:pPr>
            <w:r>
              <w:t>DC_1A-8A-42C_n77(2A)</w:t>
            </w:r>
            <w:ins w:id="1253" w:author="CR0701" w:date="2022-03-16T09:29:00Z">
              <w:r>
                <w:rPr>
                  <w:vertAlign w:val="superscript"/>
                </w:rPr>
                <w:t>6,7</w:t>
              </w:r>
            </w:ins>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77777777" w:rsidR="00F044BB" w:rsidRDefault="00F044BB" w:rsidP="00AC3FE8">
            <w:pPr>
              <w:pStyle w:val="TAC"/>
              <w:rPr>
                <w:lang w:eastAsia="ja-JP"/>
              </w:rPr>
            </w:pPr>
            <w:r>
              <w:rPr>
                <w:lang w:eastAsia="ja-JP"/>
              </w:rPr>
              <w:t>DC_1A-19A-21A_n78A</w:t>
            </w:r>
            <w:r>
              <w:rPr>
                <w:vertAlign w:val="superscript"/>
                <w:lang w:eastAsia="fi-FI"/>
              </w:rPr>
              <w:t>2,</w:t>
            </w:r>
            <w:del w:id="1254" w:author="CR0701" w:date="2022-03-16T09:29:00Z">
              <w:r>
                <w:rPr>
                  <w:vertAlign w:val="superscript"/>
                  <w:lang w:eastAsia="ja-JP"/>
                </w:rPr>
                <w:delText>6,7</w:delText>
              </w:r>
            </w:del>
          </w:p>
          <w:p w14:paraId="7737B4A8" w14:textId="77777777" w:rsidR="00F044BB" w:rsidRDefault="00F044BB" w:rsidP="00AC3FE8">
            <w:pPr>
              <w:pStyle w:val="TAC"/>
              <w:rPr>
                <w:lang w:eastAsia="ja-JP"/>
              </w:rPr>
            </w:pPr>
            <w:r>
              <w:rPr>
                <w:lang w:eastAsia="ja-JP"/>
              </w:rPr>
              <w:t>DC_1A-19A-21A_n78C</w:t>
            </w:r>
            <w:r>
              <w:rPr>
                <w:vertAlign w:val="superscript"/>
                <w:lang w:eastAsia="fi-FI"/>
              </w:rPr>
              <w:t>2,</w:t>
            </w:r>
            <w:del w:id="1255" w:author="CR0701" w:date="2022-03-16T09:29:00Z">
              <w:r>
                <w:rPr>
                  <w:vertAlign w:val="superscript"/>
                  <w:lang w:eastAsia="ja-JP"/>
                </w:rPr>
                <w:delText>6,7</w:delText>
              </w:r>
            </w:del>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ins w:id="1256" w:author="CR0701" w:date="2022-03-16T09:29:00Z"/>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w:t>
            </w:r>
            <w:ins w:id="1257" w:author="CR0701" w:date="2022-03-16T09:29:00Z">
              <w:r>
                <w:rPr>
                  <w:rFonts w:eastAsia="Malgun Gothic"/>
                  <w:vertAlign w:val="superscript"/>
                  <w:lang w:eastAsia="ko-KR"/>
                </w:rPr>
                <w:t>7,</w:t>
              </w:r>
            </w:ins>
            <w:r>
              <w:rPr>
                <w:rFonts w:eastAsia="Malgun Gothic"/>
                <w:vertAlign w:val="superscript"/>
                <w:lang w:eastAsia="ko-KR"/>
              </w:rPr>
              <w:t>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ins w:id="1258" w:author="CR0701" w:date="2022-03-16T09:29:00Z">
              <w:r>
                <w:rPr>
                  <w:vertAlign w:val="superscript"/>
                  <w:lang w:eastAsia="ja-JP"/>
                </w:rPr>
                <w:t>6,7</w:t>
              </w:r>
            </w:ins>
          </w:p>
          <w:p w14:paraId="1BB44EB0" w14:textId="77777777" w:rsidR="00F044BB" w:rsidRDefault="00F044BB" w:rsidP="00AC3FE8">
            <w:pPr>
              <w:pStyle w:val="TAC"/>
            </w:pPr>
            <w:r>
              <w:rPr>
                <w:rFonts w:cs="Arial"/>
                <w:lang w:eastAsia="ko-KR"/>
              </w:rPr>
              <w:t>DC_1A-42C_n77A-n79A</w:t>
            </w:r>
            <w:ins w:id="1259" w:author="CR0701" w:date="2022-03-16T09:29:00Z">
              <w:r>
                <w:rPr>
                  <w:vertAlign w:val="superscript"/>
                  <w:lang w:eastAsia="ja-JP"/>
                </w:rPr>
                <w:t>6,7</w:t>
              </w:r>
            </w:ins>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ins w:id="1260" w:author="CR0701" w:date="2022-03-16T09:29:00Z">
              <w:r>
                <w:rPr>
                  <w:vertAlign w:val="superscript"/>
                  <w:lang w:eastAsia="ja-JP"/>
                </w:rPr>
                <w:t>6,7</w:t>
              </w:r>
            </w:ins>
          </w:p>
          <w:p w14:paraId="7BA2D810" w14:textId="77777777" w:rsidR="00F044BB" w:rsidRDefault="00F044BB" w:rsidP="00AC3FE8">
            <w:pPr>
              <w:pStyle w:val="TAC"/>
            </w:pPr>
            <w:r>
              <w:rPr>
                <w:rFonts w:cs="Arial"/>
                <w:lang w:eastAsia="ko-KR"/>
              </w:rPr>
              <w:t>DC_1A-42C_n78A-n79A</w:t>
            </w:r>
            <w:ins w:id="1261" w:author="CR0701" w:date="2022-03-16T09:29:00Z">
              <w:r>
                <w:rPr>
                  <w:vertAlign w:val="superscript"/>
                  <w:lang w:eastAsia="ja-JP"/>
                </w:rPr>
                <w:t>6,7</w:t>
              </w:r>
            </w:ins>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F044BB"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D68932" w14:textId="77777777" w:rsidR="00F044BB" w:rsidRDefault="00F044BB" w:rsidP="00AC3FE8">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335A0F38" w14:textId="77777777" w:rsidR="00F044BB" w:rsidRDefault="00F044BB" w:rsidP="00AC3FE8">
            <w:pPr>
              <w:pStyle w:val="TAC"/>
              <w:rPr>
                <w:lang w:eastAsia="zh-TW"/>
              </w:rPr>
            </w:pPr>
            <w:r>
              <w:rPr>
                <w:lang w:eastAsia="zh-TW"/>
              </w:rPr>
              <w:t>DC_3A_n1A</w:t>
            </w:r>
          </w:p>
          <w:p w14:paraId="210698D5"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w:t>
            </w:r>
            <w:ins w:id="1262" w:author="CR0701" w:date="2022-03-16T09:29:00Z">
              <w:r>
                <w:rPr>
                  <w:vertAlign w:val="superscript"/>
                  <w:lang w:eastAsia="fi-FI"/>
                </w:rPr>
                <w:t>7,</w:t>
              </w:r>
            </w:ins>
            <w:r>
              <w:rPr>
                <w:vertAlign w:val="superscript"/>
                <w:lang w:eastAsia="fi-FI"/>
              </w:rPr>
              <w:t>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ins w:id="1263" w:author="CR0701" w:date="2022-03-16T09:29: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ins w:id="1264" w:author="CR0701" w:date="2022-03-16T09:29: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65" w:name="OLE_LINK26"/>
            <w:bookmarkStart w:id="1266"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65"/>
            <w:bookmarkEnd w:id="1266"/>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ins w:id="1267" w:author="CR0701" w:date="2022-03-16T09:29: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77777777" w:rsidR="00F044BB" w:rsidRDefault="00F044BB" w:rsidP="00AC3FE8">
            <w:pPr>
              <w:pStyle w:val="TAC"/>
            </w:pPr>
            <w:r>
              <w:rPr>
                <w:lang w:eastAsia="ja-JP"/>
              </w:rPr>
              <w:t>DC</w:t>
            </w:r>
            <w:r>
              <w:t>_</w:t>
            </w:r>
            <w:r>
              <w:rPr>
                <w:lang w:eastAsia="ja-JP"/>
              </w:rPr>
              <w:t>3A-21A-42A_n77</w:t>
            </w:r>
            <w:r>
              <w:t>A</w:t>
            </w:r>
            <w:r>
              <w:rPr>
                <w:vertAlign w:val="superscript"/>
                <w:lang w:eastAsia="ja-JP"/>
              </w:rPr>
              <w:t>6</w:t>
            </w:r>
            <w:del w:id="1268" w:author="CR0701" w:date="2022-03-16T09:29:00Z">
              <w:r>
                <w:rPr>
                  <w:vertAlign w:val="superscript"/>
                  <w:lang w:eastAsia="ja-JP"/>
                </w:rPr>
                <w:delText>,</w:delText>
              </w:r>
            </w:del>
            <w:r>
              <w:rPr>
                <w:vertAlign w:val="superscript"/>
                <w:lang w:eastAsia="ja-JP"/>
              </w:rPr>
              <w:t>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ins w:id="1269" w:author="CR0701" w:date="2022-03-16T09:29:00Z">
              <w:r>
                <w:rPr>
                  <w:rFonts w:cs="Arial"/>
                  <w:vertAlign w:val="superscript"/>
                  <w:lang w:eastAsia="ko-KR"/>
                </w:rPr>
                <w:t>6,7</w:t>
              </w:r>
            </w:ins>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ins w:id="1270"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ins w:id="1271" w:author="CR0701" w:date="2022-03-16T09:29:00Z">
              <w:r>
                <w:rPr>
                  <w:rFonts w:cs="Arial"/>
                  <w:vertAlign w:val="superscript"/>
                  <w:lang w:eastAsia="ko-KR"/>
                </w:rPr>
                <w:t>6,7</w:t>
              </w:r>
            </w:ins>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ins w:id="1272"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ins w:id="1273" w:author="CR0701" w:date="2022-03-16T09:29:00Z">
              <w:r>
                <w:rPr>
                  <w:rFonts w:eastAsia="Malgun Gothic"/>
                  <w:vertAlign w:val="superscript"/>
                  <w:lang w:eastAsia="ko-KR"/>
                </w:rPr>
                <w:t>,</w:t>
              </w:r>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ins w:id="1274" w:author="CR0701" w:date="2022-03-16T09:29:00Z">
              <w:r>
                <w:rPr>
                  <w:rFonts w:cs="Arial"/>
                  <w:vertAlign w:val="superscript"/>
                  <w:lang w:eastAsia="ko-KR"/>
                </w:rPr>
                <w:t>6,7</w:t>
              </w:r>
            </w:ins>
          </w:p>
          <w:p w14:paraId="680DDE14" w14:textId="77777777" w:rsidR="00F044BB" w:rsidRDefault="00F044BB" w:rsidP="00AC3FE8">
            <w:pPr>
              <w:pStyle w:val="TAC"/>
            </w:pPr>
            <w:r>
              <w:rPr>
                <w:rFonts w:cs="Arial"/>
                <w:lang w:eastAsia="ko-KR"/>
              </w:rPr>
              <w:t>DC_19A-42C_n77A-n79A</w:t>
            </w:r>
            <w:ins w:id="1275"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ins w:id="1276" w:author="CR0701" w:date="2022-03-16T09:29:00Z">
              <w:r>
                <w:rPr>
                  <w:rFonts w:cs="Arial"/>
                  <w:vertAlign w:val="superscript"/>
                  <w:lang w:eastAsia="ko-KR"/>
                </w:rPr>
                <w:t>6,7</w:t>
              </w:r>
            </w:ins>
          </w:p>
          <w:p w14:paraId="04880DCF" w14:textId="77777777" w:rsidR="00F044BB" w:rsidRDefault="00F044BB" w:rsidP="00AC3FE8">
            <w:pPr>
              <w:pStyle w:val="TAC"/>
            </w:pPr>
            <w:r>
              <w:rPr>
                <w:rFonts w:cs="Arial"/>
                <w:lang w:eastAsia="ko-KR"/>
              </w:rPr>
              <w:t>DC_19A-42C_n78A-n79A</w:t>
            </w:r>
            <w:ins w:id="1277"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77777777" w:rsidR="00F044BB" w:rsidRDefault="00F044BB" w:rsidP="00AC3FE8">
            <w:pPr>
              <w:pStyle w:val="TAC"/>
              <w:rPr>
                <w:lang w:eastAsia="fi-FI"/>
              </w:rPr>
            </w:pPr>
            <w:r>
              <w:rPr>
                <w:lang w:eastAsia="fi-FI"/>
              </w:rPr>
              <w:t>DC_21A-28A-42A_n77A</w:t>
            </w:r>
            <w:r>
              <w:rPr>
                <w:vertAlign w:val="superscript"/>
                <w:lang w:eastAsia="ja-JP"/>
              </w:rPr>
              <w:t>6</w:t>
            </w:r>
            <w:del w:id="1278" w:author="CR0701" w:date="2022-03-16T09:29:00Z">
              <w:r>
                <w:rPr>
                  <w:vertAlign w:val="superscript"/>
                  <w:lang w:eastAsia="ja-JP"/>
                </w:rPr>
                <w:delText>,</w:delText>
              </w:r>
            </w:del>
            <w:r>
              <w:rPr>
                <w:vertAlign w:val="superscript"/>
                <w:lang w:eastAsia="ja-JP"/>
              </w:rPr>
              <w:t>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ins w:id="1279" w:author="CR0701" w:date="2022-03-16T09:29:00Z">
              <w:r>
                <w:rPr>
                  <w:rFonts w:cs="Arial"/>
                  <w:vertAlign w:val="superscript"/>
                  <w:lang w:eastAsia="ko-KR"/>
                </w:rPr>
                <w:t>6,7</w:t>
              </w:r>
            </w:ins>
          </w:p>
          <w:p w14:paraId="0B1C19B5" w14:textId="77777777" w:rsidR="00F044BB" w:rsidRDefault="00F044BB" w:rsidP="00AC3FE8">
            <w:pPr>
              <w:pStyle w:val="TAC"/>
              <w:rPr>
                <w:lang w:eastAsia="fi-FI"/>
              </w:rPr>
            </w:pPr>
            <w:r>
              <w:rPr>
                <w:rFonts w:cs="Arial"/>
                <w:lang w:eastAsia="ko-KR"/>
              </w:rPr>
              <w:t>DC_21A-42C_n77A-n79A</w:t>
            </w:r>
            <w:ins w:id="1280"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ins w:id="1281" w:author="CR0701" w:date="2022-03-16T09:29:00Z">
              <w:r>
                <w:rPr>
                  <w:rFonts w:cs="Arial"/>
                  <w:vertAlign w:val="superscript"/>
                  <w:lang w:eastAsia="ko-KR"/>
                </w:rPr>
                <w:t>6,7</w:t>
              </w:r>
            </w:ins>
          </w:p>
          <w:p w14:paraId="45989437" w14:textId="77777777" w:rsidR="00F044BB" w:rsidRDefault="00F044BB" w:rsidP="00AC3FE8">
            <w:pPr>
              <w:pStyle w:val="TAC"/>
              <w:rPr>
                <w:lang w:eastAsia="fi-FI"/>
              </w:rPr>
            </w:pPr>
            <w:r>
              <w:rPr>
                <w:rFonts w:cs="Arial"/>
                <w:lang w:eastAsia="ko-KR"/>
              </w:rPr>
              <w:t>DC_21A-42C_n78A-n79A</w:t>
            </w:r>
            <w:ins w:id="1282" w:author="CR0701" w:date="2022-03-16T09:29:00Z">
              <w:r>
                <w:rPr>
                  <w:rFonts w:cs="Arial"/>
                  <w:vertAlign w:val="superscript"/>
                  <w:lang w:eastAsia="ko-KR"/>
                </w:rPr>
                <w:t>6,7</w:t>
              </w:r>
            </w:ins>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77777777" w:rsidR="00F044BB" w:rsidRDefault="00F044BB" w:rsidP="00AC3FE8">
            <w:pPr>
              <w:pStyle w:val="TAN"/>
              <w:keepNext w:val="0"/>
              <w:rPr>
                <w:ins w:id="1283" w:author="CR0701" w:date="2022-03-16T09:29:00Z"/>
              </w:rPr>
            </w:pPr>
            <w:r>
              <w:t xml:space="preserve">NOTE 6: </w:t>
            </w:r>
            <w:r>
              <w:tab/>
              <w:t xml:space="preserve">For UEs not indicating </w:t>
            </w:r>
            <w:r>
              <w:rPr>
                <w:i/>
                <w:iCs/>
              </w:rPr>
              <w:t>interBandMRDC-WithOverlapDL-Bands-r16</w:t>
            </w:r>
            <w:r>
              <w:t>, the minimum requirements for intra-band</w:t>
            </w:r>
            <w:del w:id="1284" w:author="CR0701" w:date="2022-03-16T09:29:00Z">
              <w:r>
                <w:delText xml:space="preserve"> contiguous or</w:delText>
              </w:r>
            </w:del>
            <w:r>
              <w:t xml:space="preserve"> non-contiguous EN-DC apply for the Band 42 and Band n77/n78 combination.</w:t>
            </w:r>
            <w:ins w:id="1285" w:author="CR0701" w:date="2022-03-16T09:29:00Z">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23D3258F" w14:textId="77777777" w:rsidR="00F044BB" w:rsidRDefault="00F044BB" w:rsidP="00AC3FE8">
            <w:pPr>
              <w:pStyle w:val="TAN"/>
              <w:keepNext w:val="0"/>
            </w:pPr>
            <w:r>
              <w:t>NOTE 7:</w:t>
            </w:r>
            <w:r>
              <w:tab/>
              <w:t xml:space="preserve">For UEs not indicating </w:t>
            </w:r>
            <w:r>
              <w:rPr>
                <w:i/>
                <w:iCs/>
              </w:rPr>
              <w:t>interBandMRDC-WithOverlapDL-Bands-r16</w:t>
            </w:r>
            <w:r>
              <w:t>, the minimum requirements for inter-band EN-DC apply for</w:t>
            </w:r>
            <w:del w:id="1286" w:author="CR0701" w:date="2022-03-16T09:29:00Z">
              <w:r>
                <w:delText xml:space="preserve"> the Band 42 and Band n77/n78 combination</w:delText>
              </w:r>
            </w:del>
            <w:r>
              <w:t xml:space="preserve">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15258C99" w14:textId="77777777" w:rsidR="00F044BB" w:rsidRPr="00E062F1" w:rsidRDefault="00F044BB" w:rsidP="00F044BB"/>
    <w:p w14:paraId="725837B6" w14:textId="27F21EF5" w:rsidR="001310A1" w:rsidRPr="00E062F1" w:rsidRDefault="001310A1" w:rsidP="001310A1">
      <w:pPr>
        <w:pStyle w:val="Heading4"/>
      </w:pPr>
      <w:bookmarkStart w:id="1287" w:name="_Toc21351525"/>
      <w:bookmarkStart w:id="1288" w:name="_Toc29807107"/>
      <w:bookmarkStart w:id="1289" w:name="_Toc36648821"/>
      <w:bookmarkStart w:id="1290" w:name="_Toc36651546"/>
      <w:bookmarkStart w:id="1291" w:name="_Toc37256480"/>
      <w:bookmarkStart w:id="1292" w:name="_Toc37256821"/>
      <w:bookmarkStart w:id="1293" w:name="_Toc45890518"/>
      <w:bookmarkStart w:id="1294" w:name="_Toc45891742"/>
      <w:bookmarkStart w:id="1295" w:name="_Toc45892152"/>
      <w:bookmarkStart w:id="1296" w:name="_Toc45892562"/>
      <w:bookmarkStart w:id="1297" w:name="_Toc52352975"/>
      <w:bookmarkStart w:id="1298" w:name="_Toc53174798"/>
      <w:bookmarkStart w:id="1299" w:name="_Toc61375947"/>
      <w:bookmarkStart w:id="1300" w:name="_Toc61376359"/>
      <w:bookmarkStart w:id="1301" w:name="_Toc67938632"/>
      <w:bookmarkStart w:id="1302" w:name="_Toc76454234"/>
      <w:bookmarkStart w:id="1303" w:name="_Toc76719654"/>
      <w:bookmarkStart w:id="1304" w:name="_Toc76720174"/>
      <w:bookmarkStart w:id="1305" w:name="_Toc83742871"/>
      <w:bookmarkStart w:id="1306" w:name="_Toc83887246"/>
      <w:bookmarkStart w:id="1307" w:name="_Toc83888047"/>
      <w:bookmarkStart w:id="1308"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w:t>
            </w:r>
            <w:ins w:id="1309" w:author="CR0701" w:date="2022-03-16T09:29: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ins w:id="1310" w:author="CR0701" w:date="2022-03-16T09:29:00Z">
              <w:r>
                <w:rPr>
                  <w:rFonts w:eastAsia="MS Mincho" w:cs="Arial"/>
                  <w:szCs w:val="18"/>
                  <w:vertAlign w:val="superscript"/>
                  <w:lang w:eastAsia="ja-JP"/>
                </w:rPr>
                <w:t>5,6</w:t>
              </w:r>
            </w:ins>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ins w:id="1311"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ins w:id="1312" w:author="CR0701" w:date="2022-03-16T09:29:00Z">
              <w:r>
                <w:rPr>
                  <w:rFonts w:eastAsia="MS Mincho" w:cs="Arial"/>
                  <w:szCs w:val="18"/>
                  <w:vertAlign w:val="superscript"/>
                  <w:lang w:eastAsia="ja-JP"/>
                </w:rPr>
                <w:t>5,6</w:t>
              </w:r>
            </w:ins>
          </w:p>
          <w:p w14:paraId="4F8F5C78" w14:textId="77777777" w:rsidR="00F532BA" w:rsidRDefault="00F532BA" w:rsidP="00AC3FE8">
            <w:pPr>
              <w:pStyle w:val="TAC"/>
              <w:rPr>
                <w:rFonts w:cs="Arial"/>
                <w:szCs w:val="18"/>
                <w:lang w:eastAsia="ko-KR"/>
              </w:rPr>
            </w:pPr>
            <w:r>
              <w:t>DC_1A-3A-18A-42C_n77A</w:t>
            </w:r>
            <w:ins w:id="1313"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ins w:id="1314" w:author="CR0701" w:date="2022-03-16T09:29:00Z">
              <w:r>
                <w:rPr>
                  <w:rFonts w:eastAsia="MS Mincho" w:cs="Arial"/>
                  <w:szCs w:val="18"/>
                  <w:vertAlign w:val="superscript"/>
                  <w:lang w:eastAsia="ja-JP"/>
                </w:rPr>
                <w:t>5,6</w:t>
              </w:r>
            </w:ins>
          </w:p>
          <w:p w14:paraId="0BFACD6C" w14:textId="77777777" w:rsidR="00F532BA" w:rsidRDefault="00F532BA" w:rsidP="00AC3FE8">
            <w:pPr>
              <w:pStyle w:val="TAC"/>
              <w:rPr>
                <w:rFonts w:cs="Arial"/>
                <w:szCs w:val="18"/>
                <w:lang w:eastAsia="ko-KR"/>
              </w:rPr>
            </w:pPr>
            <w:r>
              <w:t>DC_1A-3A-18A-42C_n78A</w:t>
            </w:r>
            <w:ins w:id="1315"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77777777"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w:t>
            </w:r>
            <w:del w:id="1316" w:author="CR0701" w:date="2022-03-16T09:29:00Z">
              <w:r>
                <w:rPr>
                  <w:rFonts w:cs="Arial"/>
                  <w:vertAlign w:val="superscript"/>
                  <w:lang w:eastAsia="ja-JP"/>
                </w:rPr>
                <w:delText>,</w:delText>
              </w:r>
            </w:del>
            <w:r>
              <w:rPr>
                <w:rFonts w:cs="Arial"/>
                <w:vertAlign w:val="superscript"/>
                <w:lang w:eastAsia="ja-JP"/>
              </w:rPr>
              <w:t>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ins w:id="1317" w:author="CR0701" w:date="2022-03-16T09:29: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w:t>
            </w:r>
            <w:del w:id="1318" w:author="CR0701" w:date="2022-03-16T09:29:00Z">
              <w:r>
                <w:rPr>
                  <w:rFonts w:cs="Arial"/>
                  <w:vertAlign w:val="superscript"/>
                  <w:lang w:eastAsia="ja-JP"/>
                </w:rPr>
                <w:delText>,</w:delText>
              </w:r>
            </w:del>
            <w:r>
              <w:rPr>
                <w:rFonts w:cs="Arial"/>
                <w:vertAlign w:val="superscript"/>
                <w:lang w:eastAsia="ja-JP"/>
              </w:rPr>
              <w:t>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ins w:id="1319" w:author="CR0701" w:date="2022-03-16T09:29:00Z">
              <w:r>
                <w:rPr>
                  <w:rFonts w:cs="Arial"/>
                  <w:vertAlign w:val="superscript"/>
                  <w:lang w:eastAsia="ko-KR"/>
                </w:rPr>
                <w:t>5,6</w:t>
              </w:r>
            </w:ins>
          </w:p>
          <w:p w14:paraId="5B708D09" w14:textId="77777777" w:rsidR="00F532BA" w:rsidRDefault="00F532BA" w:rsidP="00AC3FE8">
            <w:pPr>
              <w:pStyle w:val="TAC"/>
              <w:rPr>
                <w:rFonts w:cs="Arial"/>
                <w:lang w:eastAsia="ja-JP"/>
              </w:rPr>
            </w:pPr>
            <w:r>
              <w:rPr>
                <w:rFonts w:cs="Arial"/>
                <w:lang w:eastAsia="ko-KR"/>
              </w:rPr>
              <w:t>DC_1A-19A-42C_n77A-n79A</w:t>
            </w:r>
            <w:ins w:id="1320" w:author="CR0701" w:date="2022-03-16T09:29:00Z">
              <w:r>
                <w:rPr>
                  <w:rFonts w:cs="Arial"/>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ins w:id="1321" w:author="CR0701" w:date="2022-03-16T09:29:00Z">
              <w:r>
                <w:rPr>
                  <w:rFonts w:cs="Arial"/>
                  <w:vertAlign w:val="superscript"/>
                  <w:lang w:eastAsia="ko-KR"/>
                </w:rPr>
                <w:t>5,6</w:t>
              </w:r>
            </w:ins>
          </w:p>
          <w:p w14:paraId="4CD243FA" w14:textId="77777777" w:rsidR="00F532BA" w:rsidRDefault="00F532BA" w:rsidP="00AC3FE8">
            <w:pPr>
              <w:pStyle w:val="TAC"/>
              <w:rPr>
                <w:rFonts w:cs="Arial"/>
                <w:lang w:eastAsia="ja-JP"/>
              </w:rPr>
            </w:pPr>
            <w:r>
              <w:rPr>
                <w:rFonts w:cs="Arial"/>
                <w:lang w:eastAsia="ko-KR"/>
              </w:rPr>
              <w:t>DC_1A-19A-42C_n78A-n79A</w:t>
            </w:r>
            <w:ins w:id="1322" w:author="CR0701" w:date="2022-03-16T09:29:00Z">
              <w:r>
                <w:rPr>
                  <w:rFonts w:cs="Arial"/>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ins w:id="1323" w:author="CR0701" w:date="2022-03-16T09:29:00Z">
              <w:r>
                <w:rPr>
                  <w:rFonts w:eastAsia="MS Mincho" w:cs="Arial"/>
                  <w:szCs w:val="18"/>
                  <w:vertAlign w:val="superscript"/>
                  <w:lang w:eastAsia="ja-JP"/>
                </w:rPr>
                <w:t>5,6</w:t>
              </w:r>
            </w:ins>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ins w:id="1324"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ins w:id="1325" w:author="CR0701" w:date="2022-03-16T09:29:00Z">
              <w:r>
                <w:rPr>
                  <w:rFonts w:eastAsia="MS Mincho" w:cs="Arial"/>
                  <w:szCs w:val="18"/>
                  <w:vertAlign w:val="superscript"/>
                  <w:lang w:eastAsia="ja-JP"/>
                </w:rPr>
                <w:t>5,6</w:t>
              </w:r>
            </w:ins>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ins w:id="1326"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ins w:id="1327" w:author="CR0701" w:date="2022-03-16T09:29:00Z">
              <w:r>
                <w:rPr>
                  <w:rFonts w:eastAsia="MS Mincho" w:cs="Arial"/>
                  <w:szCs w:val="18"/>
                  <w:vertAlign w:val="superscript"/>
                  <w:lang w:eastAsia="ja-JP"/>
                </w:rPr>
                <w:t>5,6</w:t>
              </w:r>
            </w:ins>
          </w:p>
          <w:p w14:paraId="0440B1B2" w14:textId="77777777" w:rsidR="00F532BA" w:rsidRDefault="00F532BA" w:rsidP="00AC3FE8">
            <w:pPr>
              <w:pStyle w:val="TAC"/>
              <w:rPr>
                <w:rFonts w:cs="Arial"/>
                <w:szCs w:val="18"/>
                <w:lang w:eastAsia="ja-JP"/>
              </w:rPr>
            </w:pPr>
            <w:r>
              <w:rPr>
                <w:rFonts w:cs="Arial"/>
                <w:lang w:eastAsia="ko-KR"/>
              </w:rPr>
              <w:t>DC_1A-21A-42C_n77A-n79A</w:t>
            </w:r>
            <w:ins w:id="1328"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ins w:id="1329" w:author="CR0701" w:date="2022-03-16T09:29:00Z">
              <w:r>
                <w:rPr>
                  <w:rFonts w:eastAsia="MS Mincho" w:cs="Arial"/>
                  <w:szCs w:val="18"/>
                  <w:vertAlign w:val="superscript"/>
                  <w:lang w:eastAsia="ja-JP"/>
                </w:rPr>
                <w:t>5,6</w:t>
              </w:r>
            </w:ins>
          </w:p>
          <w:p w14:paraId="6AECBBAC" w14:textId="77777777" w:rsidR="00F532BA" w:rsidRDefault="00F532BA" w:rsidP="00AC3FE8">
            <w:pPr>
              <w:pStyle w:val="TAC"/>
              <w:rPr>
                <w:rFonts w:cs="Arial"/>
                <w:szCs w:val="18"/>
                <w:lang w:eastAsia="ja-JP"/>
              </w:rPr>
            </w:pPr>
            <w:r>
              <w:rPr>
                <w:rFonts w:cs="Arial"/>
                <w:lang w:eastAsia="ko-KR"/>
              </w:rPr>
              <w:t>DC_1A-21A-42C_n78A-n79A</w:t>
            </w:r>
            <w:ins w:id="1330"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lastRenderedPageBreak/>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ins w:id="1331" w:author="CR0701" w:date="2022-03-16T09:29: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ins w:id="1332" w:author="CR0701" w:date="2022-03-16T09:29:00Z"/>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lastRenderedPageBreak/>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ins w:id="1333" w:author="CR0701" w:date="2022-03-16T09:29:00Z">
              <w:r>
                <w:rPr>
                  <w:rFonts w:cs="Arial"/>
                  <w:vertAlign w:val="superscript"/>
                  <w:lang w:eastAsia="ja-JP"/>
                </w:rPr>
                <w:t>5,6</w:t>
              </w:r>
            </w:ins>
          </w:p>
          <w:p w14:paraId="101F5FB8" w14:textId="77777777" w:rsidR="00F532BA" w:rsidRDefault="00F532BA" w:rsidP="00AC3FE8">
            <w:pPr>
              <w:pStyle w:val="TAC"/>
              <w:rPr>
                <w:lang w:eastAsia="ko-KR"/>
              </w:rPr>
            </w:pPr>
            <w:r>
              <w:t>DC_3A-19A-21A-42A_n79C</w:t>
            </w:r>
            <w:ins w:id="1334" w:author="CR0701" w:date="2022-03-16T09:29:00Z">
              <w:r>
                <w:rPr>
                  <w:rFonts w:cs="Arial"/>
                  <w:vertAlign w:val="superscript"/>
                  <w:lang w:eastAsia="ja-JP"/>
                </w:rPr>
                <w:t>5,6</w:t>
              </w:r>
            </w:ins>
          </w:p>
          <w:p w14:paraId="1EA7C414" w14:textId="77777777" w:rsidR="00F532BA" w:rsidRDefault="00F532BA" w:rsidP="00AC3FE8">
            <w:pPr>
              <w:pStyle w:val="TAC"/>
              <w:rPr>
                <w:lang w:eastAsia="ko-KR"/>
              </w:rPr>
            </w:pPr>
            <w:r>
              <w:t>DC_3A-19A-21A-42C_n79A</w:t>
            </w:r>
            <w:ins w:id="1335" w:author="CR0701" w:date="2022-03-16T09:29:00Z">
              <w:r>
                <w:rPr>
                  <w:rFonts w:cs="Arial"/>
                  <w:vertAlign w:val="superscript"/>
                  <w:lang w:eastAsia="ja-JP"/>
                </w:rPr>
                <w:t>5,6</w:t>
              </w:r>
            </w:ins>
          </w:p>
          <w:p w14:paraId="2519E984" w14:textId="77777777" w:rsidR="00F532BA" w:rsidRDefault="00F532BA" w:rsidP="00AC3FE8">
            <w:pPr>
              <w:pStyle w:val="TAC"/>
            </w:pPr>
            <w:r>
              <w:t>DC_3A-19A-21A-42C_n79C</w:t>
            </w:r>
            <w:ins w:id="1336" w:author="CR0701" w:date="2022-03-16T09:29:00Z">
              <w:r>
                <w:rPr>
                  <w:rFonts w:cs="Arial"/>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ins w:id="1337" w:author="CR0701" w:date="2022-03-16T09:29:00Z">
              <w:r>
                <w:rPr>
                  <w:rFonts w:eastAsia="MS Mincho" w:cs="Arial"/>
                  <w:szCs w:val="18"/>
                  <w:vertAlign w:val="superscript"/>
                  <w:lang w:eastAsia="ja-JP"/>
                </w:rPr>
                <w:t>5,6</w:t>
              </w:r>
            </w:ins>
          </w:p>
          <w:p w14:paraId="702356EB" w14:textId="77777777" w:rsidR="00F532BA" w:rsidRDefault="00F532BA" w:rsidP="00AC3FE8">
            <w:pPr>
              <w:pStyle w:val="TAC"/>
              <w:rPr>
                <w:del w:id="1338" w:author="CR0701" w:date="2022-03-16T09:29:00Z"/>
              </w:rPr>
            </w:pPr>
            <w:r>
              <w:t>DC_3A-28A-41A-42C_n78A</w:t>
            </w:r>
            <w:ins w:id="1339" w:author="CR0701" w:date="2022-03-16T09:29:00Z">
              <w:r>
                <w:rPr>
                  <w:rFonts w:eastAsia="MS Mincho" w:cs="Arial"/>
                  <w:szCs w:val="18"/>
                  <w:vertAlign w:val="superscript"/>
                  <w:lang w:eastAsia="ja-JP"/>
                </w:rPr>
                <w:t>5,6</w:t>
              </w:r>
            </w:ins>
          </w:p>
          <w:p w14:paraId="16CA69E3" w14:textId="77777777" w:rsidR="00F532BA" w:rsidRDefault="00F532BA" w:rsidP="00AC3FE8">
            <w:pPr>
              <w:pStyle w:val="TAC"/>
            </w:pPr>
            <w:r>
              <w:t>DC_3A-28A-41C-42A_n78A</w:t>
            </w:r>
            <w:ins w:id="1340" w:author="CR0701" w:date="2022-03-16T09:29:00Z">
              <w:r>
                <w:rPr>
                  <w:rFonts w:eastAsia="MS Mincho" w:cs="Arial"/>
                  <w:szCs w:val="18"/>
                  <w:vertAlign w:val="superscript"/>
                  <w:lang w:eastAsia="ja-JP"/>
                </w:rPr>
                <w:t>5,6</w:t>
              </w:r>
            </w:ins>
          </w:p>
          <w:p w14:paraId="6E4CEE52" w14:textId="77777777" w:rsidR="00F532BA" w:rsidRDefault="00F532BA" w:rsidP="00AC3FE8">
            <w:pPr>
              <w:pStyle w:val="TAC"/>
              <w:rPr>
                <w:rFonts w:cs="Arial"/>
                <w:lang w:eastAsia="ko-KR"/>
              </w:rPr>
            </w:pPr>
            <w:r>
              <w:t>DC_3A-28A-41C-42C_n78A</w:t>
            </w:r>
            <w:ins w:id="1341" w:author="CR0701" w:date="2022-03-16T09:29:00Z">
              <w:r>
                <w:rPr>
                  <w:rFonts w:eastAsia="MS Mincho" w:cs="Arial"/>
                  <w:szCs w:val="18"/>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ins w:id="1342" w:author="CR0701" w:date="2022-03-16T09:29:00Z">
              <w:r>
                <w:rPr>
                  <w:rFonts w:cs="Arial"/>
                  <w:vertAlign w:val="superscript"/>
                  <w:lang w:eastAsia="ko-KR"/>
                </w:rPr>
                <w:t>5,6</w:t>
              </w:r>
            </w:ins>
          </w:p>
          <w:p w14:paraId="3534520A" w14:textId="77777777" w:rsidR="00F532BA" w:rsidRDefault="00F532BA" w:rsidP="00AC3FE8">
            <w:pPr>
              <w:pStyle w:val="TAC"/>
            </w:pPr>
            <w:r>
              <w:rPr>
                <w:rFonts w:cs="Arial"/>
                <w:lang w:eastAsia="ko-KR"/>
              </w:rPr>
              <w:t>DC_19A-21A-42C_n77A-n79A</w:t>
            </w:r>
            <w:ins w:id="1343" w:author="CR0701" w:date="2022-03-16T09:29:00Z">
              <w:r>
                <w:rPr>
                  <w:rFonts w:cs="Arial"/>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ins w:id="1344" w:author="CR0701" w:date="2022-03-16T09:29:00Z">
              <w:r>
                <w:rPr>
                  <w:rFonts w:cs="Arial"/>
                  <w:vertAlign w:val="superscript"/>
                  <w:lang w:eastAsia="ko-KR"/>
                </w:rPr>
                <w:t>5,6</w:t>
              </w:r>
            </w:ins>
          </w:p>
          <w:p w14:paraId="049DEB43" w14:textId="77777777" w:rsidR="00F532BA" w:rsidRDefault="00F532BA" w:rsidP="00AC3FE8">
            <w:pPr>
              <w:pStyle w:val="TAC"/>
            </w:pPr>
            <w:r>
              <w:rPr>
                <w:rFonts w:cs="Arial"/>
                <w:lang w:eastAsia="ko-KR"/>
              </w:rPr>
              <w:t>DC_19A-21A-42C_n78A-n79A</w:t>
            </w:r>
            <w:ins w:id="1345" w:author="CR0701" w:date="2022-03-16T09:29:00Z">
              <w:r>
                <w:rPr>
                  <w:rFonts w:cs="Arial"/>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77777777" w:rsidR="00F532BA" w:rsidRDefault="00F532BA" w:rsidP="00AC3FE8">
            <w:pPr>
              <w:pStyle w:val="TAN"/>
              <w:keepNext w:val="0"/>
              <w:rPr>
                <w:ins w:id="1346" w:author="CR0701" w:date="2022-03-16T09:29:00Z"/>
              </w:rPr>
            </w:pPr>
            <w:r>
              <w:t xml:space="preserve">NOTE 5: </w:t>
            </w:r>
            <w:r>
              <w:tab/>
              <w:t xml:space="preserve">For UEs not indicating </w:t>
            </w:r>
            <w:r>
              <w:rPr>
                <w:i/>
                <w:iCs/>
              </w:rPr>
              <w:t>interBandMRDC-WithOverlapDL-Bands-r16</w:t>
            </w:r>
            <w:r>
              <w:t xml:space="preserve">, the minimum requirements for intra-band </w:t>
            </w:r>
            <w:del w:id="1347" w:author="CR0701" w:date="2022-03-16T09:29:00Z">
              <w:r>
                <w:delText xml:space="preserve">contiguous or </w:delText>
              </w:r>
            </w:del>
            <w:r>
              <w:t>non-contiguous EN-DC apply for the Band 42 and Band n77/n78 combination.</w:t>
            </w:r>
            <w:ins w:id="1348" w:author="CR0701" w:date="2022-03-16T09:29:00Z">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7FB67B15" w14:textId="77777777"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t>
            </w:r>
            <w:del w:id="1349" w:author="CR0701" w:date="2022-03-16T09:29:00Z">
              <w:r>
                <w:delText xml:space="preserve">for the Band 42 and Band n77/n78 combination </w:delText>
              </w:r>
            </w:del>
            <w:r>
              <w:t xml:space="preserve">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05E7B0E2" w14:textId="77777777" w:rsidR="00F532BA" w:rsidRPr="00E062F1" w:rsidRDefault="00F532BA"/>
    <w:p w14:paraId="395DA4A6" w14:textId="4806469E" w:rsidR="001310A1" w:rsidRPr="00E062F1" w:rsidRDefault="001310A1" w:rsidP="001310A1">
      <w:pPr>
        <w:pStyle w:val="Heading4"/>
      </w:pPr>
      <w:bookmarkStart w:id="1350" w:name="_Toc21351526"/>
      <w:bookmarkStart w:id="1351" w:name="_Toc29807108"/>
      <w:bookmarkStart w:id="1352" w:name="_Toc36648822"/>
      <w:bookmarkStart w:id="1353" w:name="_Toc36651547"/>
      <w:bookmarkStart w:id="1354" w:name="_Toc37256481"/>
      <w:bookmarkStart w:id="1355" w:name="_Toc37256822"/>
      <w:bookmarkStart w:id="1356" w:name="_Toc45890519"/>
      <w:bookmarkStart w:id="1357" w:name="_Toc45891743"/>
      <w:bookmarkStart w:id="1358" w:name="_Toc45892153"/>
      <w:bookmarkStart w:id="1359" w:name="_Toc45892563"/>
      <w:bookmarkStart w:id="1360" w:name="_Toc52352976"/>
      <w:bookmarkStart w:id="1361" w:name="_Toc53174799"/>
      <w:bookmarkStart w:id="1362" w:name="_Toc61375948"/>
      <w:bookmarkStart w:id="1363" w:name="_Toc61376360"/>
      <w:bookmarkStart w:id="1364" w:name="_Toc67938633"/>
      <w:bookmarkStart w:id="1365" w:name="_Toc76454235"/>
      <w:bookmarkStart w:id="1366" w:name="_Toc76719655"/>
      <w:bookmarkStart w:id="1367" w:name="_Toc76720175"/>
      <w:bookmarkStart w:id="1368" w:name="_Toc83742872"/>
      <w:bookmarkStart w:id="1369" w:name="_Toc83887247"/>
      <w:bookmarkStart w:id="1370" w:name="_Toc83888048"/>
      <w:bookmarkStart w:id="1371" w:name="_Toc90588702"/>
      <w:r w:rsidRPr="00E062F1">
        <w:lastRenderedPageBreak/>
        <w:t>5.5B.4.5</w:t>
      </w:r>
      <w:r w:rsidRPr="00E062F1">
        <w:tab/>
        <w:t xml:space="preserve">Inter-band EN-DC configurations </w:t>
      </w:r>
      <w:r w:rsidR="004E43EE" w:rsidRPr="00E062F1">
        <w:t xml:space="preserve">within FR1 </w:t>
      </w:r>
      <w:r w:rsidRPr="00E062F1">
        <w:t>(six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w:t>
            </w:r>
            <w:ins w:id="1372" w:author="CR0701" w:date="2022-03-16T09:29:00Z">
              <w:r>
                <w:rPr>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ins w:id="1373" w:author="CR0701" w:date="2022-03-16T09:29:00Z"/>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rPr>
                <w:ins w:id="1374" w:author="CR0701" w:date="2022-03-16T09:29:00Z"/>
              </w:rPr>
            </w:pPr>
            <w:ins w:id="1375" w:author="CR0701" w:date="2022-03-16T09:29:00Z">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ins>
          </w:p>
          <w:p w14:paraId="002F31AE" w14:textId="77777777" w:rsidR="00F532BA" w:rsidRDefault="00F532BA" w:rsidP="00AC3FE8">
            <w:pPr>
              <w:pStyle w:val="TAN"/>
              <w:rPr>
                <w:rFonts w:eastAsia="Malgun Gothic"/>
                <w:lang w:eastAsia="ko-KR"/>
              </w:rPr>
            </w:pPr>
            <w:ins w:id="1376" w:author="CR0701" w:date="2022-03-16T09:29:00Z">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ins>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377" w:name="_Toc21351527"/>
      <w:bookmarkStart w:id="1378" w:name="_Toc29807109"/>
      <w:bookmarkStart w:id="1379" w:name="_Toc36648823"/>
      <w:bookmarkStart w:id="1380" w:name="_Toc36651548"/>
      <w:bookmarkStart w:id="1381" w:name="_Toc37256482"/>
      <w:bookmarkStart w:id="1382" w:name="_Toc37256823"/>
      <w:bookmarkStart w:id="1383" w:name="_Toc45890520"/>
      <w:bookmarkStart w:id="1384" w:name="_Toc45891744"/>
      <w:bookmarkStart w:id="1385" w:name="_Toc45892154"/>
      <w:bookmarkStart w:id="1386" w:name="_Toc45892564"/>
      <w:bookmarkStart w:id="1387" w:name="_Toc52352977"/>
      <w:bookmarkStart w:id="1388" w:name="_Toc53174800"/>
      <w:bookmarkStart w:id="1389" w:name="_Toc61375949"/>
      <w:bookmarkStart w:id="1390" w:name="_Toc61376361"/>
      <w:bookmarkStart w:id="1391" w:name="_Toc67938634"/>
      <w:bookmarkStart w:id="1392" w:name="_Toc76454236"/>
      <w:bookmarkStart w:id="1393" w:name="_Toc76719656"/>
      <w:bookmarkStart w:id="1394" w:name="_Toc76720176"/>
      <w:bookmarkStart w:id="1395" w:name="_Toc83742873"/>
      <w:bookmarkStart w:id="1396" w:name="_Toc83887248"/>
      <w:bookmarkStart w:id="1397" w:name="_Toc83888049"/>
      <w:bookmarkStart w:id="1398" w:name="_Toc90588703"/>
      <w:r w:rsidRPr="00E062F1">
        <w:lastRenderedPageBreak/>
        <w:t>5.5B.4a</w:t>
      </w:r>
      <w:r w:rsidRPr="00E062F1">
        <w:tab/>
        <w:t>Inter-band NE-DC within FR1</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AE65E16" w14:textId="735C7F7E" w:rsidR="004D4582" w:rsidRPr="00E062F1" w:rsidRDefault="004D4582" w:rsidP="002C04EC">
      <w:pPr>
        <w:pStyle w:val="Heading4"/>
      </w:pPr>
      <w:bookmarkStart w:id="1399" w:name="_Toc21351528"/>
      <w:bookmarkStart w:id="1400" w:name="_Toc29807110"/>
      <w:bookmarkStart w:id="1401" w:name="_Toc36648824"/>
      <w:bookmarkStart w:id="1402" w:name="_Toc36651549"/>
      <w:bookmarkStart w:id="1403" w:name="_Toc37256483"/>
      <w:bookmarkStart w:id="1404" w:name="_Toc37256824"/>
      <w:bookmarkStart w:id="1405" w:name="_Toc45890521"/>
      <w:bookmarkStart w:id="1406" w:name="_Toc45891745"/>
      <w:bookmarkStart w:id="1407" w:name="_Toc45892155"/>
      <w:bookmarkStart w:id="1408" w:name="_Toc45892565"/>
      <w:bookmarkStart w:id="1409" w:name="_Toc52352978"/>
      <w:bookmarkStart w:id="1410" w:name="_Toc53174801"/>
      <w:bookmarkStart w:id="1411" w:name="_Toc61375950"/>
      <w:bookmarkStart w:id="1412" w:name="_Toc61376362"/>
      <w:bookmarkStart w:id="1413" w:name="_Toc67938635"/>
      <w:bookmarkStart w:id="1414" w:name="_Toc76454237"/>
      <w:bookmarkStart w:id="1415" w:name="_Toc76719657"/>
      <w:bookmarkStart w:id="1416" w:name="_Toc76720177"/>
      <w:bookmarkStart w:id="1417" w:name="_Toc83742874"/>
      <w:bookmarkStart w:id="1418" w:name="_Toc83887249"/>
      <w:bookmarkStart w:id="1419" w:name="_Toc83888050"/>
      <w:bookmarkStart w:id="1420" w:name="_Toc90588704"/>
      <w:r w:rsidRPr="00E062F1">
        <w:t>5.5B.4a.1</w:t>
      </w:r>
      <w:r w:rsidRPr="00E062F1">
        <w:tab/>
        <w:t xml:space="preserve">Inter-band </w:t>
      </w:r>
      <w:r w:rsidR="00C25AB2" w:rsidRPr="00E062F1">
        <w:t>NE</w:t>
      </w:r>
      <w:r w:rsidRPr="00E062F1">
        <w:t>-DC configurations within FR1 (two bands)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421" w:name="_Toc21351529"/>
      <w:bookmarkStart w:id="1422" w:name="_Toc29807111"/>
      <w:bookmarkStart w:id="1423" w:name="_Toc36648825"/>
      <w:bookmarkStart w:id="1424" w:name="_Toc36651550"/>
      <w:bookmarkStart w:id="1425" w:name="_Toc37256484"/>
      <w:bookmarkStart w:id="1426" w:name="_Toc37256825"/>
      <w:bookmarkStart w:id="1427" w:name="_Toc45890522"/>
      <w:bookmarkStart w:id="1428" w:name="_Toc45891746"/>
      <w:bookmarkStart w:id="1429" w:name="_Toc45892156"/>
      <w:bookmarkStart w:id="1430" w:name="_Toc45892566"/>
      <w:bookmarkStart w:id="1431" w:name="_Toc52352979"/>
      <w:bookmarkStart w:id="1432" w:name="_Toc53174802"/>
      <w:bookmarkStart w:id="1433" w:name="_Toc61375951"/>
      <w:bookmarkStart w:id="1434" w:name="_Toc61376363"/>
      <w:bookmarkStart w:id="1435" w:name="_Toc67938636"/>
      <w:bookmarkStart w:id="1436" w:name="_Toc76454238"/>
      <w:bookmarkStart w:id="1437" w:name="_Toc76719658"/>
      <w:bookmarkStart w:id="1438" w:name="_Toc76720178"/>
      <w:bookmarkStart w:id="1439" w:name="_Toc83742875"/>
      <w:bookmarkStart w:id="1440" w:name="_Toc83887250"/>
      <w:bookmarkStart w:id="1441" w:name="_Toc83888051"/>
      <w:bookmarkStart w:id="1442" w:name="_Toc90588705"/>
      <w:r w:rsidRPr="00E062F1">
        <w:lastRenderedPageBreak/>
        <w:t>5.5B.5</w:t>
      </w:r>
      <w:r w:rsidRPr="00E062F1">
        <w:tab/>
        <w:t>Inter-band EN-DC including FR2</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6C71411" w14:textId="4FB36A14" w:rsidR="001310A1" w:rsidRPr="00E062F1" w:rsidRDefault="001310A1" w:rsidP="00A2569B">
      <w:pPr>
        <w:pStyle w:val="Heading4"/>
      </w:pPr>
      <w:bookmarkStart w:id="1443" w:name="_Toc21351530"/>
      <w:bookmarkStart w:id="1444" w:name="_Toc29807112"/>
      <w:bookmarkStart w:id="1445" w:name="_Toc36648826"/>
      <w:bookmarkStart w:id="1446" w:name="_Toc36651551"/>
      <w:bookmarkStart w:id="1447" w:name="_Toc37256485"/>
      <w:bookmarkStart w:id="1448" w:name="_Toc37256826"/>
      <w:bookmarkStart w:id="1449" w:name="_Toc45890523"/>
      <w:bookmarkStart w:id="1450" w:name="_Toc45891747"/>
      <w:bookmarkStart w:id="1451" w:name="_Toc45892157"/>
      <w:bookmarkStart w:id="1452" w:name="_Toc45892567"/>
      <w:bookmarkStart w:id="1453" w:name="_Toc52352980"/>
      <w:bookmarkStart w:id="1454" w:name="_Toc53174803"/>
      <w:bookmarkStart w:id="1455" w:name="_Toc61375952"/>
      <w:bookmarkStart w:id="1456" w:name="_Toc61376364"/>
      <w:bookmarkStart w:id="1457" w:name="_Toc67938637"/>
      <w:bookmarkStart w:id="1458" w:name="_Toc76454239"/>
      <w:bookmarkStart w:id="1459" w:name="_Toc76719659"/>
      <w:bookmarkStart w:id="1460" w:name="_Toc76720179"/>
      <w:bookmarkStart w:id="1461" w:name="_Toc83742876"/>
      <w:bookmarkStart w:id="1462" w:name="_Toc83887251"/>
      <w:bookmarkStart w:id="1463" w:name="_Toc83888052"/>
      <w:bookmarkStart w:id="1464" w:name="_Toc90588706"/>
      <w:r w:rsidRPr="00E062F1">
        <w:t>5.5B.5.1</w:t>
      </w:r>
      <w:r w:rsidRPr="00E062F1">
        <w:tab/>
        <w:t xml:space="preserve">Inter-band EN-DC configurations </w:t>
      </w:r>
      <w:r w:rsidR="00E7556C" w:rsidRPr="00E062F1">
        <w:t xml:space="preserve">including FR2 </w:t>
      </w:r>
      <w:r w:rsidRPr="00E062F1">
        <w:t>(two bands)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lastRenderedPageBreak/>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lastRenderedPageBreak/>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lastRenderedPageBreak/>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lastRenderedPageBreak/>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lastRenderedPageBreak/>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lastRenderedPageBreak/>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lastRenderedPageBreak/>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lastRenderedPageBreak/>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lastRenderedPageBreak/>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lastRenderedPageBreak/>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lastRenderedPageBreak/>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lastRenderedPageBreak/>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lastRenderedPageBreak/>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lastRenderedPageBreak/>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lastRenderedPageBreak/>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lastRenderedPageBreak/>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lastRenderedPageBreak/>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lastRenderedPageBreak/>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lastRenderedPageBreak/>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lastRenderedPageBreak/>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lastRenderedPageBreak/>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465" w:name="_Toc21351531"/>
      <w:bookmarkStart w:id="1466" w:name="_Toc29807113"/>
      <w:bookmarkStart w:id="1467" w:name="_Toc36648827"/>
      <w:bookmarkStart w:id="1468" w:name="_Toc36651552"/>
      <w:bookmarkStart w:id="1469" w:name="_Toc37256486"/>
      <w:bookmarkStart w:id="1470" w:name="_Toc37256827"/>
      <w:bookmarkStart w:id="1471" w:name="_Toc45890524"/>
      <w:bookmarkStart w:id="1472" w:name="_Toc45891748"/>
      <w:bookmarkStart w:id="1473" w:name="_Toc45892158"/>
      <w:bookmarkStart w:id="1474" w:name="_Toc45892568"/>
      <w:bookmarkStart w:id="1475" w:name="_Toc52352981"/>
      <w:bookmarkStart w:id="1476" w:name="_Toc53174804"/>
      <w:bookmarkStart w:id="1477" w:name="_Toc61375953"/>
      <w:bookmarkStart w:id="1478" w:name="_Toc61376365"/>
      <w:bookmarkStart w:id="1479" w:name="_Toc67938638"/>
      <w:bookmarkStart w:id="1480" w:name="_Toc76454240"/>
      <w:bookmarkStart w:id="1481" w:name="_Toc76719660"/>
      <w:bookmarkStart w:id="1482" w:name="_Toc76720180"/>
      <w:bookmarkStart w:id="1483" w:name="_Toc83742877"/>
      <w:bookmarkStart w:id="1484" w:name="_Toc83887252"/>
      <w:bookmarkStart w:id="1485" w:name="_Toc83888053"/>
      <w:bookmarkStart w:id="1486" w:name="_Toc90588707"/>
      <w:r w:rsidRPr="00E062F1">
        <w:lastRenderedPageBreak/>
        <w:t>5.5B.5.2</w:t>
      </w:r>
      <w:r w:rsidRPr="00E062F1">
        <w:tab/>
        <w:t xml:space="preserve">Inter-band EN-DC configurations </w:t>
      </w:r>
      <w:r w:rsidR="00B12C86" w:rsidRPr="00E062F1">
        <w:t xml:space="preserve">including FR2 </w:t>
      </w:r>
      <w:r w:rsidRPr="00E062F1">
        <w:t>(three bands)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lastRenderedPageBreak/>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lastRenderedPageBreak/>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lastRenderedPageBreak/>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lastRenderedPageBreak/>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lastRenderedPageBreak/>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lastRenderedPageBreak/>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lastRenderedPageBreak/>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lastRenderedPageBreak/>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lastRenderedPageBreak/>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lastRenderedPageBreak/>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lastRenderedPageBreak/>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487" w:name="_Toc21351532"/>
      <w:bookmarkStart w:id="1488" w:name="_Toc29807114"/>
      <w:bookmarkStart w:id="1489" w:name="_Toc36648828"/>
      <w:bookmarkStart w:id="1490" w:name="_Toc36651553"/>
      <w:bookmarkStart w:id="1491" w:name="_Toc37256487"/>
      <w:bookmarkStart w:id="1492" w:name="_Toc37256828"/>
      <w:bookmarkStart w:id="1493" w:name="_Toc45890525"/>
      <w:bookmarkStart w:id="1494" w:name="_Toc45891749"/>
      <w:bookmarkStart w:id="1495" w:name="_Toc45892159"/>
      <w:bookmarkStart w:id="1496" w:name="_Toc45892569"/>
      <w:bookmarkStart w:id="1497" w:name="_Toc52352982"/>
      <w:bookmarkStart w:id="1498" w:name="_Toc53174805"/>
      <w:bookmarkStart w:id="1499" w:name="_Toc61375954"/>
      <w:bookmarkStart w:id="1500" w:name="_Toc61376366"/>
      <w:bookmarkStart w:id="1501" w:name="_Toc67938639"/>
      <w:bookmarkStart w:id="1502" w:name="_Toc76454241"/>
      <w:bookmarkStart w:id="1503" w:name="_Toc76719661"/>
      <w:bookmarkStart w:id="1504" w:name="_Toc76720181"/>
      <w:bookmarkStart w:id="1505" w:name="_Toc83742878"/>
      <w:bookmarkStart w:id="1506" w:name="_Toc83887253"/>
      <w:bookmarkStart w:id="1507" w:name="_Toc83888054"/>
      <w:bookmarkStart w:id="1508" w:name="_Toc90588708"/>
      <w:r w:rsidRPr="00E062F1">
        <w:lastRenderedPageBreak/>
        <w:t>5.5B.5.3</w:t>
      </w:r>
      <w:r w:rsidRPr="00E062F1">
        <w:tab/>
        <w:t xml:space="preserve">Inter-band EN-DC configurations </w:t>
      </w:r>
      <w:r w:rsidR="00782B81" w:rsidRPr="00E062F1">
        <w:t xml:space="preserve">including FR2 </w:t>
      </w:r>
      <w:r w:rsidRPr="00E062F1">
        <w:t>(four bands)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lastRenderedPageBreak/>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lastRenderedPageBreak/>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lastRenderedPageBreak/>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lastRenderedPageBreak/>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lastRenderedPageBreak/>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lastRenderedPageBreak/>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lastRenderedPageBreak/>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509" w:name="_Toc21351533"/>
      <w:bookmarkStart w:id="1510" w:name="_Toc29807115"/>
      <w:bookmarkStart w:id="1511" w:name="_Toc36648829"/>
      <w:bookmarkStart w:id="1512" w:name="_Toc36651554"/>
      <w:bookmarkStart w:id="1513" w:name="_Toc37256488"/>
      <w:bookmarkStart w:id="1514" w:name="_Toc37256829"/>
      <w:bookmarkStart w:id="1515" w:name="_Toc45890526"/>
      <w:bookmarkStart w:id="1516" w:name="_Toc45891750"/>
      <w:bookmarkStart w:id="1517" w:name="_Toc45892160"/>
      <w:bookmarkStart w:id="1518" w:name="_Toc45892570"/>
      <w:bookmarkStart w:id="1519" w:name="_Toc52352983"/>
      <w:bookmarkStart w:id="1520" w:name="_Toc53174806"/>
      <w:bookmarkStart w:id="1521" w:name="_Toc61375955"/>
      <w:bookmarkStart w:id="1522" w:name="_Toc61376367"/>
      <w:bookmarkStart w:id="1523" w:name="_Toc67938640"/>
      <w:bookmarkStart w:id="1524" w:name="_Toc76454242"/>
      <w:bookmarkStart w:id="1525" w:name="_Toc76719662"/>
      <w:bookmarkStart w:id="1526" w:name="_Toc76720182"/>
      <w:bookmarkStart w:id="1527" w:name="_Toc83742879"/>
      <w:bookmarkStart w:id="1528" w:name="_Toc83887254"/>
      <w:bookmarkStart w:id="1529" w:name="_Toc83888055"/>
      <w:bookmarkStart w:id="1530" w:name="_Toc90588709"/>
      <w:r w:rsidRPr="00E062F1">
        <w:lastRenderedPageBreak/>
        <w:t>5.5B.5.4</w:t>
      </w:r>
      <w:r w:rsidRPr="00E062F1">
        <w:tab/>
        <w:t xml:space="preserve">Inter-band EN-DC configurations </w:t>
      </w:r>
      <w:r w:rsidR="0042691E" w:rsidRPr="00E062F1">
        <w:t xml:space="preserve">including FR2 </w:t>
      </w:r>
      <w:r w:rsidRPr="00E062F1">
        <w:t>(five bands)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lastRenderedPageBreak/>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lastRenderedPageBreak/>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lastRenderedPageBreak/>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lastRenderedPageBreak/>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531" w:name="_Toc21351534"/>
      <w:bookmarkStart w:id="1532" w:name="_Toc29807116"/>
      <w:bookmarkStart w:id="1533" w:name="_Toc36648830"/>
      <w:bookmarkStart w:id="1534" w:name="_Toc36651555"/>
      <w:bookmarkStart w:id="1535" w:name="_Toc37256489"/>
      <w:bookmarkStart w:id="1536" w:name="_Toc37256830"/>
      <w:bookmarkStart w:id="1537" w:name="_Toc45890527"/>
      <w:bookmarkStart w:id="1538" w:name="_Toc45891751"/>
      <w:bookmarkStart w:id="1539" w:name="_Toc45892161"/>
      <w:bookmarkStart w:id="1540" w:name="_Toc45892571"/>
      <w:bookmarkStart w:id="1541" w:name="_Toc52352984"/>
      <w:bookmarkStart w:id="1542" w:name="_Toc53174807"/>
      <w:bookmarkStart w:id="1543" w:name="_Toc61375956"/>
      <w:bookmarkStart w:id="1544" w:name="_Toc61376368"/>
      <w:bookmarkStart w:id="1545" w:name="_Toc67938641"/>
      <w:bookmarkStart w:id="1546" w:name="_Toc76454243"/>
      <w:bookmarkStart w:id="1547" w:name="_Toc76719663"/>
      <w:bookmarkStart w:id="1548" w:name="_Toc76720183"/>
      <w:bookmarkStart w:id="1549" w:name="_Toc83742880"/>
      <w:bookmarkStart w:id="1550" w:name="_Toc83887255"/>
      <w:bookmarkStart w:id="1551" w:name="_Toc83888056"/>
      <w:bookmarkStart w:id="1552" w:name="_Toc90588710"/>
      <w:bookmarkStart w:id="1553" w:name="_Hlk9522711"/>
      <w:r w:rsidRPr="00E062F1">
        <w:lastRenderedPageBreak/>
        <w:t>5.5B.5.5</w:t>
      </w:r>
      <w:r w:rsidRPr="00E062F1">
        <w:tab/>
      </w:r>
      <w:r w:rsidR="00C25AB2" w:rsidRPr="00E062F1">
        <w:t>Void</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35DD2E06" w14:textId="77777777" w:rsidR="003C504E" w:rsidRPr="00E062F1" w:rsidRDefault="003C504E" w:rsidP="003C504E">
      <w:pPr>
        <w:pStyle w:val="Heading3"/>
      </w:pPr>
      <w:bookmarkStart w:id="1554" w:name="_Toc21351535"/>
      <w:bookmarkStart w:id="1555" w:name="_Toc29807117"/>
      <w:bookmarkStart w:id="1556" w:name="_Toc36648831"/>
      <w:bookmarkStart w:id="1557" w:name="_Toc36651556"/>
      <w:bookmarkStart w:id="1558" w:name="_Toc37256490"/>
      <w:bookmarkStart w:id="1559" w:name="_Toc37256831"/>
      <w:bookmarkStart w:id="1560" w:name="_Toc45890528"/>
      <w:bookmarkStart w:id="1561" w:name="_Toc45891752"/>
      <w:bookmarkStart w:id="1562" w:name="_Toc45892162"/>
      <w:bookmarkStart w:id="1563" w:name="_Toc45892572"/>
      <w:bookmarkStart w:id="1564" w:name="_Toc52352985"/>
      <w:bookmarkStart w:id="1565" w:name="_Toc53174808"/>
      <w:bookmarkStart w:id="1566" w:name="_Toc61375957"/>
      <w:bookmarkStart w:id="1567" w:name="_Toc61376369"/>
      <w:bookmarkStart w:id="1568" w:name="_Toc67938642"/>
      <w:bookmarkStart w:id="1569" w:name="_Toc76454244"/>
      <w:bookmarkStart w:id="1570" w:name="_Toc76719664"/>
      <w:bookmarkStart w:id="1571" w:name="_Toc76720184"/>
      <w:bookmarkStart w:id="1572" w:name="_Toc83742881"/>
      <w:bookmarkStart w:id="1573" w:name="_Toc83887256"/>
      <w:bookmarkStart w:id="1574" w:name="_Toc83888057"/>
      <w:bookmarkStart w:id="1575" w:name="_Toc90588711"/>
      <w:bookmarkEnd w:id="1553"/>
      <w:r w:rsidRPr="00E062F1">
        <w:t>5.5B.6</w:t>
      </w:r>
      <w:r w:rsidRPr="00E062F1">
        <w:tab/>
        <w:t>Inter-band EN-DC including FR1 and FR2</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1900AF6" w14:textId="4554B4D1" w:rsidR="003C504E" w:rsidRPr="00E062F1" w:rsidRDefault="003C504E" w:rsidP="003C504E">
      <w:pPr>
        <w:pStyle w:val="Heading4"/>
      </w:pPr>
      <w:bookmarkStart w:id="1576" w:name="_Toc21351536"/>
      <w:bookmarkStart w:id="1577" w:name="_Toc29807118"/>
      <w:bookmarkStart w:id="1578" w:name="_Toc36648832"/>
      <w:bookmarkStart w:id="1579" w:name="_Toc36651557"/>
      <w:bookmarkStart w:id="1580" w:name="_Toc37256491"/>
      <w:bookmarkStart w:id="1581" w:name="_Toc37256832"/>
      <w:bookmarkStart w:id="1582" w:name="_Toc45890529"/>
      <w:bookmarkStart w:id="1583" w:name="_Toc45891753"/>
      <w:bookmarkStart w:id="1584" w:name="_Toc45892163"/>
      <w:bookmarkStart w:id="1585" w:name="_Toc45892573"/>
      <w:bookmarkStart w:id="1586" w:name="_Toc52352986"/>
      <w:bookmarkStart w:id="1587" w:name="_Toc53174809"/>
      <w:bookmarkStart w:id="1588" w:name="_Toc61375958"/>
      <w:bookmarkStart w:id="1589" w:name="_Toc61376370"/>
      <w:bookmarkStart w:id="1590" w:name="_Toc67938643"/>
      <w:bookmarkStart w:id="1591" w:name="_Toc76454245"/>
      <w:bookmarkStart w:id="1592" w:name="_Toc76719665"/>
      <w:bookmarkStart w:id="1593" w:name="_Toc76720185"/>
      <w:bookmarkStart w:id="1594" w:name="_Toc83742882"/>
      <w:bookmarkStart w:id="1595" w:name="_Toc83887257"/>
      <w:bookmarkStart w:id="1596" w:name="_Toc83888058"/>
      <w:bookmarkStart w:id="1597" w:name="_Toc90588712"/>
      <w:r w:rsidRPr="00E062F1">
        <w:t>5.5B.6.1</w:t>
      </w:r>
      <w:r w:rsidRPr="00E062F1">
        <w:tab/>
      </w:r>
      <w:r w:rsidR="00E55544" w:rsidRPr="00E062F1">
        <w:t>Void</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46187442" w14:textId="7D91231B" w:rsidR="00FB41B6" w:rsidRPr="00E062F1" w:rsidRDefault="00FB41B6" w:rsidP="00FB41B6">
      <w:pPr>
        <w:pStyle w:val="Heading4"/>
      </w:pPr>
      <w:bookmarkStart w:id="1598" w:name="_Toc21351537"/>
      <w:bookmarkStart w:id="1599" w:name="_Toc29807119"/>
      <w:bookmarkStart w:id="1600" w:name="_Toc36648833"/>
      <w:bookmarkStart w:id="1601" w:name="_Toc36651558"/>
      <w:bookmarkStart w:id="1602" w:name="_Toc37256492"/>
      <w:bookmarkStart w:id="1603" w:name="_Toc37256833"/>
      <w:bookmarkStart w:id="1604" w:name="_Toc45890530"/>
      <w:bookmarkStart w:id="1605" w:name="_Toc45891754"/>
      <w:bookmarkStart w:id="1606" w:name="_Toc45892164"/>
      <w:bookmarkStart w:id="1607" w:name="_Toc45892574"/>
      <w:bookmarkStart w:id="1608" w:name="_Toc52352987"/>
      <w:bookmarkStart w:id="1609" w:name="_Toc53174810"/>
      <w:bookmarkStart w:id="1610" w:name="_Toc61375959"/>
      <w:bookmarkStart w:id="1611" w:name="_Toc61376371"/>
      <w:bookmarkStart w:id="1612" w:name="_Toc67938644"/>
      <w:bookmarkStart w:id="1613" w:name="_Toc76454246"/>
      <w:bookmarkStart w:id="1614" w:name="_Toc76719666"/>
      <w:bookmarkStart w:id="1615" w:name="_Toc76720186"/>
      <w:bookmarkStart w:id="1616" w:name="_Toc83742883"/>
      <w:bookmarkStart w:id="1617" w:name="_Toc83887258"/>
      <w:bookmarkStart w:id="1618" w:name="_Toc83888059"/>
      <w:bookmarkStart w:id="1619"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lastRenderedPageBreak/>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lastRenderedPageBreak/>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lastRenderedPageBreak/>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lastRenderedPageBreak/>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rsidDel="00D96FF0" w14:paraId="6A3B7E4C" w14:textId="77777777" w:rsidTr="00AC3FE8">
        <w:trPr>
          <w:trHeight w:val="187"/>
          <w:jc w:val="center"/>
          <w:del w:id="1620" w:author="MCC" w:date="2022-03-20T13:1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77ADF1" w14:textId="77777777" w:rsidR="00B93D26" w:rsidDel="00D96FF0" w:rsidRDefault="00B93D26" w:rsidP="00AC3FE8">
            <w:pPr>
              <w:pStyle w:val="TAC"/>
              <w:rPr>
                <w:del w:id="1621" w:author="MCC" w:date="2022-03-20T13:16:00Z"/>
                <w:rFonts w:eastAsia="Malgun Gothic" w:cs="Arial"/>
                <w:szCs w:val="18"/>
                <w:lang w:eastAsia="ko-KR"/>
              </w:rPr>
            </w:pPr>
            <w:moveFromRangeStart w:id="1622" w:author="CR0701" w:date="2022-03-16T09:29:00Z" w:name="move94347586"/>
            <w:moveFrom w:id="1623" w:author="CR0701" w:date="2022-03-16T09:29:00Z">
              <w:del w:id="1624" w:author="MCC" w:date="2022-03-20T13:16:00Z">
                <w:r w:rsidDel="00D96FF0">
                  <w:rPr>
                    <w:rFonts w:cs="Arial"/>
                    <w:lang w:eastAsia="zh-CN"/>
                  </w:rPr>
                  <w:delText>DC_66A_n12A-n258A</w:delText>
                </w:r>
              </w:del>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58B9D6" w14:textId="77777777" w:rsidR="00B93D26" w:rsidDel="00D96FF0" w:rsidRDefault="00B93D26" w:rsidP="00AC3FE8">
            <w:pPr>
              <w:pStyle w:val="TAC"/>
              <w:rPr>
                <w:del w:id="1625" w:author="MCC" w:date="2022-03-20T13:16:00Z"/>
                <w:rFonts w:cs="Arial"/>
                <w:lang w:eastAsia="zh-CN"/>
              </w:rPr>
            </w:pPr>
            <w:moveFrom w:id="1626" w:author="CR0701" w:date="2022-03-16T09:29:00Z">
              <w:del w:id="1627" w:author="MCC" w:date="2022-03-20T13:16:00Z">
                <w:r w:rsidDel="00D96FF0">
                  <w:rPr>
                    <w:rFonts w:cs="Arial"/>
                    <w:lang w:eastAsia="zh-CN"/>
                  </w:rPr>
                  <w:delText>DC_66A_n258A</w:delText>
                </w:r>
              </w:del>
            </w:moveFrom>
          </w:p>
          <w:p w14:paraId="49DE24ED" w14:textId="77777777" w:rsidR="00B93D26" w:rsidDel="00D96FF0" w:rsidRDefault="00B93D26" w:rsidP="00AC3FE8">
            <w:pPr>
              <w:pStyle w:val="TAC"/>
              <w:rPr>
                <w:del w:id="1628" w:author="MCC" w:date="2022-03-20T13:16:00Z"/>
                <w:rFonts w:eastAsia="Malgun Gothic" w:cs="Arial"/>
                <w:szCs w:val="18"/>
                <w:lang w:eastAsia="ko-KR"/>
              </w:rPr>
            </w:pPr>
            <w:moveFrom w:id="1629" w:author="CR0701" w:date="2022-03-16T09:29:00Z">
              <w:del w:id="1630" w:author="MCC" w:date="2022-03-20T13:16:00Z">
                <w:r w:rsidDel="00D96FF0">
                  <w:rPr>
                    <w:rFonts w:cs="Arial"/>
                    <w:lang w:eastAsia="zh-CN"/>
                  </w:rPr>
                  <w:delText>DC_66A_n12A</w:delText>
                </w:r>
              </w:del>
            </w:moveFrom>
          </w:p>
        </w:tc>
      </w:tr>
      <w:tr w:rsidR="00B93D26" w:rsidDel="00D96FF0" w14:paraId="415EB385" w14:textId="77777777" w:rsidTr="00AC3FE8">
        <w:trPr>
          <w:trHeight w:val="187"/>
          <w:jc w:val="center"/>
          <w:del w:id="1631" w:author="MCC" w:date="2022-03-20T13:1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692086" w14:textId="77777777" w:rsidR="00B93D26" w:rsidDel="00D96FF0" w:rsidRDefault="00B93D26" w:rsidP="00AC3FE8">
            <w:pPr>
              <w:pStyle w:val="TAC"/>
              <w:rPr>
                <w:del w:id="1632" w:author="MCC" w:date="2022-03-20T13:16:00Z"/>
                <w:rFonts w:eastAsia="Malgun Gothic" w:cs="Arial"/>
                <w:szCs w:val="18"/>
                <w:lang w:eastAsia="ko-KR"/>
              </w:rPr>
            </w:pPr>
            <w:moveFrom w:id="1633" w:author="CR0701" w:date="2022-03-16T09:29:00Z">
              <w:del w:id="1634" w:author="MCC" w:date="2022-03-20T13:16:00Z">
                <w:r w:rsidDel="00D96FF0">
                  <w:rPr>
                    <w:rFonts w:cs="Arial"/>
                    <w:lang w:eastAsia="zh-CN"/>
                  </w:rPr>
                  <w:delText>DC_66A_n12A-n260A</w:delText>
                </w:r>
              </w:del>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17245" w14:textId="77777777" w:rsidR="00B93D26" w:rsidDel="00D96FF0" w:rsidRDefault="00B93D26" w:rsidP="00AC3FE8">
            <w:pPr>
              <w:pStyle w:val="TAC"/>
              <w:rPr>
                <w:del w:id="1635" w:author="MCC" w:date="2022-03-20T13:16:00Z"/>
                <w:rFonts w:cs="Arial"/>
                <w:lang w:eastAsia="zh-CN"/>
              </w:rPr>
            </w:pPr>
            <w:moveFrom w:id="1636" w:author="CR0701" w:date="2022-03-16T09:29:00Z">
              <w:del w:id="1637" w:author="MCC" w:date="2022-03-20T13:16:00Z">
                <w:r w:rsidDel="00D96FF0">
                  <w:rPr>
                    <w:rFonts w:cs="Arial"/>
                    <w:lang w:eastAsia="zh-CN"/>
                  </w:rPr>
                  <w:delText>DC_66A_n260A</w:delText>
                </w:r>
              </w:del>
            </w:moveFrom>
          </w:p>
          <w:p w14:paraId="2359A6BF" w14:textId="77777777" w:rsidR="00B93D26" w:rsidDel="00D96FF0" w:rsidRDefault="00B93D26" w:rsidP="00AC3FE8">
            <w:pPr>
              <w:pStyle w:val="TAC"/>
              <w:rPr>
                <w:del w:id="1638" w:author="MCC" w:date="2022-03-20T13:16:00Z"/>
                <w:rFonts w:eastAsia="Malgun Gothic" w:cs="Arial"/>
                <w:szCs w:val="18"/>
                <w:lang w:eastAsia="ko-KR"/>
              </w:rPr>
            </w:pPr>
            <w:moveFrom w:id="1639" w:author="CR0701" w:date="2022-03-16T09:29:00Z">
              <w:del w:id="1640" w:author="MCC" w:date="2022-03-20T13:16:00Z">
                <w:r w:rsidDel="00D96FF0">
                  <w:rPr>
                    <w:rFonts w:cs="Arial"/>
                    <w:lang w:eastAsia="zh-CN"/>
                  </w:rPr>
                  <w:delText>DC_66A_n12A</w:delText>
                </w:r>
              </w:del>
            </w:moveFrom>
          </w:p>
        </w:tc>
      </w:tr>
      <w:tr w:rsidR="00B93D26" w:rsidDel="00D96FF0" w14:paraId="45E00901" w14:textId="77777777" w:rsidTr="00AC3FE8">
        <w:trPr>
          <w:trHeight w:val="187"/>
          <w:jc w:val="center"/>
          <w:del w:id="1641" w:author="MCC" w:date="2022-03-20T13:1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19CFC1" w14:textId="77777777" w:rsidR="00B93D26" w:rsidDel="00D96FF0" w:rsidRDefault="00B93D26" w:rsidP="00AC3FE8">
            <w:pPr>
              <w:pStyle w:val="TAC"/>
              <w:rPr>
                <w:del w:id="1642" w:author="MCC" w:date="2022-03-20T13:16:00Z"/>
                <w:rFonts w:eastAsia="Malgun Gothic" w:cs="Arial"/>
                <w:szCs w:val="18"/>
                <w:lang w:eastAsia="ko-KR"/>
              </w:rPr>
            </w:pPr>
            <w:moveFrom w:id="1643" w:author="CR0701" w:date="2022-03-16T09:29:00Z">
              <w:del w:id="1644" w:author="MCC" w:date="2022-03-20T13:16:00Z">
                <w:r w:rsidDel="00D96FF0">
                  <w:rPr>
                    <w:rFonts w:cs="Arial"/>
                    <w:lang w:eastAsia="zh-CN"/>
                  </w:rPr>
                  <w:delText>DC_66A_n12A-n261A</w:delText>
                </w:r>
              </w:del>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44022C" w14:textId="77777777" w:rsidR="00B93D26" w:rsidDel="00D96FF0" w:rsidRDefault="00B93D26" w:rsidP="00AC3FE8">
            <w:pPr>
              <w:pStyle w:val="TAC"/>
              <w:rPr>
                <w:del w:id="1645" w:author="MCC" w:date="2022-03-20T13:16:00Z"/>
                <w:rFonts w:cs="Arial"/>
                <w:lang w:eastAsia="zh-CN"/>
              </w:rPr>
            </w:pPr>
            <w:moveFrom w:id="1646" w:author="CR0701" w:date="2022-03-16T09:29:00Z">
              <w:del w:id="1647" w:author="MCC" w:date="2022-03-20T13:16:00Z">
                <w:r w:rsidDel="00D96FF0">
                  <w:rPr>
                    <w:rFonts w:cs="Arial"/>
                    <w:lang w:eastAsia="zh-CN"/>
                  </w:rPr>
                  <w:delText>DC_66A_n261A</w:delText>
                </w:r>
              </w:del>
            </w:moveFrom>
          </w:p>
          <w:p w14:paraId="32140A68" w14:textId="77777777" w:rsidR="00B93D26" w:rsidDel="00D96FF0" w:rsidRDefault="00B93D26" w:rsidP="00AC3FE8">
            <w:pPr>
              <w:pStyle w:val="TAC"/>
              <w:rPr>
                <w:del w:id="1648" w:author="MCC" w:date="2022-03-20T13:16:00Z"/>
                <w:rFonts w:eastAsia="Malgun Gothic" w:cs="Arial"/>
                <w:szCs w:val="18"/>
                <w:lang w:eastAsia="ko-KR"/>
              </w:rPr>
            </w:pPr>
            <w:moveFrom w:id="1649" w:author="CR0701" w:date="2022-03-16T09:29:00Z">
              <w:del w:id="1650" w:author="MCC" w:date="2022-03-20T13:16:00Z">
                <w:r w:rsidDel="00D96FF0">
                  <w:rPr>
                    <w:rFonts w:cs="Arial"/>
                    <w:lang w:eastAsia="zh-CN"/>
                  </w:rPr>
                  <w:delText>DC_66A_n12A</w:delText>
                </w:r>
              </w:del>
            </w:moveFrom>
          </w:p>
        </w:tc>
        <w:moveFromRangeEnd w:id="1622"/>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034DF8C" w14:textId="77777777" w:rsidTr="00AC3FE8">
        <w:trPr>
          <w:trHeight w:val="187"/>
          <w:jc w:val="center"/>
          <w:del w:id="1651" w:author="CR0701" w:date="2022-03-16T09: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1FE272" w14:textId="77777777" w:rsidR="00B93D26" w:rsidRDefault="00B93D26" w:rsidP="00AC3FE8">
            <w:pPr>
              <w:pStyle w:val="TAC"/>
              <w:rPr>
                <w:del w:id="1652" w:author="CR0701" w:date="2022-03-16T09:29:00Z"/>
                <w:lang w:eastAsia="zh-CN"/>
              </w:rPr>
            </w:pPr>
            <w:del w:id="1653" w:author="CR0701" w:date="2022-03-16T09:29:00Z">
              <w:r>
                <w:rPr>
                  <w:lang w:eastAsia="zh-CN"/>
                </w:rPr>
                <w:delText>DC_66A_n5A-n261A</w:delText>
              </w:r>
            </w:del>
          </w:p>
          <w:p w14:paraId="5F3EE549" w14:textId="77777777" w:rsidR="00B93D26" w:rsidRDefault="00B93D26" w:rsidP="00AC3FE8">
            <w:pPr>
              <w:pStyle w:val="TAC"/>
              <w:rPr>
                <w:del w:id="1654" w:author="CR0701" w:date="2022-03-16T09:29:00Z"/>
                <w:lang w:eastAsia="zh-CN"/>
              </w:rPr>
            </w:pPr>
            <w:del w:id="1655" w:author="CR0701" w:date="2022-03-16T09:29:00Z">
              <w:r>
                <w:rPr>
                  <w:lang w:eastAsia="zh-CN"/>
                </w:rPr>
                <w:delText>DC_66A_n5A-n261G</w:delText>
              </w:r>
            </w:del>
          </w:p>
          <w:p w14:paraId="0AEF125D" w14:textId="77777777" w:rsidR="00B93D26" w:rsidRDefault="00B93D26" w:rsidP="00AC3FE8">
            <w:pPr>
              <w:pStyle w:val="TAC"/>
              <w:rPr>
                <w:del w:id="1656" w:author="CR0701" w:date="2022-03-16T09:29:00Z"/>
                <w:lang w:eastAsia="zh-CN"/>
              </w:rPr>
            </w:pPr>
            <w:del w:id="1657" w:author="CR0701" w:date="2022-03-16T09:29:00Z">
              <w:r>
                <w:rPr>
                  <w:lang w:eastAsia="zh-CN"/>
                </w:rPr>
                <w:delText>DC_66A_n5A-n261H</w:delText>
              </w:r>
            </w:del>
          </w:p>
          <w:p w14:paraId="10A04265" w14:textId="77777777" w:rsidR="00B93D26" w:rsidRDefault="00B93D26" w:rsidP="00AC3FE8">
            <w:pPr>
              <w:pStyle w:val="TAC"/>
              <w:rPr>
                <w:del w:id="1658" w:author="CR0701" w:date="2022-03-16T09:29:00Z"/>
                <w:lang w:eastAsia="zh-CN"/>
              </w:rPr>
            </w:pPr>
            <w:del w:id="1659" w:author="CR0701" w:date="2022-03-16T09:29:00Z">
              <w:r>
                <w:rPr>
                  <w:lang w:eastAsia="zh-CN"/>
                </w:rPr>
                <w:delText>DC_66A_n5A-n261I</w:delText>
              </w:r>
            </w:del>
          </w:p>
          <w:p w14:paraId="6F1FD08A" w14:textId="77777777" w:rsidR="00B93D26" w:rsidRDefault="00B93D26" w:rsidP="00AC3FE8">
            <w:pPr>
              <w:pStyle w:val="TAC"/>
              <w:rPr>
                <w:del w:id="1660" w:author="CR0701" w:date="2022-03-16T09:29:00Z"/>
                <w:lang w:eastAsia="zh-CN"/>
              </w:rPr>
            </w:pPr>
            <w:del w:id="1661" w:author="CR0701" w:date="2022-03-16T09:29:00Z">
              <w:r>
                <w:rPr>
                  <w:lang w:eastAsia="zh-CN"/>
                </w:rPr>
                <w:delText>DC_66A_n5A-n261J</w:delText>
              </w:r>
            </w:del>
          </w:p>
          <w:p w14:paraId="329032A6" w14:textId="77777777" w:rsidR="00B93D26" w:rsidRDefault="00B93D26" w:rsidP="00AC3FE8">
            <w:pPr>
              <w:pStyle w:val="TAC"/>
              <w:rPr>
                <w:del w:id="1662" w:author="CR0701" w:date="2022-03-16T09:29:00Z"/>
                <w:lang w:eastAsia="zh-CN"/>
              </w:rPr>
            </w:pPr>
            <w:del w:id="1663" w:author="CR0701" w:date="2022-03-16T09:29:00Z">
              <w:r>
                <w:rPr>
                  <w:lang w:eastAsia="zh-CN"/>
                </w:rPr>
                <w:delText>DC_66A_n5A-n261K</w:delText>
              </w:r>
            </w:del>
          </w:p>
          <w:p w14:paraId="60F3CF29" w14:textId="77777777" w:rsidR="00B93D26" w:rsidRDefault="00B93D26" w:rsidP="00AC3FE8">
            <w:pPr>
              <w:pStyle w:val="TAC"/>
              <w:rPr>
                <w:del w:id="1664" w:author="CR0701" w:date="2022-03-16T09:29:00Z"/>
                <w:lang w:eastAsia="zh-CN"/>
              </w:rPr>
            </w:pPr>
            <w:del w:id="1665" w:author="CR0701" w:date="2022-03-16T09:29:00Z">
              <w:r>
                <w:rPr>
                  <w:lang w:eastAsia="zh-CN"/>
                </w:rPr>
                <w:delText>DC_66A_n5A-n261L</w:delText>
              </w:r>
            </w:del>
          </w:p>
          <w:p w14:paraId="045F5554" w14:textId="77777777" w:rsidR="00B93D26" w:rsidRDefault="00B93D26" w:rsidP="00AC3FE8">
            <w:pPr>
              <w:pStyle w:val="TAC"/>
              <w:rPr>
                <w:del w:id="1666" w:author="CR0701" w:date="2022-03-16T09:29:00Z"/>
                <w:rFonts w:eastAsia="Malgun Gothic" w:cs="Arial"/>
                <w:szCs w:val="18"/>
                <w:lang w:eastAsia="ko-KR"/>
              </w:rPr>
            </w:pPr>
            <w:del w:id="1667" w:author="CR0701" w:date="2022-03-16T09:29:00Z">
              <w:r>
                <w:rPr>
                  <w:lang w:eastAsia="zh-CN"/>
                </w:rPr>
                <w:delText>DC_66A_n5A-n261M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592D8A" w14:textId="77777777" w:rsidR="00B93D26" w:rsidRDefault="00B93D26" w:rsidP="00AC3FE8">
            <w:pPr>
              <w:pStyle w:val="TAC"/>
              <w:rPr>
                <w:del w:id="1668" w:author="CR0701" w:date="2022-03-16T09:29:00Z"/>
                <w:rFonts w:eastAsia="Malgun Gothic" w:cs="Arial"/>
                <w:szCs w:val="18"/>
                <w:lang w:eastAsia="ko-KR"/>
              </w:rPr>
            </w:pPr>
            <w:del w:id="1669" w:author="CR0701" w:date="2022-03-16T09:29:00Z">
              <w:r>
                <w:rPr>
                  <w:rFonts w:eastAsia="Malgun Gothic"/>
                  <w:lang w:eastAsia="ko-KR"/>
                </w:rPr>
                <w:delText>DC_66A_n5A-n261A</w:delText>
              </w:r>
            </w:del>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lastRenderedPageBreak/>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4BE5F404" w14:textId="77777777" w:rsidTr="00AC3FE8">
        <w:trPr>
          <w:trHeight w:val="187"/>
          <w:jc w:val="center"/>
          <w:del w:id="1670" w:author="CR0701" w:date="2022-03-16T09: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743494" w14:textId="77777777" w:rsidR="00B93D26" w:rsidRDefault="00B93D26" w:rsidP="00AC3FE8">
            <w:pPr>
              <w:pStyle w:val="TAC"/>
              <w:rPr>
                <w:del w:id="1671" w:author="CR0701" w:date="2022-03-16T09:29:00Z"/>
                <w:lang w:eastAsia="zh-CN"/>
              </w:rPr>
            </w:pPr>
            <w:del w:id="1672" w:author="CR0701" w:date="2022-03-16T09:29:00Z">
              <w:r>
                <w:rPr>
                  <w:lang w:eastAsia="zh-CN"/>
                </w:rPr>
                <w:delText>DC_66A_n5A-n261(2A)</w:delText>
              </w:r>
            </w:del>
          </w:p>
          <w:p w14:paraId="6611FF02" w14:textId="77777777" w:rsidR="00B93D26" w:rsidRDefault="00B93D26" w:rsidP="00AC3FE8">
            <w:pPr>
              <w:pStyle w:val="TAC"/>
              <w:rPr>
                <w:del w:id="1673" w:author="CR0701" w:date="2022-03-16T09:29:00Z"/>
                <w:lang w:eastAsia="zh-CN"/>
              </w:rPr>
            </w:pPr>
            <w:del w:id="1674" w:author="CR0701" w:date="2022-03-16T09:29:00Z">
              <w:r>
                <w:rPr>
                  <w:lang w:eastAsia="zh-CN"/>
                </w:rPr>
                <w:delText>DC_66A_n5A-n261(3A)</w:delText>
              </w:r>
            </w:del>
          </w:p>
          <w:p w14:paraId="5B70E97C" w14:textId="77777777" w:rsidR="00B93D26" w:rsidRDefault="00B93D26" w:rsidP="00AC3FE8">
            <w:pPr>
              <w:pStyle w:val="TAC"/>
              <w:rPr>
                <w:del w:id="1675" w:author="CR0701" w:date="2022-03-16T09:29:00Z"/>
                <w:lang w:eastAsia="zh-CN"/>
              </w:rPr>
            </w:pPr>
            <w:del w:id="1676" w:author="CR0701" w:date="2022-03-16T09:29:00Z">
              <w:r>
                <w:rPr>
                  <w:lang w:eastAsia="zh-CN"/>
                </w:rPr>
                <w:delText>DC_66A_n5A-n261(2G)</w:delText>
              </w:r>
            </w:del>
          </w:p>
          <w:p w14:paraId="15BA1A42" w14:textId="77777777" w:rsidR="00B93D26" w:rsidRDefault="00B93D26" w:rsidP="00AC3FE8">
            <w:pPr>
              <w:pStyle w:val="TAC"/>
              <w:rPr>
                <w:del w:id="1677" w:author="CR0701" w:date="2022-03-16T09:29:00Z"/>
                <w:lang w:eastAsia="zh-CN"/>
              </w:rPr>
            </w:pPr>
            <w:del w:id="1678" w:author="CR0701" w:date="2022-03-16T09:29:00Z">
              <w:r>
                <w:rPr>
                  <w:lang w:eastAsia="zh-CN"/>
                </w:rPr>
                <w:delText>DC_66A_n5A-n261(2H)</w:delText>
              </w:r>
            </w:del>
          </w:p>
          <w:p w14:paraId="1F8E1225" w14:textId="77777777" w:rsidR="00B93D26" w:rsidRDefault="00B93D26" w:rsidP="00AC3FE8">
            <w:pPr>
              <w:pStyle w:val="TAC"/>
              <w:rPr>
                <w:del w:id="1679" w:author="CR0701" w:date="2022-03-16T09:29:00Z"/>
                <w:lang w:eastAsia="zh-CN"/>
              </w:rPr>
            </w:pPr>
            <w:del w:id="1680" w:author="CR0701" w:date="2022-03-16T09:29:00Z">
              <w:r>
                <w:rPr>
                  <w:lang w:eastAsia="zh-CN"/>
                </w:rPr>
                <w:delText>DC_66A_n5A-n261(A-G)</w:delText>
              </w:r>
            </w:del>
          </w:p>
          <w:p w14:paraId="285AE9D0" w14:textId="77777777" w:rsidR="00B93D26" w:rsidRDefault="00B93D26" w:rsidP="00AC3FE8">
            <w:pPr>
              <w:pStyle w:val="TAC"/>
              <w:rPr>
                <w:del w:id="1681" w:author="CR0701" w:date="2022-03-16T09:29:00Z"/>
                <w:lang w:eastAsia="zh-CN"/>
              </w:rPr>
            </w:pPr>
            <w:del w:id="1682" w:author="CR0701" w:date="2022-03-16T09:29:00Z">
              <w:r>
                <w:rPr>
                  <w:lang w:eastAsia="zh-CN"/>
                </w:rPr>
                <w:delText>DC_66A_n5A-n261(A-H)</w:delText>
              </w:r>
            </w:del>
          </w:p>
          <w:p w14:paraId="42C89845" w14:textId="77777777" w:rsidR="00B93D26" w:rsidRDefault="00B93D26" w:rsidP="00AC3FE8">
            <w:pPr>
              <w:pStyle w:val="TAC"/>
              <w:rPr>
                <w:del w:id="1683" w:author="CR0701" w:date="2022-03-16T09:29:00Z"/>
                <w:lang w:eastAsia="zh-CN"/>
              </w:rPr>
            </w:pPr>
            <w:del w:id="1684" w:author="CR0701" w:date="2022-03-16T09:29:00Z">
              <w:r>
                <w:rPr>
                  <w:lang w:eastAsia="zh-CN"/>
                </w:rPr>
                <w:delText>DC_66A_n5A-n261(A-I)</w:delText>
              </w:r>
            </w:del>
          </w:p>
          <w:p w14:paraId="24866263" w14:textId="77777777" w:rsidR="00B93D26" w:rsidRDefault="00B93D26" w:rsidP="00AC3FE8">
            <w:pPr>
              <w:pStyle w:val="TAC"/>
              <w:rPr>
                <w:del w:id="1685" w:author="CR0701" w:date="2022-03-16T09:29:00Z"/>
                <w:lang w:eastAsia="zh-CN"/>
              </w:rPr>
            </w:pPr>
            <w:del w:id="1686" w:author="CR0701" w:date="2022-03-16T09:29:00Z">
              <w:r>
                <w:rPr>
                  <w:lang w:eastAsia="zh-CN"/>
                </w:rPr>
                <w:delText>DC_66A_n5A-n261(A-J)</w:delText>
              </w:r>
            </w:del>
          </w:p>
          <w:p w14:paraId="52794934" w14:textId="77777777" w:rsidR="00B93D26" w:rsidRDefault="00B93D26" w:rsidP="00AC3FE8">
            <w:pPr>
              <w:pStyle w:val="TAC"/>
              <w:rPr>
                <w:del w:id="1687" w:author="CR0701" w:date="2022-03-16T09:29:00Z"/>
                <w:lang w:eastAsia="zh-CN"/>
              </w:rPr>
            </w:pPr>
            <w:del w:id="1688" w:author="CR0701" w:date="2022-03-16T09:29:00Z">
              <w:r>
                <w:rPr>
                  <w:lang w:eastAsia="zh-CN"/>
                </w:rPr>
                <w:delText>DC_66A_n5A-n261(A-K)</w:delText>
              </w:r>
            </w:del>
          </w:p>
          <w:p w14:paraId="11FA368C" w14:textId="77777777" w:rsidR="00B93D26" w:rsidRDefault="00B93D26" w:rsidP="00AC3FE8">
            <w:pPr>
              <w:pStyle w:val="TAC"/>
              <w:rPr>
                <w:del w:id="1689" w:author="CR0701" w:date="2022-03-16T09:29:00Z"/>
                <w:lang w:eastAsia="zh-CN"/>
              </w:rPr>
            </w:pPr>
            <w:del w:id="1690" w:author="CR0701" w:date="2022-03-16T09:29:00Z">
              <w:r>
                <w:rPr>
                  <w:lang w:eastAsia="zh-CN"/>
                </w:rPr>
                <w:delText>DC_66A_n5A-n261(G-H)</w:delText>
              </w:r>
            </w:del>
          </w:p>
          <w:p w14:paraId="470B467E" w14:textId="77777777" w:rsidR="00B93D26" w:rsidRDefault="00B93D26" w:rsidP="00AC3FE8">
            <w:pPr>
              <w:pStyle w:val="TAC"/>
              <w:rPr>
                <w:del w:id="1691" w:author="CR0701" w:date="2022-03-16T09:29:00Z"/>
                <w:lang w:eastAsia="zh-CN"/>
              </w:rPr>
            </w:pPr>
            <w:del w:id="1692" w:author="CR0701" w:date="2022-03-16T09:29:00Z">
              <w:r>
                <w:rPr>
                  <w:lang w:eastAsia="zh-CN"/>
                </w:rPr>
                <w:delText>DC_66A_n5A-n261(G-I)</w:delText>
              </w:r>
            </w:del>
          </w:p>
          <w:p w14:paraId="169C1B01" w14:textId="77777777" w:rsidR="00B93D26" w:rsidRDefault="00B93D26" w:rsidP="00AC3FE8">
            <w:pPr>
              <w:pStyle w:val="TAC"/>
              <w:rPr>
                <w:del w:id="1693" w:author="CR0701" w:date="2022-03-16T09:29:00Z"/>
                <w:lang w:eastAsia="zh-CN"/>
              </w:rPr>
            </w:pPr>
            <w:del w:id="1694" w:author="CR0701" w:date="2022-03-16T09:29:00Z">
              <w:r>
                <w:rPr>
                  <w:lang w:eastAsia="zh-CN"/>
                </w:rPr>
                <w:delText>DC_66A_n5A-n261(G-J)</w:delText>
              </w:r>
            </w:del>
          </w:p>
          <w:p w14:paraId="7DC4B6EC" w14:textId="77777777" w:rsidR="00B93D26" w:rsidRDefault="00B93D26" w:rsidP="00AC3FE8">
            <w:pPr>
              <w:pStyle w:val="TAC"/>
              <w:rPr>
                <w:del w:id="1695" w:author="CR0701" w:date="2022-03-16T09:29:00Z"/>
                <w:lang w:eastAsia="zh-CN"/>
              </w:rPr>
            </w:pPr>
            <w:del w:id="1696" w:author="CR0701" w:date="2022-03-16T09:29:00Z">
              <w:r>
                <w:rPr>
                  <w:lang w:eastAsia="zh-CN"/>
                </w:rPr>
                <w:delText>DC_66A_n5A-n261(H-I)</w:delText>
              </w:r>
            </w:del>
          </w:p>
          <w:p w14:paraId="7EAA7976" w14:textId="77777777" w:rsidR="00B93D26" w:rsidRDefault="00B93D26" w:rsidP="00AC3FE8">
            <w:pPr>
              <w:pStyle w:val="TAC"/>
              <w:rPr>
                <w:del w:id="1697" w:author="CR0701" w:date="2022-03-16T09:29:00Z"/>
                <w:lang w:eastAsia="zh-CN"/>
              </w:rPr>
            </w:pPr>
            <w:del w:id="1698" w:author="CR0701" w:date="2022-03-16T09:29:00Z">
              <w:r>
                <w:rPr>
                  <w:lang w:eastAsia="zh-CN"/>
                </w:rPr>
                <w:delText>DC_66A_n5A-n261(A-2G)</w:delText>
              </w:r>
            </w:del>
          </w:p>
          <w:p w14:paraId="6D029C46" w14:textId="77777777" w:rsidR="00B93D26" w:rsidRDefault="00B93D26" w:rsidP="00AC3FE8">
            <w:pPr>
              <w:pStyle w:val="TAC"/>
              <w:rPr>
                <w:del w:id="1699" w:author="CR0701" w:date="2022-03-16T09:29:00Z"/>
                <w:lang w:eastAsia="zh-CN"/>
              </w:rPr>
            </w:pPr>
            <w:del w:id="1700" w:author="CR0701" w:date="2022-03-16T09:29:00Z">
              <w:r>
                <w:rPr>
                  <w:lang w:eastAsia="zh-CN"/>
                </w:rPr>
                <w:delText>DC_66A_n5A-n261(A-G-H)</w:delText>
              </w:r>
            </w:del>
          </w:p>
          <w:p w14:paraId="183225BD" w14:textId="77777777" w:rsidR="00B93D26" w:rsidRDefault="00B93D26" w:rsidP="00AC3FE8">
            <w:pPr>
              <w:pStyle w:val="TAC"/>
              <w:rPr>
                <w:del w:id="1701" w:author="CR0701" w:date="2022-03-16T09:29:00Z"/>
                <w:lang w:eastAsia="zh-CN"/>
              </w:rPr>
            </w:pPr>
            <w:del w:id="1702" w:author="CR0701" w:date="2022-03-16T09:29:00Z">
              <w:r>
                <w:rPr>
                  <w:lang w:eastAsia="zh-CN"/>
                </w:rPr>
                <w:delText>DC_66A_n5A-n261(A-G-I)</w:delText>
              </w:r>
            </w:del>
          </w:p>
          <w:p w14:paraId="56DE8452" w14:textId="77777777" w:rsidR="00B93D26" w:rsidRDefault="00B93D26" w:rsidP="00AC3FE8">
            <w:pPr>
              <w:pStyle w:val="TAC"/>
              <w:rPr>
                <w:del w:id="1703" w:author="CR0701" w:date="2022-03-16T09:29:00Z"/>
                <w:lang w:eastAsia="zh-CN"/>
              </w:rPr>
            </w:pPr>
            <w:del w:id="1704" w:author="CR0701" w:date="2022-03-16T09:29:00Z">
              <w:r>
                <w:rPr>
                  <w:lang w:eastAsia="zh-CN"/>
                </w:rPr>
                <w:delText>DC_66A_n5A-n261(2A-G)</w:delText>
              </w:r>
            </w:del>
          </w:p>
          <w:p w14:paraId="318734A0" w14:textId="77777777" w:rsidR="00B93D26" w:rsidRDefault="00B93D26" w:rsidP="00AC3FE8">
            <w:pPr>
              <w:pStyle w:val="TAC"/>
              <w:rPr>
                <w:del w:id="1705" w:author="CR0701" w:date="2022-03-16T09:29:00Z"/>
                <w:lang w:eastAsia="zh-CN"/>
              </w:rPr>
            </w:pPr>
            <w:del w:id="1706" w:author="CR0701" w:date="2022-03-16T09:29:00Z">
              <w:r>
                <w:rPr>
                  <w:lang w:eastAsia="zh-CN"/>
                </w:rPr>
                <w:delText>DC_66A_n5A-n261(2A-H)</w:delText>
              </w:r>
            </w:del>
          </w:p>
          <w:p w14:paraId="2AFABB1D" w14:textId="77777777" w:rsidR="00B93D26" w:rsidRDefault="00B93D26" w:rsidP="00AC3FE8">
            <w:pPr>
              <w:pStyle w:val="TAC"/>
              <w:rPr>
                <w:del w:id="1707" w:author="CR0701" w:date="2022-03-16T09:29:00Z"/>
                <w:lang w:eastAsia="zh-CN"/>
              </w:rPr>
            </w:pPr>
            <w:del w:id="1708" w:author="CR0701" w:date="2022-03-16T09:29:00Z">
              <w:r>
                <w:rPr>
                  <w:lang w:eastAsia="zh-CN"/>
                </w:rPr>
                <w:delText>DC_66A_n5A-n261(2A-I)</w:delText>
              </w:r>
            </w:del>
          </w:p>
          <w:p w14:paraId="6FE90AF8" w14:textId="77777777" w:rsidR="00B93D26" w:rsidRDefault="00B93D26" w:rsidP="00AC3FE8">
            <w:pPr>
              <w:pStyle w:val="TAC"/>
              <w:rPr>
                <w:del w:id="1709" w:author="CR0701" w:date="2022-03-16T09:29:00Z"/>
                <w:lang w:eastAsia="zh-CN"/>
              </w:rPr>
            </w:pPr>
            <w:del w:id="1710" w:author="CR0701" w:date="2022-03-16T09:29:00Z">
              <w:r>
                <w:rPr>
                  <w:lang w:eastAsia="zh-CN"/>
                </w:rPr>
                <w:delText>DC_66A_n5A-n261(3A-G)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56B837" w14:textId="77777777" w:rsidR="00B93D26" w:rsidRDefault="00B93D26" w:rsidP="00AC3FE8">
            <w:pPr>
              <w:pStyle w:val="TAC"/>
              <w:rPr>
                <w:del w:id="1711" w:author="CR0701" w:date="2022-03-16T09:29:00Z"/>
                <w:rFonts w:eastAsia="Malgun Gothic"/>
                <w:lang w:eastAsia="ko-KR"/>
              </w:rPr>
            </w:pPr>
            <w:del w:id="1712" w:author="CR0701" w:date="2022-03-16T09:29:00Z">
              <w:r>
                <w:rPr>
                  <w:lang w:eastAsia="zh-CN"/>
                </w:rPr>
                <w:delText>DC_66A_n5A-n261A</w:delText>
              </w:r>
            </w:del>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moveToRangeStart w:id="1713" w:author="CR0701" w:date="2022-03-16T09:29:00Z" w:name="move94347586"/>
            <w:moveTo w:id="1714" w:author="CR0701" w:date="2022-03-16T09:29:00Z">
              <w:r>
                <w:rPr>
                  <w:rFonts w:cs="Arial"/>
                  <w:lang w:eastAsia="zh-CN"/>
                </w:rPr>
                <w:t>DC_66A_n12A-n258A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777777" w:rsidR="00B93D26" w:rsidRDefault="00B93D26" w:rsidP="00AC3FE8">
            <w:pPr>
              <w:pStyle w:val="TAC"/>
              <w:rPr>
                <w:rFonts w:cs="Arial"/>
                <w:lang w:eastAsia="zh-CN"/>
              </w:rPr>
            </w:pPr>
            <w:moveTo w:id="1715" w:author="CR0701" w:date="2022-03-16T09:29:00Z">
              <w:r>
                <w:rPr>
                  <w:rFonts w:cs="Arial"/>
                  <w:lang w:eastAsia="zh-CN"/>
                </w:rPr>
                <w:t>DC_66A_n</w:t>
              </w:r>
            </w:moveTo>
            <w:ins w:id="1716" w:author="CR0701" w:date="2022-03-16T09:29:00Z">
              <w:r>
                <w:rPr>
                  <w:rFonts w:cs="Arial"/>
                  <w:lang w:eastAsia="zh-CN"/>
                </w:rPr>
                <w:t>12</w:t>
              </w:r>
            </w:ins>
            <w:moveTo w:id="1717" w:author="CR0701" w:date="2022-03-16T09:29:00Z">
              <w:del w:id="1718" w:author="CR0701" w:date="2022-03-16T09:29:00Z">
                <w:r>
                  <w:rPr>
                    <w:rFonts w:cs="Arial"/>
                    <w:lang w:eastAsia="zh-CN"/>
                  </w:rPr>
                  <w:delText>258</w:delText>
                </w:r>
              </w:del>
              <w:r>
                <w:rPr>
                  <w:rFonts w:cs="Arial"/>
                  <w:lang w:eastAsia="zh-CN"/>
                </w:rPr>
                <w:t>A</w:t>
              </w:r>
            </w:moveTo>
          </w:p>
          <w:p w14:paraId="2FCE860F" w14:textId="77777777" w:rsidR="00B93D26" w:rsidRDefault="00B93D26" w:rsidP="00AC3FE8">
            <w:pPr>
              <w:pStyle w:val="TAC"/>
              <w:rPr>
                <w:rFonts w:eastAsia="Malgun Gothic" w:cs="Arial"/>
                <w:szCs w:val="18"/>
                <w:lang w:eastAsia="ko-KR"/>
              </w:rPr>
            </w:pPr>
            <w:moveTo w:id="1719" w:author="CR0701" w:date="2022-03-16T09:29:00Z">
              <w:r>
                <w:rPr>
                  <w:rFonts w:cs="Arial"/>
                  <w:lang w:eastAsia="zh-CN"/>
                </w:rPr>
                <w:t>DC_66A_n</w:t>
              </w:r>
              <w:del w:id="1720" w:author="CR0701" w:date="2022-03-16T09:29:00Z">
                <w:r>
                  <w:rPr>
                    <w:rFonts w:cs="Arial"/>
                    <w:lang w:eastAsia="zh-CN"/>
                  </w:rPr>
                  <w:delText>12</w:delText>
                </w:r>
              </w:del>
            </w:moveTo>
            <w:ins w:id="1721" w:author="CR0701" w:date="2022-03-16T09:29:00Z">
              <w:r>
                <w:rPr>
                  <w:rFonts w:cs="Arial"/>
                  <w:lang w:eastAsia="zh-CN"/>
                </w:rPr>
                <w:t>258</w:t>
              </w:r>
            </w:ins>
            <w:moveTo w:id="1722" w:author="CR0701" w:date="2022-03-16T09:29:00Z">
              <w:r>
                <w:rPr>
                  <w:rFonts w:cs="Arial"/>
                  <w:lang w:eastAsia="zh-CN"/>
                </w:rPr>
                <w:t>A</w:t>
              </w:r>
            </w:moveTo>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moveTo w:id="1723" w:author="CR0701" w:date="2022-03-16T09:29:00Z">
              <w:r>
                <w:rPr>
                  <w:rFonts w:cs="Arial"/>
                  <w:lang w:eastAsia="zh-CN"/>
                </w:rPr>
                <w:t>DC_66A_n12A-n260A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77777777" w:rsidR="00B93D26" w:rsidRDefault="00B93D26" w:rsidP="00AC3FE8">
            <w:pPr>
              <w:pStyle w:val="TAC"/>
              <w:rPr>
                <w:rFonts w:cs="Arial"/>
                <w:lang w:eastAsia="zh-CN"/>
              </w:rPr>
            </w:pPr>
            <w:moveTo w:id="1724" w:author="CR0701" w:date="2022-03-16T09:29:00Z">
              <w:r>
                <w:rPr>
                  <w:rFonts w:cs="Arial"/>
                  <w:lang w:eastAsia="zh-CN"/>
                </w:rPr>
                <w:t>DC_66A_n</w:t>
              </w:r>
              <w:del w:id="1725" w:author="CR0701" w:date="2022-03-16T09:29:00Z">
                <w:r>
                  <w:rPr>
                    <w:rFonts w:cs="Arial"/>
                    <w:lang w:eastAsia="zh-CN"/>
                  </w:rPr>
                  <w:delText>260</w:delText>
                </w:r>
              </w:del>
            </w:moveTo>
            <w:ins w:id="1726" w:author="CR0701" w:date="2022-03-16T09:29:00Z">
              <w:r>
                <w:rPr>
                  <w:rFonts w:cs="Arial"/>
                  <w:lang w:eastAsia="zh-CN"/>
                </w:rPr>
                <w:t>12</w:t>
              </w:r>
            </w:ins>
            <w:moveTo w:id="1727" w:author="CR0701" w:date="2022-03-16T09:29:00Z">
              <w:r>
                <w:rPr>
                  <w:rFonts w:cs="Arial"/>
                  <w:lang w:eastAsia="zh-CN"/>
                </w:rPr>
                <w:t>A</w:t>
              </w:r>
            </w:moveTo>
          </w:p>
          <w:p w14:paraId="7F3C7B53" w14:textId="77777777" w:rsidR="00B93D26" w:rsidRDefault="00B93D26" w:rsidP="00AC3FE8">
            <w:pPr>
              <w:pStyle w:val="TAC"/>
              <w:rPr>
                <w:rFonts w:eastAsia="Malgun Gothic" w:cs="Arial"/>
                <w:szCs w:val="18"/>
                <w:lang w:eastAsia="ko-KR"/>
              </w:rPr>
            </w:pPr>
            <w:moveTo w:id="1728" w:author="CR0701" w:date="2022-03-16T09:29:00Z">
              <w:r>
                <w:rPr>
                  <w:rFonts w:cs="Arial"/>
                  <w:lang w:eastAsia="zh-CN"/>
                </w:rPr>
                <w:t>DC_66A_n</w:t>
              </w:r>
              <w:del w:id="1729" w:author="CR0701" w:date="2022-03-16T09:29:00Z">
                <w:r>
                  <w:rPr>
                    <w:rFonts w:cs="Arial"/>
                    <w:lang w:eastAsia="zh-CN"/>
                  </w:rPr>
                  <w:delText>12</w:delText>
                </w:r>
              </w:del>
            </w:moveTo>
            <w:ins w:id="1730" w:author="CR0701" w:date="2022-03-16T09:29:00Z">
              <w:r>
                <w:rPr>
                  <w:rFonts w:cs="Arial"/>
                  <w:lang w:eastAsia="zh-CN"/>
                </w:rPr>
                <w:t>260</w:t>
              </w:r>
            </w:ins>
            <w:moveTo w:id="1731" w:author="CR0701" w:date="2022-03-16T09:29:00Z">
              <w:r>
                <w:rPr>
                  <w:rFonts w:cs="Arial"/>
                  <w:lang w:eastAsia="zh-CN"/>
                </w:rPr>
                <w:t>A</w:t>
              </w:r>
            </w:moveTo>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moveTo w:id="1732" w:author="CR0701" w:date="2022-03-16T09:29:00Z">
              <w:r>
                <w:rPr>
                  <w:rFonts w:cs="Arial"/>
                  <w:lang w:eastAsia="zh-CN"/>
                </w:rPr>
                <w:t>DC_66A_n12A-n261A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7777777" w:rsidR="00B93D26" w:rsidRDefault="00B93D26" w:rsidP="00AC3FE8">
            <w:pPr>
              <w:pStyle w:val="TAC"/>
              <w:rPr>
                <w:rFonts w:cs="Arial"/>
                <w:lang w:eastAsia="zh-CN"/>
              </w:rPr>
            </w:pPr>
            <w:moveTo w:id="1733" w:author="CR0701" w:date="2022-03-16T09:29:00Z">
              <w:r>
                <w:rPr>
                  <w:rFonts w:cs="Arial"/>
                  <w:lang w:eastAsia="zh-CN"/>
                </w:rPr>
                <w:t>DC_66A_n</w:t>
              </w:r>
              <w:del w:id="1734" w:author="CR0701" w:date="2022-03-16T09:29:00Z">
                <w:r>
                  <w:rPr>
                    <w:rFonts w:cs="Arial"/>
                    <w:lang w:eastAsia="zh-CN"/>
                  </w:rPr>
                  <w:delText>261</w:delText>
                </w:r>
              </w:del>
            </w:moveTo>
            <w:ins w:id="1735" w:author="CR0701" w:date="2022-03-16T09:29:00Z">
              <w:r>
                <w:rPr>
                  <w:rFonts w:cs="Arial"/>
                  <w:lang w:eastAsia="zh-CN"/>
                </w:rPr>
                <w:t>12</w:t>
              </w:r>
            </w:ins>
            <w:moveTo w:id="1736" w:author="CR0701" w:date="2022-03-16T09:29:00Z">
              <w:r>
                <w:rPr>
                  <w:rFonts w:cs="Arial"/>
                  <w:lang w:eastAsia="zh-CN"/>
                </w:rPr>
                <w:t>A</w:t>
              </w:r>
            </w:moveTo>
          </w:p>
          <w:p w14:paraId="5448265C" w14:textId="77777777" w:rsidR="00B93D26" w:rsidRDefault="00B93D26" w:rsidP="00AC3FE8">
            <w:pPr>
              <w:pStyle w:val="TAC"/>
              <w:rPr>
                <w:rFonts w:eastAsia="Malgun Gothic" w:cs="Arial"/>
                <w:szCs w:val="18"/>
                <w:lang w:eastAsia="ko-KR"/>
              </w:rPr>
            </w:pPr>
            <w:moveTo w:id="1737" w:author="CR0701" w:date="2022-03-16T09:29:00Z">
              <w:r>
                <w:rPr>
                  <w:rFonts w:cs="Arial"/>
                  <w:lang w:eastAsia="zh-CN"/>
                </w:rPr>
                <w:t>DC_66A_n</w:t>
              </w:r>
              <w:del w:id="1738" w:author="CR0701" w:date="2022-03-16T09:29:00Z">
                <w:r>
                  <w:rPr>
                    <w:rFonts w:cs="Arial"/>
                    <w:lang w:eastAsia="zh-CN"/>
                  </w:rPr>
                  <w:delText>12</w:delText>
                </w:r>
              </w:del>
            </w:moveTo>
            <w:ins w:id="1739" w:author="CR0701" w:date="2022-03-16T09:29:00Z">
              <w:r>
                <w:rPr>
                  <w:rFonts w:cs="Arial"/>
                  <w:lang w:eastAsia="zh-CN"/>
                </w:rPr>
                <w:t>261</w:t>
              </w:r>
            </w:ins>
            <w:moveTo w:id="1740" w:author="CR0701" w:date="2022-03-16T09:29:00Z">
              <w:r>
                <w:rPr>
                  <w:rFonts w:cs="Arial"/>
                  <w:lang w:eastAsia="zh-CN"/>
                </w:rPr>
                <w:t>A</w:t>
              </w:r>
            </w:moveTo>
          </w:p>
        </w:tc>
        <w:moveToRangeEnd w:id="1713"/>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lastRenderedPageBreak/>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741" w:name="_Toc21351538"/>
      <w:bookmarkStart w:id="1742" w:name="_Toc29807120"/>
      <w:bookmarkStart w:id="1743" w:name="_Toc36648834"/>
      <w:bookmarkStart w:id="1744" w:name="_Toc36651559"/>
      <w:bookmarkStart w:id="1745" w:name="_Toc37256493"/>
      <w:bookmarkStart w:id="1746" w:name="_Toc37256834"/>
      <w:bookmarkStart w:id="1747" w:name="_Toc45890531"/>
      <w:bookmarkStart w:id="1748" w:name="_Toc45891755"/>
      <w:bookmarkStart w:id="1749" w:name="_Toc45892165"/>
      <w:bookmarkStart w:id="1750" w:name="_Toc45892575"/>
      <w:bookmarkStart w:id="1751" w:name="_Toc52352988"/>
      <w:bookmarkStart w:id="1752" w:name="_Toc53174811"/>
      <w:bookmarkStart w:id="1753" w:name="_Toc61375960"/>
      <w:bookmarkStart w:id="1754" w:name="_Toc61376372"/>
      <w:bookmarkStart w:id="1755" w:name="_Toc67938645"/>
      <w:bookmarkStart w:id="1756" w:name="_Toc76454247"/>
      <w:bookmarkStart w:id="1757" w:name="_Toc76719667"/>
      <w:bookmarkStart w:id="1758" w:name="_Toc76720187"/>
      <w:bookmarkStart w:id="1759" w:name="_Toc83742884"/>
      <w:bookmarkStart w:id="1760" w:name="_Toc83887259"/>
      <w:bookmarkStart w:id="1761" w:name="_Toc83888060"/>
      <w:bookmarkStart w:id="1762" w:name="_Toc90588714"/>
      <w:r w:rsidRPr="00E062F1">
        <w:lastRenderedPageBreak/>
        <w:t>5.5B.6.3</w:t>
      </w:r>
      <w:r w:rsidRPr="00E062F1">
        <w:tab/>
        <w:t xml:space="preserve">Inter-band EN-DC configurations </w:t>
      </w:r>
      <w:r w:rsidR="00C313E7" w:rsidRPr="00E062F1">
        <w:t xml:space="preserve">including FR1 and FR2 </w:t>
      </w:r>
      <w:r w:rsidRPr="00E062F1">
        <w:t>(four bands)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lastRenderedPageBreak/>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lastRenderedPageBreak/>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lastRenderedPageBreak/>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lastRenderedPageBreak/>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lastRenderedPageBreak/>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lastRenderedPageBreak/>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lastRenderedPageBreak/>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763" w:name="_Toc21351539"/>
      <w:bookmarkStart w:id="1764" w:name="_Toc29807121"/>
      <w:bookmarkStart w:id="1765" w:name="_Toc36648835"/>
      <w:bookmarkStart w:id="1766" w:name="_Toc36651560"/>
      <w:bookmarkStart w:id="1767" w:name="_Toc37256494"/>
      <w:bookmarkStart w:id="1768" w:name="_Toc37256835"/>
      <w:bookmarkStart w:id="1769" w:name="_Toc45890532"/>
      <w:bookmarkStart w:id="1770" w:name="_Toc45891756"/>
      <w:bookmarkStart w:id="1771" w:name="_Toc45892166"/>
      <w:bookmarkStart w:id="1772" w:name="_Toc45892576"/>
      <w:bookmarkStart w:id="1773" w:name="_Toc52352989"/>
      <w:bookmarkStart w:id="1774" w:name="_Toc53174812"/>
      <w:bookmarkStart w:id="1775" w:name="_Toc61375961"/>
      <w:bookmarkStart w:id="1776" w:name="_Toc61376373"/>
      <w:bookmarkStart w:id="1777" w:name="_Toc67938646"/>
      <w:bookmarkStart w:id="1778" w:name="_Toc76454248"/>
      <w:bookmarkStart w:id="1779" w:name="_Toc76719668"/>
      <w:bookmarkStart w:id="1780" w:name="_Toc76720188"/>
      <w:bookmarkStart w:id="1781" w:name="_Toc83742885"/>
      <w:bookmarkStart w:id="1782" w:name="_Toc83887260"/>
      <w:bookmarkStart w:id="1783" w:name="_Toc83888061"/>
      <w:bookmarkStart w:id="1784" w:name="_Toc90588715"/>
      <w:r w:rsidRPr="00E062F1">
        <w:lastRenderedPageBreak/>
        <w:t>5.5B.6.4</w:t>
      </w:r>
      <w:r w:rsidRPr="00E062F1">
        <w:tab/>
        <w:t xml:space="preserve">Inter-band EN-DC configurations </w:t>
      </w:r>
      <w:r w:rsidR="00C313E7" w:rsidRPr="00E062F1">
        <w:t xml:space="preserve">including FR1 and FR2 </w:t>
      </w:r>
      <w:r w:rsidRPr="00E062F1">
        <w:t>(five bands)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lastRenderedPageBreak/>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lastRenderedPageBreak/>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lastRenderedPageBreak/>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lastRenderedPageBreak/>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lastRenderedPageBreak/>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8E17F3" w14:textId="77777777" w:rsidTr="00AC3FE8">
        <w:trPr>
          <w:trHeight w:val="187"/>
          <w:jc w:val="center"/>
          <w:del w:id="1785" w:author="CR0701" w:date="2022-03-16T09: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AE739E" w14:textId="77777777" w:rsidR="001F553E" w:rsidRDefault="001F553E" w:rsidP="00AC3FE8">
            <w:pPr>
              <w:pStyle w:val="TAC"/>
              <w:rPr>
                <w:del w:id="1786" w:author="CR0701" w:date="2022-03-16T09:29:00Z"/>
                <w:rFonts w:cs="Arial"/>
                <w:szCs w:val="18"/>
              </w:rPr>
            </w:pPr>
            <w:del w:id="1787" w:author="CR0701" w:date="2022-03-16T09:29:00Z">
              <w:r>
                <w:rPr>
                  <w:rFonts w:cs="Arial"/>
                  <w:szCs w:val="18"/>
                  <w:lang w:eastAsia="ja-JP"/>
                </w:rPr>
                <w:delText>DC_1A-</w:delText>
              </w:r>
              <w:r>
                <w:rPr>
                  <w:rFonts w:eastAsia="DengXian" w:cs="Arial"/>
                  <w:szCs w:val="18"/>
                  <w:lang w:eastAsia="zh-CN"/>
                </w:rPr>
                <w:delText>18</w:delText>
              </w:r>
              <w:r>
                <w:rPr>
                  <w:rFonts w:cs="Arial"/>
                  <w:szCs w:val="18"/>
                  <w:lang w:eastAsia="ja-JP"/>
                </w:rPr>
                <w:delText>A-4</w:delText>
              </w:r>
              <w:r>
                <w:rPr>
                  <w:rFonts w:eastAsia="DengXian" w:cs="Arial"/>
                  <w:szCs w:val="18"/>
                  <w:lang w:eastAsia="zh-CN"/>
                </w:rPr>
                <w:delText>1</w:delText>
              </w:r>
              <w:r>
                <w:rPr>
                  <w:rFonts w:cs="Arial"/>
                  <w:szCs w:val="18"/>
                  <w:lang w:eastAsia="ja-JP"/>
                </w:rPr>
                <w:delText>A_n</w:delText>
              </w:r>
              <w:r>
                <w:rPr>
                  <w:rFonts w:eastAsia="DengXian" w:cs="Arial"/>
                  <w:szCs w:val="18"/>
                  <w:lang w:eastAsia="zh-CN"/>
                </w:rPr>
                <w:delText>3</w:delText>
              </w:r>
              <w:r>
                <w:rPr>
                  <w:rFonts w:cs="Arial"/>
                  <w:szCs w:val="18"/>
                  <w:lang w:eastAsia="ja-JP"/>
                </w:rPr>
                <w:delText>A-n7</w:delText>
              </w:r>
              <w:r>
                <w:rPr>
                  <w:rFonts w:eastAsia="DengXian" w:cs="Arial"/>
                  <w:szCs w:val="18"/>
                  <w:lang w:eastAsia="zh-CN"/>
                </w:rPr>
                <w:delText>7</w:delText>
              </w:r>
              <w:r>
                <w:rPr>
                  <w:rFonts w:cs="Arial"/>
                  <w:szCs w:val="18"/>
                  <w:lang w:eastAsia="ja-JP"/>
                </w:rPr>
                <w:delText>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6671E" w14:textId="77777777" w:rsidR="001F553E" w:rsidRDefault="001F553E" w:rsidP="00AC3FE8">
            <w:pPr>
              <w:pStyle w:val="TAC"/>
              <w:rPr>
                <w:del w:id="1788" w:author="CR0701" w:date="2022-03-16T09:29:00Z"/>
                <w:rFonts w:eastAsia="DengXian" w:cs="Arial"/>
                <w:szCs w:val="18"/>
                <w:lang w:eastAsia="zh-CN"/>
              </w:rPr>
            </w:pPr>
            <w:del w:id="1789" w:author="CR0701" w:date="2022-03-16T09:29:00Z">
              <w:r>
                <w:rPr>
                  <w:rFonts w:eastAsia="DengXian" w:cs="Arial"/>
                  <w:szCs w:val="18"/>
                  <w:lang w:eastAsia="zh-CN"/>
                </w:rPr>
                <w:delText>DC_18A_n3A</w:delText>
              </w:r>
            </w:del>
          </w:p>
          <w:p w14:paraId="75FEA0F8" w14:textId="77777777" w:rsidR="001F553E" w:rsidRDefault="001F553E" w:rsidP="00AC3FE8">
            <w:pPr>
              <w:pStyle w:val="TAC"/>
              <w:rPr>
                <w:del w:id="1790" w:author="CR0701" w:date="2022-03-16T09:29:00Z"/>
                <w:rFonts w:eastAsia="DengXian" w:cs="Arial"/>
                <w:szCs w:val="18"/>
                <w:lang w:eastAsia="zh-CN"/>
              </w:rPr>
            </w:pPr>
            <w:del w:id="1791" w:author="CR0701" w:date="2022-03-16T09:29:00Z">
              <w:r>
                <w:rPr>
                  <w:rFonts w:eastAsia="DengXian" w:cs="Arial"/>
                  <w:szCs w:val="18"/>
                  <w:lang w:eastAsia="zh-CN"/>
                </w:rPr>
                <w:delText>DC_18A_n77A</w:delText>
              </w:r>
            </w:del>
          </w:p>
          <w:p w14:paraId="44723757" w14:textId="77777777" w:rsidR="001F553E" w:rsidRDefault="001F553E" w:rsidP="00AC3FE8">
            <w:pPr>
              <w:pStyle w:val="TAC"/>
              <w:rPr>
                <w:del w:id="1792" w:author="CR0701" w:date="2022-03-16T09:29:00Z"/>
                <w:rFonts w:eastAsia="DengXian" w:cs="Arial"/>
                <w:szCs w:val="18"/>
                <w:lang w:eastAsia="zh-CN"/>
              </w:rPr>
            </w:pPr>
            <w:del w:id="1793" w:author="CR0701" w:date="2022-03-16T09:29:00Z">
              <w:r>
                <w:rPr>
                  <w:rFonts w:eastAsia="DengXian" w:cs="Arial"/>
                  <w:szCs w:val="18"/>
                  <w:lang w:eastAsia="zh-CN"/>
                </w:rPr>
                <w:delText>DC_41A_n3A</w:delText>
              </w:r>
            </w:del>
          </w:p>
          <w:p w14:paraId="6CC1D826" w14:textId="77777777" w:rsidR="001F553E" w:rsidRDefault="001F553E" w:rsidP="00AC3FE8">
            <w:pPr>
              <w:pStyle w:val="TAC"/>
              <w:rPr>
                <w:del w:id="1794" w:author="CR0701" w:date="2022-03-16T09:29:00Z"/>
                <w:rFonts w:cs="Arial"/>
                <w:lang w:eastAsia="zh-CN"/>
              </w:rPr>
            </w:pPr>
            <w:del w:id="1795" w:author="CR0701" w:date="2022-03-16T09:29:00Z">
              <w:r>
                <w:rPr>
                  <w:rFonts w:eastAsia="DengXian" w:cs="Arial"/>
                  <w:szCs w:val="18"/>
                  <w:lang w:eastAsia="zh-CN"/>
                </w:rPr>
                <w:delText>DC_41A_n77A</w:delText>
              </w:r>
            </w:del>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ins w:id="1796" w:author="CR0701" w:date="2022-03-16T09:29:00Z"/>
                <w:rFonts w:cs="Arial"/>
                <w:szCs w:val="18"/>
                <w:lang w:eastAsia="ja-JP"/>
              </w:rPr>
            </w:pPr>
            <w:ins w:id="1797" w:author="CR0701" w:date="2022-03-16T09:29:00Z">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ins>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7F623DC8" w14:textId="77777777" w:rsidTr="00AC3FE8">
        <w:trPr>
          <w:trHeight w:val="187"/>
          <w:jc w:val="center"/>
          <w:del w:id="1798" w:author="CR0701" w:date="2022-03-16T09: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35121" w14:textId="77777777" w:rsidR="001F553E" w:rsidRDefault="001F553E" w:rsidP="00AC3FE8">
            <w:pPr>
              <w:pStyle w:val="TAC"/>
              <w:rPr>
                <w:del w:id="1799" w:author="CR0701" w:date="2022-03-16T09:29:00Z"/>
                <w:rFonts w:cs="Arial"/>
                <w:szCs w:val="18"/>
              </w:rPr>
            </w:pPr>
            <w:del w:id="1800" w:author="CR0701" w:date="2022-03-16T09:29:00Z">
              <w:r>
                <w:rPr>
                  <w:rFonts w:cs="Arial"/>
                  <w:szCs w:val="18"/>
                  <w:lang w:eastAsia="ja-JP"/>
                </w:rPr>
                <w:delText>DC_1A-</w:delText>
              </w:r>
              <w:r>
                <w:rPr>
                  <w:rFonts w:eastAsia="DengXian" w:cs="Arial"/>
                  <w:szCs w:val="18"/>
                  <w:lang w:eastAsia="zh-CN"/>
                </w:rPr>
                <w:delText>18</w:delText>
              </w:r>
              <w:r>
                <w:rPr>
                  <w:rFonts w:cs="Arial"/>
                  <w:szCs w:val="18"/>
                  <w:lang w:eastAsia="ja-JP"/>
                </w:rPr>
                <w:delText>A-4</w:delText>
              </w:r>
              <w:r>
                <w:rPr>
                  <w:rFonts w:eastAsia="DengXian" w:cs="Arial"/>
                  <w:szCs w:val="18"/>
                  <w:lang w:eastAsia="zh-CN"/>
                </w:rPr>
                <w:delText>1</w:delText>
              </w:r>
              <w:r>
                <w:rPr>
                  <w:rFonts w:cs="Arial"/>
                  <w:szCs w:val="18"/>
                  <w:lang w:eastAsia="ja-JP"/>
                </w:rPr>
                <w:delText>A_n</w:delText>
              </w:r>
              <w:r>
                <w:rPr>
                  <w:rFonts w:eastAsia="DengXian" w:cs="Arial"/>
                  <w:szCs w:val="18"/>
                  <w:lang w:eastAsia="zh-CN"/>
                </w:rPr>
                <w:delText>3</w:delText>
              </w:r>
              <w:r>
                <w:rPr>
                  <w:rFonts w:cs="Arial"/>
                  <w:szCs w:val="18"/>
                  <w:lang w:eastAsia="ja-JP"/>
                </w:rPr>
                <w:delText>A-n7</w:delText>
              </w:r>
              <w:r>
                <w:rPr>
                  <w:rFonts w:eastAsia="DengXian" w:cs="Arial"/>
                  <w:szCs w:val="18"/>
                  <w:lang w:eastAsia="zh-CN"/>
                </w:rPr>
                <w:delText>8</w:delText>
              </w:r>
              <w:r>
                <w:rPr>
                  <w:rFonts w:cs="Arial"/>
                  <w:szCs w:val="18"/>
                  <w:lang w:eastAsia="ja-JP"/>
                </w:rPr>
                <w:delText>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2C487C" w14:textId="77777777" w:rsidR="001F553E" w:rsidRDefault="001F553E" w:rsidP="00AC3FE8">
            <w:pPr>
              <w:pStyle w:val="TAC"/>
              <w:rPr>
                <w:del w:id="1801" w:author="CR0701" w:date="2022-03-16T09:29:00Z"/>
                <w:rFonts w:eastAsia="DengXian" w:cs="Arial"/>
                <w:szCs w:val="18"/>
                <w:lang w:eastAsia="zh-CN"/>
              </w:rPr>
            </w:pPr>
            <w:del w:id="1802" w:author="CR0701" w:date="2022-03-16T09:29:00Z">
              <w:r>
                <w:rPr>
                  <w:rFonts w:eastAsia="DengXian" w:cs="Arial"/>
                  <w:szCs w:val="18"/>
                  <w:lang w:eastAsia="zh-CN"/>
                </w:rPr>
                <w:delText>DC_18A_n3A</w:delText>
              </w:r>
            </w:del>
          </w:p>
          <w:p w14:paraId="61E5B3A8" w14:textId="77777777" w:rsidR="001F553E" w:rsidRDefault="001F553E" w:rsidP="00AC3FE8">
            <w:pPr>
              <w:pStyle w:val="TAC"/>
              <w:rPr>
                <w:del w:id="1803" w:author="CR0701" w:date="2022-03-16T09:29:00Z"/>
                <w:rFonts w:eastAsia="DengXian" w:cs="Arial"/>
                <w:szCs w:val="18"/>
                <w:lang w:eastAsia="zh-CN"/>
              </w:rPr>
            </w:pPr>
            <w:del w:id="1804" w:author="CR0701" w:date="2022-03-16T09:29:00Z">
              <w:r>
                <w:rPr>
                  <w:rFonts w:eastAsia="DengXian" w:cs="Arial"/>
                  <w:szCs w:val="18"/>
                  <w:lang w:eastAsia="zh-CN"/>
                </w:rPr>
                <w:delText>DC_18A_n78A</w:delText>
              </w:r>
            </w:del>
          </w:p>
          <w:p w14:paraId="442A228D" w14:textId="77777777" w:rsidR="001F553E" w:rsidRDefault="001F553E" w:rsidP="00AC3FE8">
            <w:pPr>
              <w:pStyle w:val="TAC"/>
              <w:rPr>
                <w:del w:id="1805" w:author="CR0701" w:date="2022-03-16T09:29:00Z"/>
                <w:rFonts w:eastAsia="DengXian" w:cs="Arial"/>
                <w:szCs w:val="18"/>
                <w:lang w:eastAsia="zh-CN"/>
              </w:rPr>
            </w:pPr>
            <w:del w:id="1806" w:author="CR0701" w:date="2022-03-16T09:29:00Z">
              <w:r>
                <w:rPr>
                  <w:rFonts w:eastAsia="DengXian" w:cs="Arial"/>
                  <w:szCs w:val="18"/>
                  <w:lang w:eastAsia="zh-CN"/>
                </w:rPr>
                <w:delText>DC_41A_n3A</w:delText>
              </w:r>
            </w:del>
          </w:p>
          <w:p w14:paraId="1F7C51FE" w14:textId="77777777" w:rsidR="001F553E" w:rsidRDefault="001F553E" w:rsidP="00AC3FE8">
            <w:pPr>
              <w:pStyle w:val="TAC"/>
              <w:rPr>
                <w:del w:id="1807" w:author="CR0701" w:date="2022-03-16T09:29:00Z"/>
                <w:rFonts w:cs="Arial"/>
                <w:lang w:eastAsia="zh-CN"/>
              </w:rPr>
            </w:pPr>
            <w:del w:id="1808" w:author="CR0701" w:date="2022-03-16T09:29:00Z">
              <w:r>
                <w:rPr>
                  <w:rFonts w:eastAsia="DengXian" w:cs="Arial"/>
                  <w:szCs w:val="18"/>
                  <w:lang w:eastAsia="zh-CN"/>
                </w:rPr>
                <w:delText>DC_41A_n78A</w:delText>
              </w:r>
            </w:del>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ins w:id="1809" w:author="CR0701" w:date="2022-03-16T09:29:00Z"/>
                <w:rFonts w:cs="Arial"/>
                <w:szCs w:val="18"/>
                <w:lang w:eastAsia="ja-JP"/>
              </w:rPr>
            </w:pPr>
            <w:ins w:id="1810" w:author="CR0701" w:date="2022-03-16T09:29:00Z">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ins>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19BF21F9" w14:textId="77777777" w:rsidTr="00AC3FE8">
        <w:trPr>
          <w:trHeight w:val="187"/>
          <w:jc w:val="center"/>
          <w:del w:id="1811" w:author="CR0701" w:date="2022-03-16T09: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9591F" w14:textId="77777777" w:rsidR="001F553E" w:rsidRDefault="001F553E" w:rsidP="00AC3FE8">
            <w:pPr>
              <w:pStyle w:val="TAC"/>
              <w:rPr>
                <w:del w:id="1812" w:author="CR0701" w:date="2022-03-16T09:29:00Z"/>
                <w:rFonts w:cs="Arial"/>
                <w:szCs w:val="18"/>
                <w:lang w:eastAsia="ja-JP"/>
              </w:rPr>
            </w:pPr>
            <w:del w:id="1813" w:author="CR0701" w:date="2022-03-16T09:29:00Z">
              <w:r>
                <w:rPr>
                  <w:rFonts w:cs="Arial"/>
                  <w:szCs w:val="18"/>
                  <w:lang w:eastAsia="ja-JP"/>
                </w:rPr>
                <w:delText>DC_1A-</w:delText>
              </w:r>
              <w:r>
                <w:rPr>
                  <w:rFonts w:eastAsia="DengXian" w:cs="Arial"/>
                  <w:szCs w:val="18"/>
                  <w:lang w:eastAsia="zh-CN"/>
                </w:rPr>
                <w:delText>18</w:delText>
              </w:r>
              <w:r>
                <w:rPr>
                  <w:rFonts w:cs="Arial"/>
                  <w:szCs w:val="18"/>
                  <w:lang w:eastAsia="ja-JP"/>
                </w:rPr>
                <w:delText>A-4</w:delText>
              </w:r>
              <w:r>
                <w:rPr>
                  <w:rFonts w:eastAsia="DengXian" w:cs="Arial"/>
                  <w:szCs w:val="18"/>
                  <w:lang w:eastAsia="zh-CN"/>
                </w:rPr>
                <w:delText>1</w:delText>
              </w:r>
              <w:r>
                <w:rPr>
                  <w:rFonts w:cs="Arial"/>
                  <w:szCs w:val="18"/>
                  <w:lang w:eastAsia="ja-JP"/>
                </w:rPr>
                <w:delText>A_n</w:delText>
              </w:r>
              <w:r>
                <w:rPr>
                  <w:rFonts w:eastAsia="DengXian" w:cs="Arial"/>
                  <w:szCs w:val="18"/>
                  <w:lang w:eastAsia="zh-CN"/>
                </w:rPr>
                <w:delText>3</w:delText>
              </w:r>
              <w:r>
                <w:rPr>
                  <w:rFonts w:cs="Arial"/>
                  <w:szCs w:val="18"/>
                  <w:lang w:eastAsia="ja-JP"/>
                </w:rPr>
                <w:delText>A-n257A</w:delText>
              </w:r>
            </w:del>
          </w:p>
          <w:p w14:paraId="7F1CC5C9" w14:textId="77777777" w:rsidR="001F553E" w:rsidRDefault="001F553E" w:rsidP="00AC3FE8">
            <w:pPr>
              <w:pStyle w:val="TAC"/>
              <w:rPr>
                <w:del w:id="1814" w:author="CR0701" w:date="2022-03-16T09:29:00Z"/>
                <w:rFonts w:cs="Arial"/>
                <w:szCs w:val="18"/>
              </w:rPr>
            </w:pPr>
            <w:del w:id="1815" w:author="CR0701" w:date="2022-03-16T09:29:00Z">
              <w:r>
                <w:rPr>
                  <w:rFonts w:cs="Arial"/>
                  <w:szCs w:val="18"/>
                  <w:lang w:eastAsia="ja-JP"/>
                </w:rPr>
                <w:delText>DC_1A-</w:delText>
              </w:r>
              <w:r>
                <w:rPr>
                  <w:rFonts w:eastAsia="DengXian" w:cs="Arial"/>
                  <w:szCs w:val="18"/>
                  <w:lang w:eastAsia="zh-CN"/>
                </w:rPr>
                <w:delText>18</w:delText>
              </w:r>
              <w:r>
                <w:rPr>
                  <w:rFonts w:cs="Arial"/>
                  <w:szCs w:val="18"/>
                  <w:lang w:eastAsia="ja-JP"/>
                </w:rPr>
                <w:delText>A-4</w:delText>
              </w:r>
              <w:r>
                <w:rPr>
                  <w:rFonts w:eastAsia="DengXian" w:cs="Arial"/>
                  <w:szCs w:val="18"/>
                  <w:lang w:eastAsia="zh-CN"/>
                </w:rPr>
                <w:delText>1</w:delText>
              </w:r>
              <w:r>
                <w:rPr>
                  <w:rFonts w:cs="Arial"/>
                  <w:szCs w:val="18"/>
                  <w:lang w:eastAsia="ja-JP"/>
                </w:rPr>
                <w:delText>A_n</w:delText>
              </w:r>
              <w:r>
                <w:rPr>
                  <w:rFonts w:eastAsia="DengXian" w:cs="Arial"/>
                  <w:szCs w:val="18"/>
                  <w:lang w:eastAsia="zh-CN"/>
                </w:rPr>
                <w:delText>3</w:delText>
              </w:r>
              <w:r>
                <w:rPr>
                  <w:rFonts w:cs="Arial"/>
                  <w:szCs w:val="18"/>
                  <w:lang w:eastAsia="ja-JP"/>
                </w:rPr>
                <w:delText>A-n257</w:delText>
              </w:r>
              <w:r>
                <w:rPr>
                  <w:rFonts w:eastAsia="DengXian" w:cs="Arial"/>
                  <w:szCs w:val="18"/>
                  <w:lang w:eastAsia="zh-CN"/>
                </w:rPr>
                <w:delText>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CB3D2" w14:textId="77777777" w:rsidR="001F553E" w:rsidRDefault="001F553E" w:rsidP="00AC3FE8">
            <w:pPr>
              <w:pStyle w:val="TAC"/>
              <w:rPr>
                <w:del w:id="1816" w:author="CR0701" w:date="2022-03-16T09:29:00Z"/>
                <w:rFonts w:eastAsia="DengXian" w:cs="Arial"/>
                <w:szCs w:val="18"/>
                <w:lang w:eastAsia="zh-CN"/>
              </w:rPr>
            </w:pPr>
            <w:del w:id="1817" w:author="CR0701" w:date="2022-03-16T09:29:00Z">
              <w:r>
                <w:rPr>
                  <w:rFonts w:eastAsia="DengXian" w:cs="Arial"/>
                  <w:szCs w:val="18"/>
                  <w:lang w:eastAsia="zh-CN"/>
                </w:rPr>
                <w:delText>DC_18A_n3A</w:delText>
              </w:r>
            </w:del>
          </w:p>
          <w:p w14:paraId="66EB463E" w14:textId="77777777" w:rsidR="001F553E" w:rsidRDefault="001F553E" w:rsidP="00AC3FE8">
            <w:pPr>
              <w:pStyle w:val="TAC"/>
              <w:rPr>
                <w:del w:id="1818" w:author="CR0701" w:date="2022-03-16T09:29:00Z"/>
                <w:rFonts w:eastAsia="DengXian" w:cs="Arial"/>
                <w:szCs w:val="18"/>
                <w:lang w:eastAsia="zh-CN"/>
              </w:rPr>
            </w:pPr>
            <w:del w:id="1819" w:author="CR0701" w:date="2022-03-16T09:29:00Z">
              <w:r>
                <w:rPr>
                  <w:rFonts w:eastAsia="DengXian" w:cs="Arial"/>
                  <w:szCs w:val="18"/>
                  <w:lang w:eastAsia="zh-CN"/>
                </w:rPr>
                <w:delText>DC_18A_n257A</w:delText>
              </w:r>
            </w:del>
          </w:p>
          <w:p w14:paraId="6AF2B93F" w14:textId="77777777" w:rsidR="001F553E" w:rsidRDefault="001F553E" w:rsidP="00AC3FE8">
            <w:pPr>
              <w:pStyle w:val="TAC"/>
              <w:rPr>
                <w:del w:id="1820" w:author="CR0701" w:date="2022-03-16T09:29:00Z"/>
                <w:rFonts w:eastAsia="DengXian" w:cs="Arial"/>
                <w:szCs w:val="18"/>
                <w:lang w:eastAsia="zh-CN"/>
              </w:rPr>
            </w:pPr>
            <w:del w:id="1821" w:author="CR0701" w:date="2022-03-16T09:29:00Z">
              <w:r>
                <w:rPr>
                  <w:rFonts w:eastAsia="DengXian" w:cs="Arial"/>
                  <w:szCs w:val="18"/>
                  <w:lang w:eastAsia="zh-CN"/>
                </w:rPr>
                <w:delText>DC_41A_n3A</w:delText>
              </w:r>
            </w:del>
          </w:p>
          <w:p w14:paraId="7CB9A855" w14:textId="77777777" w:rsidR="001F553E" w:rsidRDefault="001F553E" w:rsidP="00AC3FE8">
            <w:pPr>
              <w:pStyle w:val="TAC"/>
              <w:rPr>
                <w:del w:id="1822" w:author="CR0701" w:date="2022-03-16T09:29:00Z"/>
                <w:rFonts w:eastAsia="DengXian" w:cs="Arial"/>
                <w:szCs w:val="18"/>
                <w:lang w:eastAsia="zh-CN"/>
              </w:rPr>
            </w:pPr>
            <w:del w:id="1823" w:author="CR0701" w:date="2022-03-16T09:29:00Z">
              <w:r>
                <w:rPr>
                  <w:rFonts w:eastAsia="DengXian" w:cs="Arial"/>
                  <w:szCs w:val="18"/>
                  <w:lang w:eastAsia="zh-CN"/>
                </w:rPr>
                <w:delText>DC_41A_n257A</w:delText>
              </w:r>
            </w:del>
          </w:p>
          <w:p w14:paraId="797BCE38" w14:textId="77777777" w:rsidR="001F553E" w:rsidRDefault="001F553E" w:rsidP="00AC3FE8">
            <w:pPr>
              <w:pStyle w:val="TAC"/>
              <w:rPr>
                <w:del w:id="1824" w:author="CR0701" w:date="2022-03-16T09:29:00Z"/>
                <w:rFonts w:eastAsia="DengXian" w:cs="Arial"/>
                <w:szCs w:val="18"/>
                <w:lang w:eastAsia="zh-CN"/>
              </w:rPr>
            </w:pPr>
            <w:del w:id="1825" w:author="CR0701" w:date="2022-03-16T09:29:00Z">
              <w:r>
                <w:rPr>
                  <w:rFonts w:eastAsia="DengXian" w:cs="Arial"/>
                  <w:szCs w:val="18"/>
                  <w:lang w:eastAsia="zh-CN"/>
                </w:rPr>
                <w:delText>DC_18A_n257I</w:delText>
              </w:r>
            </w:del>
          </w:p>
          <w:p w14:paraId="1DA3389A" w14:textId="77777777" w:rsidR="001F553E" w:rsidRDefault="001F553E" w:rsidP="00AC3FE8">
            <w:pPr>
              <w:pStyle w:val="TAC"/>
              <w:rPr>
                <w:del w:id="1826" w:author="CR0701" w:date="2022-03-16T09:29:00Z"/>
                <w:rFonts w:cs="Arial"/>
                <w:lang w:eastAsia="zh-CN"/>
              </w:rPr>
            </w:pPr>
            <w:del w:id="1827" w:author="CR0701" w:date="2022-03-16T09:29:00Z">
              <w:r>
                <w:rPr>
                  <w:rFonts w:eastAsia="DengXian" w:cs="Arial"/>
                  <w:szCs w:val="18"/>
                  <w:lang w:eastAsia="zh-CN"/>
                </w:rPr>
                <w:delText>DC_41A_n257I</w:delText>
              </w:r>
            </w:del>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ins w:id="1828" w:author="CR0701" w:date="2022-03-16T09:29:00Z"/>
                <w:rFonts w:cs="Arial"/>
                <w:szCs w:val="18"/>
                <w:lang w:eastAsia="ja-JP"/>
              </w:rPr>
            </w:pPr>
            <w:ins w:id="1829" w:author="CR0701" w:date="2022-03-16T09:29:00Z">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ins>
          </w:p>
          <w:p w14:paraId="5A0504F4" w14:textId="77777777" w:rsidR="001F553E" w:rsidRDefault="001F553E" w:rsidP="00AC3FE8">
            <w:pPr>
              <w:pStyle w:val="TAC"/>
              <w:rPr>
                <w:ins w:id="1830" w:author="CR0701" w:date="2022-03-16T09:29:00Z"/>
                <w:rFonts w:cs="Arial"/>
                <w:szCs w:val="18"/>
                <w:lang w:eastAsia="ja-JP"/>
              </w:rPr>
            </w:pPr>
            <w:ins w:id="1831" w:author="CR0701" w:date="2022-03-16T09:29:00Z">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ins>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lastRenderedPageBreak/>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lastRenderedPageBreak/>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lastRenderedPageBreak/>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lastRenderedPageBreak/>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lastRenderedPageBreak/>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lastRenderedPageBreak/>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lastRenderedPageBreak/>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832" w:name="_Toc21351540"/>
      <w:bookmarkStart w:id="1833" w:name="_Toc29807122"/>
      <w:bookmarkStart w:id="1834" w:name="_Toc36648836"/>
      <w:bookmarkStart w:id="1835" w:name="_Toc36651561"/>
      <w:bookmarkStart w:id="1836" w:name="_Toc37256495"/>
      <w:bookmarkStart w:id="1837" w:name="_Toc37256836"/>
      <w:bookmarkStart w:id="1838" w:name="_Toc45890533"/>
      <w:bookmarkStart w:id="1839" w:name="_Toc45891757"/>
      <w:bookmarkStart w:id="1840" w:name="_Toc45892167"/>
      <w:bookmarkStart w:id="1841" w:name="_Toc45892577"/>
      <w:bookmarkStart w:id="1842" w:name="_Toc52352990"/>
      <w:bookmarkStart w:id="1843" w:name="_Toc53174813"/>
      <w:bookmarkStart w:id="1844" w:name="_Toc61375962"/>
      <w:bookmarkStart w:id="1845" w:name="_Toc61376374"/>
      <w:bookmarkStart w:id="1846" w:name="_Toc67938647"/>
      <w:bookmarkStart w:id="1847" w:name="_Toc76454249"/>
      <w:bookmarkStart w:id="1848" w:name="_Toc76719669"/>
      <w:bookmarkStart w:id="1849" w:name="_Toc76720189"/>
      <w:bookmarkStart w:id="1850" w:name="_Toc83742886"/>
      <w:bookmarkStart w:id="1851" w:name="_Toc83887261"/>
      <w:bookmarkStart w:id="1852" w:name="_Toc83888062"/>
      <w:bookmarkStart w:id="1853" w:name="_Toc90588716"/>
      <w:r w:rsidRPr="00E062F1">
        <w:lastRenderedPageBreak/>
        <w:t>5.5B.6.5</w:t>
      </w:r>
      <w:r w:rsidRPr="00E062F1">
        <w:tab/>
        <w:t xml:space="preserve">Inter-band EN-DC configurations </w:t>
      </w:r>
      <w:r w:rsidR="00C313E7" w:rsidRPr="00E062F1">
        <w:t xml:space="preserve">including FR1 and FR2 </w:t>
      </w:r>
      <w:r w:rsidRPr="00E062F1">
        <w:t>(six bands)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lastRenderedPageBreak/>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854" w:name="_Toc21351541"/>
      <w:bookmarkStart w:id="1855" w:name="_Toc29807123"/>
      <w:bookmarkStart w:id="1856" w:name="_Toc36648837"/>
      <w:bookmarkStart w:id="1857" w:name="_Toc36651562"/>
      <w:bookmarkStart w:id="1858" w:name="_Toc37256496"/>
      <w:bookmarkStart w:id="1859" w:name="_Toc37256837"/>
      <w:bookmarkStart w:id="1860" w:name="_Toc45890534"/>
      <w:bookmarkStart w:id="1861" w:name="_Toc45891758"/>
      <w:bookmarkStart w:id="1862" w:name="_Toc45892168"/>
      <w:bookmarkStart w:id="1863" w:name="_Toc45892578"/>
      <w:bookmarkStart w:id="1864" w:name="_Toc52352991"/>
      <w:bookmarkStart w:id="1865" w:name="_Toc53174814"/>
      <w:bookmarkStart w:id="1866" w:name="_Toc61375963"/>
      <w:bookmarkStart w:id="1867" w:name="_Toc61376375"/>
      <w:bookmarkStart w:id="1868" w:name="_Toc67938648"/>
      <w:bookmarkStart w:id="1869" w:name="_Toc76454250"/>
      <w:bookmarkStart w:id="1870" w:name="_Toc76719670"/>
      <w:bookmarkStart w:id="1871" w:name="_Toc76720190"/>
      <w:bookmarkStart w:id="1872" w:name="_Toc83742887"/>
      <w:bookmarkStart w:id="1873" w:name="_Toc83887262"/>
      <w:bookmarkStart w:id="1874" w:name="_Toc83888063"/>
      <w:bookmarkStart w:id="1875"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C7282F1" w14:textId="1F4A745E" w:rsidR="00AB3F5A" w:rsidRDefault="00AB3F5A" w:rsidP="00AB3F5A">
      <w:pPr>
        <w:pStyle w:val="Heading4"/>
      </w:pPr>
      <w:bookmarkStart w:id="1876" w:name="_Toc67938649"/>
      <w:bookmarkStart w:id="1877" w:name="_Toc76454251"/>
      <w:bookmarkStart w:id="1878" w:name="_Toc76719671"/>
      <w:bookmarkStart w:id="1879" w:name="_Toc76720191"/>
      <w:bookmarkStart w:id="1880" w:name="_Toc83742888"/>
      <w:bookmarkStart w:id="1881" w:name="_Toc83887263"/>
      <w:bookmarkStart w:id="1882" w:name="_Toc83888064"/>
      <w:bookmarkStart w:id="1883" w:name="_Toc90588718"/>
      <w:r>
        <w:t>5.5B.7.0</w:t>
      </w:r>
      <w:r>
        <w:tab/>
        <w:t>General</w:t>
      </w:r>
      <w:bookmarkEnd w:id="1876"/>
      <w:bookmarkEnd w:id="1877"/>
      <w:bookmarkEnd w:id="1878"/>
      <w:bookmarkEnd w:id="1879"/>
      <w:bookmarkEnd w:id="1880"/>
      <w:bookmarkEnd w:id="1881"/>
      <w:bookmarkEnd w:id="1882"/>
      <w:bookmarkEnd w:id="1883"/>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884" w:name="_Toc21351542"/>
      <w:bookmarkStart w:id="1885" w:name="_Toc29807124"/>
      <w:bookmarkStart w:id="1886" w:name="_Toc36648838"/>
      <w:bookmarkStart w:id="1887" w:name="_Toc36651563"/>
      <w:bookmarkStart w:id="1888" w:name="_Toc37256497"/>
      <w:bookmarkStart w:id="1889" w:name="_Toc37256838"/>
      <w:bookmarkStart w:id="1890" w:name="_Toc45890535"/>
      <w:bookmarkStart w:id="1891" w:name="_Toc45891759"/>
      <w:bookmarkStart w:id="1892" w:name="_Toc45892169"/>
      <w:bookmarkStart w:id="1893" w:name="_Toc45892579"/>
      <w:bookmarkStart w:id="1894" w:name="_Toc52352992"/>
      <w:bookmarkStart w:id="1895" w:name="_Toc53174815"/>
      <w:bookmarkStart w:id="1896" w:name="_Toc61375964"/>
      <w:bookmarkStart w:id="1897" w:name="_Toc61376376"/>
      <w:bookmarkStart w:id="1898" w:name="_Toc67938650"/>
      <w:bookmarkStart w:id="1899" w:name="_Toc76454252"/>
      <w:bookmarkStart w:id="1900" w:name="_Toc76719672"/>
      <w:bookmarkStart w:id="1901" w:name="_Toc76720192"/>
      <w:bookmarkStart w:id="1902" w:name="_Toc83742889"/>
      <w:bookmarkStart w:id="1903" w:name="_Toc83887264"/>
      <w:bookmarkStart w:id="1904" w:name="_Toc83888065"/>
      <w:bookmarkStart w:id="1905" w:name="_Toc90588719"/>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906" w:name="_Toc45890536"/>
      <w:bookmarkStart w:id="1907" w:name="_Toc45891760"/>
      <w:bookmarkStart w:id="1908" w:name="_Toc45892170"/>
      <w:bookmarkStart w:id="1909" w:name="_Toc45892580"/>
      <w:bookmarkStart w:id="1910" w:name="_Toc52352993"/>
      <w:bookmarkStart w:id="1911" w:name="_Toc53174816"/>
      <w:bookmarkStart w:id="1912" w:name="_Toc61375965"/>
      <w:bookmarkStart w:id="1913" w:name="_Toc61376377"/>
      <w:bookmarkStart w:id="1914" w:name="_Toc67938651"/>
      <w:bookmarkStart w:id="1915" w:name="_Toc76454253"/>
      <w:bookmarkStart w:id="1916" w:name="_Toc76719673"/>
      <w:bookmarkStart w:id="1917" w:name="_Toc76720193"/>
      <w:bookmarkStart w:id="1918" w:name="_Toc83742890"/>
      <w:bookmarkStart w:id="1919" w:name="_Toc83887265"/>
      <w:bookmarkStart w:id="1920" w:name="_Toc83888066"/>
      <w:bookmarkStart w:id="1921" w:name="_Toc9058872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922" w:name="_Toc45890537"/>
      <w:bookmarkStart w:id="1923" w:name="_Toc45891761"/>
      <w:bookmarkStart w:id="1924" w:name="_Toc45892171"/>
      <w:bookmarkStart w:id="1925" w:name="_Toc45892581"/>
      <w:bookmarkStart w:id="1926" w:name="_Toc52352994"/>
      <w:bookmarkStart w:id="1927" w:name="_Toc53174817"/>
      <w:bookmarkStart w:id="1928" w:name="_Toc61375966"/>
      <w:bookmarkStart w:id="1929" w:name="_Toc61376378"/>
      <w:bookmarkStart w:id="1930" w:name="_Toc67938652"/>
      <w:bookmarkStart w:id="1931" w:name="_Toc76454254"/>
      <w:bookmarkStart w:id="1932" w:name="_Toc76719674"/>
      <w:bookmarkStart w:id="1933" w:name="_Toc76720194"/>
      <w:bookmarkStart w:id="1934" w:name="_Toc83742891"/>
      <w:bookmarkStart w:id="1935" w:name="_Toc83887266"/>
      <w:bookmarkStart w:id="1936" w:name="_Toc83888067"/>
      <w:bookmarkStart w:id="1937" w:name="_Toc90588721"/>
      <w:r>
        <w:lastRenderedPageBreak/>
        <w:t>5.5C</w:t>
      </w:r>
      <w:r>
        <w:tab/>
        <w:t>Void</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91AEE86" w14:textId="1D64E802" w:rsidR="004469C9" w:rsidRDefault="004469C9" w:rsidP="008322E0">
      <w:pPr>
        <w:pStyle w:val="Heading2"/>
      </w:pPr>
      <w:bookmarkStart w:id="1938" w:name="_Toc45890538"/>
      <w:bookmarkStart w:id="1939" w:name="_Toc45891762"/>
      <w:bookmarkStart w:id="1940" w:name="_Toc45892172"/>
      <w:bookmarkStart w:id="1941" w:name="_Toc45892582"/>
      <w:bookmarkStart w:id="1942" w:name="_Toc52352995"/>
      <w:bookmarkStart w:id="1943" w:name="_Toc53174818"/>
      <w:bookmarkStart w:id="1944" w:name="_Toc61375967"/>
      <w:bookmarkStart w:id="1945" w:name="_Toc61376379"/>
      <w:bookmarkStart w:id="1946" w:name="_Toc67938653"/>
      <w:bookmarkStart w:id="1947" w:name="_Toc76454255"/>
      <w:bookmarkStart w:id="1948" w:name="_Toc76719675"/>
      <w:bookmarkStart w:id="1949" w:name="_Toc76720195"/>
      <w:bookmarkStart w:id="1950" w:name="_Toc83742892"/>
      <w:bookmarkStart w:id="1951" w:name="_Toc83887267"/>
      <w:bookmarkStart w:id="1952" w:name="_Toc83888068"/>
      <w:bookmarkStart w:id="1953" w:name="_Toc90588722"/>
      <w:r>
        <w:t>5.5D</w:t>
      </w:r>
      <w:r>
        <w:tab/>
        <w:t>Void</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7FCDC3AE" w14:textId="3238C92B" w:rsidR="004469C9" w:rsidRPr="001F078B" w:rsidRDefault="004469C9" w:rsidP="004469C9">
      <w:pPr>
        <w:pStyle w:val="Heading2"/>
      </w:pPr>
      <w:bookmarkStart w:id="1954" w:name="_Toc45890539"/>
      <w:bookmarkStart w:id="1955" w:name="_Toc45891763"/>
      <w:bookmarkStart w:id="1956" w:name="_Toc45892173"/>
      <w:bookmarkStart w:id="1957" w:name="_Toc45892583"/>
      <w:bookmarkStart w:id="1958" w:name="_Toc52352996"/>
      <w:bookmarkStart w:id="1959" w:name="_Toc53174819"/>
      <w:bookmarkStart w:id="1960" w:name="_Toc61375968"/>
      <w:bookmarkStart w:id="1961" w:name="_Toc61376380"/>
      <w:bookmarkStart w:id="1962" w:name="_Toc67938654"/>
      <w:bookmarkStart w:id="1963" w:name="_Toc76454256"/>
      <w:bookmarkStart w:id="1964" w:name="_Toc76719676"/>
      <w:bookmarkStart w:id="1965" w:name="_Toc76720196"/>
      <w:bookmarkStart w:id="1966" w:name="_Toc83742893"/>
      <w:bookmarkStart w:id="1967" w:name="_Toc83887268"/>
      <w:bookmarkStart w:id="1968" w:name="_Toc83888069"/>
      <w:bookmarkStart w:id="1969" w:name="_Toc90588723"/>
      <w:r w:rsidRPr="001F078B">
        <w:t>5.5</w:t>
      </w:r>
      <w:r>
        <w:t>E</w:t>
      </w:r>
      <w:r w:rsidRPr="001F078B">
        <w:tab/>
        <w:t xml:space="preserve">Configuration for </w:t>
      </w:r>
      <w:r>
        <w:t>V2X operation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3D8DA62" w14:textId="478A50AF" w:rsidR="004469C9" w:rsidRPr="001F078B" w:rsidRDefault="004469C9" w:rsidP="004469C9">
      <w:pPr>
        <w:pStyle w:val="Heading3"/>
      </w:pPr>
      <w:bookmarkStart w:id="1970" w:name="_Toc45890540"/>
      <w:bookmarkStart w:id="1971" w:name="_Toc45891764"/>
      <w:bookmarkStart w:id="1972" w:name="_Toc45892174"/>
      <w:bookmarkStart w:id="1973" w:name="_Toc45892584"/>
      <w:bookmarkStart w:id="1974" w:name="_Toc52352997"/>
      <w:bookmarkStart w:id="1975" w:name="_Toc53174820"/>
      <w:bookmarkStart w:id="1976" w:name="_Toc61375969"/>
      <w:bookmarkStart w:id="1977" w:name="_Toc61376381"/>
      <w:bookmarkStart w:id="1978" w:name="_Toc67938655"/>
      <w:bookmarkStart w:id="1979" w:name="_Toc76454257"/>
      <w:bookmarkStart w:id="1980" w:name="_Toc76719677"/>
      <w:bookmarkStart w:id="1981" w:name="_Toc76720197"/>
      <w:bookmarkStart w:id="1982" w:name="_Toc83742894"/>
      <w:bookmarkStart w:id="1983" w:name="_Toc83887269"/>
      <w:bookmarkStart w:id="1984" w:name="_Toc83888070"/>
      <w:bookmarkStart w:id="1985" w:name="_Toc90588724"/>
      <w:r>
        <w:t>5.5E</w:t>
      </w:r>
      <w:r w:rsidRPr="001F078B">
        <w:t>.1</w:t>
      </w:r>
      <w:r w:rsidRPr="001F078B">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986" w:name="_Toc45890541"/>
      <w:bookmarkStart w:id="1987" w:name="_Toc45891765"/>
      <w:bookmarkStart w:id="1988" w:name="_Toc45892175"/>
      <w:bookmarkStart w:id="1989" w:name="_Toc45892585"/>
      <w:bookmarkStart w:id="1990" w:name="_Toc52352998"/>
      <w:bookmarkStart w:id="1991" w:name="_Toc53174821"/>
      <w:bookmarkStart w:id="1992" w:name="_Toc61375970"/>
      <w:bookmarkStart w:id="1993" w:name="_Toc61376382"/>
      <w:bookmarkStart w:id="1994" w:name="_Toc67938656"/>
      <w:bookmarkStart w:id="1995" w:name="_Toc76454258"/>
      <w:bookmarkStart w:id="1996" w:name="_Toc76719678"/>
      <w:bookmarkStart w:id="1997" w:name="_Toc76720198"/>
      <w:bookmarkStart w:id="1998" w:name="_Toc83742895"/>
      <w:bookmarkStart w:id="1999" w:name="_Toc83887270"/>
      <w:bookmarkStart w:id="2000" w:name="_Toc83888071"/>
      <w:bookmarkStart w:id="2001" w:name="_Toc90588725"/>
      <w:r>
        <w:t>5.5E</w:t>
      </w:r>
      <w:r w:rsidRPr="001F078B">
        <w:t>.2</w:t>
      </w:r>
      <w:r w:rsidRPr="001F078B">
        <w:tab/>
        <w:t xml:space="preserve">Intra-band contiguous </w:t>
      </w:r>
      <w:r>
        <w:t>V2X operation in FR1</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2002" w:name="_Toc45890542"/>
      <w:bookmarkStart w:id="2003" w:name="_Toc45891766"/>
      <w:bookmarkStart w:id="2004" w:name="_Toc45892176"/>
      <w:bookmarkStart w:id="2005" w:name="_Toc45892586"/>
      <w:bookmarkStart w:id="2006" w:name="_Toc52352999"/>
      <w:bookmarkStart w:id="2007" w:name="_Toc53174822"/>
      <w:bookmarkStart w:id="2008" w:name="_Toc61375971"/>
      <w:bookmarkStart w:id="2009" w:name="_Toc61376383"/>
      <w:bookmarkStart w:id="2010" w:name="_Toc67938657"/>
      <w:bookmarkStart w:id="2011" w:name="_Toc76454259"/>
      <w:bookmarkStart w:id="2012" w:name="_Toc76719679"/>
      <w:bookmarkStart w:id="2013" w:name="_Toc76720199"/>
      <w:bookmarkStart w:id="2014" w:name="_Toc83742896"/>
      <w:bookmarkStart w:id="2015" w:name="_Toc83887271"/>
      <w:bookmarkStart w:id="2016" w:name="_Toc83888072"/>
      <w:bookmarkStart w:id="2017" w:name="_Toc90588726"/>
      <w:r>
        <w:t>5.5E.3</w:t>
      </w:r>
      <w:r w:rsidRPr="001F078B">
        <w:tab/>
        <w:t xml:space="preserve">Intra-band non-contiguous </w:t>
      </w:r>
      <w:r>
        <w:t>V2X operation in FR1</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2018" w:name="_Toc45890543"/>
      <w:bookmarkStart w:id="2019" w:name="_Toc45891767"/>
      <w:bookmarkStart w:id="2020" w:name="_Toc45892177"/>
      <w:bookmarkStart w:id="2021" w:name="_Toc45892587"/>
      <w:bookmarkStart w:id="2022" w:name="_Toc52353000"/>
      <w:bookmarkStart w:id="2023" w:name="_Toc53174823"/>
      <w:bookmarkStart w:id="2024" w:name="_Toc61375972"/>
      <w:bookmarkStart w:id="2025" w:name="_Toc61376384"/>
      <w:bookmarkStart w:id="2026" w:name="_Toc67938658"/>
      <w:bookmarkStart w:id="2027" w:name="_Toc76454260"/>
      <w:bookmarkStart w:id="2028" w:name="_Toc76719680"/>
      <w:bookmarkStart w:id="2029" w:name="_Toc76720200"/>
      <w:bookmarkStart w:id="2030" w:name="_Toc83742897"/>
      <w:bookmarkStart w:id="2031" w:name="_Toc83887272"/>
      <w:bookmarkStart w:id="2032" w:name="_Toc83888073"/>
      <w:bookmarkStart w:id="2033" w:name="_Toc90588727"/>
      <w:r>
        <w:t>5.5E.4</w:t>
      </w:r>
      <w:r>
        <w:tab/>
        <w:t>Inter</w:t>
      </w:r>
      <w:r w:rsidRPr="001F078B">
        <w:t xml:space="preserve">-band </w:t>
      </w:r>
      <w:r>
        <w:t>V2X operation in FR1</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8C19E1A" w14:textId="5041043B" w:rsidR="004469C9" w:rsidRPr="001F078B" w:rsidRDefault="004469C9" w:rsidP="004469C9">
      <w:pPr>
        <w:pStyle w:val="Heading4"/>
      </w:pPr>
      <w:bookmarkStart w:id="2034" w:name="_Toc45890544"/>
      <w:bookmarkStart w:id="2035" w:name="_Toc45891768"/>
      <w:bookmarkStart w:id="2036" w:name="_Toc45892178"/>
      <w:bookmarkStart w:id="2037" w:name="_Toc45892588"/>
      <w:bookmarkStart w:id="2038" w:name="_Toc52353001"/>
      <w:bookmarkStart w:id="2039" w:name="_Toc53174824"/>
      <w:bookmarkStart w:id="2040" w:name="_Toc61375973"/>
      <w:bookmarkStart w:id="2041" w:name="_Toc61376385"/>
      <w:bookmarkStart w:id="2042" w:name="_Toc67938659"/>
      <w:bookmarkStart w:id="2043" w:name="_Toc76454261"/>
      <w:bookmarkStart w:id="2044" w:name="_Toc76719681"/>
      <w:bookmarkStart w:id="2045" w:name="_Toc76720201"/>
      <w:bookmarkStart w:id="2046" w:name="_Toc83742898"/>
      <w:bookmarkStart w:id="2047" w:name="_Toc83887273"/>
      <w:bookmarkStart w:id="2048" w:name="_Toc83888074"/>
      <w:bookmarkStart w:id="2049" w:name="_Toc90588728"/>
      <w:r>
        <w:t>5.5E.4.1</w:t>
      </w:r>
      <w:r>
        <w:tab/>
        <w:t>Inter-band V2X</w:t>
      </w:r>
      <w:r w:rsidRPr="001F078B">
        <w:t xml:space="preserve"> configurations within FR1 (two bands)</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B440" w14:textId="77777777" w:rsidR="00925C83" w:rsidRDefault="00925C83">
      <w:r>
        <w:separator/>
      </w:r>
    </w:p>
    <w:p w14:paraId="5108D8D6" w14:textId="77777777" w:rsidR="00925C83" w:rsidRDefault="00925C83"/>
  </w:endnote>
  <w:endnote w:type="continuationSeparator" w:id="0">
    <w:p w14:paraId="73FF8576" w14:textId="77777777" w:rsidR="00925C83" w:rsidRDefault="00925C83">
      <w:r>
        <w:continuationSeparator/>
      </w:r>
    </w:p>
    <w:p w14:paraId="2CB00730" w14:textId="77777777" w:rsidR="00925C83" w:rsidRDefault="00925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57F7" w14:textId="77777777" w:rsidR="00925C83" w:rsidRDefault="00925C83">
      <w:r>
        <w:separator/>
      </w:r>
    </w:p>
    <w:p w14:paraId="338F8383" w14:textId="77777777" w:rsidR="00925C83" w:rsidRDefault="00925C83"/>
  </w:footnote>
  <w:footnote w:type="continuationSeparator" w:id="0">
    <w:p w14:paraId="7094658A" w14:textId="77777777" w:rsidR="00925C83" w:rsidRDefault="00925C83">
      <w:r>
        <w:continuationSeparator/>
      </w:r>
    </w:p>
    <w:p w14:paraId="0808640F" w14:textId="77777777" w:rsidR="00925C83" w:rsidRDefault="00925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48372E63"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026DD2">
      <w:rPr>
        <w:rFonts w:ascii="Arial" w:eastAsia="Times New Roman" w:hAnsi="Arial"/>
        <w:b/>
        <w:noProof/>
        <w:sz w:val="18"/>
        <w:lang w:eastAsia="en-GB"/>
      </w:rPr>
      <w:t>1</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026DD2">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9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233</Pages>
  <Words>44958</Words>
  <Characters>256262</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300619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13</cp:revision>
  <cp:lastPrinted>2019-01-18T19:05:00Z</cp:lastPrinted>
  <dcterms:created xsi:type="dcterms:W3CDTF">2022-01-08T16:48:00Z</dcterms:created>
  <dcterms:modified xsi:type="dcterms:W3CDTF">2022-03-22T15:19:00Z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