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1E54D71A"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del w:id="4" w:author="MCC" w:date="2022-03-17T18:05:00Z">
              <w:r w:rsidR="00230EE2" w:rsidDel="00981A9F">
                <w:delText>10</w:delText>
              </w:r>
            </w:del>
            <w:ins w:id="5" w:author="MCC" w:date="2022-03-17T18:05:00Z">
              <w:r w:rsidR="00981A9F">
                <w:t>11</w:t>
              </w:r>
            </w:ins>
            <w:r w:rsidRPr="00E062F1">
              <w:t>.</w:t>
            </w:r>
            <w:bookmarkEnd w:id="3"/>
            <w:r w:rsidRPr="00E062F1">
              <w:t xml:space="preserve">0 </w:t>
            </w:r>
            <w:r w:rsidRPr="00E062F1">
              <w:rPr>
                <w:sz w:val="32"/>
              </w:rPr>
              <w:t>(</w:t>
            </w:r>
            <w:bookmarkStart w:id="6" w:name="issueDate"/>
            <w:del w:id="7" w:author="MCC" w:date="2022-03-17T18:05:00Z">
              <w:r w:rsidR="00AB3F5A" w:rsidRPr="00E062F1" w:rsidDel="00981A9F">
                <w:rPr>
                  <w:sz w:val="32"/>
                </w:rPr>
                <w:delText>202</w:delText>
              </w:r>
              <w:r w:rsidR="00AB3F5A" w:rsidDel="00981A9F">
                <w:rPr>
                  <w:sz w:val="32"/>
                </w:rPr>
                <w:delText>1</w:delText>
              </w:r>
            </w:del>
            <w:ins w:id="8" w:author="MCC" w:date="2022-03-17T18:05:00Z">
              <w:r w:rsidR="00981A9F" w:rsidRPr="00E062F1">
                <w:rPr>
                  <w:sz w:val="32"/>
                </w:rPr>
                <w:t>202</w:t>
              </w:r>
              <w:r w:rsidR="00981A9F">
                <w:rPr>
                  <w:sz w:val="32"/>
                </w:rPr>
                <w:t>2</w:t>
              </w:r>
            </w:ins>
            <w:r w:rsidRPr="00E062F1">
              <w:rPr>
                <w:sz w:val="32"/>
              </w:rPr>
              <w:t>-</w:t>
            </w:r>
            <w:bookmarkEnd w:id="6"/>
            <w:del w:id="9" w:author="MCC" w:date="2022-03-17T18:05:00Z">
              <w:r w:rsidR="00230EE2" w:rsidDel="00981A9F">
                <w:rPr>
                  <w:sz w:val="32"/>
                </w:rPr>
                <w:delText>12</w:delText>
              </w:r>
            </w:del>
            <w:ins w:id="10" w:author="MCC" w:date="2022-03-17T18:05:00Z">
              <w:r w:rsidR="00981A9F">
                <w:rPr>
                  <w:sz w:val="32"/>
                </w:rPr>
                <w:t>03</w:t>
              </w:r>
            </w:ins>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11" w:name="spectype2"/>
            <w:r w:rsidRPr="00E062F1">
              <w:t>Specification</w:t>
            </w:r>
            <w:bookmarkEnd w:id="11"/>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12" w:name="specRelease"/>
            <w:r w:rsidRPr="00E062F1">
              <w:rPr>
                <w:rStyle w:val="ZGSM"/>
              </w:rPr>
              <w:t>16</w:t>
            </w:r>
            <w:bookmarkEnd w:id="12"/>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13"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14"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14"/>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15"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6"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6"/>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7"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476BDBD1" w:rsidR="00835B7B" w:rsidRPr="00E062F1" w:rsidRDefault="00835B7B" w:rsidP="00235561">
            <w:pPr>
              <w:pStyle w:val="FP"/>
              <w:jc w:val="center"/>
              <w:rPr>
                <w:noProof/>
                <w:sz w:val="18"/>
              </w:rPr>
            </w:pPr>
            <w:r w:rsidRPr="00E062F1">
              <w:rPr>
                <w:noProof/>
                <w:sz w:val="18"/>
              </w:rPr>
              <w:t xml:space="preserve">© </w:t>
            </w:r>
            <w:r w:rsidR="00AB3F5A" w:rsidRPr="00E062F1">
              <w:rPr>
                <w:noProof/>
                <w:sz w:val="18"/>
              </w:rPr>
              <w:t>202</w:t>
            </w:r>
            <w:r w:rsidR="007B098D">
              <w:rPr>
                <w:noProof/>
                <w:sz w:val="18"/>
              </w:rPr>
              <w:t>2</w:t>
            </w:r>
            <w:r w:rsidRPr="00E062F1">
              <w:rPr>
                <w:noProof/>
                <w:sz w:val="18"/>
              </w:rPr>
              <w:t>, 3GPP Organizational Partners (ARIB, ATIS, CCSA, ETSI, TSDSI, TTA, TTC).</w:t>
            </w:r>
            <w:bookmarkStart w:id="18" w:name="copyrightaddon"/>
            <w:bookmarkEnd w:id="18"/>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7"/>
          </w:p>
          <w:p w14:paraId="7887BD96" w14:textId="77777777" w:rsidR="00835B7B" w:rsidRPr="00E062F1" w:rsidRDefault="00835B7B" w:rsidP="00235561"/>
        </w:tc>
      </w:tr>
      <w:bookmarkEnd w:id="15"/>
    </w:tbl>
    <w:p w14:paraId="13BC9E06" w14:textId="77777777" w:rsidR="00835B7B" w:rsidRPr="00E062F1" w:rsidRDefault="00835B7B" w:rsidP="00835B7B">
      <w:pPr>
        <w:pStyle w:val="TT"/>
      </w:pPr>
      <w:r w:rsidRPr="00E062F1">
        <w:br w:type="page"/>
      </w:r>
      <w:bookmarkStart w:id="19" w:name="tableOfContents"/>
      <w:bookmarkEnd w:id="19"/>
      <w:r w:rsidRPr="00E062F1">
        <w:lastRenderedPageBreak/>
        <w:t>Contents</w:t>
      </w:r>
    </w:p>
    <w:p w14:paraId="0515A09F" w14:textId="77777777" w:rsidR="00596A5B" w:rsidRDefault="00596A5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29BF9F39" w14:textId="77777777" w:rsidR="00596A5B" w:rsidRDefault="00596A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374C0EAC" w14:textId="77777777" w:rsidR="00596A5B" w:rsidRDefault="00596A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7BDBA277" w14:textId="77777777" w:rsidR="00596A5B" w:rsidRDefault="00596A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33F4A219" w14:textId="77777777" w:rsidR="00596A5B" w:rsidRDefault="00596A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4AFB5E17" w14:textId="77777777" w:rsidR="00596A5B" w:rsidRDefault="00596A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28557D5C" w14:textId="77777777" w:rsidR="00596A5B" w:rsidRDefault="00596A5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72B70690" w14:textId="77777777" w:rsidR="00596A5B" w:rsidRDefault="00596A5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7283C1D6" w14:textId="77777777" w:rsidR="00596A5B" w:rsidRDefault="00596A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43B034F0" w14:textId="77777777" w:rsidR="00596A5B" w:rsidRDefault="00596A5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59EBC150" w14:textId="77777777" w:rsidR="00596A5B" w:rsidRDefault="00596A5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44640A01" w14:textId="77777777" w:rsidR="00596A5B" w:rsidRDefault="00596A5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4CE0B070" w14:textId="77777777" w:rsidR="00596A5B" w:rsidRDefault="00596A5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62DD9DFD" w14:textId="77777777" w:rsidR="00596A5B" w:rsidRDefault="00596A5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6B02E2ED" w14:textId="77777777" w:rsidR="00596A5B" w:rsidRDefault="00596A5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68C88D24" w14:textId="77777777" w:rsidR="00596A5B" w:rsidRDefault="00596A5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70DB7F68" w14:textId="77777777" w:rsidR="00596A5B" w:rsidRDefault="00596A5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19</w:t>
      </w:r>
    </w:p>
    <w:p w14:paraId="2FB3B71D" w14:textId="77777777" w:rsidR="00596A5B" w:rsidRDefault="00596A5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19</w:t>
      </w:r>
    </w:p>
    <w:p w14:paraId="1C84909B" w14:textId="77777777" w:rsidR="00596A5B" w:rsidRDefault="00596A5B">
      <w:pPr>
        <w:pStyle w:val="TOC3"/>
        <w:rPr>
          <w:rFonts w:asciiTheme="minorHAnsi" w:eastAsiaTheme="minorEastAsia" w:hAnsiTheme="minorHAnsi" w:cstheme="minorBidi"/>
          <w:sz w:val="22"/>
          <w:szCs w:val="22"/>
          <w:lang w:eastAsia="en-GB"/>
        </w:rPr>
      </w:pPr>
      <w:r w:rsidRPr="00217A4B">
        <w:rPr>
          <w:lang w:val="fi-FI"/>
        </w:rPr>
        <w:t>5.2B.2</w:t>
      </w:r>
      <w:r>
        <w:rPr>
          <w:rFonts w:asciiTheme="minorHAnsi" w:eastAsiaTheme="minorEastAsia" w:hAnsiTheme="minorHAnsi" w:cstheme="minorBidi"/>
          <w:sz w:val="22"/>
          <w:szCs w:val="22"/>
          <w:lang w:eastAsia="en-GB"/>
        </w:rPr>
        <w:tab/>
      </w:r>
      <w:r w:rsidRPr="00217A4B">
        <w:rPr>
          <w:lang w:val="fi-FI"/>
        </w:rPr>
        <w:t>Void</w:t>
      </w:r>
      <w:r>
        <w:tab/>
        <w:t>20</w:t>
      </w:r>
    </w:p>
    <w:p w14:paraId="24AC3F36" w14:textId="77777777" w:rsidR="00596A5B" w:rsidRDefault="00596A5B">
      <w:pPr>
        <w:pStyle w:val="TOC3"/>
        <w:rPr>
          <w:rFonts w:asciiTheme="minorHAnsi" w:eastAsiaTheme="minorEastAsia" w:hAnsiTheme="minorHAnsi" w:cstheme="minorBidi"/>
          <w:sz w:val="22"/>
          <w:szCs w:val="22"/>
          <w:lang w:eastAsia="en-GB"/>
        </w:rPr>
      </w:pPr>
      <w:r w:rsidRPr="00217A4B">
        <w:rPr>
          <w:lang w:val="fi-FI"/>
        </w:rPr>
        <w:t>5.2B.3</w:t>
      </w:r>
      <w:r>
        <w:rPr>
          <w:rFonts w:asciiTheme="minorHAnsi" w:eastAsiaTheme="minorEastAsia" w:hAnsiTheme="minorHAnsi" w:cstheme="minorBidi"/>
          <w:sz w:val="22"/>
          <w:szCs w:val="22"/>
          <w:lang w:eastAsia="en-GB"/>
        </w:rPr>
        <w:tab/>
      </w:r>
      <w:r w:rsidRPr="00217A4B">
        <w:rPr>
          <w:lang w:val="fi-FI"/>
        </w:rPr>
        <w:t>Void</w:t>
      </w:r>
      <w:r>
        <w:tab/>
        <w:t>20</w:t>
      </w:r>
    </w:p>
    <w:p w14:paraId="7F01B73B" w14:textId="77777777" w:rsidR="00596A5B" w:rsidRDefault="00596A5B">
      <w:pPr>
        <w:pStyle w:val="TOC3"/>
        <w:rPr>
          <w:rFonts w:asciiTheme="minorHAnsi" w:eastAsiaTheme="minorEastAsia" w:hAnsiTheme="minorHAnsi" w:cstheme="minorBidi"/>
          <w:sz w:val="22"/>
          <w:szCs w:val="22"/>
          <w:lang w:eastAsia="en-GB"/>
        </w:rPr>
      </w:pPr>
      <w:r w:rsidRPr="00217A4B">
        <w:rPr>
          <w:lang w:val="fi-FI"/>
        </w:rPr>
        <w:t>5.2B.4</w:t>
      </w:r>
      <w:r>
        <w:rPr>
          <w:rFonts w:asciiTheme="minorHAnsi" w:eastAsiaTheme="minorEastAsia" w:hAnsiTheme="minorHAnsi" w:cstheme="minorBidi"/>
          <w:sz w:val="22"/>
          <w:szCs w:val="22"/>
          <w:lang w:eastAsia="en-GB"/>
        </w:rPr>
        <w:tab/>
      </w:r>
      <w:r w:rsidRPr="00217A4B">
        <w:rPr>
          <w:lang w:val="fi-FI"/>
        </w:rPr>
        <w:t>Void</w:t>
      </w:r>
      <w:r>
        <w:tab/>
        <w:t>20</w:t>
      </w:r>
    </w:p>
    <w:p w14:paraId="7FDF509C" w14:textId="77777777" w:rsidR="00596A5B" w:rsidRDefault="00596A5B">
      <w:pPr>
        <w:pStyle w:val="TOC3"/>
        <w:rPr>
          <w:rFonts w:asciiTheme="minorHAnsi" w:eastAsiaTheme="minorEastAsia" w:hAnsiTheme="minorHAnsi" w:cstheme="minorBidi"/>
          <w:sz w:val="22"/>
          <w:szCs w:val="22"/>
          <w:lang w:eastAsia="en-GB"/>
        </w:rPr>
      </w:pPr>
      <w:r w:rsidRPr="00217A4B">
        <w:rPr>
          <w:lang w:val="fi-FI"/>
        </w:rPr>
        <w:t>5.2B.5</w:t>
      </w:r>
      <w:r>
        <w:rPr>
          <w:rFonts w:asciiTheme="minorHAnsi" w:eastAsiaTheme="minorEastAsia" w:hAnsiTheme="minorHAnsi" w:cstheme="minorBidi"/>
          <w:sz w:val="22"/>
          <w:szCs w:val="22"/>
          <w:lang w:eastAsia="en-GB"/>
        </w:rPr>
        <w:tab/>
      </w:r>
      <w:r w:rsidRPr="00217A4B">
        <w:rPr>
          <w:lang w:val="fi-FI"/>
        </w:rPr>
        <w:t>Void</w:t>
      </w:r>
      <w:r>
        <w:tab/>
        <w:t>20</w:t>
      </w:r>
    </w:p>
    <w:p w14:paraId="35246C61" w14:textId="77777777" w:rsidR="00596A5B" w:rsidRDefault="00596A5B">
      <w:pPr>
        <w:pStyle w:val="TOC3"/>
        <w:rPr>
          <w:rFonts w:asciiTheme="minorHAnsi" w:eastAsiaTheme="minorEastAsia" w:hAnsiTheme="minorHAnsi" w:cstheme="minorBidi"/>
          <w:sz w:val="22"/>
          <w:szCs w:val="22"/>
          <w:lang w:eastAsia="en-GB"/>
        </w:rPr>
      </w:pPr>
      <w:r w:rsidRPr="00217A4B">
        <w:rPr>
          <w:lang w:val="fi-FI"/>
        </w:rPr>
        <w:t>5.2B.6</w:t>
      </w:r>
      <w:r>
        <w:rPr>
          <w:rFonts w:asciiTheme="minorHAnsi" w:eastAsiaTheme="minorEastAsia" w:hAnsiTheme="minorHAnsi" w:cstheme="minorBidi"/>
          <w:sz w:val="22"/>
          <w:szCs w:val="22"/>
          <w:lang w:eastAsia="en-GB"/>
        </w:rPr>
        <w:tab/>
      </w:r>
      <w:r w:rsidRPr="00217A4B">
        <w:rPr>
          <w:lang w:val="fi-FI"/>
        </w:rPr>
        <w:t>Void</w:t>
      </w:r>
      <w:r>
        <w:tab/>
        <w:t>20</w:t>
      </w:r>
    </w:p>
    <w:p w14:paraId="515E9AE1" w14:textId="77777777" w:rsidR="00596A5B" w:rsidRDefault="00596A5B">
      <w:pPr>
        <w:pStyle w:val="TOC3"/>
        <w:rPr>
          <w:rFonts w:asciiTheme="minorHAnsi" w:eastAsiaTheme="minorEastAsia" w:hAnsiTheme="minorHAnsi" w:cstheme="minorBidi"/>
          <w:sz w:val="22"/>
          <w:szCs w:val="22"/>
          <w:lang w:eastAsia="en-GB"/>
        </w:rPr>
      </w:pPr>
      <w:r w:rsidRPr="00217A4B">
        <w:rPr>
          <w:lang w:val="fi-FI"/>
        </w:rPr>
        <w:t>5.2B.</w:t>
      </w:r>
      <w:r w:rsidRPr="00217A4B">
        <w:rPr>
          <w:lang w:val="fi-FI" w:eastAsia="zh-CN"/>
        </w:rPr>
        <w:t>7</w:t>
      </w:r>
      <w:r>
        <w:rPr>
          <w:rFonts w:asciiTheme="minorHAnsi" w:eastAsiaTheme="minorEastAsia" w:hAnsiTheme="minorHAnsi" w:cstheme="minorBidi"/>
          <w:sz w:val="22"/>
          <w:szCs w:val="22"/>
          <w:lang w:eastAsia="en-GB"/>
        </w:rPr>
        <w:tab/>
      </w:r>
      <w:r w:rsidRPr="00217A4B">
        <w:rPr>
          <w:lang w:val="fi-FI"/>
        </w:rPr>
        <w:t>Void</w:t>
      </w:r>
      <w:r>
        <w:tab/>
        <w:t>20</w:t>
      </w:r>
    </w:p>
    <w:p w14:paraId="35689B2E" w14:textId="77777777" w:rsidR="00596A5B" w:rsidRDefault="00596A5B">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09160DB4" w14:textId="77777777" w:rsidR="00596A5B" w:rsidRDefault="00596A5B">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2E186BA3" w14:textId="77777777" w:rsidR="00596A5B" w:rsidRDefault="00596A5B">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79E61D5C" w14:textId="77777777" w:rsidR="00596A5B" w:rsidRDefault="00596A5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0C0147C3" w14:textId="77777777" w:rsidR="00596A5B" w:rsidRDefault="00596A5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282AC8B3" w14:textId="77777777" w:rsidR="00596A5B" w:rsidRDefault="00596A5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0C625219" w14:textId="77777777" w:rsidR="00596A5B" w:rsidRDefault="00596A5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32F43F1B" w14:textId="77777777" w:rsidR="00596A5B" w:rsidRDefault="00596A5B">
      <w:pPr>
        <w:pStyle w:val="TOC3"/>
        <w:rPr>
          <w:rFonts w:asciiTheme="minorHAnsi" w:eastAsiaTheme="minorEastAsia" w:hAnsiTheme="minorHAnsi" w:cstheme="minorBidi"/>
          <w:sz w:val="22"/>
          <w:szCs w:val="22"/>
          <w:lang w:eastAsia="en-GB"/>
        </w:rPr>
      </w:pPr>
      <w:r w:rsidRPr="00217A4B">
        <w:rPr>
          <w:lang w:val="sv-FI"/>
        </w:rPr>
        <w:t>5.3B.0</w:t>
      </w:r>
      <w:r>
        <w:rPr>
          <w:rFonts w:asciiTheme="minorHAnsi" w:eastAsiaTheme="minorEastAsia" w:hAnsiTheme="minorHAnsi" w:cstheme="minorBidi"/>
          <w:sz w:val="22"/>
          <w:szCs w:val="22"/>
          <w:lang w:eastAsia="en-GB"/>
        </w:rPr>
        <w:tab/>
      </w:r>
      <w:r w:rsidRPr="00217A4B">
        <w:rPr>
          <w:lang w:val="sv-FI" w:eastAsia="zh-CN"/>
        </w:rPr>
        <w:t>General</w:t>
      </w:r>
      <w:r>
        <w:tab/>
        <w:t>21</w:t>
      </w:r>
    </w:p>
    <w:p w14:paraId="5F25C739" w14:textId="77777777" w:rsidR="00596A5B" w:rsidRDefault="00596A5B">
      <w:pPr>
        <w:pStyle w:val="TOC3"/>
        <w:rPr>
          <w:rFonts w:asciiTheme="minorHAnsi" w:eastAsiaTheme="minorEastAsia" w:hAnsiTheme="minorHAnsi" w:cstheme="minorBidi"/>
          <w:sz w:val="22"/>
          <w:szCs w:val="22"/>
          <w:lang w:eastAsia="en-GB"/>
        </w:rPr>
      </w:pPr>
      <w:r w:rsidRPr="00217A4B">
        <w:rPr>
          <w:lang w:val="sv-FI"/>
        </w:rPr>
        <w:t>5.3B.1</w:t>
      </w:r>
      <w:r>
        <w:rPr>
          <w:rFonts w:asciiTheme="minorHAnsi" w:eastAsiaTheme="minorEastAsia" w:hAnsiTheme="minorHAnsi" w:cstheme="minorBidi"/>
          <w:sz w:val="22"/>
          <w:szCs w:val="22"/>
          <w:lang w:eastAsia="en-GB"/>
        </w:rPr>
        <w:tab/>
      </w:r>
      <w:r w:rsidRPr="00217A4B">
        <w:rPr>
          <w:lang w:val="sv-FI"/>
        </w:rPr>
        <w:t>Intra-band EN-DC in FR1</w:t>
      </w:r>
      <w:r>
        <w:tab/>
        <w:t>22</w:t>
      </w:r>
    </w:p>
    <w:p w14:paraId="4758BC6F" w14:textId="77777777" w:rsidR="00596A5B" w:rsidRDefault="00596A5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3241C94A" w14:textId="77777777" w:rsidR="00596A5B" w:rsidRDefault="00596A5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20D3E2FE" w14:textId="77777777" w:rsidR="00596A5B" w:rsidRDefault="00596A5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7BB7EC35" w14:textId="77777777" w:rsidR="00596A5B" w:rsidRDefault="00596A5B">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59EDA776" w14:textId="77777777" w:rsidR="00596A5B" w:rsidRDefault="00596A5B">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0D3E3D9A" w14:textId="77777777" w:rsidR="00596A5B" w:rsidRDefault="00596A5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27CDE75B" w14:textId="77777777" w:rsidR="00596A5B" w:rsidRDefault="00596A5B">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2131608F" w14:textId="77777777" w:rsidR="00596A5B" w:rsidRDefault="00596A5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30</w:t>
      </w:r>
    </w:p>
    <w:p w14:paraId="7E5200E6" w14:textId="77777777" w:rsidR="00596A5B" w:rsidRDefault="00596A5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30</w:t>
      </w:r>
    </w:p>
    <w:p w14:paraId="2AF9652D" w14:textId="77777777" w:rsidR="00596A5B" w:rsidRDefault="00596A5B">
      <w:pPr>
        <w:pStyle w:val="TOC3"/>
        <w:rPr>
          <w:rFonts w:asciiTheme="minorHAnsi" w:eastAsiaTheme="minorEastAsia" w:hAnsiTheme="minorHAnsi" w:cstheme="minorBidi"/>
          <w:sz w:val="22"/>
          <w:szCs w:val="22"/>
          <w:lang w:eastAsia="en-GB"/>
        </w:rPr>
      </w:pPr>
      <w:r w:rsidRPr="00217A4B">
        <w:rPr>
          <w:lang w:val="sv-FI"/>
        </w:rPr>
        <w:t>5.3E.3</w:t>
      </w:r>
      <w:r>
        <w:rPr>
          <w:rFonts w:asciiTheme="minorHAnsi" w:eastAsiaTheme="minorEastAsia" w:hAnsiTheme="minorHAnsi" w:cstheme="minorBidi"/>
          <w:sz w:val="22"/>
          <w:szCs w:val="22"/>
          <w:lang w:eastAsia="en-GB"/>
        </w:rPr>
        <w:tab/>
      </w:r>
      <w:r w:rsidRPr="00217A4B">
        <w:rPr>
          <w:lang w:val="sv-FI"/>
        </w:rPr>
        <w:t>Inter-band V2X in FR1</w:t>
      </w:r>
      <w:r>
        <w:tab/>
        <w:t>30</w:t>
      </w:r>
    </w:p>
    <w:p w14:paraId="3CAB3F4C" w14:textId="77777777" w:rsidR="00596A5B" w:rsidRDefault="00596A5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10A8192F" w14:textId="77777777" w:rsidR="00596A5B" w:rsidRDefault="00596A5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1BDAD9FF" w14:textId="77777777" w:rsidR="00596A5B" w:rsidRDefault="00596A5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31</w:t>
      </w:r>
    </w:p>
    <w:p w14:paraId="35E9CEC6" w14:textId="77777777" w:rsidR="00596A5B" w:rsidRDefault="00596A5B">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31</w:t>
      </w:r>
    </w:p>
    <w:p w14:paraId="65AE522D" w14:textId="77777777" w:rsidR="00596A5B" w:rsidRDefault="00596A5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31</w:t>
      </w:r>
    </w:p>
    <w:p w14:paraId="6B9376CA" w14:textId="77777777" w:rsidR="00596A5B" w:rsidRDefault="00596A5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32</w:t>
      </w:r>
    </w:p>
    <w:p w14:paraId="1341198C" w14:textId="77777777" w:rsidR="00596A5B" w:rsidRDefault="00596A5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32</w:t>
      </w:r>
    </w:p>
    <w:p w14:paraId="437DD492" w14:textId="77777777" w:rsidR="00596A5B" w:rsidRDefault="00596A5B">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32</w:t>
      </w:r>
    </w:p>
    <w:p w14:paraId="4D50AE2B" w14:textId="77777777" w:rsidR="00596A5B" w:rsidRDefault="00596A5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71</w:t>
      </w:r>
    </w:p>
    <w:p w14:paraId="2B368C40" w14:textId="77777777" w:rsidR="00596A5B" w:rsidRDefault="00596A5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71</w:t>
      </w:r>
    </w:p>
    <w:p w14:paraId="66AF4AEA" w14:textId="77777777" w:rsidR="00596A5B" w:rsidRDefault="00596A5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72</w:t>
      </w:r>
    </w:p>
    <w:p w14:paraId="6DD9E0C6" w14:textId="77777777" w:rsidR="00596A5B" w:rsidRDefault="00596A5B">
      <w:pPr>
        <w:pStyle w:val="TOC3"/>
        <w:rPr>
          <w:rFonts w:asciiTheme="minorHAnsi" w:eastAsiaTheme="minorEastAsia" w:hAnsiTheme="minorHAnsi" w:cstheme="minorBidi"/>
          <w:sz w:val="22"/>
          <w:szCs w:val="22"/>
          <w:lang w:eastAsia="en-GB"/>
        </w:rPr>
      </w:pPr>
      <w:r w:rsidRPr="00217A4B">
        <w:rPr>
          <w:lang w:val="fr-FR"/>
        </w:rPr>
        <w:t>5.5B.3</w:t>
      </w:r>
      <w:r>
        <w:rPr>
          <w:rFonts w:asciiTheme="minorHAnsi" w:eastAsiaTheme="minorEastAsia" w:hAnsiTheme="minorHAnsi" w:cstheme="minorBidi"/>
          <w:sz w:val="22"/>
          <w:szCs w:val="22"/>
          <w:lang w:eastAsia="en-GB"/>
        </w:rPr>
        <w:tab/>
      </w:r>
      <w:r w:rsidRPr="00217A4B">
        <w:rPr>
          <w:lang w:val="fr-FR"/>
        </w:rPr>
        <w:t>Intra-band non-contiguous EN-DC</w:t>
      </w:r>
      <w:r>
        <w:tab/>
        <w:t>72</w:t>
      </w:r>
    </w:p>
    <w:p w14:paraId="5A91101A" w14:textId="77777777" w:rsidR="00596A5B" w:rsidRDefault="00596A5B">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0A239F2C" w14:textId="77777777" w:rsidR="00596A5B" w:rsidRDefault="00596A5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139E19C7" w14:textId="77777777" w:rsidR="00596A5B" w:rsidRDefault="00596A5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334FA303" w14:textId="77777777" w:rsidR="00596A5B" w:rsidRDefault="00596A5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112D7B04" w14:textId="77777777" w:rsidR="00596A5B" w:rsidRDefault="00596A5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18D50286" w14:textId="77777777" w:rsidR="00596A5B" w:rsidRDefault="00596A5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3ECE9FC1" w14:textId="77777777" w:rsidR="00596A5B" w:rsidRDefault="00596A5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17D3771F" w14:textId="77777777" w:rsidR="00596A5B" w:rsidRDefault="00596A5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268DA918" w14:textId="77777777" w:rsidR="00596A5B" w:rsidRDefault="00596A5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239CC67A" w14:textId="77777777" w:rsidR="00596A5B" w:rsidRDefault="00596A5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5076F81B" w14:textId="77777777" w:rsidR="00596A5B" w:rsidRDefault="00596A5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7F191014" w14:textId="77777777" w:rsidR="00596A5B" w:rsidRDefault="00596A5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7F8ABB29" w14:textId="77777777" w:rsidR="00596A5B" w:rsidRDefault="00596A5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083B0351" w14:textId="77777777" w:rsidR="00596A5B" w:rsidRDefault="00596A5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5AFAF1CC" w14:textId="77777777" w:rsidR="00596A5B" w:rsidRDefault="00596A5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681B01DD" w14:textId="77777777" w:rsidR="00596A5B" w:rsidRDefault="00596A5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6F23648F" w14:textId="77777777" w:rsidR="00596A5B" w:rsidRDefault="00596A5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3BD5A3A8" w14:textId="77777777" w:rsidR="00596A5B" w:rsidRDefault="00596A5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0DF4387B" w14:textId="77777777" w:rsidR="00596A5B" w:rsidRDefault="00596A5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6D276EFE" w14:textId="77777777" w:rsidR="00596A5B" w:rsidRDefault="00596A5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1CD9FBD7" w14:textId="77777777" w:rsidR="00596A5B" w:rsidRDefault="00596A5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719F1A6E" w14:textId="77777777" w:rsidR="00596A5B" w:rsidRDefault="00596A5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7FC5D80E" w14:textId="77777777" w:rsidR="00596A5B" w:rsidRDefault="00596A5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63FE9914" w14:textId="77777777" w:rsidR="00596A5B" w:rsidRDefault="00596A5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3943882E" w14:textId="77777777" w:rsidR="00596A5B" w:rsidRDefault="00596A5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6ECC2679" w14:textId="77777777" w:rsidR="00596A5B" w:rsidRDefault="00596A5B">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28ECE107" w14:textId="77777777" w:rsidR="00596A5B" w:rsidRDefault="00596A5B">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228180C4" w14:textId="77777777" w:rsidR="00596A5B" w:rsidRDefault="00596A5B">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5D35B405" w14:textId="77777777" w:rsidR="00596A5B" w:rsidRDefault="00596A5B">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70481555" w14:textId="77777777" w:rsidR="00596A5B" w:rsidRDefault="00596A5B">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18673ED7" w14:textId="77777777" w:rsidR="00596A5B" w:rsidRDefault="00596A5B">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4BE27361" w14:textId="77777777" w:rsidR="00596A5B" w:rsidRDefault="00596A5B">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49712FB2" w14:textId="77777777" w:rsidR="00596A5B" w:rsidRDefault="00596A5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163FA93E" w14:textId="77777777" w:rsidR="00596A5B" w:rsidRDefault="00596A5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234C6061" w14:textId="77777777" w:rsidR="00596A5B" w:rsidRDefault="00596A5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441A2D33" w14:textId="77777777" w:rsidR="00596A5B" w:rsidRDefault="00596A5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3B44CDB4" w14:textId="77777777" w:rsidR="00596A5B" w:rsidRDefault="00596A5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59943381" w14:textId="77777777" w:rsidR="00596A5B" w:rsidRDefault="00596A5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2588AFC9" w14:textId="77777777" w:rsidR="00596A5B" w:rsidRDefault="00596A5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07CC7648" w14:textId="77777777" w:rsidR="00596A5B" w:rsidRDefault="00596A5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49E26DD7" w14:textId="77777777" w:rsidR="00596A5B" w:rsidRDefault="00596A5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0E9CA81A" w14:textId="77777777" w:rsidR="00596A5B" w:rsidRDefault="00596A5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2AE99C80" w14:textId="77777777" w:rsidR="00596A5B" w:rsidRDefault="00596A5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5F25B709" w14:textId="77777777" w:rsidR="00596A5B" w:rsidRDefault="00596A5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217A4B">
        <w:rPr>
          <w:vertAlign w:val="subscript"/>
        </w:rPr>
        <w:t>IB,c</w:t>
      </w:r>
      <w:r>
        <w:t xml:space="preserve"> for CA</w:t>
      </w:r>
      <w:r>
        <w:tab/>
        <w:t>252</w:t>
      </w:r>
    </w:p>
    <w:p w14:paraId="44EBBA9F" w14:textId="77777777" w:rsidR="00596A5B" w:rsidRDefault="00596A5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217A4B">
        <w:rPr>
          <w:vertAlign w:val="subscript"/>
        </w:rPr>
        <w:t>IB,c</w:t>
      </w:r>
      <w:r>
        <w:t xml:space="preserve"> for Inter-band CA between FR1 and FR2</w:t>
      </w:r>
      <w:r>
        <w:tab/>
        <w:t>252</w:t>
      </w:r>
    </w:p>
    <w:p w14:paraId="22634440" w14:textId="77777777" w:rsidR="00596A5B" w:rsidRDefault="00596A5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553E0099" w14:textId="77777777" w:rsidR="00596A5B" w:rsidRDefault="00596A5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46A9D402" w14:textId="77777777" w:rsidR="00596A5B" w:rsidRDefault="00596A5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7C37362D" w14:textId="77777777" w:rsidR="00596A5B" w:rsidRDefault="00596A5B">
      <w:pPr>
        <w:pStyle w:val="TOC4"/>
        <w:rPr>
          <w:rFonts w:asciiTheme="minorHAnsi" w:eastAsiaTheme="minorEastAsia" w:hAnsiTheme="minorHAnsi" w:cstheme="minorBidi"/>
          <w:sz w:val="22"/>
          <w:szCs w:val="22"/>
          <w:lang w:eastAsia="en-GB"/>
        </w:rPr>
      </w:pPr>
      <w:r w:rsidRPr="00217A4B">
        <w:rPr>
          <w:lang w:val="fr-FR"/>
        </w:rPr>
        <w:t>6.2B.1.2</w:t>
      </w:r>
      <w:r>
        <w:rPr>
          <w:rFonts w:asciiTheme="minorHAnsi" w:eastAsiaTheme="minorEastAsia" w:hAnsiTheme="minorHAnsi" w:cstheme="minorBidi"/>
          <w:sz w:val="22"/>
          <w:szCs w:val="22"/>
          <w:lang w:eastAsia="en-GB"/>
        </w:rPr>
        <w:tab/>
      </w:r>
      <w:r w:rsidRPr="00217A4B">
        <w:rPr>
          <w:lang w:val="fr-FR"/>
        </w:rPr>
        <w:t>Intra-band non-contiguous EN-DC</w:t>
      </w:r>
      <w:r>
        <w:tab/>
        <w:t>254</w:t>
      </w:r>
    </w:p>
    <w:p w14:paraId="6D265A4D" w14:textId="77777777" w:rsidR="00596A5B" w:rsidRDefault="00596A5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736322D9" w14:textId="77777777" w:rsidR="00596A5B" w:rsidRDefault="00596A5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3D3CC7CF" w14:textId="77777777" w:rsidR="00596A5B" w:rsidRDefault="00596A5B">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261</w:t>
      </w:r>
    </w:p>
    <w:p w14:paraId="5FCA161B" w14:textId="77777777" w:rsidR="00596A5B" w:rsidRDefault="00596A5B">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66BEF5B4" w14:textId="77777777" w:rsidR="00596A5B" w:rsidRDefault="00596A5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46E4E9CF" w14:textId="77777777" w:rsidR="00596A5B" w:rsidRDefault="00596A5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56EA87DC" w14:textId="77777777" w:rsidR="00596A5B" w:rsidRDefault="00596A5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7E6ADEB5" w14:textId="77777777" w:rsidR="00596A5B" w:rsidRDefault="00596A5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64EEB326" w14:textId="77777777" w:rsidR="00596A5B" w:rsidRDefault="00596A5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345B9A23" w14:textId="77777777" w:rsidR="00596A5B" w:rsidRDefault="00596A5B">
      <w:pPr>
        <w:pStyle w:val="TOC4"/>
        <w:rPr>
          <w:rFonts w:asciiTheme="minorHAnsi" w:eastAsiaTheme="minorEastAsia" w:hAnsiTheme="minorHAnsi" w:cstheme="minorBidi"/>
          <w:sz w:val="22"/>
          <w:szCs w:val="22"/>
          <w:lang w:eastAsia="en-GB"/>
        </w:rPr>
      </w:pPr>
      <w:r w:rsidRPr="00217A4B">
        <w:rPr>
          <w:lang w:val="fr-FR"/>
        </w:rPr>
        <w:t>6.2B.2.2</w:t>
      </w:r>
      <w:r>
        <w:rPr>
          <w:rFonts w:asciiTheme="minorHAnsi" w:eastAsiaTheme="minorEastAsia" w:hAnsiTheme="minorHAnsi" w:cstheme="minorBidi"/>
          <w:sz w:val="22"/>
          <w:szCs w:val="22"/>
          <w:lang w:eastAsia="en-GB"/>
        </w:rPr>
        <w:tab/>
      </w:r>
      <w:r w:rsidRPr="00217A4B">
        <w:rPr>
          <w:lang w:val="fr-FR"/>
        </w:rPr>
        <w:t>Intra-band non-contiguous EN-DC</w:t>
      </w:r>
      <w:r>
        <w:tab/>
        <w:t>263</w:t>
      </w:r>
    </w:p>
    <w:p w14:paraId="393508AE" w14:textId="77777777" w:rsidR="00596A5B" w:rsidRDefault="00596A5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429ADE7E" w14:textId="77777777" w:rsidR="00596A5B" w:rsidRDefault="00596A5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4A565519" w14:textId="77777777" w:rsidR="00596A5B" w:rsidRDefault="00596A5B">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6D0B8B4D" w14:textId="77777777" w:rsidR="00596A5B" w:rsidRDefault="00596A5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6EEC0666" w14:textId="77777777" w:rsidR="00596A5B" w:rsidRDefault="00596A5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6FBE79F4" w14:textId="77777777" w:rsidR="00596A5B" w:rsidRDefault="00596A5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79596C10" w14:textId="77777777" w:rsidR="00596A5B" w:rsidRDefault="00596A5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7693ADB3" w14:textId="77777777" w:rsidR="00596A5B" w:rsidRDefault="00596A5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1A7BB107" w14:textId="77777777" w:rsidR="00596A5B" w:rsidRDefault="00596A5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16431CE8" w14:textId="77777777" w:rsidR="00596A5B" w:rsidRDefault="00596A5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217A4B">
        <w:rPr>
          <w:rFonts w:eastAsia="MS Mincho"/>
        </w:rPr>
        <w:t>DC_(n)71AA</w:t>
      </w:r>
      <w:r>
        <w:tab/>
        <w:t>265</w:t>
      </w:r>
    </w:p>
    <w:p w14:paraId="27B8AF13" w14:textId="77777777" w:rsidR="00596A5B" w:rsidRDefault="00596A5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7321279E" w14:textId="77777777" w:rsidR="00596A5B" w:rsidRDefault="00596A5B">
      <w:pPr>
        <w:pStyle w:val="TOC4"/>
        <w:rPr>
          <w:rFonts w:asciiTheme="minorHAnsi" w:eastAsiaTheme="minorEastAsia" w:hAnsiTheme="minorHAnsi" w:cstheme="minorBidi"/>
          <w:sz w:val="22"/>
          <w:szCs w:val="22"/>
          <w:lang w:eastAsia="en-GB"/>
        </w:rPr>
      </w:pPr>
      <w:r w:rsidRPr="00217A4B">
        <w:rPr>
          <w:lang w:val="fr-FR"/>
        </w:rPr>
        <w:t>6.2B.3.2</w:t>
      </w:r>
      <w:r>
        <w:rPr>
          <w:rFonts w:asciiTheme="minorHAnsi" w:eastAsiaTheme="minorEastAsia" w:hAnsiTheme="minorHAnsi" w:cstheme="minorBidi"/>
          <w:sz w:val="22"/>
          <w:szCs w:val="22"/>
          <w:lang w:eastAsia="en-GB"/>
        </w:rPr>
        <w:tab/>
      </w:r>
      <w:r w:rsidRPr="00217A4B">
        <w:rPr>
          <w:lang w:val="fr-FR"/>
        </w:rPr>
        <w:t>Intra-band non-contiguous EN-DC</w:t>
      </w:r>
      <w:r>
        <w:tab/>
        <w:t>269</w:t>
      </w:r>
    </w:p>
    <w:p w14:paraId="59F9CFAF" w14:textId="77777777" w:rsidR="00596A5B" w:rsidRDefault="00596A5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5FA14D01" w14:textId="77777777" w:rsidR="00596A5B" w:rsidRDefault="00596A5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4A1416CC" w14:textId="77777777" w:rsidR="00596A5B" w:rsidRDefault="00596A5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7FBB7E7A" w14:textId="77777777" w:rsidR="00596A5B" w:rsidRDefault="00596A5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56EFFD83" w14:textId="77777777" w:rsidR="00596A5B" w:rsidRDefault="00596A5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4FDD79B5" w14:textId="77777777" w:rsidR="00596A5B" w:rsidRDefault="00596A5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7E92FCE7" w14:textId="77777777" w:rsidR="00596A5B" w:rsidRDefault="00596A5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67FD1630" w14:textId="77777777" w:rsidR="00596A5B" w:rsidRDefault="00596A5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73491B68" w14:textId="77777777" w:rsidR="00596A5B" w:rsidRDefault="00596A5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56AD5B2B" w14:textId="77777777" w:rsidR="00596A5B" w:rsidRDefault="00596A5B">
      <w:pPr>
        <w:pStyle w:val="TOC5"/>
        <w:rPr>
          <w:rFonts w:asciiTheme="minorHAnsi" w:eastAsiaTheme="minorEastAsia" w:hAnsiTheme="minorHAnsi" w:cstheme="minorBidi"/>
          <w:sz w:val="22"/>
          <w:szCs w:val="22"/>
          <w:lang w:eastAsia="en-GB"/>
        </w:rPr>
      </w:pPr>
      <w:r w:rsidRPr="00217A4B">
        <w:rPr>
          <w:lang w:val="fr-FR"/>
        </w:rPr>
        <w:t>6.2B.4.1.2</w:t>
      </w:r>
      <w:r>
        <w:rPr>
          <w:rFonts w:asciiTheme="minorHAnsi" w:eastAsiaTheme="minorEastAsia" w:hAnsiTheme="minorHAnsi" w:cstheme="minorBidi"/>
          <w:sz w:val="22"/>
          <w:szCs w:val="22"/>
          <w:lang w:eastAsia="en-GB"/>
        </w:rPr>
        <w:tab/>
      </w:r>
      <w:r w:rsidRPr="00217A4B">
        <w:rPr>
          <w:lang w:val="fr-FR"/>
        </w:rPr>
        <w:t>Intra-band non-contiguous EN-DC</w:t>
      </w:r>
      <w:r>
        <w:tab/>
        <w:t>279</w:t>
      </w:r>
    </w:p>
    <w:p w14:paraId="538F5A29" w14:textId="77777777" w:rsidR="00596A5B" w:rsidRDefault="00596A5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3D82B30F" w14:textId="77777777" w:rsidR="00596A5B" w:rsidRDefault="00596A5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5A1C09F5" w14:textId="77777777" w:rsidR="00596A5B" w:rsidRDefault="00596A5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287</w:t>
      </w:r>
    </w:p>
    <w:p w14:paraId="00B6EF19" w14:textId="77777777" w:rsidR="00596A5B" w:rsidRDefault="00596A5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217A4B">
        <w:rPr>
          <w:vertAlign w:val="subscript"/>
        </w:rPr>
        <w:t>IB,c</w:t>
      </w:r>
      <w:r>
        <w:t xml:space="preserve"> for DC</w:t>
      </w:r>
      <w:r>
        <w:tab/>
        <w:t>288</w:t>
      </w:r>
    </w:p>
    <w:p w14:paraId="04FF4590" w14:textId="77777777" w:rsidR="00596A5B" w:rsidRDefault="00596A5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501C509F" w14:textId="77777777" w:rsidR="00596A5B" w:rsidRDefault="00596A5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694DC8A5" w14:textId="77777777" w:rsidR="00596A5B" w:rsidRDefault="00596A5B">
      <w:pPr>
        <w:pStyle w:val="TOC5"/>
        <w:rPr>
          <w:rFonts w:asciiTheme="minorHAnsi" w:eastAsiaTheme="minorEastAsia" w:hAnsiTheme="minorHAnsi" w:cstheme="minorBidi"/>
          <w:sz w:val="22"/>
          <w:szCs w:val="22"/>
          <w:lang w:eastAsia="en-GB"/>
        </w:rPr>
      </w:pPr>
      <w:r w:rsidRPr="00217A4B">
        <w:rPr>
          <w:lang w:val="fr-FR"/>
        </w:rPr>
        <w:t>6.2B.4.2.2</w:t>
      </w:r>
      <w:r>
        <w:rPr>
          <w:rFonts w:asciiTheme="minorHAnsi" w:eastAsiaTheme="minorEastAsia" w:hAnsiTheme="minorHAnsi" w:cstheme="minorBidi"/>
          <w:sz w:val="22"/>
          <w:szCs w:val="22"/>
          <w:lang w:eastAsia="en-GB"/>
        </w:rPr>
        <w:tab/>
      </w:r>
      <w:r w:rsidRPr="00217A4B">
        <w:rPr>
          <w:lang w:val="fr-FR"/>
        </w:rPr>
        <w:t>Intra-band non-contiguous EN-DC</w:t>
      </w:r>
      <w:r>
        <w:tab/>
        <w:t>288</w:t>
      </w:r>
    </w:p>
    <w:p w14:paraId="68175D92" w14:textId="77777777" w:rsidR="00596A5B" w:rsidRDefault="00596A5B">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636D9F00" w14:textId="77777777" w:rsidR="00596A5B" w:rsidRDefault="00596A5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two bands</w:t>
      </w:r>
      <w:r>
        <w:tab/>
        <w:t>289</w:t>
      </w:r>
    </w:p>
    <w:p w14:paraId="7F79B197" w14:textId="77777777" w:rsidR="00596A5B" w:rsidRDefault="00596A5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three bands</w:t>
      </w:r>
      <w:r>
        <w:tab/>
        <w:t>296</w:t>
      </w:r>
    </w:p>
    <w:p w14:paraId="7A9EF1F3" w14:textId="77777777" w:rsidR="00596A5B" w:rsidRDefault="00596A5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four bands</w:t>
      </w:r>
      <w:r>
        <w:tab/>
        <w:t>315</w:t>
      </w:r>
    </w:p>
    <w:p w14:paraId="3EB50079" w14:textId="77777777" w:rsidR="00596A5B" w:rsidRDefault="00596A5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five bands</w:t>
      </w:r>
      <w:r>
        <w:tab/>
        <w:t>333</w:t>
      </w:r>
    </w:p>
    <w:p w14:paraId="40DFEBE9" w14:textId="77777777" w:rsidR="00596A5B" w:rsidRDefault="00596A5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six bands</w:t>
      </w:r>
      <w:r>
        <w:tab/>
        <w:t>339</w:t>
      </w:r>
    </w:p>
    <w:p w14:paraId="696A2E32" w14:textId="77777777" w:rsidR="00596A5B" w:rsidRDefault="00596A5B">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297B2B3A" w14:textId="77777777" w:rsidR="00596A5B" w:rsidRDefault="00596A5B">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75361B98" w14:textId="77777777" w:rsidR="00596A5B" w:rsidRDefault="00596A5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two bands</w:t>
      </w:r>
      <w:r>
        <w:tab/>
        <w:t>340</w:t>
      </w:r>
    </w:p>
    <w:p w14:paraId="37CD9A05" w14:textId="77777777" w:rsidR="00596A5B" w:rsidRDefault="00596A5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three bands</w:t>
      </w:r>
      <w:r>
        <w:tab/>
        <w:t>340</w:t>
      </w:r>
    </w:p>
    <w:p w14:paraId="659A78C6" w14:textId="77777777" w:rsidR="00596A5B" w:rsidRDefault="00596A5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four bands</w:t>
      </w:r>
      <w:r>
        <w:tab/>
        <w:t>340</w:t>
      </w:r>
    </w:p>
    <w:p w14:paraId="72181E4A" w14:textId="77777777" w:rsidR="00596A5B" w:rsidRDefault="00596A5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five bands</w:t>
      </w:r>
      <w:r>
        <w:tab/>
        <w:t>340</w:t>
      </w:r>
    </w:p>
    <w:p w14:paraId="224EFF56" w14:textId="77777777" w:rsidR="00596A5B" w:rsidRDefault="00596A5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4BA642DC" w14:textId="77777777" w:rsidR="00596A5B" w:rsidRDefault="00596A5B">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445FC9BD" w14:textId="77777777" w:rsidR="00596A5B" w:rsidRDefault="00596A5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three bands</w:t>
      </w:r>
      <w:r>
        <w:tab/>
        <w:t>340</w:t>
      </w:r>
    </w:p>
    <w:p w14:paraId="29CB2D01" w14:textId="77777777" w:rsidR="00596A5B" w:rsidRDefault="00596A5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w:t>
      </w:r>
      <w:r>
        <w:rPr>
          <w:lang w:eastAsia="zh-CN"/>
        </w:rPr>
        <w:t>four</w:t>
      </w:r>
      <w:r>
        <w:t xml:space="preserve"> bands</w:t>
      </w:r>
      <w:r>
        <w:tab/>
        <w:t>340</w:t>
      </w:r>
    </w:p>
    <w:p w14:paraId="728A54EE" w14:textId="77777777" w:rsidR="00596A5B" w:rsidRDefault="00596A5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w:t>
      </w:r>
      <w:r>
        <w:rPr>
          <w:lang w:eastAsia="zh-CN"/>
        </w:rPr>
        <w:t>five</w:t>
      </w:r>
      <w:r>
        <w:t xml:space="preserve"> bands</w:t>
      </w:r>
      <w:r>
        <w:tab/>
        <w:t>341</w:t>
      </w:r>
    </w:p>
    <w:p w14:paraId="3FE918EF" w14:textId="77777777" w:rsidR="00596A5B" w:rsidRDefault="00596A5B">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217A4B">
        <w:rPr>
          <w:vertAlign w:val="subscript"/>
        </w:rPr>
        <w:t>IB,c</w:t>
      </w:r>
      <w:r>
        <w:t xml:space="preserve"> for EN-DC </w:t>
      </w:r>
      <w:r>
        <w:rPr>
          <w:lang w:eastAsia="zh-CN"/>
        </w:rPr>
        <w:t>six</w:t>
      </w:r>
      <w:r>
        <w:t xml:space="preserve"> bands</w:t>
      </w:r>
      <w:r>
        <w:tab/>
        <w:t>341</w:t>
      </w:r>
    </w:p>
    <w:p w14:paraId="6C6E6702" w14:textId="77777777" w:rsidR="00596A5B" w:rsidRDefault="00596A5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62729DED" w14:textId="77777777" w:rsidR="00596A5B" w:rsidRDefault="00596A5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62218402" w14:textId="77777777" w:rsidR="00596A5B" w:rsidRDefault="00596A5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3AD224AE" w14:textId="77777777" w:rsidR="00596A5B" w:rsidRDefault="00596A5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2AD60CE4" w14:textId="77777777" w:rsidR="00596A5B" w:rsidRDefault="00596A5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70B94CF5" w14:textId="77777777" w:rsidR="00596A5B" w:rsidRDefault="00596A5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0FCA53CF" w14:textId="77777777" w:rsidR="00596A5B" w:rsidRDefault="00596A5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5FFDE8F7" w14:textId="77777777" w:rsidR="00596A5B" w:rsidRDefault="00596A5B">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2ADF317C" w14:textId="77777777" w:rsidR="00596A5B" w:rsidRDefault="00596A5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4F7A2F26" w14:textId="77777777" w:rsidR="00596A5B" w:rsidRDefault="00596A5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1D6F9B20" w14:textId="77777777" w:rsidR="00596A5B" w:rsidRDefault="00596A5B">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5D9ED7B1" w14:textId="77777777" w:rsidR="00596A5B" w:rsidRDefault="00596A5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31C57C91" w14:textId="77777777" w:rsidR="00596A5B" w:rsidRDefault="00596A5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0048834C" w14:textId="77777777" w:rsidR="00596A5B" w:rsidRDefault="00596A5B">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78E1AC0F" w14:textId="77777777" w:rsidR="00596A5B" w:rsidRDefault="00596A5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0492B729" w14:textId="77777777" w:rsidR="00596A5B" w:rsidRDefault="00596A5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0B895D90" w14:textId="77777777" w:rsidR="00596A5B" w:rsidRDefault="00596A5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2FD72399" w14:textId="77777777" w:rsidR="00596A5B" w:rsidRDefault="00596A5B">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6B7D6697" w14:textId="77777777" w:rsidR="00596A5B" w:rsidRDefault="00596A5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44D5B008" w14:textId="77777777" w:rsidR="00596A5B" w:rsidRDefault="00596A5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54CF0270" w14:textId="77777777" w:rsidR="00596A5B" w:rsidRDefault="00596A5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249D733B" w14:textId="77777777" w:rsidR="00596A5B" w:rsidRDefault="00596A5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475A7187" w14:textId="77777777" w:rsidR="00596A5B" w:rsidRDefault="00596A5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73C232BD" w14:textId="77777777" w:rsidR="00596A5B" w:rsidRDefault="00596A5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7C216FAC" w14:textId="77777777" w:rsidR="00596A5B" w:rsidRDefault="00596A5B">
      <w:pPr>
        <w:pStyle w:val="TOC3"/>
        <w:rPr>
          <w:rFonts w:asciiTheme="minorHAnsi" w:eastAsiaTheme="minorEastAsia" w:hAnsiTheme="minorHAnsi" w:cstheme="minorBidi"/>
          <w:sz w:val="22"/>
          <w:szCs w:val="22"/>
          <w:lang w:eastAsia="en-GB"/>
        </w:rPr>
      </w:pPr>
      <w:r>
        <w:t>6.3B</w:t>
      </w:r>
      <w:r w:rsidRPr="00217A4B">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217A4B">
        <w:rPr>
          <w:rFonts w:eastAsia="PMingLiU"/>
          <w:lang w:eastAsia="zh-TW"/>
        </w:rPr>
        <w:t>intra-band EN-DC without dual PA capability</w:t>
      </w:r>
      <w:r>
        <w:tab/>
        <w:t>345</w:t>
      </w:r>
    </w:p>
    <w:p w14:paraId="29C612CC" w14:textId="77777777" w:rsidR="00596A5B" w:rsidRDefault="00596A5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2ECBD295" w14:textId="77777777" w:rsidR="00596A5B" w:rsidRDefault="00596A5B">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5C5A79FD" w14:textId="77777777" w:rsidR="00596A5B" w:rsidRDefault="00596A5B">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1606D347" w14:textId="77777777" w:rsidR="00596A5B" w:rsidRDefault="00596A5B">
      <w:pPr>
        <w:pStyle w:val="TOC3"/>
        <w:rPr>
          <w:rFonts w:asciiTheme="minorHAnsi" w:eastAsiaTheme="minorEastAsia" w:hAnsiTheme="minorHAnsi" w:cstheme="minorBidi"/>
          <w:sz w:val="22"/>
          <w:szCs w:val="22"/>
          <w:lang w:eastAsia="en-GB"/>
        </w:rPr>
      </w:pPr>
      <w:r>
        <w:t>6.3B</w:t>
      </w:r>
      <w:r w:rsidRPr="00217A4B">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217A4B">
        <w:rPr>
          <w:rFonts w:eastAsia="PMingLiU"/>
          <w:lang w:eastAsia="zh-TW"/>
        </w:rPr>
        <w:t>inter-band EN-DC</w:t>
      </w:r>
      <w:r>
        <w:tab/>
        <w:t>347</w:t>
      </w:r>
    </w:p>
    <w:p w14:paraId="1EE401A5" w14:textId="77777777" w:rsidR="00596A5B" w:rsidRDefault="00596A5B">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2C1FC8EC" w14:textId="77777777" w:rsidR="00596A5B" w:rsidRDefault="00596A5B">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5A6BBF21" w14:textId="77777777" w:rsidR="00596A5B" w:rsidRDefault="00596A5B">
      <w:pPr>
        <w:pStyle w:val="TOC3"/>
        <w:rPr>
          <w:rFonts w:asciiTheme="minorHAnsi" w:eastAsiaTheme="minorEastAsia" w:hAnsiTheme="minorHAnsi" w:cstheme="minorBidi"/>
          <w:sz w:val="22"/>
          <w:szCs w:val="22"/>
          <w:lang w:eastAsia="en-GB"/>
        </w:rPr>
      </w:pPr>
      <w:r>
        <w:t>6.3</w:t>
      </w:r>
      <w:r>
        <w:rPr>
          <w:lang w:eastAsia="zh-CN"/>
        </w:rPr>
        <w:t>E</w:t>
      </w:r>
      <w:r w:rsidRPr="00217A4B">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217A4B">
        <w:rPr>
          <w:rFonts w:eastAsia="PMingLiU"/>
          <w:lang w:eastAsia="zh-TW"/>
        </w:rPr>
        <w:t>V2X operation</w:t>
      </w:r>
      <w:r>
        <w:tab/>
        <w:t>348</w:t>
      </w:r>
    </w:p>
    <w:p w14:paraId="72903412" w14:textId="77777777" w:rsidR="00596A5B" w:rsidRDefault="00596A5B">
      <w:pPr>
        <w:pStyle w:val="TOC3"/>
        <w:rPr>
          <w:rFonts w:asciiTheme="minorHAnsi" w:eastAsiaTheme="minorEastAsia" w:hAnsiTheme="minorHAnsi" w:cstheme="minorBidi"/>
          <w:sz w:val="22"/>
          <w:szCs w:val="22"/>
          <w:lang w:eastAsia="en-GB"/>
        </w:rPr>
      </w:pPr>
      <w:r>
        <w:t>6.3</w:t>
      </w:r>
      <w:r>
        <w:rPr>
          <w:lang w:eastAsia="zh-CN"/>
        </w:rPr>
        <w:t>E</w:t>
      </w:r>
      <w:r w:rsidRPr="00217A4B">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217A4B">
        <w:rPr>
          <w:rFonts w:eastAsia="PMingLiU"/>
          <w:lang w:eastAsia="zh-TW"/>
        </w:rPr>
        <w:t xml:space="preserve">V2X </w:t>
      </w:r>
      <w:r>
        <w:rPr>
          <w:lang w:eastAsia="zh-CN"/>
        </w:rPr>
        <w:t xml:space="preserve">con-current </w:t>
      </w:r>
      <w:r w:rsidRPr="00217A4B">
        <w:rPr>
          <w:rFonts w:eastAsia="PMingLiU"/>
          <w:lang w:eastAsia="zh-TW"/>
        </w:rPr>
        <w:t>operation</w:t>
      </w:r>
      <w:r>
        <w:tab/>
        <w:t>349</w:t>
      </w:r>
    </w:p>
    <w:p w14:paraId="212A83A3" w14:textId="77777777" w:rsidR="00596A5B" w:rsidRDefault="00596A5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7708C9AC" w14:textId="77777777" w:rsidR="00596A5B" w:rsidRDefault="00596A5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272DB3F0" w14:textId="77777777" w:rsidR="00596A5B" w:rsidRDefault="00596A5B">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1F5CB9C2"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6.4</w:t>
      </w:r>
      <w:r w:rsidRPr="00217A4B">
        <w:rPr>
          <w:rFonts w:eastAsia="MS Mincho"/>
          <w:lang w:eastAsia="zh-CN"/>
        </w:rPr>
        <w:t>A</w:t>
      </w:r>
      <w:r w:rsidRPr="00217A4B">
        <w:rPr>
          <w:rFonts w:eastAsia="MS Mincho"/>
        </w:rPr>
        <w:t>.2</w:t>
      </w:r>
      <w:r>
        <w:rPr>
          <w:rFonts w:asciiTheme="minorHAnsi" w:eastAsiaTheme="minorEastAsia" w:hAnsiTheme="minorHAnsi" w:cstheme="minorBidi"/>
          <w:sz w:val="22"/>
          <w:szCs w:val="22"/>
          <w:lang w:eastAsia="en-GB"/>
        </w:rPr>
        <w:tab/>
      </w:r>
      <w:r w:rsidRPr="00217A4B">
        <w:rPr>
          <w:rFonts w:eastAsia="MS Mincho"/>
        </w:rPr>
        <w:t xml:space="preserve">Transmit modulation quality for </w:t>
      </w:r>
      <w:r w:rsidRPr="00217A4B">
        <w:rPr>
          <w:rFonts w:eastAsia="MS Mincho"/>
          <w:lang w:eastAsia="zh-CN"/>
        </w:rPr>
        <w:t>CA</w:t>
      </w:r>
      <w:r>
        <w:tab/>
        <w:t>349</w:t>
      </w:r>
    </w:p>
    <w:p w14:paraId="434F0A76" w14:textId="77777777" w:rsidR="00596A5B" w:rsidRDefault="00596A5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4A51398B" w14:textId="77777777" w:rsidR="00596A5B" w:rsidRDefault="00596A5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291959D2" w14:textId="77777777" w:rsidR="00596A5B" w:rsidRDefault="00596A5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4C979C57" w14:textId="77777777" w:rsidR="00596A5B" w:rsidRDefault="00596A5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6F558148" w14:textId="77777777" w:rsidR="00596A5B" w:rsidRDefault="00596A5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3E4D9287" w14:textId="77777777" w:rsidR="00596A5B" w:rsidRDefault="00596A5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40FB2A1F" w14:textId="77777777" w:rsidR="00596A5B" w:rsidRDefault="00596A5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7E8BC25F" w14:textId="77777777" w:rsidR="00596A5B" w:rsidRDefault="00596A5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52ACB1EB" w14:textId="77777777" w:rsidR="00596A5B" w:rsidRDefault="00596A5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46326481" w14:textId="77777777" w:rsidR="00596A5B" w:rsidRDefault="00596A5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1646846E" w14:textId="77777777" w:rsidR="00596A5B" w:rsidRDefault="00596A5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2A532217" w14:textId="77777777" w:rsidR="00596A5B" w:rsidRDefault="00596A5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524F93B0" w14:textId="77777777" w:rsidR="00596A5B" w:rsidRDefault="00596A5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51E19DC7" w14:textId="77777777" w:rsidR="00596A5B" w:rsidRDefault="00596A5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576EC923" w14:textId="77777777" w:rsidR="00596A5B" w:rsidRDefault="00596A5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5027287E" w14:textId="77777777" w:rsidR="00596A5B" w:rsidRDefault="00596A5B">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09494F61" w14:textId="77777777" w:rsidR="00596A5B" w:rsidRDefault="00596A5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5C76FB67" w14:textId="77777777" w:rsidR="00596A5B" w:rsidRDefault="00596A5B">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5B977CFA" w14:textId="77777777" w:rsidR="00596A5B" w:rsidRDefault="00596A5B">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5DA26580" w14:textId="77777777" w:rsidR="00596A5B" w:rsidRDefault="00596A5B">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3A1CC1CE" w14:textId="77777777" w:rsidR="00596A5B" w:rsidRDefault="00596A5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7C43E1A9" w14:textId="77777777" w:rsidR="00596A5B" w:rsidRDefault="00596A5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53350AD4" w14:textId="77777777" w:rsidR="00596A5B" w:rsidRDefault="00596A5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34ED395D" w14:textId="77777777" w:rsidR="00596A5B" w:rsidRDefault="00596A5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0BBE702B" w14:textId="77777777" w:rsidR="00596A5B" w:rsidRDefault="00596A5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23E1CAC2" w14:textId="77777777" w:rsidR="00596A5B" w:rsidRDefault="00596A5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282C439A" w14:textId="77777777" w:rsidR="00596A5B" w:rsidRDefault="00596A5B">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452A3D97" w14:textId="77777777" w:rsidR="00596A5B" w:rsidRDefault="00596A5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0089B11C" w14:textId="77777777" w:rsidR="00596A5B" w:rsidRDefault="00596A5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3D5C3E30" w14:textId="77777777" w:rsidR="00596A5B" w:rsidRDefault="00596A5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16CA8810" w14:textId="77777777" w:rsidR="00596A5B" w:rsidRDefault="00596A5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72D29DD5" w14:textId="77777777" w:rsidR="00596A5B" w:rsidRDefault="00596A5B">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14FDF449" w14:textId="77777777" w:rsidR="00596A5B" w:rsidRDefault="00596A5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6D914A64" w14:textId="77777777" w:rsidR="00596A5B" w:rsidRDefault="00596A5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79DFCF2B" w14:textId="77777777" w:rsidR="00596A5B" w:rsidRDefault="00596A5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1A1B93BE" w14:textId="77777777" w:rsidR="00596A5B" w:rsidRDefault="00596A5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2EFFA1E3" w14:textId="77777777" w:rsidR="00596A5B" w:rsidRDefault="00596A5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217A4B">
        <w:rPr>
          <w:rFonts w:eastAsia="MS Mincho"/>
        </w:rPr>
        <w:t>Requirements for network signalled value "NS_35"</w:t>
      </w:r>
      <w:r>
        <w:tab/>
        <w:t>354</w:t>
      </w:r>
    </w:p>
    <w:p w14:paraId="1FF24E58" w14:textId="77777777" w:rsidR="00596A5B" w:rsidRDefault="00596A5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217A4B">
        <w:rPr>
          <w:rFonts w:eastAsia="MS Mincho"/>
        </w:rPr>
        <w:t>Requirements for network signalled value "NS_04"</w:t>
      </w:r>
      <w:r>
        <w:tab/>
        <w:t>354</w:t>
      </w:r>
    </w:p>
    <w:p w14:paraId="2DB44762" w14:textId="77777777" w:rsidR="00596A5B" w:rsidRDefault="00596A5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78234407" w14:textId="77777777" w:rsidR="00596A5B" w:rsidRDefault="00596A5B">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7BF5C10B" w14:textId="77777777" w:rsidR="00596A5B" w:rsidRDefault="00596A5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1DFBB09E" w14:textId="77777777" w:rsidR="00596A5B" w:rsidRDefault="00596A5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5BB36D58" w14:textId="77777777" w:rsidR="00596A5B" w:rsidRDefault="00596A5B">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0D76C1E8" w14:textId="77777777" w:rsidR="00596A5B" w:rsidRDefault="00596A5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1FF99B34" w14:textId="77777777" w:rsidR="00596A5B" w:rsidRDefault="00596A5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45C3DD07" w14:textId="77777777" w:rsidR="00596A5B" w:rsidRDefault="00596A5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060325CC" w14:textId="77777777" w:rsidR="00596A5B" w:rsidRDefault="00596A5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41CDA4D4" w14:textId="77777777" w:rsidR="00596A5B" w:rsidRDefault="00596A5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093928D1" w14:textId="77777777" w:rsidR="00596A5B" w:rsidRDefault="00596A5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70DF9E8F" w14:textId="77777777" w:rsidR="00596A5B" w:rsidRDefault="00596A5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4DD2BC79" w14:textId="77777777" w:rsidR="00596A5B" w:rsidRDefault="00596A5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289556C9" w14:textId="77777777" w:rsidR="00596A5B" w:rsidRDefault="00596A5B">
      <w:pPr>
        <w:pStyle w:val="TOC4"/>
        <w:rPr>
          <w:rFonts w:asciiTheme="minorHAnsi" w:eastAsiaTheme="minorEastAsia" w:hAnsiTheme="minorHAnsi" w:cstheme="minorBidi"/>
          <w:sz w:val="22"/>
          <w:szCs w:val="22"/>
          <w:lang w:eastAsia="en-GB"/>
        </w:rPr>
      </w:pPr>
      <w:r w:rsidRPr="00217A4B">
        <w:rPr>
          <w:lang w:val="fr-FR"/>
        </w:rPr>
        <w:t>6.5B.3.2</w:t>
      </w:r>
      <w:r>
        <w:rPr>
          <w:rFonts w:asciiTheme="minorHAnsi" w:eastAsiaTheme="minorEastAsia" w:hAnsiTheme="minorHAnsi" w:cstheme="minorBidi"/>
          <w:sz w:val="22"/>
          <w:szCs w:val="22"/>
          <w:lang w:eastAsia="en-GB"/>
        </w:rPr>
        <w:tab/>
      </w:r>
      <w:r w:rsidRPr="00217A4B">
        <w:rPr>
          <w:lang w:val="fr-FR"/>
        </w:rPr>
        <w:t>Intra-band non-contiguous EN-DC</w:t>
      </w:r>
      <w:r>
        <w:tab/>
        <w:t>357</w:t>
      </w:r>
    </w:p>
    <w:p w14:paraId="042F14EC" w14:textId="77777777" w:rsidR="00596A5B" w:rsidRDefault="00596A5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1D42422E" w14:textId="77777777" w:rsidR="00596A5B" w:rsidRDefault="00596A5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11F1AB24" w14:textId="77777777" w:rsidR="00596A5B" w:rsidRDefault="00596A5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7F3F420A" w14:textId="77777777" w:rsidR="00596A5B" w:rsidRDefault="00596A5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38D58227" w14:textId="77777777" w:rsidR="00596A5B" w:rsidRDefault="00596A5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396</w:t>
      </w:r>
    </w:p>
    <w:p w14:paraId="71EEEA35" w14:textId="77777777" w:rsidR="00596A5B" w:rsidRDefault="00596A5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396</w:t>
      </w:r>
    </w:p>
    <w:p w14:paraId="759BDD80" w14:textId="77777777" w:rsidR="00596A5B" w:rsidRDefault="00596A5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396</w:t>
      </w:r>
    </w:p>
    <w:p w14:paraId="778D6737" w14:textId="77777777" w:rsidR="00596A5B" w:rsidRDefault="00596A5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396</w:t>
      </w:r>
    </w:p>
    <w:p w14:paraId="06BDA298" w14:textId="77777777" w:rsidR="00596A5B" w:rsidRDefault="00596A5B">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34134D34" w14:textId="77777777" w:rsidR="00596A5B" w:rsidRDefault="00596A5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396</w:t>
      </w:r>
    </w:p>
    <w:p w14:paraId="63858F44" w14:textId="77777777" w:rsidR="00596A5B" w:rsidRDefault="00596A5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396</w:t>
      </w:r>
    </w:p>
    <w:p w14:paraId="15D61991" w14:textId="77777777" w:rsidR="00596A5B" w:rsidRDefault="00596A5B">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519F9ECD" w14:textId="77777777" w:rsidR="00596A5B" w:rsidRDefault="00596A5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396</w:t>
      </w:r>
    </w:p>
    <w:p w14:paraId="739BF11E" w14:textId="77777777" w:rsidR="00596A5B" w:rsidRDefault="00596A5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397</w:t>
      </w:r>
    </w:p>
    <w:p w14:paraId="407DF326" w14:textId="77777777" w:rsidR="00596A5B" w:rsidRDefault="00596A5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397</w:t>
      </w:r>
    </w:p>
    <w:p w14:paraId="3AE5DE55" w14:textId="77777777" w:rsidR="00596A5B" w:rsidRDefault="00596A5B">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397</w:t>
      </w:r>
    </w:p>
    <w:p w14:paraId="1F8F4171" w14:textId="77777777" w:rsidR="00596A5B" w:rsidRDefault="00596A5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397</w:t>
      </w:r>
    </w:p>
    <w:p w14:paraId="55CE485E" w14:textId="77777777" w:rsidR="00596A5B" w:rsidRDefault="00596A5B">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397</w:t>
      </w:r>
    </w:p>
    <w:p w14:paraId="65BB2074" w14:textId="77777777" w:rsidR="00596A5B" w:rsidRDefault="00596A5B">
      <w:pPr>
        <w:pStyle w:val="TOC4"/>
        <w:rPr>
          <w:rFonts w:asciiTheme="minorHAnsi" w:eastAsiaTheme="minorEastAsia" w:hAnsiTheme="minorHAnsi" w:cstheme="minorBidi"/>
          <w:sz w:val="22"/>
          <w:szCs w:val="22"/>
          <w:lang w:eastAsia="en-GB"/>
        </w:rPr>
      </w:pPr>
      <w:r w:rsidRPr="00217A4B">
        <w:rPr>
          <w:lang w:val="fr-FR"/>
        </w:rPr>
        <w:t>6.5B.5.2</w:t>
      </w:r>
      <w:r>
        <w:rPr>
          <w:rFonts w:asciiTheme="minorHAnsi" w:eastAsiaTheme="minorEastAsia" w:hAnsiTheme="minorHAnsi" w:cstheme="minorBidi"/>
          <w:sz w:val="22"/>
          <w:szCs w:val="22"/>
          <w:lang w:eastAsia="en-GB"/>
        </w:rPr>
        <w:tab/>
      </w:r>
      <w:r w:rsidRPr="00217A4B">
        <w:rPr>
          <w:lang w:val="fr-FR"/>
        </w:rPr>
        <w:t>Intra-band non-contiguous EN-DC</w:t>
      </w:r>
      <w:r>
        <w:tab/>
        <w:t>397</w:t>
      </w:r>
    </w:p>
    <w:p w14:paraId="56D8E7F8" w14:textId="77777777" w:rsidR="00596A5B" w:rsidRDefault="00596A5B">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397</w:t>
      </w:r>
    </w:p>
    <w:p w14:paraId="5A47E929" w14:textId="77777777" w:rsidR="00596A5B" w:rsidRDefault="00596A5B">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397</w:t>
      </w:r>
    </w:p>
    <w:p w14:paraId="13C8C275" w14:textId="77777777" w:rsidR="00596A5B" w:rsidRDefault="00596A5B">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397</w:t>
      </w:r>
    </w:p>
    <w:p w14:paraId="17D8BFF3" w14:textId="77777777" w:rsidR="00596A5B" w:rsidRDefault="00596A5B">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398</w:t>
      </w:r>
    </w:p>
    <w:p w14:paraId="71487EA7" w14:textId="77777777" w:rsidR="00596A5B" w:rsidRDefault="00596A5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398</w:t>
      </w:r>
    </w:p>
    <w:p w14:paraId="052FC169" w14:textId="77777777" w:rsidR="00596A5B" w:rsidRDefault="00596A5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398</w:t>
      </w:r>
    </w:p>
    <w:p w14:paraId="141B8CA0" w14:textId="77777777" w:rsidR="00596A5B" w:rsidRDefault="00596A5B">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398</w:t>
      </w:r>
    </w:p>
    <w:p w14:paraId="7FEE816E" w14:textId="77777777" w:rsidR="00596A5B" w:rsidRDefault="00596A5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398</w:t>
      </w:r>
    </w:p>
    <w:p w14:paraId="7BE858B6" w14:textId="77777777" w:rsidR="00596A5B" w:rsidRDefault="00596A5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398</w:t>
      </w:r>
    </w:p>
    <w:p w14:paraId="1BA032C8" w14:textId="77777777" w:rsidR="00596A5B" w:rsidRDefault="00596A5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398</w:t>
      </w:r>
    </w:p>
    <w:p w14:paraId="6BC8F573" w14:textId="77777777" w:rsidR="00596A5B" w:rsidRDefault="00596A5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398</w:t>
      </w:r>
    </w:p>
    <w:p w14:paraId="177D31F8" w14:textId="77777777" w:rsidR="00596A5B" w:rsidRDefault="00596A5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398</w:t>
      </w:r>
    </w:p>
    <w:p w14:paraId="38F2ADDE" w14:textId="77777777" w:rsidR="00596A5B" w:rsidRDefault="00596A5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398</w:t>
      </w:r>
    </w:p>
    <w:p w14:paraId="5104EF05" w14:textId="77777777" w:rsidR="00596A5B" w:rsidRDefault="00596A5B">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398</w:t>
      </w:r>
    </w:p>
    <w:p w14:paraId="455276B2" w14:textId="77777777" w:rsidR="00596A5B" w:rsidRDefault="00596A5B">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398</w:t>
      </w:r>
    </w:p>
    <w:p w14:paraId="07A06961" w14:textId="77777777" w:rsidR="00596A5B" w:rsidRDefault="00596A5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399</w:t>
      </w:r>
    </w:p>
    <w:p w14:paraId="2FF75221" w14:textId="77777777" w:rsidR="00596A5B" w:rsidRDefault="00596A5B">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399</w:t>
      </w:r>
    </w:p>
    <w:p w14:paraId="3E16960D" w14:textId="77777777" w:rsidR="00596A5B" w:rsidRDefault="00596A5B">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399</w:t>
      </w:r>
    </w:p>
    <w:p w14:paraId="0387574E" w14:textId="77777777" w:rsidR="00596A5B" w:rsidRDefault="00596A5B">
      <w:pPr>
        <w:pStyle w:val="TOC3"/>
        <w:rPr>
          <w:rFonts w:asciiTheme="minorHAnsi" w:eastAsiaTheme="minorEastAsia" w:hAnsiTheme="minorHAnsi" w:cstheme="minorBidi"/>
          <w:sz w:val="22"/>
          <w:szCs w:val="22"/>
          <w:lang w:eastAsia="en-GB"/>
        </w:rPr>
      </w:pPr>
      <w:r w:rsidRPr="00217A4B">
        <w:rPr>
          <w:lang w:val="sv-FI"/>
        </w:rPr>
        <w:t>6.5E.4</w:t>
      </w:r>
      <w:r>
        <w:rPr>
          <w:rFonts w:asciiTheme="minorHAnsi" w:eastAsiaTheme="minorEastAsia" w:hAnsiTheme="minorHAnsi" w:cstheme="minorBidi"/>
          <w:sz w:val="22"/>
          <w:szCs w:val="22"/>
          <w:lang w:eastAsia="en-GB"/>
        </w:rPr>
        <w:tab/>
      </w:r>
      <w:r w:rsidRPr="00217A4B">
        <w:rPr>
          <w:lang w:val="sv-FI"/>
        </w:rPr>
        <w:t>Transmit intermodulation</w:t>
      </w:r>
      <w:r>
        <w:tab/>
        <w:t>399</w:t>
      </w:r>
    </w:p>
    <w:p w14:paraId="7A2CF1FF" w14:textId="77777777" w:rsidR="00596A5B" w:rsidRDefault="00596A5B">
      <w:pPr>
        <w:pStyle w:val="TOC4"/>
        <w:rPr>
          <w:rFonts w:asciiTheme="minorHAnsi" w:eastAsiaTheme="minorEastAsia" w:hAnsiTheme="minorHAnsi" w:cstheme="minorBidi"/>
          <w:sz w:val="22"/>
          <w:szCs w:val="22"/>
          <w:lang w:eastAsia="en-GB"/>
        </w:rPr>
      </w:pPr>
      <w:r w:rsidRPr="00217A4B">
        <w:rPr>
          <w:lang w:val="sv-FI"/>
        </w:rPr>
        <w:t>6.5E.4.1</w:t>
      </w:r>
      <w:r>
        <w:rPr>
          <w:rFonts w:asciiTheme="minorHAnsi" w:eastAsiaTheme="minorEastAsia" w:hAnsiTheme="minorHAnsi" w:cstheme="minorBidi"/>
          <w:sz w:val="22"/>
          <w:szCs w:val="22"/>
          <w:lang w:eastAsia="en-GB"/>
        </w:rPr>
        <w:tab/>
      </w:r>
      <w:r w:rsidRPr="00217A4B">
        <w:rPr>
          <w:lang w:val="sv-FI"/>
        </w:rPr>
        <w:t>Intra-band V2X</w:t>
      </w:r>
      <w:r>
        <w:tab/>
        <w:t>399</w:t>
      </w:r>
    </w:p>
    <w:p w14:paraId="294CB95A" w14:textId="77777777" w:rsidR="00596A5B" w:rsidRDefault="00596A5B">
      <w:pPr>
        <w:pStyle w:val="TOC4"/>
        <w:rPr>
          <w:rFonts w:asciiTheme="minorHAnsi" w:eastAsiaTheme="minorEastAsia" w:hAnsiTheme="minorHAnsi" w:cstheme="minorBidi"/>
          <w:sz w:val="22"/>
          <w:szCs w:val="22"/>
          <w:lang w:eastAsia="en-GB"/>
        </w:rPr>
      </w:pPr>
      <w:r w:rsidRPr="00217A4B">
        <w:rPr>
          <w:lang w:val="en-US"/>
        </w:rPr>
        <w:t>6.5E.4.2</w:t>
      </w:r>
      <w:r>
        <w:rPr>
          <w:rFonts w:asciiTheme="minorHAnsi" w:eastAsiaTheme="minorEastAsia" w:hAnsiTheme="minorHAnsi" w:cstheme="minorBidi"/>
          <w:sz w:val="22"/>
          <w:szCs w:val="22"/>
          <w:lang w:eastAsia="en-GB"/>
        </w:rPr>
        <w:tab/>
      </w:r>
      <w:r w:rsidRPr="00217A4B">
        <w:rPr>
          <w:lang w:val="en-US"/>
        </w:rPr>
        <w:t xml:space="preserve">Inter-band V2X </w:t>
      </w:r>
      <w:r>
        <w:t>con-current operation</w:t>
      </w:r>
      <w:r>
        <w:tab/>
        <w:t>399</w:t>
      </w:r>
    </w:p>
    <w:p w14:paraId="7F6F72F4" w14:textId="77777777" w:rsidR="00596A5B" w:rsidRDefault="00596A5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400</w:t>
      </w:r>
    </w:p>
    <w:p w14:paraId="719A02DC" w14:textId="77777777" w:rsidR="00596A5B" w:rsidRDefault="00596A5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400</w:t>
      </w:r>
    </w:p>
    <w:p w14:paraId="3C6C9474" w14:textId="77777777" w:rsidR="00596A5B" w:rsidRDefault="00596A5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400</w:t>
      </w:r>
    </w:p>
    <w:p w14:paraId="2C87FA96" w14:textId="77777777" w:rsidR="00596A5B" w:rsidRDefault="00596A5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400</w:t>
      </w:r>
    </w:p>
    <w:p w14:paraId="77A51B2A" w14:textId="77777777" w:rsidR="00596A5B" w:rsidRDefault="00596A5B">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400</w:t>
      </w:r>
    </w:p>
    <w:p w14:paraId="14100FD3" w14:textId="77777777" w:rsidR="00596A5B" w:rsidRDefault="00596A5B">
      <w:pPr>
        <w:pStyle w:val="TOC3"/>
        <w:rPr>
          <w:rFonts w:asciiTheme="minorHAnsi" w:eastAsiaTheme="minorEastAsia" w:hAnsiTheme="minorHAnsi" w:cstheme="minorBidi"/>
          <w:sz w:val="22"/>
          <w:szCs w:val="22"/>
          <w:lang w:eastAsia="en-GB"/>
        </w:rPr>
      </w:pPr>
      <w:r>
        <w:t>6.</w:t>
      </w:r>
      <w:r w:rsidRPr="00217A4B">
        <w:rPr>
          <w:iCs/>
        </w:rPr>
        <w:t>6</w:t>
      </w:r>
      <w:r>
        <w:t>B.5</w:t>
      </w:r>
      <w:r>
        <w:rPr>
          <w:rFonts w:asciiTheme="minorHAnsi" w:eastAsiaTheme="minorEastAsia" w:hAnsiTheme="minorHAnsi" w:cstheme="minorBidi"/>
          <w:sz w:val="22"/>
          <w:szCs w:val="22"/>
          <w:lang w:eastAsia="en-GB"/>
        </w:rPr>
        <w:tab/>
      </w:r>
      <w:r>
        <w:t>Inter-band EN-DC including both FR1 and FR2</w:t>
      </w:r>
      <w:r>
        <w:tab/>
        <w:t>400</w:t>
      </w:r>
    </w:p>
    <w:p w14:paraId="473BC4FA" w14:textId="77777777" w:rsidR="00596A5B" w:rsidRDefault="00596A5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400</w:t>
      </w:r>
    </w:p>
    <w:p w14:paraId="5B0094EB" w14:textId="77777777" w:rsidR="00596A5B" w:rsidRDefault="00596A5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400</w:t>
      </w:r>
    </w:p>
    <w:p w14:paraId="405DDD01" w14:textId="77777777" w:rsidR="00596A5B" w:rsidRDefault="00596A5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401</w:t>
      </w:r>
    </w:p>
    <w:p w14:paraId="6BF43CD6" w14:textId="77777777" w:rsidR="00596A5B" w:rsidRDefault="00596A5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401</w:t>
      </w:r>
    </w:p>
    <w:p w14:paraId="13CED6E7" w14:textId="77777777" w:rsidR="00596A5B" w:rsidRDefault="00596A5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401</w:t>
      </w:r>
    </w:p>
    <w:p w14:paraId="01172AD2" w14:textId="77777777" w:rsidR="00596A5B" w:rsidRDefault="00596A5B">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401</w:t>
      </w:r>
    </w:p>
    <w:p w14:paraId="70D27807" w14:textId="77777777" w:rsidR="00596A5B" w:rsidRDefault="00596A5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401</w:t>
      </w:r>
    </w:p>
    <w:p w14:paraId="55539828" w14:textId="77777777" w:rsidR="00596A5B" w:rsidRDefault="00596A5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217A4B">
        <w:rPr>
          <w:vertAlign w:val="subscript"/>
        </w:rPr>
        <w:t>IB,c</w:t>
      </w:r>
      <w:r>
        <w:t xml:space="preserve"> for CA</w:t>
      </w:r>
      <w:r>
        <w:tab/>
        <w:t>401</w:t>
      </w:r>
    </w:p>
    <w:p w14:paraId="03012667" w14:textId="77777777" w:rsidR="00596A5B" w:rsidRDefault="00596A5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217A4B">
        <w:rPr>
          <w:vertAlign w:val="subscript"/>
        </w:rPr>
        <w:t xml:space="preserve">IB,c </w:t>
      </w:r>
      <w:r>
        <w:t>for Inter-band CA between FR1 and FR2</w:t>
      </w:r>
      <w:r>
        <w:tab/>
        <w:t>402</w:t>
      </w:r>
    </w:p>
    <w:p w14:paraId="5E2AF829"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7.3A.4</w:t>
      </w:r>
      <w:r>
        <w:rPr>
          <w:rFonts w:asciiTheme="minorHAnsi" w:eastAsiaTheme="minorEastAsia" w:hAnsiTheme="minorHAnsi" w:cstheme="minorBidi"/>
          <w:sz w:val="22"/>
          <w:szCs w:val="22"/>
          <w:lang w:eastAsia="en-GB"/>
        </w:rPr>
        <w:tab/>
      </w:r>
      <w:r w:rsidRPr="00217A4B">
        <w:rPr>
          <w:rFonts w:eastAsia="MS Mincho"/>
        </w:rPr>
        <w:t>Void</w:t>
      </w:r>
      <w:r>
        <w:tab/>
        <w:t>402</w:t>
      </w:r>
    </w:p>
    <w:p w14:paraId="317F2652" w14:textId="77777777" w:rsidR="00596A5B" w:rsidRDefault="00596A5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402</w:t>
      </w:r>
    </w:p>
    <w:p w14:paraId="75EDF812" w14:textId="77777777" w:rsidR="00596A5B" w:rsidRDefault="00596A5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402</w:t>
      </w:r>
    </w:p>
    <w:p w14:paraId="4552B40A" w14:textId="77777777" w:rsidR="00596A5B" w:rsidRDefault="00596A5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402</w:t>
      </w:r>
    </w:p>
    <w:p w14:paraId="10D1B3E2"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7.3B.2.1</w:t>
      </w:r>
      <w:r>
        <w:rPr>
          <w:rFonts w:asciiTheme="minorHAnsi" w:eastAsiaTheme="minorEastAsia" w:hAnsiTheme="minorHAnsi" w:cstheme="minorBidi"/>
          <w:sz w:val="22"/>
          <w:szCs w:val="22"/>
          <w:lang w:eastAsia="en-GB"/>
        </w:rPr>
        <w:tab/>
      </w:r>
      <w:r w:rsidRPr="00217A4B">
        <w:rPr>
          <w:rFonts w:eastAsia="MS Mincho"/>
        </w:rPr>
        <w:t>Intra-band contiguous EN-DC</w:t>
      </w:r>
      <w:r>
        <w:tab/>
        <w:t>402</w:t>
      </w:r>
    </w:p>
    <w:p w14:paraId="57EEAD2E"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7.3B.2.2</w:t>
      </w:r>
      <w:r>
        <w:rPr>
          <w:rFonts w:asciiTheme="minorHAnsi" w:eastAsiaTheme="minorEastAsia" w:hAnsiTheme="minorHAnsi" w:cstheme="minorBidi"/>
          <w:sz w:val="22"/>
          <w:szCs w:val="22"/>
          <w:lang w:eastAsia="en-GB"/>
        </w:rPr>
        <w:tab/>
      </w:r>
      <w:r w:rsidRPr="00217A4B">
        <w:rPr>
          <w:rFonts w:eastAsia="MS Mincho"/>
        </w:rPr>
        <w:t>Intra-band non-contiguous EN-DC</w:t>
      </w:r>
      <w:r>
        <w:tab/>
        <w:t>403</w:t>
      </w:r>
    </w:p>
    <w:p w14:paraId="7A76B3DF"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7.3B.2.3</w:t>
      </w:r>
      <w:r>
        <w:rPr>
          <w:rFonts w:asciiTheme="minorHAnsi" w:eastAsiaTheme="minorEastAsia" w:hAnsiTheme="minorHAnsi" w:cstheme="minorBidi"/>
          <w:sz w:val="22"/>
          <w:szCs w:val="22"/>
          <w:lang w:eastAsia="en-GB"/>
        </w:rPr>
        <w:tab/>
      </w:r>
      <w:r w:rsidRPr="00217A4B">
        <w:rPr>
          <w:rFonts w:eastAsia="MS Mincho"/>
        </w:rPr>
        <w:t>Inter-band EN-DC within FR1</w:t>
      </w:r>
      <w:r>
        <w:tab/>
        <w:t>404</w:t>
      </w:r>
    </w:p>
    <w:p w14:paraId="36DF5D03" w14:textId="77777777" w:rsidR="00596A5B" w:rsidRDefault="00596A5B">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404</w:t>
      </w:r>
    </w:p>
    <w:p w14:paraId="31FFFE41" w14:textId="77777777" w:rsidR="00596A5B" w:rsidRDefault="00596A5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404</w:t>
      </w:r>
    </w:p>
    <w:p w14:paraId="44C9C600" w14:textId="77777777" w:rsidR="00596A5B" w:rsidRDefault="00596A5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409</w:t>
      </w:r>
    </w:p>
    <w:p w14:paraId="0BBDC54C" w14:textId="77777777" w:rsidR="00596A5B" w:rsidRDefault="00596A5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411</w:t>
      </w:r>
    </w:p>
    <w:p w14:paraId="0A46992E" w14:textId="77777777" w:rsidR="00596A5B" w:rsidRDefault="00596A5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411</w:t>
      </w:r>
    </w:p>
    <w:p w14:paraId="516F1F66" w14:textId="77777777" w:rsidR="00596A5B" w:rsidRDefault="00596A5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419</w:t>
      </w:r>
    </w:p>
    <w:p w14:paraId="2F1473E8" w14:textId="77777777" w:rsidR="00596A5B" w:rsidRDefault="00596A5B">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217A4B">
        <w:rPr>
          <w:lang w:val="en-US" w:eastAsia="zh-CN"/>
        </w:rPr>
        <w:t xml:space="preserve">PC3 </w:t>
      </w:r>
      <w:r>
        <w:t>EN-DC in NR FR1 involving two bands</w:t>
      </w:r>
      <w:r>
        <w:tab/>
        <w:t>420</w:t>
      </w:r>
    </w:p>
    <w:p w14:paraId="3EAF5BAE" w14:textId="77777777" w:rsidR="00596A5B" w:rsidRDefault="00596A5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425</w:t>
      </w:r>
    </w:p>
    <w:p w14:paraId="685CF83A" w14:textId="77777777" w:rsidR="00596A5B" w:rsidRDefault="00596A5B">
      <w:pPr>
        <w:pStyle w:val="TOC6"/>
        <w:rPr>
          <w:rFonts w:asciiTheme="minorHAnsi" w:eastAsiaTheme="minorEastAsia" w:hAnsiTheme="minorHAnsi" w:cstheme="minorBidi"/>
          <w:sz w:val="22"/>
          <w:szCs w:val="22"/>
          <w:lang w:eastAsia="en-GB"/>
        </w:rPr>
      </w:pPr>
      <w:r w:rsidRPr="00217A4B">
        <w:rPr>
          <w:rFonts w:eastAsia="Times New Roman"/>
        </w:rPr>
        <w:t>7.3B.</w:t>
      </w:r>
      <w:r>
        <w:t>2.</w:t>
      </w:r>
      <w:r w:rsidRPr="00217A4B">
        <w:rPr>
          <w:rFonts w:eastAsia="Times New Roman"/>
        </w:rPr>
        <w:t>3.5.3</w:t>
      </w:r>
      <w:r>
        <w:rPr>
          <w:rFonts w:asciiTheme="minorHAnsi" w:eastAsiaTheme="minorEastAsia" w:hAnsiTheme="minorHAnsi" w:cstheme="minorBidi"/>
          <w:sz w:val="22"/>
          <w:szCs w:val="22"/>
          <w:lang w:eastAsia="en-GB"/>
        </w:rPr>
        <w:tab/>
      </w:r>
      <w:r>
        <w:t>Void</w:t>
      </w:r>
      <w:r>
        <w:tab/>
        <w:t>449</w:t>
      </w:r>
    </w:p>
    <w:p w14:paraId="51ABB6FD" w14:textId="77777777" w:rsidR="00596A5B" w:rsidRDefault="00596A5B">
      <w:pPr>
        <w:pStyle w:val="TOC6"/>
        <w:rPr>
          <w:rFonts w:asciiTheme="minorHAnsi" w:eastAsiaTheme="minorEastAsia" w:hAnsiTheme="minorHAnsi" w:cstheme="minorBidi"/>
          <w:sz w:val="22"/>
          <w:szCs w:val="22"/>
          <w:lang w:eastAsia="en-GB"/>
        </w:rPr>
      </w:pPr>
      <w:r w:rsidRPr="00217A4B">
        <w:rPr>
          <w:rFonts w:eastAsia="Times New Roman"/>
        </w:rPr>
        <w:t>7.3B.</w:t>
      </w:r>
      <w:r>
        <w:t>2.</w:t>
      </w:r>
      <w:r w:rsidRPr="00217A4B">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449</w:t>
      </w:r>
    </w:p>
    <w:p w14:paraId="4397F3A8" w14:textId="77777777" w:rsidR="00596A5B" w:rsidRDefault="00596A5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217A4B">
        <w:rPr>
          <w:vertAlign w:val="superscript"/>
        </w:rPr>
        <w:t>st</w:t>
      </w:r>
      <w:r>
        <w:t xml:space="preserve"> or 2</w:t>
      </w:r>
      <w:r w:rsidRPr="00217A4B">
        <w:rPr>
          <w:vertAlign w:val="superscript"/>
        </w:rPr>
        <w:t>nd</w:t>
      </w:r>
      <w:r>
        <w:t xml:space="preserve"> adjacent channel of UL band for EN-DC in NR FR1</w:t>
      </w:r>
      <w:r>
        <w:tab/>
        <w:t>449</w:t>
      </w:r>
    </w:p>
    <w:p w14:paraId="376B5584"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7.3B.2.3a</w:t>
      </w:r>
      <w:r>
        <w:rPr>
          <w:rFonts w:asciiTheme="minorHAnsi" w:eastAsiaTheme="minorEastAsia" w:hAnsiTheme="minorHAnsi" w:cstheme="minorBidi"/>
          <w:sz w:val="22"/>
          <w:szCs w:val="22"/>
          <w:lang w:eastAsia="en-GB"/>
        </w:rPr>
        <w:tab/>
      </w:r>
      <w:r w:rsidRPr="00217A4B">
        <w:rPr>
          <w:rFonts w:eastAsia="MS Mincho"/>
        </w:rPr>
        <w:t>Inter-band NE-DC within FR1</w:t>
      </w:r>
      <w:r>
        <w:tab/>
        <w:t>450</w:t>
      </w:r>
    </w:p>
    <w:p w14:paraId="2BBC687E" w14:textId="77777777" w:rsidR="00596A5B" w:rsidRDefault="00596A5B">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450</w:t>
      </w:r>
    </w:p>
    <w:p w14:paraId="760184CF" w14:textId="77777777" w:rsidR="00596A5B" w:rsidRDefault="00596A5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450</w:t>
      </w:r>
    </w:p>
    <w:p w14:paraId="3350EDA4"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7.3B.2.4</w:t>
      </w:r>
      <w:r>
        <w:rPr>
          <w:rFonts w:asciiTheme="minorHAnsi" w:eastAsiaTheme="minorEastAsia" w:hAnsiTheme="minorHAnsi" w:cstheme="minorBidi"/>
          <w:sz w:val="22"/>
          <w:szCs w:val="22"/>
          <w:lang w:eastAsia="en-GB"/>
        </w:rPr>
        <w:tab/>
      </w:r>
      <w:r w:rsidRPr="00217A4B">
        <w:rPr>
          <w:rFonts w:eastAsia="MS Mincho"/>
        </w:rPr>
        <w:t>Inter-band EN-DC including FR2</w:t>
      </w:r>
      <w:r>
        <w:tab/>
        <w:t>450</w:t>
      </w:r>
    </w:p>
    <w:p w14:paraId="42B96A8B" w14:textId="77777777" w:rsidR="00596A5B" w:rsidRDefault="00596A5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450</w:t>
      </w:r>
    </w:p>
    <w:p w14:paraId="5E3938A7"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7.3B.2.5</w:t>
      </w:r>
      <w:r>
        <w:rPr>
          <w:rFonts w:asciiTheme="minorHAnsi" w:eastAsiaTheme="minorEastAsia" w:hAnsiTheme="minorHAnsi" w:cstheme="minorBidi"/>
          <w:sz w:val="22"/>
          <w:szCs w:val="22"/>
          <w:lang w:eastAsia="en-GB"/>
        </w:rPr>
        <w:tab/>
      </w:r>
      <w:r w:rsidRPr="00217A4B">
        <w:rPr>
          <w:rFonts w:eastAsia="MS Mincho"/>
        </w:rPr>
        <w:t>Inter-band EN-DC including both FR1 and FR2</w:t>
      </w:r>
      <w:r>
        <w:tab/>
        <w:t>450</w:t>
      </w:r>
    </w:p>
    <w:p w14:paraId="543F368F" w14:textId="77777777" w:rsidR="00596A5B" w:rsidRDefault="00596A5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450</w:t>
      </w:r>
    </w:p>
    <w:p w14:paraId="181CE843"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7.3B.3</w:t>
      </w:r>
      <w:r>
        <w:rPr>
          <w:rFonts w:asciiTheme="minorHAnsi" w:eastAsiaTheme="minorEastAsia" w:hAnsiTheme="minorHAnsi" w:cstheme="minorBidi"/>
          <w:sz w:val="22"/>
          <w:szCs w:val="22"/>
          <w:lang w:eastAsia="en-GB"/>
        </w:rPr>
        <w:tab/>
      </w:r>
      <w:r>
        <w:t>ΔR</w:t>
      </w:r>
      <w:r w:rsidRPr="00217A4B">
        <w:rPr>
          <w:vertAlign w:val="subscript"/>
        </w:rPr>
        <w:t>IB,c</w:t>
      </w:r>
      <w:r>
        <w:t>, ΔR</w:t>
      </w:r>
      <w:r w:rsidRPr="00217A4B">
        <w:rPr>
          <w:vertAlign w:val="subscript"/>
        </w:rPr>
        <w:t>IBNC</w:t>
      </w:r>
      <w:r>
        <w:t xml:space="preserve"> for DC</w:t>
      </w:r>
      <w:r>
        <w:tab/>
        <w:t>450</w:t>
      </w:r>
    </w:p>
    <w:p w14:paraId="280723CA"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7.3B.3.0</w:t>
      </w:r>
      <w:r>
        <w:rPr>
          <w:rFonts w:asciiTheme="minorHAnsi" w:eastAsiaTheme="minorEastAsia" w:hAnsiTheme="minorHAnsi" w:cstheme="minorBidi"/>
          <w:sz w:val="22"/>
          <w:szCs w:val="22"/>
          <w:lang w:eastAsia="en-GB"/>
        </w:rPr>
        <w:tab/>
      </w:r>
      <w:r w:rsidRPr="00217A4B">
        <w:rPr>
          <w:rFonts w:eastAsia="MS Mincho"/>
        </w:rPr>
        <w:t>General</w:t>
      </w:r>
      <w:r>
        <w:tab/>
        <w:t>450</w:t>
      </w:r>
    </w:p>
    <w:p w14:paraId="34F4C0DE"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7.3B.3.1</w:t>
      </w:r>
      <w:r>
        <w:rPr>
          <w:rFonts w:asciiTheme="minorHAnsi" w:eastAsiaTheme="minorEastAsia" w:hAnsiTheme="minorHAnsi" w:cstheme="minorBidi"/>
          <w:sz w:val="22"/>
          <w:szCs w:val="22"/>
          <w:lang w:eastAsia="en-GB"/>
        </w:rPr>
        <w:tab/>
      </w:r>
      <w:r w:rsidRPr="00217A4B">
        <w:rPr>
          <w:rFonts w:eastAsia="MS Mincho"/>
        </w:rPr>
        <w:t>Intra-band contiguous EN-DC</w:t>
      </w:r>
      <w:r>
        <w:tab/>
        <w:t>452</w:t>
      </w:r>
    </w:p>
    <w:p w14:paraId="2C97DF3D"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7.3B.3.2</w:t>
      </w:r>
      <w:r>
        <w:rPr>
          <w:rFonts w:asciiTheme="minorHAnsi" w:eastAsiaTheme="minorEastAsia" w:hAnsiTheme="minorHAnsi" w:cstheme="minorBidi"/>
          <w:sz w:val="22"/>
          <w:szCs w:val="22"/>
          <w:lang w:eastAsia="en-GB"/>
        </w:rPr>
        <w:tab/>
      </w:r>
      <w:r w:rsidRPr="00217A4B">
        <w:rPr>
          <w:rFonts w:eastAsia="MS Mincho"/>
        </w:rPr>
        <w:t>Intra-band non-contiguous EN-DC</w:t>
      </w:r>
      <w:r>
        <w:tab/>
        <w:t>452</w:t>
      </w:r>
    </w:p>
    <w:p w14:paraId="595BF1CA"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7.3B.3.3</w:t>
      </w:r>
      <w:r>
        <w:rPr>
          <w:rFonts w:asciiTheme="minorHAnsi" w:eastAsiaTheme="minorEastAsia" w:hAnsiTheme="minorHAnsi" w:cstheme="minorBidi"/>
          <w:sz w:val="22"/>
          <w:szCs w:val="22"/>
          <w:lang w:eastAsia="en-GB"/>
        </w:rPr>
        <w:tab/>
      </w:r>
      <w:r w:rsidRPr="00217A4B">
        <w:rPr>
          <w:rFonts w:eastAsia="MS Mincho"/>
        </w:rPr>
        <w:t>Inter-band EN-DC within FR1</w:t>
      </w:r>
      <w:r>
        <w:tab/>
        <w:t>457</w:t>
      </w:r>
    </w:p>
    <w:p w14:paraId="3757A8ED" w14:textId="77777777" w:rsidR="00596A5B" w:rsidRDefault="00596A5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in two bands</w:t>
      </w:r>
      <w:r>
        <w:tab/>
        <w:t>457</w:t>
      </w:r>
    </w:p>
    <w:p w14:paraId="38F85E12" w14:textId="77777777" w:rsidR="00596A5B" w:rsidRDefault="00596A5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three bands</w:t>
      </w:r>
      <w:r>
        <w:tab/>
        <w:t>461</w:t>
      </w:r>
    </w:p>
    <w:p w14:paraId="2B3DA771" w14:textId="77777777" w:rsidR="00596A5B" w:rsidRDefault="00596A5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four bands</w:t>
      </w:r>
      <w:r>
        <w:tab/>
        <w:t>472</w:t>
      </w:r>
    </w:p>
    <w:p w14:paraId="774D57CA" w14:textId="77777777" w:rsidR="00596A5B" w:rsidRDefault="00596A5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five bands</w:t>
      </w:r>
      <w:r>
        <w:tab/>
        <w:t>485</w:t>
      </w:r>
    </w:p>
    <w:p w14:paraId="6D2DD3FF" w14:textId="77777777" w:rsidR="00596A5B" w:rsidRDefault="00596A5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six bands</w:t>
      </w:r>
      <w:r>
        <w:tab/>
        <w:t>490</w:t>
      </w:r>
    </w:p>
    <w:p w14:paraId="122AC1F8"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7.3B.3.3a</w:t>
      </w:r>
      <w:r>
        <w:rPr>
          <w:rFonts w:asciiTheme="minorHAnsi" w:eastAsiaTheme="minorEastAsia" w:hAnsiTheme="minorHAnsi" w:cstheme="minorBidi"/>
          <w:sz w:val="22"/>
          <w:szCs w:val="22"/>
          <w:lang w:eastAsia="en-GB"/>
        </w:rPr>
        <w:tab/>
      </w:r>
      <w:r w:rsidRPr="00217A4B">
        <w:rPr>
          <w:rFonts w:eastAsia="MS Mincho"/>
        </w:rPr>
        <w:t>Inter-band NE-DC within FR1</w:t>
      </w:r>
      <w:r>
        <w:tab/>
        <w:t>490</w:t>
      </w:r>
    </w:p>
    <w:p w14:paraId="0D6002F7"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7.3B.3.4</w:t>
      </w:r>
      <w:r>
        <w:rPr>
          <w:rFonts w:asciiTheme="minorHAnsi" w:eastAsiaTheme="minorEastAsia" w:hAnsiTheme="minorHAnsi" w:cstheme="minorBidi"/>
          <w:sz w:val="22"/>
          <w:szCs w:val="22"/>
          <w:lang w:eastAsia="en-GB"/>
        </w:rPr>
        <w:tab/>
      </w:r>
      <w:r w:rsidRPr="00217A4B">
        <w:rPr>
          <w:rFonts w:eastAsia="MS Mincho"/>
        </w:rPr>
        <w:t>Inter-band EN-DC including FR2</w:t>
      </w:r>
      <w:r>
        <w:tab/>
        <w:t>490</w:t>
      </w:r>
    </w:p>
    <w:p w14:paraId="375E763A" w14:textId="77777777" w:rsidR="00596A5B" w:rsidRDefault="00596A5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in two bands</w:t>
      </w:r>
      <w:r>
        <w:tab/>
        <w:t>490</w:t>
      </w:r>
    </w:p>
    <w:p w14:paraId="3DEA6743" w14:textId="77777777" w:rsidR="00596A5B" w:rsidRDefault="00596A5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three bands</w:t>
      </w:r>
      <w:r>
        <w:tab/>
        <w:t>491</w:t>
      </w:r>
    </w:p>
    <w:p w14:paraId="64884729" w14:textId="77777777" w:rsidR="00596A5B" w:rsidRDefault="00596A5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217A4B">
        <w:rPr>
          <w:vertAlign w:val="subscript"/>
        </w:rPr>
        <w:t xml:space="preserve">IB,c </w:t>
      </w:r>
      <w:r>
        <w:t>for EN-DC four bands</w:t>
      </w:r>
      <w:r>
        <w:tab/>
        <w:t>491</w:t>
      </w:r>
    </w:p>
    <w:p w14:paraId="5B1ED738" w14:textId="77777777" w:rsidR="00596A5B" w:rsidRDefault="00596A5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217A4B">
        <w:rPr>
          <w:vertAlign w:val="subscript"/>
        </w:rPr>
        <w:t xml:space="preserve">IB,c </w:t>
      </w:r>
      <w:r>
        <w:t>for EN-DC five bands</w:t>
      </w:r>
      <w:r>
        <w:tab/>
        <w:t>491</w:t>
      </w:r>
    </w:p>
    <w:p w14:paraId="49336BB1" w14:textId="77777777" w:rsidR="00596A5B" w:rsidRDefault="00596A5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491</w:t>
      </w:r>
    </w:p>
    <w:p w14:paraId="54B731CD" w14:textId="77777777" w:rsidR="00596A5B" w:rsidRDefault="00596A5B">
      <w:pPr>
        <w:pStyle w:val="TOC4"/>
        <w:rPr>
          <w:rFonts w:asciiTheme="minorHAnsi" w:eastAsiaTheme="minorEastAsia" w:hAnsiTheme="minorHAnsi" w:cstheme="minorBidi"/>
          <w:sz w:val="22"/>
          <w:szCs w:val="22"/>
          <w:lang w:eastAsia="en-GB"/>
        </w:rPr>
      </w:pPr>
      <w:r w:rsidRPr="00217A4B">
        <w:rPr>
          <w:rFonts w:eastAsia="MS Mincho"/>
        </w:rPr>
        <w:t>7.3B.3.5</w:t>
      </w:r>
      <w:r>
        <w:rPr>
          <w:rFonts w:asciiTheme="minorHAnsi" w:eastAsiaTheme="minorEastAsia" w:hAnsiTheme="minorHAnsi" w:cstheme="minorBidi"/>
          <w:sz w:val="22"/>
          <w:szCs w:val="22"/>
          <w:lang w:eastAsia="en-GB"/>
        </w:rPr>
        <w:tab/>
      </w:r>
      <w:r w:rsidRPr="00217A4B">
        <w:rPr>
          <w:rFonts w:eastAsia="MS Mincho"/>
        </w:rPr>
        <w:t>Inter-band EN-DC including both FR1 and FR2</w:t>
      </w:r>
      <w:r>
        <w:tab/>
        <w:t>491</w:t>
      </w:r>
    </w:p>
    <w:p w14:paraId="12FE70C6" w14:textId="77777777" w:rsidR="00596A5B" w:rsidRDefault="00596A5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three bands</w:t>
      </w:r>
      <w:r>
        <w:tab/>
        <w:t>491</w:t>
      </w:r>
    </w:p>
    <w:p w14:paraId="4639139A" w14:textId="77777777" w:rsidR="00596A5B" w:rsidRDefault="00596A5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four bands</w:t>
      </w:r>
      <w:r>
        <w:tab/>
        <w:t>491</w:t>
      </w:r>
    </w:p>
    <w:p w14:paraId="16B1D337" w14:textId="77777777" w:rsidR="00596A5B" w:rsidRDefault="00596A5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five bands</w:t>
      </w:r>
      <w:r>
        <w:tab/>
        <w:t>491</w:t>
      </w:r>
    </w:p>
    <w:p w14:paraId="3F009768" w14:textId="77777777" w:rsidR="00596A5B" w:rsidRDefault="00596A5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217A4B">
        <w:rPr>
          <w:vertAlign w:val="subscript"/>
        </w:rPr>
        <w:t>IB,c</w:t>
      </w:r>
      <w:r>
        <w:t xml:space="preserve"> for EN-DC six bands</w:t>
      </w:r>
      <w:r>
        <w:tab/>
        <w:t>491</w:t>
      </w:r>
    </w:p>
    <w:p w14:paraId="14BD53FD" w14:textId="77777777" w:rsidR="00596A5B" w:rsidRDefault="00596A5B">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492</w:t>
      </w:r>
    </w:p>
    <w:p w14:paraId="3E4BD745" w14:textId="77777777" w:rsidR="00596A5B" w:rsidRDefault="00596A5B">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492</w:t>
      </w:r>
    </w:p>
    <w:p w14:paraId="7E8E3B0B" w14:textId="77777777" w:rsidR="00596A5B" w:rsidRDefault="00596A5B">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492</w:t>
      </w:r>
    </w:p>
    <w:p w14:paraId="317C120D" w14:textId="77777777" w:rsidR="00596A5B" w:rsidRDefault="00596A5B">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492</w:t>
      </w:r>
    </w:p>
    <w:p w14:paraId="7FCD5CB4" w14:textId="77777777" w:rsidR="00596A5B" w:rsidRDefault="00596A5B">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492</w:t>
      </w:r>
    </w:p>
    <w:p w14:paraId="046A5962" w14:textId="77777777" w:rsidR="00596A5B" w:rsidRDefault="00596A5B">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492</w:t>
      </w:r>
    </w:p>
    <w:p w14:paraId="7EF3BEF8" w14:textId="77777777" w:rsidR="00596A5B" w:rsidRDefault="00596A5B">
      <w:pPr>
        <w:pStyle w:val="TOC4"/>
        <w:rPr>
          <w:rFonts w:asciiTheme="minorHAnsi" w:eastAsiaTheme="minorEastAsia" w:hAnsiTheme="minorHAnsi" w:cstheme="minorBidi"/>
          <w:sz w:val="22"/>
          <w:szCs w:val="22"/>
          <w:lang w:eastAsia="en-GB"/>
        </w:rPr>
      </w:pPr>
      <w:r>
        <w:lastRenderedPageBreak/>
        <w:t>7.3E.2.3.0</w:t>
      </w:r>
      <w:r>
        <w:rPr>
          <w:rFonts w:asciiTheme="minorHAnsi" w:eastAsiaTheme="minorEastAsia" w:hAnsiTheme="minorHAnsi" w:cstheme="minorBidi"/>
          <w:sz w:val="22"/>
          <w:szCs w:val="22"/>
          <w:lang w:eastAsia="en-GB"/>
        </w:rPr>
        <w:tab/>
      </w:r>
      <w:r>
        <w:t>General</w:t>
      </w:r>
      <w:r>
        <w:tab/>
        <w:t>492</w:t>
      </w:r>
    </w:p>
    <w:p w14:paraId="67F21D0A" w14:textId="77777777" w:rsidR="00596A5B" w:rsidRDefault="00596A5B">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493</w:t>
      </w:r>
    </w:p>
    <w:p w14:paraId="4E50E6AB" w14:textId="77777777" w:rsidR="00596A5B" w:rsidRDefault="00596A5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494</w:t>
      </w:r>
    </w:p>
    <w:p w14:paraId="10AE0664" w14:textId="77777777" w:rsidR="00596A5B" w:rsidRDefault="00596A5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494</w:t>
      </w:r>
    </w:p>
    <w:p w14:paraId="7F37DCC0" w14:textId="77777777" w:rsidR="00596A5B" w:rsidRDefault="00596A5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494</w:t>
      </w:r>
    </w:p>
    <w:p w14:paraId="1D1CBB52" w14:textId="77777777" w:rsidR="00596A5B" w:rsidRDefault="00596A5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494</w:t>
      </w:r>
    </w:p>
    <w:p w14:paraId="724AFF25" w14:textId="77777777" w:rsidR="00596A5B" w:rsidRDefault="00596A5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494</w:t>
      </w:r>
    </w:p>
    <w:p w14:paraId="422B1DC9"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7.4B.3</w:t>
      </w:r>
      <w:r>
        <w:rPr>
          <w:rFonts w:asciiTheme="minorHAnsi" w:eastAsiaTheme="minorEastAsia" w:hAnsiTheme="minorHAnsi" w:cstheme="minorBidi"/>
          <w:sz w:val="22"/>
          <w:szCs w:val="22"/>
          <w:lang w:eastAsia="en-GB"/>
        </w:rPr>
        <w:tab/>
      </w:r>
      <w:r>
        <w:t>Inter-band EN-DC within FR1</w:t>
      </w:r>
      <w:r>
        <w:tab/>
        <w:t>494</w:t>
      </w:r>
    </w:p>
    <w:p w14:paraId="0B227EDD" w14:textId="77777777" w:rsidR="00596A5B" w:rsidRDefault="00596A5B">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495</w:t>
      </w:r>
    </w:p>
    <w:p w14:paraId="4569ABC4" w14:textId="77777777" w:rsidR="00596A5B" w:rsidRDefault="00596A5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495</w:t>
      </w:r>
    </w:p>
    <w:p w14:paraId="01EF62FC" w14:textId="77777777" w:rsidR="00596A5B" w:rsidRDefault="00596A5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495</w:t>
      </w:r>
    </w:p>
    <w:p w14:paraId="57B51CC9" w14:textId="77777777" w:rsidR="00596A5B" w:rsidRDefault="00596A5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495</w:t>
      </w:r>
    </w:p>
    <w:p w14:paraId="5A1E308C" w14:textId="77777777" w:rsidR="00596A5B" w:rsidRDefault="00596A5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495</w:t>
      </w:r>
    </w:p>
    <w:p w14:paraId="5339606C" w14:textId="77777777" w:rsidR="00596A5B" w:rsidRDefault="00596A5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496</w:t>
      </w:r>
    </w:p>
    <w:p w14:paraId="5B34E8D9"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7.5B.3</w:t>
      </w:r>
      <w:r>
        <w:rPr>
          <w:rFonts w:asciiTheme="minorHAnsi" w:eastAsiaTheme="minorEastAsia" w:hAnsiTheme="minorHAnsi" w:cstheme="minorBidi"/>
          <w:sz w:val="22"/>
          <w:szCs w:val="22"/>
          <w:lang w:eastAsia="en-GB"/>
        </w:rPr>
        <w:tab/>
      </w:r>
      <w:r>
        <w:t>Inter-band EN-DC within FR1</w:t>
      </w:r>
      <w:r>
        <w:tab/>
        <w:t>496</w:t>
      </w:r>
    </w:p>
    <w:p w14:paraId="17D5AFF7" w14:textId="77777777" w:rsidR="00596A5B" w:rsidRDefault="00596A5B">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498</w:t>
      </w:r>
    </w:p>
    <w:p w14:paraId="7BCC561E" w14:textId="77777777" w:rsidR="00596A5B" w:rsidRDefault="00596A5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498</w:t>
      </w:r>
    </w:p>
    <w:p w14:paraId="6910B05C" w14:textId="77777777" w:rsidR="00596A5B" w:rsidRDefault="00596A5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498</w:t>
      </w:r>
    </w:p>
    <w:p w14:paraId="404AB62E" w14:textId="77777777" w:rsidR="00596A5B" w:rsidRDefault="00596A5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498</w:t>
      </w:r>
    </w:p>
    <w:p w14:paraId="0D3BC6C0" w14:textId="77777777" w:rsidR="00596A5B" w:rsidRDefault="00596A5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498</w:t>
      </w:r>
    </w:p>
    <w:p w14:paraId="49446487" w14:textId="77777777" w:rsidR="00596A5B" w:rsidRDefault="00596A5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498</w:t>
      </w:r>
    </w:p>
    <w:p w14:paraId="5FD17265" w14:textId="77777777" w:rsidR="00596A5B" w:rsidRDefault="00596A5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498</w:t>
      </w:r>
    </w:p>
    <w:p w14:paraId="011E875A" w14:textId="77777777" w:rsidR="00596A5B" w:rsidRDefault="00596A5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498</w:t>
      </w:r>
    </w:p>
    <w:p w14:paraId="0B3B4870" w14:textId="77777777" w:rsidR="00596A5B" w:rsidRDefault="00596A5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499</w:t>
      </w:r>
    </w:p>
    <w:p w14:paraId="7C56A1C3"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7.6B.3</w:t>
      </w:r>
      <w:r>
        <w:rPr>
          <w:rFonts w:asciiTheme="minorHAnsi" w:eastAsiaTheme="minorEastAsia" w:hAnsiTheme="minorHAnsi" w:cstheme="minorBidi"/>
          <w:sz w:val="22"/>
          <w:szCs w:val="22"/>
          <w:lang w:eastAsia="en-GB"/>
        </w:rPr>
        <w:tab/>
      </w:r>
      <w:r>
        <w:t>Out-of-band blocking for DC in FR1</w:t>
      </w:r>
      <w:r>
        <w:tab/>
        <w:t>499</w:t>
      </w:r>
    </w:p>
    <w:p w14:paraId="2288C092" w14:textId="77777777" w:rsidR="00596A5B" w:rsidRDefault="00596A5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499</w:t>
      </w:r>
    </w:p>
    <w:p w14:paraId="73507388" w14:textId="77777777" w:rsidR="00596A5B" w:rsidRDefault="00596A5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499</w:t>
      </w:r>
    </w:p>
    <w:p w14:paraId="706D2815" w14:textId="77777777" w:rsidR="00596A5B" w:rsidRDefault="00596A5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499</w:t>
      </w:r>
    </w:p>
    <w:p w14:paraId="26A79B40"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7.6B.4</w:t>
      </w:r>
      <w:r>
        <w:rPr>
          <w:rFonts w:asciiTheme="minorHAnsi" w:eastAsiaTheme="minorEastAsia" w:hAnsiTheme="minorHAnsi" w:cstheme="minorBidi"/>
          <w:sz w:val="22"/>
          <w:szCs w:val="22"/>
          <w:lang w:eastAsia="en-GB"/>
        </w:rPr>
        <w:tab/>
      </w:r>
      <w:r>
        <w:t>Narrow band blocking for DC in FR1</w:t>
      </w:r>
      <w:r>
        <w:tab/>
        <w:t>501</w:t>
      </w:r>
    </w:p>
    <w:p w14:paraId="06FBB634" w14:textId="77777777" w:rsidR="00596A5B" w:rsidRDefault="00596A5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501</w:t>
      </w:r>
    </w:p>
    <w:p w14:paraId="0189951A" w14:textId="77777777" w:rsidR="00596A5B" w:rsidRDefault="00596A5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501</w:t>
      </w:r>
    </w:p>
    <w:p w14:paraId="1629C05E" w14:textId="77777777" w:rsidR="00596A5B" w:rsidRDefault="00596A5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502</w:t>
      </w:r>
    </w:p>
    <w:p w14:paraId="5AC59949" w14:textId="77777777" w:rsidR="00596A5B" w:rsidRDefault="00596A5B">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502</w:t>
      </w:r>
    </w:p>
    <w:p w14:paraId="69966144" w14:textId="77777777" w:rsidR="00596A5B" w:rsidRDefault="00596A5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502</w:t>
      </w:r>
    </w:p>
    <w:p w14:paraId="491E6AD5" w14:textId="77777777" w:rsidR="00596A5B" w:rsidRDefault="00596A5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502</w:t>
      </w:r>
    </w:p>
    <w:p w14:paraId="2EF55442" w14:textId="77777777" w:rsidR="00596A5B" w:rsidRDefault="00596A5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502</w:t>
      </w:r>
    </w:p>
    <w:p w14:paraId="14AE2A84"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7.7B.1</w:t>
      </w:r>
      <w:r>
        <w:rPr>
          <w:rFonts w:asciiTheme="minorHAnsi" w:eastAsiaTheme="minorEastAsia" w:hAnsiTheme="minorHAnsi" w:cstheme="minorBidi"/>
          <w:sz w:val="22"/>
          <w:szCs w:val="22"/>
          <w:lang w:eastAsia="en-GB"/>
        </w:rPr>
        <w:tab/>
      </w:r>
      <w:r>
        <w:t>Intra-band contiguous EN-DC in FR1</w:t>
      </w:r>
      <w:r>
        <w:tab/>
        <w:t>502</w:t>
      </w:r>
    </w:p>
    <w:p w14:paraId="78A1C8D1"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7.7B.2</w:t>
      </w:r>
      <w:r>
        <w:rPr>
          <w:rFonts w:asciiTheme="minorHAnsi" w:eastAsiaTheme="minorEastAsia" w:hAnsiTheme="minorHAnsi" w:cstheme="minorBidi"/>
          <w:sz w:val="22"/>
          <w:szCs w:val="22"/>
          <w:lang w:eastAsia="en-GB"/>
        </w:rPr>
        <w:tab/>
      </w:r>
      <w:r>
        <w:t>Intra-band non-contiguous EN-DC in FR1</w:t>
      </w:r>
      <w:r>
        <w:tab/>
        <w:t>503</w:t>
      </w:r>
    </w:p>
    <w:p w14:paraId="71A1E2F9"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7.7B.3</w:t>
      </w:r>
      <w:r>
        <w:rPr>
          <w:rFonts w:asciiTheme="minorHAnsi" w:eastAsiaTheme="minorEastAsia" w:hAnsiTheme="minorHAnsi" w:cstheme="minorBidi"/>
          <w:sz w:val="22"/>
          <w:szCs w:val="22"/>
          <w:lang w:eastAsia="en-GB"/>
        </w:rPr>
        <w:tab/>
      </w:r>
      <w:r>
        <w:t>Inter-band EN-DC within FR1</w:t>
      </w:r>
      <w:r>
        <w:tab/>
        <w:t>503</w:t>
      </w:r>
    </w:p>
    <w:p w14:paraId="6A8D5DC5" w14:textId="77777777" w:rsidR="00596A5B" w:rsidRDefault="00596A5B">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504</w:t>
      </w:r>
    </w:p>
    <w:p w14:paraId="4C533D63" w14:textId="77777777" w:rsidR="00596A5B" w:rsidRDefault="00596A5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504</w:t>
      </w:r>
    </w:p>
    <w:p w14:paraId="3066CB3E" w14:textId="77777777" w:rsidR="00596A5B" w:rsidRDefault="00596A5B">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504</w:t>
      </w:r>
    </w:p>
    <w:p w14:paraId="728FDFEA" w14:textId="77777777" w:rsidR="00596A5B" w:rsidRDefault="00596A5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504</w:t>
      </w:r>
    </w:p>
    <w:p w14:paraId="148DFE69"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7.8B.1</w:t>
      </w:r>
      <w:r>
        <w:rPr>
          <w:rFonts w:asciiTheme="minorHAnsi" w:eastAsiaTheme="minorEastAsia" w:hAnsiTheme="minorHAnsi" w:cstheme="minorBidi"/>
          <w:sz w:val="22"/>
          <w:szCs w:val="22"/>
          <w:lang w:eastAsia="en-GB"/>
        </w:rPr>
        <w:tab/>
      </w:r>
      <w:r>
        <w:t>General</w:t>
      </w:r>
      <w:r>
        <w:tab/>
        <w:t>504</w:t>
      </w:r>
    </w:p>
    <w:p w14:paraId="2665B2ED"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7.8B.2</w:t>
      </w:r>
      <w:r>
        <w:rPr>
          <w:rFonts w:asciiTheme="minorHAnsi" w:eastAsiaTheme="minorEastAsia" w:hAnsiTheme="minorHAnsi" w:cstheme="minorBidi"/>
          <w:sz w:val="22"/>
          <w:szCs w:val="22"/>
          <w:lang w:eastAsia="en-GB"/>
        </w:rPr>
        <w:tab/>
      </w:r>
      <w:r>
        <w:t>Wide band Intermodulation</w:t>
      </w:r>
      <w:r>
        <w:tab/>
        <w:t>504</w:t>
      </w:r>
    </w:p>
    <w:p w14:paraId="268DEB17" w14:textId="77777777" w:rsidR="00596A5B" w:rsidRDefault="00596A5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504</w:t>
      </w:r>
    </w:p>
    <w:p w14:paraId="2D80A5A7" w14:textId="77777777" w:rsidR="00596A5B" w:rsidRDefault="00596A5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504</w:t>
      </w:r>
    </w:p>
    <w:p w14:paraId="3B5FB868" w14:textId="77777777" w:rsidR="00596A5B" w:rsidRDefault="00596A5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505</w:t>
      </w:r>
    </w:p>
    <w:p w14:paraId="62324539" w14:textId="77777777" w:rsidR="00596A5B" w:rsidRDefault="00596A5B">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505</w:t>
      </w:r>
    </w:p>
    <w:p w14:paraId="3D967493" w14:textId="77777777" w:rsidR="00596A5B" w:rsidRDefault="00596A5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505</w:t>
      </w:r>
    </w:p>
    <w:p w14:paraId="5002EF36" w14:textId="77777777" w:rsidR="00596A5B" w:rsidRDefault="00596A5B">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505</w:t>
      </w:r>
    </w:p>
    <w:p w14:paraId="1B9FD338" w14:textId="77777777" w:rsidR="00596A5B" w:rsidRDefault="00596A5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505</w:t>
      </w:r>
    </w:p>
    <w:p w14:paraId="5D76D4B2"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7.9B.1</w:t>
      </w:r>
      <w:r>
        <w:rPr>
          <w:rFonts w:asciiTheme="minorHAnsi" w:eastAsiaTheme="minorEastAsia" w:hAnsiTheme="minorHAnsi" w:cstheme="minorBidi"/>
          <w:sz w:val="22"/>
          <w:szCs w:val="22"/>
          <w:lang w:eastAsia="en-GB"/>
        </w:rPr>
        <w:tab/>
      </w:r>
      <w:r>
        <w:t>Intra-band contiguous EN-DC in FR1</w:t>
      </w:r>
      <w:r>
        <w:tab/>
        <w:t>505</w:t>
      </w:r>
    </w:p>
    <w:p w14:paraId="32CAAA33"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7.9B.2</w:t>
      </w:r>
      <w:r>
        <w:rPr>
          <w:rFonts w:asciiTheme="minorHAnsi" w:eastAsiaTheme="minorEastAsia" w:hAnsiTheme="minorHAnsi" w:cstheme="minorBidi"/>
          <w:sz w:val="22"/>
          <w:szCs w:val="22"/>
          <w:lang w:eastAsia="en-GB"/>
        </w:rPr>
        <w:tab/>
      </w:r>
      <w:r>
        <w:t>Intra-band non-contiguous EN-DC in FR1</w:t>
      </w:r>
      <w:r>
        <w:tab/>
        <w:t>505</w:t>
      </w:r>
    </w:p>
    <w:p w14:paraId="23F031D5" w14:textId="77777777" w:rsidR="00596A5B" w:rsidRDefault="00596A5B">
      <w:pPr>
        <w:pStyle w:val="TOC3"/>
        <w:rPr>
          <w:rFonts w:asciiTheme="minorHAnsi" w:eastAsiaTheme="minorEastAsia" w:hAnsiTheme="minorHAnsi" w:cstheme="minorBidi"/>
          <w:sz w:val="22"/>
          <w:szCs w:val="22"/>
          <w:lang w:eastAsia="en-GB"/>
        </w:rPr>
      </w:pPr>
      <w:r w:rsidRPr="00217A4B">
        <w:rPr>
          <w:rFonts w:eastAsia="MS Mincho"/>
        </w:rPr>
        <w:t>7.9B.3</w:t>
      </w:r>
      <w:r>
        <w:rPr>
          <w:rFonts w:asciiTheme="minorHAnsi" w:eastAsiaTheme="minorEastAsia" w:hAnsiTheme="minorHAnsi" w:cstheme="minorBidi"/>
          <w:sz w:val="22"/>
          <w:szCs w:val="22"/>
          <w:lang w:eastAsia="en-GB"/>
        </w:rPr>
        <w:tab/>
      </w:r>
      <w:r>
        <w:t>Inter-band EN-DC within FR1</w:t>
      </w:r>
      <w:r>
        <w:tab/>
        <w:t>506</w:t>
      </w:r>
    </w:p>
    <w:p w14:paraId="50B480E9" w14:textId="77777777" w:rsidR="00596A5B" w:rsidRDefault="00596A5B">
      <w:pPr>
        <w:pStyle w:val="TOC8"/>
        <w:rPr>
          <w:rFonts w:asciiTheme="minorHAnsi" w:eastAsiaTheme="minorEastAsia" w:hAnsiTheme="minorHAnsi" w:cstheme="minorBidi"/>
          <w:b w:val="0"/>
          <w:szCs w:val="22"/>
          <w:lang w:eastAsia="en-GB"/>
        </w:rPr>
      </w:pPr>
      <w:r>
        <w:t xml:space="preserve">Annex A (normative): </w:t>
      </w:r>
      <w:r w:rsidRPr="00217A4B">
        <w:rPr>
          <w:rFonts w:eastAsia="Times New Roman"/>
          <w:lang w:eastAsia="x-none"/>
        </w:rPr>
        <w:t>Measurement channels</w:t>
      </w:r>
      <w:r>
        <w:tab/>
        <w:t>507</w:t>
      </w:r>
    </w:p>
    <w:p w14:paraId="37C23DE4" w14:textId="77777777" w:rsidR="00596A5B" w:rsidRDefault="00596A5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31CD261A" w14:textId="77777777" w:rsidR="00596A5B" w:rsidRDefault="00596A5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263B77DB" w14:textId="77777777" w:rsidR="00596A5B" w:rsidRDefault="00596A5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5271E02E" w14:textId="77777777" w:rsidR="00596A5B" w:rsidRDefault="00596A5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75B21375" w14:textId="77777777" w:rsidR="00596A5B" w:rsidRDefault="00596A5B">
      <w:pPr>
        <w:pStyle w:val="TOC3"/>
        <w:rPr>
          <w:rFonts w:asciiTheme="minorHAnsi" w:eastAsiaTheme="minorEastAsia" w:hAnsiTheme="minorHAnsi" w:cstheme="minorBidi"/>
          <w:sz w:val="22"/>
          <w:szCs w:val="22"/>
          <w:lang w:eastAsia="en-GB"/>
        </w:rPr>
      </w:pPr>
      <w:r w:rsidRPr="00217A4B">
        <w:rPr>
          <w:snapToGrid w:val="0"/>
        </w:rPr>
        <w:lastRenderedPageBreak/>
        <w:t>A.2.2.1</w:t>
      </w:r>
      <w:r>
        <w:rPr>
          <w:rFonts w:asciiTheme="minorHAnsi" w:eastAsiaTheme="minorEastAsia" w:hAnsiTheme="minorHAnsi" w:cstheme="minorBidi"/>
          <w:sz w:val="22"/>
          <w:szCs w:val="22"/>
          <w:lang w:eastAsia="en-GB"/>
        </w:rPr>
        <w:tab/>
      </w:r>
      <w:r w:rsidRPr="00217A4B">
        <w:rPr>
          <w:snapToGrid w:val="0"/>
        </w:rPr>
        <w:t>Full RB allocation</w:t>
      </w:r>
      <w:r>
        <w:tab/>
        <w:t>508</w:t>
      </w:r>
    </w:p>
    <w:p w14:paraId="4BA16C09" w14:textId="77777777" w:rsidR="00596A5B" w:rsidRDefault="00596A5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0ABA6AEB" w14:textId="77777777" w:rsidR="00596A5B" w:rsidRDefault="00596A5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2CA45E16" w14:textId="77777777" w:rsidR="00596A5B" w:rsidRDefault="00596A5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38BA4BFB" w14:textId="77777777" w:rsidR="00596A5B" w:rsidRDefault="00596A5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5E01BBCA" w14:textId="77777777" w:rsidR="00596A5B" w:rsidRDefault="00596A5B">
      <w:pPr>
        <w:pStyle w:val="TOC3"/>
        <w:rPr>
          <w:rFonts w:asciiTheme="minorHAnsi" w:eastAsiaTheme="minorEastAsia" w:hAnsiTheme="minorHAnsi" w:cstheme="minorBidi"/>
          <w:sz w:val="22"/>
          <w:szCs w:val="22"/>
          <w:lang w:eastAsia="en-GB"/>
        </w:rPr>
      </w:pPr>
      <w:r w:rsidRPr="00217A4B">
        <w:rPr>
          <w:snapToGrid w:val="0"/>
        </w:rPr>
        <w:t>A.2.2.2</w:t>
      </w:r>
      <w:r>
        <w:rPr>
          <w:rFonts w:asciiTheme="minorHAnsi" w:eastAsiaTheme="minorEastAsia" w:hAnsiTheme="minorHAnsi" w:cstheme="minorBidi"/>
          <w:sz w:val="22"/>
          <w:szCs w:val="22"/>
          <w:lang w:eastAsia="en-GB"/>
        </w:rPr>
        <w:tab/>
      </w:r>
      <w:r w:rsidRPr="00217A4B">
        <w:rPr>
          <w:snapToGrid w:val="0"/>
        </w:rPr>
        <w:t>Partial RB allocation</w:t>
      </w:r>
      <w:r>
        <w:tab/>
        <w:t>512</w:t>
      </w:r>
    </w:p>
    <w:p w14:paraId="038E2BE6" w14:textId="77777777" w:rsidR="00596A5B" w:rsidRDefault="00596A5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0036BF2C" w14:textId="77777777" w:rsidR="00596A5B" w:rsidRDefault="00596A5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4F509954" w14:textId="77777777" w:rsidR="00596A5B" w:rsidRDefault="00596A5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62171B02" w14:textId="77777777" w:rsidR="00596A5B" w:rsidRDefault="00596A5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2B740EBE" w14:textId="77777777" w:rsidR="00596A5B" w:rsidRDefault="00596A5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1E6661E6" w14:textId="77777777" w:rsidR="00596A5B" w:rsidRDefault="00596A5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58C663FC" w14:textId="77777777" w:rsidR="00596A5B" w:rsidRDefault="00596A5B">
      <w:pPr>
        <w:pStyle w:val="TOC3"/>
        <w:rPr>
          <w:rFonts w:asciiTheme="minorHAnsi" w:eastAsiaTheme="minorEastAsia" w:hAnsiTheme="minorHAnsi" w:cstheme="minorBidi"/>
          <w:sz w:val="22"/>
          <w:szCs w:val="22"/>
          <w:lang w:eastAsia="en-GB"/>
        </w:rPr>
      </w:pPr>
      <w:r w:rsidRPr="00217A4B">
        <w:rPr>
          <w:snapToGrid w:val="0"/>
        </w:rPr>
        <w:t>A.3.1.1</w:t>
      </w:r>
      <w:r>
        <w:rPr>
          <w:rFonts w:asciiTheme="minorHAnsi" w:eastAsiaTheme="minorEastAsia" w:hAnsiTheme="minorHAnsi" w:cstheme="minorBidi"/>
          <w:sz w:val="22"/>
          <w:szCs w:val="22"/>
          <w:lang w:eastAsia="en-GB"/>
        </w:rPr>
        <w:tab/>
      </w:r>
      <w:r w:rsidRPr="00217A4B">
        <w:rPr>
          <w:snapToGrid w:val="0"/>
        </w:rPr>
        <w:t>QPSK</w:t>
      </w:r>
      <w:r>
        <w:tab/>
        <w:t>525</w:t>
      </w:r>
    </w:p>
    <w:p w14:paraId="4DF69390" w14:textId="77777777" w:rsidR="00596A5B" w:rsidRDefault="00596A5B">
      <w:pPr>
        <w:pStyle w:val="TOC3"/>
        <w:rPr>
          <w:rFonts w:asciiTheme="minorHAnsi" w:eastAsiaTheme="minorEastAsia" w:hAnsiTheme="minorHAnsi" w:cstheme="minorBidi"/>
          <w:sz w:val="22"/>
          <w:szCs w:val="22"/>
          <w:lang w:eastAsia="en-GB"/>
        </w:rPr>
      </w:pPr>
      <w:r w:rsidRPr="00217A4B">
        <w:rPr>
          <w:snapToGrid w:val="0"/>
        </w:rPr>
        <w:t>A.3.1.2</w:t>
      </w:r>
      <w:r>
        <w:rPr>
          <w:rFonts w:asciiTheme="minorHAnsi" w:eastAsiaTheme="minorEastAsia" w:hAnsiTheme="minorHAnsi" w:cstheme="minorBidi"/>
          <w:sz w:val="22"/>
          <w:szCs w:val="22"/>
          <w:lang w:eastAsia="en-GB"/>
        </w:rPr>
        <w:tab/>
      </w:r>
      <w:r w:rsidRPr="00217A4B">
        <w:rPr>
          <w:snapToGrid w:val="0"/>
        </w:rPr>
        <w:t>64-QAM</w:t>
      </w:r>
      <w:r>
        <w:tab/>
        <w:t>526</w:t>
      </w:r>
    </w:p>
    <w:p w14:paraId="0787CD10" w14:textId="77777777" w:rsidR="00596A5B" w:rsidRDefault="00596A5B">
      <w:pPr>
        <w:pStyle w:val="TOC3"/>
        <w:rPr>
          <w:rFonts w:asciiTheme="minorHAnsi" w:eastAsiaTheme="minorEastAsia" w:hAnsiTheme="minorHAnsi" w:cstheme="minorBidi"/>
          <w:sz w:val="22"/>
          <w:szCs w:val="22"/>
          <w:lang w:eastAsia="en-GB"/>
        </w:rPr>
      </w:pPr>
      <w:r w:rsidRPr="00217A4B">
        <w:rPr>
          <w:snapToGrid w:val="0"/>
        </w:rPr>
        <w:t>A.3.1.3</w:t>
      </w:r>
      <w:r>
        <w:rPr>
          <w:rFonts w:asciiTheme="minorHAnsi" w:eastAsiaTheme="minorEastAsia" w:hAnsiTheme="minorHAnsi" w:cstheme="minorBidi"/>
          <w:sz w:val="22"/>
          <w:szCs w:val="22"/>
          <w:lang w:eastAsia="en-GB"/>
        </w:rPr>
        <w:tab/>
      </w:r>
      <w:r w:rsidRPr="00217A4B">
        <w:rPr>
          <w:snapToGrid w:val="0"/>
        </w:rPr>
        <w:t>256-QAM</w:t>
      </w:r>
      <w:r>
        <w:tab/>
        <w:t>527</w:t>
      </w:r>
    </w:p>
    <w:p w14:paraId="7FD298CE" w14:textId="77777777" w:rsidR="00596A5B" w:rsidRDefault="00596A5B">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4D3D074E" w14:textId="77777777" w:rsidR="00596A5B" w:rsidRDefault="00596A5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394E078A" w14:textId="77777777" w:rsidR="00596A5B" w:rsidRDefault="00596A5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01840890" w14:textId="77777777" w:rsidR="00596A5B" w:rsidRDefault="00596A5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41491E1B" w14:textId="77777777" w:rsidR="00596A5B" w:rsidRDefault="00596A5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2D14C894" w14:textId="77777777" w:rsidR="00596A5B" w:rsidRDefault="00596A5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115FA1BF" w14:textId="77777777" w:rsidR="00596A5B" w:rsidRDefault="00596A5B">
      <w:pPr>
        <w:pStyle w:val="TOC8"/>
        <w:rPr>
          <w:rFonts w:asciiTheme="minorHAnsi" w:eastAsiaTheme="minorEastAsia" w:hAnsiTheme="minorHAnsi" w:cstheme="minorBidi"/>
          <w:b w:val="0"/>
          <w:szCs w:val="22"/>
          <w:lang w:eastAsia="en-GB"/>
        </w:rPr>
      </w:pPr>
      <w:r>
        <w:t xml:space="preserve">Annex H (normative): </w:t>
      </w:r>
      <w:r w:rsidRPr="00217A4B">
        <w:rPr>
          <w:rFonts w:eastAsia="Times New Roman"/>
          <w:lang w:eastAsia="x-none"/>
        </w:rPr>
        <w:t>Modified MPR behavior</w:t>
      </w:r>
      <w:r>
        <w:tab/>
        <w:t>528</w:t>
      </w:r>
    </w:p>
    <w:p w14:paraId="1CCCD6E8" w14:textId="77777777" w:rsidR="00596A5B" w:rsidRDefault="00596A5B">
      <w:pPr>
        <w:pStyle w:val="TOC8"/>
        <w:rPr>
          <w:rFonts w:asciiTheme="minorHAnsi" w:eastAsiaTheme="minorEastAsia" w:hAnsiTheme="minorHAnsi" w:cstheme="minorBidi"/>
          <w:b w:val="0"/>
          <w:szCs w:val="22"/>
          <w:lang w:eastAsia="en-GB"/>
        </w:rPr>
      </w:pPr>
      <w:r>
        <w:t>Annex I (normative): Dual uplink interferer</w:t>
      </w:r>
      <w:r>
        <w:tab/>
        <w:t>529</w:t>
      </w:r>
    </w:p>
    <w:p w14:paraId="795D56CC" w14:textId="77777777" w:rsidR="00596A5B" w:rsidRDefault="00596A5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529</w:t>
      </w:r>
    </w:p>
    <w:p w14:paraId="0CD7CC1F" w14:textId="77777777" w:rsidR="00596A5B" w:rsidRDefault="00596A5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4DBE660D" w14:textId="77777777" w:rsidR="00596A5B" w:rsidRDefault="00596A5B">
      <w:pPr>
        <w:pStyle w:val="TOC8"/>
        <w:rPr>
          <w:rFonts w:asciiTheme="minorHAnsi" w:eastAsiaTheme="minorEastAsia" w:hAnsiTheme="minorHAnsi" w:cstheme="minorBidi"/>
          <w:b w:val="0"/>
          <w:szCs w:val="22"/>
          <w:lang w:eastAsia="en-GB"/>
        </w:rPr>
      </w:pPr>
      <w:r>
        <w:t>Annex L (informative): Change history</w:t>
      </w:r>
      <w:r>
        <w:tab/>
        <w:t>530</w:t>
      </w:r>
    </w:p>
    <w:p w14:paraId="7B073077" w14:textId="1C5DE1AF" w:rsidR="00835B7B" w:rsidRPr="00E062F1" w:rsidRDefault="00596A5B" w:rsidP="00835B7B">
      <w:r>
        <w:rPr>
          <w:noProof/>
          <w:sz w:val="22"/>
        </w:rPr>
        <w:fldChar w:fldCharType="end"/>
      </w:r>
    </w:p>
    <w:p w14:paraId="7449C26A" w14:textId="3B4ACF1F" w:rsidR="009F0484" w:rsidRDefault="00835B7B" w:rsidP="009F0484">
      <w:pPr>
        <w:rPr>
          <w:noProof/>
        </w:rPr>
      </w:pPr>
      <w:r w:rsidRPr="00E062F1">
        <w:br w:type="page"/>
      </w:r>
      <w:bookmarkStart w:id="20" w:name="foreword"/>
      <w:bookmarkStart w:id="21" w:name="_Toc21351511"/>
      <w:bookmarkStart w:id="22" w:name="_Toc29807093"/>
      <w:bookmarkStart w:id="23" w:name="_Toc36648807"/>
      <w:bookmarkStart w:id="24" w:name="_Toc36651532"/>
      <w:bookmarkStart w:id="25" w:name="_Toc37256466"/>
      <w:bookmarkStart w:id="26" w:name="_Toc37256807"/>
      <w:bookmarkStart w:id="27" w:name="_Toc45890504"/>
      <w:bookmarkStart w:id="28" w:name="_Toc45891728"/>
      <w:bookmarkStart w:id="29" w:name="_Toc45892138"/>
      <w:bookmarkStart w:id="30" w:name="_Toc45892548"/>
      <w:bookmarkStart w:id="31" w:name="_Toc52352961"/>
      <w:bookmarkStart w:id="32" w:name="_Toc53174784"/>
      <w:bookmarkStart w:id="33" w:name="_Toc61378089"/>
      <w:bookmarkStart w:id="34" w:name="_Toc61378564"/>
      <w:bookmarkStart w:id="35" w:name="_Toc67953752"/>
      <w:bookmarkStart w:id="36" w:name="_Toc68733419"/>
      <w:bookmarkStart w:id="37" w:name="_Toc68784735"/>
      <w:bookmarkStart w:id="38" w:name="_Toc76736691"/>
      <w:bookmarkStart w:id="39" w:name="_Toc77241103"/>
      <w:bookmarkStart w:id="40" w:name="_Toc77241608"/>
      <w:bookmarkStart w:id="41" w:name="_Toc83742984"/>
      <w:bookmarkStart w:id="42" w:name="_Toc83909505"/>
      <w:bookmarkStart w:id="43" w:name="_Toc91071472"/>
      <w:bookmarkEnd w:id="20"/>
      <w:r w:rsidR="009F0484">
        <w:rPr>
          <w:noProof/>
        </w:rPr>
        <w:lastRenderedPageBreak/>
        <w:fldChar w:fldCharType="begin"/>
      </w:r>
      <w:r w:rsidR="009F0484">
        <w:rPr>
          <w:noProof/>
        </w:rPr>
        <w:instrText xml:space="preserve"> RD "38101-3-g</w:instrText>
      </w:r>
      <w:r w:rsidR="0053132A">
        <w:rPr>
          <w:noProof/>
        </w:rPr>
        <w:instrText>b</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53132A">
        <w:rPr>
          <w:noProof/>
        </w:rPr>
        <w:instrText>b</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53132A">
        <w:rPr>
          <w:noProof/>
        </w:rPr>
        <w:instrText>b</w:instrText>
      </w:r>
      <w:r w:rsidR="009F0484">
        <w:rPr>
          <w:noProof/>
        </w:rPr>
        <w:instrText xml:space="preserve">0_sAnnexes.docx" \f  </w:instrText>
      </w:r>
      <w:r w:rsidR="009F0484">
        <w:rPr>
          <w:noProof/>
        </w:rPr>
        <w:fldChar w:fldCharType="end"/>
      </w:r>
    </w:p>
    <w:p w14:paraId="4CB44256" w14:textId="77777777" w:rsidR="009F0484" w:rsidRDefault="009F0484" w:rsidP="009F0484"/>
    <w:p w14:paraId="3A61BCED" w14:textId="77777777" w:rsidR="009F0484" w:rsidRPr="00EF5447" w:rsidRDefault="009F0484" w:rsidP="009F04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DB440" w14:textId="77777777" w:rsidR="00925C83" w:rsidRDefault="00925C83">
      <w:r>
        <w:separator/>
      </w:r>
    </w:p>
    <w:p w14:paraId="5108D8D6" w14:textId="77777777" w:rsidR="00925C83" w:rsidRDefault="00925C83"/>
  </w:endnote>
  <w:endnote w:type="continuationSeparator" w:id="0">
    <w:p w14:paraId="73FF8576" w14:textId="77777777" w:rsidR="00925C83" w:rsidRDefault="00925C83">
      <w:r>
        <w:continuationSeparator/>
      </w:r>
    </w:p>
    <w:p w14:paraId="2CB00730" w14:textId="77777777" w:rsidR="00925C83" w:rsidRDefault="00925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57F7" w14:textId="77777777" w:rsidR="00925C83" w:rsidRDefault="00925C83">
      <w:r>
        <w:separator/>
      </w:r>
    </w:p>
    <w:p w14:paraId="338F8383" w14:textId="77777777" w:rsidR="00925C83" w:rsidRDefault="00925C83"/>
  </w:footnote>
  <w:footnote w:type="continuationSeparator" w:id="0">
    <w:p w14:paraId="7094658A" w14:textId="77777777" w:rsidR="00925C83" w:rsidRDefault="00925C83">
      <w:r>
        <w:continuationSeparator/>
      </w:r>
    </w:p>
    <w:p w14:paraId="0808640F" w14:textId="77777777" w:rsidR="00925C83" w:rsidRDefault="00925C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3139</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20942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cp:revision>
  <cp:lastPrinted>2019-01-18T19:05:00Z</cp:lastPrinted>
  <dcterms:created xsi:type="dcterms:W3CDTF">2022-01-08T16:48:00Z</dcterms:created>
  <dcterms:modified xsi:type="dcterms:W3CDTF">2022-03-18T05:39:00Z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