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777D4E2C" w:rsidR="00A01124" w:rsidRPr="00835F44" w:rsidRDefault="00A01124" w:rsidP="00A01124">
            <w:pPr>
              <w:pStyle w:val="TAC"/>
            </w:pPr>
            <w:del w:id="109" w:author="CR1036" w:date="2022-03-16T09:24:00Z">
              <w:r w:rsidRPr="0020761A" w:rsidDel="002E47BA">
                <w:delText>32</w:delText>
              </w:r>
            </w:del>
            <w:ins w:id="110" w:author="CR1036" w:date="2022-03-16T09:24:00Z">
              <w:r>
                <w:t>24</w:t>
              </w:r>
            </w:ins>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11" w:name="_Toc21344521"/>
      <w:bookmarkStart w:id="112" w:name="_Toc29802009"/>
      <w:bookmarkStart w:id="113" w:name="_Toc29802433"/>
      <w:bookmarkStart w:id="114" w:name="_Toc29803058"/>
      <w:bookmarkStart w:id="115" w:name="_Toc36107800"/>
      <w:bookmarkStart w:id="116" w:name="_Toc37251574"/>
      <w:bookmarkStart w:id="117" w:name="_Toc45888513"/>
      <w:bookmarkStart w:id="118" w:name="_Toc45889112"/>
      <w:bookmarkStart w:id="119" w:name="_Toc59650485"/>
      <w:bookmarkStart w:id="120" w:name="_Toc61357757"/>
      <w:bookmarkStart w:id="121" w:name="_Toc61359531"/>
      <w:bookmarkStart w:id="122" w:name="_Toc67916471"/>
      <w:bookmarkStart w:id="123" w:name="_Toc75534017"/>
      <w:bookmarkStart w:id="124" w:name="_Toc75819903"/>
      <w:bookmarkStart w:id="125" w:name="_Toc76508747"/>
      <w:bookmarkStart w:id="126" w:name="_Toc76717697"/>
      <w:bookmarkStart w:id="127" w:name="_Toc83294338"/>
      <w:bookmarkStart w:id="128" w:name="_Toc84335377"/>
      <w:r w:rsidRPr="001C0CC4">
        <w:rPr>
          <w:snapToGrid w:val="0"/>
        </w:rPr>
        <w:t>A.2.2.2</w:t>
      </w:r>
      <w:r w:rsidRPr="001C0CC4">
        <w:rPr>
          <w:snapToGrid w:val="0"/>
        </w:rPr>
        <w:tab/>
        <w:t>DFT-s-OFDM QPSK</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9" w:name="_Toc21344522"/>
      <w:bookmarkStart w:id="130" w:name="_Toc29802010"/>
      <w:bookmarkStart w:id="131" w:name="_Toc29802434"/>
      <w:bookmarkStart w:id="132" w:name="_Toc29803059"/>
      <w:bookmarkStart w:id="133" w:name="_Toc36107801"/>
      <w:bookmarkStart w:id="134" w:name="_Toc37251575"/>
      <w:bookmarkStart w:id="135" w:name="_Toc45888514"/>
      <w:bookmarkStart w:id="136" w:name="_Toc45889113"/>
      <w:bookmarkStart w:id="137" w:name="_Toc59650486"/>
      <w:bookmarkStart w:id="138" w:name="_Toc61357758"/>
      <w:bookmarkStart w:id="139" w:name="_Toc61359532"/>
      <w:bookmarkStart w:id="140" w:name="_Toc67916472"/>
      <w:bookmarkStart w:id="141" w:name="_Toc75534018"/>
      <w:bookmarkStart w:id="142" w:name="_Toc75819904"/>
      <w:bookmarkStart w:id="143" w:name="_Toc76508748"/>
      <w:bookmarkStart w:id="144" w:name="_Toc76717698"/>
      <w:bookmarkStart w:id="145" w:name="_Toc83294339"/>
      <w:bookmarkStart w:id="146" w:name="_Toc84335378"/>
      <w:r w:rsidRPr="001C0CC4">
        <w:rPr>
          <w:snapToGrid w:val="0"/>
        </w:rPr>
        <w:t>A.2.2.3</w:t>
      </w:r>
      <w:r w:rsidRPr="001C0CC4">
        <w:rPr>
          <w:snapToGrid w:val="0"/>
        </w:rPr>
        <w:tab/>
        <w:t>DFT-s-OFDM 16QAM</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ins w:id="147" w:author="CR1036"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ins w:id="148"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ins w:id="149" w:author="CR1036"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ins w:id="150" w:author="CR1036"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ins w:id="151" w:author="CR1036" w:date="2022-03-16T09:24: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ins w:id="152"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ins w:id="153"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ins w:id="154"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ins w:id="155" w:author="CR1036" w:date="2022-03-16T09:24: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ins w:id="156" w:author="CR1036" w:date="2022-03-16T09:24:00Z">
              <w:r>
                <w:rPr>
                  <w:rFonts w:cs="Arial"/>
                  <w:color w:val="000000"/>
                  <w:szCs w:val="18"/>
                </w:rPr>
                <w:t>5940</w:t>
              </w:r>
            </w:ins>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57" w:name="_Toc21344523"/>
      <w:bookmarkStart w:id="158" w:name="_Toc29802011"/>
      <w:bookmarkStart w:id="159" w:name="_Toc29802435"/>
      <w:bookmarkStart w:id="160" w:name="_Toc29803060"/>
      <w:bookmarkStart w:id="161" w:name="_Toc36107802"/>
      <w:bookmarkStart w:id="162" w:name="_Toc37251576"/>
      <w:bookmarkStart w:id="163" w:name="_Toc45888515"/>
      <w:bookmarkStart w:id="164" w:name="_Toc45889114"/>
      <w:bookmarkStart w:id="165" w:name="_Toc59650487"/>
      <w:bookmarkStart w:id="166" w:name="_Toc61357759"/>
      <w:bookmarkStart w:id="167" w:name="_Toc61359533"/>
      <w:bookmarkStart w:id="168" w:name="_Toc67916473"/>
      <w:bookmarkStart w:id="169" w:name="_Toc75534019"/>
      <w:bookmarkStart w:id="170" w:name="_Toc75819905"/>
      <w:bookmarkStart w:id="171" w:name="_Toc76508749"/>
      <w:bookmarkStart w:id="172" w:name="_Toc76717699"/>
      <w:bookmarkStart w:id="173" w:name="_Toc83294340"/>
      <w:bookmarkStart w:id="174" w:name="_Toc84335379"/>
      <w:r w:rsidRPr="001C0CC4">
        <w:rPr>
          <w:snapToGrid w:val="0"/>
        </w:rPr>
        <w:t>A.2.2.4</w:t>
      </w:r>
      <w:r w:rsidRPr="001C0CC4">
        <w:rPr>
          <w:snapToGrid w:val="0"/>
        </w:rPr>
        <w:tab/>
        <w:t>DFT-s-OFDM 64QAM</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rPr>
          <w:ins w:id="17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rPr>
                <w:ins w:id="176"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ins w:id="177" w:author="CR1036" w:date="2022-03-16T09:24:00Z"/>
                <w:b w:val="0"/>
              </w:rPr>
            </w:pPr>
            <w:ins w:id="178" w:author="CR1036" w:date="2022-03-16T09:24: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ins w:id="179" w:author="CR1036" w:date="2022-03-16T09:24:00Z"/>
                <w:b w:val="0"/>
              </w:rPr>
            </w:pPr>
            <w:ins w:id="180" w:author="CR1036"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ins w:id="181" w:author="CR1036" w:date="2022-03-16T09:24:00Z"/>
                <w:b w:val="0"/>
              </w:rPr>
            </w:pPr>
            <w:ins w:id="182" w:author="CR1036"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ins w:id="183" w:author="CR1036" w:date="2022-03-16T09:24:00Z"/>
                <w:b w:val="0"/>
              </w:rPr>
            </w:pPr>
            <w:ins w:id="184" w:author="CR1036"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ins w:id="185" w:author="CR1036" w:date="2022-03-16T09:24:00Z"/>
                <w:b w:val="0"/>
              </w:rPr>
            </w:pPr>
            <w:ins w:id="186" w:author="CR1036" w:date="2022-03-16T09:24: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ins w:id="187" w:author="CR1036" w:date="2022-03-16T09:24:00Z"/>
                <w:b w:val="0"/>
              </w:rPr>
            </w:pPr>
            <w:ins w:id="188" w:author="CR1036"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ins w:id="189" w:author="CR1036" w:date="2022-03-16T09:24:00Z"/>
                <w:b w:val="0"/>
              </w:rPr>
            </w:pPr>
            <w:ins w:id="190" w:author="CR1036"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ins w:id="191" w:author="CR1036" w:date="2022-03-16T09:24:00Z"/>
                <w:b w:val="0"/>
              </w:rPr>
            </w:pPr>
            <w:ins w:id="192" w:author="CR1036"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ins w:id="193" w:author="CR1036" w:date="2022-03-16T09:24:00Z"/>
                <w:b w:val="0"/>
              </w:rPr>
            </w:pPr>
            <w:ins w:id="194" w:author="CR1036" w:date="2022-03-16T09:24: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ins w:id="195" w:author="CR1036" w:date="2022-03-16T09:24:00Z"/>
                <w:b w:val="0"/>
              </w:rPr>
            </w:pPr>
            <w:ins w:id="196" w:author="CR1036" w:date="2022-03-16T09:24:00Z">
              <w:r w:rsidRPr="002E47BA">
                <w:rPr>
                  <w:b w:val="0"/>
                </w:rPr>
                <w:t>132</w:t>
              </w:r>
            </w:ins>
          </w:p>
        </w:tc>
      </w:tr>
      <w:tr w:rsidR="00A01124" w:rsidRPr="00835F44" w14:paraId="417437E5" w14:textId="77777777" w:rsidTr="000F533E">
        <w:trPr>
          <w:ins w:id="19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rPr>
                <w:ins w:id="19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ins w:id="199" w:author="CR1036" w:date="2022-03-16T09:24:00Z"/>
                <w:b w:val="0"/>
              </w:rPr>
            </w:pPr>
            <w:ins w:id="200" w:author="CR1036" w:date="2022-03-16T09:24: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ins w:id="201" w:author="CR1036" w:date="2022-03-16T09:24:00Z"/>
                <w:b w:val="0"/>
              </w:rPr>
            </w:pPr>
            <w:ins w:id="202" w:author="CR1036"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ins w:id="203" w:author="CR1036" w:date="2022-03-16T09:24:00Z"/>
                <w:b w:val="0"/>
              </w:rPr>
            </w:pPr>
            <w:ins w:id="204" w:author="CR1036"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ins w:id="205" w:author="CR1036" w:date="2022-03-16T09:24:00Z"/>
                <w:b w:val="0"/>
              </w:rPr>
            </w:pPr>
            <w:ins w:id="206" w:author="CR1036"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ins w:id="207" w:author="CR1036" w:date="2022-03-16T09:24:00Z"/>
                <w:b w:val="0"/>
              </w:rPr>
            </w:pPr>
            <w:ins w:id="208" w:author="CR1036" w:date="2022-03-16T09:24: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ins w:id="209" w:author="CR1036" w:date="2022-03-16T09:24:00Z"/>
                <w:b w:val="0"/>
              </w:rPr>
            </w:pPr>
            <w:ins w:id="210" w:author="CR1036"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ins w:id="211" w:author="CR1036" w:date="2022-03-16T09:24:00Z"/>
                <w:b w:val="0"/>
              </w:rPr>
            </w:pPr>
            <w:ins w:id="212" w:author="CR1036"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ins w:id="213" w:author="CR1036" w:date="2022-03-16T09:24:00Z"/>
                <w:b w:val="0"/>
              </w:rPr>
            </w:pPr>
            <w:ins w:id="214" w:author="CR1036"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ins w:id="215" w:author="CR1036" w:date="2022-03-16T09:24:00Z"/>
                <w:b w:val="0"/>
              </w:rPr>
            </w:pPr>
            <w:ins w:id="216" w:author="CR1036" w:date="2022-03-16T09:24: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ins w:id="217" w:author="CR1036" w:date="2022-03-16T09:24:00Z"/>
                <w:b w:val="0"/>
              </w:rPr>
            </w:pPr>
            <w:ins w:id="218" w:author="CR1036" w:date="2022-03-16T09:24:00Z">
              <w:r w:rsidRPr="002E47BA">
                <w:rPr>
                  <w:b w:val="0"/>
                </w:rPr>
                <w:t>660</w:t>
              </w:r>
            </w:ins>
          </w:p>
        </w:tc>
      </w:tr>
      <w:tr w:rsidR="00A01124" w:rsidRPr="00835F44" w14:paraId="5D180468" w14:textId="77777777" w:rsidTr="000F533E">
        <w:trPr>
          <w:ins w:id="21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rPr>
                <w:ins w:id="22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ins w:id="221" w:author="CR1036" w:date="2022-03-16T09:24:00Z"/>
                <w:b w:val="0"/>
              </w:rPr>
            </w:pPr>
            <w:ins w:id="222" w:author="CR1036" w:date="2022-03-16T09:24: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ins w:id="223" w:author="CR1036" w:date="2022-03-16T09:24:00Z"/>
                <w:b w:val="0"/>
              </w:rPr>
            </w:pPr>
            <w:ins w:id="224" w:author="CR1036"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ins w:id="225" w:author="CR1036" w:date="2022-03-16T09:24:00Z"/>
                <w:b w:val="0"/>
              </w:rPr>
            </w:pPr>
            <w:ins w:id="226" w:author="CR1036"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ins w:id="227" w:author="CR1036" w:date="2022-03-16T09:24:00Z"/>
                <w:b w:val="0"/>
              </w:rPr>
            </w:pPr>
            <w:ins w:id="228" w:author="CR1036"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ins w:id="229" w:author="CR1036" w:date="2022-03-16T09:24:00Z"/>
                <w:b w:val="0"/>
              </w:rPr>
            </w:pPr>
            <w:ins w:id="230" w:author="CR1036" w:date="2022-03-16T09:24: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ins w:id="231" w:author="CR1036" w:date="2022-03-16T09:24:00Z"/>
                <w:b w:val="0"/>
              </w:rPr>
            </w:pPr>
            <w:ins w:id="232" w:author="CR1036"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ins w:id="233" w:author="CR1036" w:date="2022-03-16T09:24:00Z"/>
                <w:b w:val="0"/>
              </w:rPr>
            </w:pPr>
            <w:ins w:id="234" w:author="CR1036"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ins w:id="235" w:author="CR1036" w:date="2022-03-16T09:24:00Z"/>
                <w:b w:val="0"/>
              </w:rPr>
            </w:pPr>
            <w:ins w:id="236" w:author="CR1036"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ins w:id="237" w:author="CR1036" w:date="2022-03-16T09:24:00Z"/>
                <w:b w:val="0"/>
              </w:rPr>
            </w:pPr>
            <w:ins w:id="238" w:author="CR1036" w:date="2022-03-16T09:24: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ins w:id="239" w:author="CR1036" w:date="2022-03-16T09:24:00Z"/>
                <w:b w:val="0"/>
              </w:rPr>
            </w:pPr>
            <w:ins w:id="240" w:author="CR1036" w:date="2022-03-16T09:24:00Z">
              <w:r w:rsidRPr="002E47BA">
                <w:rPr>
                  <w:b w:val="0"/>
                </w:rPr>
                <w:t>1188</w:t>
              </w:r>
            </w:ins>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rPr>
          <w:ins w:id="24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rPr>
                <w:ins w:id="24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rPr>
                <w:ins w:id="243" w:author="CR1036" w:date="2022-03-16T09:24:00Z"/>
              </w:rPr>
            </w:pPr>
            <w:ins w:id="244" w:author="CR1036" w:date="2022-03-16T09:24:00Z">
              <w:r>
                <w:t>12</w:t>
              </w:r>
            </w:ins>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rPr>
                <w:ins w:id="245" w:author="CR1036" w:date="2022-03-16T09:24:00Z"/>
              </w:rPr>
            </w:pPr>
            <w:ins w:id="246"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rPr>
                <w:ins w:id="247" w:author="CR1036" w:date="2022-03-16T09:24:00Z"/>
              </w:rPr>
            </w:pPr>
            <w:ins w:id="248"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rPr>
                <w:ins w:id="249" w:author="CR1036" w:date="2022-03-16T09:24:00Z"/>
              </w:rPr>
            </w:pPr>
            <w:ins w:id="250"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rPr>
                <w:ins w:id="251" w:author="CR1036" w:date="2022-03-16T09:24:00Z"/>
              </w:rPr>
            </w:pPr>
            <w:ins w:id="252" w:author="CR1036" w:date="2022-03-16T09:24:00Z">
              <w:r>
                <w:t>4736</w:t>
              </w:r>
            </w:ins>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rPr>
                <w:ins w:id="253" w:author="CR1036" w:date="2022-03-16T09:24:00Z"/>
              </w:rPr>
            </w:pPr>
            <w:ins w:id="254"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rPr>
                <w:ins w:id="255" w:author="CR1036" w:date="2022-03-16T09:24:00Z"/>
              </w:rPr>
            </w:pPr>
            <w:ins w:id="256"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rPr>
                <w:ins w:id="257" w:author="CR1036" w:date="2022-03-16T09:24:00Z"/>
              </w:rPr>
            </w:pPr>
            <w:ins w:id="258" w:author="CR1036"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rPr>
                <w:ins w:id="259" w:author="CR1036" w:date="2022-03-16T09:24:00Z"/>
              </w:rPr>
            </w:pPr>
            <w:ins w:id="260" w:author="CR1036" w:date="2022-03-16T09:24:00Z">
              <w:r>
                <w:t>9504</w:t>
              </w:r>
            </w:ins>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rPr>
                <w:ins w:id="261" w:author="CR1036" w:date="2022-03-16T09:24:00Z"/>
              </w:rPr>
            </w:pPr>
            <w:ins w:id="262" w:author="CR1036" w:date="2022-03-16T09:24:00Z">
              <w:r>
                <w:t>1584</w:t>
              </w:r>
            </w:ins>
          </w:p>
        </w:tc>
      </w:tr>
      <w:tr w:rsidR="00A01124" w:rsidRPr="00835F44" w14:paraId="4E750CD4" w14:textId="77777777" w:rsidTr="000F533E">
        <w:trPr>
          <w:ins w:id="26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rPr>
                <w:ins w:id="26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rPr>
                <w:ins w:id="265" w:author="CR1036" w:date="2022-03-16T09:24:00Z"/>
              </w:rPr>
            </w:pPr>
            <w:ins w:id="266" w:author="CR1036" w:date="2022-03-16T09:24:00Z">
              <w:r>
                <w:t>15</w:t>
              </w:r>
            </w:ins>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rPr>
                <w:ins w:id="267" w:author="CR1036" w:date="2022-03-16T09:24:00Z"/>
              </w:rPr>
            </w:pPr>
            <w:ins w:id="268"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rPr>
                <w:ins w:id="269" w:author="CR1036" w:date="2022-03-16T09:24:00Z"/>
              </w:rPr>
            </w:pPr>
            <w:ins w:id="270"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rPr>
                <w:ins w:id="271" w:author="CR1036" w:date="2022-03-16T09:24:00Z"/>
              </w:rPr>
            </w:pPr>
            <w:ins w:id="272"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rPr>
                <w:ins w:id="273" w:author="CR1036" w:date="2022-03-16T09:24:00Z"/>
              </w:rPr>
            </w:pPr>
            <w:ins w:id="274" w:author="CR1036" w:date="2022-03-16T09:24:00Z">
              <w:r>
                <w:t>6016</w:t>
              </w:r>
            </w:ins>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rPr>
                <w:ins w:id="275" w:author="CR1036" w:date="2022-03-16T09:24:00Z"/>
              </w:rPr>
            </w:pPr>
            <w:ins w:id="276"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rPr>
                <w:ins w:id="277" w:author="CR1036" w:date="2022-03-16T09:24:00Z"/>
              </w:rPr>
            </w:pPr>
            <w:ins w:id="278"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rPr>
                <w:ins w:id="279" w:author="CR1036" w:date="2022-03-16T09:24:00Z"/>
              </w:rPr>
            </w:pPr>
            <w:ins w:id="280" w:author="CR1036"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rPr>
                <w:ins w:id="281" w:author="CR1036" w:date="2022-03-16T09:24:00Z"/>
              </w:rPr>
            </w:pPr>
            <w:ins w:id="282" w:author="CR1036" w:date="2022-03-16T09:24:00Z">
              <w:r>
                <w:t>11880</w:t>
              </w:r>
            </w:ins>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rPr>
                <w:ins w:id="283" w:author="CR1036" w:date="2022-03-16T09:24:00Z"/>
              </w:rPr>
            </w:pPr>
            <w:ins w:id="284" w:author="CR1036" w:date="2022-03-16T09:24:00Z">
              <w:r>
                <w:t>1980</w:t>
              </w:r>
            </w:ins>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rPr>
          <w:ins w:id="28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rPr>
                <w:ins w:id="28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rPr>
                <w:ins w:id="287" w:author="CR1036" w:date="2022-03-16T09:24:00Z"/>
              </w:rPr>
            </w:pPr>
            <w:ins w:id="288" w:author="CR1036" w:date="2022-03-16T09:24:00Z">
              <w:r>
                <w:t>32</w:t>
              </w:r>
            </w:ins>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rPr>
                <w:ins w:id="289" w:author="CR1036" w:date="2022-03-16T09:24:00Z"/>
              </w:rPr>
            </w:pPr>
            <w:ins w:id="290"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rPr>
                <w:ins w:id="291" w:author="CR1036" w:date="2022-03-16T09:24:00Z"/>
              </w:rPr>
            </w:pPr>
            <w:ins w:id="292"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rPr>
                <w:ins w:id="293" w:author="CR1036" w:date="2022-03-16T09:24:00Z"/>
              </w:rPr>
            </w:pPr>
            <w:ins w:id="294"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rPr>
                <w:ins w:id="295" w:author="CR1036" w:date="2022-03-16T09:24:00Z"/>
              </w:rPr>
            </w:pPr>
            <w:ins w:id="296" w:author="CR1036" w:date="2022-03-16T09:24:00Z">
              <w:r>
                <w:t>12808</w:t>
              </w:r>
            </w:ins>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rPr>
                <w:ins w:id="297" w:author="CR1036" w:date="2022-03-16T09:24:00Z"/>
              </w:rPr>
            </w:pPr>
            <w:ins w:id="298"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rPr>
                <w:ins w:id="299" w:author="CR1036" w:date="2022-03-16T09:24:00Z"/>
              </w:rPr>
            </w:pPr>
            <w:ins w:id="300"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rPr>
                <w:ins w:id="301" w:author="CR1036" w:date="2022-03-16T09:24:00Z"/>
              </w:rPr>
            </w:pPr>
            <w:ins w:id="302" w:author="CR1036" w:date="2022-03-16T09:24:00Z">
              <w:r>
                <w:t>2</w:t>
              </w:r>
            </w:ins>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rPr>
                <w:ins w:id="303" w:author="CR1036" w:date="2022-03-16T09:24:00Z"/>
              </w:rPr>
            </w:pPr>
            <w:ins w:id="304" w:author="CR1036" w:date="2022-03-16T09:24:00Z">
              <w:r>
                <w:t>25344</w:t>
              </w:r>
            </w:ins>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rPr>
                <w:ins w:id="305" w:author="CR1036" w:date="2022-03-16T09:24:00Z"/>
              </w:rPr>
            </w:pPr>
            <w:ins w:id="306" w:author="CR1036" w:date="2022-03-16T09:24:00Z">
              <w:r>
                <w:t>4224</w:t>
              </w:r>
            </w:ins>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rPr>
          <w:ins w:id="30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rPr>
                <w:ins w:id="30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rPr>
                <w:ins w:id="309" w:author="CR1036" w:date="2022-03-16T09:24:00Z"/>
              </w:rPr>
            </w:pPr>
            <w:ins w:id="310" w:author="CR1036" w:date="2022-03-16T09:24:00Z">
              <w:r>
                <w:t>45</w:t>
              </w:r>
            </w:ins>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rPr>
                <w:ins w:id="311" w:author="CR1036" w:date="2022-03-16T09:24:00Z"/>
              </w:rPr>
            </w:pPr>
            <w:ins w:id="312"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rPr>
                <w:ins w:id="313" w:author="CR1036" w:date="2022-03-16T09:24:00Z"/>
              </w:rPr>
            </w:pPr>
            <w:ins w:id="314"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rPr>
                <w:ins w:id="315" w:author="CR1036" w:date="2022-03-16T09:24:00Z"/>
              </w:rPr>
            </w:pPr>
            <w:ins w:id="316"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rPr>
                <w:ins w:id="317" w:author="CR1036" w:date="2022-03-16T09:24:00Z"/>
              </w:rPr>
            </w:pPr>
            <w:ins w:id="318" w:author="CR1036" w:date="2022-03-16T09:24:00Z">
              <w:r>
                <w:t>17928</w:t>
              </w:r>
            </w:ins>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rPr>
                <w:ins w:id="319" w:author="CR1036" w:date="2022-03-16T09:24:00Z"/>
              </w:rPr>
            </w:pPr>
            <w:ins w:id="320"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rPr>
                <w:ins w:id="321" w:author="CR1036" w:date="2022-03-16T09:24:00Z"/>
              </w:rPr>
            </w:pPr>
            <w:ins w:id="322"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rPr>
                <w:ins w:id="323" w:author="CR1036" w:date="2022-03-16T09:24:00Z"/>
              </w:rPr>
            </w:pPr>
            <w:ins w:id="324" w:author="CR1036"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rPr>
                <w:ins w:id="325" w:author="CR1036" w:date="2022-03-16T09:24:00Z"/>
              </w:rPr>
            </w:pPr>
            <w:ins w:id="326" w:author="CR1036" w:date="2022-03-16T09:24:00Z">
              <w:r>
                <w:t>35640</w:t>
              </w:r>
            </w:ins>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rPr>
                <w:ins w:id="327" w:author="CR1036" w:date="2022-03-16T09:24:00Z"/>
              </w:rPr>
            </w:pPr>
            <w:ins w:id="328" w:author="CR1036" w:date="2022-03-16T09:24:00Z">
              <w:r>
                <w:t>5940</w:t>
              </w:r>
            </w:ins>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rPr>
          <w:ins w:id="32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rPr>
                <w:ins w:id="33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rPr>
                <w:ins w:id="331" w:author="CR1036" w:date="2022-03-16T09:24:00Z"/>
              </w:rPr>
            </w:pPr>
            <w:ins w:id="332" w:author="CR1036" w:date="2022-03-16T09:24:00Z">
              <w:r>
                <w:t>60</w:t>
              </w:r>
            </w:ins>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rPr>
                <w:ins w:id="333" w:author="CR1036" w:date="2022-03-16T09:24:00Z"/>
              </w:rPr>
            </w:pPr>
            <w:ins w:id="334"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rPr>
                <w:ins w:id="335" w:author="CR1036" w:date="2022-03-16T09:24:00Z"/>
              </w:rPr>
            </w:pPr>
            <w:ins w:id="336"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rPr>
                <w:ins w:id="337" w:author="CR1036" w:date="2022-03-16T09:24:00Z"/>
              </w:rPr>
            </w:pPr>
            <w:ins w:id="338"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rPr>
                <w:ins w:id="339" w:author="CR1036" w:date="2022-03-16T09:24:00Z"/>
              </w:rPr>
            </w:pPr>
            <w:ins w:id="340" w:author="CR1036" w:date="2022-03-16T09:24:00Z">
              <w:r>
                <w:t>24072</w:t>
              </w:r>
            </w:ins>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rPr>
                <w:ins w:id="341" w:author="CR1036" w:date="2022-03-16T09:24:00Z"/>
              </w:rPr>
            </w:pPr>
            <w:ins w:id="342"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rPr>
                <w:ins w:id="343" w:author="CR1036" w:date="2022-03-16T09:24:00Z"/>
              </w:rPr>
            </w:pPr>
            <w:ins w:id="344"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rPr>
                <w:ins w:id="345" w:author="CR1036" w:date="2022-03-16T09:24:00Z"/>
              </w:rPr>
            </w:pPr>
            <w:ins w:id="346" w:author="CR1036"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rPr>
                <w:ins w:id="347" w:author="CR1036" w:date="2022-03-16T09:24:00Z"/>
              </w:rPr>
            </w:pPr>
            <w:ins w:id="348" w:author="CR1036" w:date="2022-03-16T09:24:00Z">
              <w:r>
                <w:t>47520</w:t>
              </w:r>
            </w:ins>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rPr>
                <w:ins w:id="349" w:author="CR1036" w:date="2022-03-16T09:24:00Z"/>
              </w:rPr>
            </w:pPr>
            <w:ins w:id="350" w:author="CR1036" w:date="2022-03-16T09:24:00Z">
              <w:r>
                <w:t>7920</w:t>
              </w:r>
            </w:ins>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rPr>
          <w:ins w:id="35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rPr>
                <w:ins w:id="35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rPr>
                <w:ins w:id="353" w:author="CR1036" w:date="2022-03-16T09:24:00Z"/>
              </w:rPr>
            </w:pPr>
            <w:ins w:id="354" w:author="CR1036" w:date="2022-03-16T09:24:00Z">
              <w:r>
                <w:t>80</w:t>
              </w:r>
            </w:ins>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rPr>
                <w:ins w:id="355" w:author="CR1036" w:date="2022-03-16T09:24:00Z"/>
              </w:rPr>
            </w:pPr>
            <w:ins w:id="356"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rPr>
                <w:ins w:id="357" w:author="CR1036" w:date="2022-03-16T09:24:00Z"/>
              </w:rPr>
            </w:pPr>
            <w:ins w:id="358"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rPr>
                <w:ins w:id="359" w:author="CR1036" w:date="2022-03-16T09:24:00Z"/>
              </w:rPr>
            </w:pPr>
            <w:ins w:id="360"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rPr>
                <w:ins w:id="361" w:author="CR1036" w:date="2022-03-16T09:24:00Z"/>
              </w:rPr>
            </w:pPr>
            <w:ins w:id="362" w:author="CR1036" w:date="2022-03-16T09:24:00Z">
              <w:r>
                <w:t>31752</w:t>
              </w:r>
            </w:ins>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rPr>
                <w:ins w:id="363" w:author="CR1036" w:date="2022-03-16T09:24:00Z"/>
              </w:rPr>
            </w:pPr>
            <w:ins w:id="364"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rPr>
                <w:ins w:id="365" w:author="CR1036" w:date="2022-03-16T09:24:00Z"/>
              </w:rPr>
            </w:pPr>
            <w:ins w:id="366"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rPr>
                <w:ins w:id="367" w:author="CR1036" w:date="2022-03-16T09:24:00Z"/>
              </w:rPr>
            </w:pPr>
            <w:ins w:id="368" w:author="CR1036"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rPr>
                <w:ins w:id="369" w:author="CR1036" w:date="2022-03-16T09:24:00Z"/>
              </w:rPr>
            </w:pPr>
            <w:ins w:id="370" w:author="CR1036" w:date="2022-03-16T09:24:00Z">
              <w:r>
                <w:t>63360</w:t>
              </w:r>
            </w:ins>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rPr>
                <w:ins w:id="371" w:author="CR1036" w:date="2022-03-16T09:24:00Z"/>
              </w:rPr>
            </w:pPr>
            <w:ins w:id="372" w:author="CR1036" w:date="2022-03-16T09:24:00Z">
              <w:r>
                <w:t>10560</w:t>
              </w:r>
            </w:ins>
          </w:p>
        </w:tc>
      </w:tr>
      <w:tr w:rsidR="00A01124" w:rsidRPr="00835F44" w14:paraId="63D884F9" w14:textId="77777777" w:rsidTr="000F533E">
        <w:trPr>
          <w:ins w:id="37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rPr>
                <w:ins w:id="37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rPr>
                <w:ins w:id="375" w:author="CR1036" w:date="2022-03-16T09:24:00Z"/>
              </w:rPr>
            </w:pPr>
            <w:ins w:id="376" w:author="CR1036" w:date="2022-03-16T09:24:00Z">
              <w:r>
                <w:t>81</w:t>
              </w:r>
            </w:ins>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rPr>
                <w:ins w:id="377" w:author="CR1036" w:date="2022-03-16T09:24:00Z"/>
              </w:rPr>
            </w:pPr>
            <w:ins w:id="378"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rPr>
                <w:ins w:id="379" w:author="CR1036" w:date="2022-03-16T09:24:00Z"/>
              </w:rPr>
            </w:pPr>
            <w:ins w:id="380"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rPr>
                <w:ins w:id="381" w:author="CR1036" w:date="2022-03-16T09:24:00Z"/>
              </w:rPr>
            </w:pPr>
            <w:ins w:id="382"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rPr>
                <w:ins w:id="383" w:author="CR1036" w:date="2022-03-16T09:24:00Z"/>
              </w:rPr>
            </w:pPr>
            <w:ins w:id="384" w:author="CR1036" w:date="2022-03-16T09:24:00Z">
              <w:r>
                <w:t>32264</w:t>
              </w:r>
            </w:ins>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rPr>
                <w:ins w:id="385" w:author="CR1036" w:date="2022-03-16T09:24:00Z"/>
              </w:rPr>
            </w:pPr>
            <w:ins w:id="386"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rPr>
                <w:ins w:id="387" w:author="CR1036" w:date="2022-03-16T09:24:00Z"/>
              </w:rPr>
            </w:pPr>
            <w:ins w:id="388"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rPr>
                <w:ins w:id="389" w:author="CR1036" w:date="2022-03-16T09:24:00Z"/>
              </w:rPr>
            </w:pPr>
            <w:ins w:id="390" w:author="CR1036"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rPr>
                <w:ins w:id="391" w:author="CR1036" w:date="2022-03-16T09:24:00Z"/>
              </w:rPr>
            </w:pPr>
            <w:ins w:id="392" w:author="CR1036" w:date="2022-03-16T09:24:00Z">
              <w:r>
                <w:t>64152</w:t>
              </w:r>
            </w:ins>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rPr>
                <w:ins w:id="393" w:author="CR1036" w:date="2022-03-16T09:24:00Z"/>
              </w:rPr>
            </w:pPr>
            <w:ins w:id="394" w:author="CR1036" w:date="2022-03-16T09:24:00Z">
              <w:r>
                <w:t>10692</w:t>
              </w:r>
            </w:ins>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rPr>
          <w:ins w:id="39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rPr>
                <w:ins w:id="39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rPr>
                <w:ins w:id="397" w:author="CR1036" w:date="2022-03-16T09:24:00Z"/>
              </w:rPr>
            </w:pPr>
            <w:ins w:id="398" w:author="CR1036" w:date="2022-03-16T09:24:00Z">
              <w:r>
                <w:t>108</w:t>
              </w:r>
            </w:ins>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rPr>
                <w:ins w:id="399" w:author="CR1036" w:date="2022-03-16T09:24:00Z"/>
              </w:rPr>
            </w:pPr>
            <w:ins w:id="400"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rPr>
                <w:ins w:id="401" w:author="CR1036" w:date="2022-03-16T09:24:00Z"/>
              </w:rPr>
            </w:pPr>
            <w:ins w:id="402"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rPr>
                <w:ins w:id="403" w:author="CR1036" w:date="2022-03-16T09:24:00Z"/>
              </w:rPr>
            </w:pPr>
            <w:ins w:id="404" w:author="CR1036"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rPr>
                <w:ins w:id="405" w:author="CR1036" w:date="2022-03-16T09:24:00Z"/>
              </w:rPr>
            </w:pPr>
            <w:ins w:id="406" w:author="CR1036" w:date="2022-03-16T09:24:00Z">
              <w:r>
                <w:t>43032</w:t>
              </w:r>
            </w:ins>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rPr>
                <w:ins w:id="407" w:author="CR1036" w:date="2022-03-16T09:24:00Z"/>
              </w:rPr>
            </w:pPr>
            <w:ins w:id="408" w:author="CR1036"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rPr>
                <w:ins w:id="409" w:author="CR1036" w:date="2022-03-16T09:24:00Z"/>
              </w:rPr>
            </w:pPr>
            <w:ins w:id="410" w:author="CR1036"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rPr>
                <w:ins w:id="411" w:author="CR1036" w:date="2022-03-16T09:24:00Z"/>
              </w:rPr>
            </w:pPr>
            <w:ins w:id="412" w:author="CR1036" w:date="2022-03-16T09:24:00Z">
              <w:r>
                <w:t>6</w:t>
              </w:r>
            </w:ins>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rPr>
                <w:ins w:id="413" w:author="CR1036" w:date="2022-03-16T09:24:00Z"/>
              </w:rPr>
            </w:pPr>
            <w:ins w:id="414" w:author="CR1036" w:date="2022-03-16T09:24:00Z">
              <w:r>
                <w:t>85536</w:t>
              </w:r>
            </w:ins>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rPr>
                <w:ins w:id="415" w:author="CR1036" w:date="2022-03-16T09:24:00Z"/>
              </w:rPr>
            </w:pPr>
            <w:ins w:id="416" w:author="CR1036" w:date="2022-03-16T09:24:00Z">
              <w:r>
                <w:t>14256</w:t>
              </w:r>
            </w:ins>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417" w:name="_Toc21344524"/>
      <w:bookmarkStart w:id="418" w:name="_Toc29802012"/>
      <w:bookmarkStart w:id="419" w:name="_Toc29802436"/>
      <w:bookmarkStart w:id="420" w:name="_Toc29803061"/>
      <w:bookmarkStart w:id="421" w:name="_Toc36107803"/>
      <w:bookmarkStart w:id="422" w:name="_Toc37251577"/>
      <w:bookmarkStart w:id="423" w:name="_Toc45888516"/>
      <w:bookmarkStart w:id="424" w:name="_Toc45889115"/>
      <w:bookmarkStart w:id="425" w:name="_Toc59650488"/>
      <w:bookmarkStart w:id="426" w:name="_Toc61357760"/>
      <w:bookmarkStart w:id="427" w:name="_Toc61359534"/>
      <w:bookmarkStart w:id="428" w:name="_Toc67916474"/>
      <w:bookmarkStart w:id="429" w:name="_Toc75534020"/>
      <w:bookmarkStart w:id="430" w:name="_Toc75819906"/>
      <w:bookmarkStart w:id="431" w:name="_Toc76508750"/>
      <w:bookmarkStart w:id="432" w:name="_Toc76717700"/>
      <w:bookmarkStart w:id="433" w:name="_Toc83294341"/>
      <w:bookmarkStart w:id="434" w:name="_Toc84335380"/>
      <w:r w:rsidRPr="001C0CC4">
        <w:rPr>
          <w:snapToGrid w:val="0"/>
        </w:rPr>
        <w:t>A.2.2.5</w:t>
      </w:r>
      <w:r w:rsidRPr="001C0CC4">
        <w:rPr>
          <w:snapToGrid w:val="0"/>
        </w:rPr>
        <w:tab/>
        <w:t>DFT-s-OFDM 256QAM</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rPr>
          <w:ins w:id="43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rPr>
                <w:ins w:id="436"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ins w:id="437" w:author="CR1036" w:date="2022-03-16T09:24:00Z"/>
                <w:b w:val="0"/>
              </w:rPr>
            </w:pPr>
            <w:ins w:id="438" w:author="CR1036" w:date="2022-03-16T09:24: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ins w:id="439" w:author="CR1036" w:date="2022-03-16T09:24:00Z"/>
                <w:b w:val="0"/>
              </w:rPr>
            </w:pPr>
            <w:ins w:id="440" w:author="CR1036"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ins w:id="441" w:author="CR1036" w:date="2022-03-16T09:24:00Z"/>
                <w:b w:val="0"/>
              </w:rPr>
            </w:pPr>
            <w:ins w:id="442" w:author="CR1036"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ins w:id="443" w:author="CR1036" w:date="2022-03-16T09:24:00Z"/>
                <w:b w:val="0"/>
              </w:rPr>
            </w:pPr>
            <w:ins w:id="444" w:author="CR1036" w:date="2022-03-16T09:24: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ins w:id="445" w:author="CR1036" w:date="2022-03-16T09:24:00Z"/>
                <w:b w:val="0"/>
              </w:rPr>
            </w:pPr>
            <w:ins w:id="446" w:author="CR1036" w:date="2022-03-16T09:24: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ins w:id="447" w:author="CR1036" w:date="2022-03-16T09:24:00Z"/>
                <w:b w:val="0"/>
              </w:rPr>
            </w:pPr>
            <w:ins w:id="448" w:author="CR1036"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ins w:id="449" w:author="CR1036" w:date="2022-03-16T09:24:00Z"/>
                <w:b w:val="0"/>
              </w:rPr>
            </w:pPr>
            <w:ins w:id="450" w:author="CR1036"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ins w:id="451" w:author="CR1036" w:date="2022-03-16T09:24:00Z"/>
                <w:b w:val="0"/>
              </w:rPr>
            </w:pPr>
            <w:ins w:id="452" w:author="CR1036"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ins w:id="453" w:author="CR1036" w:date="2022-03-16T09:24:00Z"/>
                <w:b w:val="0"/>
              </w:rPr>
            </w:pPr>
            <w:ins w:id="454" w:author="CR1036" w:date="2022-03-16T09:24: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ins w:id="455" w:author="CR1036" w:date="2022-03-16T09:24:00Z"/>
                <w:b w:val="0"/>
              </w:rPr>
            </w:pPr>
            <w:ins w:id="456" w:author="CR1036" w:date="2022-03-16T09:24:00Z">
              <w:r w:rsidRPr="002E47BA">
                <w:rPr>
                  <w:b w:val="0"/>
                </w:rPr>
                <w:t>132</w:t>
              </w:r>
            </w:ins>
          </w:p>
        </w:tc>
      </w:tr>
      <w:tr w:rsidR="008B12C6" w:rsidRPr="00835F44" w14:paraId="5AEE3B5D" w14:textId="77777777" w:rsidTr="000F533E">
        <w:trPr>
          <w:ins w:id="45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rPr>
                <w:ins w:id="458"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ins w:id="459" w:author="CR1036" w:date="2022-03-16T09:24:00Z"/>
                <w:b w:val="0"/>
              </w:rPr>
            </w:pPr>
            <w:ins w:id="460" w:author="CR1036" w:date="2022-03-16T09:24: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ins w:id="461" w:author="CR1036" w:date="2022-03-16T09:24:00Z"/>
                <w:b w:val="0"/>
              </w:rPr>
            </w:pPr>
            <w:ins w:id="462" w:author="CR1036" w:date="2022-03-16T09:24: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ins w:id="463" w:author="CR1036" w:date="2022-03-16T09:24:00Z"/>
                <w:b w:val="0"/>
              </w:rPr>
            </w:pPr>
            <w:ins w:id="464" w:author="CR1036"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ins w:id="465" w:author="CR1036" w:date="2022-03-16T09:24:00Z"/>
                <w:b w:val="0"/>
              </w:rPr>
            </w:pPr>
            <w:ins w:id="466" w:author="CR1036" w:date="2022-03-16T09:24: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ins w:id="467" w:author="CR1036" w:date="2022-03-16T09:24:00Z"/>
                <w:b w:val="0"/>
              </w:rPr>
            </w:pPr>
            <w:ins w:id="468" w:author="CR1036" w:date="2022-03-16T09:24: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ins w:id="469" w:author="CR1036" w:date="2022-03-16T09:24:00Z"/>
                <w:b w:val="0"/>
              </w:rPr>
            </w:pPr>
            <w:ins w:id="470" w:author="CR1036" w:date="2022-03-16T09:24: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ins w:id="471" w:author="CR1036" w:date="2022-03-16T09:24:00Z"/>
                <w:b w:val="0"/>
              </w:rPr>
            </w:pPr>
            <w:ins w:id="472" w:author="CR1036" w:date="2022-03-16T09:24: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ins w:id="473" w:author="CR1036" w:date="2022-03-16T09:24:00Z"/>
                <w:b w:val="0"/>
              </w:rPr>
            </w:pPr>
            <w:ins w:id="474" w:author="CR1036" w:date="2022-03-16T09:24: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ins w:id="475" w:author="CR1036" w:date="2022-03-16T09:24:00Z"/>
                <w:b w:val="0"/>
              </w:rPr>
            </w:pPr>
            <w:ins w:id="476" w:author="CR1036" w:date="2022-03-16T09:24: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ins w:id="477" w:author="CR1036" w:date="2022-03-16T09:24:00Z"/>
                <w:b w:val="0"/>
              </w:rPr>
            </w:pPr>
            <w:ins w:id="478" w:author="CR1036" w:date="2022-03-16T09:24:00Z">
              <w:r w:rsidRPr="002E47BA">
                <w:rPr>
                  <w:rFonts w:cs="Arial"/>
                  <w:b w:val="0"/>
                  <w:color w:val="000000"/>
                  <w:szCs w:val="18"/>
                </w:rPr>
                <w:t>660</w:t>
              </w:r>
            </w:ins>
          </w:p>
        </w:tc>
      </w:tr>
      <w:tr w:rsidR="008B12C6" w:rsidRPr="00835F44" w14:paraId="15158AB2" w14:textId="77777777" w:rsidTr="000F533E">
        <w:trPr>
          <w:ins w:id="47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rPr>
                <w:ins w:id="480"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ins w:id="481" w:author="CR1036" w:date="2022-03-16T09:24:00Z"/>
                <w:b w:val="0"/>
              </w:rPr>
            </w:pPr>
            <w:ins w:id="482" w:author="CR1036" w:date="2022-03-16T09:24: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ins w:id="483" w:author="CR1036" w:date="2022-03-16T09:24:00Z"/>
                <w:b w:val="0"/>
              </w:rPr>
            </w:pPr>
            <w:ins w:id="484" w:author="CR1036" w:date="2022-03-16T09:24: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ins w:id="485" w:author="CR1036" w:date="2022-03-16T09:24:00Z"/>
                <w:b w:val="0"/>
              </w:rPr>
            </w:pPr>
            <w:ins w:id="486" w:author="CR1036"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ins w:id="487" w:author="CR1036" w:date="2022-03-16T09:24:00Z"/>
                <w:b w:val="0"/>
              </w:rPr>
            </w:pPr>
            <w:ins w:id="488" w:author="CR1036" w:date="2022-03-16T09:24: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ins w:id="489" w:author="CR1036" w:date="2022-03-16T09:24:00Z"/>
                <w:b w:val="0"/>
              </w:rPr>
            </w:pPr>
            <w:ins w:id="490" w:author="CR1036" w:date="2022-03-16T09:24: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ins w:id="491" w:author="CR1036" w:date="2022-03-16T09:24:00Z"/>
                <w:b w:val="0"/>
              </w:rPr>
            </w:pPr>
            <w:ins w:id="492" w:author="CR1036" w:date="2022-03-16T09:24: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ins w:id="493" w:author="CR1036" w:date="2022-03-16T09:24:00Z"/>
                <w:b w:val="0"/>
              </w:rPr>
            </w:pPr>
            <w:ins w:id="494" w:author="CR1036" w:date="2022-03-16T09:24: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ins w:id="495" w:author="CR1036" w:date="2022-03-16T09:24:00Z"/>
                <w:b w:val="0"/>
              </w:rPr>
            </w:pPr>
            <w:ins w:id="496" w:author="CR1036" w:date="2022-03-16T09:24: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ins w:id="497" w:author="CR1036" w:date="2022-03-16T09:24:00Z"/>
                <w:b w:val="0"/>
              </w:rPr>
            </w:pPr>
            <w:ins w:id="498" w:author="CR1036" w:date="2022-03-16T09:24: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ins w:id="499" w:author="CR1036" w:date="2022-03-16T09:24:00Z"/>
                <w:b w:val="0"/>
              </w:rPr>
            </w:pPr>
            <w:ins w:id="500" w:author="CR1036" w:date="2022-03-16T09:24:00Z">
              <w:r w:rsidRPr="002E47BA">
                <w:rPr>
                  <w:rFonts w:cs="Arial"/>
                  <w:b w:val="0"/>
                  <w:color w:val="000000"/>
                  <w:szCs w:val="18"/>
                </w:rPr>
                <w:t>1188</w:t>
              </w:r>
            </w:ins>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rPr>
          <w:ins w:id="50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rPr>
                <w:ins w:id="50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ins w:id="503" w:author="CR1036" w:date="2022-03-16T09:24:00Z"/>
                <w:rFonts w:cs="Arial"/>
                <w:color w:val="000000"/>
                <w:szCs w:val="18"/>
              </w:rPr>
            </w:pPr>
            <w:ins w:id="504" w:author="CR1036"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ins w:id="505" w:author="CR1036" w:date="2022-03-16T09:24:00Z"/>
                <w:rFonts w:cs="Arial"/>
                <w:color w:val="000000"/>
                <w:szCs w:val="18"/>
              </w:rPr>
            </w:pPr>
            <w:ins w:id="506"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ins w:id="507" w:author="CR1036" w:date="2022-03-16T09:24:00Z"/>
                <w:rFonts w:cs="Arial"/>
                <w:color w:val="000000"/>
                <w:szCs w:val="18"/>
              </w:rPr>
            </w:pPr>
            <w:ins w:id="508" w:author="CR1036"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ins w:id="509" w:author="CR1036" w:date="2022-03-16T09:24:00Z"/>
                <w:rFonts w:cs="Arial"/>
                <w:color w:val="000000"/>
                <w:szCs w:val="18"/>
              </w:rPr>
            </w:pPr>
            <w:ins w:id="510"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ins w:id="511" w:author="CR1036" w:date="2022-03-16T09:24:00Z"/>
                <w:rFonts w:cs="Arial"/>
                <w:color w:val="000000"/>
                <w:szCs w:val="18"/>
              </w:rPr>
            </w:pPr>
            <w:ins w:id="512" w:author="CR1036" w:date="2022-03-16T09:24: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ins w:id="513" w:author="CR1036" w:date="2022-03-16T09:24:00Z"/>
                <w:rFonts w:cs="Arial"/>
                <w:color w:val="000000"/>
                <w:szCs w:val="18"/>
              </w:rPr>
            </w:pPr>
            <w:ins w:id="514"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ins w:id="515" w:author="CR1036" w:date="2022-03-16T09:24:00Z"/>
                <w:rFonts w:cs="Arial"/>
                <w:color w:val="000000"/>
                <w:szCs w:val="18"/>
              </w:rPr>
            </w:pPr>
            <w:ins w:id="516"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ins w:id="517" w:author="CR1036" w:date="2022-03-16T09:24:00Z"/>
                <w:rFonts w:cs="Arial"/>
                <w:color w:val="000000"/>
                <w:szCs w:val="18"/>
              </w:rPr>
            </w:pPr>
            <w:ins w:id="518" w:author="CR1036"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ins w:id="519" w:author="CR1036" w:date="2022-03-16T09:24:00Z"/>
                <w:rFonts w:cs="Arial"/>
                <w:color w:val="000000"/>
                <w:szCs w:val="18"/>
              </w:rPr>
            </w:pPr>
            <w:ins w:id="520" w:author="CR1036" w:date="2022-03-16T09:24: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ins w:id="521" w:author="CR1036" w:date="2022-03-16T09:24:00Z"/>
                <w:rFonts w:cs="Arial"/>
                <w:color w:val="000000"/>
                <w:szCs w:val="18"/>
              </w:rPr>
            </w:pPr>
            <w:ins w:id="522" w:author="CR1036" w:date="2022-03-16T09:24:00Z">
              <w:r>
                <w:rPr>
                  <w:rFonts w:cs="Arial"/>
                  <w:color w:val="000000"/>
                  <w:szCs w:val="18"/>
                </w:rPr>
                <w:t>1584</w:t>
              </w:r>
            </w:ins>
          </w:p>
        </w:tc>
      </w:tr>
      <w:tr w:rsidR="008B12C6" w:rsidRPr="00835F44" w14:paraId="4EB9BBA0" w14:textId="77777777" w:rsidTr="000F533E">
        <w:trPr>
          <w:ins w:id="52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rPr>
                <w:ins w:id="52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ins w:id="525" w:author="CR1036" w:date="2022-03-16T09:24:00Z"/>
                <w:rFonts w:cs="Arial"/>
                <w:color w:val="000000"/>
                <w:szCs w:val="18"/>
              </w:rPr>
            </w:pPr>
            <w:ins w:id="526" w:author="CR1036"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ins w:id="527" w:author="CR1036" w:date="2022-03-16T09:24:00Z"/>
                <w:rFonts w:cs="Arial"/>
                <w:color w:val="000000"/>
                <w:szCs w:val="18"/>
              </w:rPr>
            </w:pPr>
            <w:ins w:id="528"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ins w:id="529" w:author="CR1036" w:date="2022-03-16T09:24:00Z"/>
                <w:rFonts w:cs="Arial"/>
                <w:color w:val="000000"/>
                <w:szCs w:val="18"/>
              </w:rPr>
            </w:pPr>
            <w:ins w:id="530" w:author="CR1036"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ins w:id="531" w:author="CR1036" w:date="2022-03-16T09:24:00Z"/>
                <w:rFonts w:cs="Arial"/>
                <w:color w:val="000000"/>
                <w:szCs w:val="18"/>
              </w:rPr>
            </w:pPr>
            <w:ins w:id="532"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ins w:id="533" w:author="CR1036" w:date="2022-03-16T09:24:00Z"/>
                <w:rFonts w:cs="Arial"/>
                <w:color w:val="000000"/>
                <w:szCs w:val="18"/>
              </w:rPr>
            </w:pPr>
            <w:ins w:id="534" w:author="CR1036"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ins w:id="535" w:author="CR1036" w:date="2022-03-16T09:24:00Z"/>
                <w:rFonts w:cs="Arial"/>
                <w:color w:val="000000"/>
                <w:szCs w:val="18"/>
              </w:rPr>
            </w:pPr>
            <w:ins w:id="536"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ins w:id="537" w:author="CR1036" w:date="2022-03-16T09:24:00Z"/>
                <w:rFonts w:cs="Arial"/>
                <w:color w:val="000000"/>
                <w:szCs w:val="18"/>
              </w:rPr>
            </w:pPr>
            <w:ins w:id="538"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ins w:id="539" w:author="CR1036" w:date="2022-03-16T09:24:00Z"/>
                <w:rFonts w:cs="Arial"/>
                <w:color w:val="000000"/>
                <w:szCs w:val="18"/>
              </w:rPr>
            </w:pPr>
            <w:ins w:id="540" w:author="CR1036"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ins w:id="541" w:author="CR1036" w:date="2022-03-16T09:24:00Z"/>
                <w:rFonts w:cs="Arial"/>
                <w:color w:val="000000"/>
                <w:szCs w:val="18"/>
              </w:rPr>
            </w:pPr>
            <w:ins w:id="542" w:author="CR1036" w:date="2022-03-16T09:24: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ins w:id="543" w:author="CR1036" w:date="2022-03-16T09:24:00Z"/>
                <w:rFonts w:cs="Arial"/>
                <w:color w:val="000000"/>
                <w:szCs w:val="18"/>
              </w:rPr>
            </w:pPr>
            <w:ins w:id="544" w:author="CR1036" w:date="2022-03-16T09:24:00Z">
              <w:r>
                <w:rPr>
                  <w:rFonts w:cs="Arial"/>
                  <w:color w:val="000000"/>
                  <w:szCs w:val="18"/>
                </w:rPr>
                <w:t>1980</w:t>
              </w:r>
            </w:ins>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rPr>
          <w:ins w:id="54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rPr>
                <w:ins w:id="54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ins w:id="547" w:author="CR1036" w:date="2022-03-16T09:24:00Z"/>
                <w:rFonts w:cs="Arial"/>
                <w:color w:val="000000"/>
                <w:szCs w:val="18"/>
              </w:rPr>
            </w:pPr>
            <w:ins w:id="548" w:author="CR1036" w:date="2022-03-16T09:24: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ins w:id="549" w:author="CR1036" w:date="2022-03-16T09:24:00Z"/>
                <w:rFonts w:cs="Arial"/>
                <w:color w:val="000000"/>
                <w:szCs w:val="18"/>
              </w:rPr>
            </w:pPr>
            <w:ins w:id="550"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ins w:id="551" w:author="CR1036" w:date="2022-03-16T09:24:00Z"/>
                <w:rFonts w:cs="Arial"/>
                <w:color w:val="000000"/>
                <w:szCs w:val="18"/>
              </w:rPr>
            </w:pPr>
            <w:ins w:id="552" w:author="CR1036"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ins w:id="553" w:author="CR1036" w:date="2022-03-16T09:24:00Z"/>
                <w:rFonts w:cs="Arial"/>
                <w:color w:val="000000"/>
                <w:szCs w:val="18"/>
              </w:rPr>
            </w:pPr>
            <w:ins w:id="554"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ins w:id="555" w:author="CR1036" w:date="2022-03-16T09:24:00Z"/>
                <w:rFonts w:cs="Arial"/>
                <w:color w:val="000000"/>
                <w:szCs w:val="18"/>
              </w:rPr>
            </w:pPr>
            <w:ins w:id="556" w:author="CR1036" w:date="2022-03-16T09:24: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ins w:id="557" w:author="CR1036" w:date="2022-03-16T09:24:00Z"/>
                <w:rFonts w:cs="Arial"/>
                <w:color w:val="000000"/>
                <w:szCs w:val="18"/>
              </w:rPr>
            </w:pPr>
            <w:ins w:id="558"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ins w:id="559" w:author="CR1036" w:date="2022-03-16T09:24:00Z"/>
                <w:rFonts w:cs="Arial"/>
                <w:color w:val="000000"/>
                <w:szCs w:val="18"/>
              </w:rPr>
            </w:pPr>
            <w:ins w:id="560"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ins w:id="561" w:author="CR1036" w:date="2022-03-16T09:24:00Z"/>
                <w:rFonts w:cs="Arial"/>
                <w:color w:val="000000"/>
                <w:szCs w:val="18"/>
              </w:rPr>
            </w:pPr>
            <w:ins w:id="562" w:author="CR1036"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ins w:id="563" w:author="CR1036" w:date="2022-03-16T09:24:00Z"/>
                <w:rFonts w:cs="Arial"/>
                <w:color w:val="000000"/>
                <w:szCs w:val="18"/>
              </w:rPr>
            </w:pPr>
            <w:ins w:id="564" w:author="CR1036" w:date="2022-03-16T09:24: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ins w:id="565" w:author="CR1036" w:date="2022-03-16T09:24:00Z"/>
                <w:rFonts w:cs="Arial"/>
                <w:color w:val="000000"/>
                <w:szCs w:val="18"/>
              </w:rPr>
            </w:pPr>
            <w:ins w:id="566" w:author="CR1036" w:date="2022-03-16T09:24:00Z">
              <w:r>
                <w:rPr>
                  <w:rFonts w:cs="Arial"/>
                  <w:color w:val="000000"/>
                  <w:szCs w:val="18"/>
                </w:rPr>
                <w:t>4224</w:t>
              </w:r>
            </w:ins>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rPr>
          <w:ins w:id="56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rPr>
                <w:ins w:id="56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ins w:id="569" w:author="CR1036" w:date="2022-03-16T09:24:00Z"/>
                <w:rFonts w:cs="Arial"/>
                <w:color w:val="000000"/>
                <w:szCs w:val="18"/>
              </w:rPr>
            </w:pPr>
            <w:ins w:id="570" w:author="CR1036"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ins w:id="571" w:author="CR1036" w:date="2022-03-16T09:24:00Z"/>
                <w:rFonts w:cs="Arial"/>
                <w:color w:val="000000"/>
                <w:szCs w:val="18"/>
              </w:rPr>
            </w:pPr>
            <w:ins w:id="572"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ins w:id="573" w:author="CR1036" w:date="2022-03-16T09:24:00Z"/>
                <w:rFonts w:cs="Arial"/>
                <w:color w:val="000000"/>
                <w:szCs w:val="18"/>
              </w:rPr>
            </w:pPr>
            <w:ins w:id="574" w:author="CR1036"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ins w:id="575" w:author="CR1036" w:date="2022-03-16T09:24:00Z"/>
                <w:rFonts w:cs="Arial"/>
                <w:color w:val="000000"/>
                <w:szCs w:val="18"/>
              </w:rPr>
            </w:pPr>
            <w:ins w:id="576"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ins w:id="577" w:author="CR1036" w:date="2022-03-16T09:24:00Z"/>
                <w:rFonts w:cs="Arial"/>
                <w:color w:val="000000"/>
                <w:szCs w:val="18"/>
              </w:rPr>
            </w:pPr>
            <w:ins w:id="578" w:author="CR1036"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ins w:id="579" w:author="CR1036" w:date="2022-03-16T09:24:00Z"/>
                <w:rFonts w:cs="Arial"/>
                <w:color w:val="000000"/>
                <w:szCs w:val="18"/>
              </w:rPr>
            </w:pPr>
            <w:ins w:id="580"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ins w:id="581" w:author="CR1036" w:date="2022-03-16T09:24:00Z"/>
                <w:rFonts w:cs="Arial"/>
                <w:color w:val="000000"/>
                <w:szCs w:val="18"/>
              </w:rPr>
            </w:pPr>
            <w:ins w:id="582"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ins w:id="583" w:author="CR1036" w:date="2022-03-16T09:24:00Z"/>
                <w:rFonts w:cs="Arial"/>
                <w:color w:val="000000"/>
                <w:szCs w:val="18"/>
              </w:rPr>
            </w:pPr>
            <w:ins w:id="584" w:author="CR1036"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ins w:id="585" w:author="CR1036" w:date="2022-03-16T09:24:00Z"/>
                <w:rFonts w:cs="Arial"/>
                <w:color w:val="000000"/>
                <w:szCs w:val="18"/>
              </w:rPr>
            </w:pPr>
            <w:ins w:id="586" w:author="CR1036" w:date="2022-03-16T09:24: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ins w:id="587" w:author="CR1036" w:date="2022-03-16T09:24:00Z"/>
                <w:rFonts w:cs="Arial"/>
                <w:color w:val="000000"/>
                <w:szCs w:val="18"/>
              </w:rPr>
            </w:pPr>
            <w:ins w:id="588" w:author="CR1036" w:date="2022-03-16T09:24:00Z">
              <w:r>
                <w:rPr>
                  <w:rFonts w:cs="Arial"/>
                  <w:color w:val="000000"/>
                  <w:szCs w:val="18"/>
                </w:rPr>
                <w:t>5940</w:t>
              </w:r>
            </w:ins>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rPr>
          <w:ins w:id="58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rPr>
                <w:ins w:id="59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ins w:id="591" w:author="CR1036" w:date="2022-03-16T09:24:00Z"/>
                <w:rFonts w:cs="Arial"/>
                <w:color w:val="000000"/>
                <w:szCs w:val="18"/>
              </w:rPr>
            </w:pPr>
            <w:ins w:id="592" w:author="CR1036" w:date="2022-03-16T09:24: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ins w:id="593" w:author="CR1036" w:date="2022-03-16T09:24:00Z"/>
                <w:rFonts w:cs="Arial"/>
                <w:color w:val="000000"/>
                <w:szCs w:val="18"/>
              </w:rPr>
            </w:pPr>
            <w:ins w:id="594"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ins w:id="595" w:author="CR1036" w:date="2022-03-16T09:24:00Z"/>
                <w:rFonts w:cs="Arial"/>
                <w:color w:val="000000"/>
                <w:szCs w:val="18"/>
              </w:rPr>
            </w:pPr>
            <w:ins w:id="596" w:author="CR1036"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ins w:id="597" w:author="CR1036" w:date="2022-03-16T09:24:00Z"/>
                <w:rFonts w:cs="Arial"/>
                <w:color w:val="000000"/>
                <w:szCs w:val="18"/>
              </w:rPr>
            </w:pPr>
            <w:ins w:id="598"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ins w:id="599" w:author="CR1036" w:date="2022-03-16T09:24:00Z"/>
                <w:rFonts w:cs="Arial"/>
                <w:color w:val="000000"/>
                <w:szCs w:val="18"/>
              </w:rPr>
            </w:pPr>
            <w:ins w:id="600" w:author="CR1036" w:date="2022-03-16T09:24: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ins w:id="601" w:author="CR1036" w:date="2022-03-16T09:24:00Z"/>
                <w:rFonts w:cs="Arial"/>
                <w:color w:val="000000"/>
                <w:szCs w:val="18"/>
              </w:rPr>
            </w:pPr>
            <w:ins w:id="602"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ins w:id="603" w:author="CR1036" w:date="2022-03-16T09:24:00Z"/>
                <w:rFonts w:cs="Arial"/>
                <w:color w:val="000000"/>
                <w:szCs w:val="18"/>
              </w:rPr>
            </w:pPr>
            <w:ins w:id="604"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ins w:id="605" w:author="CR1036" w:date="2022-03-16T09:24:00Z"/>
                <w:rFonts w:cs="Arial"/>
                <w:color w:val="000000"/>
                <w:szCs w:val="18"/>
              </w:rPr>
            </w:pPr>
            <w:ins w:id="606" w:author="CR1036"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ins w:id="607" w:author="CR1036" w:date="2022-03-16T09:24:00Z"/>
                <w:rFonts w:cs="Arial"/>
                <w:color w:val="000000"/>
                <w:szCs w:val="18"/>
              </w:rPr>
            </w:pPr>
            <w:ins w:id="608" w:author="CR1036" w:date="2022-03-16T09:24: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ins w:id="609" w:author="CR1036" w:date="2022-03-16T09:24:00Z"/>
                <w:rFonts w:cs="Arial"/>
                <w:color w:val="000000"/>
                <w:szCs w:val="18"/>
              </w:rPr>
            </w:pPr>
            <w:ins w:id="610" w:author="CR1036" w:date="2022-03-16T09:24:00Z">
              <w:r>
                <w:rPr>
                  <w:rFonts w:cs="Arial"/>
                  <w:color w:val="000000"/>
                  <w:szCs w:val="18"/>
                </w:rPr>
                <w:t>7920</w:t>
              </w:r>
            </w:ins>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rPr>
          <w:ins w:id="61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rPr>
                <w:ins w:id="61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ins w:id="613" w:author="CR1036" w:date="2022-03-16T09:24:00Z"/>
                <w:rFonts w:cs="Arial"/>
                <w:color w:val="000000"/>
                <w:szCs w:val="18"/>
              </w:rPr>
            </w:pPr>
            <w:ins w:id="614" w:author="CR1036"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ins w:id="615" w:author="CR1036" w:date="2022-03-16T09:24:00Z"/>
                <w:rFonts w:cs="Arial"/>
                <w:color w:val="000000"/>
                <w:szCs w:val="18"/>
              </w:rPr>
            </w:pPr>
            <w:ins w:id="616"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ins w:id="617" w:author="CR1036" w:date="2022-03-16T09:24:00Z"/>
                <w:rFonts w:cs="Arial"/>
                <w:color w:val="000000"/>
                <w:szCs w:val="18"/>
              </w:rPr>
            </w:pPr>
            <w:ins w:id="618" w:author="CR1036"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ins w:id="619" w:author="CR1036" w:date="2022-03-16T09:24:00Z"/>
                <w:rFonts w:cs="Arial"/>
                <w:color w:val="000000"/>
                <w:szCs w:val="18"/>
              </w:rPr>
            </w:pPr>
            <w:ins w:id="620"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ins w:id="621" w:author="CR1036" w:date="2022-03-16T09:24:00Z"/>
                <w:rFonts w:cs="Arial"/>
                <w:color w:val="000000"/>
                <w:szCs w:val="18"/>
              </w:rPr>
            </w:pPr>
            <w:ins w:id="622" w:author="CR1036" w:date="2022-03-16T09:24: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ins w:id="623" w:author="CR1036" w:date="2022-03-16T09:24:00Z"/>
                <w:rFonts w:cs="Arial"/>
                <w:color w:val="000000"/>
                <w:szCs w:val="18"/>
              </w:rPr>
            </w:pPr>
            <w:ins w:id="624"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ins w:id="625" w:author="CR1036" w:date="2022-03-16T09:24:00Z"/>
                <w:rFonts w:cs="Arial"/>
                <w:color w:val="000000"/>
                <w:szCs w:val="18"/>
              </w:rPr>
            </w:pPr>
            <w:ins w:id="626"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ins w:id="627" w:author="CR1036" w:date="2022-03-16T09:24:00Z"/>
                <w:rFonts w:cs="Arial"/>
                <w:color w:val="000000"/>
                <w:szCs w:val="18"/>
              </w:rPr>
            </w:pPr>
            <w:ins w:id="628" w:author="CR1036"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ins w:id="629" w:author="CR1036" w:date="2022-03-16T09:24:00Z"/>
                <w:rFonts w:cs="Arial"/>
                <w:color w:val="000000"/>
                <w:szCs w:val="18"/>
              </w:rPr>
            </w:pPr>
            <w:ins w:id="630" w:author="CR1036" w:date="2022-03-16T09:24: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ins w:id="631" w:author="CR1036" w:date="2022-03-16T09:24:00Z"/>
                <w:rFonts w:cs="Arial"/>
                <w:color w:val="000000"/>
                <w:szCs w:val="18"/>
              </w:rPr>
            </w:pPr>
            <w:ins w:id="632" w:author="CR1036" w:date="2022-03-16T09:24:00Z">
              <w:r>
                <w:rPr>
                  <w:rFonts w:cs="Arial"/>
                  <w:color w:val="000000"/>
                  <w:szCs w:val="18"/>
                </w:rPr>
                <w:t>10560</w:t>
              </w:r>
            </w:ins>
          </w:p>
        </w:tc>
      </w:tr>
      <w:tr w:rsidR="008B12C6" w:rsidRPr="00835F44" w14:paraId="0EAB0353" w14:textId="77777777" w:rsidTr="000F533E">
        <w:trPr>
          <w:ins w:id="63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rPr>
                <w:ins w:id="63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ins w:id="635" w:author="CR1036" w:date="2022-03-16T09:24:00Z"/>
                <w:rFonts w:cs="Arial"/>
                <w:color w:val="000000"/>
                <w:szCs w:val="18"/>
              </w:rPr>
            </w:pPr>
            <w:ins w:id="636" w:author="CR1036"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ins w:id="637" w:author="CR1036" w:date="2022-03-16T09:24:00Z"/>
                <w:rFonts w:cs="Arial"/>
                <w:color w:val="000000"/>
                <w:szCs w:val="18"/>
              </w:rPr>
            </w:pPr>
            <w:ins w:id="638"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ins w:id="639" w:author="CR1036" w:date="2022-03-16T09:24:00Z"/>
                <w:rFonts w:cs="Arial"/>
                <w:color w:val="000000"/>
                <w:szCs w:val="18"/>
              </w:rPr>
            </w:pPr>
            <w:ins w:id="640" w:author="CR1036"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ins w:id="641" w:author="CR1036" w:date="2022-03-16T09:24:00Z"/>
                <w:rFonts w:cs="Arial"/>
                <w:color w:val="000000"/>
                <w:szCs w:val="18"/>
              </w:rPr>
            </w:pPr>
            <w:ins w:id="642"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ins w:id="643" w:author="CR1036" w:date="2022-03-16T09:24:00Z"/>
                <w:rFonts w:cs="Arial"/>
                <w:color w:val="000000"/>
                <w:szCs w:val="18"/>
              </w:rPr>
            </w:pPr>
            <w:ins w:id="644" w:author="CR1036" w:date="2022-03-16T09:24: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ins w:id="645" w:author="CR1036" w:date="2022-03-16T09:24:00Z"/>
                <w:rFonts w:cs="Arial"/>
                <w:color w:val="000000"/>
                <w:szCs w:val="18"/>
              </w:rPr>
            </w:pPr>
            <w:ins w:id="646"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ins w:id="647" w:author="CR1036" w:date="2022-03-16T09:24:00Z"/>
                <w:rFonts w:cs="Arial"/>
                <w:color w:val="000000"/>
                <w:szCs w:val="18"/>
              </w:rPr>
            </w:pPr>
            <w:ins w:id="648"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ins w:id="649" w:author="CR1036" w:date="2022-03-16T09:24:00Z"/>
                <w:rFonts w:cs="Arial"/>
                <w:color w:val="000000"/>
                <w:szCs w:val="18"/>
              </w:rPr>
            </w:pPr>
            <w:ins w:id="650" w:author="CR1036"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ins w:id="651" w:author="CR1036" w:date="2022-03-16T09:24:00Z"/>
                <w:rFonts w:cs="Arial"/>
                <w:color w:val="000000"/>
                <w:szCs w:val="18"/>
              </w:rPr>
            </w:pPr>
            <w:ins w:id="652" w:author="CR1036" w:date="2022-03-16T09:24: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ins w:id="653" w:author="CR1036" w:date="2022-03-16T09:24:00Z"/>
                <w:rFonts w:cs="Arial"/>
                <w:color w:val="000000"/>
                <w:szCs w:val="18"/>
              </w:rPr>
            </w:pPr>
            <w:ins w:id="654" w:author="CR1036" w:date="2022-03-16T09:24:00Z">
              <w:r>
                <w:rPr>
                  <w:rFonts w:cs="Arial"/>
                  <w:color w:val="000000"/>
                  <w:szCs w:val="18"/>
                </w:rPr>
                <w:t>10692</w:t>
              </w:r>
            </w:ins>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rPr>
          <w:ins w:id="65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rPr>
                <w:ins w:id="65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ins w:id="657" w:author="CR1036" w:date="2022-03-16T09:24:00Z"/>
                <w:rFonts w:cs="Arial"/>
                <w:color w:val="000000"/>
                <w:szCs w:val="18"/>
              </w:rPr>
            </w:pPr>
            <w:ins w:id="658" w:author="CR1036"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ins w:id="659" w:author="CR1036" w:date="2022-03-16T09:24:00Z"/>
                <w:rFonts w:cs="Arial"/>
                <w:color w:val="000000"/>
                <w:szCs w:val="18"/>
              </w:rPr>
            </w:pPr>
            <w:ins w:id="660"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ins w:id="661" w:author="CR1036" w:date="2022-03-16T09:24:00Z"/>
                <w:rFonts w:cs="Arial"/>
                <w:color w:val="000000"/>
                <w:szCs w:val="18"/>
              </w:rPr>
            </w:pPr>
            <w:ins w:id="662" w:author="CR1036"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ins w:id="663" w:author="CR1036" w:date="2022-03-16T09:24:00Z"/>
                <w:rFonts w:cs="Arial"/>
                <w:color w:val="000000"/>
                <w:szCs w:val="18"/>
              </w:rPr>
            </w:pPr>
            <w:ins w:id="664" w:author="CR1036"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ins w:id="665" w:author="CR1036" w:date="2022-03-16T09:24:00Z"/>
                <w:rFonts w:cs="Arial"/>
                <w:color w:val="000000"/>
                <w:szCs w:val="18"/>
              </w:rPr>
            </w:pPr>
            <w:ins w:id="666" w:author="CR1036" w:date="2022-03-16T09:24: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ins w:id="667" w:author="CR1036" w:date="2022-03-16T09:24:00Z"/>
                <w:rFonts w:cs="Arial"/>
                <w:color w:val="000000"/>
                <w:szCs w:val="18"/>
              </w:rPr>
            </w:pPr>
            <w:ins w:id="668"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ins w:id="669" w:author="CR1036" w:date="2022-03-16T09:24:00Z"/>
                <w:rFonts w:cs="Arial"/>
                <w:color w:val="000000"/>
                <w:szCs w:val="18"/>
              </w:rPr>
            </w:pPr>
            <w:ins w:id="670"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ins w:id="671" w:author="CR1036" w:date="2022-03-16T09:24:00Z"/>
                <w:rFonts w:cs="Arial"/>
                <w:color w:val="000000"/>
                <w:szCs w:val="18"/>
              </w:rPr>
            </w:pPr>
            <w:ins w:id="672" w:author="CR1036" w:date="2022-03-16T09:24: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ins w:id="673" w:author="CR1036" w:date="2022-03-16T09:24:00Z"/>
                <w:rFonts w:cs="Arial"/>
                <w:color w:val="000000"/>
                <w:szCs w:val="18"/>
              </w:rPr>
            </w:pPr>
            <w:ins w:id="674" w:author="CR1036" w:date="2022-03-16T09:24: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ins w:id="675" w:author="CR1036" w:date="2022-03-16T09:24:00Z"/>
                <w:rFonts w:cs="Arial"/>
                <w:color w:val="000000"/>
                <w:szCs w:val="18"/>
              </w:rPr>
            </w:pPr>
            <w:ins w:id="676" w:author="CR1036" w:date="2022-03-16T09:24:00Z">
              <w:r>
                <w:rPr>
                  <w:rFonts w:cs="Arial"/>
                  <w:color w:val="000000"/>
                  <w:szCs w:val="18"/>
                </w:rPr>
                <w:t>14256</w:t>
              </w:r>
            </w:ins>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677" w:name="_Toc21344525"/>
      <w:bookmarkStart w:id="678" w:name="_Toc29802013"/>
      <w:bookmarkStart w:id="679" w:name="_Toc29802437"/>
      <w:bookmarkStart w:id="680" w:name="_Toc29803062"/>
      <w:bookmarkStart w:id="681" w:name="_Toc36107804"/>
      <w:bookmarkStart w:id="682" w:name="_Toc37251578"/>
      <w:bookmarkStart w:id="683" w:name="_Toc45888517"/>
      <w:bookmarkStart w:id="684" w:name="_Toc45889116"/>
      <w:bookmarkStart w:id="685" w:name="_Toc59650489"/>
      <w:bookmarkStart w:id="686" w:name="_Toc61357761"/>
      <w:bookmarkStart w:id="687" w:name="_Toc61359535"/>
      <w:bookmarkStart w:id="688" w:name="_Toc67916475"/>
      <w:bookmarkStart w:id="689" w:name="_Toc75534021"/>
      <w:bookmarkStart w:id="690" w:name="_Toc75819907"/>
      <w:bookmarkStart w:id="691" w:name="_Toc76508751"/>
      <w:bookmarkStart w:id="692" w:name="_Toc76717701"/>
      <w:bookmarkStart w:id="693" w:name="_Toc83294342"/>
      <w:bookmarkStart w:id="694" w:name="_Toc84335381"/>
      <w:r w:rsidRPr="001C0CC4">
        <w:rPr>
          <w:snapToGrid w:val="0"/>
        </w:rPr>
        <w:t>A.2.2.6</w:t>
      </w:r>
      <w:r w:rsidRPr="001C0CC4">
        <w:rPr>
          <w:snapToGrid w:val="0"/>
        </w:rPr>
        <w:tab/>
        <w:t>CP-OFDM QPSK</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rPr>
          <w:ins w:id="69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rPr>
                <w:ins w:id="69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ins w:id="697" w:author="CR1036" w:date="2022-03-16T09:24:00Z"/>
                <w:rFonts w:cs="Arial"/>
                <w:color w:val="000000"/>
                <w:szCs w:val="18"/>
              </w:rPr>
            </w:pPr>
            <w:ins w:id="698" w:author="CR1036"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ins w:id="699" w:author="CR1036" w:date="2022-03-16T09:24:00Z"/>
                <w:rFonts w:cs="Arial"/>
                <w:color w:val="000000"/>
                <w:szCs w:val="18"/>
              </w:rPr>
            </w:pPr>
            <w:ins w:id="700"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ins w:id="701" w:author="CR1036" w:date="2022-03-16T09:24:00Z"/>
                <w:rFonts w:cs="Arial"/>
                <w:color w:val="000000"/>
                <w:szCs w:val="18"/>
              </w:rPr>
            </w:pPr>
            <w:ins w:id="702" w:author="CR1036"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ins w:id="703" w:author="CR1036" w:date="2022-03-16T09:24:00Z"/>
                <w:rFonts w:cs="Arial"/>
                <w:color w:val="000000"/>
                <w:szCs w:val="18"/>
              </w:rPr>
            </w:pPr>
            <w:ins w:id="704" w:author="CR1036"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ins w:id="705" w:author="CR1036" w:date="2022-03-16T09:24:00Z"/>
                <w:rFonts w:cs="Arial"/>
                <w:color w:val="000000"/>
                <w:szCs w:val="18"/>
              </w:rPr>
            </w:pPr>
            <w:ins w:id="706" w:author="CR1036" w:date="2022-03-16T09:24: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ins w:id="707" w:author="CR1036" w:date="2022-03-16T09:24:00Z"/>
                <w:rFonts w:cs="Arial"/>
                <w:color w:val="000000"/>
                <w:szCs w:val="18"/>
              </w:rPr>
            </w:pPr>
            <w:ins w:id="708"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ins w:id="709" w:author="CR1036" w:date="2022-03-16T09:24:00Z"/>
                <w:rFonts w:cs="Arial"/>
                <w:color w:val="000000"/>
                <w:szCs w:val="18"/>
              </w:rPr>
            </w:pPr>
            <w:ins w:id="710"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ins w:id="711" w:author="CR1036" w:date="2022-03-16T09:24:00Z"/>
                <w:rFonts w:cs="Arial"/>
                <w:color w:val="000000"/>
                <w:szCs w:val="18"/>
              </w:rPr>
            </w:pPr>
            <w:ins w:id="712"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ins w:id="713" w:author="CR1036" w:date="2022-03-16T09:24:00Z"/>
                <w:rFonts w:cs="Arial"/>
                <w:color w:val="000000"/>
                <w:szCs w:val="18"/>
              </w:rPr>
            </w:pPr>
            <w:ins w:id="714" w:author="CR1036" w:date="2022-03-16T09:24: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ins w:id="715" w:author="CR1036" w:date="2022-03-16T09:24:00Z"/>
                <w:rFonts w:cs="Arial"/>
                <w:color w:val="000000"/>
                <w:szCs w:val="18"/>
              </w:rPr>
            </w:pPr>
            <w:ins w:id="716" w:author="CR1036" w:date="2022-03-16T09:24:00Z">
              <w:r>
                <w:rPr>
                  <w:rFonts w:cs="Arial"/>
                  <w:color w:val="000000"/>
                  <w:szCs w:val="18"/>
                </w:rPr>
                <w:t>660</w:t>
              </w:r>
            </w:ins>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rPr>
          <w:ins w:id="71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rPr>
                <w:ins w:id="71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ins w:id="719" w:author="CR1036" w:date="2022-03-16T09:24:00Z"/>
                <w:rFonts w:cs="Arial"/>
                <w:color w:val="000000"/>
                <w:szCs w:val="18"/>
              </w:rPr>
            </w:pPr>
            <w:ins w:id="720" w:author="CR1036"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ins w:id="721" w:author="CR1036" w:date="2022-03-16T09:24:00Z"/>
                <w:rFonts w:cs="Arial"/>
                <w:color w:val="000000"/>
                <w:szCs w:val="18"/>
              </w:rPr>
            </w:pPr>
            <w:ins w:id="722"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ins w:id="723" w:author="CR1036" w:date="2022-03-16T09:24:00Z"/>
                <w:rFonts w:cs="Arial"/>
                <w:color w:val="000000"/>
                <w:szCs w:val="18"/>
              </w:rPr>
            </w:pPr>
            <w:ins w:id="724" w:author="CR1036"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ins w:id="725" w:author="CR1036" w:date="2022-03-16T09:24:00Z"/>
                <w:rFonts w:cs="Arial"/>
                <w:color w:val="000000"/>
                <w:szCs w:val="18"/>
              </w:rPr>
            </w:pPr>
            <w:ins w:id="726" w:author="CR1036"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ins w:id="727" w:author="CR1036" w:date="2022-03-16T09:24:00Z"/>
                <w:rFonts w:cs="Arial"/>
                <w:color w:val="000000"/>
                <w:szCs w:val="18"/>
              </w:rPr>
            </w:pPr>
            <w:ins w:id="728" w:author="CR1036" w:date="2022-03-16T09:24: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ins w:id="729" w:author="CR1036" w:date="2022-03-16T09:24:00Z"/>
                <w:rFonts w:cs="Arial"/>
                <w:color w:val="000000"/>
                <w:szCs w:val="18"/>
              </w:rPr>
            </w:pPr>
            <w:ins w:id="730"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ins w:id="731" w:author="CR1036" w:date="2022-03-16T09:24:00Z"/>
                <w:rFonts w:cs="Arial"/>
                <w:color w:val="000000"/>
                <w:szCs w:val="18"/>
              </w:rPr>
            </w:pPr>
            <w:ins w:id="732"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ins w:id="733" w:author="CR1036" w:date="2022-03-16T09:24:00Z"/>
                <w:rFonts w:cs="Arial"/>
                <w:color w:val="000000"/>
                <w:szCs w:val="18"/>
              </w:rPr>
            </w:pPr>
            <w:ins w:id="734"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ins w:id="735" w:author="CR1036" w:date="2022-03-16T09:24:00Z"/>
                <w:rFonts w:cs="Arial"/>
                <w:color w:val="000000"/>
                <w:szCs w:val="18"/>
              </w:rPr>
            </w:pPr>
            <w:ins w:id="736" w:author="CR1036"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ins w:id="737" w:author="CR1036" w:date="2022-03-16T09:24:00Z"/>
                <w:rFonts w:cs="Arial"/>
                <w:color w:val="000000"/>
                <w:szCs w:val="18"/>
              </w:rPr>
            </w:pPr>
            <w:ins w:id="738" w:author="CR1036" w:date="2022-03-16T09:24:00Z">
              <w:r>
                <w:rPr>
                  <w:rFonts w:cs="Arial"/>
                  <w:color w:val="000000"/>
                  <w:szCs w:val="18"/>
                </w:rPr>
                <w:t>1320</w:t>
              </w:r>
            </w:ins>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rPr>
          <w:ins w:id="73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rPr>
                <w:ins w:id="74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ins w:id="741" w:author="CR1036" w:date="2022-03-16T09:24:00Z"/>
                <w:rFonts w:cs="Arial"/>
                <w:color w:val="000000"/>
                <w:szCs w:val="18"/>
              </w:rPr>
            </w:pPr>
            <w:ins w:id="742" w:author="CR1036"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ins w:id="743" w:author="CR1036" w:date="2022-03-16T09:24:00Z"/>
                <w:rFonts w:cs="Arial"/>
                <w:color w:val="000000"/>
                <w:szCs w:val="18"/>
              </w:rPr>
            </w:pPr>
            <w:ins w:id="744"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ins w:id="745" w:author="CR1036" w:date="2022-03-16T09:24:00Z"/>
                <w:rFonts w:cs="Arial"/>
                <w:color w:val="000000"/>
                <w:szCs w:val="18"/>
              </w:rPr>
            </w:pPr>
            <w:ins w:id="746" w:author="CR1036"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ins w:id="747" w:author="CR1036" w:date="2022-03-16T09:24:00Z"/>
                <w:rFonts w:cs="Arial"/>
                <w:color w:val="000000"/>
                <w:szCs w:val="18"/>
              </w:rPr>
            </w:pPr>
            <w:ins w:id="748" w:author="CR1036"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ins w:id="749" w:author="CR1036" w:date="2022-03-16T09:24:00Z"/>
                <w:rFonts w:cs="Arial"/>
                <w:color w:val="000000"/>
                <w:szCs w:val="18"/>
              </w:rPr>
            </w:pPr>
            <w:ins w:id="750" w:author="CR1036" w:date="2022-03-16T09:24: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ins w:id="751" w:author="CR1036" w:date="2022-03-16T09:24:00Z"/>
                <w:rFonts w:cs="Arial"/>
                <w:color w:val="000000"/>
                <w:szCs w:val="18"/>
              </w:rPr>
            </w:pPr>
            <w:ins w:id="752"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ins w:id="753" w:author="CR1036" w:date="2022-03-16T09:24:00Z"/>
                <w:rFonts w:cs="Arial"/>
                <w:color w:val="000000"/>
                <w:szCs w:val="18"/>
              </w:rPr>
            </w:pPr>
            <w:ins w:id="754"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ins w:id="755" w:author="CR1036" w:date="2022-03-16T09:24:00Z"/>
                <w:rFonts w:cs="Arial"/>
                <w:color w:val="000000"/>
                <w:szCs w:val="18"/>
              </w:rPr>
            </w:pPr>
            <w:ins w:id="756"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ins w:id="757" w:author="CR1036" w:date="2022-03-16T09:24:00Z"/>
                <w:rFonts w:cs="Arial"/>
                <w:color w:val="000000"/>
                <w:szCs w:val="18"/>
              </w:rPr>
            </w:pPr>
            <w:ins w:id="758" w:author="CR1036" w:date="2022-03-16T09:24: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ins w:id="759" w:author="CR1036" w:date="2022-03-16T09:24:00Z"/>
                <w:rFonts w:cs="Arial"/>
                <w:color w:val="000000"/>
                <w:szCs w:val="18"/>
              </w:rPr>
            </w:pPr>
            <w:ins w:id="760" w:author="CR1036" w:date="2022-03-16T09:24:00Z">
              <w:r>
                <w:rPr>
                  <w:rFonts w:cs="Arial"/>
                  <w:color w:val="000000"/>
                  <w:szCs w:val="18"/>
                </w:rPr>
                <w:t>1980</w:t>
              </w:r>
            </w:ins>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761" w:name="_Toc21344526"/>
      <w:bookmarkStart w:id="762" w:name="_Toc29802014"/>
      <w:bookmarkStart w:id="763" w:name="_Toc29802438"/>
      <w:bookmarkStart w:id="764" w:name="_Toc29803063"/>
      <w:bookmarkStart w:id="765" w:name="_Toc36107805"/>
      <w:bookmarkStart w:id="766" w:name="_Toc37251579"/>
      <w:bookmarkStart w:id="767" w:name="_Toc45888518"/>
      <w:bookmarkStart w:id="768" w:name="_Toc45889117"/>
      <w:bookmarkStart w:id="769" w:name="_Toc59650490"/>
      <w:bookmarkStart w:id="770" w:name="_Toc61357762"/>
      <w:bookmarkStart w:id="771" w:name="_Toc61359536"/>
      <w:bookmarkStart w:id="772" w:name="_Toc67916476"/>
      <w:bookmarkStart w:id="773" w:name="_Toc75534022"/>
      <w:bookmarkStart w:id="774" w:name="_Toc75819908"/>
      <w:bookmarkStart w:id="775" w:name="_Toc76508752"/>
      <w:bookmarkStart w:id="776" w:name="_Toc76717702"/>
      <w:bookmarkStart w:id="777" w:name="_Toc83294343"/>
      <w:bookmarkStart w:id="778" w:name="_Toc84335382"/>
      <w:r w:rsidRPr="001C0CC4">
        <w:rPr>
          <w:snapToGrid w:val="0"/>
        </w:rPr>
        <w:t>A.2.2.7</w:t>
      </w:r>
      <w:r w:rsidRPr="001C0CC4">
        <w:rPr>
          <w:snapToGrid w:val="0"/>
        </w:rPr>
        <w:tab/>
        <w:t>CP-OFDM 16QAM</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rPr>
          <w:ins w:id="77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rPr>
                <w:ins w:id="78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ins w:id="781" w:author="CR1036" w:date="2022-03-16T09:24:00Z"/>
                <w:rFonts w:cs="Arial"/>
                <w:color w:val="000000"/>
                <w:szCs w:val="18"/>
              </w:rPr>
            </w:pPr>
            <w:ins w:id="782" w:author="CR1036"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ins w:id="783" w:author="CR1036" w:date="2022-03-16T09:24:00Z"/>
                <w:rFonts w:cs="Arial"/>
                <w:color w:val="000000"/>
                <w:szCs w:val="18"/>
              </w:rPr>
            </w:pPr>
            <w:ins w:id="784"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ins w:id="785" w:author="CR1036" w:date="2022-03-16T09:24:00Z"/>
                <w:rFonts w:cs="Arial"/>
                <w:color w:val="000000"/>
                <w:szCs w:val="18"/>
              </w:rPr>
            </w:pPr>
            <w:ins w:id="786" w:author="CR1036"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ins w:id="787" w:author="CR1036" w:date="2022-03-16T09:24:00Z"/>
                <w:rFonts w:cs="Arial"/>
                <w:color w:val="000000"/>
                <w:szCs w:val="18"/>
              </w:rPr>
            </w:pPr>
            <w:ins w:id="788" w:author="CR1036"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ins w:id="789" w:author="CR1036" w:date="2022-03-16T09:24:00Z"/>
                <w:rFonts w:cs="Arial"/>
                <w:color w:val="000000"/>
                <w:szCs w:val="18"/>
              </w:rPr>
            </w:pPr>
            <w:ins w:id="790" w:author="CR1036" w:date="2022-03-16T09:24: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ins w:id="791" w:author="CR1036" w:date="2022-03-16T09:24:00Z"/>
                <w:rFonts w:cs="Arial"/>
                <w:color w:val="000000"/>
                <w:szCs w:val="18"/>
              </w:rPr>
            </w:pPr>
            <w:ins w:id="792"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ins w:id="793" w:author="CR1036" w:date="2022-03-16T09:24:00Z"/>
                <w:rFonts w:cs="Arial"/>
                <w:color w:val="000000"/>
                <w:szCs w:val="18"/>
              </w:rPr>
            </w:pPr>
            <w:ins w:id="794"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ins w:id="795" w:author="CR1036" w:date="2022-03-16T09:24:00Z"/>
                <w:rFonts w:cs="Arial"/>
                <w:color w:val="000000"/>
                <w:szCs w:val="18"/>
              </w:rPr>
            </w:pPr>
            <w:ins w:id="796"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ins w:id="797" w:author="CR1036" w:date="2022-03-16T09:24:00Z"/>
                <w:rFonts w:cs="Arial"/>
                <w:color w:val="000000"/>
                <w:szCs w:val="18"/>
              </w:rPr>
            </w:pPr>
            <w:ins w:id="798" w:author="CR1036"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ins w:id="799" w:author="CR1036" w:date="2022-03-16T09:24:00Z"/>
                <w:rFonts w:cs="Arial"/>
                <w:color w:val="000000"/>
                <w:szCs w:val="18"/>
              </w:rPr>
            </w:pPr>
            <w:ins w:id="800" w:author="CR1036" w:date="2022-03-16T09:24:00Z">
              <w:r>
                <w:rPr>
                  <w:rFonts w:cs="Arial"/>
                  <w:color w:val="000000"/>
                  <w:szCs w:val="18"/>
                </w:rPr>
                <w:t>660</w:t>
              </w:r>
            </w:ins>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rPr>
          <w:ins w:id="80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rPr>
                <w:ins w:id="80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ins w:id="803" w:author="CR1036" w:date="2022-03-16T09:24:00Z"/>
                <w:rFonts w:cs="Arial"/>
                <w:color w:val="000000"/>
                <w:szCs w:val="18"/>
              </w:rPr>
            </w:pPr>
            <w:ins w:id="804" w:author="CR1036"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ins w:id="805" w:author="CR1036" w:date="2022-03-16T09:24:00Z"/>
                <w:rFonts w:cs="Arial"/>
                <w:color w:val="000000"/>
                <w:szCs w:val="18"/>
              </w:rPr>
            </w:pPr>
            <w:ins w:id="806"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ins w:id="807" w:author="CR1036" w:date="2022-03-16T09:24:00Z"/>
                <w:rFonts w:cs="Arial"/>
                <w:color w:val="000000"/>
                <w:szCs w:val="18"/>
              </w:rPr>
            </w:pPr>
            <w:ins w:id="808" w:author="CR1036"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ins w:id="809" w:author="CR1036" w:date="2022-03-16T09:24:00Z"/>
                <w:rFonts w:cs="Arial"/>
                <w:color w:val="000000"/>
                <w:szCs w:val="18"/>
              </w:rPr>
            </w:pPr>
            <w:ins w:id="810" w:author="CR1036"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ins w:id="811" w:author="CR1036" w:date="2022-03-16T09:24:00Z"/>
                <w:rFonts w:cs="Arial"/>
                <w:color w:val="000000"/>
                <w:szCs w:val="18"/>
              </w:rPr>
            </w:pPr>
            <w:ins w:id="812" w:author="CR1036" w:date="2022-03-16T09:24: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ins w:id="813" w:author="CR1036" w:date="2022-03-16T09:24:00Z"/>
                <w:rFonts w:cs="Arial"/>
                <w:color w:val="000000"/>
                <w:szCs w:val="18"/>
              </w:rPr>
            </w:pPr>
            <w:ins w:id="814"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ins w:id="815" w:author="CR1036" w:date="2022-03-16T09:24:00Z"/>
                <w:rFonts w:cs="Arial"/>
                <w:color w:val="000000"/>
                <w:szCs w:val="18"/>
              </w:rPr>
            </w:pPr>
            <w:ins w:id="816"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ins w:id="817" w:author="CR1036" w:date="2022-03-16T09:24:00Z"/>
                <w:rFonts w:cs="Arial"/>
                <w:color w:val="000000"/>
                <w:szCs w:val="18"/>
              </w:rPr>
            </w:pPr>
            <w:ins w:id="818"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ins w:id="819" w:author="CR1036" w:date="2022-03-16T09:24:00Z"/>
                <w:rFonts w:cs="Arial"/>
                <w:color w:val="000000"/>
                <w:szCs w:val="18"/>
              </w:rPr>
            </w:pPr>
            <w:ins w:id="820" w:author="CR1036" w:date="2022-03-16T09:24: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ins w:id="821" w:author="CR1036" w:date="2022-03-16T09:24:00Z"/>
                <w:rFonts w:cs="Arial"/>
                <w:color w:val="000000"/>
                <w:szCs w:val="18"/>
              </w:rPr>
            </w:pPr>
            <w:ins w:id="822" w:author="CR1036" w:date="2022-03-16T09:24:00Z">
              <w:r>
                <w:rPr>
                  <w:rFonts w:cs="Arial"/>
                  <w:color w:val="000000"/>
                  <w:szCs w:val="18"/>
                </w:rPr>
                <w:t>1320</w:t>
              </w:r>
            </w:ins>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rPr>
          <w:ins w:id="82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rPr>
                <w:ins w:id="82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ins w:id="825" w:author="CR1036" w:date="2022-03-16T09:24:00Z"/>
                <w:rFonts w:cs="Arial"/>
                <w:color w:val="000000"/>
                <w:szCs w:val="18"/>
              </w:rPr>
            </w:pPr>
            <w:ins w:id="826" w:author="CR1036"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ins w:id="827" w:author="CR1036" w:date="2022-03-16T09:24:00Z"/>
                <w:rFonts w:cs="Arial"/>
                <w:color w:val="000000"/>
                <w:szCs w:val="18"/>
              </w:rPr>
            </w:pPr>
            <w:ins w:id="828"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ins w:id="829" w:author="CR1036" w:date="2022-03-16T09:24:00Z"/>
                <w:rFonts w:cs="Arial"/>
                <w:color w:val="000000"/>
                <w:szCs w:val="18"/>
              </w:rPr>
            </w:pPr>
            <w:ins w:id="830" w:author="CR1036"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ins w:id="831" w:author="CR1036" w:date="2022-03-16T09:24:00Z"/>
                <w:rFonts w:cs="Arial"/>
                <w:color w:val="000000"/>
                <w:szCs w:val="18"/>
              </w:rPr>
            </w:pPr>
            <w:ins w:id="832" w:author="CR1036"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ins w:id="833" w:author="CR1036" w:date="2022-03-16T09:24:00Z"/>
                <w:rFonts w:cs="Arial"/>
                <w:color w:val="000000"/>
                <w:szCs w:val="18"/>
              </w:rPr>
            </w:pPr>
            <w:ins w:id="834" w:author="CR1036" w:date="2022-03-16T09:24: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ins w:id="835" w:author="CR1036" w:date="2022-03-16T09:24:00Z"/>
                <w:rFonts w:cs="Arial"/>
                <w:color w:val="000000"/>
                <w:szCs w:val="18"/>
              </w:rPr>
            </w:pPr>
            <w:ins w:id="836"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ins w:id="837" w:author="CR1036" w:date="2022-03-16T09:24:00Z"/>
                <w:rFonts w:cs="Arial"/>
                <w:color w:val="000000"/>
                <w:szCs w:val="18"/>
              </w:rPr>
            </w:pPr>
            <w:ins w:id="838"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ins w:id="839" w:author="CR1036" w:date="2022-03-16T09:24:00Z"/>
                <w:rFonts w:cs="Arial"/>
                <w:color w:val="000000"/>
                <w:szCs w:val="18"/>
              </w:rPr>
            </w:pPr>
            <w:ins w:id="840"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ins w:id="841" w:author="CR1036" w:date="2022-03-16T09:24:00Z"/>
                <w:rFonts w:cs="Arial"/>
                <w:color w:val="000000"/>
                <w:szCs w:val="18"/>
              </w:rPr>
            </w:pPr>
            <w:ins w:id="842" w:author="CR1036" w:date="2022-03-16T09:24: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ins w:id="843" w:author="CR1036" w:date="2022-03-16T09:24:00Z"/>
                <w:rFonts w:cs="Arial"/>
                <w:color w:val="000000"/>
                <w:szCs w:val="18"/>
              </w:rPr>
            </w:pPr>
            <w:ins w:id="844" w:author="CR1036" w:date="2022-03-16T09:24:00Z">
              <w:r>
                <w:rPr>
                  <w:rFonts w:cs="Arial"/>
                  <w:color w:val="000000"/>
                  <w:szCs w:val="18"/>
                </w:rPr>
                <w:t>1980</w:t>
              </w:r>
            </w:ins>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845" w:name="_Toc21344527"/>
      <w:bookmarkStart w:id="846" w:name="_Toc29802015"/>
      <w:bookmarkStart w:id="847" w:name="_Toc29802439"/>
      <w:bookmarkStart w:id="848" w:name="_Toc29803064"/>
      <w:bookmarkStart w:id="849" w:name="_Toc36107806"/>
      <w:bookmarkStart w:id="850" w:name="_Toc37251580"/>
      <w:bookmarkStart w:id="851" w:name="_Toc45888519"/>
      <w:bookmarkStart w:id="852" w:name="_Toc45889118"/>
      <w:bookmarkStart w:id="853" w:name="_Toc59650491"/>
      <w:bookmarkStart w:id="854" w:name="_Toc61357763"/>
      <w:bookmarkStart w:id="855" w:name="_Toc61359537"/>
      <w:bookmarkStart w:id="856" w:name="_Toc67916477"/>
      <w:bookmarkStart w:id="857" w:name="_Toc75534023"/>
      <w:bookmarkStart w:id="858" w:name="_Toc75819909"/>
      <w:bookmarkStart w:id="859" w:name="_Toc76508753"/>
      <w:bookmarkStart w:id="860" w:name="_Toc76717703"/>
      <w:bookmarkStart w:id="861" w:name="_Toc83294344"/>
      <w:bookmarkStart w:id="862" w:name="_Toc84335383"/>
      <w:r w:rsidRPr="001C0CC4">
        <w:rPr>
          <w:snapToGrid w:val="0"/>
        </w:rPr>
        <w:t>A.2.2.8</w:t>
      </w:r>
      <w:r w:rsidRPr="001C0CC4">
        <w:rPr>
          <w:snapToGrid w:val="0"/>
        </w:rPr>
        <w:tab/>
        <w:t>CP-OFDM 64QAM</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rPr>
          <w:ins w:id="86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rPr>
                <w:ins w:id="86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ins w:id="865" w:author="CR1036" w:date="2022-03-16T09:24:00Z"/>
                <w:rFonts w:cs="Arial"/>
                <w:color w:val="000000"/>
                <w:szCs w:val="18"/>
              </w:rPr>
            </w:pPr>
            <w:ins w:id="866" w:author="CR1036" w:date="2022-03-16T09:24:00Z">
              <w:r>
                <w:t>1</w:t>
              </w:r>
            </w:ins>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ins w:id="867" w:author="CR1036" w:date="2022-03-16T09:24:00Z"/>
                <w:rFonts w:cs="Arial"/>
                <w:color w:val="000000"/>
                <w:szCs w:val="18"/>
              </w:rPr>
            </w:pPr>
            <w:ins w:id="868" w:author="CR1036"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ins w:id="869" w:author="CR1036" w:date="2022-03-16T09:24:00Z"/>
                <w:rFonts w:cs="Arial"/>
                <w:color w:val="000000"/>
                <w:szCs w:val="18"/>
              </w:rPr>
            </w:pPr>
            <w:ins w:id="870"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ins w:id="871" w:author="CR1036" w:date="2022-03-16T09:24:00Z"/>
                <w:rFonts w:cs="Arial"/>
                <w:color w:val="000000"/>
                <w:szCs w:val="18"/>
              </w:rPr>
            </w:pPr>
            <w:ins w:id="872" w:author="CR1036" w:date="2022-03-16T09:24:00Z">
              <w:r>
                <w:t>19</w:t>
              </w:r>
            </w:ins>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ins w:id="873" w:author="CR1036" w:date="2022-03-16T09:24:00Z"/>
                <w:rFonts w:cs="Arial"/>
                <w:color w:val="000000"/>
                <w:szCs w:val="18"/>
              </w:rPr>
            </w:pPr>
            <w:ins w:id="874" w:author="CR1036" w:date="2022-03-16T09:24:00Z">
              <w:r>
                <w:t>408</w:t>
              </w:r>
            </w:ins>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ins w:id="875" w:author="CR1036" w:date="2022-03-16T09:24:00Z"/>
                <w:rFonts w:cs="Arial"/>
                <w:color w:val="000000"/>
                <w:szCs w:val="18"/>
              </w:rPr>
            </w:pPr>
            <w:ins w:id="876" w:author="CR1036" w:date="2022-03-16T09:24:00Z">
              <w:r>
                <w:t>16</w:t>
              </w:r>
            </w:ins>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ins w:id="877" w:author="CR1036" w:date="2022-03-16T09:24:00Z"/>
                <w:rFonts w:cs="Arial"/>
                <w:color w:val="000000"/>
                <w:szCs w:val="18"/>
              </w:rPr>
            </w:pPr>
            <w:ins w:id="878" w:author="CR1036" w:date="2022-03-16T09:24:00Z">
              <w:r>
                <w:t>2</w:t>
              </w:r>
            </w:ins>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ins w:id="879" w:author="CR1036" w:date="2022-03-16T09:24:00Z"/>
                <w:rFonts w:cs="Arial"/>
                <w:color w:val="000000"/>
                <w:szCs w:val="18"/>
              </w:rPr>
            </w:pPr>
            <w:ins w:id="880" w:author="CR1036"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ins w:id="881" w:author="CR1036" w:date="2022-03-16T09:24:00Z"/>
                <w:rFonts w:cs="Arial"/>
                <w:color w:val="000000"/>
                <w:szCs w:val="18"/>
              </w:rPr>
            </w:pPr>
            <w:ins w:id="882" w:author="CR1036" w:date="2022-03-16T09:24: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ins w:id="883" w:author="CR1036" w:date="2022-03-16T09:24:00Z"/>
                <w:rFonts w:cs="Arial"/>
                <w:color w:val="000000"/>
                <w:szCs w:val="18"/>
              </w:rPr>
            </w:pPr>
            <w:ins w:id="884" w:author="CR1036" w:date="2022-03-16T09:24:00Z">
              <w:r w:rsidRPr="00553A70">
                <w:t>132</w:t>
              </w:r>
            </w:ins>
          </w:p>
        </w:tc>
      </w:tr>
      <w:tr w:rsidR="00825117" w:rsidRPr="00835F44" w14:paraId="4EA67C05" w14:textId="77777777" w:rsidTr="000F533E">
        <w:trPr>
          <w:ins w:id="88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rPr>
                <w:ins w:id="88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ins w:id="887" w:author="CR1036" w:date="2022-03-16T09:24:00Z"/>
                <w:rFonts w:cs="Arial"/>
                <w:color w:val="000000"/>
                <w:szCs w:val="18"/>
              </w:rPr>
            </w:pPr>
            <w:ins w:id="888" w:author="CR1036"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ins w:id="889" w:author="CR1036" w:date="2022-03-16T09:24:00Z"/>
                <w:rFonts w:cs="Arial"/>
                <w:color w:val="000000"/>
                <w:szCs w:val="18"/>
              </w:rPr>
            </w:pPr>
            <w:ins w:id="890"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ins w:id="891" w:author="CR1036" w:date="2022-03-16T09:24:00Z"/>
                <w:rFonts w:cs="Arial"/>
                <w:color w:val="000000"/>
                <w:szCs w:val="18"/>
              </w:rPr>
            </w:pPr>
            <w:ins w:id="892"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ins w:id="893" w:author="CR1036" w:date="2022-03-16T09:24:00Z"/>
                <w:rFonts w:cs="Arial"/>
                <w:color w:val="000000"/>
                <w:szCs w:val="18"/>
              </w:rPr>
            </w:pPr>
            <w:ins w:id="894"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ins w:id="895" w:author="CR1036" w:date="2022-03-16T09:24:00Z"/>
                <w:rFonts w:cs="Arial"/>
                <w:color w:val="000000"/>
                <w:szCs w:val="18"/>
              </w:rPr>
            </w:pPr>
            <w:ins w:id="896" w:author="CR1036" w:date="2022-03-16T09:24: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ins w:id="897" w:author="CR1036" w:date="2022-03-16T09:24:00Z"/>
                <w:rFonts w:cs="Arial"/>
                <w:color w:val="000000"/>
                <w:szCs w:val="18"/>
              </w:rPr>
            </w:pPr>
            <w:ins w:id="898"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ins w:id="899" w:author="CR1036" w:date="2022-03-16T09:24:00Z"/>
                <w:rFonts w:cs="Arial"/>
                <w:color w:val="000000"/>
                <w:szCs w:val="18"/>
              </w:rPr>
            </w:pPr>
            <w:ins w:id="900"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ins w:id="901" w:author="CR1036" w:date="2022-03-16T09:24:00Z"/>
                <w:rFonts w:cs="Arial"/>
                <w:color w:val="000000"/>
                <w:szCs w:val="18"/>
              </w:rPr>
            </w:pPr>
            <w:ins w:id="902"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ins w:id="903" w:author="CR1036" w:date="2022-03-16T09:24:00Z"/>
                <w:rFonts w:cs="Arial"/>
                <w:color w:val="000000"/>
                <w:szCs w:val="18"/>
              </w:rPr>
            </w:pPr>
            <w:ins w:id="904" w:author="CR1036" w:date="2022-03-16T09:24: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ins w:id="905" w:author="CR1036" w:date="2022-03-16T09:24:00Z"/>
                <w:rFonts w:cs="Arial"/>
                <w:color w:val="000000"/>
                <w:szCs w:val="18"/>
              </w:rPr>
            </w:pPr>
            <w:ins w:id="906" w:author="CR1036" w:date="2022-03-16T09:24:00Z">
              <w:r w:rsidRPr="00553A70">
                <w:t>660</w:t>
              </w:r>
            </w:ins>
          </w:p>
        </w:tc>
      </w:tr>
      <w:tr w:rsidR="00825117" w:rsidRPr="00835F44" w14:paraId="0F7D0AE6" w14:textId="77777777" w:rsidTr="000F533E">
        <w:trPr>
          <w:ins w:id="90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rPr>
                <w:ins w:id="90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ins w:id="909" w:author="CR1036" w:date="2022-03-16T09:24:00Z"/>
                <w:rFonts w:cs="Arial"/>
                <w:color w:val="000000"/>
                <w:szCs w:val="18"/>
              </w:rPr>
            </w:pPr>
            <w:ins w:id="910" w:author="CR1036" w:date="2022-03-16T09:24: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ins w:id="911" w:author="CR1036" w:date="2022-03-16T09:24:00Z"/>
                <w:rFonts w:cs="Arial"/>
                <w:color w:val="000000"/>
                <w:szCs w:val="18"/>
              </w:rPr>
            </w:pPr>
            <w:ins w:id="912"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ins w:id="913" w:author="CR1036" w:date="2022-03-16T09:24:00Z"/>
                <w:rFonts w:cs="Arial"/>
                <w:color w:val="000000"/>
                <w:szCs w:val="18"/>
              </w:rPr>
            </w:pPr>
            <w:ins w:id="914"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ins w:id="915" w:author="CR1036" w:date="2022-03-16T09:24:00Z"/>
                <w:rFonts w:cs="Arial"/>
                <w:color w:val="000000"/>
                <w:szCs w:val="18"/>
              </w:rPr>
            </w:pPr>
            <w:ins w:id="916"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ins w:id="917" w:author="CR1036" w:date="2022-03-16T09:24:00Z"/>
                <w:rFonts w:cs="Arial"/>
                <w:color w:val="000000"/>
                <w:szCs w:val="18"/>
              </w:rPr>
            </w:pPr>
            <w:ins w:id="918" w:author="CR1036" w:date="2022-03-16T09:24: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ins w:id="919" w:author="CR1036" w:date="2022-03-16T09:24:00Z"/>
                <w:rFonts w:cs="Arial"/>
                <w:color w:val="000000"/>
                <w:szCs w:val="18"/>
              </w:rPr>
            </w:pPr>
            <w:ins w:id="920" w:author="CR1036"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ins w:id="921" w:author="CR1036" w:date="2022-03-16T09:24:00Z"/>
                <w:rFonts w:cs="Arial"/>
                <w:color w:val="000000"/>
                <w:szCs w:val="18"/>
              </w:rPr>
            </w:pPr>
            <w:ins w:id="922" w:author="CR1036"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ins w:id="923" w:author="CR1036" w:date="2022-03-16T09:24:00Z"/>
                <w:rFonts w:cs="Arial"/>
                <w:color w:val="000000"/>
                <w:szCs w:val="18"/>
              </w:rPr>
            </w:pPr>
            <w:ins w:id="924"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ins w:id="925" w:author="CR1036" w:date="2022-03-16T09:24:00Z"/>
                <w:rFonts w:cs="Arial"/>
                <w:color w:val="000000"/>
                <w:szCs w:val="18"/>
              </w:rPr>
            </w:pPr>
            <w:ins w:id="926" w:author="CR1036" w:date="2022-03-16T09:24: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ins w:id="927" w:author="CR1036" w:date="2022-03-16T09:24:00Z"/>
                <w:rFonts w:cs="Arial"/>
                <w:color w:val="000000"/>
                <w:szCs w:val="18"/>
              </w:rPr>
            </w:pPr>
            <w:ins w:id="928" w:author="CR1036" w:date="2022-03-16T09:24:00Z">
              <w:r w:rsidRPr="00553A70">
                <w:t>1188</w:t>
              </w:r>
            </w:ins>
          </w:p>
        </w:tc>
      </w:tr>
      <w:tr w:rsidR="00825117" w:rsidRPr="00835F44" w14:paraId="764FA891" w14:textId="77777777" w:rsidTr="000F533E">
        <w:trPr>
          <w:ins w:id="929"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rPr>
                <w:ins w:id="930"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ins w:id="931" w:author="CR1036" w:date="2022-03-16T09:24:00Z"/>
                <w:rFonts w:cs="Arial"/>
                <w:color w:val="000000"/>
                <w:szCs w:val="18"/>
              </w:rPr>
            </w:pPr>
            <w:ins w:id="932" w:author="CR1036"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ins w:id="933" w:author="CR1036" w:date="2022-03-16T09:24:00Z"/>
                <w:rFonts w:cs="Arial"/>
                <w:color w:val="000000"/>
                <w:szCs w:val="18"/>
              </w:rPr>
            </w:pPr>
            <w:ins w:id="934"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rPr>
                <w:ins w:id="935" w:author="CR1036" w:date="2022-03-16T09:24:00Z"/>
              </w:rPr>
            </w:pPr>
            <w:ins w:id="936"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ins w:id="937" w:author="CR1036" w:date="2022-03-16T09:24:00Z"/>
                <w:rFonts w:cs="Arial"/>
                <w:color w:val="000000"/>
                <w:szCs w:val="18"/>
              </w:rPr>
            </w:pPr>
            <w:ins w:id="938"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ins w:id="939" w:author="CR1036" w:date="2022-03-16T09:24:00Z"/>
                <w:rFonts w:cs="Arial"/>
                <w:color w:val="000000"/>
                <w:szCs w:val="18"/>
              </w:rPr>
            </w:pPr>
            <w:ins w:id="940" w:author="CR1036" w:date="2022-03-16T09:24: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ins w:id="941" w:author="CR1036" w:date="2022-03-16T09:24:00Z"/>
                <w:rFonts w:cs="Arial"/>
                <w:color w:val="000000"/>
                <w:szCs w:val="18"/>
              </w:rPr>
            </w:pPr>
            <w:ins w:id="942"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ins w:id="943" w:author="CR1036" w:date="2022-03-16T09:24:00Z"/>
                <w:rFonts w:cs="Arial"/>
                <w:color w:val="000000"/>
                <w:szCs w:val="18"/>
              </w:rPr>
            </w:pPr>
            <w:ins w:id="944"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ins w:id="945" w:author="CR1036" w:date="2022-03-16T09:24:00Z"/>
                <w:rFonts w:cs="Arial"/>
                <w:color w:val="000000"/>
                <w:szCs w:val="18"/>
              </w:rPr>
            </w:pPr>
            <w:ins w:id="946"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rPr>
                <w:ins w:id="947" w:author="CR1036" w:date="2022-03-16T09:24:00Z"/>
              </w:rPr>
            </w:pPr>
            <w:ins w:id="948" w:author="CR1036" w:date="2022-03-16T09:24: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rPr>
                <w:ins w:id="949" w:author="CR1036" w:date="2022-03-16T09:24:00Z"/>
              </w:rPr>
            </w:pPr>
            <w:ins w:id="950" w:author="CR1036" w:date="2022-03-16T09:24:00Z">
              <w:r w:rsidRPr="00553A70">
                <w:t>1320</w:t>
              </w:r>
            </w:ins>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rPr>
          <w:ins w:id="951"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rPr>
                <w:ins w:id="952"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ins w:id="953" w:author="CR1036" w:date="2022-03-16T09:24:00Z"/>
                <w:rFonts w:cs="Arial"/>
                <w:color w:val="000000"/>
                <w:szCs w:val="18"/>
              </w:rPr>
            </w:pPr>
            <w:ins w:id="954" w:author="CR1036"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ins w:id="955" w:author="CR1036" w:date="2022-03-16T09:24:00Z"/>
                <w:rFonts w:cs="Arial"/>
                <w:color w:val="000000"/>
                <w:szCs w:val="18"/>
              </w:rPr>
            </w:pPr>
            <w:ins w:id="956"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ins w:id="957" w:author="CR1036" w:date="2022-03-16T09:24:00Z"/>
                <w:rFonts w:cs="Arial"/>
                <w:color w:val="000000"/>
                <w:szCs w:val="18"/>
              </w:rPr>
            </w:pPr>
            <w:ins w:id="958"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ins w:id="959" w:author="CR1036" w:date="2022-03-16T09:24:00Z"/>
                <w:rFonts w:cs="Arial"/>
                <w:color w:val="000000"/>
                <w:szCs w:val="18"/>
              </w:rPr>
            </w:pPr>
            <w:ins w:id="960"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ins w:id="961" w:author="CR1036" w:date="2022-03-16T09:24:00Z"/>
                <w:rFonts w:cs="Arial"/>
                <w:color w:val="000000"/>
                <w:szCs w:val="18"/>
              </w:rPr>
            </w:pPr>
            <w:ins w:id="962" w:author="CR1036" w:date="2022-03-16T09:2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ins w:id="963" w:author="CR1036" w:date="2022-03-16T09:24:00Z"/>
                <w:rFonts w:cs="Arial"/>
                <w:color w:val="000000"/>
                <w:szCs w:val="18"/>
              </w:rPr>
            </w:pPr>
            <w:ins w:id="964"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ins w:id="965" w:author="CR1036" w:date="2022-03-16T09:24:00Z"/>
                <w:rFonts w:cs="Arial"/>
                <w:color w:val="000000"/>
                <w:szCs w:val="18"/>
              </w:rPr>
            </w:pPr>
            <w:ins w:id="966"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ins w:id="967" w:author="CR1036" w:date="2022-03-16T09:24:00Z"/>
                <w:rFonts w:cs="Arial"/>
                <w:color w:val="000000"/>
                <w:szCs w:val="18"/>
              </w:rPr>
            </w:pPr>
            <w:ins w:id="968"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ins w:id="969" w:author="CR1036" w:date="2022-03-16T09:24:00Z"/>
                <w:rFonts w:cs="Arial"/>
                <w:color w:val="000000"/>
                <w:szCs w:val="18"/>
              </w:rPr>
            </w:pPr>
            <w:ins w:id="970" w:author="CR1036" w:date="2022-03-16T09:2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ins w:id="971" w:author="CR1036" w:date="2022-03-16T09:24:00Z"/>
                <w:rFonts w:cs="Arial"/>
                <w:color w:val="000000"/>
                <w:szCs w:val="18"/>
              </w:rPr>
            </w:pPr>
            <w:ins w:id="972" w:author="CR1036" w:date="2022-03-16T09:24:00Z">
              <w:r w:rsidRPr="00553A70">
                <w:t>1584</w:t>
              </w:r>
            </w:ins>
          </w:p>
        </w:tc>
      </w:tr>
      <w:tr w:rsidR="00825117" w:rsidRPr="00835F44" w14:paraId="66DD0CE2" w14:textId="77777777" w:rsidTr="000F533E">
        <w:trPr>
          <w:ins w:id="973"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rPr>
                <w:ins w:id="974"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ins w:id="975" w:author="CR1036" w:date="2022-03-16T09:24:00Z"/>
                <w:rFonts w:cs="Arial"/>
                <w:color w:val="000000"/>
                <w:szCs w:val="18"/>
              </w:rPr>
            </w:pPr>
            <w:ins w:id="976" w:author="CR1036" w:date="2022-03-16T09:2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ins w:id="977" w:author="CR1036" w:date="2022-03-16T09:24:00Z"/>
                <w:rFonts w:cs="Arial"/>
                <w:color w:val="000000"/>
                <w:szCs w:val="18"/>
              </w:rPr>
            </w:pPr>
            <w:ins w:id="978"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ins w:id="979" w:author="CR1036" w:date="2022-03-16T09:24:00Z"/>
                <w:rFonts w:cs="Arial"/>
                <w:color w:val="000000"/>
                <w:szCs w:val="18"/>
              </w:rPr>
            </w:pPr>
            <w:ins w:id="980"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ins w:id="981" w:author="CR1036" w:date="2022-03-16T09:24:00Z"/>
                <w:rFonts w:cs="Arial"/>
                <w:color w:val="000000"/>
                <w:szCs w:val="18"/>
              </w:rPr>
            </w:pPr>
            <w:ins w:id="982"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ins w:id="983" w:author="CR1036" w:date="2022-03-16T09:24:00Z"/>
                <w:rFonts w:cs="Arial"/>
                <w:color w:val="000000"/>
                <w:szCs w:val="18"/>
              </w:rPr>
            </w:pPr>
            <w:ins w:id="984" w:author="CR1036" w:date="2022-03-16T09:2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ins w:id="985" w:author="CR1036" w:date="2022-03-16T09:24:00Z"/>
                <w:rFonts w:cs="Arial"/>
                <w:color w:val="000000"/>
                <w:szCs w:val="18"/>
              </w:rPr>
            </w:pPr>
            <w:ins w:id="986"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ins w:id="987" w:author="CR1036" w:date="2022-03-16T09:24:00Z"/>
                <w:rFonts w:cs="Arial"/>
                <w:color w:val="000000"/>
                <w:szCs w:val="18"/>
              </w:rPr>
            </w:pPr>
            <w:ins w:id="988"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ins w:id="989" w:author="CR1036" w:date="2022-03-16T09:24:00Z"/>
                <w:rFonts w:cs="Arial"/>
                <w:color w:val="000000"/>
                <w:szCs w:val="18"/>
              </w:rPr>
            </w:pPr>
            <w:ins w:id="990"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ins w:id="991" w:author="CR1036" w:date="2022-03-16T09:24:00Z"/>
                <w:rFonts w:cs="Arial"/>
                <w:color w:val="000000"/>
                <w:szCs w:val="18"/>
              </w:rPr>
            </w:pPr>
            <w:ins w:id="992" w:author="CR1036" w:date="2022-03-16T09:2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ins w:id="993" w:author="CR1036" w:date="2022-03-16T09:24:00Z"/>
                <w:rFonts w:cs="Arial"/>
                <w:color w:val="000000"/>
                <w:szCs w:val="18"/>
              </w:rPr>
            </w:pPr>
            <w:ins w:id="994" w:author="CR1036" w:date="2022-03-16T09:24:00Z">
              <w:r w:rsidRPr="00553A70">
                <w:t>1716</w:t>
              </w:r>
            </w:ins>
          </w:p>
        </w:tc>
      </w:tr>
      <w:tr w:rsidR="00825117" w:rsidRPr="00835F44" w14:paraId="6090FF4C" w14:textId="77777777" w:rsidTr="000F533E">
        <w:trPr>
          <w:ins w:id="995"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rPr>
                <w:ins w:id="996"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ins w:id="997" w:author="CR1036" w:date="2022-03-16T09:24:00Z"/>
                <w:rFonts w:cs="Arial"/>
                <w:color w:val="000000"/>
                <w:szCs w:val="18"/>
              </w:rPr>
            </w:pPr>
            <w:ins w:id="998" w:author="CR1036"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ins w:id="999" w:author="CR1036" w:date="2022-03-16T09:24:00Z"/>
                <w:rFonts w:cs="Arial"/>
                <w:color w:val="000000"/>
                <w:szCs w:val="18"/>
              </w:rPr>
            </w:pPr>
            <w:ins w:id="1000"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ins w:id="1001" w:author="CR1036" w:date="2022-03-16T09:24:00Z"/>
                <w:rFonts w:cs="Arial"/>
                <w:color w:val="000000"/>
                <w:szCs w:val="18"/>
              </w:rPr>
            </w:pPr>
            <w:ins w:id="1002"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ins w:id="1003" w:author="CR1036" w:date="2022-03-16T09:24:00Z"/>
                <w:rFonts w:cs="Arial"/>
                <w:color w:val="000000"/>
                <w:szCs w:val="18"/>
              </w:rPr>
            </w:pPr>
            <w:ins w:id="1004"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ins w:id="1005" w:author="CR1036" w:date="2022-03-16T09:24:00Z"/>
                <w:rFonts w:cs="Arial"/>
                <w:color w:val="000000"/>
                <w:szCs w:val="18"/>
              </w:rPr>
            </w:pPr>
            <w:ins w:id="1006" w:author="CR1036" w:date="2022-03-16T09:2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ins w:id="1007" w:author="CR1036" w:date="2022-03-16T09:24:00Z"/>
                <w:rFonts w:cs="Arial"/>
                <w:color w:val="000000"/>
                <w:szCs w:val="18"/>
              </w:rPr>
            </w:pPr>
            <w:ins w:id="1008"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ins w:id="1009" w:author="CR1036" w:date="2022-03-16T09:24:00Z"/>
                <w:rFonts w:cs="Arial"/>
                <w:color w:val="000000"/>
                <w:szCs w:val="18"/>
              </w:rPr>
            </w:pPr>
            <w:ins w:id="1010"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ins w:id="1011" w:author="CR1036" w:date="2022-03-16T09:24:00Z"/>
                <w:rFonts w:cs="Arial"/>
                <w:color w:val="000000"/>
                <w:szCs w:val="18"/>
              </w:rPr>
            </w:pPr>
            <w:ins w:id="1012" w:author="CR1036"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ins w:id="1013" w:author="CR1036" w:date="2022-03-16T09:24:00Z"/>
                <w:rFonts w:cs="Arial"/>
                <w:color w:val="000000"/>
                <w:szCs w:val="18"/>
              </w:rPr>
            </w:pPr>
            <w:ins w:id="1014" w:author="CR1036" w:date="2022-03-16T09:2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ins w:id="1015" w:author="CR1036" w:date="2022-03-16T09:24:00Z"/>
                <w:rFonts w:cs="Arial"/>
                <w:color w:val="000000"/>
                <w:szCs w:val="18"/>
              </w:rPr>
            </w:pPr>
            <w:ins w:id="1016" w:author="CR1036" w:date="2022-03-16T09:24:00Z">
              <w:r w:rsidRPr="00553A70">
                <w:t>1980</w:t>
              </w:r>
            </w:ins>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rPr>
          <w:ins w:id="1017"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rPr>
                <w:ins w:id="1018"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ins w:id="1019" w:author="CR1036" w:date="2022-03-16T09:24:00Z"/>
                <w:rFonts w:cs="Arial"/>
                <w:color w:val="000000"/>
                <w:szCs w:val="18"/>
              </w:rPr>
            </w:pPr>
            <w:ins w:id="1020" w:author="CR1036" w:date="2022-03-16T09:2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ins w:id="1021" w:author="CR1036" w:date="2022-03-16T09:24:00Z"/>
                <w:rFonts w:cs="Arial"/>
                <w:color w:val="000000"/>
                <w:szCs w:val="18"/>
              </w:rPr>
            </w:pPr>
            <w:ins w:id="1022"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ins w:id="1023" w:author="CR1036" w:date="2022-03-16T09:24:00Z"/>
                <w:rFonts w:cs="Arial"/>
                <w:color w:val="000000"/>
                <w:szCs w:val="18"/>
              </w:rPr>
            </w:pPr>
            <w:ins w:id="1024"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ins w:id="1025" w:author="CR1036" w:date="2022-03-16T09:24:00Z"/>
                <w:rFonts w:cs="Arial"/>
                <w:color w:val="000000"/>
                <w:szCs w:val="18"/>
              </w:rPr>
            </w:pPr>
            <w:ins w:id="1026"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ins w:id="1027" w:author="CR1036" w:date="2022-03-16T09:24:00Z"/>
                <w:rFonts w:cs="Arial"/>
                <w:color w:val="000000"/>
                <w:szCs w:val="18"/>
              </w:rPr>
            </w:pPr>
            <w:ins w:id="1028" w:author="CR1036" w:date="2022-03-16T09:2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ins w:id="1029" w:author="CR1036" w:date="2022-03-16T09:24:00Z"/>
                <w:rFonts w:cs="Arial"/>
                <w:color w:val="000000"/>
                <w:szCs w:val="18"/>
              </w:rPr>
            </w:pPr>
            <w:ins w:id="1030"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ins w:id="1031" w:author="CR1036" w:date="2022-03-16T09:24:00Z"/>
                <w:rFonts w:cs="Arial"/>
                <w:color w:val="000000"/>
                <w:szCs w:val="18"/>
              </w:rPr>
            </w:pPr>
            <w:ins w:id="1032"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ins w:id="1033" w:author="CR1036" w:date="2022-03-16T09:2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ins w:id="1034" w:author="CR1036" w:date="2022-03-16T09:24:00Z"/>
                <w:rFonts w:cs="Arial"/>
                <w:color w:val="000000"/>
                <w:szCs w:val="18"/>
              </w:rPr>
            </w:pPr>
            <w:ins w:id="1035" w:author="CR1036" w:date="2022-03-16T09:2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ins w:id="1036" w:author="CR1036" w:date="2022-03-16T09:24:00Z"/>
                <w:rFonts w:cs="Arial"/>
                <w:color w:val="000000"/>
                <w:szCs w:val="18"/>
              </w:rPr>
            </w:pPr>
            <w:ins w:id="1037" w:author="CR1036" w:date="2022-03-16T09:24:00Z">
              <w:r w:rsidRPr="00553A70">
                <w:t>2508</w:t>
              </w:r>
            </w:ins>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rPr>
          <w:ins w:id="103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rPr>
                <w:ins w:id="1039"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ins w:id="1040" w:author="CR1036" w:date="2022-03-16T09:24:00Z"/>
                <w:rFonts w:cs="Arial"/>
                <w:color w:val="000000"/>
                <w:szCs w:val="18"/>
              </w:rPr>
            </w:pPr>
            <w:ins w:id="1041" w:author="CR1036" w:date="2022-03-16T09:2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ins w:id="1042" w:author="CR1036" w:date="2022-03-16T09:24:00Z"/>
                <w:rFonts w:cs="Arial"/>
                <w:color w:val="000000"/>
                <w:szCs w:val="18"/>
              </w:rPr>
            </w:pPr>
            <w:ins w:id="1043"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ins w:id="1044" w:author="CR1036" w:date="2022-03-16T09:24:00Z"/>
                <w:rFonts w:cs="Arial"/>
                <w:color w:val="000000"/>
                <w:szCs w:val="18"/>
              </w:rPr>
            </w:pPr>
            <w:ins w:id="1045" w:author="CR1036"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ins w:id="1046" w:author="CR1036" w:date="2022-03-16T09:24:00Z"/>
                <w:rFonts w:cs="Arial"/>
                <w:color w:val="000000"/>
                <w:szCs w:val="18"/>
              </w:rPr>
            </w:pPr>
            <w:ins w:id="1047"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ins w:id="1048" w:author="CR1036" w:date="2022-03-16T09:24:00Z"/>
                <w:rFonts w:cs="Arial"/>
                <w:color w:val="000000"/>
                <w:szCs w:val="18"/>
              </w:rPr>
            </w:pPr>
            <w:ins w:id="1049" w:author="CR1036"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ins w:id="1050" w:author="CR1036" w:date="2022-03-16T09:24:00Z"/>
                <w:rFonts w:cs="Arial"/>
                <w:color w:val="000000"/>
                <w:szCs w:val="18"/>
              </w:rPr>
            </w:pPr>
            <w:ins w:id="1051"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ins w:id="1052" w:author="CR1036" w:date="2022-03-16T09:24:00Z"/>
                <w:rFonts w:cs="Arial"/>
                <w:color w:val="000000"/>
                <w:szCs w:val="18"/>
              </w:rPr>
            </w:pPr>
            <w:ins w:id="1053"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ins w:id="1054" w:author="CR1036" w:date="2022-03-16T09:24:00Z"/>
                <w:rFonts w:cs="Arial"/>
                <w:color w:val="000000"/>
                <w:szCs w:val="18"/>
              </w:rPr>
            </w:pPr>
            <w:ins w:id="1055" w:author="CR1036"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ins w:id="1056" w:author="CR1036" w:date="2022-03-16T09:24:00Z"/>
                <w:rFonts w:cs="Arial"/>
                <w:color w:val="000000"/>
                <w:szCs w:val="18"/>
              </w:rPr>
            </w:pPr>
            <w:ins w:id="1057" w:author="CR1036" w:date="2022-03-16T09:2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ins w:id="1058" w:author="CR1036" w:date="2022-03-16T09:24:00Z"/>
                <w:rFonts w:cs="Arial"/>
                <w:color w:val="000000"/>
                <w:szCs w:val="18"/>
              </w:rPr>
            </w:pPr>
            <w:ins w:id="1059" w:author="CR1036" w:date="2022-03-16T09:24:00Z">
              <w:r w:rsidRPr="00553A70">
                <w:t>3432</w:t>
              </w:r>
            </w:ins>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rPr>
          <w:ins w:id="106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rPr>
                <w:ins w:id="1061"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ins w:id="1062" w:author="CR1036" w:date="2022-03-16T09:24:00Z"/>
                <w:rFonts w:cs="Arial"/>
                <w:color w:val="000000"/>
                <w:szCs w:val="18"/>
              </w:rPr>
            </w:pPr>
            <w:ins w:id="1063" w:author="CR1036" w:date="2022-03-16T09:2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ins w:id="1064" w:author="CR1036" w:date="2022-03-16T09:24:00Z"/>
                <w:rFonts w:cs="Arial"/>
                <w:color w:val="000000"/>
                <w:szCs w:val="18"/>
              </w:rPr>
            </w:pPr>
            <w:ins w:id="1065"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ins w:id="1066" w:author="CR1036" w:date="2022-03-16T09:24:00Z"/>
                <w:rFonts w:cs="Arial"/>
                <w:color w:val="000000"/>
                <w:szCs w:val="18"/>
              </w:rPr>
            </w:pPr>
            <w:ins w:id="1067"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ins w:id="1068" w:author="CR1036" w:date="2022-03-16T09:24:00Z"/>
                <w:rFonts w:cs="Arial"/>
                <w:color w:val="000000"/>
                <w:szCs w:val="18"/>
              </w:rPr>
            </w:pPr>
            <w:ins w:id="1069"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ins w:id="1070" w:author="CR1036" w:date="2022-03-16T09:24:00Z"/>
                <w:rFonts w:cs="Arial"/>
                <w:color w:val="000000"/>
                <w:szCs w:val="18"/>
              </w:rPr>
            </w:pPr>
            <w:ins w:id="1071" w:author="CR1036" w:date="2022-03-16T09:2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ins w:id="1072" w:author="CR1036" w:date="2022-03-16T09:24:00Z"/>
                <w:rFonts w:cs="Arial"/>
                <w:color w:val="000000"/>
                <w:szCs w:val="18"/>
              </w:rPr>
            </w:pPr>
            <w:ins w:id="1073"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ins w:id="1074" w:author="CR1036" w:date="2022-03-16T09:24:00Z"/>
                <w:rFonts w:cs="Arial"/>
                <w:color w:val="000000"/>
                <w:szCs w:val="18"/>
              </w:rPr>
            </w:pPr>
            <w:ins w:id="1075"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ins w:id="1076" w:author="CR1036" w:date="2022-03-16T09:24:00Z"/>
                <w:rFonts w:cs="Arial"/>
                <w:color w:val="000000"/>
                <w:szCs w:val="18"/>
              </w:rPr>
            </w:pPr>
            <w:ins w:id="1077" w:author="CR1036"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ins w:id="1078" w:author="CR1036" w:date="2022-03-16T09:24:00Z"/>
                <w:rFonts w:cs="Arial"/>
                <w:color w:val="000000"/>
                <w:szCs w:val="18"/>
              </w:rPr>
            </w:pPr>
            <w:ins w:id="1079" w:author="CR1036" w:date="2022-03-16T09:2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ins w:id="1080" w:author="CR1036" w:date="2022-03-16T09:24:00Z"/>
                <w:rFonts w:cs="Arial"/>
                <w:color w:val="000000"/>
                <w:szCs w:val="18"/>
              </w:rPr>
            </w:pPr>
            <w:ins w:id="1081" w:author="CR1036" w:date="2022-03-16T09:24:00Z">
              <w:r w:rsidRPr="00553A70">
                <w:t>4356</w:t>
              </w:r>
            </w:ins>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rPr>
          <w:ins w:id="108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rPr>
                <w:ins w:id="1083"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ins w:id="1084" w:author="CR1036" w:date="2022-03-16T09:24:00Z"/>
                <w:rFonts w:cs="Arial"/>
                <w:color w:val="000000"/>
                <w:szCs w:val="18"/>
              </w:rPr>
            </w:pPr>
            <w:ins w:id="1085" w:author="CR1036" w:date="2022-03-16T09:24: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ins w:id="1086" w:author="CR1036" w:date="2022-03-16T09:24:00Z"/>
                <w:rFonts w:cs="Arial"/>
                <w:color w:val="000000"/>
                <w:szCs w:val="18"/>
              </w:rPr>
            </w:pPr>
            <w:ins w:id="1087"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ins w:id="1088" w:author="CR1036" w:date="2022-03-16T09:24:00Z"/>
                <w:rFonts w:cs="Arial"/>
                <w:color w:val="000000"/>
                <w:szCs w:val="18"/>
              </w:rPr>
            </w:pPr>
            <w:ins w:id="1089"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ins w:id="1090" w:author="CR1036" w:date="2022-03-16T09:24:00Z"/>
                <w:rFonts w:cs="Arial"/>
                <w:color w:val="000000"/>
                <w:szCs w:val="18"/>
              </w:rPr>
            </w:pPr>
            <w:ins w:id="1091"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ins w:id="1092" w:author="CR1036" w:date="2022-03-16T09:24:00Z"/>
                <w:rFonts w:cs="Arial"/>
                <w:color w:val="000000"/>
                <w:szCs w:val="18"/>
              </w:rPr>
            </w:pPr>
            <w:ins w:id="1093" w:author="CR1036" w:date="2022-03-16T09:24: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ins w:id="1094" w:author="CR1036" w:date="2022-03-16T09:24:00Z"/>
                <w:rFonts w:cs="Arial"/>
                <w:color w:val="000000"/>
                <w:szCs w:val="18"/>
              </w:rPr>
            </w:pPr>
            <w:ins w:id="1095"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ins w:id="1096" w:author="CR1036" w:date="2022-03-16T09:24:00Z"/>
                <w:rFonts w:cs="Arial"/>
                <w:color w:val="000000"/>
                <w:szCs w:val="18"/>
              </w:rPr>
            </w:pPr>
            <w:ins w:id="1097"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ins w:id="1098" w:author="CR1036" w:date="2022-03-16T09:24:00Z"/>
                <w:rFonts w:cs="Arial"/>
                <w:color w:val="000000"/>
                <w:szCs w:val="18"/>
              </w:rPr>
            </w:pPr>
            <w:ins w:id="1099" w:author="CR1036"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ins w:id="1100" w:author="CR1036" w:date="2022-03-16T09:24:00Z"/>
                <w:rFonts w:cs="Arial"/>
                <w:color w:val="000000"/>
                <w:szCs w:val="18"/>
              </w:rPr>
            </w:pPr>
            <w:ins w:id="1101" w:author="CR1036" w:date="2022-03-16T09:24: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ins w:id="1102" w:author="CR1036" w:date="2022-03-16T09:24:00Z"/>
                <w:rFonts w:cs="Arial"/>
                <w:color w:val="000000"/>
                <w:szCs w:val="18"/>
              </w:rPr>
            </w:pPr>
            <w:ins w:id="1103" w:author="CR1036" w:date="2022-03-16T09:24:00Z">
              <w:r w:rsidRPr="00553A70">
                <w:t>5148</w:t>
              </w:r>
            </w:ins>
          </w:p>
        </w:tc>
      </w:tr>
      <w:tr w:rsidR="00825117" w:rsidRPr="00835F44" w14:paraId="51D7ED94" w14:textId="77777777" w:rsidTr="000F533E">
        <w:trPr>
          <w:ins w:id="110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rPr>
                <w:ins w:id="1105"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ins w:id="1106" w:author="CR1036" w:date="2022-03-16T09:24:00Z"/>
                <w:rFonts w:cs="Arial"/>
                <w:color w:val="000000"/>
                <w:szCs w:val="18"/>
              </w:rPr>
            </w:pPr>
            <w:ins w:id="1107" w:author="CR1036" w:date="2022-03-16T09:2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ins w:id="1108" w:author="CR1036" w:date="2022-03-16T09:24:00Z"/>
                <w:rFonts w:cs="Arial"/>
                <w:color w:val="000000"/>
                <w:szCs w:val="18"/>
              </w:rPr>
            </w:pPr>
            <w:ins w:id="1109"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ins w:id="1110" w:author="CR1036" w:date="2022-03-16T09:24:00Z"/>
                <w:rFonts w:cs="Arial"/>
                <w:color w:val="000000"/>
                <w:szCs w:val="18"/>
              </w:rPr>
            </w:pPr>
            <w:ins w:id="1111"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ins w:id="1112" w:author="CR1036" w:date="2022-03-16T09:24:00Z"/>
                <w:rFonts w:cs="Arial"/>
                <w:color w:val="000000"/>
                <w:szCs w:val="18"/>
              </w:rPr>
            </w:pPr>
            <w:ins w:id="1113"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ins w:id="1114" w:author="CR1036" w:date="2022-03-16T09:24:00Z"/>
                <w:rFonts w:cs="Arial"/>
                <w:color w:val="000000"/>
                <w:szCs w:val="18"/>
              </w:rPr>
            </w:pPr>
            <w:ins w:id="1115" w:author="CR1036" w:date="2022-03-16T09:24: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ins w:id="1116" w:author="CR1036" w:date="2022-03-16T09:24:00Z"/>
                <w:rFonts w:cs="Arial"/>
                <w:color w:val="000000"/>
                <w:szCs w:val="18"/>
              </w:rPr>
            </w:pPr>
            <w:ins w:id="1117"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ins w:id="1118" w:author="CR1036" w:date="2022-03-16T09:24:00Z"/>
                <w:rFonts w:cs="Arial"/>
                <w:color w:val="000000"/>
                <w:szCs w:val="18"/>
              </w:rPr>
            </w:pPr>
            <w:ins w:id="1119"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ins w:id="1120" w:author="CR1036" w:date="2022-03-16T09:24:00Z"/>
                <w:rFonts w:cs="Arial"/>
                <w:color w:val="000000"/>
                <w:szCs w:val="18"/>
              </w:rPr>
            </w:pPr>
            <w:ins w:id="1121" w:author="CR1036"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ins w:id="1122" w:author="CR1036" w:date="2022-03-16T09:24:00Z"/>
                <w:rFonts w:cs="Arial"/>
                <w:color w:val="000000"/>
                <w:szCs w:val="18"/>
              </w:rPr>
            </w:pPr>
            <w:ins w:id="1123" w:author="CR1036" w:date="2022-03-16T09:24: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ins w:id="1124" w:author="CR1036" w:date="2022-03-16T09:24:00Z"/>
                <w:rFonts w:cs="Arial"/>
                <w:color w:val="000000"/>
                <w:szCs w:val="18"/>
              </w:rPr>
            </w:pPr>
            <w:ins w:id="1125" w:author="CR1036" w:date="2022-03-16T09:24:00Z">
              <w:r w:rsidRPr="00553A70">
                <w:t>6204</w:t>
              </w:r>
            </w:ins>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rPr>
          <w:ins w:id="112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rPr>
                <w:ins w:id="1127"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ins w:id="1128" w:author="CR1036" w:date="2022-03-16T09:24:00Z"/>
                <w:rFonts w:cs="Arial"/>
                <w:color w:val="000000"/>
                <w:szCs w:val="18"/>
              </w:rPr>
            </w:pPr>
            <w:ins w:id="1129" w:author="CR1036" w:date="2022-03-16T09:24: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ins w:id="1130" w:author="CR1036" w:date="2022-03-16T09:24:00Z"/>
                <w:rFonts w:cs="Arial"/>
                <w:color w:val="000000"/>
                <w:szCs w:val="18"/>
              </w:rPr>
            </w:pPr>
            <w:ins w:id="1131"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ins w:id="1132" w:author="CR1036" w:date="2022-03-16T09:24:00Z"/>
                <w:rFonts w:cs="Arial"/>
                <w:color w:val="000000"/>
                <w:szCs w:val="18"/>
              </w:rPr>
            </w:pPr>
            <w:ins w:id="1133"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ins w:id="1134" w:author="CR1036" w:date="2022-03-16T09:24:00Z"/>
                <w:rFonts w:cs="Arial"/>
                <w:color w:val="000000"/>
                <w:szCs w:val="18"/>
              </w:rPr>
            </w:pPr>
            <w:ins w:id="1135"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ins w:id="1136" w:author="CR1036" w:date="2022-03-16T09:24:00Z"/>
                <w:rFonts w:cs="Arial"/>
                <w:color w:val="000000"/>
                <w:szCs w:val="18"/>
              </w:rPr>
            </w:pPr>
            <w:ins w:id="1137" w:author="CR1036" w:date="2022-03-16T09:24: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ins w:id="1138" w:author="CR1036" w:date="2022-03-16T09:24:00Z"/>
                <w:rFonts w:cs="Arial"/>
                <w:color w:val="000000"/>
                <w:szCs w:val="18"/>
              </w:rPr>
            </w:pPr>
            <w:ins w:id="1139"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ins w:id="1140" w:author="CR1036" w:date="2022-03-16T09:24:00Z"/>
                <w:rFonts w:cs="Arial"/>
                <w:color w:val="000000"/>
                <w:szCs w:val="18"/>
              </w:rPr>
            </w:pPr>
            <w:ins w:id="1141"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ins w:id="1142" w:author="CR1036" w:date="2022-03-16T09:24:00Z"/>
                <w:rFonts w:cs="Arial"/>
                <w:color w:val="000000"/>
                <w:szCs w:val="18"/>
              </w:rPr>
            </w:pPr>
            <w:ins w:id="1143" w:author="CR1036"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ins w:id="1144" w:author="CR1036" w:date="2022-03-16T09:24:00Z"/>
                <w:rFonts w:cs="Arial"/>
                <w:color w:val="000000"/>
                <w:szCs w:val="18"/>
              </w:rPr>
            </w:pPr>
            <w:ins w:id="1145" w:author="CR1036" w:date="2022-03-16T09:24: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ins w:id="1146" w:author="CR1036" w:date="2022-03-16T09:24:00Z"/>
                <w:rFonts w:cs="Arial"/>
                <w:color w:val="000000"/>
                <w:szCs w:val="18"/>
              </w:rPr>
            </w:pPr>
            <w:ins w:id="1147" w:author="CR1036" w:date="2022-03-16T09:24:00Z">
              <w:r w:rsidRPr="00553A70">
                <w:t>6996</w:t>
              </w:r>
            </w:ins>
          </w:p>
        </w:tc>
      </w:tr>
      <w:tr w:rsidR="00825117" w:rsidRPr="00835F44" w14:paraId="1DD1DEAD" w14:textId="77777777" w:rsidTr="000F533E">
        <w:trPr>
          <w:ins w:id="114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rPr>
                <w:ins w:id="1149"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ins w:id="1150" w:author="CR1036" w:date="2022-03-16T09:24:00Z"/>
                <w:rFonts w:cs="Arial"/>
                <w:color w:val="000000"/>
                <w:szCs w:val="18"/>
              </w:rPr>
            </w:pPr>
            <w:ins w:id="1151" w:author="CR1036" w:date="2022-03-16T09:24: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ins w:id="1152" w:author="CR1036" w:date="2022-03-16T09:24:00Z"/>
                <w:rFonts w:cs="Arial"/>
                <w:color w:val="000000"/>
                <w:szCs w:val="18"/>
              </w:rPr>
            </w:pPr>
            <w:ins w:id="1153"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ins w:id="1154" w:author="CR1036" w:date="2022-03-16T09:24:00Z"/>
                <w:rFonts w:cs="Arial"/>
                <w:color w:val="000000"/>
                <w:szCs w:val="18"/>
              </w:rPr>
            </w:pPr>
            <w:ins w:id="1155"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ins w:id="1156" w:author="CR1036" w:date="2022-03-16T09:24:00Z"/>
                <w:rFonts w:cs="Arial"/>
                <w:color w:val="000000"/>
                <w:szCs w:val="18"/>
              </w:rPr>
            </w:pPr>
            <w:ins w:id="1157"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ins w:id="1158" w:author="CR1036" w:date="2022-03-16T09:24:00Z"/>
                <w:rFonts w:cs="Arial"/>
                <w:color w:val="000000"/>
                <w:szCs w:val="18"/>
              </w:rPr>
            </w:pPr>
            <w:ins w:id="1159" w:author="CR1036" w:date="2022-03-16T09:24: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ins w:id="1160" w:author="CR1036" w:date="2022-03-16T09:24:00Z"/>
                <w:rFonts w:cs="Arial"/>
                <w:color w:val="000000"/>
                <w:szCs w:val="18"/>
              </w:rPr>
            </w:pPr>
            <w:ins w:id="1161"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ins w:id="1162" w:author="CR1036" w:date="2022-03-16T09:24:00Z"/>
                <w:rFonts w:cs="Arial"/>
                <w:color w:val="000000"/>
                <w:szCs w:val="18"/>
              </w:rPr>
            </w:pPr>
            <w:ins w:id="1163"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ins w:id="1164" w:author="CR1036" w:date="2022-03-16T09:24:00Z"/>
                <w:rFonts w:cs="Arial"/>
                <w:color w:val="000000"/>
                <w:szCs w:val="18"/>
              </w:rPr>
            </w:pPr>
            <w:ins w:id="1165" w:author="CR1036"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ins w:id="1166" w:author="CR1036" w:date="2022-03-16T09:24:00Z"/>
                <w:rFonts w:cs="Arial"/>
                <w:color w:val="000000"/>
                <w:szCs w:val="18"/>
              </w:rPr>
            </w:pPr>
            <w:ins w:id="1167" w:author="CR1036" w:date="2022-03-16T09:24: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ins w:id="1168" w:author="CR1036" w:date="2022-03-16T09:24:00Z"/>
                <w:rFonts w:cs="Arial"/>
                <w:color w:val="000000"/>
                <w:szCs w:val="18"/>
              </w:rPr>
            </w:pPr>
            <w:ins w:id="1169" w:author="CR1036" w:date="2022-03-16T09:24:00Z">
              <w:r w:rsidRPr="00553A70">
                <w:t>8052</w:t>
              </w:r>
            </w:ins>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rPr>
          <w:ins w:id="117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rPr>
                <w:ins w:id="1171"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ins w:id="1172" w:author="CR1036" w:date="2022-03-16T09:24:00Z"/>
                <w:rFonts w:cs="Arial"/>
                <w:color w:val="000000"/>
                <w:szCs w:val="18"/>
              </w:rPr>
            </w:pPr>
            <w:ins w:id="1173" w:author="CR1036" w:date="2022-03-16T09:24: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ins w:id="1174" w:author="CR1036" w:date="2022-03-16T09:24:00Z"/>
                <w:rFonts w:cs="Arial"/>
                <w:color w:val="000000"/>
                <w:szCs w:val="18"/>
              </w:rPr>
            </w:pPr>
            <w:ins w:id="1175"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ins w:id="1176" w:author="CR1036" w:date="2022-03-16T09:24:00Z"/>
                <w:rFonts w:cs="Arial"/>
                <w:color w:val="000000"/>
                <w:szCs w:val="18"/>
              </w:rPr>
            </w:pPr>
            <w:ins w:id="1177"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ins w:id="1178" w:author="CR1036" w:date="2022-03-16T09:24:00Z"/>
                <w:rFonts w:cs="Arial"/>
                <w:color w:val="000000"/>
                <w:szCs w:val="18"/>
              </w:rPr>
            </w:pPr>
            <w:ins w:id="1179"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ins w:id="1180" w:author="CR1036" w:date="2022-03-16T09:24:00Z"/>
                <w:rFonts w:cs="Arial"/>
                <w:color w:val="000000"/>
                <w:szCs w:val="18"/>
              </w:rPr>
            </w:pPr>
            <w:ins w:id="1181" w:author="CR1036" w:date="2022-03-16T09:24: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ins w:id="1182" w:author="CR1036" w:date="2022-03-16T09:24:00Z"/>
                <w:rFonts w:cs="Arial"/>
                <w:color w:val="000000"/>
                <w:szCs w:val="18"/>
              </w:rPr>
            </w:pPr>
            <w:ins w:id="1183"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ins w:id="1184" w:author="CR1036" w:date="2022-03-16T09:24:00Z"/>
                <w:rFonts w:cs="Arial"/>
                <w:color w:val="000000"/>
                <w:szCs w:val="18"/>
              </w:rPr>
            </w:pPr>
            <w:ins w:id="1185"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ins w:id="1186" w:author="CR1036" w:date="2022-03-16T09:24:00Z"/>
                <w:rFonts w:cs="Arial"/>
                <w:color w:val="000000"/>
                <w:szCs w:val="18"/>
              </w:rPr>
            </w:pPr>
            <w:ins w:id="1187" w:author="CR1036"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ins w:id="1188" w:author="CR1036" w:date="2022-03-16T09:24:00Z"/>
                <w:rFonts w:cs="Arial"/>
                <w:color w:val="000000"/>
                <w:szCs w:val="18"/>
              </w:rPr>
            </w:pPr>
            <w:ins w:id="1189" w:author="CR1036" w:date="2022-03-16T09:24: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ins w:id="1190" w:author="CR1036" w:date="2022-03-16T09:24:00Z"/>
                <w:rFonts w:cs="Arial"/>
                <w:color w:val="000000"/>
                <w:szCs w:val="18"/>
              </w:rPr>
            </w:pPr>
            <w:ins w:id="1191" w:author="CR1036" w:date="2022-03-16T09:24:00Z">
              <w:r w:rsidRPr="00553A70">
                <w:t>8844</w:t>
              </w:r>
            </w:ins>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rPr>
          <w:ins w:id="119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rPr>
                <w:ins w:id="1193"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ins w:id="1194" w:author="CR1036" w:date="2022-03-16T09:24:00Z"/>
                <w:rFonts w:cs="Arial"/>
                <w:color w:val="000000"/>
                <w:szCs w:val="18"/>
              </w:rPr>
            </w:pPr>
            <w:ins w:id="1195" w:author="CR1036"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ins w:id="1196" w:author="CR1036" w:date="2022-03-16T09:24:00Z"/>
                <w:rFonts w:cs="Arial"/>
                <w:color w:val="000000"/>
                <w:szCs w:val="18"/>
              </w:rPr>
            </w:pPr>
            <w:ins w:id="1197"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ins w:id="1198" w:author="CR1036" w:date="2022-03-16T09:24:00Z"/>
                <w:rFonts w:cs="Arial"/>
                <w:color w:val="000000"/>
                <w:szCs w:val="18"/>
              </w:rPr>
            </w:pPr>
            <w:ins w:id="1199"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ins w:id="1200" w:author="CR1036" w:date="2022-03-16T09:24:00Z"/>
                <w:rFonts w:cs="Arial"/>
                <w:color w:val="000000"/>
                <w:szCs w:val="18"/>
              </w:rPr>
            </w:pPr>
            <w:ins w:id="1201"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ins w:id="1202" w:author="CR1036" w:date="2022-03-16T09:24:00Z"/>
                <w:rFonts w:cs="Arial"/>
                <w:color w:val="000000"/>
                <w:szCs w:val="18"/>
              </w:rPr>
            </w:pPr>
            <w:ins w:id="1203" w:author="CR1036"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ins w:id="1204" w:author="CR1036" w:date="2022-03-16T09:24:00Z"/>
                <w:rFonts w:cs="Arial"/>
                <w:color w:val="000000"/>
                <w:szCs w:val="18"/>
              </w:rPr>
            </w:pPr>
            <w:ins w:id="1205"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ins w:id="1206" w:author="CR1036" w:date="2022-03-16T09:24:00Z"/>
                <w:rFonts w:cs="Arial"/>
                <w:color w:val="000000"/>
                <w:szCs w:val="18"/>
              </w:rPr>
            </w:pPr>
            <w:ins w:id="1207"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ins w:id="1208" w:author="CR1036" w:date="2022-03-16T09:24:00Z"/>
                <w:rFonts w:cs="Arial"/>
                <w:color w:val="000000"/>
                <w:szCs w:val="18"/>
              </w:rPr>
            </w:pPr>
            <w:ins w:id="1209" w:author="CR1036"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ins w:id="1210" w:author="CR1036" w:date="2022-03-16T09:24:00Z"/>
                <w:rFonts w:cs="Arial"/>
                <w:color w:val="000000"/>
                <w:szCs w:val="18"/>
              </w:rPr>
            </w:pPr>
            <w:ins w:id="1211" w:author="CR1036" w:date="2022-03-16T09:24: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ins w:id="1212" w:author="CR1036" w:date="2022-03-16T09:24:00Z"/>
                <w:rFonts w:cs="Arial"/>
                <w:color w:val="000000"/>
                <w:szCs w:val="18"/>
              </w:rPr>
            </w:pPr>
            <w:ins w:id="1213" w:author="CR1036" w:date="2022-03-16T09:24:00Z">
              <w:r w:rsidRPr="00553A70">
                <w:t>10560</w:t>
              </w:r>
            </w:ins>
          </w:p>
        </w:tc>
      </w:tr>
      <w:tr w:rsidR="00825117" w:rsidRPr="00835F44" w14:paraId="6D66525C" w14:textId="77777777" w:rsidTr="000F533E">
        <w:trPr>
          <w:ins w:id="121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rPr>
                <w:ins w:id="1215"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ins w:id="1216" w:author="CR1036" w:date="2022-03-16T09:24:00Z"/>
                <w:rFonts w:cs="Arial"/>
                <w:color w:val="000000"/>
                <w:szCs w:val="18"/>
              </w:rPr>
            </w:pPr>
            <w:ins w:id="1217" w:author="CR1036"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ins w:id="1218" w:author="CR1036" w:date="2022-03-16T09:24:00Z"/>
                <w:rFonts w:cs="Arial"/>
                <w:color w:val="000000"/>
                <w:szCs w:val="18"/>
              </w:rPr>
            </w:pPr>
            <w:ins w:id="1219"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ins w:id="1220" w:author="CR1036" w:date="2022-03-16T09:24:00Z"/>
                <w:rFonts w:cs="Arial"/>
                <w:color w:val="000000"/>
                <w:szCs w:val="18"/>
              </w:rPr>
            </w:pPr>
            <w:ins w:id="1221"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ins w:id="1222" w:author="CR1036" w:date="2022-03-16T09:24:00Z"/>
                <w:rFonts w:cs="Arial"/>
                <w:color w:val="000000"/>
                <w:szCs w:val="18"/>
              </w:rPr>
            </w:pPr>
            <w:ins w:id="1223"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ins w:id="1224" w:author="CR1036" w:date="2022-03-16T09:24:00Z"/>
                <w:rFonts w:cs="Arial"/>
                <w:color w:val="000000"/>
                <w:szCs w:val="18"/>
              </w:rPr>
            </w:pPr>
            <w:ins w:id="1225" w:author="CR1036" w:date="2022-03-16T09:24: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ins w:id="1226" w:author="CR1036" w:date="2022-03-16T09:24:00Z"/>
                <w:rFonts w:cs="Arial"/>
                <w:color w:val="000000"/>
                <w:szCs w:val="18"/>
              </w:rPr>
            </w:pPr>
            <w:ins w:id="1227"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ins w:id="1228" w:author="CR1036" w:date="2022-03-16T09:24:00Z"/>
                <w:rFonts w:cs="Arial"/>
                <w:color w:val="000000"/>
                <w:szCs w:val="18"/>
              </w:rPr>
            </w:pPr>
            <w:ins w:id="1229"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ins w:id="1230" w:author="CR1036" w:date="2022-03-16T09:24:00Z"/>
                <w:rFonts w:cs="Arial"/>
                <w:color w:val="000000"/>
                <w:szCs w:val="18"/>
              </w:rPr>
            </w:pPr>
            <w:ins w:id="1231" w:author="CR1036"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ins w:id="1232" w:author="CR1036" w:date="2022-03-16T09:24:00Z"/>
                <w:rFonts w:cs="Arial"/>
                <w:color w:val="000000"/>
                <w:szCs w:val="18"/>
              </w:rPr>
            </w:pPr>
            <w:ins w:id="1233" w:author="CR1036" w:date="2022-03-16T09:24: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ins w:id="1234" w:author="CR1036" w:date="2022-03-16T09:24:00Z"/>
                <w:rFonts w:cs="Arial"/>
                <w:color w:val="000000"/>
                <w:szCs w:val="18"/>
              </w:rPr>
            </w:pPr>
            <w:ins w:id="1235" w:author="CR1036" w:date="2022-03-16T09:24:00Z">
              <w:r w:rsidRPr="00553A70">
                <w:t>10692</w:t>
              </w:r>
            </w:ins>
          </w:p>
        </w:tc>
      </w:tr>
      <w:tr w:rsidR="00825117" w:rsidRPr="00835F44" w14:paraId="7EDBEC56" w14:textId="77777777" w:rsidTr="000F533E">
        <w:trPr>
          <w:ins w:id="123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rPr>
                <w:ins w:id="1237"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ins w:id="1238" w:author="CR1036" w:date="2022-03-16T09:24:00Z"/>
                <w:rFonts w:cs="Arial"/>
                <w:color w:val="000000"/>
                <w:szCs w:val="18"/>
              </w:rPr>
            </w:pPr>
            <w:ins w:id="1239" w:author="CR1036" w:date="2022-03-16T09:24: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ins w:id="1240" w:author="CR1036" w:date="2022-03-16T09:24:00Z"/>
                <w:rFonts w:cs="Arial"/>
                <w:color w:val="000000"/>
                <w:szCs w:val="18"/>
              </w:rPr>
            </w:pPr>
            <w:ins w:id="1241"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ins w:id="1242" w:author="CR1036" w:date="2022-03-16T09:24:00Z"/>
                <w:rFonts w:cs="Arial"/>
                <w:color w:val="000000"/>
                <w:szCs w:val="18"/>
              </w:rPr>
            </w:pPr>
            <w:ins w:id="1243"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ins w:id="1244" w:author="CR1036" w:date="2022-03-16T09:24:00Z"/>
                <w:rFonts w:cs="Arial"/>
                <w:color w:val="000000"/>
                <w:szCs w:val="18"/>
              </w:rPr>
            </w:pPr>
            <w:ins w:id="1245"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ins w:id="1246" w:author="CR1036" w:date="2022-03-16T09:24:00Z"/>
                <w:rFonts w:cs="Arial"/>
                <w:color w:val="000000"/>
                <w:szCs w:val="18"/>
              </w:rPr>
            </w:pPr>
            <w:ins w:id="1247" w:author="CR1036" w:date="2022-03-16T09:24: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ins w:id="1248" w:author="CR1036" w:date="2022-03-16T09:24:00Z"/>
                <w:rFonts w:cs="Arial"/>
                <w:color w:val="000000"/>
                <w:szCs w:val="18"/>
              </w:rPr>
            </w:pPr>
            <w:ins w:id="1249"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ins w:id="1250" w:author="CR1036" w:date="2022-03-16T09:24:00Z"/>
                <w:rFonts w:cs="Arial"/>
                <w:color w:val="000000"/>
                <w:szCs w:val="18"/>
              </w:rPr>
            </w:pPr>
            <w:ins w:id="1251"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ins w:id="1252" w:author="CR1036" w:date="2022-03-16T09:24:00Z"/>
                <w:rFonts w:cs="Arial"/>
                <w:color w:val="000000"/>
                <w:szCs w:val="18"/>
              </w:rPr>
            </w:pPr>
            <w:ins w:id="1253" w:author="CR1036"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ins w:id="1254" w:author="CR1036" w:date="2022-03-16T09:24:00Z"/>
                <w:rFonts w:cs="Arial"/>
                <w:color w:val="000000"/>
                <w:szCs w:val="18"/>
              </w:rPr>
            </w:pPr>
            <w:ins w:id="1255" w:author="CR1036" w:date="2022-03-16T09:24: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ins w:id="1256" w:author="CR1036" w:date="2022-03-16T09:24:00Z"/>
                <w:rFonts w:cs="Arial"/>
                <w:color w:val="000000"/>
                <w:szCs w:val="18"/>
              </w:rPr>
            </w:pPr>
            <w:ins w:id="1257" w:author="CR1036" w:date="2022-03-16T09:24:00Z">
              <w:r w:rsidRPr="00553A70">
                <w:t>12276</w:t>
              </w:r>
            </w:ins>
          </w:p>
        </w:tc>
      </w:tr>
      <w:tr w:rsidR="00825117" w:rsidRPr="00835F44" w14:paraId="39A71D89" w14:textId="77777777" w:rsidTr="000F533E">
        <w:trPr>
          <w:ins w:id="125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rPr>
                <w:ins w:id="1259"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ins w:id="1260" w:author="CR1036" w:date="2022-03-16T09:24:00Z"/>
                <w:rFonts w:cs="Arial"/>
                <w:color w:val="000000"/>
                <w:szCs w:val="18"/>
              </w:rPr>
            </w:pPr>
            <w:ins w:id="1261" w:author="CR1036" w:date="2022-03-16T09:24: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ins w:id="1262" w:author="CR1036" w:date="2022-03-16T09:24:00Z"/>
                <w:rFonts w:cs="Arial"/>
                <w:color w:val="000000"/>
                <w:szCs w:val="18"/>
              </w:rPr>
            </w:pPr>
            <w:ins w:id="1263"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ins w:id="1264" w:author="CR1036" w:date="2022-03-16T09:24:00Z"/>
                <w:rFonts w:cs="Arial"/>
                <w:color w:val="000000"/>
                <w:szCs w:val="18"/>
              </w:rPr>
            </w:pPr>
            <w:ins w:id="1265"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ins w:id="1266" w:author="CR1036" w:date="2022-03-16T09:24:00Z"/>
                <w:rFonts w:cs="Arial"/>
                <w:color w:val="000000"/>
                <w:szCs w:val="18"/>
              </w:rPr>
            </w:pPr>
            <w:ins w:id="1267"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ins w:id="1268" w:author="CR1036" w:date="2022-03-16T09:24:00Z"/>
                <w:rFonts w:cs="Arial"/>
                <w:color w:val="000000"/>
                <w:szCs w:val="18"/>
              </w:rPr>
            </w:pPr>
            <w:ins w:id="1269" w:author="CR1036" w:date="2022-03-16T09:24: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ins w:id="1270" w:author="CR1036" w:date="2022-03-16T09:24:00Z"/>
                <w:rFonts w:cs="Arial"/>
                <w:color w:val="000000"/>
                <w:szCs w:val="18"/>
              </w:rPr>
            </w:pPr>
            <w:ins w:id="1271"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ins w:id="1272" w:author="CR1036" w:date="2022-03-16T09:24:00Z"/>
                <w:rFonts w:cs="Arial"/>
                <w:color w:val="000000"/>
                <w:szCs w:val="18"/>
              </w:rPr>
            </w:pPr>
            <w:ins w:id="1273"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ins w:id="1274" w:author="CR1036" w:date="2022-03-16T09:24:00Z"/>
                <w:rFonts w:cs="Arial"/>
                <w:color w:val="000000"/>
                <w:szCs w:val="18"/>
              </w:rPr>
            </w:pPr>
            <w:ins w:id="1275" w:author="CR1036"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ins w:id="1276" w:author="CR1036" w:date="2022-03-16T09:24:00Z"/>
                <w:rFonts w:cs="Arial"/>
                <w:color w:val="000000"/>
                <w:szCs w:val="18"/>
              </w:rPr>
            </w:pPr>
            <w:ins w:id="1277" w:author="CR1036" w:date="2022-03-16T09:24: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ins w:id="1278" w:author="CR1036" w:date="2022-03-16T09:24:00Z"/>
                <w:rFonts w:cs="Arial"/>
                <w:color w:val="000000"/>
                <w:szCs w:val="18"/>
              </w:rPr>
            </w:pPr>
            <w:ins w:id="1279" w:author="CR1036" w:date="2022-03-16T09:24:00Z">
              <w:r w:rsidRPr="00553A70">
                <w:t>12540</w:t>
              </w:r>
            </w:ins>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rPr>
          <w:ins w:id="128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rPr>
                <w:ins w:id="1281"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ins w:id="1282" w:author="CR1036" w:date="2022-03-16T09:24:00Z"/>
                <w:rFonts w:cs="Arial"/>
                <w:color w:val="000000"/>
                <w:szCs w:val="18"/>
              </w:rPr>
            </w:pPr>
            <w:ins w:id="1283" w:author="CR1036"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ins w:id="1284" w:author="CR1036" w:date="2022-03-16T09:24:00Z"/>
                <w:rFonts w:cs="Arial"/>
                <w:color w:val="000000"/>
                <w:szCs w:val="18"/>
              </w:rPr>
            </w:pPr>
            <w:ins w:id="1285"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ins w:id="1286" w:author="CR1036" w:date="2022-03-16T09:24:00Z"/>
                <w:rFonts w:cs="Arial"/>
                <w:color w:val="000000"/>
                <w:szCs w:val="18"/>
              </w:rPr>
            </w:pPr>
            <w:ins w:id="1287"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ins w:id="1288" w:author="CR1036" w:date="2022-03-16T09:24:00Z"/>
                <w:rFonts w:cs="Arial"/>
                <w:color w:val="000000"/>
                <w:szCs w:val="18"/>
              </w:rPr>
            </w:pPr>
            <w:ins w:id="1289"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ins w:id="1290" w:author="CR1036" w:date="2022-03-16T09:24:00Z"/>
                <w:rFonts w:cs="Arial"/>
                <w:color w:val="000000"/>
                <w:szCs w:val="18"/>
              </w:rPr>
            </w:pPr>
            <w:ins w:id="1291" w:author="CR1036" w:date="2022-03-16T09:24: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ins w:id="1292" w:author="CR1036" w:date="2022-03-16T09:24:00Z"/>
                <w:rFonts w:cs="Arial"/>
                <w:color w:val="000000"/>
                <w:szCs w:val="18"/>
              </w:rPr>
            </w:pPr>
            <w:ins w:id="1293"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ins w:id="1294" w:author="CR1036" w:date="2022-03-16T09:24:00Z"/>
                <w:rFonts w:cs="Arial"/>
                <w:color w:val="000000"/>
                <w:szCs w:val="18"/>
              </w:rPr>
            </w:pPr>
            <w:ins w:id="1295"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ins w:id="1296" w:author="CR1036" w:date="2022-03-16T09:24:00Z"/>
                <w:rFonts w:cs="Arial"/>
                <w:color w:val="000000"/>
                <w:szCs w:val="18"/>
              </w:rPr>
            </w:pPr>
            <w:ins w:id="1297" w:author="CR1036"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ins w:id="1298" w:author="CR1036" w:date="2022-03-16T09:24:00Z"/>
                <w:rFonts w:cs="Arial"/>
                <w:color w:val="000000"/>
                <w:szCs w:val="18"/>
              </w:rPr>
            </w:pPr>
            <w:ins w:id="1299" w:author="CR1036" w:date="2022-03-16T09:24: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ins w:id="1300" w:author="CR1036" w:date="2022-03-16T09:24:00Z"/>
                <w:rFonts w:cs="Arial"/>
                <w:color w:val="000000"/>
                <w:szCs w:val="18"/>
              </w:rPr>
            </w:pPr>
            <w:ins w:id="1301" w:author="CR1036" w:date="2022-03-16T09:24:00Z">
              <w:r w:rsidRPr="00553A70">
                <w:t>14256</w:t>
              </w:r>
            </w:ins>
          </w:p>
        </w:tc>
      </w:tr>
      <w:tr w:rsidR="00825117" w:rsidRPr="00835F44" w14:paraId="374CC239" w14:textId="77777777" w:rsidTr="000F533E">
        <w:trPr>
          <w:ins w:id="130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rPr>
                <w:ins w:id="1303"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ins w:id="1304" w:author="CR1036" w:date="2022-03-16T09:24:00Z"/>
                <w:rFonts w:cs="Arial"/>
                <w:color w:val="000000"/>
                <w:szCs w:val="18"/>
              </w:rPr>
            </w:pPr>
            <w:ins w:id="1305" w:author="CR1036" w:date="2022-03-16T09:24: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ins w:id="1306" w:author="CR1036" w:date="2022-03-16T09:24:00Z"/>
                <w:rFonts w:cs="Arial"/>
                <w:color w:val="000000"/>
                <w:szCs w:val="18"/>
              </w:rPr>
            </w:pPr>
            <w:ins w:id="1307"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ins w:id="1308" w:author="CR1036" w:date="2022-03-16T09:24:00Z"/>
                <w:rFonts w:cs="Arial"/>
                <w:color w:val="000000"/>
                <w:szCs w:val="18"/>
              </w:rPr>
            </w:pPr>
            <w:ins w:id="1309"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ins w:id="1310" w:author="CR1036" w:date="2022-03-16T09:24:00Z"/>
                <w:rFonts w:cs="Arial"/>
                <w:color w:val="000000"/>
                <w:szCs w:val="18"/>
              </w:rPr>
            </w:pPr>
            <w:ins w:id="1311"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ins w:id="1312" w:author="CR1036" w:date="2022-03-16T09:24:00Z"/>
                <w:rFonts w:cs="Arial"/>
                <w:color w:val="000000"/>
                <w:szCs w:val="18"/>
              </w:rPr>
            </w:pPr>
            <w:ins w:id="1313" w:author="CR1036" w:date="2022-03-16T09:24: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ins w:id="1314" w:author="CR1036" w:date="2022-03-16T09:24:00Z"/>
                <w:rFonts w:cs="Arial"/>
                <w:color w:val="000000"/>
                <w:szCs w:val="18"/>
              </w:rPr>
            </w:pPr>
            <w:ins w:id="1315"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ins w:id="1316" w:author="CR1036" w:date="2022-03-16T09:24:00Z"/>
                <w:rFonts w:cs="Arial"/>
                <w:color w:val="000000"/>
                <w:szCs w:val="18"/>
              </w:rPr>
            </w:pPr>
            <w:ins w:id="1317"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ins w:id="1318" w:author="CR1036" w:date="2022-03-16T09:24:00Z"/>
                <w:rFonts w:cs="Arial"/>
                <w:color w:val="000000"/>
                <w:szCs w:val="18"/>
              </w:rPr>
            </w:pPr>
            <w:ins w:id="1319" w:author="CR1036"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ins w:id="1320" w:author="CR1036" w:date="2022-03-16T09:24:00Z"/>
                <w:rFonts w:cs="Arial"/>
                <w:color w:val="000000"/>
                <w:szCs w:val="18"/>
              </w:rPr>
            </w:pPr>
            <w:ins w:id="1321" w:author="CR1036" w:date="2022-03-16T09:24: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ins w:id="1322" w:author="CR1036" w:date="2022-03-16T09:24:00Z"/>
                <w:rFonts w:cs="Arial"/>
                <w:color w:val="000000"/>
                <w:szCs w:val="18"/>
              </w:rPr>
            </w:pPr>
            <w:ins w:id="1323" w:author="CR1036" w:date="2022-03-16T09:24:00Z">
              <w:r w:rsidRPr="00553A70">
                <w:t>14388</w:t>
              </w:r>
            </w:ins>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rPr>
          <w:ins w:id="132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rPr>
                <w:ins w:id="1325"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ins w:id="1326" w:author="CR1036" w:date="2022-03-16T09:24:00Z"/>
                <w:rFonts w:cs="Arial"/>
                <w:color w:val="000000"/>
                <w:szCs w:val="18"/>
              </w:rPr>
            </w:pPr>
            <w:ins w:id="1327" w:author="CR1036" w:date="2022-03-16T09:24: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ins w:id="1328" w:author="CR1036" w:date="2022-03-16T09:24:00Z"/>
                <w:rFonts w:cs="Arial"/>
                <w:color w:val="000000"/>
                <w:szCs w:val="18"/>
              </w:rPr>
            </w:pPr>
            <w:ins w:id="1329"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ins w:id="1330" w:author="CR1036" w:date="2022-03-16T09:24:00Z"/>
                <w:rFonts w:cs="Arial"/>
                <w:color w:val="000000"/>
                <w:szCs w:val="18"/>
              </w:rPr>
            </w:pPr>
            <w:ins w:id="1331"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ins w:id="1332" w:author="CR1036" w:date="2022-03-16T09:24:00Z"/>
                <w:rFonts w:cs="Arial"/>
                <w:color w:val="000000"/>
                <w:szCs w:val="18"/>
              </w:rPr>
            </w:pPr>
            <w:ins w:id="1333"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ins w:id="1334" w:author="CR1036" w:date="2022-03-16T09:24:00Z"/>
                <w:rFonts w:cs="Arial"/>
                <w:color w:val="000000"/>
                <w:szCs w:val="18"/>
              </w:rPr>
            </w:pPr>
            <w:ins w:id="1335" w:author="CR1036" w:date="2022-03-16T09:24: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ins w:id="1336" w:author="CR1036" w:date="2022-03-16T09:24:00Z"/>
                <w:rFonts w:cs="Arial"/>
                <w:color w:val="000000"/>
                <w:szCs w:val="18"/>
              </w:rPr>
            </w:pPr>
            <w:ins w:id="1337"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ins w:id="1338" w:author="CR1036" w:date="2022-03-16T09:24:00Z"/>
                <w:rFonts w:cs="Arial"/>
                <w:color w:val="000000"/>
                <w:szCs w:val="18"/>
              </w:rPr>
            </w:pPr>
            <w:ins w:id="1339"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ins w:id="1340" w:author="CR1036" w:date="2022-03-16T09:24:00Z"/>
                <w:rFonts w:cs="Arial"/>
                <w:color w:val="000000"/>
                <w:szCs w:val="18"/>
              </w:rPr>
            </w:pPr>
            <w:ins w:id="1341" w:author="CR1036"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ins w:id="1342" w:author="CR1036" w:date="2022-03-16T09:24:00Z"/>
                <w:rFonts w:cs="Arial"/>
                <w:color w:val="000000"/>
                <w:szCs w:val="18"/>
              </w:rPr>
            </w:pPr>
            <w:ins w:id="1343" w:author="CR1036" w:date="2022-03-16T09:24: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ins w:id="1344" w:author="CR1036" w:date="2022-03-16T09:24:00Z"/>
                <w:rFonts w:cs="Arial"/>
                <w:color w:val="000000"/>
                <w:szCs w:val="18"/>
              </w:rPr>
            </w:pPr>
            <w:ins w:id="1345" w:author="CR1036" w:date="2022-03-16T09:24:00Z">
              <w:r w:rsidRPr="00553A70">
                <w:t>16236</w:t>
              </w:r>
            </w:ins>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rPr>
          <w:ins w:id="134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rPr>
                <w:ins w:id="1347" w:author="CR1036"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ins w:id="1348" w:author="CR1036" w:date="2022-03-16T09:24:00Z"/>
                <w:rFonts w:cs="Arial"/>
                <w:color w:val="000000"/>
                <w:szCs w:val="18"/>
              </w:rPr>
            </w:pPr>
            <w:ins w:id="1349" w:author="CR1036" w:date="2022-03-16T09:24: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ins w:id="1350" w:author="CR1036" w:date="2022-03-16T09:24:00Z"/>
                <w:rFonts w:cs="Arial"/>
                <w:color w:val="000000"/>
                <w:szCs w:val="18"/>
              </w:rPr>
            </w:pPr>
            <w:ins w:id="1351" w:author="CR1036"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ins w:id="1352" w:author="CR1036" w:date="2022-03-16T09:24:00Z"/>
                <w:rFonts w:cs="Arial"/>
                <w:color w:val="000000"/>
                <w:szCs w:val="18"/>
              </w:rPr>
            </w:pPr>
            <w:ins w:id="1353" w:author="CR1036"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ins w:id="1354" w:author="CR1036" w:date="2022-03-16T09:24:00Z"/>
                <w:rFonts w:cs="Arial"/>
                <w:color w:val="000000"/>
                <w:szCs w:val="18"/>
              </w:rPr>
            </w:pPr>
            <w:ins w:id="1355" w:author="CR1036"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ins w:id="1356" w:author="CR1036" w:date="2022-03-16T09:24:00Z"/>
                <w:rFonts w:cs="Arial"/>
                <w:color w:val="000000"/>
                <w:szCs w:val="18"/>
              </w:rPr>
            </w:pPr>
            <w:ins w:id="1357" w:author="CR1036" w:date="2022-03-16T09:24: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ins w:id="1358" w:author="CR1036" w:date="2022-03-16T09:24:00Z"/>
                <w:rFonts w:cs="Arial"/>
                <w:color w:val="000000"/>
                <w:szCs w:val="18"/>
              </w:rPr>
            </w:pPr>
            <w:ins w:id="1359" w:author="CR1036"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ins w:id="1360" w:author="CR1036" w:date="2022-03-16T09:24:00Z"/>
                <w:rFonts w:cs="Arial"/>
                <w:color w:val="000000"/>
                <w:szCs w:val="18"/>
              </w:rPr>
            </w:pPr>
            <w:ins w:id="1361" w:author="CR1036"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ins w:id="1362" w:author="CR1036" w:date="2022-03-16T09:24:00Z"/>
                <w:rFonts w:cs="Arial"/>
                <w:color w:val="000000"/>
                <w:szCs w:val="18"/>
              </w:rPr>
            </w:pPr>
            <w:ins w:id="1363" w:author="CR1036"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ins w:id="1364" w:author="CR1036" w:date="2022-03-16T09:24:00Z"/>
                <w:rFonts w:cs="Arial"/>
                <w:color w:val="000000"/>
                <w:szCs w:val="18"/>
              </w:rPr>
            </w:pPr>
            <w:ins w:id="1365" w:author="CR1036" w:date="2022-03-16T09:24: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ins w:id="1366" w:author="CR1036" w:date="2022-03-16T09:24:00Z"/>
                <w:rFonts w:cs="Arial"/>
                <w:color w:val="000000"/>
                <w:szCs w:val="18"/>
              </w:rPr>
            </w:pPr>
            <w:ins w:id="1367" w:author="CR1036" w:date="2022-03-16T09:24:00Z">
              <w:r w:rsidRPr="00553A70">
                <w:t>18084</w:t>
              </w:r>
            </w:ins>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1368" w:name="_Toc21344528"/>
      <w:bookmarkStart w:id="1369" w:name="_Toc29802016"/>
      <w:bookmarkStart w:id="1370" w:name="_Toc29802440"/>
      <w:bookmarkStart w:id="1371" w:name="_Toc29803065"/>
      <w:bookmarkStart w:id="1372" w:name="_Toc36107807"/>
      <w:bookmarkStart w:id="1373" w:name="_Toc37251581"/>
      <w:bookmarkStart w:id="1374" w:name="_Toc45888520"/>
      <w:bookmarkStart w:id="1375" w:name="_Toc45889119"/>
      <w:bookmarkStart w:id="1376" w:name="_Toc59650492"/>
      <w:bookmarkStart w:id="1377" w:name="_Toc61357764"/>
      <w:bookmarkStart w:id="1378" w:name="_Toc61359538"/>
      <w:bookmarkStart w:id="1379" w:name="_Toc67916478"/>
      <w:bookmarkStart w:id="1380" w:name="_Toc75534024"/>
      <w:bookmarkStart w:id="1381" w:name="_Toc75819910"/>
      <w:bookmarkStart w:id="1382" w:name="_Toc76508754"/>
      <w:bookmarkStart w:id="1383" w:name="_Toc76717704"/>
      <w:bookmarkStart w:id="1384" w:name="_Toc83294345"/>
      <w:bookmarkStart w:id="1385" w:name="_Toc84335384"/>
      <w:r w:rsidRPr="00DC7196">
        <w:t>A.2.2.9</w:t>
      </w:r>
      <w:r w:rsidRPr="00DC7196">
        <w:tab/>
        <w:t>CP-OFDM 256QAM</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7777777" w:rsidR="00825117" w:rsidRPr="00835F44" w:rsidRDefault="00825117" w:rsidP="000F533E">
            <w:pPr>
              <w:pStyle w:val="TAH"/>
            </w:pPr>
            <w:del w:id="1386" w:author="CR1036" w:date="2022-03-16T09:24:00Z">
              <w:r w:rsidRPr="00835F44" w:rsidDel="0060759B">
                <w:delText>DFT-s</w:delText>
              </w:r>
            </w:del>
            <w:ins w:id="1387" w:author="CR1036" w:date="2022-03-16T09:24:00Z">
              <w:r>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rPr>
          <w:ins w:id="138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rPr>
                <w:ins w:id="1389"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ins w:id="1390" w:author="CR1036" w:date="2022-03-16T09:24:00Z"/>
                <w:b w:val="0"/>
              </w:rPr>
            </w:pPr>
            <w:ins w:id="1391" w:author="CR1036" w:date="2022-03-16T09:24: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ins w:id="1392" w:author="CR1036" w:date="2022-03-16T09:24:00Z"/>
                <w:b w:val="0"/>
              </w:rPr>
            </w:pPr>
            <w:ins w:id="1393" w:author="CR1036"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ins w:id="1394" w:author="CR1036" w:date="2022-03-16T09:24:00Z"/>
                <w:b w:val="0"/>
              </w:rPr>
            </w:pPr>
            <w:ins w:id="1395" w:author="CR1036"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ins w:id="1396" w:author="CR1036" w:date="2022-03-16T09:24:00Z"/>
                <w:b w:val="0"/>
              </w:rPr>
            </w:pPr>
            <w:ins w:id="1397" w:author="CR1036"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ins w:id="1398" w:author="CR1036" w:date="2022-03-16T09:24:00Z"/>
                <w:b w:val="0"/>
              </w:rPr>
            </w:pPr>
            <w:ins w:id="1399" w:author="CR1036" w:date="2022-03-16T09:24: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ins w:id="1400" w:author="CR1036" w:date="2022-03-16T09:24:00Z"/>
                <w:b w:val="0"/>
              </w:rPr>
            </w:pPr>
            <w:ins w:id="1401" w:author="CR1036" w:date="2022-03-16T09:24: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ins w:id="1402" w:author="CR1036" w:date="2022-03-16T09:24:00Z"/>
                <w:b w:val="0"/>
              </w:rPr>
            </w:pPr>
            <w:ins w:id="1403" w:author="CR1036" w:date="2022-03-16T09:24: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ins w:id="1404" w:author="CR1036" w:date="2022-03-16T09:24:00Z"/>
                <w:b w:val="0"/>
              </w:rPr>
            </w:pPr>
            <w:ins w:id="1405" w:author="CR1036"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ins w:id="1406" w:author="CR1036" w:date="2022-03-16T09:24:00Z"/>
                <w:b w:val="0"/>
              </w:rPr>
            </w:pPr>
            <w:ins w:id="1407" w:author="CR1036" w:date="2022-03-16T09:24: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ins w:id="1408" w:author="CR1036" w:date="2022-03-16T09:24:00Z"/>
                <w:b w:val="0"/>
              </w:rPr>
            </w:pPr>
            <w:ins w:id="1409" w:author="CR1036" w:date="2022-03-16T09:24:00Z">
              <w:r w:rsidRPr="0060759B">
                <w:rPr>
                  <w:b w:val="0"/>
                </w:rPr>
                <w:t>132</w:t>
              </w:r>
            </w:ins>
          </w:p>
        </w:tc>
      </w:tr>
      <w:tr w:rsidR="00825117" w:rsidRPr="00835F44" w14:paraId="1B1B02BF" w14:textId="77777777" w:rsidTr="000F533E">
        <w:trPr>
          <w:ins w:id="141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rPr>
                <w:ins w:id="1411"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ins w:id="1412" w:author="CR1036" w:date="2022-03-16T09:24:00Z"/>
                <w:b w:val="0"/>
              </w:rPr>
            </w:pPr>
            <w:ins w:id="1413" w:author="CR1036" w:date="2022-03-16T09:24: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ins w:id="1414" w:author="CR1036" w:date="2022-03-16T09:24:00Z"/>
                <w:b w:val="0"/>
              </w:rPr>
            </w:pPr>
            <w:ins w:id="1415" w:author="CR1036"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ins w:id="1416" w:author="CR1036" w:date="2022-03-16T09:24:00Z"/>
                <w:b w:val="0"/>
              </w:rPr>
            </w:pPr>
            <w:ins w:id="1417" w:author="CR1036"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ins w:id="1418" w:author="CR1036" w:date="2022-03-16T09:24:00Z"/>
                <w:b w:val="0"/>
              </w:rPr>
            </w:pPr>
            <w:ins w:id="1419" w:author="CR1036"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ins w:id="1420" w:author="CR1036" w:date="2022-03-16T09:24:00Z"/>
                <w:b w:val="0"/>
              </w:rPr>
            </w:pPr>
            <w:ins w:id="1421" w:author="CR1036" w:date="2022-03-16T09:24: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ins w:id="1422" w:author="CR1036" w:date="2022-03-16T09:24:00Z"/>
                <w:b w:val="0"/>
              </w:rPr>
            </w:pPr>
            <w:ins w:id="1423" w:author="CR1036" w:date="2022-03-16T09:24: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ins w:id="1424" w:author="CR1036" w:date="2022-03-16T09:24:00Z"/>
                <w:b w:val="0"/>
              </w:rPr>
            </w:pPr>
            <w:ins w:id="1425" w:author="CR1036" w:date="2022-03-16T09:24: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ins w:id="1426" w:author="CR1036" w:date="2022-03-16T09:24:00Z"/>
                <w:b w:val="0"/>
              </w:rPr>
            </w:pPr>
            <w:ins w:id="1427" w:author="CR1036"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ins w:id="1428" w:author="CR1036" w:date="2022-03-16T09:24:00Z"/>
                <w:b w:val="0"/>
              </w:rPr>
            </w:pPr>
            <w:ins w:id="1429" w:author="CR1036" w:date="2022-03-16T09:24: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ins w:id="1430" w:author="CR1036" w:date="2022-03-16T09:24:00Z"/>
                <w:b w:val="0"/>
              </w:rPr>
            </w:pPr>
            <w:ins w:id="1431" w:author="CR1036" w:date="2022-03-16T09:24:00Z">
              <w:r w:rsidRPr="0060759B">
                <w:rPr>
                  <w:b w:val="0"/>
                </w:rPr>
                <w:t>660</w:t>
              </w:r>
            </w:ins>
          </w:p>
        </w:tc>
      </w:tr>
      <w:tr w:rsidR="00825117" w:rsidRPr="00835F44" w14:paraId="2687FCD3" w14:textId="77777777" w:rsidTr="000F533E">
        <w:trPr>
          <w:ins w:id="143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rPr>
                <w:ins w:id="1433"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ins w:id="1434" w:author="CR1036" w:date="2022-03-16T09:24:00Z"/>
                <w:b w:val="0"/>
              </w:rPr>
            </w:pPr>
            <w:ins w:id="1435" w:author="CR1036" w:date="2022-03-16T09:24: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ins w:id="1436" w:author="CR1036" w:date="2022-03-16T09:24:00Z"/>
                <w:b w:val="0"/>
              </w:rPr>
            </w:pPr>
            <w:ins w:id="1437" w:author="CR1036"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ins w:id="1438" w:author="CR1036" w:date="2022-03-16T09:24:00Z"/>
                <w:b w:val="0"/>
              </w:rPr>
            </w:pPr>
            <w:ins w:id="1439" w:author="CR1036"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ins w:id="1440" w:author="CR1036" w:date="2022-03-16T09:24:00Z"/>
                <w:b w:val="0"/>
              </w:rPr>
            </w:pPr>
            <w:ins w:id="1441" w:author="CR1036"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ins w:id="1442" w:author="CR1036" w:date="2022-03-16T09:24:00Z"/>
                <w:b w:val="0"/>
              </w:rPr>
            </w:pPr>
            <w:ins w:id="1443" w:author="CR1036" w:date="2022-03-16T09:24: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ins w:id="1444" w:author="CR1036" w:date="2022-03-16T09:24:00Z"/>
                <w:b w:val="0"/>
              </w:rPr>
            </w:pPr>
            <w:ins w:id="1445" w:author="CR1036" w:date="2022-03-16T09:24: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ins w:id="1446" w:author="CR1036" w:date="2022-03-16T09:24:00Z"/>
                <w:b w:val="0"/>
              </w:rPr>
            </w:pPr>
            <w:ins w:id="1447" w:author="CR1036" w:date="2022-03-16T09:24: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ins w:id="1448" w:author="CR1036" w:date="2022-03-16T09:24:00Z"/>
                <w:b w:val="0"/>
              </w:rPr>
            </w:pPr>
            <w:ins w:id="1449" w:author="CR1036"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ins w:id="1450" w:author="CR1036" w:date="2022-03-16T09:24:00Z"/>
                <w:b w:val="0"/>
              </w:rPr>
            </w:pPr>
            <w:ins w:id="1451" w:author="CR1036" w:date="2022-03-16T09:24: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ins w:id="1452" w:author="CR1036" w:date="2022-03-16T09:24:00Z"/>
                <w:b w:val="0"/>
              </w:rPr>
            </w:pPr>
            <w:ins w:id="1453" w:author="CR1036" w:date="2022-03-16T09:24:00Z">
              <w:r w:rsidRPr="0060759B">
                <w:rPr>
                  <w:b w:val="0"/>
                </w:rPr>
                <w:t>1188</w:t>
              </w:r>
            </w:ins>
          </w:p>
        </w:tc>
      </w:tr>
      <w:tr w:rsidR="00825117" w:rsidRPr="00835F44" w14:paraId="15CBBA60" w14:textId="77777777" w:rsidTr="000F533E">
        <w:trPr>
          <w:ins w:id="145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rPr>
                <w:ins w:id="1455" w:author="CR1036"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ins w:id="1456" w:author="CR1036" w:date="2022-03-16T09:24:00Z"/>
                <w:b w:val="0"/>
              </w:rPr>
            </w:pPr>
            <w:ins w:id="1457" w:author="CR1036" w:date="2022-03-16T09:24: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ins w:id="1458" w:author="CR1036" w:date="2022-03-16T09:24:00Z"/>
                <w:b w:val="0"/>
              </w:rPr>
            </w:pPr>
            <w:ins w:id="1459" w:author="CR1036"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ins w:id="1460" w:author="CR1036" w:date="2022-03-16T09:24:00Z"/>
                <w:b w:val="0"/>
              </w:rPr>
            </w:pPr>
            <w:ins w:id="1461" w:author="CR1036"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ins w:id="1462" w:author="CR1036" w:date="2022-03-16T09:24:00Z"/>
                <w:b w:val="0"/>
              </w:rPr>
            </w:pPr>
            <w:ins w:id="1463" w:author="CR1036"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ins w:id="1464" w:author="CR1036" w:date="2022-03-16T09:24:00Z"/>
                <w:b w:val="0"/>
              </w:rPr>
            </w:pPr>
            <w:ins w:id="1465" w:author="CR1036" w:date="2022-03-16T09:24: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ins w:id="1466" w:author="CR1036" w:date="2022-03-16T09:24:00Z"/>
                <w:b w:val="0"/>
              </w:rPr>
            </w:pPr>
            <w:ins w:id="1467" w:author="CR1036" w:date="2022-03-16T09:24: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ins w:id="1468" w:author="CR1036" w:date="2022-03-16T09:24:00Z"/>
                <w:b w:val="0"/>
              </w:rPr>
            </w:pPr>
            <w:ins w:id="1469" w:author="CR1036" w:date="2022-03-16T09:24: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ins w:id="1470" w:author="CR1036" w:date="2022-03-16T09:24:00Z"/>
                <w:b w:val="0"/>
              </w:rPr>
            </w:pPr>
            <w:ins w:id="1471" w:author="CR1036"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ins w:id="1472" w:author="CR1036" w:date="2022-03-16T09:24:00Z"/>
                <w:b w:val="0"/>
              </w:rPr>
            </w:pPr>
            <w:ins w:id="1473" w:author="CR1036" w:date="2022-03-16T09:24: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ins w:id="1474" w:author="CR1036" w:date="2022-03-16T09:24:00Z"/>
                <w:b w:val="0"/>
              </w:rPr>
            </w:pPr>
            <w:ins w:id="1475" w:author="CR1036" w:date="2022-03-16T09:24:00Z">
              <w:r w:rsidRPr="0060759B">
                <w:rPr>
                  <w:b w:val="0"/>
                </w:rPr>
                <w:t>1320</w:t>
              </w:r>
            </w:ins>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rPr>
          <w:ins w:id="147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rPr>
                <w:ins w:id="1477"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rPr>
                <w:ins w:id="1478" w:author="CR1036" w:date="2022-03-16T09:24:00Z"/>
              </w:rPr>
            </w:pPr>
            <w:ins w:id="1479" w:author="CR1036" w:date="2022-03-16T09:24:00Z">
              <w:r>
                <w:t>12</w:t>
              </w:r>
            </w:ins>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rPr>
                <w:ins w:id="1480" w:author="CR1036" w:date="2022-03-16T09:24:00Z"/>
              </w:rPr>
            </w:pPr>
            <w:ins w:id="1481"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rPr>
                <w:ins w:id="1482" w:author="CR1036" w:date="2022-03-16T09:24:00Z"/>
              </w:rPr>
            </w:pPr>
            <w:ins w:id="1483" w:author="CR1036" w:date="2022-03-16T09:24:00Z">
              <w:r>
                <w:t>256QAM</w:t>
              </w:r>
            </w:ins>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rPr>
                <w:ins w:id="1484" w:author="CR1036" w:date="2022-03-16T09:24:00Z"/>
              </w:rPr>
            </w:pPr>
            <w:ins w:id="1485"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rPr>
                <w:ins w:id="1486" w:author="CR1036" w:date="2022-03-16T09:24:00Z"/>
              </w:rPr>
            </w:pPr>
            <w:ins w:id="1487" w:author="CR1036" w:date="2022-03-16T09:24:00Z">
              <w:r>
                <w:t>8456</w:t>
              </w:r>
            </w:ins>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rPr>
                <w:ins w:id="1488" w:author="CR1036" w:date="2022-03-16T09:24:00Z"/>
              </w:rPr>
            </w:pPr>
            <w:ins w:id="1489"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rPr>
                <w:ins w:id="1490" w:author="CR1036" w:date="2022-03-16T09:24:00Z"/>
              </w:rPr>
            </w:pPr>
            <w:ins w:id="1491"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rPr>
                <w:ins w:id="1492" w:author="CR1036" w:date="2022-03-16T09:24:00Z"/>
              </w:rPr>
            </w:pPr>
            <w:ins w:id="1493" w:author="CR1036" w:date="2022-03-16T09:24:00Z">
              <w:r>
                <w:t>2</w:t>
              </w:r>
            </w:ins>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rPr>
                <w:ins w:id="1494" w:author="CR1036" w:date="2022-03-16T09:24:00Z"/>
              </w:rPr>
            </w:pPr>
            <w:ins w:id="1495" w:author="CR1036" w:date="2022-03-16T09:24:00Z">
              <w:r w:rsidRPr="00381CD8">
                <w:t>12672</w:t>
              </w:r>
            </w:ins>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rPr>
                <w:ins w:id="1496" w:author="CR1036" w:date="2022-03-16T09:24:00Z"/>
              </w:rPr>
            </w:pPr>
            <w:ins w:id="1497" w:author="CR1036" w:date="2022-03-16T09:24:00Z">
              <w:r w:rsidRPr="00381CD8">
                <w:t>1584</w:t>
              </w:r>
            </w:ins>
          </w:p>
        </w:tc>
      </w:tr>
      <w:tr w:rsidR="00825117" w:rsidRPr="00835F44" w14:paraId="40799D6D" w14:textId="77777777" w:rsidTr="000F533E">
        <w:trPr>
          <w:ins w:id="149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rPr>
                <w:ins w:id="1499"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rPr>
                <w:ins w:id="1500" w:author="CR1036" w:date="2022-03-16T09:24:00Z"/>
              </w:rPr>
            </w:pPr>
            <w:ins w:id="1501" w:author="CR1036" w:date="2022-03-16T09:24:00Z">
              <w:r>
                <w:t>13</w:t>
              </w:r>
            </w:ins>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rPr>
                <w:ins w:id="1502" w:author="CR1036" w:date="2022-03-16T09:24:00Z"/>
              </w:rPr>
            </w:pPr>
            <w:ins w:id="1503"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rPr>
                <w:ins w:id="1504" w:author="CR1036" w:date="2022-03-16T09:24:00Z"/>
              </w:rPr>
            </w:pPr>
            <w:ins w:id="1505" w:author="CR1036" w:date="2022-03-16T09:24:00Z">
              <w:r>
                <w:t>256QAM</w:t>
              </w:r>
            </w:ins>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rPr>
                <w:ins w:id="1506" w:author="CR1036" w:date="2022-03-16T09:24:00Z"/>
              </w:rPr>
            </w:pPr>
            <w:ins w:id="1507"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rPr>
                <w:ins w:id="1508" w:author="CR1036" w:date="2022-03-16T09:24:00Z"/>
              </w:rPr>
            </w:pPr>
            <w:ins w:id="1509" w:author="CR1036" w:date="2022-03-16T09:24:00Z">
              <w:r>
                <w:t>9224</w:t>
              </w:r>
            </w:ins>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rPr>
                <w:ins w:id="1510" w:author="CR1036" w:date="2022-03-16T09:24:00Z"/>
              </w:rPr>
            </w:pPr>
            <w:ins w:id="1511"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rPr>
                <w:ins w:id="1512" w:author="CR1036" w:date="2022-03-16T09:24:00Z"/>
              </w:rPr>
            </w:pPr>
            <w:ins w:id="1513"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rPr>
                <w:ins w:id="1514" w:author="CR1036" w:date="2022-03-16T09:24:00Z"/>
              </w:rPr>
            </w:pPr>
            <w:ins w:id="1515" w:author="CR1036" w:date="2022-03-16T09:24:00Z">
              <w:r>
                <w:t>2</w:t>
              </w:r>
            </w:ins>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rPr>
                <w:ins w:id="1516" w:author="CR1036" w:date="2022-03-16T09:24:00Z"/>
              </w:rPr>
            </w:pPr>
            <w:ins w:id="1517" w:author="CR1036" w:date="2022-03-16T09:24:00Z">
              <w:r w:rsidRPr="00381CD8">
                <w:t>13728</w:t>
              </w:r>
            </w:ins>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rPr>
                <w:ins w:id="1518" w:author="CR1036" w:date="2022-03-16T09:24:00Z"/>
              </w:rPr>
            </w:pPr>
            <w:ins w:id="1519" w:author="CR1036" w:date="2022-03-16T09:24:00Z">
              <w:r w:rsidRPr="00381CD8">
                <w:t>1716</w:t>
              </w:r>
            </w:ins>
          </w:p>
        </w:tc>
      </w:tr>
      <w:tr w:rsidR="00825117" w:rsidRPr="00835F44" w14:paraId="08E4C71A" w14:textId="77777777" w:rsidTr="000F533E">
        <w:trPr>
          <w:ins w:id="152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rPr>
                <w:ins w:id="1521"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rPr>
                <w:ins w:id="1522" w:author="CR1036" w:date="2022-03-16T09:24:00Z"/>
              </w:rPr>
            </w:pPr>
            <w:ins w:id="1523" w:author="CR1036" w:date="2022-03-16T09:24:00Z">
              <w:r>
                <w:t>15</w:t>
              </w:r>
            </w:ins>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rPr>
                <w:ins w:id="1524" w:author="CR1036" w:date="2022-03-16T09:24:00Z"/>
              </w:rPr>
            </w:pPr>
            <w:ins w:id="1525"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rPr>
                <w:ins w:id="1526" w:author="CR1036" w:date="2022-03-16T09:24:00Z"/>
              </w:rPr>
            </w:pPr>
            <w:ins w:id="1527" w:author="CR1036" w:date="2022-03-16T09:24:00Z">
              <w:r>
                <w:t>256QAM</w:t>
              </w:r>
            </w:ins>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rPr>
                <w:ins w:id="1528" w:author="CR1036" w:date="2022-03-16T09:24:00Z"/>
              </w:rPr>
            </w:pPr>
            <w:ins w:id="1529"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rPr>
                <w:ins w:id="1530" w:author="CR1036" w:date="2022-03-16T09:24:00Z"/>
              </w:rPr>
            </w:pPr>
            <w:ins w:id="1531" w:author="CR1036" w:date="2022-03-16T09:24:00Z">
              <w:r>
                <w:t>10504</w:t>
              </w:r>
            </w:ins>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rPr>
                <w:ins w:id="1532" w:author="CR1036" w:date="2022-03-16T09:24:00Z"/>
              </w:rPr>
            </w:pPr>
            <w:ins w:id="1533"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rPr>
                <w:ins w:id="1534" w:author="CR1036" w:date="2022-03-16T09:24:00Z"/>
              </w:rPr>
            </w:pPr>
            <w:ins w:id="1535"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rPr>
                <w:ins w:id="1536" w:author="CR1036" w:date="2022-03-16T09:24:00Z"/>
              </w:rPr>
            </w:pPr>
            <w:ins w:id="1537" w:author="CR1036" w:date="2022-03-16T09:24:00Z">
              <w:r>
                <w:t>2</w:t>
              </w:r>
            </w:ins>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rPr>
                <w:ins w:id="1538" w:author="CR1036" w:date="2022-03-16T09:24:00Z"/>
              </w:rPr>
            </w:pPr>
            <w:ins w:id="1539" w:author="CR1036" w:date="2022-03-16T09:24:00Z">
              <w:r w:rsidRPr="00381CD8">
                <w:t>15840</w:t>
              </w:r>
            </w:ins>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rPr>
                <w:ins w:id="1540" w:author="CR1036" w:date="2022-03-16T09:24:00Z"/>
              </w:rPr>
            </w:pPr>
            <w:ins w:id="1541" w:author="CR1036" w:date="2022-03-16T09:24:00Z">
              <w:r w:rsidRPr="00381CD8">
                <w:t>1980</w:t>
              </w:r>
            </w:ins>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rPr>
          <w:ins w:id="154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rPr>
                <w:ins w:id="1543"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rPr>
                <w:ins w:id="1544" w:author="CR1036" w:date="2022-03-16T09:24:00Z"/>
              </w:rPr>
            </w:pPr>
            <w:ins w:id="1545" w:author="CR1036" w:date="2022-03-16T09:24:00Z">
              <w:r>
                <w:t>19</w:t>
              </w:r>
            </w:ins>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rPr>
                <w:ins w:id="1546" w:author="CR1036" w:date="2022-03-16T09:24:00Z"/>
              </w:rPr>
            </w:pPr>
            <w:ins w:id="1547"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rPr>
                <w:ins w:id="1548" w:author="CR1036" w:date="2022-03-16T09:24:00Z"/>
              </w:rPr>
            </w:pPr>
            <w:ins w:id="1549" w:author="CR1036" w:date="2022-03-16T09:24:00Z">
              <w:r>
                <w:t>256QAM</w:t>
              </w:r>
            </w:ins>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rPr>
                <w:ins w:id="1550" w:author="CR1036" w:date="2022-03-16T09:24:00Z"/>
              </w:rPr>
            </w:pPr>
            <w:ins w:id="1551"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rPr>
                <w:ins w:id="1552" w:author="CR1036" w:date="2022-03-16T09:24:00Z"/>
              </w:rPr>
            </w:pPr>
            <w:ins w:id="1553" w:author="CR1036" w:date="2022-03-16T09:24:00Z">
              <w:r>
                <w:t>13320</w:t>
              </w:r>
            </w:ins>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rPr>
                <w:ins w:id="1554" w:author="CR1036" w:date="2022-03-16T09:24:00Z"/>
              </w:rPr>
            </w:pPr>
            <w:ins w:id="1555"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rPr>
                <w:ins w:id="1556" w:author="CR1036" w:date="2022-03-16T09:24:00Z"/>
              </w:rPr>
            </w:pPr>
            <w:ins w:id="1557"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rPr>
                <w:ins w:id="1558" w:author="CR1036" w:date="2022-03-16T09:24:00Z"/>
              </w:rPr>
            </w:pPr>
            <w:ins w:id="1559" w:author="CR1036" w:date="2022-03-16T09:24:00Z">
              <w:r>
                <w:t>2</w:t>
              </w:r>
            </w:ins>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rPr>
                <w:ins w:id="1560" w:author="CR1036" w:date="2022-03-16T09:24:00Z"/>
              </w:rPr>
            </w:pPr>
            <w:ins w:id="1561" w:author="CR1036" w:date="2022-03-16T09:24:00Z">
              <w:r w:rsidRPr="00381CD8">
                <w:t>20064</w:t>
              </w:r>
            </w:ins>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rPr>
                <w:ins w:id="1562" w:author="CR1036" w:date="2022-03-16T09:24:00Z"/>
              </w:rPr>
            </w:pPr>
            <w:ins w:id="1563" w:author="CR1036" w:date="2022-03-16T09:24:00Z">
              <w:r w:rsidRPr="00381CD8">
                <w:t>2508</w:t>
              </w:r>
            </w:ins>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rPr>
          <w:ins w:id="156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rPr>
                <w:ins w:id="1565"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rPr>
                <w:ins w:id="1566" w:author="CR1036" w:date="2022-03-16T09:24:00Z"/>
              </w:rPr>
            </w:pPr>
            <w:ins w:id="1567" w:author="CR1036" w:date="2022-03-16T09:24:00Z">
              <w:r>
                <w:t>26</w:t>
              </w:r>
            </w:ins>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rPr>
                <w:ins w:id="1568" w:author="CR1036" w:date="2022-03-16T09:24:00Z"/>
              </w:rPr>
            </w:pPr>
            <w:ins w:id="1569"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rPr>
                <w:ins w:id="1570" w:author="CR1036" w:date="2022-03-16T09:24:00Z"/>
              </w:rPr>
            </w:pPr>
            <w:ins w:id="1571"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rPr>
                <w:ins w:id="1572" w:author="CR1036" w:date="2022-03-16T09:24:00Z"/>
              </w:rPr>
            </w:pPr>
            <w:ins w:id="1573"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rPr>
                <w:ins w:id="1574" w:author="CR1036" w:date="2022-03-16T09:24:00Z"/>
              </w:rPr>
            </w:pPr>
            <w:ins w:id="1575" w:author="CR1036" w:date="2022-03-16T09:24:00Z">
              <w:r>
                <w:t>18432</w:t>
              </w:r>
            </w:ins>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rPr>
                <w:ins w:id="1576" w:author="CR1036" w:date="2022-03-16T09:24:00Z"/>
              </w:rPr>
            </w:pPr>
            <w:ins w:id="1577"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rPr>
                <w:ins w:id="1578" w:author="CR1036" w:date="2022-03-16T09:24:00Z"/>
              </w:rPr>
            </w:pPr>
            <w:ins w:id="1579"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rPr>
                <w:ins w:id="1580" w:author="CR1036" w:date="2022-03-16T09:24:00Z"/>
              </w:rPr>
            </w:pPr>
            <w:ins w:id="1581" w:author="CR1036" w:date="2022-03-16T09:24:00Z">
              <w:r>
                <w:t>3</w:t>
              </w:r>
            </w:ins>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rPr>
                <w:ins w:id="1582" w:author="CR1036" w:date="2022-03-16T09:24:00Z"/>
              </w:rPr>
            </w:pPr>
            <w:ins w:id="1583" w:author="CR1036" w:date="2022-03-16T09:24:00Z">
              <w:r w:rsidRPr="00381CD8">
                <w:t>27456</w:t>
              </w:r>
            </w:ins>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rPr>
                <w:ins w:id="1584" w:author="CR1036" w:date="2022-03-16T09:24:00Z"/>
              </w:rPr>
            </w:pPr>
            <w:ins w:id="1585" w:author="CR1036" w:date="2022-03-16T09:24:00Z">
              <w:r w:rsidRPr="00381CD8">
                <w:t>3432</w:t>
              </w:r>
            </w:ins>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rPr>
          <w:ins w:id="158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rPr>
                <w:ins w:id="1587"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rPr>
                <w:ins w:id="1588" w:author="CR1036" w:date="2022-03-16T09:24:00Z"/>
              </w:rPr>
            </w:pPr>
            <w:ins w:id="1589" w:author="CR1036" w:date="2022-03-16T09:24:00Z">
              <w:r>
                <w:t>33</w:t>
              </w:r>
            </w:ins>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rPr>
                <w:ins w:id="1590" w:author="CR1036" w:date="2022-03-16T09:24:00Z"/>
              </w:rPr>
            </w:pPr>
            <w:ins w:id="1591"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rPr>
                <w:ins w:id="1592" w:author="CR1036" w:date="2022-03-16T09:24:00Z"/>
              </w:rPr>
            </w:pPr>
            <w:ins w:id="1593"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rPr>
                <w:ins w:id="1594" w:author="CR1036" w:date="2022-03-16T09:24:00Z"/>
              </w:rPr>
            </w:pPr>
            <w:ins w:id="1595"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rPr>
                <w:ins w:id="1596" w:author="CR1036" w:date="2022-03-16T09:24:00Z"/>
              </w:rPr>
            </w:pPr>
            <w:ins w:id="1597" w:author="CR1036" w:date="2022-03-16T09:24:00Z">
              <w:r>
                <w:t>23040</w:t>
              </w:r>
            </w:ins>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rPr>
                <w:ins w:id="1598" w:author="CR1036" w:date="2022-03-16T09:24:00Z"/>
              </w:rPr>
            </w:pPr>
            <w:ins w:id="1599"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rPr>
                <w:ins w:id="1600" w:author="CR1036" w:date="2022-03-16T09:24:00Z"/>
              </w:rPr>
            </w:pPr>
            <w:ins w:id="1601"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rPr>
                <w:ins w:id="1602" w:author="CR1036" w:date="2022-03-16T09:24:00Z"/>
              </w:rPr>
            </w:pPr>
            <w:ins w:id="1603" w:author="CR1036" w:date="2022-03-16T09:24:00Z">
              <w:r>
                <w:t>3</w:t>
              </w:r>
            </w:ins>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rPr>
                <w:ins w:id="1604" w:author="CR1036" w:date="2022-03-16T09:24:00Z"/>
              </w:rPr>
            </w:pPr>
            <w:ins w:id="1605" w:author="CR1036" w:date="2022-03-16T09:24:00Z">
              <w:r w:rsidRPr="00381CD8">
                <w:t>34848</w:t>
              </w:r>
            </w:ins>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rPr>
                <w:ins w:id="1606" w:author="CR1036" w:date="2022-03-16T09:24:00Z"/>
              </w:rPr>
            </w:pPr>
            <w:ins w:id="1607" w:author="CR1036" w:date="2022-03-16T09:24:00Z">
              <w:r w:rsidRPr="00381CD8">
                <w:t>4356</w:t>
              </w:r>
            </w:ins>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rPr>
          <w:ins w:id="160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rPr>
                <w:ins w:id="1609"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rPr>
                <w:ins w:id="1610" w:author="CR1036" w:date="2022-03-16T09:24:00Z"/>
              </w:rPr>
            </w:pPr>
            <w:ins w:id="1611" w:author="CR1036" w:date="2022-03-16T09:24:00Z">
              <w:r>
                <w:t>39</w:t>
              </w:r>
            </w:ins>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rPr>
                <w:ins w:id="1612" w:author="CR1036" w:date="2022-03-16T09:24:00Z"/>
              </w:rPr>
            </w:pPr>
            <w:ins w:id="1613"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rPr>
                <w:ins w:id="1614" w:author="CR1036" w:date="2022-03-16T09:24:00Z"/>
              </w:rPr>
            </w:pPr>
            <w:ins w:id="1615"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rPr>
                <w:ins w:id="1616" w:author="CR1036" w:date="2022-03-16T09:24:00Z"/>
              </w:rPr>
            </w:pPr>
            <w:ins w:id="1617"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rPr>
                <w:ins w:id="1618" w:author="CR1036" w:date="2022-03-16T09:24:00Z"/>
              </w:rPr>
            </w:pPr>
            <w:ins w:id="1619" w:author="CR1036" w:date="2022-03-16T09:24:00Z">
              <w:r>
                <w:t>27656</w:t>
              </w:r>
            </w:ins>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rPr>
                <w:ins w:id="1620" w:author="CR1036" w:date="2022-03-16T09:24:00Z"/>
              </w:rPr>
            </w:pPr>
            <w:ins w:id="1621"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rPr>
                <w:ins w:id="1622" w:author="CR1036" w:date="2022-03-16T09:24:00Z"/>
              </w:rPr>
            </w:pPr>
            <w:ins w:id="1623"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rPr>
                <w:ins w:id="1624" w:author="CR1036" w:date="2022-03-16T09:24:00Z"/>
              </w:rPr>
            </w:pPr>
            <w:ins w:id="1625" w:author="CR1036" w:date="2022-03-16T09:24:00Z">
              <w:r>
                <w:t>4</w:t>
              </w:r>
            </w:ins>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rPr>
                <w:ins w:id="1626" w:author="CR1036" w:date="2022-03-16T09:24:00Z"/>
              </w:rPr>
            </w:pPr>
            <w:ins w:id="1627" w:author="CR1036" w:date="2022-03-16T09:24:00Z">
              <w:r w:rsidRPr="00381CD8">
                <w:t>41184</w:t>
              </w:r>
            </w:ins>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rPr>
                <w:ins w:id="1628" w:author="CR1036" w:date="2022-03-16T09:24:00Z"/>
              </w:rPr>
            </w:pPr>
            <w:ins w:id="1629" w:author="CR1036" w:date="2022-03-16T09:24:00Z">
              <w:r w:rsidRPr="00381CD8">
                <w:t>5148</w:t>
              </w:r>
            </w:ins>
          </w:p>
        </w:tc>
      </w:tr>
      <w:tr w:rsidR="00825117" w:rsidRPr="00835F44" w14:paraId="41FE519E" w14:textId="77777777" w:rsidTr="000F533E">
        <w:trPr>
          <w:ins w:id="163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rPr>
                <w:ins w:id="1631"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rPr>
                <w:ins w:id="1632" w:author="CR1036" w:date="2022-03-16T09:24:00Z"/>
              </w:rPr>
            </w:pPr>
            <w:ins w:id="1633" w:author="CR1036" w:date="2022-03-16T09:24:00Z">
              <w:r>
                <w:t>47</w:t>
              </w:r>
            </w:ins>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rPr>
                <w:ins w:id="1634" w:author="CR1036" w:date="2022-03-16T09:24:00Z"/>
              </w:rPr>
            </w:pPr>
            <w:ins w:id="1635"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rPr>
                <w:ins w:id="1636" w:author="CR1036" w:date="2022-03-16T09:24:00Z"/>
              </w:rPr>
            </w:pPr>
            <w:ins w:id="1637"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rPr>
                <w:ins w:id="1638" w:author="CR1036" w:date="2022-03-16T09:24:00Z"/>
              </w:rPr>
            </w:pPr>
            <w:ins w:id="1639"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rPr>
                <w:ins w:id="1640" w:author="CR1036" w:date="2022-03-16T09:24:00Z"/>
              </w:rPr>
            </w:pPr>
            <w:ins w:id="1641" w:author="CR1036" w:date="2022-03-16T09:24:00Z">
              <w:r>
                <w:t>32776</w:t>
              </w:r>
            </w:ins>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rPr>
                <w:ins w:id="1642" w:author="CR1036" w:date="2022-03-16T09:24:00Z"/>
              </w:rPr>
            </w:pPr>
            <w:ins w:id="1643"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rPr>
                <w:ins w:id="1644" w:author="CR1036" w:date="2022-03-16T09:24:00Z"/>
              </w:rPr>
            </w:pPr>
            <w:ins w:id="1645"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rPr>
                <w:ins w:id="1646" w:author="CR1036" w:date="2022-03-16T09:24:00Z"/>
              </w:rPr>
            </w:pPr>
            <w:ins w:id="1647" w:author="CR1036" w:date="2022-03-16T09:24:00Z">
              <w:r>
                <w:t>4</w:t>
              </w:r>
            </w:ins>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rPr>
                <w:ins w:id="1648" w:author="CR1036" w:date="2022-03-16T09:24:00Z"/>
              </w:rPr>
            </w:pPr>
            <w:ins w:id="1649" w:author="CR1036" w:date="2022-03-16T09:24:00Z">
              <w:r w:rsidRPr="00381CD8">
                <w:t>49632</w:t>
              </w:r>
            </w:ins>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rPr>
                <w:ins w:id="1650" w:author="CR1036" w:date="2022-03-16T09:24:00Z"/>
              </w:rPr>
            </w:pPr>
            <w:ins w:id="1651" w:author="CR1036" w:date="2022-03-16T09:24:00Z">
              <w:r w:rsidRPr="00381CD8">
                <w:t>6204</w:t>
              </w:r>
            </w:ins>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rPr>
          <w:ins w:id="165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rPr>
                <w:ins w:id="1653"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rPr>
                <w:ins w:id="1654" w:author="CR1036" w:date="2022-03-16T09:24:00Z"/>
              </w:rPr>
            </w:pPr>
            <w:ins w:id="1655" w:author="CR1036" w:date="2022-03-16T09:24:00Z">
              <w:r>
                <w:t>53</w:t>
              </w:r>
            </w:ins>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rPr>
                <w:ins w:id="1656" w:author="CR1036" w:date="2022-03-16T09:24:00Z"/>
              </w:rPr>
            </w:pPr>
            <w:ins w:id="1657"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rPr>
                <w:ins w:id="1658" w:author="CR1036" w:date="2022-03-16T09:24:00Z"/>
              </w:rPr>
            </w:pPr>
            <w:ins w:id="1659"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rPr>
                <w:ins w:id="1660" w:author="CR1036" w:date="2022-03-16T09:24:00Z"/>
              </w:rPr>
            </w:pPr>
            <w:ins w:id="1661"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rPr>
                <w:ins w:id="1662" w:author="CR1036" w:date="2022-03-16T09:24:00Z"/>
              </w:rPr>
            </w:pPr>
            <w:ins w:id="1663" w:author="CR1036" w:date="2022-03-16T09:24:00Z">
              <w:r>
                <w:t>36896</w:t>
              </w:r>
            </w:ins>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rPr>
                <w:ins w:id="1664" w:author="CR1036" w:date="2022-03-16T09:24:00Z"/>
              </w:rPr>
            </w:pPr>
            <w:ins w:id="1665"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rPr>
                <w:ins w:id="1666" w:author="CR1036" w:date="2022-03-16T09:24:00Z"/>
              </w:rPr>
            </w:pPr>
            <w:ins w:id="1667"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rPr>
                <w:ins w:id="1668" w:author="CR1036" w:date="2022-03-16T09:24:00Z"/>
              </w:rPr>
            </w:pPr>
            <w:ins w:id="1669" w:author="CR1036" w:date="2022-03-16T09:24:00Z">
              <w:r>
                <w:t>5</w:t>
              </w:r>
            </w:ins>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rPr>
                <w:ins w:id="1670" w:author="CR1036" w:date="2022-03-16T09:24:00Z"/>
              </w:rPr>
            </w:pPr>
            <w:ins w:id="1671" w:author="CR1036" w:date="2022-03-16T09:24:00Z">
              <w:r w:rsidRPr="00381CD8">
                <w:t>55968</w:t>
              </w:r>
            </w:ins>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rPr>
                <w:ins w:id="1672" w:author="CR1036" w:date="2022-03-16T09:24:00Z"/>
              </w:rPr>
            </w:pPr>
            <w:ins w:id="1673" w:author="CR1036" w:date="2022-03-16T09:24:00Z">
              <w:r w:rsidRPr="00381CD8">
                <w:t>6996</w:t>
              </w:r>
            </w:ins>
          </w:p>
        </w:tc>
      </w:tr>
      <w:tr w:rsidR="00825117" w:rsidRPr="00835F44" w14:paraId="0ED63A9A" w14:textId="77777777" w:rsidTr="000F533E">
        <w:trPr>
          <w:ins w:id="167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rPr>
                <w:ins w:id="1675"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rPr>
                <w:ins w:id="1676" w:author="CR1036" w:date="2022-03-16T09:24:00Z"/>
              </w:rPr>
            </w:pPr>
            <w:ins w:id="1677" w:author="CR1036" w:date="2022-03-16T09:24:00Z">
              <w:r>
                <w:t>61</w:t>
              </w:r>
            </w:ins>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rPr>
                <w:ins w:id="1678" w:author="CR1036" w:date="2022-03-16T09:24:00Z"/>
              </w:rPr>
            </w:pPr>
            <w:ins w:id="1679"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rPr>
                <w:ins w:id="1680" w:author="CR1036" w:date="2022-03-16T09:24:00Z"/>
              </w:rPr>
            </w:pPr>
            <w:ins w:id="1681"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rPr>
                <w:ins w:id="1682" w:author="CR1036" w:date="2022-03-16T09:24:00Z"/>
              </w:rPr>
            </w:pPr>
            <w:ins w:id="1683"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rPr>
                <w:ins w:id="1684" w:author="CR1036" w:date="2022-03-16T09:24:00Z"/>
              </w:rPr>
            </w:pPr>
            <w:ins w:id="1685" w:author="CR1036" w:date="2022-03-16T09:24:00Z">
              <w:r>
                <w:t>43032</w:t>
              </w:r>
            </w:ins>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rPr>
                <w:ins w:id="1686" w:author="CR1036" w:date="2022-03-16T09:24:00Z"/>
              </w:rPr>
            </w:pPr>
            <w:ins w:id="1687"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rPr>
                <w:ins w:id="1688" w:author="CR1036" w:date="2022-03-16T09:24:00Z"/>
              </w:rPr>
            </w:pPr>
            <w:ins w:id="1689"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rPr>
                <w:ins w:id="1690" w:author="CR1036" w:date="2022-03-16T09:24:00Z"/>
              </w:rPr>
            </w:pPr>
            <w:ins w:id="1691" w:author="CR1036" w:date="2022-03-16T09:24:00Z">
              <w:r>
                <w:t>6</w:t>
              </w:r>
            </w:ins>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rPr>
                <w:ins w:id="1692" w:author="CR1036" w:date="2022-03-16T09:24:00Z"/>
              </w:rPr>
            </w:pPr>
            <w:ins w:id="1693" w:author="CR1036" w:date="2022-03-16T09:24:00Z">
              <w:r w:rsidRPr="00381CD8">
                <w:t>64416</w:t>
              </w:r>
            </w:ins>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rPr>
                <w:ins w:id="1694" w:author="CR1036" w:date="2022-03-16T09:24:00Z"/>
              </w:rPr>
            </w:pPr>
            <w:ins w:id="1695" w:author="CR1036" w:date="2022-03-16T09:24:00Z">
              <w:r w:rsidRPr="00381CD8">
                <w:t>8052</w:t>
              </w:r>
            </w:ins>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rPr>
          <w:ins w:id="169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rPr>
                <w:ins w:id="1697"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rPr>
                <w:ins w:id="1698" w:author="CR1036" w:date="2022-03-16T09:24:00Z"/>
              </w:rPr>
            </w:pPr>
            <w:ins w:id="1699" w:author="CR1036" w:date="2022-03-16T09:24:00Z">
              <w:r>
                <w:t>67</w:t>
              </w:r>
            </w:ins>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rPr>
                <w:ins w:id="1700" w:author="CR1036" w:date="2022-03-16T09:24:00Z"/>
              </w:rPr>
            </w:pPr>
            <w:ins w:id="1701"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rPr>
                <w:ins w:id="1702" w:author="CR1036" w:date="2022-03-16T09:24:00Z"/>
              </w:rPr>
            </w:pPr>
            <w:ins w:id="1703"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rPr>
                <w:ins w:id="1704" w:author="CR1036" w:date="2022-03-16T09:24:00Z"/>
              </w:rPr>
            </w:pPr>
            <w:ins w:id="1705"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rPr>
                <w:ins w:id="1706" w:author="CR1036" w:date="2022-03-16T09:24:00Z"/>
              </w:rPr>
            </w:pPr>
            <w:ins w:id="1707" w:author="CR1036" w:date="2022-03-16T09:24:00Z">
              <w:r>
                <w:t>47112</w:t>
              </w:r>
            </w:ins>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rPr>
                <w:ins w:id="1708" w:author="CR1036" w:date="2022-03-16T09:24:00Z"/>
              </w:rPr>
            </w:pPr>
            <w:ins w:id="1709"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rPr>
                <w:ins w:id="1710" w:author="CR1036" w:date="2022-03-16T09:24:00Z"/>
              </w:rPr>
            </w:pPr>
            <w:ins w:id="1711"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rPr>
                <w:ins w:id="1712" w:author="CR1036" w:date="2022-03-16T09:24:00Z"/>
              </w:rPr>
            </w:pPr>
            <w:ins w:id="1713" w:author="CR1036" w:date="2022-03-16T09:24:00Z">
              <w:r>
                <w:t>6</w:t>
              </w:r>
            </w:ins>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rPr>
                <w:ins w:id="1714" w:author="CR1036" w:date="2022-03-16T09:24:00Z"/>
              </w:rPr>
            </w:pPr>
            <w:ins w:id="1715" w:author="CR1036" w:date="2022-03-16T09:24:00Z">
              <w:r w:rsidRPr="00381CD8">
                <w:t>70752</w:t>
              </w:r>
            </w:ins>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rPr>
                <w:ins w:id="1716" w:author="CR1036" w:date="2022-03-16T09:24:00Z"/>
              </w:rPr>
            </w:pPr>
            <w:ins w:id="1717" w:author="CR1036" w:date="2022-03-16T09:24:00Z">
              <w:r w:rsidRPr="00381CD8">
                <w:t>8844</w:t>
              </w:r>
            </w:ins>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rPr>
          <w:ins w:id="171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rPr>
                <w:ins w:id="1719"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rPr>
                <w:ins w:id="1720" w:author="CR1036" w:date="2022-03-16T09:24:00Z"/>
              </w:rPr>
            </w:pPr>
            <w:ins w:id="1721" w:author="CR1036" w:date="2022-03-16T09:24:00Z">
              <w:r>
                <w:t>80</w:t>
              </w:r>
            </w:ins>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rPr>
                <w:ins w:id="1722" w:author="CR1036" w:date="2022-03-16T09:24:00Z"/>
              </w:rPr>
            </w:pPr>
            <w:ins w:id="1723"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rPr>
                <w:ins w:id="1724" w:author="CR1036" w:date="2022-03-16T09:24:00Z"/>
              </w:rPr>
            </w:pPr>
            <w:ins w:id="1725"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rPr>
                <w:ins w:id="1726" w:author="CR1036" w:date="2022-03-16T09:24:00Z"/>
              </w:rPr>
            </w:pPr>
            <w:ins w:id="1727"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rPr>
                <w:ins w:id="1728" w:author="CR1036" w:date="2022-03-16T09:24:00Z"/>
              </w:rPr>
            </w:pPr>
            <w:ins w:id="1729" w:author="CR1036" w:date="2022-03-16T09:24:00Z">
              <w:r>
                <w:t>56368</w:t>
              </w:r>
            </w:ins>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rPr>
                <w:ins w:id="1730" w:author="CR1036" w:date="2022-03-16T09:24:00Z"/>
              </w:rPr>
            </w:pPr>
            <w:ins w:id="1731"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rPr>
                <w:ins w:id="1732" w:author="CR1036" w:date="2022-03-16T09:24:00Z"/>
              </w:rPr>
            </w:pPr>
            <w:ins w:id="1733"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rPr>
                <w:ins w:id="1734" w:author="CR1036" w:date="2022-03-16T09:24:00Z"/>
              </w:rPr>
            </w:pPr>
            <w:ins w:id="1735" w:author="CR1036" w:date="2022-03-16T09:24:00Z">
              <w:r>
                <w:t>7</w:t>
              </w:r>
            </w:ins>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rPr>
                <w:ins w:id="1736" w:author="CR1036" w:date="2022-03-16T09:24:00Z"/>
              </w:rPr>
            </w:pPr>
            <w:ins w:id="1737" w:author="CR1036" w:date="2022-03-16T09:24:00Z">
              <w:r w:rsidRPr="00381CD8">
                <w:t>84480</w:t>
              </w:r>
            </w:ins>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rPr>
                <w:ins w:id="1738" w:author="CR1036" w:date="2022-03-16T09:24:00Z"/>
              </w:rPr>
            </w:pPr>
            <w:ins w:id="1739" w:author="CR1036" w:date="2022-03-16T09:24:00Z">
              <w:r w:rsidRPr="00381CD8">
                <w:t>10560</w:t>
              </w:r>
            </w:ins>
          </w:p>
        </w:tc>
      </w:tr>
      <w:tr w:rsidR="00825117" w:rsidRPr="00835F44" w14:paraId="07F77F81" w14:textId="77777777" w:rsidTr="000F533E">
        <w:trPr>
          <w:ins w:id="174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rPr>
                <w:ins w:id="1741"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rPr>
                <w:ins w:id="1742" w:author="CR1036" w:date="2022-03-16T09:24:00Z"/>
              </w:rPr>
            </w:pPr>
            <w:ins w:id="1743" w:author="CR1036" w:date="2022-03-16T09:24:00Z">
              <w:r>
                <w:t>81</w:t>
              </w:r>
            </w:ins>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rPr>
                <w:ins w:id="1744" w:author="CR1036" w:date="2022-03-16T09:24:00Z"/>
              </w:rPr>
            </w:pPr>
            <w:ins w:id="1745"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rPr>
                <w:ins w:id="1746" w:author="CR1036" w:date="2022-03-16T09:24:00Z"/>
              </w:rPr>
            </w:pPr>
            <w:ins w:id="1747"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rPr>
                <w:ins w:id="1748" w:author="CR1036" w:date="2022-03-16T09:24:00Z"/>
              </w:rPr>
            </w:pPr>
            <w:ins w:id="1749"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rPr>
                <w:ins w:id="1750" w:author="CR1036" w:date="2022-03-16T09:24:00Z"/>
              </w:rPr>
            </w:pPr>
            <w:ins w:id="1751" w:author="CR1036" w:date="2022-03-16T09:24:00Z">
              <w:r>
                <w:t>57376</w:t>
              </w:r>
            </w:ins>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rPr>
                <w:ins w:id="1752" w:author="CR1036" w:date="2022-03-16T09:24:00Z"/>
              </w:rPr>
            </w:pPr>
            <w:ins w:id="1753"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rPr>
                <w:ins w:id="1754" w:author="CR1036" w:date="2022-03-16T09:24:00Z"/>
              </w:rPr>
            </w:pPr>
            <w:ins w:id="1755"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rPr>
                <w:ins w:id="1756" w:author="CR1036" w:date="2022-03-16T09:24:00Z"/>
              </w:rPr>
            </w:pPr>
            <w:ins w:id="1757" w:author="CR1036" w:date="2022-03-16T09:24:00Z">
              <w:r>
                <w:t>7</w:t>
              </w:r>
            </w:ins>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rPr>
                <w:ins w:id="1758" w:author="CR1036" w:date="2022-03-16T09:24:00Z"/>
              </w:rPr>
            </w:pPr>
            <w:ins w:id="1759" w:author="CR1036" w:date="2022-03-16T09:24:00Z">
              <w:r w:rsidRPr="00381CD8">
                <w:t>85536</w:t>
              </w:r>
            </w:ins>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rPr>
                <w:ins w:id="1760" w:author="CR1036" w:date="2022-03-16T09:24:00Z"/>
              </w:rPr>
            </w:pPr>
            <w:ins w:id="1761" w:author="CR1036" w:date="2022-03-16T09:24:00Z">
              <w:r w:rsidRPr="00381CD8">
                <w:t>10692</w:t>
              </w:r>
            </w:ins>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rPr>
          <w:ins w:id="1762"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rPr>
                <w:ins w:id="1763"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rPr>
                <w:ins w:id="1764" w:author="CR1036" w:date="2022-03-16T09:24:00Z"/>
              </w:rPr>
            </w:pPr>
            <w:ins w:id="1765" w:author="CR1036" w:date="2022-03-16T09:24:00Z">
              <w:r>
                <w:t>95</w:t>
              </w:r>
            </w:ins>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rPr>
                <w:ins w:id="1766" w:author="CR1036" w:date="2022-03-16T09:24:00Z"/>
              </w:rPr>
            </w:pPr>
            <w:ins w:id="1767"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rPr>
                <w:ins w:id="1768" w:author="CR1036" w:date="2022-03-16T09:24:00Z"/>
              </w:rPr>
            </w:pPr>
            <w:ins w:id="1769"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rPr>
                <w:ins w:id="1770" w:author="CR1036" w:date="2022-03-16T09:24:00Z"/>
              </w:rPr>
            </w:pPr>
            <w:ins w:id="1771"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rPr>
                <w:ins w:id="1772" w:author="CR1036" w:date="2022-03-16T09:24:00Z"/>
              </w:rPr>
            </w:pPr>
            <w:ins w:id="1773" w:author="CR1036" w:date="2022-03-16T09:24:00Z">
              <w:r>
                <w:t>67584</w:t>
              </w:r>
            </w:ins>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rPr>
                <w:ins w:id="1774" w:author="CR1036" w:date="2022-03-16T09:24:00Z"/>
              </w:rPr>
            </w:pPr>
            <w:ins w:id="1775"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rPr>
                <w:ins w:id="1776" w:author="CR1036" w:date="2022-03-16T09:24:00Z"/>
              </w:rPr>
            </w:pPr>
            <w:ins w:id="1777"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rPr>
                <w:ins w:id="1778" w:author="CR1036" w:date="2022-03-16T09:24:00Z"/>
              </w:rPr>
            </w:pPr>
            <w:ins w:id="1779" w:author="CR1036" w:date="2022-03-16T09:24:00Z">
              <w:r>
                <w:t>8</w:t>
              </w:r>
            </w:ins>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rPr>
                <w:ins w:id="1780" w:author="CR1036" w:date="2022-03-16T09:24:00Z"/>
              </w:rPr>
            </w:pPr>
            <w:ins w:id="1781" w:author="CR1036" w:date="2022-03-16T09:24:00Z">
              <w:r w:rsidRPr="00381CD8">
                <w:t>100320</w:t>
              </w:r>
            </w:ins>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rPr>
                <w:ins w:id="1782" w:author="CR1036" w:date="2022-03-16T09:24:00Z"/>
              </w:rPr>
            </w:pPr>
            <w:ins w:id="1783" w:author="CR1036" w:date="2022-03-16T09:24:00Z">
              <w:r w:rsidRPr="00381CD8">
                <w:t>12540</w:t>
              </w:r>
            </w:ins>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rPr>
          <w:ins w:id="1784"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rPr>
                <w:ins w:id="1785"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rPr>
                <w:ins w:id="1786" w:author="CR1036" w:date="2022-03-16T09:24:00Z"/>
              </w:rPr>
            </w:pPr>
            <w:ins w:id="1787" w:author="CR1036" w:date="2022-03-16T09:24:00Z">
              <w:r>
                <w:t>108</w:t>
              </w:r>
            </w:ins>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rPr>
                <w:ins w:id="1788" w:author="CR1036" w:date="2022-03-16T09:24:00Z"/>
              </w:rPr>
            </w:pPr>
            <w:ins w:id="1789"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rPr>
                <w:ins w:id="1790" w:author="CR1036" w:date="2022-03-16T09:24:00Z"/>
              </w:rPr>
            </w:pPr>
            <w:ins w:id="1791"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rPr>
                <w:ins w:id="1792" w:author="CR1036" w:date="2022-03-16T09:24:00Z"/>
              </w:rPr>
            </w:pPr>
            <w:ins w:id="1793"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rPr>
                <w:ins w:id="1794" w:author="CR1036" w:date="2022-03-16T09:24:00Z"/>
              </w:rPr>
            </w:pPr>
            <w:ins w:id="1795" w:author="CR1036" w:date="2022-03-16T09:24:00Z">
              <w:r>
                <w:t>75792</w:t>
              </w:r>
            </w:ins>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rPr>
                <w:ins w:id="1796" w:author="CR1036" w:date="2022-03-16T09:24:00Z"/>
              </w:rPr>
            </w:pPr>
            <w:ins w:id="1797"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rPr>
                <w:ins w:id="1798" w:author="CR1036" w:date="2022-03-16T09:24:00Z"/>
              </w:rPr>
            </w:pPr>
            <w:ins w:id="1799"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rPr>
                <w:ins w:id="1800" w:author="CR1036" w:date="2022-03-16T09:24:00Z"/>
              </w:rPr>
            </w:pPr>
            <w:ins w:id="1801" w:author="CR1036" w:date="2022-03-16T09:24:00Z">
              <w:r>
                <w:t>9</w:t>
              </w:r>
            </w:ins>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rPr>
                <w:ins w:id="1802" w:author="CR1036" w:date="2022-03-16T09:24:00Z"/>
              </w:rPr>
            </w:pPr>
            <w:ins w:id="1803" w:author="CR1036" w:date="2022-03-16T09:24:00Z">
              <w:r w:rsidRPr="00381CD8">
                <w:t>114048</w:t>
              </w:r>
            </w:ins>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rPr>
                <w:ins w:id="1804" w:author="CR1036" w:date="2022-03-16T09:24:00Z"/>
              </w:rPr>
            </w:pPr>
            <w:ins w:id="1805" w:author="CR1036" w:date="2022-03-16T09:24:00Z">
              <w:r w:rsidRPr="00381CD8">
                <w:t>14256</w:t>
              </w:r>
            </w:ins>
          </w:p>
        </w:tc>
      </w:tr>
      <w:tr w:rsidR="00825117" w:rsidRPr="00835F44" w14:paraId="1941DBF3" w14:textId="77777777" w:rsidTr="000F533E">
        <w:trPr>
          <w:ins w:id="1806"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rPr>
                <w:ins w:id="1807"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rPr>
                <w:ins w:id="1808" w:author="CR1036" w:date="2022-03-16T09:24:00Z"/>
              </w:rPr>
            </w:pPr>
            <w:ins w:id="1809" w:author="CR1036" w:date="2022-03-16T09:24:00Z">
              <w:r>
                <w:t>109</w:t>
              </w:r>
            </w:ins>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rPr>
                <w:ins w:id="1810" w:author="CR1036" w:date="2022-03-16T09:24:00Z"/>
              </w:rPr>
            </w:pPr>
            <w:ins w:id="1811"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rPr>
                <w:ins w:id="1812" w:author="CR1036" w:date="2022-03-16T09:24:00Z"/>
              </w:rPr>
            </w:pPr>
            <w:ins w:id="1813"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rPr>
                <w:ins w:id="1814" w:author="CR1036" w:date="2022-03-16T09:24:00Z"/>
              </w:rPr>
            </w:pPr>
            <w:ins w:id="1815"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rPr>
                <w:ins w:id="1816" w:author="CR1036" w:date="2022-03-16T09:24:00Z"/>
              </w:rPr>
            </w:pPr>
            <w:ins w:id="1817" w:author="CR1036" w:date="2022-03-16T09:24:00Z">
              <w:r>
                <w:t>75792</w:t>
              </w:r>
            </w:ins>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rPr>
                <w:ins w:id="1818" w:author="CR1036" w:date="2022-03-16T09:24:00Z"/>
              </w:rPr>
            </w:pPr>
            <w:ins w:id="1819"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rPr>
                <w:ins w:id="1820" w:author="CR1036" w:date="2022-03-16T09:24:00Z"/>
              </w:rPr>
            </w:pPr>
            <w:ins w:id="1821"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rPr>
                <w:ins w:id="1822" w:author="CR1036" w:date="2022-03-16T09:24:00Z"/>
              </w:rPr>
            </w:pPr>
            <w:ins w:id="1823" w:author="CR1036" w:date="2022-03-16T09:24:00Z">
              <w:r>
                <w:t>9</w:t>
              </w:r>
            </w:ins>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rPr>
                <w:ins w:id="1824" w:author="CR1036" w:date="2022-03-16T09:24:00Z"/>
              </w:rPr>
            </w:pPr>
            <w:ins w:id="1825" w:author="CR1036" w:date="2022-03-16T09:24:00Z">
              <w:r w:rsidRPr="00381CD8">
                <w:t>115104</w:t>
              </w:r>
            </w:ins>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rPr>
                <w:ins w:id="1826" w:author="CR1036" w:date="2022-03-16T09:24:00Z"/>
              </w:rPr>
            </w:pPr>
            <w:ins w:id="1827" w:author="CR1036" w:date="2022-03-16T09:24:00Z">
              <w:r w:rsidRPr="00381CD8">
                <w:t>14388</w:t>
              </w:r>
            </w:ins>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rPr>
          <w:ins w:id="1828"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rPr>
                <w:ins w:id="1829"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rPr>
                <w:ins w:id="1830" w:author="CR1036" w:date="2022-03-16T09:24:00Z"/>
              </w:rPr>
            </w:pPr>
            <w:ins w:id="1831" w:author="CR1036" w:date="2022-03-16T09:24:00Z">
              <w:r>
                <w:t>123</w:t>
              </w:r>
            </w:ins>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rPr>
                <w:ins w:id="1832" w:author="CR1036" w:date="2022-03-16T09:24:00Z"/>
              </w:rPr>
            </w:pPr>
            <w:ins w:id="1833"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rPr>
                <w:ins w:id="1834" w:author="CR1036" w:date="2022-03-16T09:24:00Z"/>
              </w:rPr>
            </w:pPr>
            <w:ins w:id="1835"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rPr>
                <w:ins w:id="1836" w:author="CR1036" w:date="2022-03-16T09:24:00Z"/>
              </w:rPr>
            </w:pPr>
            <w:ins w:id="1837"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rPr>
                <w:ins w:id="1838" w:author="CR1036" w:date="2022-03-16T09:24:00Z"/>
              </w:rPr>
            </w:pPr>
            <w:ins w:id="1839" w:author="CR1036" w:date="2022-03-16T09:24:00Z">
              <w:r>
                <w:t>86040</w:t>
              </w:r>
            </w:ins>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rPr>
                <w:ins w:id="1840" w:author="CR1036" w:date="2022-03-16T09:24:00Z"/>
              </w:rPr>
            </w:pPr>
            <w:ins w:id="1841"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rPr>
                <w:ins w:id="1842" w:author="CR1036" w:date="2022-03-16T09:24:00Z"/>
              </w:rPr>
            </w:pPr>
            <w:ins w:id="1843"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rPr>
                <w:ins w:id="1844" w:author="CR1036" w:date="2022-03-16T09:24:00Z"/>
              </w:rPr>
            </w:pPr>
            <w:ins w:id="1845" w:author="CR1036" w:date="2022-03-16T09:24:00Z">
              <w:r>
                <w:t>11</w:t>
              </w:r>
            </w:ins>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rPr>
                <w:ins w:id="1846" w:author="CR1036" w:date="2022-03-16T09:24:00Z"/>
              </w:rPr>
            </w:pPr>
            <w:ins w:id="1847" w:author="CR1036" w:date="2022-03-16T09:24:00Z">
              <w:r w:rsidRPr="00381CD8">
                <w:t>129888</w:t>
              </w:r>
            </w:ins>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rPr>
                <w:ins w:id="1848" w:author="CR1036" w:date="2022-03-16T09:24:00Z"/>
              </w:rPr>
            </w:pPr>
            <w:ins w:id="1849" w:author="CR1036" w:date="2022-03-16T09:24:00Z">
              <w:r w:rsidRPr="00381CD8">
                <w:t>16236</w:t>
              </w:r>
            </w:ins>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rPr>
          <w:ins w:id="1850" w:author="CR1036"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rPr>
                <w:ins w:id="1851" w:author="CR1036" w:date="2022-03-16T09:24:00Z"/>
              </w:rPr>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rPr>
                <w:ins w:id="1852" w:author="CR1036" w:date="2022-03-16T09:24:00Z"/>
              </w:rPr>
            </w:pPr>
            <w:ins w:id="1853" w:author="CR1036" w:date="2022-03-16T09:24:00Z">
              <w:r>
                <w:t>137</w:t>
              </w:r>
            </w:ins>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rPr>
                <w:ins w:id="1854" w:author="CR1036" w:date="2022-03-16T09:24:00Z"/>
              </w:rPr>
            </w:pPr>
            <w:ins w:id="1855" w:author="CR1036" w:date="2022-03-16T09:24:00Z">
              <w:r>
                <w:t>11</w:t>
              </w:r>
            </w:ins>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rPr>
                <w:ins w:id="1856" w:author="CR1036" w:date="2022-03-16T09:24:00Z"/>
              </w:rPr>
            </w:pPr>
            <w:ins w:id="1857" w:author="CR1036"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rPr>
                <w:ins w:id="1858" w:author="CR1036" w:date="2022-03-16T09:24:00Z"/>
              </w:rPr>
            </w:pPr>
            <w:ins w:id="1859" w:author="CR1036" w:date="2022-03-16T09:24:00Z">
              <w:r>
                <w:t>20</w:t>
              </w:r>
            </w:ins>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rPr>
                <w:ins w:id="1860" w:author="CR1036" w:date="2022-03-16T09:24:00Z"/>
              </w:rPr>
            </w:pPr>
            <w:ins w:id="1861" w:author="CR1036" w:date="2022-03-16T09:24:00Z">
              <w:r>
                <w:t>96264</w:t>
              </w:r>
            </w:ins>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rPr>
                <w:ins w:id="1862" w:author="CR1036" w:date="2022-03-16T09:24:00Z"/>
              </w:rPr>
            </w:pPr>
            <w:ins w:id="1863" w:author="CR1036" w:date="2022-03-16T09:24:00Z">
              <w:r>
                <w:t>24</w:t>
              </w:r>
            </w:ins>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rPr>
                <w:ins w:id="1864" w:author="CR1036" w:date="2022-03-16T09:24:00Z"/>
              </w:rPr>
            </w:pPr>
            <w:ins w:id="1865" w:author="CR1036" w:date="2022-03-16T09:24:00Z">
              <w:r>
                <w:t>1</w:t>
              </w:r>
            </w:ins>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rPr>
                <w:ins w:id="1866" w:author="CR1036" w:date="2022-03-16T09:24:00Z"/>
              </w:rPr>
            </w:pPr>
            <w:ins w:id="1867" w:author="CR1036" w:date="2022-03-16T09:24:00Z">
              <w:r>
                <w:t>12</w:t>
              </w:r>
            </w:ins>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rPr>
                <w:ins w:id="1868" w:author="CR1036" w:date="2022-03-16T09:24:00Z"/>
              </w:rPr>
            </w:pPr>
            <w:ins w:id="1869" w:author="CR1036" w:date="2022-03-16T09:24:00Z">
              <w:r w:rsidRPr="00381CD8">
                <w:t>144672</w:t>
              </w:r>
            </w:ins>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rPr>
                <w:ins w:id="1870" w:author="CR1036" w:date="2022-03-16T09:24:00Z"/>
              </w:rPr>
            </w:pPr>
            <w:ins w:id="1871" w:author="CR1036" w:date="2022-03-16T09:24:00Z">
              <w:r w:rsidRPr="00381CD8">
                <w:t>18084</w:t>
              </w:r>
            </w:ins>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1872" w:name="_Toc21344529"/>
      <w:bookmarkStart w:id="1873" w:name="_Toc29802017"/>
      <w:bookmarkStart w:id="1874" w:name="_Toc29802441"/>
      <w:bookmarkStart w:id="1875" w:name="_Toc29803066"/>
      <w:bookmarkStart w:id="1876" w:name="_Toc36107808"/>
      <w:bookmarkStart w:id="1877" w:name="_Toc37251582"/>
      <w:bookmarkStart w:id="1878" w:name="_Toc45888521"/>
      <w:bookmarkStart w:id="1879" w:name="_Toc45889120"/>
      <w:bookmarkStart w:id="1880" w:name="_Toc59650493"/>
      <w:bookmarkStart w:id="1881" w:name="_Toc61357765"/>
      <w:bookmarkStart w:id="1882" w:name="_Toc61359539"/>
      <w:bookmarkStart w:id="1883" w:name="_Toc67916479"/>
      <w:bookmarkStart w:id="1884" w:name="_Toc75534025"/>
      <w:bookmarkStart w:id="1885" w:name="_Toc75819911"/>
      <w:bookmarkStart w:id="1886" w:name="_Toc76508755"/>
      <w:bookmarkStart w:id="1887" w:name="_Toc76717705"/>
      <w:bookmarkStart w:id="1888" w:name="_Toc83294346"/>
      <w:bookmarkStart w:id="1889" w:name="_Toc84335385"/>
      <w:r w:rsidRPr="001C0CC4">
        <w:t>A.2.3</w:t>
      </w:r>
      <w:r w:rsidRPr="001C0CC4">
        <w:tab/>
        <w:t>Reference measurement channels for TDD</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1890" w:name="_Toc21344530"/>
      <w:bookmarkStart w:id="1891" w:name="_Toc29802018"/>
      <w:bookmarkStart w:id="1892" w:name="_Toc29802442"/>
      <w:bookmarkStart w:id="1893" w:name="_Toc29803067"/>
      <w:bookmarkStart w:id="1894" w:name="_Toc36107809"/>
      <w:bookmarkStart w:id="1895" w:name="_Toc37251583"/>
      <w:bookmarkStart w:id="1896" w:name="_Toc45888522"/>
      <w:bookmarkStart w:id="1897" w:name="_Toc45889121"/>
      <w:bookmarkStart w:id="1898" w:name="_Toc59650494"/>
      <w:bookmarkStart w:id="1899" w:name="_Toc61357766"/>
      <w:bookmarkStart w:id="1900" w:name="_Toc61359540"/>
      <w:bookmarkStart w:id="1901" w:name="_Toc67916480"/>
      <w:bookmarkStart w:id="1902" w:name="_Toc75534026"/>
      <w:bookmarkStart w:id="1903" w:name="_Toc75819912"/>
      <w:bookmarkStart w:id="1904" w:name="_Toc76508756"/>
      <w:bookmarkStart w:id="1905" w:name="_Toc76717706"/>
      <w:bookmarkStart w:id="1906" w:name="_Toc83294347"/>
      <w:bookmarkStart w:id="1907" w:name="_Toc84335386"/>
      <w:r w:rsidRPr="001C0CC4">
        <w:rPr>
          <w:snapToGrid w:val="0"/>
        </w:rPr>
        <w:t>A.2.3.1</w:t>
      </w:r>
      <w:r w:rsidRPr="001C0CC4">
        <w:rPr>
          <w:snapToGrid w:val="0"/>
        </w:rPr>
        <w:tab/>
        <w:t>DFT-s-OFDM Pi/2-BPSK</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1908" w:name="_Toc21344531"/>
      <w:bookmarkStart w:id="1909" w:name="_Toc29802019"/>
      <w:bookmarkStart w:id="1910" w:name="_Toc29802443"/>
      <w:bookmarkStart w:id="1911" w:name="_Toc29803068"/>
      <w:bookmarkStart w:id="1912" w:name="_Toc36107810"/>
      <w:bookmarkStart w:id="1913" w:name="_Toc37251584"/>
      <w:bookmarkStart w:id="1914" w:name="_Toc45888523"/>
      <w:bookmarkStart w:id="1915" w:name="_Toc45889122"/>
      <w:bookmarkStart w:id="1916" w:name="_Toc59650495"/>
      <w:bookmarkStart w:id="1917" w:name="_Toc61357767"/>
      <w:bookmarkStart w:id="1918" w:name="_Toc61359541"/>
      <w:bookmarkStart w:id="1919" w:name="_Toc67916481"/>
      <w:bookmarkStart w:id="1920" w:name="_Toc75534027"/>
      <w:bookmarkStart w:id="1921" w:name="_Toc75819913"/>
      <w:bookmarkStart w:id="1922" w:name="_Toc76508757"/>
      <w:bookmarkStart w:id="1923" w:name="_Toc76717707"/>
      <w:bookmarkStart w:id="1924" w:name="_Toc83294348"/>
      <w:bookmarkStart w:id="1925" w:name="_Toc84335387"/>
      <w:r w:rsidRPr="001C0CC4">
        <w:rPr>
          <w:snapToGrid w:val="0"/>
        </w:rPr>
        <w:t>A.2.3.2</w:t>
      </w:r>
      <w:r w:rsidRPr="001C0CC4">
        <w:rPr>
          <w:snapToGrid w:val="0"/>
        </w:rPr>
        <w:tab/>
        <w:t>DFT-s-OFDM QPSK</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1926" w:name="_Toc21344532"/>
      <w:bookmarkStart w:id="1927" w:name="_Toc29802020"/>
      <w:bookmarkStart w:id="1928" w:name="_Toc29802444"/>
      <w:bookmarkStart w:id="1929" w:name="_Toc29803069"/>
      <w:bookmarkStart w:id="1930" w:name="_Toc36107811"/>
      <w:bookmarkStart w:id="1931" w:name="_Toc37251585"/>
      <w:bookmarkStart w:id="1932" w:name="_Toc45888524"/>
      <w:bookmarkStart w:id="1933" w:name="_Toc45889123"/>
      <w:bookmarkStart w:id="1934" w:name="_Toc59650496"/>
      <w:bookmarkStart w:id="1935" w:name="_Toc61357768"/>
      <w:bookmarkStart w:id="1936" w:name="_Toc61359542"/>
      <w:bookmarkStart w:id="1937" w:name="_Toc67916482"/>
      <w:bookmarkStart w:id="1938" w:name="_Toc75534028"/>
      <w:bookmarkStart w:id="1939" w:name="_Toc75819914"/>
      <w:bookmarkStart w:id="1940" w:name="_Toc76508758"/>
      <w:bookmarkStart w:id="1941" w:name="_Toc76717708"/>
      <w:bookmarkStart w:id="1942" w:name="_Toc83294349"/>
      <w:bookmarkStart w:id="1943" w:name="_Toc84335388"/>
      <w:r w:rsidRPr="001C0CC4">
        <w:rPr>
          <w:snapToGrid w:val="0"/>
        </w:rPr>
        <w:t>A.2.3.3</w:t>
      </w:r>
      <w:r w:rsidRPr="001C0CC4">
        <w:rPr>
          <w:snapToGrid w:val="0"/>
        </w:rPr>
        <w:tab/>
        <w:t>DFT-s-OFDM 16QAM</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1944" w:name="_Toc21344533"/>
      <w:bookmarkStart w:id="1945" w:name="_Toc29802021"/>
      <w:bookmarkStart w:id="1946" w:name="_Toc29802445"/>
      <w:bookmarkStart w:id="1947" w:name="_Toc29803070"/>
      <w:bookmarkStart w:id="1948" w:name="_Toc36107812"/>
      <w:bookmarkStart w:id="1949" w:name="_Toc37251586"/>
      <w:bookmarkStart w:id="1950" w:name="_Toc45888525"/>
      <w:bookmarkStart w:id="1951" w:name="_Toc45889124"/>
      <w:bookmarkStart w:id="1952" w:name="_Toc59650497"/>
      <w:bookmarkStart w:id="1953" w:name="_Toc61357769"/>
      <w:bookmarkStart w:id="1954" w:name="_Toc61359543"/>
      <w:bookmarkStart w:id="1955" w:name="_Toc67916483"/>
      <w:bookmarkStart w:id="1956" w:name="_Toc75534029"/>
      <w:bookmarkStart w:id="1957" w:name="_Toc75819915"/>
      <w:bookmarkStart w:id="1958" w:name="_Toc76508759"/>
      <w:bookmarkStart w:id="1959" w:name="_Toc76717709"/>
      <w:bookmarkStart w:id="1960" w:name="_Toc83294350"/>
      <w:bookmarkStart w:id="1961" w:name="_Toc84335389"/>
      <w:r w:rsidRPr="001C0CC4">
        <w:rPr>
          <w:snapToGrid w:val="0"/>
        </w:rPr>
        <w:t>A.2.3.4</w:t>
      </w:r>
      <w:r w:rsidRPr="001C0CC4">
        <w:rPr>
          <w:snapToGrid w:val="0"/>
        </w:rPr>
        <w:tab/>
        <w:t>DFT-s-OFDM 64QAM</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1962" w:name="_Toc21344534"/>
      <w:bookmarkStart w:id="1963" w:name="_Toc29802022"/>
      <w:bookmarkStart w:id="1964" w:name="_Toc29802446"/>
      <w:bookmarkStart w:id="1965" w:name="_Toc29803071"/>
      <w:bookmarkStart w:id="1966" w:name="_Toc36107813"/>
      <w:bookmarkStart w:id="1967" w:name="_Toc37251587"/>
      <w:bookmarkStart w:id="1968" w:name="_Toc45888526"/>
      <w:bookmarkStart w:id="1969" w:name="_Toc45889125"/>
      <w:bookmarkStart w:id="1970" w:name="_Toc59650498"/>
      <w:bookmarkStart w:id="1971" w:name="_Toc61357770"/>
      <w:bookmarkStart w:id="1972" w:name="_Toc61359544"/>
      <w:bookmarkStart w:id="1973" w:name="_Toc67916484"/>
      <w:bookmarkStart w:id="1974" w:name="_Toc75534030"/>
      <w:bookmarkStart w:id="1975" w:name="_Toc75819916"/>
      <w:bookmarkStart w:id="1976" w:name="_Toc76508760"/>
      <w:bookmarkStart w:id="1977" w:name="_Toc76717710"/>
      <w:bookmarkStart w:id="1978" w:name="_Toc83294351"/>
      <w:bookmarkStart w:id="1979" w:name="_Toc84335390"/>
      <w:r w:rsidRPr="001C0CC4">
        <w:rPr>
          <w:snapToGrid w:val="0"/>
        </w:rPr>
        <w:t>A.2.3.5</w:t>
      </w:r>
      <w:r w:rsidRPr="001C0CC4">
        <w:rPr>
          <w:snapToGrid w:val="0"/>
        </w:rPr>
        <w:tab/>
        <w:t>DFT-s-OFDM 256QAM</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1980" w:name="_Toc21344535"/>
      <w:bookmarkStart w:id="1981" w:name="_Toc29802023"/>
      <w:bookmarkStart w:id="1982" w:name="_Toc29802447"/>
      <w:bookmarkStart w:id="1983" w:name="_Toc29803072"/>
      <w:bookmarkStart w:id="1984" w:name="_Toc36107814"/>
      <w:bookmarkStart w:id="1985" w:name="_Toc37251588"/>
      <w:bookmarkStart w:id="1986" w:name="_Toc45888527"/>
      <w:bookmarkStart w:id="1987" w:name="_Toc45889126"/>
      <w:bookmarkStart w:id="1988" w:name="_Toc59650499"/>
      <w:bookmarkStart w:id="1989" w:name="_Toc61357771"/>
      <w:bookmarkStart w:id="1990" w:name="_Toc61359545"/>
      <w:bookmarkStart w:id="1991" w:name="_Toc67916485"/>
      <w:bookmarkStart w:id="1992" w:name="_Toc75534031"/>
      <w:bookmarkStart w:id="1993" w:name="_Toc75819917"/>
      <w:bookmarkStart w:id="1994" w:name="_Toc76508761"/>
      <w:bookmarkStart w:id="1995" w:name="_Toc76717711"/>
      <w:bookmarkStart w:id="1996" w:name="_Toc83294352"/>
      <w:bookmarkStart w:id="1997" w:name="_Toc84335391"/>
      <w:r w:rsidRPr="001C0CC4">
        <w:rPr>
          <w:snapToGrid w:val="0"/>
        </w:rPr>
        <w:t>A.2.3.6</w:t>
      </w:r>
      <w:r w:rsidRPr="001C0CC4">
        <w:rPr>
          <w:snapToGrid w:val="0"/>
        </w:rPr>
        <w:tab/>
        <w:t>CP-OFDM QPSK</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1998" w:name="_Toc21344536"/>
      <w:bookmarkStart w:id="1999" w:name="_Toc29802024"/>
      <w:bookmarkStart w:id="2000" w:name="_Toc29802448"/>
      <w:bookmarkStart w:id="2001" w:name="_Toc29803073"/>
      <w:bookmarkStart w:id="2002" w:name="_Toc36107815"/>
      <w:bookmarkStart w:id="2003" w:name="_Toc37251589"/>
      <w:bookmarkStart w:id="2004" w:name="_Toc45888528"/>
      <w:bookmarkStart w:id="2005" w:name="_Toc45889127"/>
      <w:bookmarkStart w:id="2006" w:name="_Toc59650500"/>
      <w:bookmarkStart w:id="2007" w:name="_Toc61357772"/>
      <w:bookmarkStart w:id="2008" w:name="_Toc61359546"/>
      <w:bookmarkStart w:id="2009" w:name="_Toc67916486"/>
      <w:bookmarkStart w:id="2010" w:name="_Toc75534032"/>
      <w:bookmarkStart w:id="2011" w:name="_Toc75819918"/>
      <w:bookmarkStart w:id="2012" w:name="_Toc76508762"/>
      <w:bookmarkStart w:id="2013" w:name="_Toc76717712"/>
      <w:bookmarkStart w:id="2014" w:name="_Toc83294353"/>
      <w:bookmarkStart w:id="2015" w:name="_Toc84335392"/>
      <w:r w:rsidRPr="001C0CC4">
        <w:rPr>
          <w:snapToGrid w:val="0"/>
        </w:rPr>
        <w:t>A.2.3.7</w:t>
      </w:r>
      <w:r w:rsidRPr="001C0CC4">
        <w:rPr>
          <w:snapToGrid w:val="0"/>
        </w:rPr>
        <w:tab/>
        <w:t>CP-OFDM 16QAM</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2016" w:name="_Toc21344537"/>
      <w:bookmarkStart w:id="2017" w:name="_Toc29802025"/>
      <w:bookmarkStart w:id="2018" w:name="_Toc29802449"/>
      <w:bookmarkStart w:id="2019" w:name="_Toc29803074"/>
      <w:bookmarkStart w:id="2020" w:name="_Toc36107816"/>
      <w:bookmarkStart w:id="2021" w:name="_Toc37251590"/>
      <w:bookmarkStart w:id="2022" w:name="_Toc45888529"/>
      <w:bookmarkStart w:id="2023" w:name="_Toc45889128"/>
      <w:bookmarkStart w:id="2024" w:name="_Toc59650501"/>
      <w:bookmarkStart w:id="2025" w:name="_Toc61357773"/>
      <w:bookmarkStart w:id="2026" w:name="_Toc61359547"/>
      <w:bookmarkStart w:id="2027" w:name="_Toc67916487"/>
      <w:bookmarkStart w:id="2028" w:name="_Toc75534033"/>
      <w:bookmarkStart w:id="2029" w:name="_Toc75819919"/>
      <w:bookmarkStart w:id="2030" w:name="_Toc76508763"/>
      <w:bookmarkStart w:id="2031" w:name="_Toc76717713"/>
      <w:bookmarkStart w:id="2032" w:name="_Toc83294354"/>
      <w:bookmarkStart w:id="2033" w:name="_Toc84335393"/>
      <w:r w:rsidRPr="001C0CC4">
        <w:rPr>
          <w:snapToGrid w:val="0"/>
        </w:rPr>
        <w:t>A.2.3.8</w:t>
      </w:r>
      <w:r w:rsidRPr="001C0CC4">
        <w:rPr>
          <w:snapToGrid w:val="0"/>
        </w:rPr>
        <w:tab/>
        <w:t>CP-OFDM 64QAM</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2034" w:name="_Toc21344538"/>
      <w:bookmarkStart w:id="2035" w:name="_Toc29802026"/>
      <w:bookmarkStart w:id="2036" w:name="_Toc29802450"/>
      <w:bookmarkStart w:id="2037" w:name="_Toc29803075"/>
      <w:bookmarkStart w:id="2038" w:name="_Toc36107817"/>
      <w:bookmarkStart w:id="2039" w:name="_Toc37251591"/>
      <w:bookmarkStart w:id="2040" w:name="_Toc45888530"/>
      <w:bookmarkStart w:id="2041" w:name="_Toc45889129"/>
      <w:bookmarkStart w:id="2042" w:name="_Toc59650502"/>
      <w:bookmarkStart w:id="2043" w:name="_Toc61357774"/>
      <w:bookmarkStart w:id="2044" w:name="_Toc61359548"/>
      <w:bookmarkStart w:id="2045" w:name="_Toc67916488"/>
      <w:bookmarkStart w:id="2046" w:name="_Toc75534034"/>
      <w:bookmarkStart w:id="2047" w:name="_Toc75819920"/>
      <w:bookmarkStart w:id="2048" w:name="_Toc76508764"/>
      <w:bookmarkStart w:id="2049" w:name="_Toc76717714"/>
      <w:bookmarkStart w:id="2050" w:name="_Toc83294355"/>
      <w:bookmarkStart w:id="2051" w:name="_Toc84335394"/>
      <w:r w:rsidRPr="001C0CC4">
        <w:rPr>
          <w:snapToGrid w:val="0"/>
        </w:rPr>
        <w:t>A.2.3.9</w:t>
      </w:r>
      <w:r w:rsidRPr="001C0CC4">
        <w:rPr>
          <w:snapToGrid w:val="0"/>
        </w:rPr>
        <w:tab/>
        <w:t>CP-OFDM 256QAM</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2052" w:name="_Toc21344539"/>
      <w:bookmarkStart w:id="2053" w:name="_Toc29802027"/>
      <w:bookmarkStart w:id="2054" w:name="_Toc29802451"/>
      <w:bookmarkStart w:id="2055" w:name="_Toc29803076"/>
      <w:bookmarkStart w:id="2056" w:name="_Toc36107818"/>
      <w:bookmarkStart w:id="2057" w:name="_Toc37251592"/>
      <w:bookmarkStart w:id="2058" w:name="_Toc45888531"/>
      <w:bookmarkStart w:id="2059" w:name="_Toc45889130"/>
      <w:bookmarkStart w:id="2060" w:name="_Toc59650503"/>
      <w:bookmarkStart w:id="2061" w:name="_Toc61357775"/>
      <w:bookmarkStart w:id="2062" w:name="_Toc61359549"/>
      <w:bookmarkStart w:id="2063" w:name="_Toc67916489"/>
      <w:bookmarkStart w:id="2064" w:name="_Toc75534035"/>
      <w:bookmarkStart w:id="2065" w:name="_Toc75819921"/>
      <w:bookmarkStart w:id="2066" w:name="_Toc76508765"/>
      <w:bookmarkStart w:id="2067" w:name="_Toc76717715"/>
      <w:bookmarkStart w:id="2068" w:name="_Toc83294356"/>
      <w:bookmarkStart w:id="2069" w:name="_Toc84335395"/>
      <w:r w:rsidRPr="001C0CC4">
        <w:t>A.3</w:t>
      </w:r>
      <w:r w:rsidRPr="001C0CC4">
        <w:tab/>
        <w:t>DL reference measurement channels</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18A43B3B" w14:textId="77777777" w:rsidR="00DC7196" w:rsidRPr="001C0CC4" w:rsidRDefault="00DC7196" w:rsidP="00DC7196">
      <w:pPr>
        <w:pStyle w:val="Heading2"/>
      </w:pPr>
      <w:bookmarkStart w:id="2070" w:name="_Toc21344540"/>
      <w:bookmarkStart w:id="2071" w:name="_Toc29802028"/>
      <w:bookmarkStart w:id="2072" w:name="_Toc29802452"/>
      <w:bookmarkStart w:id="2073" w:name="_Toc29803077"/>
      <w:bookmarkStart w:id="2074" w:name="_Toc36107819"/>
      <w:bookmarkStart w:id="2075" w:name="_Toc37251593"/>
      <w:bookmarkStart w:id="2076" w:name="_Toc45888532"/>
      <w:bookmarkStart w:id="2077" w:name="_Toc45889131"/>
      <w:bookmarkStart w:id="2078" w:name="_Toc59650504"/>
      <w:bookmarkStart w:id="2079" w:name="_Toc61357776"/>
      <w:bookmarkStart w:id="2080" w:name="_Toc61359550"/>
      <w:bookmarkStart w:id="2081" w:name="_Toc67916490"/>
      <w:bookmarkStart w:id="2082" w:name="_Toc75534036"/>
      <w:bookmarkStart w:id="2083" w:name="_Toc75819922"/>
      <w:bookmarkStart w:id="2084" w:name="_Toc76508766"/>
      <w:bookmarkStart w:id="2085" w:name="_Toc76717716"/>
      <w:bookmarkStart w:id="2086" w:name="_Toc83294357"/>
      <w:bookmarkStart w:id="2087" w:name="_Toc84335396"/>
      <w:r w:rsidRPr="001C0CC4">
        <w:t>A.3.1</w:t>
      </w:r>
      <w:r w:rsidRPr="001C0CC4">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2088" w:name="_Toc21344541"/>
      <w:bookmarkStart w:id="2089" w:name="_Toc29802029"/>
      <w:bookmarkStart w:id="2090" w:name="_Toc29802453"/>
      <w:bookmarkStart w:id="2091" w:name="_Toc29803078"/>
      <w:bookmarkStart w:id="2092" w:name="_Toc36107820"/>
      <w:bookmarkStart w:id="2093" w:name="_Toc37251594"/>
      <w:bookmarkStart w:id="2094" w:name="_Toc45888533"/>
      <w:bookmarkStart w:id="2095" w:name="_Toc45889132"/>
      <w:bookmarkStart w:id="2096" w:name="_Toc59650505"/>
      <w:bookmarkStart w:id="2097" w:name="_Toc61357777"/>
      <w:bookmarkStart w:id="2098" w:name="_Toc61359551"/>
      <w:bookmarkStart w:id="2099" w:name="_Toc67916491"/>
      <w:bookmarkStart w:id="2100" w:name="_Toc75534037"/>
      <w:bookmarkStart w:id="2101" w:name="_Toc75819923"/>
      <w:bookmarkStart w:id="2102" w:name="_Toc76508767"/>
      <w:bookmarkStart w:id="2103" w:name="_Toc76717717"/>
      <w:bookmarkStart w:id="2104" w:name="_Toc83294358"/>
      <w:bookmarkStart w:id="2105" w:name="_Toc84335397"/>
      <w:r w:rsidRPr="001C0CC4">
        <w:t>A.3.2</w:t>
      </w:r>
      <w:r w:rsidRPr="001C0CC4">
        <w:tab/>
        <w:t>DL reference measurement channels for FDD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0186126C" w14:textId="77777777" w:rsidR="00DC7196" w:rsidRPr="001C0CC4" w:rsidRDefault="00DC7196" w:rsidP="00DC7196">
      <w:pPr>
        <w:pStyle w:val="Heading3"/>
      </w:pPr>
      <w:bookmarkStart w:id="2106" w:name="_Toc21344542"/>
      <w:bookmarkStart w:id="2107" w:name="_Toc29802030"/>
      <w:bookmarkStart w:id="2108" w:name="_Toc29802454"/>
      <w:bookmarkStart w:id="2109" w:name="_Toc29803079"/>
      <w:bookmarkStart w:id="2110" w:name="_Toc36107821"/>
      <w:bookmarkStart w:id="2111" w:name="_Toc37251595"/>
      <w:bookmarkStart w:id="2112" w:name="_Toc45888534"/>
      <w:bookmarkStart w:id="2113" w:name="_Toc45889133"/>
      <w:bookmarkStart w:id="2114" w:name="_Toc59650506"/>
      <w:bookmarkStart w:id="2115" w:name="_Toc61357778"/>
      <w:bookmarkStart w:id="2116" w:name="_Toc61359552"/>
      <w:bookmarkStart w:id="2117" w:name="_Toc67916492"/>
      <w:bookmarkStart w:id="2118" w:name="_Toc75534038"/>
      <w:bookmarkStart w:id="2119" w:name="_Toc75819924"/>
      <w:bookmarkStart w:id="2120" w:name="_Toc76508768"/>
      <w:bookmarkStart w:id="2121" w:name="_Toc76717718"/>
      <w:bookmarkStart w:id="2122" w:name="_Toc83294359"/>
      <w:bookmarkStart w:id="2123" w:name="_Toc84335398"/>
      <w:r w:rsidRPr="001C0CC4">
        <w:t>A.3.2.1</w:t>
      </w:r>
      <w:r w:rsidRPr="001C0CC4">
        <w:tab/>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2124" w:name="_Toc21344543"/>
      <w:bookmarkStart w:id="2125" w:name="_Toc29802031"/>
      <w:bookmarkStart w:id="2126" w:name="_Toc29802455"/>
      <w:bookmarkStart w:id="2127" w:name="_Toc29803080"/>
      <w:bookmarkStart w:id="2128" w:name="_Toc36107822"/>
      <w:bookmarkStart w:id="2129" w:name="_Toc37251596"/>
      <w:bookmarkStart w:id="2130" w:name="_Toc45888535"/>
      <w:bookmarkStart w:id="2131" w:name="_Toc45889134"/>
      <w:bookmarkStart w:id="2132" w:name="_Toc59650507"/>
      <w:bookmarkStart w:id="2133" w:name="_Toc61357779"/>
      <w:bookmarkStart w:id="2134" w:name="_Toc61359553"/>
      <w:bookmarkStart w:id="2135" w:name="_Toc67916493"/>
      <w:bookmarkStart w:id="2136" w:name="_Toc75534039"/>
      <w:bookmarkStart w:id="2137" w:name="_Toc75819925"/>
      <w:bookmarkStart w:id="2138" w:name="_Toc76508769"/>
      <w:bookmarkStart w:id="2139" w:name="_Toc76717719"/>
      <w:bookmarkStart w:id="2140" w:name="_Toc83294360"/>
      <w:bookmarkStart w:id="2141" w:name="_Toc84335399"/>
      <w:r w:rsidRPr="001C0CC4">
        <w:t>A.3.2.2</w:t>
      </w:r>
      <w:r w:rsidRPr="001C0CC4">
        <w:tab/>
        <w:t>FRC for receiver requirements for QPSK</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3" ShapeID="_x0000_i1025" DrawAspect="Content" ObjectID="_170958863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5pt;height:11.5pt" o:ole="">
                  <v:imagedata r:id="rId11" o:title=""/>
                </v:shape>
                <o:OLEObject Type="Embed" ProgID="Equation.3" ShapeID="_x0000_i1026" DrawAspect="Content" ObjectID="_1709588633"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2142" w:name="_Toc21344544"/>
      <w:bookmarkStart w:id="2143" w:name="_Toc29802032"/>
      <w:bookmarkStart w:id="2144" w:name="_Toc29802456"/>
      <w:bookmarkStart w:id="2145" w:name="_Toc29803081"/>
      <w:bookmarkStart w:id="2146" w:name="_Toc36107823"/>
      <w:bookmarkStart w:id="2147" w:name="_Toc37251597"/>
      <w:bookmarkStart w:id="2148" w:name="_Toc45888536"/>
      <w:bookmarkStart w:id="2149" w:name="_Toc45889135"/>
      <w:bookmarkStart w:id="2150" w:name="_Toc59650508"/>
      <w:bookmarkStart w:id="2151" w:name="_Toc61357780"/>
      <w:bookmarkStart w:id="2152" w:name="_Toc61359554"/>
      <w:bookmarkStart w:id="2153" w:name="_Toc67916494"/>
      <w:bookmarkStart w:id="2154" w:name="_Toc75534040"/>
      <w:bookmarkStart w:id="2155" w:name="_Toc75819926"/>
      <w:bookmarkStart w:id="2156" w:name="_Toc76508770"/>
      <w:bookmarkStart w:id="2157" w:name="_Toc76717720"/>
      <w:bookmarkStart w:id="2158" w:name="_Toc83294361"/>
      <w:bookmarkStart w:id="2159" w:name="_Toc84335400"/>
      <w:r w:rsidRPr="001C0CC4">
        <w:t>A.3.2.3</w:t>
      </w:r>
      <w:r w:rsidRPr="001C0CC4">
        <w:tab/>
        <w:t>FRC for maximum input level for 64QAM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8.5pt" o:ole="">
                  <v:imagedata r:id="rId11" o:title=""/>
                </v:shape>
                <o:OLEObject Type="Embed" ProgID="Equation.3" ShapeID="_x0000_i1027" DrawAspect="Content" ObjectID="_1709588634"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8.5pt" o:ole="">
                  <v:imagedata r:id="rId11" o:title=""/>
                </v:shape>
                <o:OLEObject Type="Embed" ProgID="Equation.3" ShapeID="_x0000_i1028" DrawAspect="Content" ObjectID="_1709588635"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8.5pt" o:ole="">
                  <v:imagedata r:id="rId11" o:title=""/>
                </v:shape>
                <o:OLEObject Type="Embed" ProgID="Equation.3" ShapeID="_x0000_i1029" DrawAspect="Content" ObjectID="_170958863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2160" w:name="_Toc21344545"/>
      <w:bookmarkStart w:id="2161" w:name="_Toc29802033"/>
      <w:bookmarkStart w:id="2162" w:name="_Toc29802457"/>
      <w:bookmarkStart w:id="2163" w:name="_Toc29803082"/>
      <w:bookmarkStart w:id="2164" w:name="_Toc36107824"/>
      <w:bookmarkStart w:id="2165" w:name="_Toc37251598"/>
      <w:bookmarkStart w:id="2166" w:name="_Toc45888537"/>
      <w:bookmarkStart w:id="2167" w:name="_Toc45889136"/>
      <w:bookmarkStart w:id="2168" w:name="_Toc59650509"/>
      <w:bookmarkStart w:id="2169" w:name="_Toc61357781"/>
      <w:bookmarkStart w:id="2170" w:name="_Toc61359555"/>
      <w:bookmarkStart w:id="2171" w:name="_Toc67916495"/>
      <w:bookmarkStart w:id="2172" w:name="_Toc75534041"/>
      <w:bookmarkStart w:id="2173" w:name="_Toc75819927"/>
      <w:bookmarkStart w:id="2174" w:name="_Toc76508771"/>
      <w:bookmarkStart w:id="2175" w:name="_Toc76717721"/>
      <w:bookmarkStart w:id="2176" w:name="_Toc83294362"/>
      <w:bookmarkStart w:id="2177" w:name="_Toc84335401"/>
      <w:r w:rsidRPr="001C0CC4">
        <w:t>A.3.2.4</w:t>
      </w:r>
      <w:r w:rsidRPr="001C0CC4">
        <w:tab/>
        <w:t>FRC for maximum input level for 256 QAM</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8.5pt" o:ole="">
                  <v:imagedata r:id="rId11" o:title=""/>
                </v:shape>
                <o:OLEObject Type="Embed" ProgID="Equation.3" ShapeID="_x0000_i1030" DrawAspect="Content" ObjectID="_1709588637"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8.5pt" o:ole="">
                  <v:imagedata r:id="rId11" o:title=""/>
                </v:shape>
                <o:OLEObject Type="Embed" ProgID="Equation.3" ShapeID="_x0000_i1031" DrawAspect="Content" ObjectID="_1709588638"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8.5pt" o:ole="">
                  <v:imagedata r:id="rId11" o:title=""/>
                </v:shape>
                <o:OLEObject Type="Embed" ProgID="Equation.3" ShapeID="_x0000_i1032" DrawAspect="Content" ObjectID="_1709588639"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2178" w:name="_Toc21344546"/>
      <w:bookmarkStart w:id="2179" w:name="_Toc29802034"/>
      <w:bookmarkStart w:id="2180" w:name="_Toc29802458"/>
      <w:bookmarkStart w:id="2181" w:name="_Toc29803083"/>
      <w:bookmarkStart w:id="2182" w:name="_Toc36107825"/>
      <w:bookmarkStart w:id="2183" w:name="_Toc37251599"/>
      <w:bookmarkStart w:id="2184" w:name="_Toc45888538"/>
      <w:bookmarkStart w:id="2185" w:name="_Toc45889137"/>
      <w:bookmarkStart w:id="2186" w:name="_Toc59650510"/>
      <w:bookmarkStart w:id="2187" w:name="_Toc61357782"/>
      <w:bookmarkStart w:id="2188" w:name="_Toc61359556"/>
      <w:bookmarkStart w:id="2189" w:name="_Toc67916496"/>
      <w:bookmarkStart w:id="2190" w:name="_Toc75534042"/>
      <w:bookmarkStart w:id="2191" w:name="_Toc75819928"/>
      <w:bookmarkStart w:id="2192" w:name="_Toc76508772"/>
      <w:bookmarkStart w:id="2193" w:name="_Toc76717722"/>
      <w:bookmarkStart w:id="2194" w:name="_Toc83294363"/>
      <w:bookmarkStart w:id="2195" w:name="_Toc84335402"/>
      <w:r w:rsidRPr="001C0CC4">
        <w:t>A.3.3</w:t>
      </w:r>
      <w:r w:rsidRPr="001C0CC4">
        <w:tab/>
        <w:t>DL reference measurement channels for TDD</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585ACB2" w14:textId="77777777" w:rsidR="00DC7196" w:rsidRPr="001C0CC4" w:rsidRDefault="00DC7196" w:rsidP="00DC7196">
      <w:pPr>
        <w:pStyle w:val="Heading3"/>
      </w:pPr>
      <w:bookmarkStart w:id="2196" w:name="_Toc21344547"/>
      <w:bookmarkStart w:id="2197" w:name="_Toc29802035"/>
      <w:bookmarkStart w:id="2198" w:name="_Toc29802459"/>
      <w:bookmarkStart w:id="2199" w:name="_Toc29803084"/>
      <w:bookmarkStart w:id="2200" w:name="_Toc36107826"/>
      <w:bookmarkStart w:id="2201" w:name="_Toc37251600"/>
      <w:bookmarkStart w:id="2202" w:name="_Toc45888539"/>
      <w:bookmarkStart w:id="2203" w:name="_Toc45889138"/>
      <w:bookmarkStart w:id="2204" w:name="_Toc59650511"/>
      <w:bookmarkStart w:id="2205" w:name="_Toc61357783"/>
      <w:bookmarkStart w:id="2206" w:name="_Toc61359557"/>
      <w:bookmarkStart w:id="2207" w:name="_Toc67916497"/>
      <w:bookmarkStart w:id="2208" w:name="_Toc75534043"/>
      <w:bookmarkStart w:id="2209" w:name="_Toc75819929"/>
      <w:bookmarkStart w:id="2210" w:name="_Toc76508773"/>
      <w:bookmarkStart w:id="2211" w:name="_Toc76717723"/>
      <w:bookmarkStart w:id="2212" w:name="_Toc83294364"/>
      <w:bookmarkStart w:id="2213" w:name="_Toc84335403"/>
      <w:r w:rsidRPr="001C0CC4">
        <w:t>A.3.3.1</w:t>
      </w:r>
      <w:r w:rsidRPr="001C0CC4">
        <w:tab/>
        <w:t>General</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2214" w:name="_Toc21344548"/>
      <w:bookmarkStart w:id="2215" w:name="_Toc29802036"/>
      <w:bookmarkStart w:id="2216" w:name="_Toc29802460"/>
      <w:bookmarkStart w:id="2217" w:name="_Toc29803085"/>
      <w:bookmarkStart w:id="2218" w:name="_Toc36107827"/>
      <w:bookmarkStart w:id="2219" w:name="_Toc37251601"/>
      <w:bookmarkStart w:id="2220" w:name="_Toc45888540"/>
      <w:bookmarkStart w:id="2221" w:name="_Toc45889139"/>
      <w:bookmarkStart w:id="2222" w:name="_Toc59650512"/>
      <w:bookmarkStart w:id="2223" w:name="_Toc61357784"/>
      <w:bookmarkStart w:id="2224" w:name="_Toc61359558"/>
      <w:bookmarkStart w:id="2225" w:name="_Toc67916498"/>
      <w:bookmarkStart w:id="2226" w:name="_Toc75534044"/>
      <w:bookmarkStart w:id="2227" w:name="_Toc75819930"/>
      <w:bookmarkStart w:id="2228" w:name="_Toc76508774"/>
      <w:bookmarkStart w:id="2229" w:name="_Toc76717724"/>
      <w:bookmarkStart w:id="2230" w:name="_Toc83294365"/>
      <w:bookmarkStart w:id="2231" w:name="_Toc84335404"/>
      <w:r w:rsidRPr="001C0CC4">
        <w:t>A.3.3.2</w:t>
      </w:r>
      <w:r w:rsidRPr="001C0CC4">
        <w:tab/>
        <w:t>FRC for receiver requirements for QPSK</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2232" w:name="_Toc21344549"/>
      <w:bookmarkStart w:id="2233" w:name="_Toc29802037"/>
      <w:bookmarkStart w:id="2234" w:name="_Toc29802461"/>
      <w:bookmarkStart w:id="2235" w:name="_Toc29803086"/>
      <w:bookmarkStart w:id="2236" w:name="_Toc36107828"/>
      <w:bookmarkStart w:id="2237" w:name="_Toc37251602"/>
      <w:bookmarkStart w:id="2238" w:name="_Toc45888541"/>
      <w:bookmarkStart w:id="2239" w:name="_Toc45889140"/>
      <w:bookmarkStart w:id="2240" w:name="_Toc59650513"/>
      <w:bookmarkStart w:id="2241" w:name="_Toc61357785"/>
      <w:bookmarkStart w:id="2242" w:name="_Toc61359559"/>
      <w:bookmarkStart w:id="2243" w:name="_Toc67916499"/>
      <w:bookmarkStart w:id="2244" w:name="_Toc75534045"/>
      <w:bookmarkStart w:id="2245" w:name="_Toc75819931"/>
      <w:bookmarkStart w:id="2246" w:name="_Toc76508775"/>
      <w:bookmarkStart w:id="2247" w:name="_Toc76717725"/>
      <w:bookmarkStart w:id="2248" w:name="_Toc83294366"/>
      <w:bookmarkStart w:id="2249" w:name="_Toc84335405"/>
      <w:r w:rsidRPr="001C0CC4">
        <w:t>A.3.3.3</w:t>
      </w:r>
      <w:r w:rsidRPr="001C0CC4">
        <w:tab/>
        <w:t>FRC for maximum input level for 64QAM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8.5pt" o:ole="">
                  <v:imagedata r:id="rId11" o:title=""/>
                </v:shape>
                <o:OLEObject Type="Embed" ProgID="Equation.3" ShapeID="_x0000_i1033" DrawAspect="Content" ObjectID="_1709588640"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8.5pt" o:ole="">
                  <v:imagedata r:id="rId11" o:title=""/>
                </v:shape>
                <o:OLEObject Type="Embed" ProgID="Equation.3" ShapeID="_x0000_i1034" DrawAspect="Content" ObjectID="_1709588641"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pt;height:18.5pt" o:ole="">
                  <v:imagedata r:id="rId11" o:title=""/>
                </v:shape>
                <o:OLEObject Type="Embed" ProgID="Equation.3" ShapeID="_x0000_i1035" DrawAspect="Content" ObjectID="_1709588642"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2250" w:name="_Toc21344550"/>
      <w:bookmarkStart w:id="2251" w:name="_Toc29802038"/>
      <w:bookmarkStart w:id="2252" w:name="_Toc29802462"/>
      <w:bookmarkStart w:id="2253" w:name="_Toc29803087"/>
      <w:bookmarkStart w:id="2254" w:name="_Toc36107829"/>
      <w:bookmarkStart w:id="2255" w:name="_Toc37251603"/>
      <w:bookmarkStart w:id="2256" w:name="_Toc45888542"/>
      <w:bookmarkStart w:id="2257" w:name="_Toc45889141"/>
      <w:bookmarkStart w:id="2258" w:name="_Toc59650514"/>
      <w:bookmarkStart w:id="2259" w:name="_Toc61357786"/>
      <w:bookmarkStart w:id="2260" w:name="_Toc61359560"/>
      <w:bookmarkStart w:id="2261" w:name="_Toc67916500"/>
      <w:bookmarkStart w:id="2262" w:name="_Toc75534046"/>
      <w:bookmarkStart w:id="2263" w:name="_Toc75819932"/>
      <w:bookmarkStart w:id="2264" w:name="_Toc76508776"/>
      <w:bookmarkStart w:id="2265" w:name="_Toc76717726"/>
      <w:bookmarkStart w:id="2266" w:name="_Toc83294367"/>
      <w:bookmarkStart w:id="2267" w:name="_Toc84335406"/>
      <w:r w:rsidRPr="001C0CC4">
        <w:t>A.3.3.4</w:t>
      </w:r>
      <w:r w:rsidRPr="001C0CC4">
        <w:tab/>
        <w:t>FRC for maximum input level for 256 QAM</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pt;height:18.5pt" o:ole="">
                  <v:imagedata r:id="rId11" o:title=""/>
                </v:shape>
                <o:OLEObject Type="Embed" ProgID="Equation.3" ShapeID="_x0000_i1036" DrawAspect="Content" ObjectID="_1709588643"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pt;height:18.5pt" o:ole="">
                  <v:imagedata r:id="rId11" o:title=""/>
                </v:shape>
                <o:OLEObject Type="Embed" ProgID="Equation.3" ShapeID="_x0000_i1037" DrawAspect="Content" ObjectID="_1709588644"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pt;height:18.5pt" o:ole="">
                  <v:imagedata r:id="rId11" o:title=""/>
                </v:shape>
                <o:OLEObject Type="Embed" ProgID="Equation.3" ShapeID="_x0000_i1038" DrawAspect="Content" ObjectID="_1709588645"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2268" w:name="_Toc21344551"/>
      <w:bookmarkStart w:id="2269" w:name="_Toc29802039"/>
      <w:bookmarkStart w:id="2270" w:name="_Toc29802463"/>
      <w:bookmarkStart w:id="2271" w:name="_Toc29803088"/>
      <w:bookmarkStart w:id="2272" w:name="_Toc36107830"/>
      <w:bookmarkStart w:id="2273" w:name="_Toc37251604"/>
      <w:bookmarkStart w:id="2274" w:name="_Toc45888543"/>
      <w:bookmarkStart w:id="2275" w:name="_Toc45889142"/>
      <w:bookmarkStart w:id="2276" w:name="_Toc59650515"/>
      <w:bookmarkStart w:id="2277" w:name="_Toc61357787"/>
      <w:bookmarkStart w:id="2278" w:name="_Toc61359561"/>
      <w:bookmarkStart w:id="2279" w:name="_Toc67916501"/>
      <w:bookmarkStart w:id="2280" w:name="_Toc75534047"/>
      <w:bookmarkStart w:id="2281" w:name="_Toc75819933"/>
      <w:bookmarkStart w:id="2282" w:name="_Toc76508777"/>
      <w:bookmarkStart w:id="2283" w:name="_Toc76717727"/>
      <w:bookmarkStart w:id="2284" w:name="_Toc83294368"/>
      <w:bookmarkStart w:id="2285" w:name="_Toc84335407"/>
      <w:r w:rsidRPr="001C0CC4">
        <w:t>A.4</w:t>
      </w:r>
      <w:r w:rsidRPr="001C0CC4">
        <w:tab/>
        <w:t>CSI reference measurement channels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2286" w:name="_Toc21344552"/>
      <w:bookmarkStart w:id="2287" w:name="_Toc29802040"/>
      <w:bookmarkStart w:id="2288" w:name="_Toc29802464"/>
      <w:bookmarkStart w:id="2289" w:name="_Toc29803089"/>
      <w:bookmarkStart w:id="2290" w:name="_Toc36107831"/>
      <w:bookmarkStart w:id="2291" w:name="_Toc37251605"/>
      <w:bookmarkStart w:id="2292" w:name="_Toc45888544"/>
      <w:bookmarkStart w:id="2293" w:name="_Toc45889143"/>
      <w:bookmarkStart w:id="2294" w:name="_Toc59650516"/>
      <w:bookmarkStart w:id="2295" w:name="_Toc61357788"/>
      <w:bookmarkStart w:id="2296" w:name="_Toc61359562"/>
      <w:bookmarkStart w:id="2297" w:name="_Toc67916502"/>
      <w:bookmarkStart w:id="2298" w:name="_Toc75534048"/>
      <w:bookmarkStart w:id="2299" w:name="_Toc75819934"/>
      <w:bookmarkStart w:id="2300" w:name="_Toc76508778"/>
      <w:bookmarkStart w:id="2301" w:name="_Toc76717728"/>
      <w:bookmarkStart w:id="2302" w:name="_Toc83294369"/>
      <w:bookmarkStart w:id="2303" w:name="_Toc84335408"/>
      <w:r w:rsidRPr="001C0CC4">
        <w:rPr>
          <w:lang w:val="it-IT"/>
        </w:rPr>
        <w:t>A.5</w:t>
      </w:r>
      <w:r w:rsidRPr="001C0CC4">
        <w:rPr>
          <w:lang w:val="it-IT"/>
        </w:rPr>
        <w:tab/>
        <w:t>OFDMA Channel Noise Generator (OCNG)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FC379EB" w14:textId="77777777" w:rsidR="00DC7196" w:rsidRPr="001C0CC4" w:rsidRDefault="00DC7196" w:rsidP="00DC7196">
      <w:pPr>
        <w:pStyle w:val="Heading2"/>
      </w:pPr>
      <w:bookmarkStart w:id="2304" w:name="_Toc21344553"/>
      <w:bookmarkStart w:id="2305" w:name="_Toc29802041"/>
      <w:bookmarkStart w:id="2306" w:name="_Toc29802465"/>
      <w:bookmarkStart w:id="2307" w:name="_Toc29803090"/>
      <w:bookmarkStart w:id="2308" w:name="_Toc36107832"/>
      <w:bookmarkStart w:id="2309" w:name="_Toc37251606"/>
      <w:bookmarkStart w:id="2310" w:name="_Toc45888545"/>
      <w:bookmarkStart w:id="2311" w:name="_Toc45889144"/>
      <w:bookmarkStart w:id="2312" w:name="_Toc59650517"/>
      <w:bookmarkStart w:id="2313" w:name="_Toc61357789"/>
      <w:bookmarkStart w:id="2314" w:name="_Toc61359563"/>
      <w:bookmarkStart w:id="2315" w:name="_Toc67916503"/>
      <w:bookmarkStart w:id="2316" w:name="_Toc75534049"/>
      <w:bookmarkStart w:id="2317" w:name="_Toc75819935"/>
      <w:bookmarkStart w:id="2318" w:name="_Toc76508779"/>
      <w:bookmarkStart w:id="2319" w:name="_Toc76717729"/>
      <w:bookmarkStart w:id="2320" w:name="_Toc83294370"/>
      <w:bookmarkStart w:id="2321" w:name="_Toc84335409"/>
      <w:r w:rsidRPr="001C0CC4">
        <w:t>A.5.1</w:t>
      </w:r>
      <w:r w:rsidRPr="001C0CC4">
        <w:tab/>
        <w:t>OCNG Patterns for FDD</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392915B9" w14:textId="77777777" w:rsidR="00DC7196" w:rsidRPr="001C0CC4" w:rsidRDefault="00DC7196" w:rsidP="00DC7196">
      <w:pPr>
        <w:pStyle w:val="Heading3"/>
        <w:rPr>
          <w:snapToGrid w:val="0"/>
        </w:rPr>
      </w:pPr>
      <w:bookmarkStart w:id="2322" w:name="_Toc21344554"/>
      <w:bookmarkStart w:id="2323" w:name="_Toc29802042"/>
      <w:bookmarkStart w:id="2324" w:name="_Toc29802466"/>
      <w:bookmarkStart w:id="2325" w:name="_Toc29803091"/>
      <w:bookmarkStart w:id="2326" w:name="_Toc36107833"/>
      <w:bookmarkStart w:id="2327" w:name="_Toc37251607"/>
      <w:bookmarkStart w:id="2328" w:name="_Toc45888546"/>
      <w:bookmarkStart w:id="2329" w:name="_Toc45889145"/>
      <w:bookmarkStart w:id="2330" w:name="_Toc59650518"/>
      <w:bookmarkStart w:id="2331" w:name="_Toc61357790"/>
      <w:bookmarkStart w:id="2332" w:name="_Toc61359564"/>
      <w:bookmarkStart w:id="2333" w:name="_Toc67916504"/>
      <w:bookmarkStart w:id="2334" w:name="_Toc75534050"/>
      <w:bookmarkStart w:id="2335" w:name="_Toc75819936"/>
      <w:bookmarkStart w:id="2336" w:name="_Toc76508780"/>
      <w:bookmarkStart w:id="2337" w:name="_Toc76717730"/>
      <w:bookmarkStart w:id="2338" w:name="_Toc83294371"/>
      <w:bookmarkStart w:id="2339" w:name="_Toc84335410"/>
      <w:r w:rsidRPr="001C0CC4">
        <w:rPr>
          <w:snapToGrid w:val="0"/>
        </w:rPr>
        <w:t>A.5.1.1</w:t>
      </w:r>
      <w:r w:rsidRPr="001C0CC4">
        <w:rPr>
          <w:snapToGrid w:val="0"/>
        </w:rPr>
        <w:tab/>
        <w:t>OCNG FDD pattern 1: Generic OCNG FDD Pattern for all unused REs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2340" w:name="_Toc21344555"/>
      <w:bookmarkStart w:id="2341" w:name="_Toc29802043"/>
      <w:bookmarkStart w:id="2342" w:name="_Toc29802467"/>
      <w:bookmarkStart w:id="2343" w:name="_Toc29803092"/>
      <w:bookmarkStart w:id="2344" w:name="_Toc36107834"/>
      <w:bookmarkStart w:id="2345" w:name="_Toc37251608"/>
      <w:bookmarkStart w:id="2346" w:name="_Toc45888547"/>
      <w:bookmarkStart w:id="2347" w:name="_Toc45889146"/>
      <w:bookmarkStart w:id="2348" w:name="_Toc59650519"/>
      <w:bookmarkStart w:id="2349" w:name="_Toc61357791"/>
      <w:bookmarkStart w:id="2350" w:name="_Toc61359565"/>
      <w:bookmarkStart w:id="2351" w:name="_Toc67916505"/>
      <w:bookmarkStart w:id="2352" w:name="_Toc75534051"/>
      <w:bookmarkStart w:id="2353" w:name="_Toc75819937"/>
      <w:bookmarkStart w:id="2354" w:name="_Toc76508781"/>
      <w:bookmarkStart w:id="2355" w:name="_Toc76717731"/>
      <w:bookmarkStart w:id="2356" w:name="_Toc83294372"/>
      <w:bookmarkStart w:id="2357" w:name="_Toc84335411"/>
      <w:r w:rsidRPr="001C0CC4">
        <w:t>A.5.2</w:t>
      </w:r>
      <w:r w:rsidRPr="001C0CC4">
        <w:tab/>
        <w:t>OCNG Patterns for TDD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65675F3E" w14:textId="77777777" w:rsidR="00DC7196" w:rsidRPr="001C0CC4" w:rsidRDefault="00DC7196" w:rsidP="00DC7196">
      <w:pPr>
        <w:pStyle w:val="Heading3"/>
        <w:rPr>
          <w:snapToGrid w:val="0"/>
        </w:rPr>
      </w:pPr>
      <w:bookmarkStart w:id="2358" w:name="_Toc21344556"/>
      <w:bookmarkStart w:id="2359" w:name="_Toc29802044"/>
      <w:bookmarkStart w:id="2360" w:name="_Toc29802468"/>
      <w:bookmarkStart w:id="2361" w:name="_Toc29803093"/>
      <w:bookmarkStart w:id="2362" w:name="_Toc36107835"/>
      <w:bookmarkStart w:id="2363" w:name="_Toc37251609"/>
      <w:bookmarkStart w:id="2364" w:name="_Toc45888548"/>
      <w:bookmarkStart w:id="2365" w:name="_Toc45889147"/>
      <w:bookmarkStart w:id="2366" w:name="_Toc59650520"/>
      <w:bookmarkStart w:id="2367" w:name="_Toc61357792"/>
      <w:bookmarkStart w:id="2368" w:name="_Toc61359566"/>
      <w:bookmarkStart w:id="2369" w:name="_Toc67916506"/>
      <w:bookmarkStart w:id="2370" w:name="_Toc75534052"/>
      <w:bookmarkStart w:id="2371" w:name="_Toc75819938"/>
      <w:bookmarkStart w:id="2372" w:name="_Toc76508782"/>
      <w:bookmarkStart w:id="2373" w:name="_Toc76717732"/>
      <w:bookmarkStart w:id="2374" w:name="_Toc83294373"/>
      <w:bookmarkStart w:id="2375" w:name="_Toc84335412"/>
      <w:r w:rsidRPr="001C0CC4">
        <w:rPr>
          <w:snapToGrid w:val="0"/>
        </w:rPr>
        <w:t>A.5.2.1</w:t>
      </w:r>
      <w:r w:rsidRPr="001C0CC4">
        <w:rPr>
          <w:snapToGrid w:val="0"/>
        </w:rPr>
        <w:tab/>
        <w:t>OCNG TDD pattern 1: Generic OCNG TDD Pattern for all unused REs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2376" w:name="_Toc21344557"/>
      <w:bookmarkStart w:id="2377" w:name="_Toc29802045"/>
      <w:bookmarkStart w:id="2378" w:name="_Toc29802469"/>
      <w:bookmarkStart w:id="2379" w:name="_Toc29803094"/>
      <w:bookmarkStart w:id="2380" w:name="_Toc36107836"/>
      <w:bookmarkStart w:id="2381" w:name="_Toc37251610"/>
      <w:bookmarkStart w:id="2382" w:name="_Toc45888549"/>
      <w:bookmarkStart w:id="2383" w:name="_Toc45889148"/>
      <w:bookmarkStart w:id="2384" w:name="_Toc59650521"/>
      <w:bookmarkStart w:id="2385" w:name="_Toc61357793"/>
      <w:bookmarkStart w:id="2386" w:name="_Toc61359567"/>
      <w:bookmarkStart w:id="2387" w:name="_Toc67916507"/>
      <w:bookmarkStart w:id="2388" w:name="_Toc75534053"/>
      <w:bookmarkStart w:id="2389" w:name="_Toc75819939"/>
      <w:bookmarkStart w:id="2390" w:name="_Toc76508783"/>
      <w:bookmarkStart w:id="2391" w:name="_Toc76717733"/>
      <w:bookmarkStart w:id="2392" w:name="_Toc83294374"/>
      <w:bookmarkStart w:id="2393" w:name="_Toc84335413"/>
      <w:r w:rsidRPr="001C0CC4">
        <w:t>A.6</w:t>
      </w:r>
      <w:r w:rsidRPr="001C0CC4">
        <w:tab/>
        <w:t>Void</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7B8E01" w14:textId="3DAF2352" w:rsidR="00DC7196" w:rsidRDefault="00DC7196" w:rsidP="00DC7196"/>
    <w:p w14:paraId="1153E820" w14:textId="6190A457" w:rsidR="00C7535D" w:rsidRDefault="00C7535D" w:rsidP="008C0EFD">
      <w:pPr>
        <w:pStyle w:val="Heading1"/>
      </w:pPr>
      <w:bookmarkStart w:id="2394" w:name="_Toc59650522"/>
      <w:bookmarkStart w:id="2395" w:name="_Toc61357794"/>
      <w:bookmarkStart w:id="2396" w:name="_Toc61359568"/>
      <w:bookmarkStart w:id="2397" w:name="_Toc67916508"/>
      <w:bookmarkStart w:id="2398" w:name="_Toc75534054"/>
      <w:bookmarkStart w:id="2399" w:name="_Toc75819940"/>
      <w:bookmarkStart w:id="2400" w:name="_Toc76508784"/>
      <w:bookmarkStart w:id="2401" w:name="_Toc76717734"/>
      <w:bookmarkStart w:id="2402" w:name="_Toc83294375"/>
      <w:bookmarkStart w:id="2403" w:name="_Toc84335414"/>
      <w:r>
        <w:t>A.7</w:t>
      </w:r>
      <w:r>
        <w:tab/>
        <w:t>V2X reference measurement channels</w:t>
      </w:r>
      <w:bookmarkEnd w:id="2394"/>
      <w:bookmarkEnd w:id="2395"/>
      <w:bookmarkEnd w:id="2396"/>
      <w:bookmarkEnd w:id="2397"/>
      <w:bookmarkEnd w:id="2398"/>
      <w:bookmarkEnd w:id="2399"/>
      <w:bookmarkEnd w:id="2400"/>
      <w:bookmarkEnd w:id="2401"/>
      <w:bookmarkEnd w:id="2402"/>
      <w:bookmarkEnd w:id="2403"/>
    </w:p>
    <w:p w14:paraId="5AFCD3C3" w14:textId="4AA8582D" w:rsidR="00C7535D" w:rsidRDefault="00C7535D" w:rsidP="008C0EFD">
      <w:pPr>
        <w:pStyle w:val="Heading2"/>
      </w:pPr>
      <w:bookmarkStart w:id="2404" w:name="_Toc59650523"/>
      <w:bookmarkStart w:id="2405" w:name="_Toc61357795"/>
      <w:bookmarkStart w:id="2406" w:name="_Toc61359569"/>
      <w:bookmarkStart w:id="2407" w:name="_Toc67916509"/>
      <w:bookmarkStart w:id="2408" w:name="_Toc75534055"/>
      <w:bookmarkStart w:id="2409" w:name="_Toc75819941"/>
      <w:bookmarkStart w:id="2410" w:name="_Toc76508785"/>
      <w:bookmarkStart w:id="2411" w:name="_Toc76717735"/>
      <w:bookmarkStart w:id="2412" w:name="_Toc83294376"/>
      <w:bookmarkStart w:id="2413" w:name="_Toc84335415"/>
      <w:r>
        <w:t>A.7.1</w:t>
      </w:r>
      <w:r>
        <w:tab/>
        <w:t>General</w:t>
      </w:r>
      <w:bookmarkEnd w:id="2404"/>
      <w:bookmarkEnd w:id="2405"/>
      <w:bookmarkEnd w:id="2406"/>
      <w:bookmarkEnd w:id="2407"/>
      <w:bookmarkEnd w:id="2408"/>
      <w:bookmarkEnd w:id="2409"/>
      <w:bookmarkEnd w:id="2410"/>
      <w:bookmarkEnd w:id="2411"/>
      <w:bookmarkEnd w:id="2412"/>
      <w:bookmarkEnd w:id="2413"/>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2414" w:name="_Toc59650524"/>
      <w:bookmarkStart w:id="2415" w:name="_Toc61357796"/>
      <w:bookmarkStart w:id="2416" w:name="_Toc61359570"/>
      <w:bookmarkStart w:id="2417" w:name="_Toc67916510"/>
      <w:bookmarkStart w:id="2418" w:name="_Toc75534056"/>
      <w:bookmarkStart w:id="2419" w:name="_Toc75819942"/>
      <w:bookmarkStart w:id="2420" w:name="_Toc76508786"/>
      <w:bookmarkStart w:id="2421" w:name="_Toc76717736"/>
      <w:bookmarkStart w:id="2422" w:name="_Toc83294377"/>
      <w:bookmarkStart w:id="2423" w:name="_Toc84335416"/>
      <w:r>
        <w:t>A.7.2</w:t>
      </w:r>
      <w:r>
        <w:tab/>
      </w:r>
      <w:bookmarkEnd w:id="2414"/>
      <w:bookmarkEnd w:id="2415"/>
      <w:bookmarkEnd w:id="2416"/>
      <w:bookmarkEnd w:id="2417"/>
      <w:r w:rsidR="00BE4B60">
        <w:t xml:space="preserve">FRC for </w:t>
      </w:r>
      <w:r w:rsidR="00BE4B60" w:rsidRPr="00771F2A">
        <w:t>V2X receiver requirements</w:t>
      </w:r>
      <w:r w:rsidR="00BE4B60">
        <w:t xml:space="preserve"> for QPSK</w:t>
      </w:r>
      <w:bookmarkEnd w:id="2418"/>
      <w:bookmarkEnd w:id="2419"/>
      <w:bookmarkEnd w:id="2420"/>
      <w:bookmarkEnd w:id="2421"/>
      <w:bookmarkEnd w:id="2422"/>
      <w:bookmarkEnd w:id="2423"/>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2424" w:name="_Toc59650525"/>
      <w:bookmarkStart w:id="2425" w:name="_Toc61357797"/>
      <w:bookmarkStart w:id="2426" w:name="_Toc61359571"/>
      <w:bookmarkStart w:id="2427" w:name="_Toc67916511"/>
      <w:bookmarkStart w:id="2428" w:name="_Toc75534057"/>
      <w:bookmarkStart w:id="2429" w:name="_Toc75819943"/>
      <w:bookmarkStart w:id="2430" w:name="_Toc76508787"/>
      <w:bookmarkStart w:id="2431" w:name="_Toc76717737"/>
      <w:bookmarkStart w:id="2432" w:name="_Toc83294378"/>
      <w:bookmarkStart w:id="2433" w:name="_Toc84335417"/>
      <w:r>
        <w:t>A.7.3</w:t>
      </w:r>
      <w:r>
        <w:tab/>
        <w:t>FRC for maximum input level for 64QAM</w:t>
      </w:r>
      <w:bookmarkEnd w:id="2424"/>
      <w:bookmarkEnd w:id="2425"/>
      <w:bookmarkEnd w:id="2426"/>
      <w:bookmarkEnd w:id="2427"/>
      <w:bookmarkEnd w:id="2428"/>
      <w:bookmarkEnd w:id="2429"/>
      <w:bookmarkEnd w:id="2430"/>
      <w:bookmarkEnd w:id="2431"/>
      <w:bookmarkEnd w:id="2432"/>
      <w:bookmarkEnd w:id="2433"/>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2434" w:name="_Toc59650526"/>
      <w:bookmarkStart w:id="2435" w:name="_Toc61357798"/>
      <w:bookmarkStart w:id="2436" w:name="_Toc61359572"/>
      <w:bookmarkStart w:id="2437" w:name="_Toc67916512"/>
      <w:bookmarkStart w:id="2438" w:name="_Toc75534058"/>
      <w:bookmarkStart w:id="2439" w:name="_Toc75819944"/>
      <w:bookmarkStart w:id="2440" w:name="_Toc76508788"/>
      <w:bookmarkStart w:id="2441" w:name="_Toc76717738"/>
      <w:bookmarkStart w:id="2442" w:name="_Toc83294379"/>
      <w:bookmarkStart w:id="2443" w:name="_Toc84335418"/>
      <w:r>
        <w:t>A.7.4</w:t>
      </w:r>
      <w:r>
        <w:tab/>
        <w:t>FRC for maximum input level for 256QAM</w:t>
      </w:r>
      <w:bookmarkEnd w:id="2434"/>
      <w:bookmarkEnd w:id="2435"/>
      <w:bookmarkEnd w:id="2436"/>
      <w:bookmarkEnd w:id="2437"/>
      <w:bookmarkEnd w:id="2438"/>
      <w:bookmarkEnd w:id="2439"/>
      <w:bookmarkEnd w:id="2440"/>
      <w:bookmarkEnd w:id="2441"/>
      <w:bookmarkEnd w:id="2442"/>
      <w:bookmarkEnd w:id="2443"/>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2444" w:name="_Toc21344558"/>
      <w:bookmarkStart w:id="2445" w:name="_Toc29802046"/>
      <w:bookmarkStart w:id="2446" w:name="_Toc29802470"/>
      <w:bookmarkStart w:id="2447" w:name="_Toc29803095"/>
      <w:bookmarkStart w:id="2448" w:name="_Toc36107837"/>
      <w:bookmarkStart w:id="2449" w:name="_Toc37251611"/>
      <w:bookmarkStart w:id="2450" w:name="_Toc45888550"/>
      <w:bookmarkStart w:id="2451" w:name="_Toc45889149"/>
      <w:bookmarkStart w:id="2452" w:name="_Toc59650527"/>
      <w:bookmarkStart w:id="2453" w:name="_Toc61357799"/>
      <w:bookmarkStart w:id="2454" w:name="_Toc61359573"/>
      <w:bookmarkStart w:id="2455" w:name="_Toc67916513"/>
      <w:bookmarkStart w:id="2456" w:name="_Toc75534059"/>
      <w:bookmarkStart w:id="2457" w:name="_Toc75819945"/>
      <w:bookmarkStart w:id="2458" w:name="_Toc76508789"/>
      <w:bookmarkStart w:id="2459" w:name="_Toc76717739"/>
      <w:bookmarkStart w:id="2460" w:name="_Toc83294380"/>
      <w:bookmarkStart w:id="2461" w:name="_Toc84335419"/>
      <w:r w:rsidRPr="001C0CC4">
        <w:t>Annex B (informative): Void</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2462" w:name="_Toc21344559"/>
      <w:bookmarkStart w:id="2463" w:name="_Toc29802047"/>
      <w:bookmarkStart w:id="2464" w:name="_Toc29802471"/>
      <w:bookmarkStart w:id="2465" w:name="_Toc29803096"/>
      <w:bookmarkStart w:id="2466" w:name="_Toc36107838"/>
      <w:bookmarkStart w:id="2467" w:name="_Toc37251612"/>
      <w:bookmarkStart w:id="2468" w:name="_Toc45888551"/>
      <w:bookmarkStart w:id="2469" w:name="_Toc45889150"/>
      <w:bookmarkStart w:id="2470" w:name="_Toc59650528"/>
      <w:bookmarkStart w:id="2471" w:name="_Toc61357800"/>
      <w:bookmarkStart w:id="2472" w:name="_Toc61359574"/>
      <w:bookmarkStart w:id="2473" w:name="_Toc67916514"/>
      <w:bookmarkStart w:id="2474" w:name="_Toc75534060"/>
      <w:bookmarkStart w:id="2475" w:name="_Toc75819946"/>
      <w:bookmarkStart w:id="2476" w:name="_Toc76508790"/>
      <w:bookmarkStart w:id="2477" w:name="_Toc76717740"/>
      <w:bookmarkStart w:id="2478" w:name="_Toc83294381"/>
      <w:bookmarkStart w:id="2479" w:name="_Toc84335420"/>
      <w:r w:rsidRPr="001C0CC4">
        <w:t>Annex C (informative):</w:t>
      </w:r>
      <w:r w:rsidRPr="001C0CC4">
        <w:br/>
        <w:t>Downlink physical channels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0BFEAE9" w14:textId="77777777" w:rsidR="00DC7196" w:rsidRPr="001C0CC4" w:rsidRDefault="00DC7196" w:rsidP="00DC7196"/>
    <w:p w14:paraId="4DA3C4FC" w14:textId="77777777" w:rsidR="00DC7196" w:rsidRPr="001C0CC4" w:rsidRDefault="00DC7196" w:rsidP="00DC7196">
      <w:pPr>
        <w:pStyle w:val="Heading1"/>
      </w:pPr>
      <w:bookmarkStart w:id="2480" w:name="_Toc21344560"/>
      <w:bookmarkStart w:id="2481" w:name="_Toc29802048"/>
      <w:bookmarkStart w:id="2482" w:name="_Toc29802472"/>
      <w:bookmarkStart w:id="2483" w:name="_Toc29803097"/>
      <w:bookmarkStart w:id="2484" w:name="_Toc36107839"/>
      <w:bookmarkStart w:id="2485" w:name="_Toc37251613"/>
      <w:bookmarkStart w:id="2486" w:name="_Toc45888552"/>
      <w:bookmarkStart w:id="2487" w:name="_Toc45889151"/>
      <w:bookmarkStart w:id="2488" w:name="_Toc59650529"/>
      <w:bookmarkStart w:id="2489" w:name="_Toc61357801"/>
      <w:bookmarkStart w:id="2490" w:name="_Toc61359575"/>
      <w:bookmarkStart w:id="2491" w:name="_Toc67916515"/>
      <w:bookmarkStart w:id="2492" w:name="_Toc75534061"/>
      <w:bookmarkStart w:id="2493" w:name="_Toc75819947"/>
      <w:bookmarkStart w:id="2494" w:name="_Toc76508791"/>
      <w:bookmarkStart w:id="2495" w:name="_Toc76717741"/>
      <w:bookmarkStart w:id="2496" w:name="_Toc83294382"/>
      <w:bookmarkStart w:id="2497" w:name="_Toc84335421"/>
      <w:r w:rsidRPr="001C0CC4">
        <w:t>C.1</w:t>
      </w:r>
      <w:r w:rsidRPr="001C0CC4">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2498" w:name="_Toc21344561"/>
      <w:bookmarkStart w:id="2499" w:name="_Toc29802049"/>
      <w:bookmarkStart w:id="2500" w:name="_Toc29802473"/>
      <w:bookmarkStart w:id="2501" w:name="_Toc29803098"/>
      <w:bookmarkStart w:id="2502" w:name="_Toc36107840"/>
      <w:bookmarkStart w:id="2503" w:name="_Toc37251614"/>
      <w:bookmarkStart w:id="2504" w:name="_Toc45888553"/>
      <w:bookmarkStart w:id="2505" w:name="_Toc45889152"/>
      <w:bookmarkStart w:id="2506" w:name="_Toc59650530"/>
      <w:bookmarkStart w:id="2507" w:name="_Toc61357802"/>
      <w:bookmarkStart w:id="2508" w:name="_Toc61359576"/>
      <w:bookmarkStart w:id="2509" w:name="_Toc67916516"/>
      <w:bookmarkStart w:id="2510" w:name="_Toc75534062"/>
      <w:bookmarkStart w:id="2511" w:name="_Toc75819948"/>
      <w:bookmarkStart w:id="2512" w:name="_Toc76508792"/>
      <w:bookmarkStart w:id="2513" w:name="_Toc76717742"/>
      <w:bookmarkStart w:id="2514" w:name="_Toc83294383"/>
      <w:bookmarkStart w:id="2515" w:name="_Toc84335422"/>
      <w:r w:rsidRPr="001C0CC4">
        <w:t>C.2</w:t>
      </w:r>
      <w:r w:rsidRPr="001C0CC4">
        <w:tab/>
        <w:t>Setup</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2516" w:name="_Toc21344562"/>
      <w:bookmarkStart w:id="2517" w:name="_Toc29802050"/>
      <w:bookmarkStart w:id="2518" w:name="_Toc29802474"/>
      <w:bookmarkStart w:id="2519" w:name="_Toc29803099"/>
      <w:bookmarkStart w:id="2520" w:name="_Toc36107841"/>
      <w:bookmarkStart w:id="2521" w:name="_Toc37251615"/>
      <w:bookmarkStart w:id="2522" w:name="_Toc45888554"/>
      <w:bookmarkStart w:id="2523" w:name="_Toc45889153"/>
      <w:bookmarkStart w:id="2524" w:name="_Toc59650531"/>
      <w:bookmarkStart w:id="2525" w:name="_Toc61357803"/>
      <w:bookmarkStart w:id="2526" w:name="_Toc61359577"/>
      <w:bookmarkStart w:id="2527" w:name="_Toc67916517"/>
      <w:bookmarkStart w:id="2528" w:name="_Toc75534063"/>
      <w:bookmarkStart w:id="2529" w:name="_Toc75819949"/>
      <w:bookmarkStart w:id="2530" w:name="_Toc76508793"/>
      <w:bookmarkStart w:id="2531" w:name="_Toc76717743"/>
      <w:bookmarkStart w:id="2532" w:name="_Toc83294384"/>
      <w:bookmarkStart w:id="2533" w:name="_Toc84335423"/>
      <w:r w:rsidRPr="001C0CC4">
        <w:rPr>
          <w:rFonts w:eastAsia="Yu Mincho"/>
        </w:rPr>
        <w:t>C.3</w:t>
      </w:r>
      <w:r w:rsidRPr="001C0CC4">
        <w:rPr>
          <w:rFonts w:eastAsia="Yu Mincho"/>
        </w:rPr>
        <w:tab/>
        <w:t>Connection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79315D44" w14:textId="77777777" w:rsidR="00DC7196" w:rsidRPr="00DC7196" w:rsidRDefault="00DC7196" w:rsidP="00DC7196">
      <w:pPr>
        <w:pStyle w:val="Heading2"/>
      </w:pPr>
      <w:bookmarkStart w:id="2534" w:name="_Toc21344563"/>
      <w:bookmarkStart w:id="2535" w:name="_Toc29802051"/>
      <w:bookmarkStart w:id="2536" w:name="_Toc29802475"/>
      <w:bookmarkStart w:id="2537" w:name="_Toc29803100"/>
      <w:bookmarkStart w:id="2538" w:name="_Toc36107842"/>
      <w:bookmarkStart w:id="2539" w:name="_Toc37251616"/>
      <w:bookmarkStart w:id="2540" w:name="_Toc45888555"/>
      <w:bookmarkStart w:id="2541" w:name="_Toc45889154"/>
      <w:bookmarkStart w:id="2542" w:name="_Toc59650532"/>
      <w:bookmarkStart w:id="2543" w:name="_Toc61357804"/>
      <w:bookmarkStart w:id="2544" w:name="_Toc61359578"/>
      <w:bookmarkStart w:id="2545" w:name="_Toc67916518"/>
      <w:bookmarkStart w:id="2546" w:name="_Toc75534064"/>
      <w:bookmarkStart w:id="2547" w:name="_Toc75819950"/>
      <w:bookmarkStart w:id="2548" w:name="_Toc76508794"/>
      <w:bookmarkStart w:id="2549" w:name="_Toc76717744"/>
      <w:bookmarkStart w:id="2550" w:name="_Toc83294385"/>
      <w:bookmarkStart w:id="2551" w:name="_Toc84335424"/>
      <w:r w:rsidRPr="001C0CC4">
        <w:t>C</w:t>
      </w:r>
      <w:r w:rsidRPr="00DC7196">
        <w:t>.3.1</w:t>
      </w:r>
      <w:r w:rsidRPr="00DC7196">
        <w:tab/>
        <w:t>Measurement of Receiver Characteristics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2552" w:name="_Toc21344564"/>
      <w:bookmarkStart w:id="2553" w:name="_Toc29802052"/>
      <w:bookmarkStart w:id="2554" w:name="_Toc29802476"/>
      <w:bookmarkStart w:id="2555" w:name="_Toc29803101"/>
      <w:bookmarkStart w:id="2556" w:name="_Toc36107843"/>
      <w:bookmarkStart w:id="2557" w:name="_Toc37251617"/>
      <w:bookmarkStart w:id="2558" w:name="_Toc45888556"/>
      <w:bookmarkStart w:id="2559" w:name="_Toc45889155"/>
      <w:bookmarkStart w:id="2560" w:name="_Toc59650533"/>
      <w:bookmarkStart w:id="2561" w:name="_Toc61357805"/>
      <w:bookmarkStart w:id="2562" w:name="_Toc61359579"/>
      <w:bookmarkStart w:id="2563" w:name="_Toc67916519"/>
      <w:bookmarkStart w:id="2564" w:name="_Toc75534065"/>
      <w:bookmarkStart w:id="2565" w:name="_Toc75819951"/>
      <w:bookmarkStart w:id="2566" w:name="_Toc76508795"/>
      <w:bookmarkStart w:id="2567" w:name="_Toc76717745"/>
      <w:bookmarkStart w:id="2568" w:name="_Toc83294386"/>
      <w:bookmarkStart w:id="2569"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2570" w:name="_Toc21344565"/>
      <w:bookmarkStart w:id="2571" w:name="_Toc29802053"/>
      <w:bookmarkStart w:id="2572" w:name="_Toc29802477"/>
      <w:bookmarkStart w:id="2573" w:name="_Toc29803102"/>
      <w:bookmarkStart w:id="2574" w:name="_Toc36107844"/>
      <w:bookmarkStart w:id="2575" w:name="_Toc37251618"/>
      <w:bookmarkStart w:id="2576" w:name="_Toc45888557"/>
      <w:bookmarkStart w:id="2577" w:name="_Toc45889156"/>
      <w:bookmarkStart w:id="2578" w:name="_Toc59650534"/>
      <w:bookmarkStart w:id="2579" w:name="_Toc61357806"/>
      <w:bookmarkStart w:id="2580" w:name="_Toc61359580"/>
      <w:bookmarkStart w:id="2581" w:name="_Toc67916520"/>
      <w:bookmarkStart w:id="2582" w:name="_Toc75534066"/>
      <w:bookmarkStart w:id="2583" w:name="_Toc75819952"/>
      <w:bookmarkStart w:id="2584" w:name="_Toc76508796"/>
      <w:bookmarkStart w:id="2585" w:name="_Toc76717746"/>
      <w:bookmarkStart w:id="2586" w:name="_Toc83294387"/>
      <w:bookmarkStart w:id="2587" w:name="_Toc84335426"/>
      <w:r w:rsidRPr="001C0CC4">
        <w:rPr>
          <w:rFonts w:eastAsia="Yu Mincho"/>
        </w:rPr>
        <w:t>D.1 General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2588" w:name="_Toc21344566"/>
      <w:bookmarkStart w:id="2589" w:name="_Toc29802054"/>
      <w:bookmarkStart w:id="2590" w:name="_Toc29802478"/>
      <w:bookmarkStart w:id="2591" w:name="_Toc29803103"/>
      <w:bookmarkStart w:id="2592" w:name="_Toc36107845"/>
      <w:bookmarkStart w:id="2593" w:name="_Toc37251619"/>
      <w:bookmarkStart w:id="2594" w:name="_Toc45888558"/>
      <w:bookmarkStart w:id="2595" w:name="_Toc45889157"/>
      <w:bookmarkStart w:id="2596" w:name="_Toc59650535"/>
      <w:bookmarkStart w:id="2597" w:name="_Toc61357807"/>
      <w:bookmarkStart w:id="2598" w:name="_Toc61359581"/>
      <w:bookmarkStart w:id="2599" w:name="_Toc67916521"/>
      <w:bookmarkStart w:id="2600" w:name="_Toc75534067"/>
      <w:bookmarkStart w:id="2601" w:name="_Toc75819953"/>
      <w:bookmarkStart w:id="2602" w:name="_Toc76508797"/>
      <w:bookmarkStart w:id="2603" w:name="_Toc76717747"/>
      <w:bookmarkStart w:id="2604" w:name="_Toc83294388"/>
      <w:bookmarkStart w:id="2605" w:name="_Toc84335427"/>
      <w:r w:rsidRPr="001C0CC4">
        <w:t>D.2</w:t>
      </w:r>
      <w:r w:rsidRPr="001C0CC4">
        <w:tab/>
        <w:t>Interference signals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2606" w:name="_Toc21344567"/>
      <w:bookmarkStart w:id="2607" w:name="_Toc29802055"/>
      <w:bookmarkStart w:id="2608" w:name="_Toc29802479"/>
      <w:bookmarkStart w:id="2609" w:name="_Toc29803104"/>
      <w:bookmarkStart w:id="2610" w:name="_Toc36107846"/>
      <w:bookmarkStart w:id="2611" w:name="_Toc37251620"/>
      <w:bookmarkStart w:id="2612" w:name="_Toc45888559"/>
      <w:bookmarkStart w:id="2613" w:name="_Toc45889158"/>
      <w:bookmarkStart w:id="2614" w:name="_Toc59650536"/>
      <w:bookmarkStart w:id="2615" w:name="_Toc61357808"/>
      <w:bookmarkStart w:id="2616" w:name="_Toc61359582"/>
      <w:bookmarkStart w:id="2617" w:name="_Toc67916522"/>
      <w:bookmarkStart w:id="2618" w:name="_Toc75534068"/>
      <w:bookmarkStart w:id="2619" w:name="_Toc75819954"/>
      <w:bookmarkStart w:id="2620" w:name="_Toc76508798"/>
      <w:bookmarkStart w:id="2621" w:name="_Toc76717748"/>
      <w:bookmarkStart w:id="2622" w:name="_Toc83294389"/>
      <w:bookmarkStart w:id="2623" w:name="_Toc84335428"/>
      <w:r w:rsidRPr="00E734E3">
        <w:rPr>
          <w:rFonts w:eastAsia="Yu Mincho"/>
          <w:lang w:val="fr-FR"/>
        </w:rPr>
        <w:t xml:space="preserve">Annex E (normative): </w:t>
      </w:r>
      <w:r w:rsidRPr="00E734E3">
        <w:rPr>
          <w:rFonts w:eastAsia="Yu Mincho"/>
          <w:lang w:val="fr-FR"/>
        </w:rPr>
        <w:br/>
        <w:t>Environmental conditions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2624" w:name="_Toc21344568"/>
      <w:bookmarkStart w:id="2625" w:name="_Toc29802056"/>
      <w:bookmarkStart w:id="2626" w:name="_Toc29802480"/>
      <w:bookmarkStart w:id="2627" w:name="_Toc29803105"/>
      <w:bookmarkStart w:id="2628" w:name="_Toc36107847"/>
      <w:bookmarkStart w:id="2629" w:name="_Toc37251621"/>
      <w:bookmarkStart w:id="2630" w:name="_Toc45888560"/>
      <w:bookmarkStart w:id="2631" w:name="_Toc45889159"/>
      <w:bookmarkStart w:id="2632" w:name="_Toc59650537"/>
      <w:bookmarkStart w:id="2633" w:name="_Toc61357809"/>
      <w:bookmarkStart w:id="2634" w:name="_Toc61359583"/>
      <w:bookmarkStart w:id="2635" w:name="_Toc67916523"/>
      <w:bookmarkStart w:id="2636" w:name="_Toc75534069"/>
      <w:bookmarkStart w:id="2637" w:name="_Toc75819955"/>
      <w:bookmarkStart w:id="2638" w:name="_Toc76508799"/>
      <w:bookmarkStart w:id="2639" w:name="_Toc76717749"/>
      <w:bookmarkStart w:id="2640" w:name="_Toc83294390"/>
      <w:bookmarkStart w:id="2641" w:name="_Toc84335429"/>
      <w:r w:rsidRPr="00E734E3">
        <w:rPr>
          <w:rFonts w:eastAsia="Yu Mincho"/>
          <w:lang w:val="fr-FR"/>
        </w:rPr>
        <w:t>E.1</w:t>
      </w:r>
      <w:r w:rsidRPr="00E734E3">
        <w:rPr>
          <w:rFonts w:eastAsia="Yu Mincho"/>
          <w:lang w:val="fr-FR"/>
        </w:rPr>
        <w:tab/>
        <w:t>General</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2642" w:name="_Toc21344569"/>
      <w:bookmarkStart w:id="2643" w:name="_Toc29802057"/>
      <w:bookmarkStart w:id="2644" w:name="_Toc29802481"/>
      <w:bookmarkStart w:id="2645" w:name="_Toc29803106"/>
      <w:bookmarkStart w:id="2646" w:name="_Toc36107848"/>
      <w:bookmarkStart w:id="2647" w:name="_Toc37251622"/>
      <w:bookmarkStart w:id="2648" w:name="_Toc45888561"/>
      <w:bookmarkStart w:id="2649" w:name="_Toc45889160"/>
      <w:bookmarkStart w:id="2650" w:name="_Toc59650538"/>
      <w:bookmarkStart w:id="2651" w:name="_Toc61357810"/>
      <w:bookmarkStart w:id="2652" w:name="_Toc61359584"/>
      <w:bookmarkStart w:id="2653" w:name="_Toc67916524"/>
      <w:bookmarkStart w:id="2654" w:name="_Toc75534070"/>
      <w:bookmarkStart w:id="2655" w:name="_Toc75819956"/>
      <w:bookmarkStart w:id="2656" w:name="_Toc76508800"/>
      <w:bookmarkStart w:id="2657" w:name="_Toc76717750"/>
      <w:bookmarkStart w:id="2658" w:name="_Toc83294391"/>
      <w:bookmarkStart w:id="2659" w:name="_Toc84335430"/>
      <w:r w:rsidRPr="001C0CC4">
        <w:rPr>
          <w:rFonts w:eastAsia="Yu Mincho"/>
        </w:rPr>
        <w:t>E.2</w:t>
      </w:r>
      <w:r w:rsidRPr="001C0CC4">
        <w:rPr>
          <w:rFonts w:eastAsia="Yu Mincho"/>
        </w:rPr>
        <w:tab/>
        <w:t>Environmental</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2660" w:name="_Toc21344570"/>
      <w:bookmarkStart w:id="2661" w:name="_Toc29802058"/>
      <w:bookmarkStart w:id="2662" w:name="_Toc29802482"/>
      <w:bookmarkStart w:id="2663" w:name="_Toc29803107"/>
      <w:bookmarkStart w:id="2664" w:name="_Toc36107849"/>
      <w:bookmarkStart w:id="2665" w:name="_Toc37251623"/>
      <w:bookmarkStart w:id="2666" w:name="_Toc45888562"/>
      <w:bookmarkStart w:id="2667" w:name="_Toc45889161"/>
      <w:bookmarkStart w:id="2668" w:name="_Toc59650539"/>
      <w:bookmarkStart w:id="2669" w:name="_Toc61357811"/>
      <w:bookmarkStart w:id="2670" w:name="_Toc61359585"/>
      <w:bookmarkStart w:id="2671" w:name="_Toc67916525"/>
      <w:bookmarkStart w:id="2672" w:name="_Toc75534071"/>
      <w:bookmarkStart w:id="2673" w:name="_Toc75819957"/>
      <w:bookmarkStart w:id="2674" w:name="_Toc76508801"/>
      <w:bookmarkStart w:id="2675" w:name="_Toc76717751"/>
      <w:bookmarkStart w:id="2676" w:name="_Toc83294392"/>
      <w:bookmarkStart w:id="2677" w:name="_Toc84335431"/>
      <w:r w:rsidRPr="001C0CC4">
        <w:rPr>
          <w:rFonts w:eastAsia="Yu Mincho"/>
        </w:rPr>
        <w:t>E.2.1</w:t>
      </w:r>
      <w:r w:rsidRPr="001C0CC4">
        <w:rPr>
          <w:rFonts w:eastAsia="Yu Mincho"/>
        </w:rPr>
        <w:tab/>
        <w:t>Temperature</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2678" w:name="_Toc21344571"/>
      <w:bookmarkStart w:id="2679" w:name="_Toc29802059"/>
      <w:bookmarkStart w:id="2680" w:name="_Toc29802483"/>
      <w:bookmarkStart w:id="2681" w:name="_Toc29803108"/>
      <w:bookmarkStart w:id="2682" w:name="_Toc36107850"/>
      <w:bookmarkStart w:id="2683" w:name="_Toc37251624"/>
      <w:bookmarkStart w:id="2684" w:name="_Toc45888563"/>
      <w:bookmarkStart w:id="2685" w:name="_Toc45889162"/>
      <w:bookmarkStart w:id="2686" w:name="_Toc59650540"/>
      <w:bookmarkStart w:id="2687" w:name="_Toc61357812"/>
      <w:bookmarkStart w:id="2688" w:name="_Toc61359586"/>
      <w:bookmarkStart w:id="2689" w:name="_Toc67916526"/>
      <w:bookmarkStart w:id="2690" w:name="_Toc75534072"/>
      <w:bookmarkStart w:id="2691" w:name="_Toc75819958"/>
      <w:bookmarkStart w:id="2692" w:name="_Toc76508802"/>
      <w:bookmarkStart w:id="2693" w:name="_Toc76717752"/>
      <w:bookmarkStart w:id="2694" w:name="_Toc83294393"/>
      <w:bookmarkStart w:id="2695" w:name="_Toc84335432"/>
      <w:r w:rsidRPr="001C0CC4">
        <w:rPr>
          <w:rFonts w:eastAsia="Yu Mincho"/>
        </w:rPr>
        <w:t>E.2.2</w:t>
      </w:r>
      <w:r w:rsidRPr="001C0CC4">
        <w:rPr>
          <w:rFonts w:eastAsia="Yu Mincho"/>
        </w:rPr>
        <w:tab/>
        <w:t>Voltage</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2696" w:name="_Toc21344572"/>
      <w:bookmarkStart w:id="2697" w:name="_Toc29802060"/>
      <w:bookmarkStart w:id="2698" w:name="_Toc29802484"/>
      <w:bookmarkStart w:id="2699" w:name="_Toc29803109"/>
      <w:bookmarkStart w:id="2700" w:name="_Toc36107851"/>
      <w:bookmarkStart w:id="2701" w:name="_Toc37251625"/>
      <w:bookmarkStart w:id="2702" w:name="_Toc45888564"/>
      <w:bookmarkStart w:id="2703" w:name="_Toc45889163"/>
      <w:bookmarkStart w:id="2704" w:name="_Toc59650541"/>
      <w:bookmarkStart w:id="2705" w:name="_Toc61357813"/>
      <w:bookmarkStart w:id="2706" w:name="_Toc61359587"/>
      <w:bookmarkStart w:id="2707" w:name="_Toc67916527"/>
      <w:bookmarkStart w:id="2708" w:name="_Toc75534073"/>
      <w:bookmarkStart w:id="2709" w:name="_Toc75819959"/>
      <w:bookmarkStart w:id="2710" w:name="_Toc76508803"/>
      <w:bookmarkStart w:id="2711" w:name="_Toc76717753"/>
      <w:bookmarkStart w:id="2712" w:name="_Toc83294394"/>
      <w:bookmarkStart w:id="2713" w:name="_Toc84335433"/>
      <w:r w:rsidRPr="001C0CC4">
        <w:rPr>
          <w:rFonts w:eastAsia="Yu Mincho"/>
        </w:rPr>
        <w:t>E.2.3</w:t>
      </w:r>
      <w:r w:rsidRPr="001C0CC4">
        <w:rPr>
          <w:rFonts w:eastAsia="Yu Mincho"/>
        </w:rPr>
        <w:tab/>
        <w:t>Vibration</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2714" w:name="_Toc21344573"/>
      <w:bookmarkStart w:id="2715" w:name="_Toc29802061"/>
      <w:bookmarkStart w:id="2716" w:name="_Toc29802485"/>
      <w:bookmarkStart w:id="2717" w:name="_Toc29803110"/>
      <w:bookmarkStart w:id="2718" w:name="_Toc36107852"/>
      <w:bookmarkStart w:id="2719" w:name="_Toc37251626"/>
      <w:bookmarkStart w:id="2720" w:name="_Toc45888565"/>
      <w:bookmarkStart w:id="2721" w:name="_Toc45889164"/>
      <w:bookmarkStart w:id="2722" w:name="_Toc59650542"/>
      <w:bookmarkStart w:id="2723" w:name="_Toc61357814"/>
      <w:bookmarkStart w:id="2724" w:name="_Toc61359588"/>
      <w:bookmarkStart w:id="2725" w:name="_Toc67916528"/>
      <w:bookmarkStart w:id="2726" w:name="_Toc75534074"/>
      <w:bookmarkStart w:id="2727" w:name="_Toc75819960"/>
      <w:bookmarkStart w:id="2728" w:name="_Toc76508804"/>
      <w:bookmarkStart w:id="2729" w:name="_Toc76717754"/>
      <w:bookmarkStart w:id="2730" w:name="_Toc83294395"/>
      <w:bookmarkStart w:id="2731" w:name="_Toc84335434"/>
      <w:r w:rsidRPr="001C0CC4">
        <w:t xml:space="preserve">Annex F (normative): </w:t>
      </w:r>
      <w:r w:rsidRPr="001C0CC4">
        <w:br/>
        <w:t>Transmit modulation</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7A40C1D8" w14:textId="77777777" w:rsidR="00DC7196" w:rsidRPr="001C0CC4" w:rsidRDefault="00DC7196" w:rsidP="00DC7196"/>
    <w:p w14:paraId="21597ED2" w14:textId="77777777" w:rsidR="00DC7196" w:rsidRPr="001C0CC4" w:rsidRDefault="00DC7196" w:rsidP="00DC7196">
      <w:pPr>
        <w:pStyle w:val="Heading1"/>
      </w:pPr>
      <w:bookmarkStart w:id="2732" w:name="_Toc21344574"/>
      <w:bookmarkStart w:id="2733" w:name="_Toc29802062"/>
      <w:bookmarkStart w:id="2734" w:name="_Toc29802486"/>
      <w:bookmarkStart w:id="2735" w:name="_Toc29803111"/>
      <w:bookmarkStart w:id="2736" w:name="_Toc36107853"/>
      <w:bookmarkStart w:id="2737" w:name="_Toc37251627"/>
      <w:bookmarkStart w:id="2738" w:name="_Toc45888566"/>
      <w:bookmarkStart w:id="2739" w:name="_Toc45889165"/>
      <w:bookmarkStart w:id="2740" w:name="_Toc59650543"/>
      <w:bookmarkStart w:id="2741" w:name="_Toc61357815"/>
      <w:bookmarkStart w:id="2742" w:name="_Toc61359589"/>
      <w:bookmarkStart w:id="2743" w:name="_Toc67916529"/>
      <w:bookmarkStart w:id="2744" w:name="_Toc75534075"/>
      <w:bookmarkStart w:id="2745" w:name="_Toc75819961"/>
      <w:bookmarkStart w:id="2746" w:name="_Toc76508805"/>
      <w:bookmarkStart w:id="2747" w:name="_Toc76717755"/>
      <w:bookmarkStart w:id="2748" w:name="_Toc83294396"/>
      <w:bookmarkStart w:id="2749" w:name="_Toc84335435"/>
      <w:r w:rsidRPr="001C0CC4">
        <w:t>F.0</w:t>
      </w:r>
      <w:r w:rsidRPr="001C0CC4">
        <w:tab/>
        <w:t>General</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2750" w:name="_Toc21344575"/>
      <w:bookmarkStart w:id="2751" w:name="_Toc29802063"/>
      <w:bookmarkStart w:id="2752" w:name="_Toc29802487"/>
      <w:bookmarkStart w:id="2753" w:name="_Toc29803112"/>
      <w:bookmarkStart w:id="2754" w:name="_Toc36107854"/>
      <w:bookmarkStart w:id="2755" w:name="_Toc37251628"/>
      <w:bookmarkStart w:id="2756" w:name="_Toc45888567"/>
      <w:bookmarkStart w:id="2757" w:name="_Toc45889166"/>
      <w:bookmarkStart w:id="2758" w:name="_Toc59650544"/>
      <w:bookmarkStart w:id="2759" w:name="_Toc61357816"/>
      <w:bookmarkStart w:id="2760" w:name="_Toc61359590"/>
      <w:bookmarkStart w:id="2761" w:name="_Toc67916530"/>
      <w:bookmarkStart w:id="2762" w:name="_Toc75534076"/>
      <w:bookmarkStart w:id="2763" w:name="_Toc75819962"/>
      <w:bookmarkStart w:id="2764" w:name="_Toc76508806"/>
      <w:bookmarkStart w:id="2765" w:name="_Toc76717756"/>
      <w:bookmarkStart w:id="2766" w:name="_Toc83294397"/>
      <w:bookmarkStart w:id="2767" w:name="_Toc84335436"/>
      <w:r w:rsidRPr="001C0CC4">
        <w:t>F.1</w:t>
      </w:r>
      <w:r w:rsidRPr="001C0CC4">
        <w:tab/>
        <w:t>Measurement Point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2768" w:name="_Toc21344576"/>
      <w:bookmarkStart w:id="2769" w:name="_Toc29802064"/>
      <w:bookmarkStart w:id="2770" w:name="_Toc29802488"/>
      <w:bookmarkStart w:id="2771" w:name="_Toc29803113"/>
      <w:bookmarkStart w:id="2772" w:name="_Toc36107855"/>
      <w:bookmarkStart w:id="2773" w:name="_Toc37251629"/>
      <w:bookmarkStart w:id="2774" w:name="_Toc45888568"/>
      <w:bookmarkStart w:id="2775" w:name="_Toc45889167"/>
      <w:bookmarkStart w:id="2776" w:name="_Toc59650545"/>
      <w:bookmarkStart w:id="2777" w:name="_Toc61357817"/>
      <w:bookmarkStart w:id="2778" w:name="_Toc61359591"/>
      <w:bookmarkStart w:id="2779" w:name="_Toc67916531"/>
      <w:bookmarkStart w:id="2780" w:name="_Toc75534077"/>
      <w:bookmarkStart w:id="2781" w:name="_Toc75819963"/>
      <w:bookmarkStart w:id="2782" w:name="_Toc76508807"/>
      <w:bookmarkStart w:id="2783" w:name="_Toc76717757"/>
      <w:bookmarkStart w:id="2784" w:name="_Toc83294398"/>
      <w:bookmarkStart w:id="2785" w:name="_Toc84335437"/>
      <w:r w:rsidRPr="001C0CC4">
        <w:t>F.2</w:t>
      </w:r>
      <w:r w:rsidRPr="001C0CC4">
        <w:tab/>
        <w:t>Basic Error Vector Magnitude measurement</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5pt" o:ole="">
            <v:imagedata r:id="rId34" o:title=""/>
          </v:shape>
          <o:OLEObject Type="Embed" ProgID="Equation.3" ShapeID="_x0000_i1039" DrawAspect="Content" ObjectID="_1709588646"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8.5pt;height:18.5pt" o:ole="">
            <v:imagedata r:id="rId36" o:title=""/>
          </v:shape>
          <o:OLEObject Type="Embed" ProgID="Equation.3" ShapeID="_x0000_i1040" DrawAspect="Content" ObjectID="_1709588647"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pt;height:18.5pt" o:ole="">
            <v:imagedata r:id="rId38" o:title=""/>
          </v:shape>
          <o:OLEObject Type="Embed" ProgID="Equation.3" ShapeID="_x0000_i1041" DrawAspect="Content" ObjectID="_1709588648"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18.5pt" o:ole="">
            <v:imagedata r:id="rId40" o:title=""/>
          </v:shape>
          <o:OLEObject Type="Embed" ProgID="Equation.3" ShapeID="_x0000_i1042" DrawAspect="Content" ObjectID="_1709588649"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8.5pt;height:18.5pt" o:ole="">
            <v:imagedata r:id="rId42" o:title=""/>
          </v:shape>
          <o:OLEObject Type="Embed" ProgID="Equation.3" ShapeID="_x0000_i1043" DrawAspect="Content" ObjectID="_1709588650"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8.5pt;height:18.5pt" o:ole="">
            <v:imagedata r:id="rId44" o:title=""/>
          </v:shape>
          <o:OLEObject Type="Embed" ProgID="Equation.3" ShapeID="_x0000_i1044" DrawAspect="Content" ObjectID="_1709588651"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8.5pt;height:18.5pt" o:ole="">
            <v:imagedata r:id="rId44" o:title=""/>
          </v:shape>
          <o:OLEObject Type="Embed" ProgID="Equation.3" ShapeID="_x0000_i1045" DrawAspect="Content" ObjectID="_1709588652"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2786" w:name="_Toc21344577"/>
      <w:bookmarkStart w:id="2787" w:name="_Toc29802065"/>
      <w:bookmarkStart w:id="2788" w:name="_Toc29802489"/>
      <w:bookmarkStart w:id="2789" w:name="_Toc29803114"/>
      <w:bookmarkStart w:id="2790" w:name="_Toc36107856"/>
      <w:bookmarkStart w:id="2791" w:name="_Toc37251630"/>
      <w:bookmarkStart w:id="2792" w:name="_Toc45888569"/>
      <w:bookmarkStart w:id="2793" w:name="_Toc45889168"/>
      <w:bookmarkStart w:id="2794" w:name="_Toc59650546"/>
      <w:bookmarkStart w:id="2795" w:name="_Toc61357818"/>
      <w:bookmarkStart w:id="2796" w:name="_Toc61359592"/>
      <w:bookmarkStart w:id="2797" w:name="_Toc67916532"/>
      <w:bookmarkStart w:id="2798" w:name="_Toc75534078"/>
      <w:bookmarkStart w:id="2799" w:name="_Toc75819964"/>
      <w:bookmarkStart w:id="2800" w:name="_Toc76508808"/>
      <w:bookmarkStart w:id="2801" w:name="_Toc76717758"/>
      <w:bookmarkStart w:id="2802" w:name="_Toc83294399"/>
      <w:bookmarkStart w:id="2803" w:name="_Toc84335438"/>
      <w:r w:rsidRPr="001C0CC4">
        <w:t>F.3</w:t>
      </w:r>
      <w:r w:rsidRPr="001C0CC4">
        <w:tab/>
        <w:t>Basic in-band emissions measurement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09588653"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8.5pt;height:18.5pt" o:ole="">
            <v:imagedata r:id="rId49" o:title=""/>
          </v:shape>
          <o:OLEObject Type="Embed" ProgID="Equation.3" ShapeID="_x0000_i1047" DrawAspect="Content" ObjectID="_1709588654"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8.5pt;height:18.5pt" o:ole="">
            <v:imagedata r:id="rId51" o:title=""/>
          </v:shape>
          <o:OLEObject Type="Embed" ProgID="Equation.3" ShapeID="_x0000_i1048" DrawAspect="Content" ObjectID="_1709588655"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8.5pt;height:18.5pt" o:ole="">
            <v:imagedata r:id="rId53" o:title=""/>
          </v:shape>
          <o:OLEObject Type="Embed" ProgID="Equation.3" ShapeID="_x0000_i1049" DrawAspect="Content" ObjectID="_1709588656"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18.5pt" o:ole="">
            <v:imagedata r:id="rId55" o:title=""/>
          </v:shape>
          <o:OLEObject Type="Embed" ProgID="Equation.3" ShapeID="_x0000_i1050" DrawAspect="Content" ObjectID="_1709588657" r:id="rId56"/>
        </w:object>
      </w:r>
      <w:r w:rsidRPr="001C0CC4">
        <w:t xml:space="preserve"> or </w:t>
      </w:r>
      <w:r w:rsidRPr="001C0CC4">
        <w:rPr>
          <w:position w:val="-10"/>
        </w:rPr>
        <w:object w:dxaOrig="920" w:dyaOrig="340" w14:anchorId="48EE2BF1">
          <v:shape id="_x0000_i1051" type="#_x0000_t75" style="width:42pt;height:18.5pt" o:ole="">
            <v:imagedata r:id="rId57" o:title=""/>
          </v:shape>
          <o:OLEObject Type="Embed" ProgID="Equation.3" ShapeID="_x0000_i1051" DrawAspect="Content" ObjectID="_1709588658"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8.5pt;height:18.5pt" o:ole="">
            <v:imagedata r:id="rId59" o:title=""/>
          </v:shape>
          <o:OLEObject Type="Embed" ProgID="Equation.3" ShapeID="_x0000_i1052" DrawAspect="Content" ObjectID="_1709588659" r:id="rId60"/>
        </w:object>
      </w:r>
      <w:r w:rsidRPr="001C0CC4">
        <w:t xml:space="preserve"> (resp. </w:t>
      </w:r>
      <w:r w:rsidRPr="001C0CC4">
        <w:rPr>
          <w:position w:val="-12"/>
        </w:rPr>
        <w:object w:dxaOrig="460" w:dyaOrig="360" w14:anchorId="6A393307">
          <v:shape id="_x0000_i1053" type="#_x0000_t75" style="width:18.5pt;height:18.5pt" o:ole="">
            <v:imagedata r:id="rId61" o:title=""/>
          </v:shape>
          <o:OLEObject Type="Embed" ProgID="Equation.3" ShapeID="_x0000_i1053" DrawAspect="Content" ObjectID="_1709588660"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8.5pt;height:18.5pt" o:ole="">
            <v:imagedata r:id="rId63" o:title=""/>
          </v:shape>
          <o:OLEObject Type="Embed" ProgID="Equation.3" ShapeID="_x0000_i1054" DrawAspect="Content" ObjectID="_1709588661" r:id="rId64"/>
        </w:object>
      </w:r>
      <w:r w:rsidRPr="001C0CC4">
        <w:t xml:space="preserve"> and </w:t>
      </w:r>
      <w:r w:rsidRPr="001C0CC4">
        <w:rPr>
          <w:position w:val="-12"/>
        </w:rPr>
        <w:object w:dxaOrig="279" w:dyaOrig="360" w14:anchorId="5A267D52">
          <v:shape id="_x0000_i1055" type="#_x0000_t75" style="width:17.5pt;height:18.5pt" o:ole="">
            <v:imagedata r:id="rId65" o:title=""/>
          </v:shape>
          <o:OLEObject Type="Embed" ProgID="Equation.3" ShapeID="_x0000_i1055" DrawAspect="Content" ObjectID="_1709588662"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pt;height:18.5pt" o:ole="">
            <v:imagedata r:id="rId67" o:title=""/>
          </v:shape>
          <o:OLEObject Type="Embed" ProgID="Equation.3" ShapeID="_x0000_i1056" DrawAspect="Content" ObjectID="_1709588663"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5pt;height:54.5pt" o:ole="">
            <v:imagedata r:id="rId69" o:title=""/>
          </v:shape>
          <o:OLEObject Type="Embed" ProgID="Equation.3" ShapeID="_x0000_i1057" DrawAspect="Content" ObjectID="_1709588664"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pt;height:18.5pt" o:ole="">
            <v:imagedata r:id="rId71" o:title=""/>
          </v:shape>
          <o:OLEObject Type="Embed" ProgID="Equation.3" ShapeID="_x0000_i1058" DrawAspect="Content" ObjectID="_1709588665"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pt;height:18.5pt" o:ole="" fillcolor="window">
            <v:imagedata r:id="rId73" o:title=""/>
          </v:shape>
          <o:OLEObject Type="Embed" ProgID="Equation.3" ShapeID="_x0000_i1059" DrawAspect="Content" ObjectID="_1709588666" r:id="rId74"/>
        </w:object>
      </w:r>
      <w:r w:rsidRPr="001C0CC4">
        <w:t xml:space="preserve">, where sample time offsets </w:t>
      </w:r>
      <w:r w:rsidRPr="001C0CC4">
        <w:rPr>
          <w:position w:val="-6"/>
        </w:rPr>
        <w:object w:dxaOrig="360" w:dyaOrig="300" w14:anchorId="5FBA0CEB">
          <v:shape id="_x0000_i1060" type="#_x0000_t75" style="width:18.5pt;height:18.5pt" o:ole="" fillcolor="window">
            <v:imagedata r:id="rId75" o:title=""/>
          </v:shape>
          <o:OLEObject Type="Embed" ProgID="Equation.3" ShapeID="_x0000_i1060" DrawAspect="Content" ObjectID="_1709588667" r:id="rId76"/>
        </w:object>
      </w:r>
      <w:r w:rsidRPr="001C0CC4">
        <w:t xml:space="preserve"> and </w:t>
      </w:r>
      <w:r w:rsidRPr="001C0CC4">
        <w:rPr>
          <w:position w:val="-6"/>
        </w:rPr>
        <w:object w:dxaOrig="360" w:dyaOrig="279" w14:anchorId="76EEFB65">
          <v:shape id="_x0000_i1061" type="#_x0000_t75" style="width:18.5pt;height:17.5pt" o:ole="" fillcolor="window">
            <v:imagedata r:id="rId77" o:title=""/>
          </v:shape>
          <o:OLEObject Type="Embed" ProgID="Equation.3" ShapeID="_x0000_i1061" DrawAspect="Content" ObjectID="_1709588668"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2804" w:name="_Toc21344578"/>
      <w:bookmarkStart w:id="2805" w:name="_Toc29802066"/>
      <w:bookmarkStart w:id="2806" w:name="_Toc29802490"/>
      <w:bookmarkStart w:id="2807" w:name="_Toc29803115"/>
      <w:bookmarkStart w:id="2808" w:name="_Toc36107857"/>
      <w:bookmarkStart w:id="2809" w:name="_Toc37251631"/>
      <w:bookmarkStart w:id="2810" w:name="_Toc45888570"/>
      <w:bookmarkStart w:id="2811" w:name="_Toc45889169"/>
      <w:bookmarkStart w:id="2812" w:name="_Toc59650547"/>
      <w:bookmarkStart w:id="2813" w:name="_Toc61357819"/>
      <w:bookmarkStart w:id="2814" w:name="_Toc61359593"/>
      <w:bookmarkStart w:id="2815" w:name="_Toc67916533"/>
      <w:bookmarkStart w:id="2816" w:name="_Toc75534079"/>
      <w:bookmarkStart w:id="2817" w:name="_Toc75819965"/>
      <w:bookmarkStart w:id="2818" w:name="_Toc76508809"/>
      <w:bookmarkStart w:id="2819" w:name="_Toc76717759"/>
      <w:bookmarkStart w:id="2820" w:name="_Toc83294400"/>
      <w:bookmarkStart w:id="2821" w:name="_Toc84335439"/>
      <w:r w:rsidRPr="001C0CC4">
        <w:t>F.4</w:t>
      </w:r>
      <w:r w:rsidRPr="001C0CC4">
        <w:tab/>
        <w:t>Modified signal under test</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pt;height:42pt" o:ole="">
            <v:imagedata r:id="rId79" o:title=""/>
          </v:shape>
          <o:OLEObject Type="Embed" ProgID="Equation.3" ShapeID="_x0000_i1062" DrawAspect="Content" ObjectID="_1709588669"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8.5pt;height:18.5pt" o:ole="">
            <v:imagedata r:id="rId81" o:title=""/>
          </v:shape>
          <o:OLEObject Type="Embed" ProgID="Equation.3" ShapeID="_x0000_i1063" DrawAspect="Content" ObjectID="_1709588670"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5pt;height:36.5pt" o:ole="">
            <v:imagedata r:id="rId83" o:title=""/>
          </v:shape>
          <o:OLEObject Type="Embed" ProgID="Equation.3" ShapeID="_x0000_i1064" DrawAspect="Content" ObjectID="_1709588671"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8.5pt;height:18.5pt" o:ole="">
            <v:imagedata r:id="rId81" o:title=""/>
          </v:shape>
          <o:OLEObject Type="Embed" ProgID="Equation.3" ShapeID="_x0000_i1065" DrawAspect="Content" ObjectID="_1709588672"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8.5pt;height:18.5pt" o:ole="" fillcolor="window">
            <v:imagedata r:id="rId86" o:title=""/>
          </v:shape>
          <o:OLEObject Type="Embed" ProgID="Equation.3" ShapeID="_x0000_i1066" DrawAspect="Content" ObjectID="_1709588673"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8.5pt;height:17.5pt" o:ole="" fillcolor="window">
            <v:imagedata r:id="rId88" o:title=""/>
          </v:shape>
          <o:OLEObject Type="Embed" ProgID="Equation.3" ShapeID="_x0000_i1067" DrawAspect="Content" ObjectID="_1709588674"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18.5pt" o:ole="" fillcolor="window">
            <v:imagedata r:id="rId90" o:title=""/>
          </v:shape>
          <o:OLEObject Type="Embed" ProgID="Equation.3" ShapeID="_x0000_i1068" DrawAspect="Content" ObjectID="_1709588675"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18.5pt" o:ole="" fillcolor="window">
            <v:imagedata r:id="rId92" o:title=""/>
          </v:shape>
          <o:OLEObject Type="Embed" ProgID="Equation.3" ShapeID="_x0000_i1069" DrawAspect="Content" ObjectID="_1709588676"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8.5pt;height:17.5pt" o:ole="" fillcolor="window">
            <v:imagedata r:id="rId77" o:title=""/>
          </v:shape>
          <o:OLEObject Type="Embed" ProgID="Equation.3" ShapeID="_x0000_i1070" DrawAspect="Content" ObjectID="_1709588677" r:id="rId94"/>
        </w:object>
      </w:r>
      <w:r w:rsidRPr="001C0CC4">
        <w:t xml:space="preserve"> represents the middle sample of the EVM window of length </w:t>
      </w:r>
      <w:r w:rsidRPr="001C0CC4">
        <w:rPr>
          <w:position w:val="-6"/>
        </w:rPr>
        <w:object w:dxaOrig="279" w:dyaOrig="279" w14:anchorId="7946F6D8">
          <v:shape id="_x0000_i1071" type="#_x0000_t75" style="width:11.5pt;height:11.5pt" o:ole="">
            <v:imagedata r:id="rId95" o:title=""/>
          </v:shape>
          <o:OLEObject Type="Embed" ProgID="Equation.3" ShapeID="_x0000_i1071" DrawAspect="Content" ObjectID="_1709588678"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5pt;height:11.5pt" o:ole="">
            <v:imagedata r:id="rId95" o:title=""/>
          </v:shape>
          <o:OLEObject Type="Embed" ProgID="Equation.3" ShapeID="_x0000_i1072" DrawAspect="Content" ObjectID="_1709588679"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pt;height:11.5pt" o:ole="" fillcolor="window">
            <v:imagedata r:id="rId75" o:title=""/>
          </v:shape>
          <o:OLEObject Type="Embed" ProgID="Equation.3" ShapeID="_x0000_i1073" DrawAspect="Content" ObjectID="_1709588680" r:id="rId98"/>
        </w:object>
      </w:r>
      <w:r w:rsidRPr="001C0CC4">
        <w:t xml:space="preserve"> and </w:t>
      </w:r>
      <w:r w:rsidRPr="001C0CC4">
        <w:rPr>
          <w:position w:val="-10"/>
        </w:rPr>
        <w:object w:dxaOrig="360" w:dyaOrig="380" w14:anchorId="153C20E3">
          <v:shape id="_x0000_i1074" type="#_x0000_t75" style="width:11.5pt;height:24.5pt" o:ole="" fillcolor="window">
            <v:imagedata r:id="rId99" o:title=""/>
          </v:shape>
          <o:OLEObject Type="Embed" ProgID="Equation.3" ShapeID="_x0000_i1074" DrawAspect="Content" ObjectID="_1709588681"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pt;height:11.5pt" o:ole="" fillcolor="window">
            <v:imagedata r:id="rId77" o:title=""/>
          </v:shape>
          <o:OLEObject Type="Embed" ProgID="Equation.3" ShapeID="_x0000_i1075" DrawAspect="Content" ObjectID="_1709588682" r:id="rId101"/>
        </w:object>
      </w:r>
      <w:r w:rsidRPr="001C0CC4">
        <w:t xml:space="preserve"> so that the EVM window of length </w:t>
      </w:r>
      <w:r w:rsidRPr="001C0CC4">
        <w:rPr>
          <w:position w:val="-6"/>
        </w:rPr>
        <w:object w:dxaOrig="279" w:dyaOrig="279" w14:anchorId="5E373524">
          <v:shape id="_x0000_i1076" type="#_x0000_t75" style="width:11.5pt;height:11.5pt" o:ole="">
            <v:imagedata r:id="rId95" o:title=""/>
          </v:shape>
          <o:OLEObject Type="Embed" ProgID="Equation.3" ShapeID="_x0000_i1076" DrawAspect="Content" ObjectID="_1709588683"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pt;height:11.5pt" o:ole="" fillcolor="window">
            <v:imagedata r:id="rId77" o:title=""/>
          </v:shape>
          <o:OLEObject Type="Embed" ProgID="Equation.3" ShapeID="_x0000_i1077" DrawAspect="Content" ObjectID="_1709588684"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pt;height:24.5pt" o:ole="" fillcolor="window">
            <v:imagedata r:id="rId88" o:title=""/>
          </v:shape>
          <o:OLEObject Type="Embed" ProgID="Equation.3" ShapeID="_x0000_i1078" DrawAspect="Content" ObjectID="_1709588685"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pt;height:11.5pt" o:ole="">
            <v:imagedata r:id="rId105" o:title=""/>
          </v:shape>
          <o:OLEObject Type="Embed" ProgID="Equation.3" ShapeID="_x0000_i1079" DrawAspect="Content" ObjectID="_1709588686"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1.5pt" o:ole="" fillcolor="window">
            <v:imagedata r:id="rId92" o:title=""/>
          </v:shape>
          <o:OLEObject Type="Embed" ProgID="Equation.3" ShapeID="_x0000_i1080" DrawAspect="Content" ObjectID="_1709588687" r:id="rId107"/>
        </w:object>
      </w:r>
      <w:r w:rsidRPr="001C0CC4">
        <w:t xml:space="preserve">and </w:t>
      </w:r>
      <w:r w:rsidRPr="001C0CC4">
        <w:rPr>
          <w:position w:val="-10"/>
        </w:rPr>
        <w:object w:dxaOrig="720" w:dyaOrig="320" w14:anchorId="6D3F8854">
          <v:shape id="_x0000_i1081" type="#_x0000_t75" style="width:36.5pt;height:11.5pt" o:ole="" fillcolor="window">
            <v:imagedata r:id="rId90" o:title=""/>
          </v:shape>
          <o:OLEObject Type="Embed" ProgID="Equation.3" ShapeID="_x0000_i1081" DrawAspect="Content" ObjectID="_1709588688"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5pt;height:11.5pt" o:ole="" fillcolor="window">
            <v:imagedata r:id="rId109" o:title=""/>
          </v:shape>
          <o:OLEObject Type="Embed" ProgID="Equation.3" ShapeID="_x0000_i1082" DrawAspect="Content" ObjectID="_1709588689" r:id="rId110"/>
        </w:object>
      </w:r>
      <w:r w:rsidRPr="001C0CC4">
        <w:t xml:space="preserve">and </w:t>
      </w:r>
      <w:r w:rsidRPr="001C0CC4">
        <w:rPr>
          <w:position w:val="-10"/>
        </w:rPr>
        <w:object w:dxaOrig="480" w:dyaOrig="320" w14:anchorId="4A48F7F3">
          <v:shape id="_x0000_i1083" type="#_x0000_t75" style="width:24.5pt;height:11.5pt" o:ole="" fillcolor="window">
            <v:imagedata r:id="rId111" o:title=""/>
          </v:shape>
          <o:OLEObject Type="Embed" ProgID="Equation.3" ShapeID="_x0000_i1083" DrawAspect="Content" ObjectID="_1709588690"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5pt" o:ole="" fillcolor="window">
            <v:imagedata r:id="rId113" o:title=""/>
          </v:shape>
          <o:OLEObject Type="Embed" ProgID="Equation.3" ShapeID="_x0000_i1084" DrawAspect="Content" ObjectID="_1709588691" r:id="rId114"/>
        </w:object>
      </w:r>
      <w:r w:rsidRPr="001C0CC4">
        <w:t xml:space="preserve"> and </w:t>
      </w:r>
      <w:r w:rsidRPr="001C0CC4">
        <w:rPr>
          <w:position w:val="-10"/>
        </w:rPr>
        <w:object w:dxaOrig="1400" w:dyaOrig="320" w14:anchorId="29440F7D">
          <v:shape id="_x0000_i1085" type="#_x0000_t75" style="width:1in;height:11.5pt" o:ole="" fillcolor="window">
            <v:imagedata r:id="rId115" o:title=""/>
          </v:shape>
          <o:OLEObject Type="Embed" ProgID="Equation.3" ShapeID="_x0000_i1085" DrawAspect="Content" ObjectID="_1709588692"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pt;height:11.5pt" o:ole="" fillcolor="window">
            <v:imagedata r:id="rId75" o:title=""/>
          </v:shape>
          <o:OLEObject Type="Embed" ProgID="Equation.3" ShapeID="_x0000_i1086" DrawAspect="Content" ObjectID="_1709588693"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pt;height:24.5pt" o:ole="" fillcolor="window">
            <v:imagedata r:id="rId88" o:title=""/>
          </v:shape>
          <o:OLEObject Type="Embed" ProgID="Equation.3" ShapeID="_x0000_i1087" DrawAspect="Content" ObjectID="_1709588694" r:id="rId118"/>
        </w:object>
      </w:r>
      <w:r w:rsidRPr="001C0CC4">
        <w:t xml:space="preserve">, </w:t>
      </w:r>
      <w:r w:rsidRPr="001C0CC4">
        <w:rPr>
          <w:position w:val="-10"/>
        </w:rPr>
        <w:object w:dxaOrig="720" w:dyaOrig="320" w14:anchorId="5637DEFC">
          <v:shape id="_x0000_i1088" type="#_x0000_t75" style="width:36.5pt;height:11.5pt" o:ole="" fillcolor="window">
            <v:imagedata r:id="rId92" o:title=""/>
          </v:shape>
          <o:OLEObject Type="Embed" ProgID="Equation.3" ShapeID="_x0000_i1088" DrawAspect="Content" ObjectID="_1709588695" r:id="rId119"/>
        </w:object>
      </w:r>
      <w:r w:rsidRPr="001C0CC4">
        <w:t xml:space="preserve">, </w:t>
      </w:r>
      <w:r w:rsidRPr="001C0CC4">
        <w:rPr>
          <w:position w:val="-10"/>
        </w:rPr>
        <w:object w:dxaOrig="720" w:dyaOrig="320" w14:anchorId="3B614066">
          <v:shape id="_x0000_i1089" type="#_x0000_t75" style="width:36.5pt;height:11.5pt" o:ole="" fillcolor="window">
            <v:imagedata r:id="rId90" o:title=""/>
          </v:shape>
          <o:OLEObject Type="Embed" ProgID="Equation.3" ShapeID="_x0000_i1089" DrawAspect="Content" ObjectID="_1709588696" r:id="rId120"/>
        </w:object>
      </w:r>
      <w:r w:rsidRPr="001C0CC4">
        <w:t xml:space="preserve"> and </w:t>
      </w:r>
      <w:r w:rsidRPr="001C0CC4">
        <w:rPr>
          <w:position w:val="-6"/>
        </w:rPr>
        <w:object w:dxaOrig="360" w:dyaOrig="279" w14:anchorId="6C0BA383">
          <v:shape id="_x0000_i1090" type="#_x0000_t75" style="width:11.5pt;height:11.5pt" o:ole="" fillcolor="window">
            <v:imagedata r:id="rId77" o:title=""/>
          </v:shape>
          <o:OLEObject Type="Embed" ProgID="Equation.3" ShapeID="_x0000_i1090" DrawAspect="Content" ObjectID="_1709588697" r:id="rId121"/>
        </w:object>
      </w:r>
      <w:r w:rsidRPr="001C0CC4">
        <w:t xml:space="preserve"> are available. </w:t>
      </w:r>
      <w:r w:rsidRPr="001C0CC4">
        <w:rPr>
          <w:position w:val="-6"/>
        </w:rPr>
        <w:object w:dxaOrig="360" w:dyaOrig="300" w14:anchorId="7526DA0F">
          <v:shape id="_x0000_i1091" type="#_x0000_t75" style="width:11.5pt;height:11.5pt" o:ole="" fillcolor="window">
            <v:imagedata r:id="rId75" o:title=""/>
          </v:shape>
          <o:OLEObject Type="Embed" ProgID="Equation.3" ShapeID="_x0000_i1091" DrawAspect="Content" ObjectID="_1709588698" r:id="rId122"/>
        </w:object>
      </w:r>
      <w:r w:rsidRPr="001C0CC4">
        <w:t xml:space="preserve"> is one of the extremities of the window </w:t>
      </w:r>
      <w:r w:rsidRPr="001C0CC4">
        <w:rPr>
          <w:position w:val="-6"/>
        </w:rPr>
        <w:object w:dxaOrig="279" w:dyaOrig="279" w14:anchorId="527FF98C">
          <v:shape id="_x0000_i1092" type="#_x0000_t75" style="width:11.5pt;height:11.5pt" o:ole="">
            <v:imagedata r:id="rId95" o:title=""/>
          </v:shape>
          <o:OLEObject Type="Embed" ProgID="Equation.3" ShapeID="_x0000_i1092" DrawAspect="Content" ObjectID="_1709588699" r:id="rId123"/>
        </w:object>
      </w:r>
      <w:r w:rsidRPr="001C0CC4">
        <w:t xml:space="preserve">, i.e. </w:t>
      </w:r>
      <w:r w:rsidRPr="001C0CC4">
        <w:rPr>
          <w:position w:val="-6"/>
        </w:rPr>
        <w:object w:dxaOrig="360" w:dyaOrig="300" w14:anchorId="54DBAFA7">
          <v:shape id="_x0000_i1093" type="#_x0000_t75" style="width:11.5pt;height:11.5pt" o:ole="" fillcolor="window">
            <v:imagedata r:id="rId75" o:title=""/>
          </v:shape>
          <o:OLEObject Type="Embed" ProgID="Equation.3" ShapeID="_x0000_i1093" DrawAspect="Content" ObjectID="_1709588700" r:id="rId124"/>
        </w:object>
      </w:r>
      <w:r w:rsidRPr="001C0CC4">
        <w:t xml:space="preserve">can be </w:t>
      </w:r>
      <w:r w:rsidRPr="001C0CC4">
        <w:rPr>
          <w:position w:val="-28"/>
        </w:rPr>
        <w:object w:dxaOrig="1440" w:dyaOrig="680" w14:anchorId="2CBF6154">
          <v:shape id="_x0000_i1094" type="#_x0000_t75" style="width:1in;height:36.5pt" o:ole="" fillcolor="window">
            <v:imagedata r:id="rId125" o:title=""/>
          </v:shape>
          <o:OLEObject Type="Embed" ProgID="Equation.3" ShapeID="_x0000_i1094" DrawAspect="Content" ObjectID="_1709588701" r:id="rId126"/>
        </w:object>
      </w:r>
      <w:r w:rsidRPr="001C0CC4">
        <w:t xml:space="preserve"> or </w:t>
      </w:r>
      <w:r w:rsidRPr="001C0CC4">
        <w:rPr>
          <w:position w:val="-28"/>
        </w:rPr>
        <w:object w:dxaOrig="1060" w:dyaOrig="680" w14:anchorId="389D3215">
          <v:shape id="_x0000_i1095" type="#_x0000_t75" style="width:47.5pt;height:36.5pt" o:ole="" fillcolor="window">
            <v:imagedata r:id="rId127" o:title=""/>
          </v:shape>
          <o:OLEObject Type="Embed" ProgID="Equation.3" ShapeID="_x0000_i1095" DrawAspect="Content" ObjectID="_1709588702" r:id="rId128"/>
        </w:object>
      </w:r>
      <w:r w:rsidRPr="001C0CC4">
        <w:t xml:space="preserve">, where </w:t>
      </w:r>
      <w:r w:rsidRPr="001C0CC4">
        <w:rPr>
          <w:position w:val="-6"/>
        </w:rPr>
        <w:object w:dxaOrig="600" w:dyaOrig="279" w14:anchorId="79A9505D">
          <v:shape id="_x0000_i1096" type="#_x0000_t75" style="width:30pt;height:11.5pt" o:ole="" fillcolor="window">
            <v:imagedata r:id="rId129" o:title=""/>
          </v:shape>
          <o:OLEObject Type="Embed" ProgID="Equation.3" ShapeID="_x0000_i1096" DrawAspect="Content" ObjectID="_1709588703" r:id="rId130"/>
        </w:object>
      </w:r>
      <w:r w:rsidRPr="001C0CC4">
        <w:t xml:space="preserve"> if </w:t>
      </w:r>
      <w:r w:rsidRPr="001C0CC4">
        <w:rPr>
          <w:position w:val="-6"/>
        </w:rPr>
        <w:object w:dxaOrig="279" w:dyaOrig="279" w14:anchorId="3EB2FDC0">
          <v:shape id="_x0000_i1097" type="#_x0000_t75" style="width:11.5pt;height:11.5pt" o:ole="">
            <v:imagedata r:id="rId131" o:title=""/>
          </v:shape>
          <o:OLEObject Type="Embed" ProgID="Equation.3" ShapeID="_x0000_i1097" DrawAspect="Content" ObjectID="_1709588704" r:id="rId132"/>
        </w:object>
      </w:r>
      <w:r w:rsidRPr="001C0CC4">
        <w:t xml:space="preserve"> is odd and </w:t>
      </w:r>
      <w:r w:rsidRPr="001C0CC4">
        <w:rPr>
          <w:position w:val="-6"/>
        </w:rPr>
        <w:object w:dxaOrig="560" w:dyaOrig="279" w14:anchorId="538C3E95">
          <v:shape id="_x0000_i1098" type="#_x0000_t75" style="width:30pt;height:11.5pt" o:ole="" fillcolor="window">
            <v:imagedata r:id="rId133" o:title=""/>
          </v:shape>
          <o:OLEObject Type="Embed" ProgID="Equation.3" ShapeID="_x0000_i1098" DrawAspect="Content" ObjectID="_1709588705" r:id="rId134"/>
        </w:object>
      </w:r>
      <w:r w:rsidRPr="001C0CC4">
        <w:t xml:space="preserve"> if </w:t>
      </w:r>
      <w:r w:rsidRPr="001C0CC4">
        <w:rPr>
          <w:position w:val="-6"/>
        </w:rPr>
        <w:object w:dxaOrig="279" w:dyaOrig="279" w14:anchorId="056AD403">
          <v:shape id="_x0000_i1099" type="#_x0000_t75" style="width:11.5pt;height:11.5pt" o:ole="">
            <v:imagedata r:id="rId135" o:title=""/>
          </v:shape>
          <o:OLEObject Type="Embed" ProgID="Equation.3" ShapeID="_x0000_i1099" DrawAspect="Content" ObjectID="_1709588706"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pt;height:11.5pt" o:ole="" fillcolor="window">
            <v:imagedata r:id="rId75" o:title=""/>
          </v:shape>
          <o:OLEObject Type="Embed" ProgID="Equation.3" ShapeID="_x0000_i1100" DrawAspect="Content" ObjectID="_1709588707" r:id="rId137"/>
        </w:object>
      </w:r>
      <w:r w:rsidRPr="001C0CC4">
        <w:t xml:space="preserve"> set to </w:t>
      </w:r>
      <w:r w:rsidRPr="001C0CC4">
        <w:rPr>
          <w:position w:val="-28"/>
        </w:rPr>
        <w:object w:dxaOrig="1440" w:dyaOrig="680" w14:anchorId="0A7515D4">
          <v:shape id="_x0000_i1101" type="#_x0000_t75" style="width:1in;height:36.5pt" o:ole="" fillcolor="window">
            <v:imagedata r:id="rId125" o:title=""/>
          </v:shape>
          <o:OLEObject Type="Embed" ProgID="Equation.3" ShapeID="_x0000_i1101" DrawAspect="Content" ObjectID="_1709588708"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pt;height:11.5pt" o:ole="" fillcolor="window">
            <v:imagedata r:id="rId75" o:title=""/>
          </v:shape>
          <o:OLEObject Type="Embed" ProgID="Equation.3" ShapeID="_x0000_i1102" DrawAspect="Content" ObjectID="_1709588709" r:id="rId139"/>
        </w:object>
      </w:r>
      <w:r w:rsidRPr="001C0CC4">
        <w:t xml:space="preserve"> set to </w:t>
      </w:r>
      <w:r w:rsidRPr="001C0CC4">
        <w:rPr>
          <w:position w:val="-28"/>
        </w:rPr>
        <w:object w:dxaOrig="1060" w:dyaOrig="680" w14:anchorId="5A139E61">
          <v:shape id="_x0000_i1103" type="#_x0000_t75" style="width:47.5pt;height:36.5pt" o:ole="" fillcolor="window">
            <v:imagedata r:id="rId127" o:title=""/>
          </v:shape>
          <o:OLEObject Type="Embed" ProgID="Equation.3" ShapeID="_x0000_i1103" DrawAspect="Content" ObjectID="_1709588710"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pt" o:ole="">
            <v:imagedata r:id="rId141" o:title=""/>
          </v:shape>
          <o:OLEObject Type="Embed" ProgID="Visio.Drawing.15" ShapeID="_x0000_i1104" DrawAspect="Content" ObjectID="_1709588711"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2822" w:name="_Toc21344579"/>
      <w:bookmarkStart w:id="2823" w:name="_Toc29802067"/>
      <w:bookmarkStart w:id="2824" w:name="_Toc29802491"/>
      <w:bookmarkStart w:id="2825" w:name="_Toc29803116"/>
      <w:bookmarkStart w:id="2826" w:name="_Toc36107858"/>
      <w:bookmarkStart w:id="2827" w:name="_Toc37251632"/>
      <w:bookmarkStart w:id="2828" w:name="_Toc45888571"/>
      <w:bookmarkStart w:id="2829" w:name="_Toc45889170"/>
      <w:bookmarkStart w:id="2830" w:name="_Toc59650548"/>
      <w:bookmarkStart w:id="2831" w:name="_Toc61357820"/>
      <w:bookmarkStart w:id="2832" w:name="_Toc61359594"/>
      <w:bookmarkStart w:id="2833" w:name="_Toc67916534"/>
      <w:bookmarkStart w:id="2834" w:name="_Toc75534080"/>
      <w:bookmarkStart w:id="2835" w:name="_Toc75819966"/>
      <w:bookmarkStart w:id="2836" w:name="_Toc76508810"/>
      <w:bookmarkStart w:id="2837" w:name="_Toc76717760"/>
      <w:bookmarkStart w:id="2838" w:name="_Toc83294401"/>
      <w:bookmarkStart w:id="2839" w:name="_Toc84335440"/>
      <w:r w:rsidRPr="001C0CC4">
        <w:t>F.5</w:t>
      </w:r>
      <w:r w:rsidRPr="001C0CC4">
        <w:tab/>
        <w:t>Window length</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3545BF8C" w14:textId="77777777" w:rsidR="00DC7196" w:rsidRPr="001C0CC4" w:rsidRDefault="00DC7196" w:rsidP="00DC7196">
      <w:pPr>
        <w:pStyle w:val="Heading2"/>
      </w:pPr>
      <w:bookmarkStart w:id="2840" w:name="_Toc21344580"/>
      <w:bookmarkStart w:id="2841" w:name="_Toc29802068"/>
      <w:bookmarkStart w:id="2842" w:name="_Toc29802492"/>
      <w:bookmarkStart w:id="2843" w:name="_Toc29803117"/>
      <w:bookmarkStart w:id="2844" w:name="_Toc36107859"/>
      <w:bookmarkStart w:id="2845" w:name="_Toc37251633"/>
      <w:bookmarkStart w:id="2846" w:name="_Toc45888572"/>
      <w:bookmarkStart w:id="2847" w:name="_Toc45889171"/>
      <w:bookmarkStart w:id="2848" w:name="_Toc59650549"/>
      <w:bookmarkStart w:id="2849" w:name="_Toc61357821"/>
      <w:bookmarkStart w:id="2850" w:name="_Toc61359595"/>
      <w:bookmarkStart w:id="2851" w:name="_Toc67916535"/>
      <w:bookmarkStart w:id="2852" w:name="_Toc75534081"/>
      <w:bookmarkStart w:id="2853" w:name="_Toc75819967"/>
      <w:bookmarkStart w:id="2854" w:name="_Toc76508811"/>
      <w:bookmarkStart w:id="2855" w:name="_Toc76717761"/>
      <w:bookmarkStart w:id="2856" w:name="_Toc83294402"/>
      <w:bookmarkStart w:id="2857" w:name="_Toc84335441"/>
      <w:r w:rsidRPr="001C0CC4">
        <w:t>F.5.1</w:t>
      </w:r>
      <w:r w:rsidRPr="001C0CC4">
        <w:tab/>
        <w:t>Timing offset</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5pt;height:11.5pt" o:ole="">
            <v:imagedata r:id="rId143" o:title=""/>
          </v:shape>
          <o:OLEObject Type="Embed" ProgID="Equation.3" ShapeID="_x0000_i1105" DrawAspect="Content" ObjectID="_1709588712"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5pt;height:11.5pt" o:ole="">
            <v:imagedata r:id="rId145" o:title=""/>
          </v:shape>
          <o:OLEObject Type="Embed" ProgID="Equation.3" ShapeID="_x0000_i1106" DrawAspect="Content" ObjectID="_1709588713"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2858" w:name="_Toc21344581"/>
      <w:bookmarkStart w:id="2859" w:name="_Toc29802069"/>
      <w:bookmarkStart w:id="2860" w:name="_Toc29802493"/>
      <w:bookmarkStart w:id="2861" w:name="_Toc29803118"/>
      <w:bookmarkStart w:id="2862" w:name="_Toc36107860"/>
      <w:bookmarkStart w:id="2863" w:name="_Toc37251634"/>
      <w:bookmarkStart w:id="2864" w:name="_Toc45888573"/>
      <w:bookmarkStart w:id="2865" w:name="_Toc45889172"/>
      <w:bookmarkStart w:id="2866" w:name="_Toc59650550"/>
      <w:bookmarkStart w:id="2867" w:name="_Toc61357822"/>
      <w:bookmarkStart w:id="2868" w:name="_Toc61359596"/>
      <w:bookmarkStart w:id="2869" w:name="_Toc67916536"/>
      <w:bookmarkStart w:id="2870" w:name="_Toc75534082"/>
      <w:bookmarkStart w:id="2871" w:name="_Toc75819968"/>
      <w:bookmarkStart w:id="2872" w:name="_Toc76508812"/>
      <w:bookmarkStart w:id="2873" w:name="_Toc76717762"/>
      <w:bookmarkStart w:id="2874" w:name="_Toc83294403"/>
      <w:bookmarkStart w:id="2875" w:name="_Toc84335442"/>
      <w:r w:rsidRPr="001C0CC4">
        <w:t>F.5.2</w:t>
      </w:r>
      <w:r w:rsidRPr="001C0CC4">
        <w:tab/>
        <w:t>Window length</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2876" w:name="_Toc21344582"/>
      <w:bookmarkStart w:id="2877" w:name="_Toc29802070"/>
      <w:bookmarkStart w:id="2878" w:name="_Toc29802494"/>
      <w:bookmarkStart w:id="2879" w:name="_Toc29803119"/>
      <w:bookmarkStart w:id="2880" w:name="_Toc36107861"/>
      <w:bookmarkStart w:id="2881" w:name="_Toc37251635"/>
      <w:bookmarkStart w:id="2882" w:name="_Toc45888574"/>
      <w:bookmarkStart w:id="2883" w:name="_Toc45889173"/>
      <w:bookmarkStart w:id="2884" w:name="_Toc59650551"/>
      <w:bookmarkStart w:id="2885" w:name="_Toc61357823"/>
      <w:bookmarkStart w:id="2886" w:name="_Toc61359597"/>
      <w:bookmarkStart w:id="2887" w:name="_Toc67916537"/>
      <w:bookmarkStart w:id="2888" w:name="_Toc75534083"/>
      <w:bookmarkStart w:id="2889" w:name="_Toc75819969"/>
      <w:bookmarkStart w:id="2890" w:name="_Toc76508813"/>
      <w:bookmarkStart w:id="2891" w:name="_Toc76717763"/>
      <w:bookmarkStart w:id="2892" w:name="_Toc83294404"/>
      <w:bookmarkStart w:id="2893" w:name="_Toc84335443"/>
      <w:r w:rsidRPr="001C0CC4">
        <w:t>F.5.3</w:t>
      </w:r>
      <w:r w:rsidRPr="001C0CC4">
        <w:tab/>
        <w:t>Window length for normal CP</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2894" w:name="_Toc21344583"/>
      <w:bookmarkStart w:id="2895" w:name="_Toc29802071"/>
      <w:bookmarkStart w:id="2896" w:name="_Toc29802495"/>
      <w:bookmarkStart w:id="2897" w:name="_Toc29803120"/>
      <w:bookmarkStart w:id="2898" w:name="_Toc36107862"/>
      <w:bookmarkStart w:id="2899" w:name="_Toc37251636"/>
      <w:bookmarkStart w:id="2900" w:name="_Toc45888575"/>
      <w:bookmarkStart w:id="2901" w:name="_Toc45889174"/>
      <w:bookmarkStart w:id="2902" w:name="_Toc59650552"/>
      <w:bookmarkStart w:id="2903" w:name="_Toc61357824"/>
      <w:bookmarkStart w:id="2904" w:name="_Toc61359598"/>
      <w:bookmarkStart w:id="2905" w:name="_Toc67916538"/>
      <w:bookmarkStart w:id="2906" w:name="_Toc75534084"/>
      <w:bookmarkStart w:id="2907" w:name="_Toc75819970"/>
      <w:bookmarkStart w:id="2908" w:name="_Toc76508814"/>
      <w:bookmarkStart w:id="2909" w:name="_Toc76717764"/>
      <w:bookmarkStart w:id="2910" w:name="_Toc83294405"/>
      <w:bookmarkStart w:id="2911" w:name="_Toc84335444"/>
      <w:r w:rsidRPr="001C0CC4">
        <w:t>F.5.4</w:t>
      </w:r>
      <w:r w:rsidRPr="001C0CC4">
        <w:tab/>
        <w:t>Window length for Extended CP</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2912" w:name="_Toc21344584"/>
      <w:bookmarkStart w:id="2913" w:name="_Toc29802072"/>
      <w:bookmarkStart w:id="2914" w:name="_Toc29802496"/>
      <w:bookmarkStart w:id="2915" w:name="_Toc29803121"/>
      <w:bookmarkStart w:id="2916" w:name="_Toc36107863"/>
      <w:bookmarkStart w:id="2917" w:name="_Toc37251637"/>
      <w:bookmarkStart w:id="2918" w:name="_Toc45888576"/>
      <w:bookmarkStart w:id="2919" w:name="_Toc45889175"/>
      <w:bookmarkStart w:id="2920" w:name="_Toc59650553"/>
      <w:bookmarkStart w:id="2921" w:name="_Toc61357825"/>
      <w:bookmarkStart w:id="2922" w:name="_Toc61359599"/>
      <w:bookmarkStart w:id="2923" w:name="_Toc67916539"/>
      <w:bookmarkStart w:id="2924" w:name="_Toc75534085"/>
      <w:bookmarkStart w:id="2925" w:name="_Toc75819971"/>
      <w:bookmarkStart w:id="2926" w:name="_Toc76508815"/>
      <w:bookmarkStart w:id="2927" w:name="_Toc76717765"/>
      <w:bookmarkStart w:id="2928" w:name="_Toc83294406"/>
      <w:bookmarkStart w:id="2929" w:name="_Toc84335445"/>
      <w:r w:rsidRPr="001C0CC4">
        <w:t>F.5.5</w:t>
      </w:r>
      <w:r w:rsidRPr="001C0CC4">
        <w:tab/>
        <w:t>Window length for PRACH</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5pt;height:11.5pt" o:ole="">
            <v:imagedata r:id="rId147" o:title=""/>
          </v:shape>
          <o:OLEObject Type="Embed" ProgID="Equation.3" ShapeID="_x0000_i1107" DrawAspect="Content" ObjectID="_1709588714"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5pt" o:ole="">
            <v:imagedata r:id="rId149" o:title=""/>
          </v:shape>
          <o:OLEObject Type="Embed" ProgID="Equation.3" ShapeID="_x0000_i1108" DrawAspect="Content" ObjectID="_1709588715" r:id="rId150"/>
        </w:object>
      </w:r>
      <w:r w:rsidRPr="001C0CC4">
        <w:t xml:space="preserve"> where</w:t>
      </w:r>
      <w:r w:rsidRPr="001C0CC4">
        <w:object w:dxaOrig="1020" w:dyaOrig="340" w14:anchorId="4288850A">
          <v:shape id="_x0000_i1109" type="#_x0000_t75" style="width:47.5pt;height:11.5pt" o:ole="">
            <v:imagedata r:id="rId151" o:title=""/>
          </v:shape>
          <o:OLEObject Type="Embed" ProgID="Equation.3" ShapeID="_x0000_i1109" DrawAspect="Content" ObjectID="_1709588716"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2930" w:name="_Toc21344585"/>
      <w:bookmarkStart w:id="2931" w:name="_Toc29802073"/>
      <w:bookmarkStart w:id="2932" w:name="_Toc29802497"/>
      <w:bookmarkStart w:id="2933" w:name="_Toc29803122"/>
      <w:bookmarkStart w:id="2934" w:name="_Toc36107864"/>
      <w:bookmarkStart w:id="2935" w:name="_Toc37251638"/>
      <w:bookmarkStart w:id="2936" w:name="_Toc45888577"/>
      <w:bookmarkStart w:id="2937" w:name="_Toc45889176"/>
      <w:bookmarkStart w:id="2938" w:name="_Toc59650554"/>
      <w:bookmarkStart w:id="2939" w:name="_Toc61357826"/>
      <w:bookmarkStart w:id="2940" w:name="_Toc61359600"/>
      <w:bookmarkStart w:id="2941" w:name="_Toc67916540"/>
      <w:bookmarkStart w:id="2942" w:name="_Toc75534086"/>
      <w:bookmarkStart w:id="2943" w:name="_Toc75819972"/>
      <w:bookmarkStart w:id="2944" w:name="_Toc76508816"/>
      <w:bookmarkStart w:id="2945" w:name="_Toc76717766"/>
      <w:bookmarkStart w:id="2946" w:name="_Toc83294407"/>
      <w:bookmarkStart w:id="2947" w:name="_Toc84335446"/>
      <w:r w:rsidRPr="001C0CC4">
        <w:t>F.6</w:t>
      </w:r>
      <w:r w:rsidRPr="001C0CC4">
        <w:tab/>
        <w:t>Averaged EVM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3" o:title=""/>
          </v:shape>
          <o:OLEObject Type="Embed" ProgID="Equation.3" ShapeID="_x0000_i1110" DrawAspect="Content" ObjectID="_1709588717"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5pt" o:ole="">
            <v:imagedata r:id="rId155" o:title=""/>
          </v:shape>
          <o:OLEObject Type="Embed" ProgID="Equation.3" ShapeID="_x0000_i1111" DrawAspect="Content" ObjectID="_1709588718"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pt;height:11.5pt" o:ole="" fillcolor="window">
            <v:imagedata r:id="rId157" o:title=""/>
          </v:shape>
          <o:OLEObject Type="Embed" ProgID="Equation.3" ShapeID="_x0000_i1112" DrawAspect="Content" ObjectID="_1709588719" r:id="rId158"/>
        </w:object>
      </w:r>
      <w:r w:rsidRPr="001C0CC4">
        <w:t xml:space="preserve">in the expressions above and </w:t>
      </w:r>
      <w:r w:rsidRPr="001C0CC4">
        <w:rPr>
          <w:rFonts w:eastAsia="×–¾’©‘Ì"/>
          <w:position w:val="-6"/>
        </w:rPr>
        <w:object w:dxaOrig="720" w:dyaOrig="340" w14:anchorId="639FF8BA">
          <v:shape id="_x0000_i1113" type="#_x0000_t75" style="width:36.5pt;height:11.5pt" o:ole="">
            <v:imagedata r:id="rId159" o:title=""/>
          </v:shape>
          <o:OLEObject Type="Embed" ProgID="Equation.3" ShapeID="_x0000_i1113" DrawAspect="Content" ObjectID="_1709588720" r:id="rId160"/>
        </w:object>
      </w:r>
      <w:r w:rsidRPr="001C0CC4">
        <w:t xml:space="preserve">is calculated using </w:t>
      </w:r>
      <w:r w:rsidRPr="001C0CC4">
        <w:rPr>
          <w:position w:val="-12"/>
        </w:rPr>
        <w:object w:dxaOrig="900" w:dyaOrig="360" w14:anchorId="02A8C354">
          <v:shape id="_x0000_i1114" type="#_x0000_t75" style="width:42pt;height:11.5pt" o:ole="" fillcolor="window">
            <v:imagedata r:id="rId161" o:title=""/>
          </v:shape>
          <o:OLEObject Type="Embed" ProgID="Equation.3" ShapeID="_x0000_i1114" DrawAspect="Content" ObjectID="_1709588721"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5pt" o:ole="">
            <v:imagedata r:id="rId163" o:title=""/>
          </v:shape>
          <o:OLEObject Type="Embed" ProgID="Equation.3" ShapeID="_x0000_i1115" DrawAspect="Content" ObjectID="_1709588722"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pt;height:11.5pt" o:ole="">
            <v:imagedata r:id="rId165" o:title=""/>
          </v:shape>
          <o:OLEObject Type="Embed" ProgID="Equation.3" ShapeID="_x0000_i1116" DrawAspect="Content" ObjectID="_1709588723"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pt;height:11.5pt" o:ole="">
            <v:imagedata r:id="rId36" o:title=""/>
          </v:shape>
          <o:OLEObject Type="Embed" ProgID="Equation.3" ShapeID="_x0000_i1117" DrawAspect="Content" ObjectID="_1709588724"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pt;height:11.5pt" o:ole="">
            <v:imagedata r:id="rId165" o:title=""/>
          </v:shape>
          <o:OLEObject Type="Embed" ProgID="Equation.3" ShapeID="_x0000_i1118" DrawAspect="Content" ObjectID="_1709588725"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pt;height:11.5pt" o:ole="">
            <v:imagedata r:id="rId169" o:title=""/>
          </v:shape>
          <o:OLEObject Type="Embed" ProgID="Equation.3" ShapeID="_x0000_i1119" DrawAspect="Content" ObjectID="_1709588726" r:id="rId170"/>
        </w:object>
      </w:r>
      <w:r w:rsidRPr="001C0CC4">
        <w:rPr>
          <w:rFonts w:eastAsia="×–¾’©‘Ì"/>
        </w:rPr>
        <w:t>.</w:t>
      </w:r>
    </w:p>
    <w:p w14:paraId="20F1B00A" w14:textId="77777777" w:rsidR="00DC7196" w:rsidRPr="00E22A58" w:rsidRDefault="00F337F5"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pt;height:11.5pt" o:ole="" fillcolor="window">
            <v:imagedata r:id="rId157" o:title=""/>
          </v:shape>
          <o:OLEObject Type="Embed" ProgID="Equation.3" ShapeID="_x0000_i1120" DrawAspect="Content" ObjectID="_1709588727" r:id="rId172"/>
        </w:object>
      </w:r>
      <w:r w:rsidRPr="001C0CC4">
        <w:t xml:space="preserve"> if </w:t>
      </w:r>
      <w:r w:rsidRPr="001C0CC4">
        <w:rPr>
          <w:rFonts w:eastAsia="×–¾’©‘Ì"/>
          <w:position w:val="-6"/>
        </w:rPr>
        <w:object w:dxaOrig="1560" w:dyaOrig="340" w14:anchorId="533CF400">
          <v:shape id="_x0000_i1121" type="#_x0000_t75" style="width:77.5pt;height:11.5pt" o:ole="">
            <v:imagedata r:id="rId173" o:title=""/>
          </v:shape>
          <o:OLEObject Type="Embed" ProgID="Equation.3" ShapeID="_x0000_i1121" DrawAspect="Content" ObjectID="_1709588728"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pt;height:11.5pt" o:ole="" fillcolor="window">
            <v:imagedata r:id="rId161" o:title=""/>
          </v:shape>
          <o:OLEObject Type="Embed" ProgID="Equation.3" ShapeID="_x0000_i1122" DrawAspect="Content" ObjectID="_1709588729" r:id="rId175"/>
        </w:object>
      </w:r>
      <w:r w:rsidRPr="001C0CC4">
        <w:t xml:space="preserve"> otherwise, where </w:t>
      </w:r>
      <w:r w:rsidRPr="001C0CC4">
        <w:rPr>
          <w:rFonts w:eastAsia="×–¾’©‘Ì"/>
          <w:position w:val="-6"/>
        </w:rPr>
        <w:object w:dxaOrig="660" w:dyaOrig="340" w14:anchorId="624D3E5D">
          <v:shape id="_x0000_i1123" type="#_x0000_t75" style="width:36.5pt;height:11.5pt" o:ole="">
            <v:imagedata r:id="rId155" o:title=""/>
          </v:shape>
          <o:OLEObject Type="Embed" ProgID="Equation.3" ShapeID="_x0000_i1123" DrawAspect="Content" ObjectID="_1709588730"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5pt" o:ole="">
            <v:imagedata r:id="rId159" o:title=""/>
          </v:shape>
          <o:OLEObject Type="Embed" ProgID="Equation.3" ShapeID="_x0000_i1124" DrawAspect="Content" ObjectID="_1709588731"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pt;height:11.5pt" o:ole="">
            <v:imagedata r:id="rId169" o:title=""/>
          </v:shape>
          <o:OLEObject Type="Embed" ProgID="Equation.3" ShapeID="_x0000_i1125" DrawAspect="Content" ObjectID="_1709588732"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pt;height:11.5pt" o:ole="">
            <v:imagedata r:id="rId165" o:title=""/>
          </v:shape>
          <o:OLEObject Type="Embed" ProgID="Equation.3" ShapeID="_x0000_i1126" DrawAspect="Content" ObjectID="_1709588733"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pt;height:35.5pt" o:ole="">
            <v:imagedata r:id="rId180" o:title=""/>
          </v:shape>
          <o:OLEObject Type="Embed" ProgID="Equation.3" ShapeID="_x0000_i1127" DrawAspect="Content" ObjectID="_1709588734"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0.5pt;height:11.5pt" o:ole="">
            <v:imagedata r:id="rId182" o:title=""/>
          </v:shape>
          <o:OLEObject Type="Embed" ProgID="Equation.3" ShapeID="_x0000_i1128" DrawAspect="Content" ObjectID="_1709588735"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0.5pt;height:11.5pt" o:ole="">
            <v:imagedata r:id="rId184" o:title=""/>
          </v:shape>
          <o:OLEObject Type="Embed" ProgID="Equation.3" ShapeID="_x0000_i1129" DrawAspect="Content" ObjectID="_1709588736"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pt;height:11.5pt" o:ole="" fillcolor="window">
            <v:imagedata r:id="rId157" o:title=""/>
          </v:shape>
          <o:OLEObject Type="Embed" ProgID="Equation.3" ShapeID="_x0000_i1130" DrawAspect="Content" ObjectID="_1709588737" r:id="rId186"/>
        </w:object>
      </w:r>
      <w:r w:rsidRPr="001C0CC4">
        <w:t xml:space="preserve"> and </w:t>
      </w:r>
      <w:r w:rsidRPr="001C0CC4">
        <w:rPr>
          <w:rFonts w:eastAsia="×–¾’©‘Ì"/>
          <w:position w:val="-8"/>
        </w:rPr>
        <w:object w:dxaOrig="1219" w:dyaOrig="360" w14:anchorId="42FC5665">
          <v:shape id="_x0000_i1131" type="#_x0000_t75" style="width:60.5pt;height:11.5pt" o:ole="">
            <v:imagedata r:id="rId187" o:title=""/>
          </v:shape>
          <o:OLEObject Type="Embed" ProgID="Equation.3" ShapeID="_x0000_i1131" DrawAspect="Content" ObjectID="_1709588738" r:id="rId188"/>
        </w:object>
      </w:r>
      <w:r w:rsidRPr="001C0CC4">
        <w:t xml:space="preserve">is calculated using </w:t>
      </w:r>
      <w:r w:rsidRPr="001C0CC4">
        <w:rPr>
          <w:position w:val="-12"/>
        </w:rPr>
        <w:object w:dxaOrig="900" w:dyaOrig="360" w14:anchorId="537827CA">
          <v:shape id="_x0000_i1132" type="#_x0000_t75" style="width:42pt;height:11.5pt" o:ole="" fillcolor="window">
            <v:imagedata r:id="rId161" o:title=""/>
          </v:shape>
          <o:OLEObject Type="Embed" ProgID="Equation.3" ShapeID="_x0000_i1132" DrawAspect="Content" ObjectID="_1709588739"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5pt" o:ole="">
            <v:imagedata r:id="rId190" o:title=""/>
          </v:shape>
          <o:OLEObject Type="Embed" ProgID="Equation.3" ShapeID="_x0000_i1133" DrawAspect="Content" ObjectID="_1709588740" r:id="rId191"/>
        </w:object>
      </w:r>
    </w:p>
    <w:p w14:paraId="69E62A7B" w14:textId="77777777" w:rsidR="00DC7196" w:rsidRPr="001C0CC4" w:rsidRDefault="00DC7196" w:rsidP="00DC7196">
      <w:pPr>
        <w:pStyle w:val="Heading1"/>
      </w:pPr>
      <w:bookmarkStart w:id="2948" w:name="_Toc21344586"/>
      <w:bookmarkStart w:id="2949" w:name="_Toc29802074"/>
      <w:bookmarkStart w:id="2950" w:name="_Toc29802498"/>
      <w:bookmarkStart w:id="2951" w:name="_Toc29803123"/>
      <w:bookmarkStart w:id="2952" w:name="_Toc36107865"/>
      <w:bookmarkStart w:id="2953" w:name="_Toc37251639"/>
      <w:bookmarkStart w:id="2954" w:name="_Toc45888578"/>
      <w:bookmarkStart w:id="2955" w:name="_Toc45889177"/>
      <w:bookmarkStart w:id="2956" w:name="_Toc59650555"/>
      <w:bookmarkStart w:id="2957" w:name="_Toc61357827"/>
      <w:bookmarkStart w:id="2958" w:name="_Toc61359601"/>
      <w:bookmarkStart w:id="2959" w:name="_Toc67916541"/>
      <w:bookmarkStart w:id="2960" w:name="_Toc75534087"/>
      <w:bookmarkStart w:id="2961" w:name="_Toc75819973"/>
      <w:bookmarkStart w:id="2962" w:name="_Toc76508817"/>
      <w:bookmarkStart w:id="2963" w:name="_Toc76717767"/>
      <w:bookmarkStart w:id="2964" w:name="_Toc83294408"/>
      <w:bookmarkStart w:id="2965" w:name="_Toc84335447"/>
      <w:r w:rsidRPr="001C0CC4">
        <w:t>F.7</w:t>
      </w:r>
      <w:r w:rsidRPr="001C0CC4">
        <w:tab/>
        <w:t>Spectrum Flatness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2966" w:name="historyclause"/>
      <w:r w:rsidRPr="001C0CC4">
        <w:br w:type="page"/>
      </w:r>
    </w:p>
    <w:p w14:paraId="75A300F4" w14:textId="77777777" w:rsidR="00DC7196" w:rsidRPr="003B4E2A" w:rsidRDefault="00DC7196" w:rsidP="00DC7196">
      <w:pPr>
        <w:pStyle w:val="Heading8"/>
        <w:rPr>
          <w:lang w:val="fr-FR"/>
        </w:rPr>
      </w:pPr>
      <w:bookmarkStart w:id="2967" w:name="_Toc21344587"/>
      <w:bookmarkStart w:id="2968" w:name="_Toc29802075"/>
      <w:bookmarkStart w:id="2969" w:name="_Toc29802499"/>
      <w:bookmarkStart w:id="2970" w:name="_Toc29803124"/>
      <w:bookmarkStart w:id="2971" w:name="_Toc36107866"/>
      <w:bookmarkStart w:id="2972" w:name="_Toc37251640"/>
      <w:bookmarkStart w:id="2973" w:name="_Toc45888579"/>
      <w:bookmarkStart w:id="2974" w:name="_Toc45889178"/>
      <w:bookmarkStart w:id="2975" w:name="_Toc59650556"/>
      <w:bookmarkStart w:id="2976" w:name="_Toc61357828"/>
      <w:bookmarkStart w:id="2977" w:name="_Toc61359602"/>
      <w:bookmarkStart w:id="2978" w:name="_Toc67916542"/>
      <w:bookmarkStart w:id="2979" w:name="_Toc75534088"/>
      <w:bookmarkStart w:id="2980" w:name="_Toc75819974"/>
      <w:bookmarkStart w:id="2981" w:name="_Toc76508818"/>
      <w:bookmarkStart w:id="2982" w:name="_Toc76717768"/>
      <w:bookmarkStart w:id="2983" w:name="_Toc83294409"/>
      <w:bookmarkStart w:id="2984" w:name="_Toc84335448"/>
      <w:r w:rsidRPr="003B4E2A">
        <w:rPr>
          <w:lang w:val="fr-FR"/>
        </w:rPr>
        <w:t>Annex G (informative): Void</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2985" w:name="_Toc21344588"/>
      <w:bookmarkStart w:id="2986" w:name="_Toc29802076"/>
      <w:bookmarkStart w:id="2987" w:name="_Toc29802500"/>
      <w:bookmarkStart w:id="2988" w:name="_Toc29803125"/>
      <w:bookmarkStart w:id="2989" w:name="_Toc36107867"/>
      <w:bookmarkStart w:id="2990" w:name="_Toc37251641"/>
      <w:bookmarkStart w:id="2991" w:name="_Toc45888580"/>
      <w:bookmarkStart w:id="2992" w:name="_Toc45889179"/>
      <w:bookmarkStart w:id="2993" w:name="_Toc59650557"/>
      <w:bookmarkStart w:id="2994" w:name="_Toc61357829"/>
      <w:bookmarkStart w:id="2995" w:name="_Toc61359603"/>
      <w:bookmarkStart w:id="2996" w:name="_Toc67916543"/>
      <w:bookmarkStart w:id="2997" w:name="_Toc75534089"/>
      <w:bookmarkStart w:id="2998" w:name="_Toc75819975"/>
      <w:bookmarkStart w:id="2999" w:name="_Toc76508819"/>
      <w:bookmarkStart w:id="3000" w:name="_Toc76717769"/>
      <w:bookmarkStart w:id="3001" w:name="_Toc83294410"/>
      <w:bookmarkStart w:id="3002" w:name="_Toc84335449"/>
      <w:r w:rsidRPr="003B4E2A">
        <w:rPr>
          <w:lang w:val="fr-FR"/>
        </w:rPr>
        <w:t>Annex H (informative): Void</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3003" w:name="_Toc21344589"/>
      <w:bookmarkStart w:id="3004" w:name="_Toc29802077"/>
      <w:bookmarkStart w:id="3005" w:name="_Toc29802501"/>
      <w:bookmarkStart w:id="3006" w:name="_Toc29803126"/>
      <w:bookmarkStart w:id="3007" w:name="_Toc36107868"/>
      <w:bookmarkStart w:id="3008" w:name="_Toc37251642"/>
      <w:bookmarkStart w:id="3009" w:name="_Toc45888581"/>
      <w:bookmarkStart w:id="3010" w:name="_Toc45889180"/>
      <w:bookmarkStart w:id="3011" w:name="_Toc59650558"/>
      <w:bookmarkStart w:id="3012" w:name="_Toc61357830"/>
      <w:bookmarkStart w:id="3013" w:name="_Toc61359604"/>
      <w:bookmarkStart w:id="3014" w:name="_Toc67916544"/>
      <w:bookmarkStart w:id="3015" w:name="_Toc75534090"/>
      <w:bookmarkStart w:id="3016" w:name="_Toc75819976"/>
      <w:bookmarkStart w:id="3017" w:name="_Toc76508820"/>
      <w:bookmarkStart w:id="3018" w:name="_Toc76717770"/>
      <w:bookmarkStart w:id="3019" w:name="_Toc83294411"/>
      <w:bookmarkStart w:id="3020" w:name="_Toc84335450"/>
      <w:r w:rsidRPr="003B4E2A">
        <w:rPr>
          <w:lang w:val="fr-FR"/>
        </w:rPr>
        <w:t>Annex I (informative): Void</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3021" w:name="_Toc21344590"/>
      <w:bookmarkStart w:id="3022" w:name="_Toc29802078"/>
      <w:bookmarkStart w:id="3023" w:name="_Toc29802502"/>
      <w:bookmarkStart w:id="3024" w:name="_Toc29803127"/>
      <w:bookmarkStart w:id="3025" w:name="_Toc36107869"/>
      <w:bookmarkStart w:id="3026" w:name="_Toc37251643"/>
      <w:bookmarkStart w:id="3027" w:name="_Toc45888582"/>
      <w:bookmarkStart w:id="3028" w:name="_Toc45889181"/>
      <w:bookmarkStart w:id="3029" w:name="_Toc59650559"/>
      <w:bookmarkStart w:id="3030" w:name="_Toc61357831"/>
      <w:bookmarkStart w:id="3031" w:name="_Toc61359605"/>
      <w:bookmarkStart w:id="3032" w:name="_Toc67916545"/>
      <w:bookmarkStart w:id="3033" w:name="_Toc75534091"/>
      <w:bookmarkStart w:id="3034" w:name="_Toc75819977"/>
      <w:bookmarkStart w:id="3035" w:name="_Toc76508821"/>
      <w:bookmarkStart w:id="3036" w:name="_Toc76717771"/>
      <w:bookmarkStart w:id="3037" w:name="_Toc83294412"/>
      <w:bookmarkStart w:id="3038" w:name="_Toc84335451"/>
      <w:r w:rsidRPr="003B4E2A">
        <w:rPr>
          <w:lang w:val="fr-FR"/>
        </w:rPr>
        <w:t>Annex J (informative): Void</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3039" w:name="_Toc21344591"/>
      <w:bookmarkStart w:id="3040" w:name="_Toc29802079"/>
      <w:bookmarkStart w:id="3041" w:name="_Toc29802503"/>
      <w:bookmarkStart w:id="3042" w:name="_Toc29803128"/>
      <w:bookmarkStart w:id="3043" w:name="_Toc36107870"/>
      <w:bookmarkStart w:id="3044" w:name="_Toc37251644"/>
      <w:bookmarkStart w:id="3045" w:name="_Toc45888583"/>
      <w:bookmarkStart w:id="3046" w:name="_Toc45889182"/>
      <w:bookmarkStart w:id="3047" w:name="_Toc59650560"/>
      <w:bookmarkStart w:id="3048" w:name="_Toc61357832"/>
      <w:bookmarkStart w:id="3049" w:name="_Toc61359606"/>
      <w:bookmarkStart w:id="3050" w:name="_Toc67916546"/>
      <w:bookmarkStart w:id="3051" w:name="_Toc75534092"/>
      <w:bookmarkStart w:id="3052" w:name="_Toc75819978"/>
      <w:bookmarkStart w:id="3053" w:name="_Toc76508822"/>
      <w:bookmarkStart w:id="3054" w:name="_Toc76717772"/>
      <w:bookmarkStart w:id="3055" w:name="_Toc83294413"/>
      <w:bookmarkStart w:id="3056" w:name="_Toc84335452"/>
      <w:r w:rsidRPr="001C0CC4">
        <w:t>Annex K (informative): Void</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AC2BB37" w14:textId="77777777" w:rsidR="00727A3D" w:rsidRPr="008C0EFD" w:rsidRDefault="00727A3D" w:rsidP="008C0EFD"/>
    <w:p w14:paraId="54C66E0C" w14:textId="55A728E3" w:rsidR="00727A3D" w:rsidRDefault="00727A3D" w:rsidP="00727A3D">
      <w:pPr>
        <w:pStyle w:val="Heading8"/>
      </w:pPr>
      <w:bookmarkStart w:id="3057" w:name="_Toc21343237"/>
      <w:bookmarkStart w:id="3058" w:name="_Toc29770203"/>
      <w:bookmarkStart w:id="3059" w:name="_Toc29799702"/>
      <w:bookmarkStart w:id="3060" w:name="_Toc59650561"/>
      <w:bookmarkStart w:id="3061" w:name="_Toc61357833"/>
      <w:bookmarkStart w:id="3062" w:name="_Toc61359607"/>
      <w:bookmarkStart w:id="3063" w:name="_Toc67916547"/>
      <w:bookmarkStart w:id="3064" w:name="_Toc75534093"/>
      <w:bookmarkStart w:id="3065" w:name="_Toc75819979"/>
      <w:bookmarkStart w:id="3066" w:name="_Toc76508823"/>
      <w:bookmarkStart w:id="3067" w:name="_Toc76717773"/>
      <w:bookmarkStart w:id="3068" w:name="_Toc83294414"/>
      <w:bookmarkStart w:id="3069" w:name="_Toc84335453"/>
      <w:r w:rsidRPr="00495FE7">
        <w:t xml:space="preserve">Annex </w:t>
      </w:r>
      <w:r>
        <w:t>L</w:t>
      </w:r>
      <w:r w:rsidRPr="00495FE7">
        <w:t xml:space="preserve"> (</w:t>
      </w:r>
      <w:r>
        <w:t>nor</w:t>
      </w:r>
      <w:r w:rsidRPr="00495FE7">
        <w:t>mative):</w:t>
      </w:r>
      <w:bookmarkEnd w:id="3057"/>
      <w:bookmarkEnd w:id="3058"/>
      <w:bookmarkEnd w:id="3059"/>
      <w:r>
        <w:br/>
        <w:t>ModifiedMPR-Behavior</w:t>
      </w:r>
      <w:bookmarkEnd w:id="3060"/>
      <w:bookmarkEnd w:id="3061"/>
      <w:bookmarkEnd w:id="3062"/>
      <w:bookmarkEnd w:id="3063"/>
      <w:bookmarkEnd w:id="3064"/>
      <w:bookmarkEnd w:id="3065"/>
      <w:bookmarkEnd w:id="3066"/>
      <w:bookmarkEnd w:id="3067"/>
      <w:bookmarkEnd w:id="3068"/>
      <w:bookmarkEnd w:id="3069"/>
    </w:p>
    <w:p w14:paraId="5B78B00E" w14:textId="05976259" w:rsidR="00727A3D" w:rsidRPr="00DF6DD6" w:rsidRDefault="00AA3F1E">
      <w:pPr>
        <w:pStyle w:val="Heading1"/>
      </w:pPr>
      <w:bookmarkStart w:id="3070" w:name="_Toc21345705"/>
      <w:bookmarkStart w:id="3071" w:name="_Toc29806554"/>
      <w:bookmarkStart w:id="3072" w:name="_Toc59650562"/>
      <w:bookmarkStart w:id="3073" w:name="_Toc61357834"/>
      <w:bookmarkStart w:id="3074" w:name="_Toc61359608"/>
      <w:bookmarkStart w:id="3075" w:name="_Toc67916548"/>
      <w:bookmarkStart w:id="3076" w:name="_Toc75534094"/>
      <w:bookmarkStart w:id="3077" w:name="_Toc75819980"/>
      <w:bookmarkStart w:id="3078" w:name="_Toc76508824"/>
      <w:bookmarkStart w:id="3079" w:name="_Toc76717774"/>
      <w:bookmarkStart w:id="3080" w:name="_Toc83294415"/>
      <w:bookmarkStart w:id="3081" w:name="_Toc84335454"/>
      <w:r>
        <w:t>L</w:t>
      </w:r>
      <w:r w:rsidR="00727A3D" w:rsidRPr="00DF6DD6">
        <w:t>.1</w:t>
      </w:r>
      <w:r w:rsidR="00727A3D" w:rsidRPr="00DF6DD6">
        <w:tab/>
        <w:t>Indication of modified MPR behavior</w:t>
      </w:r>
      <w:bookmarkEnd w:id="3070"/>
      <w:bookmarkEnd w:id="3071"/>
      <w:bookmarkEnd w:id="3072"/>
      <w:bookmarkEnd w:id="3073"/>
      <w:bookmarkEnd w:id="3074"/>
      <w:bookmarkEnd w:id="3075"/>
      <w:bookmarkEnd w:id="3076"/>
      <w:bookmarkEnd w:id="3077"/>
      <w:bookmarkEnd w:id="3078"/>
      <w:bookmarkEnd w:id="3079"/>
      <w:bookmarkEnd w:id="3080"/>
      <w:bookmarkEnd w:id="3081"/>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3082" w:name="_Toc21344592"/>
      <w:bookmarkStart w:id="3083" w:name="_Toc29802080"/>
      <w:bookmarkStart w:id="3084" w:name="_Toc29802504"/>
      <w:bookmarkStart w:id="3085" w:name="_Toc29803129"/>
      <w:bookmarkStart w:id="3086" w:name="_Toc36107871"/>
      <w:bookmarkStart w:id="3087" w:name="_Toc37251645"/>
      <w:bookmarkStart w:id="3088" w:name="_Toc45888584"/>
      <w:bookmarkStart w:id="3089" w:name="_Toc45889183"/>
      <w:bookmarkStart w:id="3090" w:name="_Toc59650563"/>
      <w:bookmarkStart w:id="3091" w:name="_Toc61357835"/>
      <w:bookmarkStart w:id="3092" w:name="_Toc61359609"/>
      <w:bookmarkStart w:id="3093" w:name="_Toc67916549"/>
      <w:bookmarkStart w:id="3094" w:name="_Toc75534095"/>
      <w:bookmarkStart w:id="3095" w:name="_Toc75819981"/>
      <w:bookmarkStart w:id="3096" w:name="_Toc76508825"/>
      <w:bookmarkStart w:id="3097" w:name="_Toc76717775"/>
      <w:bookmarkStart w:id="3098" w:name="_Toc83294416"/>
      <w:bookmarkStart w:id="3099" w:name="_Toc84335455"/>
      <w:r w:rsidRPr="001C0CC4">
        <w:t xml:space="preserve">Annex </w:t>
      </w:r>
      <w:r w:rsidR="00CA11A2">
        <w:t>M</w:t>
      </w:r>
      <w:r w:rsidRPr="001C0CC4">
        <w:t xml:space="preserve"> (informative):</w:t>
      </w:r>
      <w:r w:rsidRPr="001C0CC4">
        <w:br/>
        <w:t>Change history</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bookmarkEnd w:id="2966"/>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3100" w:name="_Hlk505094234"/>
            <w:r w:rsidRPr="001C0CC4">
              <w:rPr>
                <w:sz w:val="16"/>
                <w:szCs w:val="16"/>
              </w:rPr>
              <w:t>R4-1800417</w:t>
            </w:r>
            <w:bookmarkEnd w:id="3100"/>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3101" w:name="_Hlk507958303"/>
            <w:r w:rsidRPr="001C0CC4">
              <w:rPr>
                <w:sz w:val="16"/>
                <w:szCs w:val="16"/>
              </w:rPr>
              <w:t>R4-1803053</w:t>
            </w:r>
            <w:bookmarkEnd w:id="3101"/>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3102" w:name="_Hlk523323295"/>
            <w:r w:rsidRPr="001C0CC4">
              <w:rPr>
                <w:noProof/>
                <w:sz w:val="16"/>
                <w:szCs w:val="16"/>
              </w:rPr>
              <w:t>R4-1811457</w:t>
            </w:r>
            <w:bookmarkEnd w:id="3102"/>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ins w:id="3103" w:author="MCC" w:date="2022-03-22T15:54:00Z"/>
        </w:trPr>
        <w:tc>
          <w:tcPr>
            <w:tcW w:w="800" w:type="dxa"/>
            <w:shd w:val="solid" w:color="FFFFFF" w:fill="auto"/>
          </w:tcPr>
          <w:p w14:paraId="6585856F" w14:textId="58CA4745" w:rsidR="00431701" w:rsidRDefault="00431701" w:rsidP="00431701">
            <w:pPr>
              <w:pStyle w:val="TAL"/>
              <w:rPr>
                <w:ins w:id="3104" w:author="MCC" w:date="2022-03-22T15:54:00Z"/>
                <w:sz w:val="16"/>
                <w:szCs w:val="16"/>
              </w:rPr>
            </w:pPr>
            <w:ins w:id="3105" w:author="MCC" w:date="2022-03-22T15:55:00Z">
              <w:r>
                <w:rPr>
                  <w:sz w:val="16"/>
                  <w:szCs w:val="16"/>
                </w:rPr>
                <w:t>2022-03</w:t>
              </w:r>
            </w:ins>
          </w:p>
        </w:tc>
        <w:tc>
          <w:tcPr>
            <w:tcW w:w="800" w:type="dxa"/>
            <w:shd w:val="solid" w:color="FFFFFF" w:fill="auto"/>
          </w:tcPr>
          <w:p w14:paraId="4E5CE0DE" w14:textId="09E3CFA9" w:rsidR="00431701" w:rsidRDefault="00431701" w:rsidP="00431701">
            <w:pPr>
              <w:pStyle w:val="TAL"/>
              <w:rPr>
                <w:ins w:id="3106" w:author="MCC" w:date="2022-03-22T15:54:00Z"/>
                <w:sz w:val="16"/>
                <w:szCs w:val="16"/>
              </w:rPr>
            </w:pPr>
            <w:ins w:id="3107" w:author="MCC" w:date="2022-03-22T15:55:00Z">
              <w:r>
                <w:rPr>
                  <w:sz w:val="16"/>
                  <w:szCs w:val="16"/>
                </w:rPr>
                <w:t>RAN#95</w:t>
              </w:r>
            </w:ins>
          </w:p>
        </w:tc>
        <w:tc>
          <w:tcPr>
            <w:tcW w:w="944" w:type="dxa"/>
            <w:shd w:val="solid" w:color="FFFFFF" w:fill="auto"/>
          </w:tcPr>
          <w:p w14:paraId="5C2B93EA" w14:textId="78AC000D" w:rsidR="00431701" w:rsidRPr="0015690F" w:rsidRDefault="00431701" w:rsidP="00431701">
            <w:pPr>
              <w:pStyle w:val="TAL"/>
              <w:rPr>
                <w:ins w:id="3108" w:author="MCC" w:date="2022-03-22T15:54:00Z"/>
                <w:sz w:val="16"/>
                <w:szCs w:val="16"/>
              </w:rPr>
            </w:pPr>
            <w:ins w:id="3109" w:author="MCC" w:date="2022-03-22T15:56:00Z">
              <w:r w:rsidRPr="00431701">
                <w:rPr>
                  <w:sz w:val="16"/>
                  <w:szCs w:val="16"/>
                </w:rPr>
                <w:t>RP-220337</w:t>
              </w:r>
            </w:ins>
          </w:p>
        </w:tc>
        <w:tc>
          <w:tcPr>
            <w:tcW w:w="575" w:type="dxa"/>
            <w:shd w:val="solid" w:color="FFFFFF" w:fill="auto"/>
          </w:tcPr>
          <w:p w14:paraId="0ED66E19" w14:textId="6B67D474" w:rsidR="00431701" w:rsidRPr="0015690F" w:rsidRDefault="00431701" w:rsidP="00431701">
            <w:pPr>
              <w:pStyle w:val="TAL"/>
              <w:rPr>
                <w:ins w:id="3110" w:author="MCC" w:date="2022-03-22T15:54:00Z"/>
                <w:sz w:val="16"/>
                <w:szCs w:val="16"/>
              </w:rPr>
            </w:pPr>
            <w:ins w:id="3111" w:author="MCC" w:date="2022-03-22T15:56:00Z">
              <w:r w:rsidRPr="00431701">
                <w:rPr>
                  <w:sz w:val="16"/>
                  <w:szCs w:val="16"/>
                </w:rPr>
                <w:t>1036</w:t>
              </w:r>
            </w:ins>
          </w:p>
        </w:tc>
        <w:tc>
          <w:tcPr>
            <w:tcW w:w="425" w:type="dxa"/>
            <w:shd w:val="solid" w:color="FFFFFF" w:fill="auto"/>
          </w:tcPr>
          <w:p w14:paraId="534A72BF" w14:textId="77777777" w:rsidR="00431701" w:rsidRPr="00431701" w:rsidRDefault="00431701" w:rsidP="00431701">
            <w:pPr>
              <w:pStyle w:val="TAC"/>
              <w:rPr>
                <w:ins w:id="3112" w:author="MCC" w:date="2022-03-22T15:54:00Z"/>
                <w:sz w:val="16"/>
                <w:szCs w:val="16"/>
              </w:rPr>
            </w:pPr>
          </w:p>
        </w:tc>
        <w:tc>
          <w:tcPr>
            <w:tcW w:w="425" w:type="dxa"/>
            <w:shd w:val="solid" w:color="FFFFFF" w:fill="auto"/>
          </w:tcPr>
          <w:p w14:paraId="6A20F608" w14:textId="2F2FB6F1" w:rsidR="00431701" w:rsidRDefault="00431701" w:rsidP="00431701">
            <w:pPr>
              <w:pStyle w:val="TAC"/>
              <w:rPr>
                <w:ins w:id="3113" w:author="MCC" w:date="2022-03-22T15:54:00Z"/>
                <w:sz w:val="16"/>
                <w:szCs w:val="16"/>
              </w:rPr>
            </w:pPr>
            <w:ins w:id="3114" w:author="MCC" w:date="2022-03-22T15:56:00Z">
              <w:r>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ins w:id="3115" w:author="MCC" w:date="2022-03-22T15:54:00Z"/>
                <w:sz w:val="16"/>
                <w:szCs w:val="16"/>
              </w:rPr>
            </w:pPr>
            <w:ins w:id="3116" w:author="MCC" w:date="2022-03-22T15:55:00Z">
              <w:r w:rsidRPr="00431701">
                <w:rPr>
                  <w:sz w:val="16"/>
                  <w:szCs w:val="16"/>
                </w:rPr>
                <w:t>Big CR for TS 38.101-1 Maintenance Part-1 (Rel-16)</w:t>
              </w:r>
            </w:ins>
          </w:p>
        </w:tc>
        <w:tc>
          <w:tcPr>
            <w:tcW w:w="708" w:type="dxa"/>
            <w:shd w:val="solid" w:color="FFFFFF" w:fill="auto"/>
          </w:tcPr>
          <w:p w14:paraId="3AB899F8" w14:textId="41769C52" w:rsidR="00431701" w:rsidRDefault="00431701" w:rsidP="00431701">
            <w:pPr>
              <w:pStyle w:val="TAL"/>
              <w:rPr>
                <w:ins w:id="3117" w:author="MCC" w:date="2022-03-22T15:54:00Z"/>
                <w:sz w:val="16"/>
                <w:szCs w:val="16"/>
              </w:rPr>
            </w:pPr>
            <w:ins w:id="3118" w:author="MCC" w:date="2022-03-22T15:55:00Z">
              <w:r>
                <w:rPr>
                  <w:sz w:val="16"/>
                  <w:szCs w:val="16"/>
                </w:rPr>
                <w:t>16</w:t>
              </w:r>
            </w:ins>
            <w:r w:rsidR="00C8259F">
              <w:rPr>
                <w:sz w:val="16"/>
                <w:szCs w:val="16"/>
              </w:rPr>
              <w:t>.</w:t>
            </w:r>
            <w:ins w:id="3119" w:author="MCC" w:date="2022-03-22T15:55:00Z">
              <w:r>
                <w:rPr>
                  <w:sz w:val="16"/>
                  <w:szCs w:val="16"/>
                </w:rPr>
                <w:t>11.0</w:t>
              </w:r>
            </w:ins>
          </w:p>
        </w:tc>
      </w:tr>
      <w:tr w:rsidR="00431701" w:rsidRPr="00402599" w14:paraId="2B5C7E32" w14:textId="77777777" w:rsidTr="007474EC">
        <w:trPr>
          <w:jc w:val="center"/>
          <w:ins w:id="3120" w:author="MCC" w:date="2022-03-22T15:54:00Z"/>
        </w:trPr>
        <w:tc>
          <w:tcPr>
            <w:tcW w:w="800" w:type="dxa"/>
            <w:shd w:val="solid" w:color="FFFFFF" w:fill="auto"/>
          </w:tcPr>
          <w:p w14:paraId="1D04E391" w14:textId="2A7797F5" w:rsidR="00431701" w:rsidRDefault="00431701" w:rsidP="00431701">
            <w:pPr>
              <w:pStyle w:val="TAL"/>
              <w:rPr>
                <w:ins w:id="3121" w:author="MCC" w:date="2022-03-22T15:54:00Z"/>
                <w:sz w:val="16"/>
                <w:szCs w:val="16"/>
              </w:rPr>
            </w:pPr>
            <w:ins w:id="3122" w:author="MCC" w:date="2022-03-22T15:55:00Z">
              <w:r>
                <w:rPr>
                  <w:sz w:val="16"/>
                  <w:szCs w:val="16"/>
                </w:rPr>
                <w:t>2022-03</w:t>
              </w:r>
            </w:ins>
          </w:p>
        </w:tc>
        <w:tc>
          <w:tcPr>
            <w:tcW w:w="800" w:type="dxa"/>
            <w:shd w:val="solid" w:color="FFFFFF" w:fill="auto"/>
          </w:tcPr>
          <w:p w14:paraId="5F9AF449" w14:textId="061B2145" w:rsidR="00431701" w:rsidRDefault="00431701" w:rsidP="00431701">
            <w:pPr>
              <w:pStyle w:val="TAL"/>
              <w:rPr>
                <w:ins w:id="3123" w:author="MCC" w:date="2022-03-22T15:54:00Z"/>
                <w:sz w:val="16"/>
                <w:szCs w:val="16"/>
              </w:rPr>
            </w:pPr>
            <w:ins w:id="3124" w:author="MCC" w:date="2022-03-22T15:55:00Z">
              <w:r>
                <w:rPr>
                  <w:sz w:val="16"/>
                  <w:szCs w:val="16"/>
                </w:rPr>
                <w:t>RAN#95</w:t>
              </w:r>
            </w:ins>
          </w:p>
        </w:tc>
        <w:tc>
          <w:tcPr>
            <w:tcW w:w="944" w:type="dxa"/>
            <w:shd w:val="solid" w:color="FFFFFF" w:fill="auto"/>
          </w:tcPr>
          <w:p w14:paraId="569A80B7" w14:textId="798ADED7" w:rsidR="00431701" w:rsidRPr="0015690F" w:rsidRDefault="00431701" w:rsidP="00431701">
            <w:pPr>
              <w:pStyle w:val="TAL"/>
              <w:rPr>
                <w:ins w:id="3125" w:author="MCC" w:date="2022-03-22T15:54:00Z"/>
                <w:sz w:val="16"/>
                <w:szCs w:val="16"/>
              </w:rPr>
            </w:pPr>
            <w:ins w:id="3126" w:author="MCC" w:date="2022-03-22T15:56:00Z">
              <w:r w:rsidRPr="00431701">
                <w:rPr>
                  <w:sz w:val="16"/>
                  <w:szCs w:val="16"/>
                </w:rPr>
                <w:t>RP-220337</w:t>
              </w:r>
            </w:ins>
          </w:p>
        </w:tc>
        <w:tc>
          <w:tcPr>
            <w:tcW w:w="575" w:type="dxa"/>
            <w:shd w:val="solid" w:color="FFFFFF" w:fill="auto"/>
          </w:tcPr>
          <w:p w14:paraId="0048D16A" w14:textId="094E4D9F" w:rsidR="00431701" w:rsidRPr="0015690F" w:rsidRDefault="00431701" w:rsidP="00431701">
            <w:pPr>
              <w:pStyle w:val="TAL"/>
              <w:rPr>
                <w:ins w:id="3127" w:author="MCC" w:date="2022-03-22T15:54:00Z"/>
                <w:sz w:val="16"/>
                <w:szCs w:val="16"/>
              </w:rPr>
            </w:pPr>
            <w:ins w:id="3128" w:author="MCC" w:date="2022-03-22T15:56:00Z">
              <w:r w:rsidRPr="00431701">
                <w:rPr>
                  <w:sz w:val="16"/>
                  <w:szCs w:val="16"/>
                </w:rPr>
                <w:t>1038</w:t>
              </w:r>
            </w:ins>
          </w:p>
        </w:tc>
        <w:tc>
          <w:tcPr>
            <w:tcW w:w="425" w:type="dxa"/>
            <w:shd w:val="solid" w:color="FFFFFF" w:fill="auto"/>
          </w:tcPr>
          <w:p w14:paraId="04967653" w14:textId="77777777" w:rsidR="00431701" w:rsidRPr="00431701" w:rsidRDefault="00431701" w:rsidP="00431701">
            <w:pPr>
              <w:pStyle w:val="TAC"/>
              <w:rPr>
                <w:ins w:id="3129" w:author="MCC" w:date="2022-03-22T15:54:00Z"/>
                <w:sz w:val="16"/>
                <w:szCs w:val="16"/>
              </w:rPr>
            </w:pPr>
          </w:p>
        </w:tc>
        <w:tc>
          <w:tcPr>
            <w:tcW w:w="425" w:type="dxa"/>
            <w:shd w:val="solid" w:color="FFFFFF" w:fill="auto"/>
          </w:tcPr>
          <w:p w14:paraId="1B460514" w14:textId="548A0AFA" w:rsidR="00431701" w:rsidRDefault="00431701" w:rsidP="00431701">
            <w:pPr>
              <w:pStyle w:val="TAC"/>
              <w:rPr>
                <w:ins w:id="3130" w:author="MCC" w:date="2022-03-22T15:54:00Z"/>
                <w:sz w:val="16"/>
                <w:szCs w:val="16"/>
              </w:rPr>
            </w:pPr>
            <w:ins w:id="3131" w:author="MCC" w:date="2022-03-22T15:56:00Z">
              <w:r>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ins w:id="3132" w:author="MCC" w:date="2022-03-22T15:54:00Z"/>
                <w:sz w:val="16"/>
                <w:szCs w:val="16"/>
              </w:rPr>
            </w:pPr>
            <w:ins w:id="3133" w:author="MCC" w:date="2022-03-22T15:55:00Z">
              <w:r w:rsidRPr="00431701">
                <w:rPr>
                  <w:sz w:val="16"/>
                  <w:szCs w:val="16"/>
                </w:rPr>
                <w:t>Big CR for TS 38.101-1 Maintenance Part-2 (Rel-16)</w:t>
              </w:r>
            </w:ins>
          </w:p>
        </w:tc>
        <w:tc>
          <w:tcPr>
            <w:tcW w:w="708" w:type="dxa"/>
            <w:shd w:val="solid" w:color="FFFFFF" w:fill="auto"/>
          </w:tcPr>
          <w:p w14:paraId="1DED1572" w14:textId="234F1039" w:rsidR="00431701" w:rsidRDefault="00431701" w:rsidP="00431701">
            <w:pPr>
              <w:pStyle w:val="TAL"/>
              <w:rPr>
                <w:ins w:id="3134" w:author="MCC" w:date="2022-03-22T15:54:00Z"/>
                <w:sz w:val="16"/>
                <w:szCs w:val="16"/>
              </w:rPr>
            </w:pPr>
            <w:ins w:id="3135" w:author="MCC" w:date="2022-03-22T15:55:00Z">
              <w:r>
                <w:rPr>
                  <w:sz w:val="16"/>
                  <w:szCs w:val="16"/>
                </w:rPr>
                <w:t>16.11.0</w:t>
              </w:r>
            </w:ins>
          </w:p>
        </w:tc>
      </w:tr>
      <w:bookmarkEnd w:id="18"/>
    </w:tbl>
    <w:p w14:paraId="6CE7C421" w14:textId="77777777" w:rsidR="00080512" w:rsidRDefault="00080512"/>
    <w:sectPr w:rsidR="00080512" w:rsidSect="00516D75">
      <w:headerReference w:type="default" r:id="rId192"/>
      <w:footerReference w:type="default" r:id="rId19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36B51078"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C234E6">
      <w:rPr>
        <w:rFonts w:ascii="Arial" w:eastAsia="Times New Roman" w:hAnsi="Arial"/>
        <w:b/>
        <w:noProof/>
        <w:sz w:val="18"/>
        <w:lang w:eastAsia="en-GB"/>
      </w:rPr>
      <w:t>1</w:t>
    </w:r>
    <w:r w:rsidRPr="003C4B01">
      <w:rPr>
        <w:rFonts w:ascii="Arial" w:eastAsia="Times New Roman" w:hAnsi="Arial"/>
        <w:b/>
        <w:noProof/>
        <w:sz w:val="18"/>
        <w:lang w:eastAsia="en-GB"/>
      </w:rPr>
      <w:t>.0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B7E"/>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header" Target="header7.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footer" Target="footer4.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microsoft.com/office/2011/relationships/people" Target="people.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23944</Words>
  <Characters>136487</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160111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2021-12-22T15:44:00Z</dcterms:created>
  <dcterms:modified xsi:type="dcterms:W3CDTF">2022-03-23T23:56:00Z</dcterms:modified>
</cp:coreProperties>
</file>