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77777777" w:rsidR="00DC7196" w:rsidRPr="00D511A0"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3C2AE3B5" w14:textId="77777777" w:rsidR="00DC7196" w:rsidRPr="001C0CC4" w:rsidRDefault="00DC7196" w:rsidP="00DC7196">
      <w:bookmarkStart w:id="97" w:name="_Hlk494452010"/>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ins w:id="154" w:author="CR1036" w:date="2022-03-16T09:24:00Z">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ins>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77777777"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w:t>
      </w:r>
      <w:del w:id="155" w:author="CR1036" w:date="2022-03-16T09:24:00Z">
        <w:r w:rsidDel="004D6A45">
          <w:delText xml:space="preserve"> </w:delText>
        </w:r>
      </w:del>
      <w:r>
        <w:t>10 log</w:t>
      </w:r>
      <w:r>
        <w:rPr>
          <w:vertAlign w:val="subscript"/>
        </w:rPr>
        <w:t>10</w:t>
      </w:r>
      <w:r>
        <w:t>(1 + N</w:t>
      </w:r>
      <w:r>
        <w:rPr>
          <w:vertAlign w:val="subscript"/>
        </w:rPr>
        <w:t xml:space="preserve">RB_gap / </w:t>
      </w:r>
      <w:r>
        <w:t>N</w:t>
      </w:r>
      <w:r>
        <w:rPr>
          <w:vertAlign w:val="subscript"/>
        </w:rPr>
        <w:t>RB_alloc</w:t>
      </w:r>
      <w:r>
        <w:t>), 0.5</w:t>
      </w:r>
      <w:del w:id="156" w:author="CR1036" w:date="2022-03-16T09:24:00Z">
        <w:r w:rsidDel="004D6A45">
          <w:delText xml:space="preserve"> </w:delText>
        </w:r>
      </w:del>
      <w:r>
        <w:t xml:space="preserve">} dB, where </w:t>
      </w:r>
      <w:ins w:id="157" w:author="CR1036" w:date="2022-03-16T09:24:00Z">
        <w:r>
          <w:t xml:space="preserve">CEIL{x, 0.5} means x rounding upwards to closest 0.5dB, </w:t>
        </w:r>
      </w:ins>
      <w:r>
        <w:t>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ins w:id="158" w:author="CR1036" w:date="2022-03-16T09:24:00Z"/>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ins w:id="159" w:author="CR1036" w:date="2022-03-16T09:24:00Z">
              <w:r>
                <w:rPr>
                  <w:lang w:eastAsia="zh-CN"/>
                </w:rPr>
                <w:t>(NOTE 7)</w:t>
              </w:r>
            </w:ins>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77777777" w:rsidR="00DC7196" w:rsidRPr="001C0CC4" w:rsidRDefault="00DC7196" w:rsidP="00AE00AA">
            <w:pPr>
              <w:pStyle w:val="TAC"/>
            </w:pPr>
            <w:r w:rsidRPr="001C0CC4">
              <w:t>n2, n25, n66, n86</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E22A58"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E22A58" w:rsidRPr="001C0CC4" w:rsidRDefault="00E22A58" w:rsidP="00AE00AA">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E22A58" w:rsidRPr="001C0CC4" w:rsidRDefault="00E22A58" w:rsidP="00AE00AA">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E22A58" w:rsidRPr="001C0CC4" w:rsidRDefault="00E22A58"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E22A58" w:rsidRPr="001C0CC4" w:rsidRDefault="00E22A58" w:rsidP="00AE00AA">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lastRenderedPageBreak/>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66B33B49" w14:textId="77777777" w:rsidR="00C55891" w:rsidRPr="001C0CC4" w:rsidRDefault="00C55891" w:rsidP="00C55891">
            <w:pPr>
              <w:pStyle w:val="TAN"/>
            </w:pPr>
            <w:r w:rsidRPr="001C0CC4">
              <w:t>NOTE 1:</w:t>
            </w:r>
            <w:r w:rsidRPr="001C0CC4">
              <w:tab/>
              <w:t>This NS can be signalled for NR bands that have UTRA services deployed</w:t>
            </w:r>
            <w:ins w:id="160" w:author="CR1036" w:date="2022-03-16T09:24:00Z">
              <w:r>
                <w:t>.</w:t>
              </w:r>
            </w:ins>
          </w:p>
          <w:p w14:paraId="04F650E4" w14:textId="77777777" w:rsidR="00C55891" w:rsidRDefault="00C55891" w:rsidP="00C55891">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7889E77B" w14:textId="77777777" w:rsidR="00C55891" w:rsidRPr="001C0CC4" w:rsidRDefault="00C55891" w:rsidP="00C55891">
            <w:pPr>
              <w:pStyle w:val="TAN"/>
            </w:pPr>
            <w:r w:rsidRPr="001C0CC4">
              <w:t>NOTE 3:</w:t>
            </w:r>
            <w:r w:rsidRPr="001C0CC4">
              <w:tab/>
              <w:t>Applicable when the NR carrier is within 1447.9 – 1462.9 MHz</w:t>
            </w:r>
            <w:ins w:id="161" w:author="CR1036" w:date="2022-03-16T09:24:00Z">
              <w:r>
                <w:t>.</w:t>
              </w:r>
            </w:ins>
          </w:p>
          <w:p w14:paraId="5D8263C6" w14:textId="77777777" w:rsidR="00C55891" w:rsidRDefault="00C55891" w:rsidP="00C5589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ins w:id="162" w:author="CR1036" w:date="2022-03-16T09:24:00Z">
              <w:r>
                <w:rPr>
                  <w:lang w:eastAsia="ja-JP"/>
                </w:rPr>
                <w:t>.</w:t>
              </w:r>
            </w:ins>
          </w:p>
          <w:p w14:paraId="6E3A9A23" w14:textId="77777777" w:rsidR="00C55891" w:rsidRDefault="00C55891" w:rsidP="00C55891">
            <w:pPr>
              <w:pStyle w:val="TAN"/>
            </w:pPr>
            <w:r w:rsidRPr="001C0CC4">
              <w:t>NOTE 5:</w:t>
            </w:r>
            <w:r w:rsidRPr="001C0CC4">
              <w:tab/>
              <w:t>Applicable when the NR carrier is within 2545 – 2575 MHz</w:t>
            </w:r>
            <w:ins w:id="163" w:author="CR1036" w:date="2022-03-16T09:24:00Z">
              <w:r>
                <w:t>.</w:t>
              </w:r>
            </w:ins>
          </w:p>
          <w:p w14:paraId="5938308B" w14:textId="77777777" w:rsidR="00C55891" w:rsidRDefault="00C55891" w:rsidP="00C55891">
            <w:pPr>
              <w:pStyle w:val="TAN"/>
              <w:rPr>
                <w:ins w:id="164" w:author="CR1036" w:date="2022-03-16T09:24:00Z"/>
              </w:rPr>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5BAB19D7" w:rsidR="00751528" w:rsidRPr="001C0CC4" w:rsidRDefault="00C55891" w:rsidP="00C55891">
            <w:pPr>
              <w:pStyle w:val="TAN"/>
            </w:pPr>
            <w:ins w:id="165" w:author="CR1036" w:date="2022-03-16T09:24:00Z">
              <w:r>
                <w:rPr>
                  <w:rFonts w:hint="eastAsia"/>
                  <w:lang w:eastAsia="zh-CN"/>
                </w:rPr>
                <w:t>N</w:t>
              </w:r>
              <w:r>
                <w:rPr>
                  <w:lang w:eastAsia="zh-CN"/>
                </w:rPr>
                <w:t xml:space="preserve">OTE 7:   </w:t>
              </w:r>
              <w:r>
                <w:t xml:space="preserve">The NS_01 label with the field </w:t>
              </w:r>
              <w:r w:rsidRPr="00910896">
                <w:rPr>
                  <w:i/>
                  <w:rPrChange w:id="166" w:author="CR1036" w:date="2022-03-16T09:24:00Z">
                    <w:rPr/>
                  </w:rPrChange>
                </w:rPr>
                <w:t>additionalPmax</w:t>
              </w:r>
              <w:r>
                <w:t xml:space="preserve"> [7] absent is default for all NR bands.</w:t>
              </w:r>
            </w:ins>
          </w:p>
        </w:tc>
      </w:tr>
    </w:tbl>
    <w:p w14:paraId="1838DFB0" w14:textId="5D33E55E" w:rsidR="00DC7196" w:rsidRPr="001C0CC4" w:rsidDel="00C55891" w:rsidRDefault="00DC7196" w:rsidP="00DC7196">
      <w:pPr>
        <w:rPr>
          <w:del w:id="167" w:author="MCC" w:date="2022-03-22T20:25:00Z"/>
        </w:rPr>
      </w:pPr>
      <w:del w:id="168" w:author="MCC" w:date="2022-03-22T20:25:00Z">
        <w:r w:rsidRPr="001C0CC4" w:rsidDel="00C55891">
          <w:delText xml:space="preserve">[The NS_01 label with the field </w:delText>
        </w:r>
        <w:r w:rsidRPr="001C0CC4" w:rsidDel="00C55891">
          <w:rPr>
            <w:i/>
          </w:rPr>
          <w:delText>additionalPmax</w:delText>
        </w:r>
        <w:r w:rsidRPr="001C0CC4" w:rsidDel="00C55891">
          <w:delText xml:space="preserve"> [7] absent is default for all NR bands.]</w:delText>
        </w:r>
      </w:del>
    </w:p>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4D6A45">
              <w:rPr>
                <w:i/>
                <w:rPrChange w:id="169" w:author="CR1036" w:date="2022-03-16T09:24:00Z">
                  <w:rPr/>
                </w:rPrChange>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70" w:name="_Toc21344237"/>
      <w:bookmarkStart w:id="171" w:name="_Toc29801721"/>
      <w:bookmarkStart w:id="172" w:name="_Toc29802145"/>
      <w:bookmarkStart w:id="173" w:name="_Toc29802770"/>
      <w:bookmarkStart w:id="174" w:name="_Toc36107512"/>
      <w:bookmarkStart w:id="175" w:name="_Toc37251271"/>
      <w:bookmarkStart w:id="176" w:name="_Toc45888073"/>
      <w:bookmarkStart w:id="177" w:name="_Toc45888672"/>
      <w:bookmarkStart w:id="178" w:name="_Toc59649953"/>
      <w:bookmarkStart w:id="179" w:name="_Toc61357217"/>
      <w:bookmarkStart w:id="180" w:name="_Toc61358991"/>
      <w:bookmarkStart w:id="181" w:name="_Toc67915928"/>
      <w:bookmarkStart w:id="182" w:name="_Toc75533472"/>
      <w:bookmarkStart w:id="183" w:name="_Toc75819358"/>
      <w:bookmarkStart w:id="184" w:name="_Toc76508202"/>
      <w:bookmarkStart w:id="185" w:name="_Toc76717152"/>
      <w:bookmarkStart w:id="186" w:name="_Toc83293793"/>
      <w:bookmarkStart w:id="187" w:name="_Toc84334832"/>
      <w:r w:rsidRPr="001C0CC4">
        <w:t>6.2.3.2</w:t>
      </w:r>
      <w:r w:rsidRPr="001C0CC4">
        <w:tab/>
        <w:t>A-MPR for NS_04</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8" w:name="_Ref509480096"/>
      <w:r w:rsidRPr="001C0CC4">
        <w:t>Table 6</w:t>
      </w:r>
      <w:bookmarkEnd w:id="188"/>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9"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9"/>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90" w:name="_Toc21344238"/>
      <w:bookmarkStart w:id="191" w:name="_Toc29801722"/>
      <w:bookmarkStart w:id="192" w:name="_Toc29802146"/>
      <w:bookmarkStart w:id="193" w:name="_Toc29802771"/>
      <w:bookmarkStart w:id="194" w:name="_Toc36107513"/>
      <w:bookmarkStart w:id="195" w:name="_Toc37251272"/>
      <w:bookmarkStart w:id="196" w:name="_Toc45888074"/>
      <w:bookmarkStart w:id="197" w:name="_Toc45888673"/>
      <w:bookmarkStart w:id="198" w:name="_Toc59649954"/>
      <w:bookmarkStart w:id="199" w:name="_Toc61357218"/>
      <w:bookmarkStart w:id="200" w:name="_Toc61358992"/>
      <w:bookmarkStart w:id="201" w:name="_Toc67915929"/>
      <w:bookmarkStart w:id="202" w:name="_Toc75533473"/>
      <w:bookmarkStart w:id="203" w:name="_Toc75819359"/>
      <w:bookmarkStart w:id="204" w:name="_Toc76508203"/>
      <w:bookmarkStart w:id="205" w:name="_Toc76717153"/>
      <w:bookmarkStart w:id="206" w:name="_Toc83293794"/>
      <w:bookmarkStart w:id="207" w:name="_Toc84334833"/>
      <w:r w:rsidRPr="001C0CC4">
        <w:t>6.2.3.3</w:t>
      </w:r>
      <w:r w:rsidRPr="001C0CC4">
        <w:tab/>
        <w:t>A-MPR for NS_10</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208" w:name="_Toc21344239"/>
      <w:bookmarkStart w:id="209" w:name="_Toc29801723"/>
      <w:bookmarkStart w:id="210" w:name="_Toc29802147"/>
      <w:bookmarkStart w:id="211" w:name="_Toc29802772"/>
      <w:bookmarkStart w:id="212" w:name="_Toc36107514"/>
      <w:bookmarkStart w:id="213" w:name="_Toc37251273"/>
      <w:bookmarkStart w:id="214" w:name="_Toc45888075"/>
      <w:bookmarkStart w:id="215"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16" w:name="_Toc59649955"/>
      <w:bookmarkStart w:id="217" w:name="_Toc61357219"/>
      <w:bookmarkStart w:id="218" w:name="_Toc61358993"/>
      <w:bookmarkStart w:id="219" w:name="_Toc67915930"/>
      <w:bookmarkStart w:id="220" w:name="_Toc75533474"/>
      <w:bookmarkStart w:id="221" w:name="_Toc75819360"/>
      <w:bookmarkStart w:id="222" w:name="_Toc76508204"/>
      <w:bookmarkStart w:id="223" w:name="_Toc76717154"/>
      <w:bookmarkStart w:id="224" w:name="_Toc83293795"/>
      <w:bookmarkStart w:id="225" w:name="_Toc84334834"/>
      <w:r w:rsidRPr="001C0CC4">
        <w:t>6.2.3.4</w:t>
      </w:r>
      <w:r w:rsidRPr="001C0CC4">
        <w:tab/>
        <w:t>A-MPR for NS_05 and NS_05U</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1A0A0351" w:rsidR="00B32552" w:rsidRPr="001C0CC4" w:rsidRDefault="00B32552" w:rsidP="00B32552">
            <w:pPr>
              <w:pStyle w:val="TAC"/>
            </w:pPr>
            <w:ins w:id="226" w:author="CR1036" w:date="2022-03-16T09:24:00Z">
              <w:r w:rsidRPr="001C0CC4">
                <w:rPr>
                  <w:rFonts w:eastAsia="MS PGothic" w:cs="Arial"/>
                  <w:kern w:val="24"/>
                  <w:szCs w:val="18"/>
                  <w:lang w:eastAsia="ja-JP"/>
                </w:rPr>
                <w:t>≤</w:t>
              </w:r>
            </w:ins>
            <w:del w:id="227" w:author="CR1036" w:date="2022-03-16T09:24:00Z">
              <w:r w:rsidRPr="001C0CC4" w:rsidDel="004A660C">
                <w:delText xml:space="preserve">&lt; </w:delText>
              </w:r>
            </w:del>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391A656A" w:rsidR="00B32552" w:rsidRPr="001C0CC4" w:rsidRDefault="00B32552" w:rsidP="00B32552">
            <w:pPr>
              <w:pStyle w:val="TAC"/>
            </w:pPr>
            <w:ins w:id="228" w:author="CR1036" w:date="2022-03-16T09:24:00Z">
              <w:r w:rsidRPr="001C0CC4">
                <w:rPr>
                  <w:rFonts w:eastAsia="MS PGothic" w:cs="Arial"/>
                  <w:kern w:val="24"/>
                  <w:szCs w:val="18"/>
                  <w:lang w:eastAsia="ja-JP"/>
                </w:rPr>
                <w:t>≤</w:t>
              </w:r>
            </w:ins>
            <w:del w:id="229" w:author="CR1036" w:date="2022-03-16T09:24:00Z">
              <w:r w:rsidRPr="001C0CC4" w:rsidDel="004A660C">
                <w:delText>&lt;</w:delText>
              </w:r>
            </w:del>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123FEE6A" w:rsidR="00B32552" w:rsidRPr="001C0CC4" w:rsidRDefault="00B32552" w:rsidP="00B32552">
            <w:pPr>
              <w:pStyle w:val="TAC"/>
            </w:pPr>
            <w:ins w:id="230" w:author="CR1036" w:date="2022-03-16T09:24:00Z">
              <w:r w:rsidRPr="001C0CC4">
                <w:rPr>
                  <w:rFonts w:eastAsia="MS PGothic" w:cs="Arial"/>
                  <w:kern w:val="24"/>
                  <w:szCs w:val="18"/>
                  <w:lang w:eastAsia="ja-JP"/>
                </w:rPr>
                <w:t>≤</w:t>
              </w:r>
            </w:ins>
            <w:del w:id="231" w:author="CR1036" w:date="2022-03-16T09:24:00Z">
              <w:r w:rsidRPr="001C0CC4" w:rsidDel="004A660C">
                <w:delText>&lt;</w:delText>
              </w:r>
            </w:del>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77777777" w:rsidR="00C17174" w:rsidRPr="001C0CC4" w:rsidRDefault="00C17174" w:rsidP="00C17174">
            <w:pPr>
              <w:pStyle w:val="TAH"/>
            </w:pPr>
            <w:r w:rsidRPr="001C0CC4">
              <w:t>Inner</w:t>
            </w: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77777777" w:rsidR="00C17174" w:rsidRPr="001C0CC4" w:rsidRDefault="00C17174" w:rsidP="00C17174">
            <w:pPr>
              <w:pStyle w:val="TAC"/>
            </w:pPr>
            <w:r w:rsidRPr="001C0CC4">
              <w:t>≤ 2</w:t>
            </w: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271"/>
        <w:gridCol w:w="1134"/>
        <w:gridCol w:w="709"/>
        <w:gridCol w:w="581"/>
        <w:gridCol w:w="621"/>
        <w:gridCol w:w="581"/>
        <w:gridCol w:w="621"/>
        <w:gridCol w:w="581"/>
        <w:gridCol w:w="1111"/>
      </w:tblGrid>
      <w:tr w:rsidR="00C17174" w:rsidRPr="005A03D4" w14:paraId="0B502F4D" w14:textId="77777777" w:rsidTr="00C17174">
        <w:trPr>
          <w:jc w:val="center"/>
        </w:trPr>
        <w:tc>
          <w:tcPr>
            <w:tcW w:w="2405" w:type="dxa"/>
            <w:gridSpan w:val="2"/>
            <w:tcBorders>
              <w:top w:val="single" w:sz="4" w:space="0" w:color="auto"/>
              <w:left w:val="single" w:sz="4" w:space="0" w:color="auto"/>
              <w:right w:val="single" w:sz="4" w:space="0" w:color="auto"/>
            </w:tcBorders>
            <w:shd w:val="clear" w:color="auto" w:fill="auto"/>
            <w:vAlign w:val="center"/>
            <w:hideMark/>
          </w:tcPr>
          <w:p w14:paraId="46670086" w14:textId="77777777" w:rsidR="00C17174" w:rsidRPr="005A03D4" w:rsidRDefault="00C17174" w:rsidP="00DC7196">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788BF7A8" w14:textId="77777777" w:rsidR="00C17174" w:rsidRPr="005A03D4" w:rsidRDefault="00C17174" w:rsidP="00DC7196">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2CA8E636" w14:textId="77777777" w:rsidR="00C17174" w:rsidRPr="005A03D4" w:rsidRDefault="00C17174" w:rsidP="00DC7196">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66947AF5" w14:textId="77777777" w:rsidR="00C17174" w:rsidRPr="005A03D4" w:rsidRDefault="00C17174" w:rsidP="00DC7196">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93E04EF" w14:textId="77777777" w:rsidR="00C17174" w:rsidRPr="005A03D4" w:rsidRDefault="00C17174" w:rsidP="00DC7196">
            <w:pPr>
              <w:pStyle w:val="TAH"/>
            </w:pPr>
            <w:r w:rsidRPr="005A03D4">
              <w:t>A7 (dB)</w:t>
            </w:r>
          </w:p>
        </w:tc>
      </w:tr>
      <w:tr w:rsidR="00C17174" w:rsidRPr="005A03D4" w14:paraId="7822101E" w14:textId="77777777" w:rsidTr="00C17174">
        <w:trPr>
          <w:jc w:val="center"/>
        </w:trPr>
        <w:tc>
          <w:tcPr>
            <w:tcW w:w="2405" w:type="dxa"/>
            <w:gridSpan w:val="2"/>
            <w:tcBorders>
              <w:left w:val="single" w:sz="4" w:space="0" w:color="auto"/>
              <w:bottom w:val="single" w:sz="4" w:space="0" w:color="auto"/>
              <w:right w:val="single" w:sz="4" w:space="0" w:color="auto"/>
            </w:tcBorders>
            <w:shd w:val="clear" w:color="auto" w:fill="auto"/>
            <w:vAlign w:val="center"/>
          </w:tcPr>
          <w:p w14:paraId="1E3354B9" w14:textId="77777777" w:rsidR="00C17174" w:rsidRPr="005A03D4" w:rsidRDefault="00C17174" w:rsidP="00DC7196">
            <w:pPr>
              <w:pStyle w:val="TAH"/>
            </w:pPr>
          </w:p>
        </w:tc>
        <w:tc>
          <w:tcPr>
            <w:tcW w:w="709" w:type="dxa"/>
            <w:tcBorders>
              <w:top w:val="single" w:sz="4" w:space="0" w:color="000000"/>
              <w:left w:val="single" w:sz="4" w:space="0" w:color="auto"/>
              <w:bottom w:val="single" w:sz="4" w:space="0" w:color="000000"/>
              <w:right w:val="single" w:sz="4" w:space="0" w:color="auto"/>
            </w:tcBorders>
          </w:tcPr>
          <w:p w14:paraId="3245F614" w14:textId="77777777" w:rsidR="00C17174" w:rsidRPr="005A03D4" w:rsidRDefault="00C17174" w:rsidP="00DC7196">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40FE31EF"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2CE8167"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7747359D" w14:textId="77777777" w:rsidR="00C17174" w:rsidRPr="005A03D4" w:rsidRDefault="00C17174" w:rsidP="00DC7196">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01E0C924"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911C5B"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F9A455" w14:textId="77777777" w:rsidR="00C17174" w:rsidRPr="005A03D4" w:rsidRDefault="00C17174" w:rsidP="00DC7196">
            <w:pPr>
              <w:pStyle w:val="TAH"/>
            </w:pPr>
            <w:r w:rsidRPr="005A03D4">
              <w:t>Outer/Inner</w:t>
            </w:r>
          </w:p>
        </w:tc>
      </w:tr>
      <w:tr w:rsidR="00C17174" w:rsidRPr="005A03D4" w14:paraId="28C5713C"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4DD1346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6DD5183B" w14:textId="77777777" w:rsidR="00C17174" w:rsidRPr="005A03D4" w:rsidRDefault="00C17174" w:rsidP="00DC7196">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230F791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shd w:val="clear" w:color="auto" w:fill="auto"/>
            <w:vAlign w:val="center"/>
          </w:tcPr>
          <w:p w14:paraId="23A4F8F7"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EFE9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30DDE8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C2E8E1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shd w:val="clear" w:color="auto" w:fill="auto"/>
            <w:vAlign w:val="center"/>
          </w:tcPr>
          <w:p w14:paraId="310EA6CF"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A22167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BB6453D"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995CAA3"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28B9FC3"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017CDFCC"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2EA2546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8D9FB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6835AEDF"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E8292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shd w:val="clear" w:color="auto" w:fill="auto"/>
          </w:tcPr>
          <w:p w14:paraId="224355A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C39426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54610261" w14:textId="77777777" w:rsidTr="00C17174">
        <w:trPr>
          <w:trHeight w:val="70"/>
          <w:jc w:val="center"/>
        </w:trPr>
        <w:tc>
          <w:tcPr>
            <w:tcW w:w="1271" w:type="dxa"/>
            <w:tcBorders>
              <w:left w:val="single" w:sz="4" w:space="0" w:color="auto"/>
              <w:right w:val="single" w:sz="4" w:space="0" w:color="auto"/>
            </w:tcBorders>
            <w:shd w:val="clear" w:color="auto" w:fill="auto"/>
            <w:vAlign w:val="center"/>
            <w:hideMark/>
          </w:tcPr>
          <w:p w14:paraId="6A8AEF61"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F0E3B3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003C604"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BD0511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1C467D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6D0F78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9B4CE0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28501D0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75C05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03D0D6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28A51A3B"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0EC1ED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5D686DB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0A46854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E742001"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7FCA21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1E29955"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D2110F8"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894D1B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2F171202"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0136FDC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5B3B13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49A140C0"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4A3DE1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302322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64B569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345B6D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483799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DBA35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83315E3"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231AADC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518A212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3B25EDC4"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391F5E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89AB6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3823BB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63950B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1FD96A2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2C9F11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2815D16"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6ADB7C28"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136EA7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2CCB7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72B07F9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1C556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72045A6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C0D1E7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0E56E7F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70CD62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5E0680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7DCB536"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920B6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67065431"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8D8DA2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350745"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764AF7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4</w:t>
            </w:r>
          </w:p>
        </w:tc>
        <w:tc>
          <w:tcPr>
            <w:tcW w:w="0" w:type="auto"/>
            <w:tcBorders>
              <w:top w:val="single" w:sz="4" w:space="0" w:color="000000"/>
              <w:left w:val="single" w:sz="4" w:space="0" w:color="000000"/>
              <w:bottom w:val="single" w:sz="4" w:space="0" w:color="000000"/>
              <w:right w:val="single" w:sz="4" w:space="0" w:color="auto"/>
            </w:tcBorders>
            <w:vAlign w:val="center"/>
          </w:tcPr>
          <w:p w14:paraId="2CAC5A6C"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6B15B42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AAE2579"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3AB764D3"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4D02A80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79F61C0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719EAE9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shd w:val="clear" w:color="auto" w:fill="auto"/>
          </w:tcPr>
          <w:p w14:paraId="6F9D5DA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DC3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7F23E3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34A1CD4"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shd w:val="clear" w:color="auto" w:fill="auto"/>
          </w:tcPr>
          <w:p w14:paraId="1D40AEC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57D15B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DC7196" w:rsidRPr="005A03D4" w14:paraId="755E93D5" w14:textId="77777777" w:rsidTr="00DC7196">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28A3CDD8"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2F1C8D1E"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485A4DB6" w14:textId="77777777" w:rsidR="00DC7196" w:rsidRPr="001C0CC4" w:rsidRDefault="00DC7196" w:rsidP="00DC7196">
      <w:pPr>
        <w:rPr>
          <w:rFonts w:eastAsia="Yu Mincho"/>
        </w:rPr>
      </w:pPr>
    </w:p>
    <w:p w14:paraId="4B64185B" w14:textId="77777777" w:rsidR="00DC7196" w:rsidRPr="001C0CC4" w:rsidRDefault="00DC7196" w:rsidP="00DC7196">
      <w:pPr>
        <w:pStyle w:val="TH"/>
        <w:rPr>
          <w:rFonts w:eastAsia="Yu Mincho"/>
        </w:rPr>
      </w:pPr>
      <w:bookmarkStart w:id="232" w:name="_Hlk4402428"/>
      <w:r w:rsidRPr="001C0CC4">
        <w:rPr>
          <w:rFonts w:eastAsia="Yu Mincho"/>
        </w:rPr>
        <w:t>Table 6.2.3.4-4</w:t>
      </w:r>
      <w:bookmarkEnd w:id="232"/>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C17174" w:rsidRPr="005A03D4" w14:paraId="2BD96FDF" w14:textId="77777777" w:rsidTr="00C17174">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3086C4" w14:textId="77777777" w:rsidR="00C17174" w:rsidRPr="005A03D4" w:rsidRDefault="00C17174" w:rsidP="00C17174">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13AEE4A6" w14:textId="77777777" w:rsidR="00C17174" w:rsidRPr="005A03D4" w:rsidRDefault="00C17174" w:rsidP="00C17174">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378666CF" w14:textId="77777777" w:rsidR="00C17174" w:rsidRPr="005A03D4" w:rsidRDefault="00C17174" w:rsidP="00C17174">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3A22D703" w14:textId="77777777" w:rsidR="00C17174" w:rsidRPr="005A03D4" w:rsidRDefault="00C17174" w:rsidP="00C17174">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59F5053" w14:textId="77777777" w:rsidR="00C17174" w:rsidRPr="005A03D4" w:rsidRDefault="00C17174" w:rsidP="00C17174">
            <w:pPr>
              <w:pStyle w:val="TAH"/>
            </w:pPr>
            <w:r w:rsidRPr="005A03D4">
              <w:t>A7 (dB)</w:t>
            </w:r>
          </w:p>
        </w:tc>
      </w:tr>
      <w:tr w:rsidR="00C17174" w:rsidRPr="005A03D4" w14:paraId="7C65F0EC" w14:textId="77777777" w:rsidTr="00C17174">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4FA5912E" w14:textId="77777777" w:rsidR="00C17174" w:rsidRPr="005A03D4" w:rsidRDefault="00C17174" w:rsidP="00C17174">
            <w:pPr>
              <w:pStyle w:val="TAH"/>
            </w:pPr>
          </w:p>
        </w:tc>
        <w:tc>
          <w:tcPr>
            <w:tcW w:w="0" w:type="auto"/>
            <w:tcBorders>
              <w:top w:val="single" w:sz="4" w:space="0" w:color="000000"/>
              <w:left w:val="single" w:sz="4" w:space="0" w:color="auto"/>
              <w:bottom w:val="single" w:sz="4" w:space="0" w:color="000000"/>
              <w:right w:val="single" w:sz="4" w:space="0" w:color="auto"/>
            </w:tcBorders>
          </w:tcPr>
          <w:p w14:paraId="1DBF8361"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71FE8C5"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E31A0C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0F31DD5" w14:textId="77777777" w:rsidR="00C17174" w:rsidRPr="005A03D4" w:rsidRDefault="00C17174" w:rsidP="00C17174">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19CC5F4E"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070EE87"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177B9DEB" w14:textId="77777777" w:rsidR="00C17174" w:rsidRPr="005A03D4" w:rsidRDefault="00C17174" w:rsidP="00C17174">
            <w:pPr>
              <w:pStyle w:val="TAH"/>
            </w:pPr>
            <w:r w:rsidRPr="005A03D4">
              <w:t>Outer/Inner</w:t>
            </w:r>
          </w:p>
        </w:tc>
      </w:tr>
      <w:tr w:rsidR="00C17174" w:rsidRPr="005A03D4" w14:paraId="7B5D4D52"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6DD8828C"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26151598" w14:textId="77777777" w:rsidR="00C17174" w:rsidRPr="005A03D4" w:rsidRDefault="00C17174" w:rsidP="00C17174">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11EA2EE1"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60152C3A" w14:textId="77777777" w:rsidR="00C17174" w:rsidRPr="00C17174" w:rsidRDefault="00C17174" w:rsidP="00C17174">
            <w:pPr>
              <w:pStyle w:val="TAC"/>
              <w:rPr>
                <w:b/>
                <w:bCs/>
                <w:lang w:eastAsia="zh-CN"/>
              </w:rPr>
            </w:pPr>
            <w:r w:rsidRPr="00C17174">
              <w:rPr>
                <w:rFonts w:hint="eastAsia"/>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274E99A5"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0D6909FD"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1B0E77C"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4AAD38D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26A842B" w14:textId="77777777" w:rsidR="00C17174" w:rsidRPr="005A03D4" w:rsidRDefault="00C17174" w:rsidP="00C17174">
            <w:pPr>
              <w:pStyle w:val="TAC"/>
            </w:pPr>
            <w:r w:rsidRPr="005A03D4">
              <w:t>≤ 6</w:t>
            </w:r>
          </w:p>
        </w:tc>
      </w:tr>
      <w:tr w:rsidR="00C17174" w:rsidRPr="005A03D4" w14:paraId="5F3A4643" w14:textId="77777777" w:rsidTr="00C17174">
        <w:trPr>
          <w:jc w:val="center"/>
        </w:trPr>
        <w:tc>
          <w:tcPr>
            <w:tcW w:w="0" w:type="auto"/>
            <w:tcBorders>
              <w:left w:val="single" w:sz="4" w:space="0" w:color="auto"/>
              <w:right w:val="single" w:sz="4" w:space="0" w:color="auto"/>
            </w:tcBorders>
            <w:shd w:val="clear" w:color="auto" w:fill="auto"/>
            <w:hideMark/>
          </w:tcPr>
          <w:p w14:paraId="456C2B9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61D2045E"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50FE7E49"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4E3FA53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AB10723"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746BCEB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6E605D7"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217AEE5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4161BEF" w14:textId="77777777" w:rsidR="00C17174" w:rsidRPr="005A03D4" w:rsidRDefault="00C17174" w:rsidP="00C17174">
            <w:pPr>
              <w:pStyle w:val="TAC"/>
            </w:pPr>
            <w:r w:rsidRPr="005A03D4">
              <w:t>≤ 6</w:t>
            </w:r>
          </w:p>
        </w:tc>
      </w:tr>
      <w:tr w:rsidR="00C17174" w:rsidRPr="005A03D4" w14:paraId="24730D5A" w14:textId="77777777" w:rsidTr="00C17174">
        <w:trPr>
          <w:trHeight w:val="70"/>
          <w:jc w:val="center"/>
        </w:trPr>
        <w:tc>
          <w:tcPr>
            <w:tcW w:w="0" w:type="auto"/>
            <w:tcBorders>
              <w:left w:val="single" w:sz="4" w:space="0" w:color="auto"/>
              <w:right w:val="single" w:sz="4" w:space="0" w:color="auto"/>
            </w:tcBorders>
            <w:shd w:val="clear" w:color="auto" w:fill="auto"/>
            <w:hideMark/>
          </w:tcPr>
          <w:p w14:paraId="59A6592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6D45B"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49FD80D3"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1D43E95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15C2592" w14:textId="77777777" w:rsidR="00C17174" w:rsidRPr="005A03D4" w:rsidRDefault="00C17174" w:rsidP="00C17174">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571A1FE3"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20463D1B"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41A2EF0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2B8BE8E" w14:textId="77777777" w:rsidR="00C17174" w:rsidRPr="005A03D4" w:rsidRDefault="00C17174" w:rsidP="00C17174">
            <w:pPr>
              <w:pStyle w:val="TAC"/>
            </w:pPr>
            <w:r w:rsidRPr="005A03D4">
              <w:t>≤ 6</w:t>
            </w:r>
          </w:p>
        </w:tc>
      </w:tr>
      <w:tr w:rsidR="00C17174" w:rsidRPr="005A03D4" w14:paraId="73459C54" w14:textId="77777777" w:rsidTr="00C17174">
        <w:trPr>
          <w:jc w:val="center"/>
        </w:trPr>
        <w:tc>
          <w:tcPr>
            <w:tcW w:w="0" w:type="auto"/>
            <w:tcBorders>
              <w:left w:val="single" w:sz="4" w:space="0" w:color="auto"/>
              <w:right w:val="single" w:sz="4" w:space="0" w:color="auto"/>
            </w:tcBorders>
            <w:shd w:val="clear" w:color="auto" w:fill="auto"/>
            <w:hideMark/>
          </w:tcPr>
          <w:p w14:paraId="6CD3FF4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BF50882"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2254223E"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0B2752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944F75E" w14:textId="77777777" w:rsidR="00C17174" w:rsidRPr="005A03D4" w:rsidRDefault="00C17174" w:rsidP="00C17174">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55D28C57"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095ED27B"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5BD693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E7B179D" w14:textId="77777777" w:rsidR="00C17174" w:rsidRPr="005A03D4" w:rsidRDefault="00C17174" w:rsidP="00C17174">
            <w:pPr>
              <w:pStyle w:val="TAC"/>
            </w:pPr>
            <w:r w:rsidRPr="005A03D4">
              <w:t>≤ 6</w:t>
            </w:r>
          </w:p>
        </w:tc>
      </w:tr>
      <w:tr w:rsidR="00C17174" w:rsidRPr="005A03D4" w14:paraId="6BE4C2D4"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508B287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59D4BDC"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7E73E17A"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3E9E0C1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043AC0C" w14:textId="77777777" w:rsidR="00C17174" w:rsidRPr="005A03D4" w:rsidRDefault="00C17174" w:rsidP="00C17174">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4F2C175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98802F3"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21E613C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2915133" w14:textId="77777777" w:rsidR="00C17174" w:rsidRPr="005A03D4" w:rsidRDefault="00C17174" w:rsidP="00C17174">
            <w:pPr>
              <w:pStyle w:val="TAC"/>
            </w:pPr>
            <w:r w:rsidRPr="005A03D4">
              <w:t>≤ 6</w:t>
            </w:r>
          </w:p>
        </w:tc>
      </w:tr>
      <w:tr w:rsidR="00C17174" w:rsidRPr="005A03D4" w14:paraId="1B9BDBDE"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42132CC9" w14:textId="77777777" w:rsidR="00C17174" w:rsidRPr="005A03D4" w:rsidRDefault="00C17174" w:rsidP="00C17174">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74A9F8E7"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37BEA69C"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80A8FB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837CED9"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007283B"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3D9F51A0"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40B3A1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FA14C" w14:textId="77777777" w:rsidR="00C17174" w:rsidRPr="005A03D4" w:rsidRDefault="00C17174" w:rsidP="00C17174">
            <w:pPr>
              <w:pStyle w:val="TAC"/>
            </w:pPr>
            <w:r w:rsidRPr="005A03D4">
              <w:t>≤ 6</w:t>
            </w:r>
          </w:p>
        </w:tc>
      </w:tr>
      <w:tr w:rsidR="00C17174" w:rsidRPr="005A03D4" w14:paraId="2C647E34" w14:textId="77777777" w:rsidTr="00C17174">
        <w:trPr>
          <w:jc w:val="center"/>
        </w:trPr>
        <w:tc>
          <w:tcPr>
            <w:tcW w:w="0" w:type="auto"/>
            <w:tcBorders>
              <w:left w:val="single" w:sz="4" w:space="0" w:color="auto"/>
              <w:right w:val="single" w:sz="4" w:space="0" w:color="auto"/>
            </w:tcBorders>
            <w:shd w:val="clear" w:color="auto" w:fill="auto"/>
            <w:hideMark/>
          </w:tcPr>
          <w:p w14:paraId="454EA5C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53A5366"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99E7247"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E93024F"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8CC557B"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31F8462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CA7D9F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6E61175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DC868AD" w14:textId="77777777" w:rsidR="00C17174" w:rsidRPr="005A03D4" w:rsidRDefault="00C17174" w:rsidP="00C17174">
            <w:pPr>
              <w:pStyle w:val="TAC"/>
            </w:pPr>
            <w:r w:rsidRPr="005A03D4">
              <w:t>≤ 6</w:t>
            </w:r>
          </w:p>
        </w:tc>
      </w:tr>
      <w:tr w:rsidR="00C17174" w:rsidRPr="005A03D4" w14:paraId="5DB263AC" w14:textId="77777777" w:rsidTr="00C17174">
        <w:trPr>
          <w:jc w:val="center"/>
        </w:trPr>
        <w:tc>
          <w:tcPr>
            <w:tcW w:w="0" w:type="auto"/>
            <w:tcBorders>
              <w:left w:val="single" w:sz="4" w:space="0" w:color="auto"/>
              <w:right w:val="single" w:sz="4" w:space="0" w:color="auto"/>
            </w:tcBorders>
            <w:shd w:val="clear" w:color="auto" w:fill="auto"/>
            <w:hideMark/>
          </w:tcPr>
          <w:p w14:paraId="264A641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EED851E"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918986E"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4F9C873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42FBCE86"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12ED574"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auto"/>
            </w:tcBorders>
          </w:tcPr>
          <w:p w14:paraId="0CBF96C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D07859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49CC807" w14:textId="77777777" w:rsidR="00C17174" w:rsidRPr="005A03D4" w:rsidRDefault="00C17174" w:rsidP="00C17174">
            <w:pPr>
              <w:pStyle w:val="TAC"/>
            </w:pPr>
            <w:r w:rsidRPr="005A03D4">
              <w:t>≤ 6</w:t>
            </w:r>
          </w:p>
        </w:tc>
      </w:tr>
      <w:tr w:rsidR="00C17174" w:rsidRPr="005A03D4" w14:paraId="17E28989"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1FA6A0F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67AEC24"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4C1FFF0"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6184726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124C510" w14:textId="77777777" w:rsidR="00C17174" w:rsidRPr="005A03D4" w:rsidRDefault="00C17174" w:rsidP="00C17174">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6AA8B7C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59F1346"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22B3574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528C38B" w14:textId="77777777" w:rsidR="00C17174" w:rsidRPr="005A03D4" w:rsidRDefault="00C17174" w:rsidP="00C17174">
            <w:pPr>
              <w:pStyle w:val="TAC"/>
            </w:pPr>
            <w:r w:rsidRPr="005A03D4">
              <w:t>≤ 6.5</w:t>
            </w:r>
          </w:p>
        </w:tc>
      </w:tr>
      <w:tr w:rsidR="00DC7196" w:rsidRPr="005A03D4" w14:paraId="6C5891A2" w14:textId="77777777" w:rsidTr="00DC7196">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68C2FEAB" w14:textId="77777777" w:rsidR="00DC7196" w:rsidRPr="005A03D4" w:rsidRDefault="00DC7196" w:rsidP="00DC7196">
            <w:pPr>
              <w:pStyle w:val="TAN"/>
            </w:pPr>
            <w:r w:rsidRPr="005A03D4">
              <w:t>NOTE 1:</w:t>
            </w:r>
            <w:r w:rsidRPr="005A03D4">
              <w:tab/>
              <w:t>Void</w:t>
            </w:r>
          </w:p>
          <w:p w14:paraId="1BB0E547" w14:textId="77777777" w:rsidR="00DC7196" w:rsidRPr="005A03D4" w:rsidRDefault="00DC7196" w:rsidP="00DC7196">
            <w:pPr>
              <w:pStyle w:val="TAN"/>
            </w:pPr>
            <w:r w:rsidRPr="005A03D4">
              <w:t>NOTE 2:</w:t>
            </w:r>
            <w:r w:rsidRPr="005A03D4">
              <w:tab/>
              <w:t>Void</w:t>
            </w:r>
          </w:p>
        </w:tc>
      </w:tr>
    </w:tbl>
    <w:p w14:paraId="1CD7E093" w14:textId="77777777" w:rsidR="00DC7196" w:rsidRPr="001C0CC4" w:rsidRDefault="00DC7196"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33" w:name="_Toc21344240"/>
      <w:bookmarkStart w:id="234" w:name="_Toc29801724"/>
      <w:bookmarkStart w:id="235" w:name="_Toc29802148"/>
      <w:bookmarkStart w:id="236" w:name="_Toc29802773"/>
      <w:bookmarkStart w:id="237" w:name="_Toc36107515"/>
      <w:bookmarkStart w:id="238" w:name="_Toc37251274"/>
      <w:bookmarkStart w:id="239" w:name="_Toc45888076"/>
      <w:bookmarkStart w:id="240" w:name="_Toc45888675"/>
      <w:bookmarkStart w:id="241" w:name="_Toc59649956"/>
      <w:bookmarkStart w:id="242" w:name="_Toc61357220"/>
      <w:bookmarkStart w:id="243" w:name="_Toc61358994"/>
      <w:bookmarkStart w:id="244" w:name="_Toc67915931"/>
      <w:bookmarkStart w:id="245" w:name="_Toc75533475"/>
      <w:bookmarkStart w:id="246" w:name="_Toc75819361"/>
      <w:bookmarkStart w:id="247" w:name="_Toc76508205"/>
      <w:bookmarkStart w:id="248" w:name="_Toc76717155"/>
      <w:bookmarkStart w:id="249" w:name="_Toc83293796"/>
      <w:bookmarkStart w:id="250" w:name="_Toc84334835"/>
      <w:r w:rsidRPr="001C0CC4">
        <w:lastRenderedPageBreak/>
        <w:t>6.2.3.5</w:t>
      </w:r>
      <w:r w:rsidRPr="001C0CC4">
        <w:tab/>
        <w:t>A-MPR for NS_40</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51" w:name="_Toc21344241"/>
      <w:bookmarkStart w:id="252" w:name="_Toc29801725"/>
      <w:bookmarkStart w:id="253" w:name="_Toc29802149"/>
      <w:bookmarkStart w:id="254" w:name="_Toc29802774"/>
      <w:bookmarkStart w:id="255" w:name="_Toc36107516"/>
      <w:bookmarkStart w:id="256" w:name="_Toc37251275"/>
      <w:bookmarkStart w:id="257" w:name="_Toc45888077"/>
      <w:bookmarkStart w:id="258" w:name="_Toc45888676"/>
      <w:bookmarkStart w:id="259" w:name="_Toc59649957"/>
      <w:bookmarkStart w:id="260" w:name="_Toc61357221"/>
      <w:bookmarkStart w:id="261" w:name="_Toc61358995"/>
      <w:bookmarkStart w:id="262" w:name="_Toc67915932"/>
      <w:bookmarkStart w:id="263" w:name="_Toc75533476"/>
      <w:bookmarkStart w:id="264" w:name="_Toc75819362"/>
      <w:bookmarkStart w:id="265" w:name="_Toc76508206"/>
      <w:bookmarkStart w:id="266" w:name="_Toc76717156"/>
      <w:bookmarkStart w:id="267" w:name="_Toc83293797"/>
      <w:bookmarkStart w:id="268" w:name="_Toc84334836"/>
      <w:r w:rsidRPr="001C0CC4">
        <w:t>6.2.3.6</w:t>
      </w:r>
      <w:r w:rsidRPr="001C0CC4">
        <w:tab/>
        <w:t>A-MPR for NS_43 and NS_43U</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9" w:name="_Hlk4402808"/>
      <w:r w:rsidRPr="001C0CC4">
        <w:lastRenderedPageBreak/>
        <w:t>Table 6.2.3.6-3</w:t>
      </w:r>
      <w:bookmarkEnd w:id="269"/>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70" w:name="_Hlk4402791"/>
      <w:r w:rsidRPr="001C0CC4">
        <w:t>Table 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89" w:name="_Toc21344243"/>
      <w:bookmarkStart w:id="290" w:name="_Toc29801727"/>
      <w:bookmarkStart w:id="291" w:name="_Toc29802151"/>
      <w:bookmarkStart w:id="292" w:name="_Toc29802776"/>
      <w:bookmarkStart w:id="293" w:name="_Toc36107518"/>
      <w:bookmarkStart w:id="294" w:name="_Toc37251277"/>
      <w:bookmarkStart w:id="295" w:name="_Toc45888079"/>
      <w:bookmarkStart w:id="296" w:name="_Toc45888678"/>
      <w:bookmarkStart w:id="297" w:name="_Toc59649959"/>
      <w:bookmarkStart w:id="298" w:name="_Toc61357223"/>
      <w:bookmarkStart w:id="299" w:name="_Toc61358997"/>
      <w:bookmarkStart w:id="300" w:name="_Toc67915934"/>
      <w:bookmarkStart w:id="301" w:name="_Toc75533478"/>
      <w:bookmarkStart w:id="302" w:name="_Toc75819364"/>
      <w:bookmarkStart w:id="303" w:name="_Toc76508208"/>
      <w:bookmarkStart w:id="304" w:name="_Toc76717158"/>
      <w:bookmarkStart w:id="305" w:name="_Toc83293799"/>
      <w:bookmarkStart w:id="306" w:name="_Toc84334838"/>
      <w:r w:rsidRPr="001C0CC4">
        <w:lastRenderedPageBreak/>
        <w:t>6.2.3.8</w:t>
      </w:r>
      <w:r w:rsidRPr="001C0CC4">
        <w:tab/>
        <w:t>A-MPR for NS_37</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07" w:name="_Toc21344244"/>
      <w:bookmarkStart w:id="308" w:name="_Toc29801728"/>
      <w:bookmarkStart w:id="309" w:name="_Toc29802152"/>
      <w:bookmarkStart w:id="310" w:name="_Toc29802777"/>
      <w:bookmarkStart w:id="311" w:name="_Toc36107519"/>
      <w:bookmarkStart w:id="312" w:name="_Toc37251278"/>
      <w:bookmarkStart w:id="313" w:name="_Toc45888080"/>
      <w:bookmarkStart w:id="314" w:name="_Toc45888679"/>
      <w:bookmarkStart w:id="315" w:name="_Toc59649960"/>
      <w:bookmarkStart w:id="316" w:name="_Toc61357224"/>
      <w:bookmarkStart w:id="317" w:name="_Toc61358998"/>
      <w:bookmarkStart w:id="318" w:name="_Toc67915935"/>
      <w:bookmarkStart w:id="319" w:name="_Toc75533479"/>
      <w:bookmarkStart w:id="320" w:name="_Toc75819365"/>
      <w:bookmarkStart w:id="321" w:name="_Toc76508209"/>
      <w:bookmarkStart w:id="322" w:name="_Toc76717159"/>
      <w:bookmarkStart w:id="323" w:name="_Toc83293800"/>
      <w:bookmarkStart w:id="324" w:name="_Toc84334839"/>
      <w:r w:rsidRPr="001C0CC4">
        <w:lastRenderedPageBreak/>
        <w:t>6.2.3.9</w:t>
      </w:r>
      <w:r w:rsidRPr="001C0CC4">
        <w:tab/>
        <w:t>A-MPR for NS_38</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Change w:id="325">
          <w:tblGrid>
            <w:gridCol w:w="5"/>
            <w:gridCol w:w="1150"/>
            <w:gridCol w:w="15"/>
            <w:gridCol w:w="1793"/>
            <w:gridCol w:w="170"/>
            <w:gridCol w:w="2212"/>
            <w:gridCol w:w="1310"/>
            <w:gridCol w:w="185"/>
            <w:gridCol w:w="626"/>
            <w:gridCol w:w="1799"/>
            <w:gridCol w:w="1625"/>
            <w:gridCol w:w="174"/>
            <w:gridCol w:w="822"/>
          </w:tblGrid>
        </w:tblGridChange>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7175EC">
        <w:tblPrEx>
          <w:tblW w:w="10885" w:type="dxa"/>
          <w:jc w:val="center"/>
          <w:tblLayout w:type="fixed"/>
          <w:tblCellMar>
            <w:left w:w="70" w:type="dxa"/>
            <w:right w:w="70" w:type="dxa"/>
          </w:tblCellMar>
          <w:tblLook w:val="01E0" w:firstRow="1" w:lastRow="1" w:firstColumn="1" w:lastColumn="1" w:noHBand="0" w:noVBand="0"/>
          <w:tblPrExChange w:id="326"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44"/>
          <w:jc w:val="center"/>
          <w:trPrChange w:id="327" w:author="CR1036" w:date="2022-03-16T09:24:00Z">
            <w:trPr>
              <w:trHeight w:val="444"/>
              <w:jc w:val="center"/>
            </w:trPr>
          </w:trPrChange>
        </w:trPr>
        <w:tc>
          <w:tcPr>
            <w:tcW w:w="1165" w:type="dxa"/>
            <w:tcBorders>
              <w:left w:val="single" w:sz="4" w:space="0" w:color="auto"/>
              <w:bottom w:val="single" w:sz="4" w:space="0" w:color="auto"/>
              <w:right w:val="single" w:sz="4" w:space="0" w:color="auto"/>
            </w:tcBorders>
            <w:tcPrChange w:id="328" w:author="CR1036" w:date="2022-03-16T09:24:00Z">
              <w:tcPr>
                <w:tcW w:w="1155" w:type="dxa"/>
                <w:gridSpan w:val="2"/>
                <w:tcBorders>
                  <w:left w:val="single" w:sz="4" w:space="0" w:color="auto"/>
                  <w:bottom w:val="single" w:sz="4" w:space="0" w:color="auto"/>
                  <w:right w:val="single" w:sz="4" w:space="0" w:color="auto"/>
                </w:tcBorders>
              </w:tcPr>
            </w:tcPrChange>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Change w:id="329" w:author="CR1036" w:date="2022-03-16T09:24:00Z">
              <w:tcPr>
                <w:tcW w:w="1978" w:type="dxa"/>
                <w:gridSpan w:val="3"/>
                <w:tcBorders>
                  <w:left w:val="single" w:sz="4" w:space="0" w:color="auto"/>
                  <w:bottom w:val="single" w:sz="4" w:space="0" w:color="auto"/>
                  <w:right w:val="single" w:sz="4" w:space="0" w:color="auto"/>
                </w:tcBorders>
              </w:tcPr>
            </w:tcPrChange>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Change w:id="330" w:author="CR1036" w:date="2022-03-16T09:24:00Z">
              <w:tcPr>
                <w:tcW w:w="2212" w:type="dxa"/>
                <w:tcBorders>
                  <w:top w:val="single" w:sz="4" w:space="0" w:color="000000"/>
                  <w:left w:val="single" w:sz="4" w:space="0" w:color="auto"/>
                  <w:bottom w:val="single" w:sz="4" w:space="0" w:color="000000"/>
                  <w:right w:val="single" w:sz="4" w:space="0" w:color="000000"/>
                </w:tcBorders>
              </w:tcPr>
            </w:tcPrChange>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Change w:id="331"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Change w:id="332"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Change w:id="333"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17465600" w14:textId="77777777" w:rsidR="00F6609E" w:rsidRPr="001C0CC4" w:rsidRDefault="00F6609E" w:rsidP="007175EC">
            <w:pPr>
              <w:pStyle w:val="TAH"/>
              <w:rPr>
                <w:rFonts w:cs="Arial"/>
                <w:szCs w:val="18"/>
              </w:rPr>
            </w:pPr>
            <w:ins w:id="334" w:author="CR1036" w:date="2022-03-16T09:24:00Z">
              <w:r w:rsidRPr="00F340A8">
                <w:rPr>
                  <w:lang w:eastAsia="en-GB"/>
                </w:rPr>
                <w:t>RB</w:t>
              </w:r>
              <w:r w:rsidRPr="00F340A8">
                <w:rPr>
                  <w:vertAlign w:val="subscript"/>
                  <w:lang w:eastAsia="en-GB"/>
                </w:rPr>
                <w:t>start</w:t>
              </w:r>
            </w:ins>
          </w:p>
        </w:tc>
        <w:tc>
          <w:tcPr>
            <w:tcW w:w="1620" w:type="dxa"/>
            <w:tcBorders>
              <w:top w:val="single" w:sz="4" w:space="0" w:color="000000"/>
              <w:left w:val="single" w:sz="4" w:space="0" w:color="000000"/>
              <w:bottom w:val="single" w:sz="4" w:space="0" w:color="000000"/>
              <w:right w:val="single" w:sz="4" w:space="0" w:color="000000"/>
            </w:tcBorders>
            <w:tcPrChange w:id="335"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005DF5E7" w14:textId="77777777" w:rsidR="00F6609E" w:rsidRDefault="00F6609E" w:rsidP="007175EC">
            <w:pPr>
              <w:pStyle w:val="TAH"/>
              <w:rPr>
                <w:ins w:id="336" w:author="CR1036" w:date="2022-03-16T09:24:00Z"/>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Change w:id="337"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711E9F36" w14:textId="77777777" w:rsidR="00F6609E" w:rsidRPr="001C0CC4" w:rsidRDefault="00F6609E" w:rsidP="007175EC">
            <w:pPr>
              <w:pStyle w:val="TAH"/>
            </w:pPr>
            <w:r w:rsidRPr="001C0CC4">
              <w:t>A-MPR (dB)</w:t>
            </w:r>
          </w:p>
        </w:tc>
      </w:tr>
      <w:tr w:rsidR="00F6609E" w:rsidRPr="001C0CC4" w14:paraId="56AF4DA4" w14:textId="77777777" w:rsidTr="007175EC">
        <w:tblPrEx>
          <w:tblW w:w="10885" w:type="dxa"/>
          <w:jc w:val="center"/>
          <w:tblLayout w:type="fixed"/>
          <w:tblCellMar>
            <w:left w:w="70" w:type="dxa"/>
            <w:right w:w="70" w:type="dxa"/>
          </w:tblCellMar>
          <w:tblLook w:val="01E0" w:firstRow="1" w:lastRow="1" w:firstColumn="1" w:lastColumn="1" w:noHBand="0" w:noVBand="0"/>
          <w:tblPrExChange w:id="338"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339" w:author="CR1036" w:date="2022-03-16T09:24:00Z">
            <w:trPr>
              <w:trHeight w:val="430"/>
              <w:jc w:val="center"/>
            </w:trPr>
          </w:trPrChange>
        </w:trPr>
        <w:tc>
          <w:tcPr>
            <w:tcW w:w="1165" w:type="dxa"/>
            <w:tcBorders>
              <w:top w:val="single" w:sz="4" w:space="0" w:color="auto"/>
              <w:left w:val="single" w:sz="4" w:space="0" w:color="000000"/>
              <w:bottom w:val="single" w:sz="4" w:space="0" w:color="000000"/>
              <w:right w:val="single" w:sz="4" w:space="0" w:color="000000"/>
            </w:tcBorders>
            <w:tcPrChange w:id="340" w:author="CR1036" w:date="2022-03-16T09:24:00Z">
              <w:tcPr>
                <w:tcW w:w="1155" w:type="dxa"/>
                <w:gridSpan w:val="2"/>
                <w:tcBorders>
                  <w:top w:val="single" w:sz="4" w:space="0" w:color="auto"/>
                  <w:left w:val="single" w:sz="4" w:space="0" w:color="000000"/>
                  <w:bottom w:val="single" w:sz="4" w:space="0" w:color="000000"/>
                  <w:right w:val="single" w:sz="4" w:space="0" w:color="000000"/>
                </w:tcBorders>
              </w:tcPr>
            </w:tcPrChange>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Change w:id="341"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Change w:id="342"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7ADF9717" w14:textId="77777777" w:rsidR="00F6609E" w:rsidRPr="005A03D4" w:rsidRDefault="00F6609E" w:rsidP="007175EC">
            <w:pPr>
              <w:pStyle w:val="TAC"/>
              <w:rPr>
                <w:rFonts w:cs="Arial"/>
                <w:szCs w:val="18"/>
              </w:rPr>
            </w:pPr>
            <w:r w:rsidRPr="005503C9">
              <w:t>≤ -</w:t>
            </w:r>
            <w:del w:id="343" w:author="CR1036" w:date="2022-03-16T09:24:00Z">
              <w:r w:rsidRPr="005503C9" w:rsidDel="00744530">
                <w:delText>1.8</w:delText>
              </w:r>
            </w:del>
            <w:ins w:id="344" w:author="CR1036" w:date="2022-03-16T09:24:00Z">
              <w:r>
                <w:t>3.6</w:t>
              </w:r>
            </w:ins>
            <w:r w:rsidRPr="005503C9">
              <w:t xml:space="preserve"> MHz/12/SCS + LCRB </w:t>
            </w:r>
            <w:del w:id="345" w:author="CR1036" w:date="2022-03-16T09:24:00Z">
              <w:r w:rsidRPr="005503C9" w:rsidDel="00C4550B">
                <w:delText>/2</w:delText>
              </w:r>
            </w:del>
          </w:p>
        </w:tc>
        <w:tc>
          <w:tcPr>
            <w:tcW w:w="1350" w:type="dxa"/>
            <w:tcBorders>
              <w:top w:val="single" w:sz="4" w:space="0" w:color="000000"/>
              <w:left w:val="single" w:sz="4" w:space="0" w:color="000000"/>
              <w:bottom w:val="single" w:sz="4" w:space="0" w:color="000000"/>
              <w:right w:val="single" w:sz="4" w:space="0" w:color="000000"/>
            </w:tcBorders>
            <w:tcPrChange w:id="346"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6EB453ED" w14:textId="77777777" w:rsidR="00F6609E" w:rsidRPr="001C0CC4" w:rsidRDefault="00F6609E" w:rsidP="007175EC">
            <w:pPr>
              <w:pStyle w:val="TAC"/>
              <w:rPr>
                <w:rFonts w:cs="Arial"/>
                <w:szCs w:val="18"/>
              </w:rPr>
            </w:pPr>
            <w:ins w:id="347" w:author="CR1036" w:date="2022-03-16T09:24:00Z">
              <w:r>
                <w:rPr>
                  <w:rFonts w:cs="Arial"/>
                </w:rPr>
                <w:t>≥</w:t>
              </w:r>
            </w:ins>
            <w:del w:id="348" w:author="CR1036" w:date="2022-03-16T09:24:00Z">
              <w:r w:rsidRPr="005503C9" w:rsidDel="00160089">
                <w:delText>&gt;</w:delText>
              </w:r>
            </w:del>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Change w:id="349"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Change w:id="350"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24BA2DEF" w14:textId="77777777" w:rsidR="00F6609E" w:rsidRPr="005503C9" w:rsidRDefault="00F6609E" w:rsidP="007175EC">
            <w:pPr>
              <w:pStyle w:val="TAC"/>
            </w:pPr>
            <w:ins w:id="351"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352"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Change w:id="353"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7175EC">
        <w:tblPrEx>
          <w:tblW w:w="10885" w:type="dxa"/>
          <w:jc w:val="center"/>
          <w:tblLayout w:type="fixed"/>
          <w:tblCellMar>
            <w:left w:w="70" w:type="dxa"/>
            <w:right w:w="70" w:type="dxa"/>
          </w:tblCellMar>
          <w:tblLook w:val="01E0" w:firstRow="1" w:lastRow="1" w:firstColumn="1" w:lastColumn="1" w:noHBand="0" w:noVBand="0"/>
          <w:tblPrExChange w:id="354"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355" w:author="CR1036" w:date="2022-03-16T09:24:00Z">
            <w:trPr>
              <w:trHeight w:val="430"/>
              <w:jc w:val="center"/>
            </w:trPr>
          </w:trPrChange>
        </w:trPr>
        <w:tc>
          <w:tcPr>
            <w:tcW w:w="1165" w:type="dxa"/>
            <w:tcBorders>
              <w:top w:val="single" w:sz="4" w:space="0" w:color="auto"/>
              <w:left w:val="single" w:sz="4" w:space="0" w:color="000000"/>
              <w:bottom w:val="single" w:sz="4" w:space="0" w:color="000000"/>
              <w:right w:val="single" w:sz="4" w:space="0" w:color="000000"/>
            </w:tcBorders>
            <w:hideMark/>
            <w:tcPrChange w:id="356" w:author="CR1036" w:date="2022-03-16T09:24:00Z">
              <w:tcPr>
                <w:tcW w:w="1155" w:type="dxa"/>
                <w:gridSpan w:val="2"/>
                <w:tcBorders>
                  <w:top w:val="single" w:sz="4" w:space="0" w:color="auto"/>
                  <w:left w:val="single" w:sz="4" w:space="0" w:color="000000"/>
                  <w:bottom w:val="single" w:sz="4" w:space="0" w:color="000000"/>
                  <w:right w:val="single" w:sz="4" w:space="0" w:color="000000"/>
                </w:tcBorders>
                <w:hideMark/>
              </w:tcPr>
            </w:tcPrChange>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Change w:id="357"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Change w:id="358"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08844055" w14:textId="77777777" w:rsidR="00F6609E" w:rsidRPr="001C0CC4" w:rsidRDefault="00F6609E" w:rsidP="007175EC">
            <w:pPr>
              <w:pStyle w:val="TAC"/>
            </w:pPr>
            <w:r w:rsidRPr="005A03D4">
              <w:rPr>
                <w:rFonts w:cs="Arial"/>
                <w:szCs w:val="18"/>
              </w:rPr>
              <w:t>≤ -</w:t>
            </w:r>
            <w:del w:id="359" w:author="CR1036" w:date="2022-03-16T09:24:00Z">
              <w:r w:rsidRPr="005A03D4" w:rsidDel="00744530">
                <w:rPr>
                  <w:rFonts w:cs="Arial"/>
                  <w:szCs w:val="18"/>
                </w:rPr>
                <w:delText>1.8</w:delText>
              </w:r>
            </w:del>
            <w:ins w:id="360" w:author="CR1036" w:date="2022-03-16T09:24:00Z">
              <w:r>
                <w:rPr>
                  <w:rFonts w:cs="Arial"/>
                  <w:szCs w:val="18"/>
                </w:rPr>
                <w:t>3.6</w:t>
              </w:r>
            </w:ins>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del w:id="361" w:author="CR1036" w:date="2022-03-16T09:24:00Z">
              <w:r w:rsidRPr="005A03D4" w:rsidDel="00C4550B">
                <w:rPr>
                  <w:rFonts w:cs="Arial"/>
                  <w:szCs w:val="18"/>
                </w:rPr>
                <w:delText>/2</w:delText>
              </w:r>
            </w:del>
          </w:p>
        </w:tc>
        <w:tc>
          <w:tcPr>
            <w:tcW w:w="1350" w:type="dxa"/>
            <w:tcBorders>
              <w:top w:val="single" w:sz="4" w:space="0" w:color="000000"/>
              <w:left w:val="single" w:sz="4" w:space="0" w:color="000000"/>
              <w:bottom w:val="single" w:sz="4" w:space="0" w:color="000000"/>
              <w:right w:val="single" w:sz="4" w:space="0" w:color="000000"/>
            </w:tcBorders>
            <w:tcPrChange w:id="362"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54A4ACE8" w14:textId="77777777" w:rsidR="00F6609E" w:rsidRPr="001C0CC4" w:rsidRDefault="00F6609E" w:rsidP="007175EC">
            <w:pPr>
              <w:pStyle w:val="TAC"/>
            </w:pPr>
            <w:ins w:id="363" w:author="CR1036" w:date="2022-03-16T09:24:00Z">
              <w:r>
                <w:rPr>
                  <w:rFonts w:cs="Arial"/>
                  <w:szCs w:val="18"/>
                </w:rPr>
                <w:t>≥</w:t>
              </w:r>
            </w:ins>
            <w:del w:id="364" w:author="CR1036" w:date="2022-03-16T09:24:00Z">
              <w:r w:rsidRPr="001C0CC4" w:rsidDel="00160089">
                <w:rPr>
                  <w:rFonts w:cs="Arial"/>
                  <w:szCs w:val="18"/>
                </w:rPr>
                <w:delText>&gt;</w:delText>
              </w:r>
            </w:del>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Change w:id="365"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Change w:id="366"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6B942C5A" w14:textId="77777777" w:rsidR="00F6609E" w:rsidRPr="001C0CC4" w:rsidRDefault="00F6609E" w:rsidP="007175EC">
            <w:pPr>
              <w:pStyle w:val="TAC"/>
              <w:rPr>
                <w:rFonts w:cs="Arial"/>
                <w:szCs w:val="18"/>
              </w:rPr>
            </w:pPr>
            <w:ins w:id="367"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368"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Change w:id="369"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0DB6332C" w14:textId="77777777" w:rsidR="00F6609E" w:rsidRPr="001C0CC4" w:rsidRDefault="00F6609E" w:rsidP="007175EC">
            <w:pPr>
              <w:pStyle w:val="TAC"/>
            </w:pPr>
            <w:r w:rsidRPr="001C0CC4">
              <w:t>≤ 9</w:t>
            </w:r>
          </w:p>
        </w:tc>
      </w:tr>
      <w:tr w:rsidR="00F6609E" w:rsidRPr="001C0CC4" w14:paraId="73230553" w14:textId="77777777" w:rsidTr="007175EC">
        <w:tblPrEx>
          <w:tblW w:w="10885" w:type="dxa"/>
          <w:jc w:val="center"/>
          <w:tblLayout w:type="fixed"/>
          <w:tblCellMar>
            <w:left w:w="70" w:type="dxa"/>
            <w:right w:w="70" w:type="dxa"/>
          </w:tblCellMar>
          <w:tblLook w:val="01E0" w:firstRow="1" w:lastRow="1" w:firstColumn="1" w:lastColumn="1" w:noHBand="0" w:noVBand="0"/>
          <w:tblPrExChange w:id="370"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18"/>
          <w:jc w:val="center"/>
          <w:trPrChange w:id="371" w:author="CR1036" w:date="2022-03-16T09:24:00Z">
            <w:trPr>
              <w:trHeight w:val="418"/>
              <w:jc w:val="center"/>
            </w:trPr>
          </w:trPrChange>
        </w:trPr>
        <w:tc>
          <w:tcPr>
            <w:tcW w:w="1165" w:type="dxa"/>
            <w:tcBorders>
              <w:top w:val="single" w:sz="4" w:space="0" w:color="000000"/>
              <w:left w:val="single" w:sz="4" w:space="0" w:color="000000"/>
              <w:bottom w:val="single" w:sz="4" w:space="0" w:color="000000"/>
              <w:right w:val="single" w:sz="4" w:space="0" w:color="000000"/>
            </w:tcBorders>
            <w:hideMark/>
            <w:tcPrChange w:id="372" w:author="CR1036" w:date="2022-03-16T09:24:00Z">
              <w:tcPr>
                <w:tcW w:w="1155" w:type="dxa"/>
                <w:gridSpan w:val="2"/>
                <w:tcBorders>
                  <w:top w:val="single" w:sz="4" w:space="0" w:color="000000"/>
                  <w:left w:val="single" w:sz="4" w:space="0" w:color="000000"/>
                  <w:bottom w:val="single" w:sz="4" w:space="0" w:color="000000"/>
                  <w:right w:val="single" w:sz="4" w:space="0" w:color="000000"/>
                </w:tcBorders>
                <w:hideMark/>
              </w:tcPr>
            </w:tcPrChange>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Change w:id="373"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Change w:id="374"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1F9DD9B2" w14:textId="77777777" w:rsidR="00F6609E" w:rsidRPr="001C0CC4" w:rsidRDefault="00F6609E" w:rsidP="007175EC">
            <w:pPr>
              <w:pStyle w:val="TAC"/>
            </w:pPr>
            <w:r w:rsidRPr="005A03D4">
              <w:rPr>
                <w:rFonts w:cs="Arial"/>
                <w:szCs w:val="18"/>
              </w:rPr>
              <w:t>≤ -</w:t>
            </w:r>
            <w:del w:id="375" w:author="CR1036" w:date="2022-03-16T09:24:00Z">
              <w:r w:rsidRPr="005A03D4" w:rsidDel="00744530">
                <w:rPr>
                  <w:rFonts w:cs="Arial"/>
                  <w:szCs w:val="18"/>
                </w:rPr>
                <w:delText>1.8</w:delText>
              </w:r>
            </w:del>
            <w:ins w:id="376" w:author="CR1036" w:date="2022-03-16T09:24:00Z">
              <w:r>
                <w:rPr>
                  <w:rFonts w:cs="Arial"/>
                  <w:szCs w:val="18"/>
                </w:rPr>
                <w:t>3.6</w:t>
              </w:r>
            </w:ins>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del w:id="377" w:author="CR1036" w:date="2022-03-16T09:24:00Z">
              <w:r w:rsidRPr="005A03D4" w:rsidDel="00C4550B">
                <w:rPr>
                  <w:rFonts w:cs="Arial"/>
                  <w:szCs w:val="18"/>
                </w:rPr>
                <w:delText>/2</w:delText>
              </w:r>
            </w:del>
          </w:p>
        </w:tc>
        <w:tc>
          <w:tcPr>
            <w:tcW w:w="1350" w:type="dxa"/>
            <w:tcBorders>
              <w:top w:val="single" w:sz="4" w:space="0" w:color="000000"/>
              <w:left w:val="single" w:sz="4" w:space="0" w:color="000000"/>
              <w:bottom w:val="single" w:sz="4" w:space="0" w:color="000000"/>
              <w:right w:val="single" w:sz="4" w:space="0" w:color="000000"/>
            </w:tcBorders>
            <w:tcPrChange w:id="378"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05B5410F" w14:textId="77777777" w:rsidR="00F6609E" w:rsidRPr="001C0CC4" w:rsidRDefault="00F6609E" w:rsidP="007175EC">
            <w:pPr>
              <w:pStyle w:val="TAC"/>
            </w:pPr>
            <w:ins w:id="379" w:author="CR1036" w:date="2022-03-16T09:24:00Z">
              <w:r>
                <w:rPr>
                  <w:rFonts w:cs="Arial"/>
                  <w:szCs w:val="18"/>
                </w:rPr>
                <w:t>≥</w:t>
              </w:r>
            </w:ins>
            <w:del w:id="380" w:author="CR1036" w:date="2022-03-16T09:24:00Z">
              <w:r w:rsidRPr="001C0CC4" w:rsidDel="00160089">
                <w:rPr>
                  <w:rFonts w:cs="Arial"/>
                  <w:szCs w:val="18"/>
                </w:rPr>
                <w:delText>&gt;</w:delText>
              </w:r>
            </w:del>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Change w:id="381"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Change w:id="382"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70EE9EC1" w14:textId="77777777" w:rsidR="00F6609E" w:rsidRPr="001C0CC4" w:rsidRDefault="00F6609E" w:rsidP="007175EC">
            <w:pPr>
              <w:pStyle w:val="TAC"/>
              <w:rPr>
                <w:rFonts w:cs="Arial"/>
                <w:szCs w:val="18"/>
              </w:rPr>
            </w:pPr>
            <w:ins w:id="383"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384"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Change w:id="385"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660BF0D5" w14:textId="77777777" w:rsidR="00F6609E" w:rsidRPr="001C0CC4" w:rsidRDefault="00F6609E" w:rsidP="007175EC">
            <w:pPr>
              <w:pStyle w:val="TAC"/>
            </w:pPr>
            <w:r w:rsidRPr="001C0CC4">
              <w:t>≤ 10</w:t>
            </w:r>
          </w:p>
        </w:tc>
      </w:tr>
      <w:tr w:rsidR="00F6609E" w:rsidRPr="001C0CC4" w14:paraId="7BD9B83A" w14:textId="77777777" w:rsidTr="007175EC">
        <w:tblPrEx>
          <w:tblW w:w="10885" w:type="dxa"/>
          <w:jc w:val="center"/>
          <w:tblLayout w:type="fixed"/>
          <w:tblCellMar>
            <w:left w:w="70" w:type="dxa"/>
            <w:right w:w="70" w:type="dxa"/>
          </w:tblCellMar>
          <w:tblLook w:val="01E0" w:firstRow="1" w:lastRow="1" w:firstColumn="1" w:lastColumn="1" w:noHBand="0" w:noVBand="0"/>
          <w:tblPrExChange w:id="386"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387" w:author="CR1036" w:date="2022-03-16T09:24:00Z">
            <w:trPr>
              <w:trHeight w:val="430"/>
              <w:jc w:val="center"/>
            </w:trPr>
          </w:trPrChange>
        </w:trPr>
        <w:tc>
          <w:tcPr>
            <w:tcW w:w="1165" w:type="dxa"/>
            <w:tcBorders>
              <w:top w:val="single" w:sz="4" w:space="0" w:color="000000"/>
              <w:left w:val="single" w:sz="4" w:space="0" w:color="000000"/>
              <w:bottom w:val="single" w:sz="4" w:space="0" w:color="000000"/>
              <w:right w:val="single" w:sz="4" w:space="0" w:color="000000"/>
            </w:tcBorders>
            <w:hideMark/>
            <w:tcPrChange w:id="388" w:author="CR1036" w:date="2022-03-16T09:24:00Z">
              <w:tcPr>
                <w:tcW w:w="1155" w:type="dxa"/>
                <w:gridSpan w:val="2"/>
                <w:tcBorders>
                  <w:top w:val="single" w:sz="4" w:space="0" w:color="000000"/>
                  <w:left w:val="single" w:sz="4" w:space="0" w:color="000000"/>
                  <w:bottom w:val="single" w:sz="4" w:space="0" w:color="000000"/>
                  <w:right w:val="single" w:sz="4" w:space="0" w:color="000000"/>
                </w:tcBorders>
                <w:hideMark/>
              </w:tcPr>
            </w:tcPrChange>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Change w:id="389"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Change w:id="390"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67B20128" w14:textId="77777777" w:rsidR="00F6609E" w:rsidRPr="001C0CC4" w:rsidRDefault="00F6609E" w:rsidP="007175EC">
            <w:pPr>
              <w:pStyle w:val="TAC"/>
            </w:pPr>
            <w:r w:rsidRPr="005A03D4">
              <w:rPr>
                <w:rFonts w:cs="Arial"/>
                <w:szCs w:val="18"/>
              </w:rPr>
              <w:t>≤ -</w:t>
            </w:r>
            <w:del w:id="391" w:author="CR1036" w:date="2022-03-16T09:24:00Z">
              <w:r w:rsidRPr="005A03D4" w:rsidDel="00744530">
                <w:rPr>
                  <w:rFonts w:cs="Arial"/>
                  <w:szCs w:val="18"/>
                </w:rPr>
                <w:delText>1.8</w:delText>
              </w:r>
            </w:del>
            <w:ins w:id="392" w:author="CR1036" w:date="2022-03-16T09:24:00Z">
              <w:r>
                <w:rPr>
                  <w:rFonts w:cs="Arial"/>
                  <w:szCs w:val="18"/>
                </w:rPr>
                <w:t>3.6</w:t>
              </w:r>
            </w:ins>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del w:id="393" w:author="CR1036" w:date="2022-03-16T09:24:00Z">
              <w:r w:rsidRPr="005A03D4" w:rsidDel="00C4550B">
                <w:rPr>
                  <w:rFonts w:cs="Arial"/>
                  <w:szCs w:val="18"/>
                </w:rPr>
                <w:delText>/2</w:delText>
              </w:r>
            </w:del>
          </w:p>
        </w:tc>
        <w:tc>
          <w:tcPr>
            <w:tcW w:w="1350" w:type="dxa"/>
            <w:tcBorders>
              <w:top w:val="single" w:sz="4" w:space="0" w:color="000000"/>
              <w:left w:val="single" w:sz="4" w:space="0" w:color="000000"/>
              <w:bottom w:val="single" w:sz="4" w:space="0" w:color="000000"/>
              <w:right w:val="single" w:sz="4" w:space="0" w:color="000000"/>
            </w:tcBorders>
            <w:tcPrChange w:id="394"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32E353A4" w14:textId="77777777" w:rsidR="00F6609E" w:rsidRPr="001C0CC4" w:rsidRDefault="00F6609E" w:rsidP="007175EC">
            <w:pPr>
              <w:pStyle w:val="TAC"/>
            </w:pPr>
            <w:ins w:id="395" w:author="CR1036" w:date="2022-03-16T09:24:00Z">
              <w:r>
                <w:rPr>
                  <w:rFonts w:cs="Arial"/>
                  <w:szCs w:val="18"/>
                </w:rPr>
                <w:t>≥</w:t>
              </w:r>
            </w:ins>
            <w:del w:id="396" w:author="CR1036" w:date="2022-03-16T09:24:00Z">
              <w:r w:rsidRPr="001C0CC4" w:rsidDel="00160089">
                <w:rPr>
                  <w:rFonts w:cs="Arial"/>
                  <w:szCs w:val="18"/>
                </w:rPr>
                <w:delText>&gt;</w:delText>
              </w:r>
            </w:del>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Change w:id="397"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Change w:id="398"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3CA0B34B" w14:textId="77777777" w:rsidR="00F6609E" w:rsidRPr="001C0CC4" w:rsidRDefault="00F6609E" w:rsidP="007175EC">
            <w:pPr>
              <w:pStyle w:val="TAC"/>
              <w:rPr>
                <w:rFonts w:cs="Arial"/>
                <w:szCs w:val="18"/>
              </w:rPr>
            </w:pPr>
            <w:ins w:id="399"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400"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Change w:id="401"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402" w:name="_Toc21344245"/>
      <w:bookmarkStart w:id="403" w:name="_Toc29801729"/>
      <w:bookmarkStart w:id="404" w:name="_Toc29802153"/>
      <w:bookmarkStart w:id="405" w:name="_Toc29802778"/>
      <w:bookmarkStart w:id="406" w:name="_Toc36107520"/>
      <w:bookmarkStart w:id="407" w:name="_Toc37251279"/>
      <w:bookmarkStart w:id="408" w:name="_Toc45888081"/>
      <w:bookmarkStart w:id="409" w:name="_Toc45888680"/>
      <w:bookmarkStart w:id="410" w:name="_Toc59649961"/>
      <w:bookmarkStart w:id="411" w:name="_Toc61357225"/>
      <w:bookmarkStart w:id="412" w:name="_Toc61358999"/>
      <w:bookmarkStart w:id="413" w:name="_Toc67915936"/>
      <w:bookmarkStart w:id="414" w:name="_Toc75533480"/>
      <w:bookmarkStart w:id="415" w:name="_Toc75819366"/>
      <w:bookmarkStart w:id="416" w:name="_Toc76508210"/>
      <w:bookmarkStart w:id="417" w:name="_Toc76717160"/>
      <w:bookmarkStart w:id="418" w:name="_Toc83293801"/>
      <w:bookmarkStart w:id="419" w:name="_Toc84334840"/>
      <w:r w:rsidRPr="001C0CC4">
        <w:t>6.2.3.10</w:t>
      </w:r>
      <w:r w:rsidRPr="001C0CC4">
        <w:tab/>
        <w:t>A-MPR for NS_39</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3A2D4691" w:rsidR="00793121" w:rsidRPr="001C0CC4" w:rsidRDefault="00793121" w:rsidP="00793121">
            <w:pPr>
              <w:pStyle w:val="TAC"/>
              <w:rPr>
                <w:rFonts w:eastAsia="Yu Mincho"/>
              </w:rPr>
            </w:pPr>
            <w:r w:rsidRPr="005A03D4">
              <w:rPr>
                <w:rFonts w:eastAsia="Yu Mincho"/>
              </w:rPr>
              <w:t xml:space="preserve">&gt; </w:t>
            </w:r>
            <w:del w:id="420" w:author="CR1036" w:date="2022-03-16T09:24:00Z">
              <w:r w:rsidRPr="005A03D4" w:rsidDel="00C4550B">
                <w:rPr>
                  <w:rFonts w:eastAsia="Yu Mincho"/>
                </w:rPr>
                <w:delText>14.4</w:delText>
              </w:r>
            </w:del>
            <w:ins w:id="421" w:author="CR1036" w:date="2022-03-16T09:24:00Z">
              <w:r>
                <w:rPr>
                  <w:rFonts w:eastAsia="Yu Mincho"/>
                </w:rPr>
                <w:t>12.6</w:t>
              </w:r>
            </w:ins>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422" w:name="_Toc21344246"/>
      <w:bookmarkStart w:id="423" w:name="_Toc29801730"/>
      <w:bookmarkStart w:id="424" w:name="_Toc29802154"/>
      <w:bookmarkStart w:id="425" w:name="_Toc29802779"/>
      <w:bookmarkStart w:id="426" w:name="_Toc36107521"/>
      <w:bookmarkStart w:id="427" w:name="_Toc37251280"/>
      <w:bookmarkStart w:id="428" w:name="_Toc45888082"/>
      <w:bookmarkStart w:id="429" w:name="_Toc45888681"/>
      <w:bookmarkStart w:id="430" w:name="_Toc59649962"/>
      <w:bookmarkStart w:id="431" w:name="_Toc61357226"/>
      <w:bookmarkStart w:id="432" w:name="_Toc61359000"/>
      <w:bookmarkStart w:id="433" w:name="_Toc67915937"/>
      <w:bookmarkStart w:id="434" w:name="_Toc75533481"/>
      <w:bookmarkStart w:id="435" w:name="_Toc75819367"/>
      <w:bookmarkStart w:id="436" w:name="_Toc76508211"/>
      <w:bookmarkStart w:id="437" w:name="_Toc76717161"/>
      <w:bookmarkStart w:id="438" w:name="_Toc83293802"/>
      <w:bookmarkStart w:id="439" w:name="_Toc84334841"/>
      <w:r w:rsidRPr="001C0CC4">
        <w:lastRenderedPageBreak/>
        <w:t>6.2.3.11</w:t>
      </w:r>
      <w:r w:rsidRPr="001C0CC4">
        <w:tab/>
        <w:t>A-MPR for NS_41</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440" w:name="_Toc21344247"/>
      <w:bookmarkStart w:id="441" w:name="_Toc29801731"/>
      <w:bookmarkStart w:id="442" w:name="_Toc29802155"/>
      <w:bookmarkStart w:id="443" w:name="_Toc29802780"/>
      <w:bookmarkStart w:id="444" w:name="_Toc36107522"/>
      <w:bookmarkStart w:id="445" w:name="_Toc37251281"/>
      <w:bookmarkStart w:id="446" w:name="_Toc45888083"/>
      <w:bookmarkStart w:id="447" w:name="_Toc45888682"/>
      <w:bookmarkStart w:id="448" w:name="_Toc59649963"/>
      <w:bookmarkStart w:id="449" w:name="_Toc61357227"/>
      <w:bookmarkStart w:id="450" w:name="_Toc61359001"/>
      <w:bookmarkStart w:id="451" w:name="_Toc67915938"/>
      <w:bookmarkStart w:id="452" w:name="_Toc75533482"/>
      <w:bookmarkStart w:id="453" w:name="_Toc75819368"/>
      <w:bookmarkStart w:id="454" w:name="_Toc76508212"/>
      <w:bookmarkStart w:id="455" w:name="_Toc76717162"/>
      <w:bookmarkStart w:id="456" w:name="_Toc83293803"/>
      <w:bookmarkStart w:id="457" w:name="_Toc84334842"/>
      <w:r w:rsidRPr="001C0CC4">
        <w:t>6.2.3.12</w:t>
      </w:r>
      <w:r w:rsidRPr="001C0CC4">
        <w:tab/>
        <w:t>A-MPR for NS_42</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458" w:name="_Toc21344248"/>
      <w:bookmarkStart w:id="459" w:name="_Toc29801732"/>
      <w:bookmarkStart w:id="460" w:name="_Toc29802156"/>
      <w:bookmarkStart w:id="461" w:name="_Toc29802781"/>
      <w:bookmarkStart w:id="462" w:name="_Toc36107523"/>
      <w:bookmarkStart w:id="463" w:name="_Toc37251282"/>
      <w:bookmarkStart w:id="464" w:name="_Toc45888084"/>
      <w:bookmarkStart w:id="465" w:name="_Toc45888683"/>
      <w:bookmarkStart w:id="466" w:name="_Toc59649964"/>
      <w:bookmarkStart w:id="467" w:name="_Toc61357228"/>
      <w:bookmarkStart w:id="468" w:name="_Toc61359002"/>
      <w:bookmarkStart w:id="469" w:name="_Toc67915939"/>
      <w:bookmarkStart w:id="470" w:name="_Toc75533483"/>
      <w:bookmarkStart w:id="471" w:name="_Toc75819369"/>
      <w:bookmarkStart w:id="472" w:name="_Toc76508213"/>
      <w:bookmarkStart w:id="473" w:name="_Toc76717163"/>
      <w:bookmarkStart w:id="474" w:name="_Toc83293804"/>
      <w:bookmarkStart w:id="475" w:name="_Toc84334843"/>
      <w:r w:rsidRPr="001C0CC4">
        <w:lastRenderedPageBreak/>
        <w:t>6.2.3.1</w:t>
      </w:r>
      <w:r w:rsidRPr="001C0CC4">
        <w:rPr>
          <w:rFonts w:hint="eastAsia"/>
          <w:lang w:val="en-US" w:eastAsia="zh-CN"/>
        </w:rPr>
        <w:t>3</w:t>
      </w:r>
      <w:r w:rsidRPr="001C0CC4">
        <w:tab/>
        <w:t>A-MPR for NS_</w:t>
      </w:r>
      <w:r w:rsidRPr="001C0CC4">
        <w:rPr>
          <w:rFonts w:hint="eastAsia"/>
          <w:lang w:val="en-US" w:eastAsia="zh-CN"/>
        </w:rPr>
        <w:t>18</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76" w:name="_Toc21344249"/>
      <w:bookmarkStart w:id="477" w:name="_Toc29801733"/>
      <w:bookmarkStart w:id="478" w:name="_Toc29802157"/>
      <w:bookmarkStart w:id="479" w:name="_Toc29802782"/>
      <w:bookmarkStart w:id="480" w:name="_Toc36107524"/>
      <w:bookmarkStart w:id="481" w:name="_Toc37251283"/>
      <w:bookmarkStart w:id="482" w:name="_Toc45888085"/>
      <w:bookmarkStart w:id="483" w:name="_Toc45888684"/>
      <w:bookmarkStart w:id="484" w:name="_Toc59649965"/>
      <w:bookmarkStart w:id="485" w:name="_Toc61357229"/>
      <w:bookmarkStart w:id="486" w:name="_Toc61359003"/>
      <w:bookmarkStart w:id="487" w:name="_Toc67915940"/>
      <w:bookmarkStart w:id="488" w:name="_Toc75533484"/>
      <w:bookmarkStart w:id="489" w:name="_Toc75819370"/>
      <w:bookmarkStart w:id="490" w:name="_Toc76508214"/>
      <w:bookmarkStart w:id="491" w:name="_Toc76717164"/>
      <w:bookmarkStart w:id="492" w:name="_Toc83293805"/>
      <w:bookmarkStart w:id="493" w:name="_Toc84334844"/>
      <w:r w:rsidRPr="001C0CC4">
        <w:t>6.2.3.14</w:t>
      </w:r>
      <w:r w:rsidRPr="001C0CC4">
        <w:tab/>
        <w:t>A-MPR for NS_21</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94" w:name="_Toc21344250"/>
      <w:bookmarkStart w:id="495" w:name="_Toc29801734"/>
      <w:bookmarkStart w:id="496" w:name="_Toc29802158"/>
      <w:bookmarkStart w:id="497" w:name="_Toc29802783"/>
      <w:bookmarkStart w:id="498" w:name="_Toc36107525"/>
      <w:bookmarkStart w:id="499" w:name="_Toc37251284"/>
      <w:bookmarkStart w:id="500" w:name="_Toc45888086"/>
      <w:bookmarkStart w:id="501" w:name="_Toc45888685"/>
      <w:bookmarkStart w:id="502" w:name="_Toc59649966"/>
      <w:bookmarkStart w:id="503" w:name="_Toc61357230"/>
      <w:bookmarkStart w:id="504" w:name="_Toc61359004"/>
      <w:bookmarkStart w:id="505" w:name="_Toc67915941"/>
      <w:bookmarkStart w:id="506" w:name="_Toc75533485"/>
      <w:bookmarkStart w:id="507" w:name="_Toc75819371"/>
      <w:bookmarkStart w:id="508" w:name="_Toc76508215"/>
      <w:bookmarkStart w:id="509" w:name="_Toc76717165"/>
      <w:bookmarkStart w:id="510" w:name="_Toc83293806"/>
      <w:bookmarkStart w:id="511" w:name="_Toc84334845"/>
      <w:r w:rsidRPr="001C0CC4">
        <w:lastRenderedPageBreak/>
        <w:t>6.2.3.15</w:t>
      </w:r>
      <w:r w:rsidRPr="001C0CC4">
        <w:tab/>
        <w:t>A-MPR for NS_</w:t>
      </w:r>
      <w:r w:rsidRPr="001C0CC4">
        <w:rPr>
          <w:lang w:val="en-US" w:eastAsia="zh-CN"/>
        </w:rPr>
        <w:t>24</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DC7196"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DC7196" w:rsidRPr="001C0CC4" w:rsidRDefault="00DC7196" w:rsidP="001720F0">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DC7196" w:rsidRPr="001C0CC4" w:rsidRDefault="00DC7196" w:rsidP="001720F0">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DC7196" w:rsidRPr="001C0CC4" w:rsidRDefault="00DC7196" w:rsidP="001720F0">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DC7196" w:rsidRPr="001C0CC4" w:rsidRDefault="00DC7196" w:rsidP="001720F0">
            <w:pPr>
              <w:pStyle w:val="TAC"/>
            </w:pPr>
          </w:p>
        </w:tc>
      </w:tr>
      <w:tr w:rsidR="00975544"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975544" w:rsidRPr="001C0CC4" w:rsidRDefault="00975544" w:rsidP="00975544">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1409B690" w:rsidR="00975544" w:rsidRPr="001C0CC4" w:rsidRDefault="00975544" w:rsidP="00975544">
            <w:pPr>
              <w:pStyle w:val="TAC"/>
            </w:pPr>
            <w:r w:rsidRPr="00A1115A">
              <w:t>&gt;</w:t>
            </w:r>
            <w:r>
              <w:t>7.38</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6375D28C" w:rsidR="00975544" w:rsidRPr="001C0CC4" w:rsidRDefault="00975544" w:rsidP="00975544">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1A89A55"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77777777" w:rsidR="00975544" w:rsidRPr="001C0CC4" w:rsidRDefault="00975544" w:rsidP="00975544">
            <w:pPr>
              <w:pStyle w:val="TAC"/>
            </w:pPr>
            <w:r w:rsidRPr="001C0CC4">
              <w:t>≤7.38</w:t>
            </w:r>
          </w:p>
        </w:tc>
        <w:tc>
          <w:tcPr>
            <w:tcW w:w="990" w:type="dxa"/>
            <w:tcBorders>
              <w:top w:val="single" w:sz="4" w:space="0" w:color="000000"/>
              <w:left w:val="single" w:sz="4" w:space="0" w:color="000000"/>
              <w:right w:val="single" w:sz="4" w:space="0" w:color="000000"/>
            </w:tcBorders>
          </w:tcPr>
          <w:p w14:paraId="12A627D7" w14:textId="77777777" w:rsidR="00975544" w:rsidRPr="001C0CC4" w:rsidRDefault="00975544" w:rsidP="00975544">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975544" w:rsidRPr="001C0CC4" w:rsidRDefault="00975544" w:rsidP="00975544">
            <w:pPr>
              <w:pStyle w:val="TAC"/>
            </w:pPr>
            <w:r w:rsidRPr="001C0CC4">
              <w:t>A3</w:t>
            </w:r>
          </w:p>
        </w:tc>
      </w:tr>
      <w:tr w:rsidR="00975544"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449D7B56"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BD58B5B"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3A4FFAB3"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29517A4C"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C358185"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2BB6D8E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C54E26F"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4F7F7F62" w14:textId="77777777" w:rsidR="00975544" w:rsidRPr="001C0CC4" w:rsidRDefault="00975544" w:rsidP="00975544">
            <w:pPr>
              <w:pStyle w:val="TAC"/>
            </w:pPr>
          </w:p>
        </w:tc>
      </w:tr>
      <w:tr w:rsidR="0076250A"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6250A" w:rsidRPr="001C0CC4" w:rsidRDefault="0076250A" w:rsidP="0076250A">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76250A" w:rsidRPr="001C0CC4" w:rsidRDefault="0076250A" w:rsidP="0076250A">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C862333" w:rsidR="0076250A" w:rsidRPr="001C0CC4" w:rsidRDefault="0076250A" w:rsidP="0076250A">
            <w:pPr>
              <w:pStyle w:val="TAC"/>
            </w:pPr>
            <w:ins w:id="512" w:author="CR1038" w:date="2022-03-16T09:24:00Z">
              <w:r>
                <w:rPr>
                  <w:rFonts w:cs="Arial"/>
                  <w:lang w:val="fr-FR"/>
                </w:rPr>
                <w:t>≥</w:t>
              </w:r>
              <w:r>
                <w:rPr>
                  <w:lang w:val="fr-FR"/>
                </w:rPr>
                <w:t>5.76</w:t>
              </w:r>
            </w:ins>
            <w:del w:id="513" w:author="CR1038" w:date="2022-03-16T09:24:00Z">
              <w:r>
                <w:rPr>
                  <w:lang w:val="fr-FR"/>
                </w:rPr>
                <w:delText>&gt;6.66</w:delText>
              </w:r>
            </w:del>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64C0A2F8" w:rsidR="0076250A" w:rsidRPr="001C0CC4" w:rsidRDefault="0076250A" w:rsidP="0076250A">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1C36597A"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DB600C5" w14:textId="77777777" w:rsidR="0076250A" w:rsidRDefault="0076250A" w:rsidP="0076250A">
            <w:pPr>
              <w:pStyle w:val="TAC"/>
              <w:rPr>
                <w:lang w:val="fr-FR"/>
              </w:rPr>
            </w:pPr>
            <w:r>
              <w:rPr>
                <w:rFonts w:cs="Arial"/>
                <w:szCs w:val="18"/>
                <w:lang w:val="fr-FR"/>
              </w:rPr>
              <w:t>≥</w:t>
            </w:r>
            <w:r>
              <w:rPr>
                <w:lang w:val="fr-FR"/>
              </w:rPr>
              <w:t>3.06</w:t>
            </w:r>
          </w:p>
          <w:p w14:paraId="04B41F6E" w14:textId="0A48670D" w:rsidR="0076250A" w:rsidRPr="001C0CC4" w:rsidRDefault="0076250A" w:rsidP="0076250A">
            <w:pPr>
              <w:pStyle w:val="TAC"/>
            </w:pPr>
            <w:del w:id="514" w:author="CR1038" w:date="2022-03-16T09:24:00Z">
              <w:r>
                <w:rPr>
                  <w:lang w:val="fr-FR"/>
                </w:rPr>
                <w:delText>≤6.66</w:delText>
              </w:r>
            </w:del>
            <w:ins w:id="515" w:author="CR1038" w:date="2022-03-16T09:24:00Z">
              <w:r>
                <w:rPr>
                  <w:lang w:val="fr-FR"/>
                </w:rPr>
                <w:t>&lt;5.76</w:t>
              </w:r>
            </w:ins>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6250A" w:rsidRPr="001C0CC4" w:rsidRDefault="0076250A" w:rsidP="0076250A">
            <w:pPr>
              <w:pStyle w:val="TAC"/>
            </w:pPr>
            <w:r>
              <w:rPr>
                <w:lang w:val="fr-FR"/>
              </w:rPr>
              <w:t>A6</w:t>
            </w:r>
          </w:p>
        </w:tc>
      </w:tr>
      <w:tr w:rsidR="0076250A"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6250A" w:rsidRPr="001C0CC4" w:rsidRDefault="0076250A" w:rsidP="0076250A">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76250A" w:rsidRPr="001C0CC4" w:rsidRDefault="0076250A" w:rsidP="0076250A">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6250A" w:rsidRPr="001C0CC4" w:rsidRDefault="0076250A" w:rsidP="0076250A">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6250A" w:rsidRPr="001C0CC4" w:rsidRDefault="0076250A" w:rsidP="0076250A">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6250A" w:rsidRPr="001C0CC4" w:rsidRDefault="0076250A" w:rsidP="0076250A">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7C81312D" w:rsidR="0076250A" w:rsidRPr="001C0CC4" w:rsidRDefault="0076250A" w:rsidP="0076250A">
            <w:pPr>
              <w:pStyle w:val="TAC"/>
            </w:pPr>
            <w:r>
              <w:rPr>
                <w:lang w:val="fr-FR"/>
              </w:rPr>
              <w:t>&gt;11.34</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123B053F" w:rsidR="0076250A" w:rsidRPr="001C0CC4" w:rsidRDefault="0076250A" w:rsidP="0076250A">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57E50C36" w:rsidR="0076250A" w:rsidRPr="001C0CC4" w:rsidRDefault="0076250A" w:rsidP="0076250A">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20153D74" w:rsidR="0076250A" w:rsidRPr="001C0CC4" w:rsidRDefault="0076250A" w:rsidP="0076250A">
            <w:pPr>
              <w:pStyle w:val="TAC"/>
            </w:pPr>
            <w:r>
              <w:rPr>
                <w:lang w:val="fr-FR"/>
              </w:rPr>
              <w:t>≤11.34</w:t>
            </w:r>
          </w:p>
        </w:tc>
        <w:tc>
          <w:tcPr>
            <w:tcW w:w="990" w:type="dxa"/>
            <w:tcBorders>
              <w:top w:val="single" w:sz="4" w:space="0" w:color="000000"/>
              <w:left w:val="single" w:sz="4" w:space="0" w:color="000000"/>
              <w:bottom w:val="nil"/>
              <w:right w:val="single" w:sz="4" w:space="0" w:color="000000"/>
            </w:tcBorders>
          </w:tcPr>
          <w:p w14:paraId="02F8EB06" w14:textId="4D8FC8F3" w:rsidR="0076250A" w:rsidRPr="001C0CC4" w:rsidRDefault="0076250A" w:rsidP="0076250A">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6250A" w:rsidRPr="001C0CC4" w:rsidRDefault="0076250A" w:rsidP="0076250A">
            <w:pPr>
              <w:pStyle w:val="TAC"/>
            </w:pPr>
            <w:r>
              <w:rPr>
                <w:lang w:val="fr-FR"/>
              </w:rPr>
              <w:t>A3</w:t>
            </w:r>
          </w:p>
        </w:tc>
      </w:tr>
      <w:tr w:rsidR="0076250A"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6250A" w:rsidRPr="001C0CC4" w:rsidRDefault="0076250A" w:rsidP="0076250A">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6250A" w:rsidRPr="001C0CC4" w:rsidRDefault="0076250A" w:rsidP="0076250A">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6250A" w:rsidRPr="001C0CC4" w:rsidRDefault="0076250A" w:rsidP="0076250A">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6250A" w:rsidRPr="001C0CC4" w:rsidRDefault="0076250A" w:rsidP="0076250A">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6250A" w:rsidRPr="001C0CC4" w:rsidRDefault="0076250A" w:rsidP="0076250A">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6250A" w:rsidRPr="001C0CC4" w:rsidRDefault="0076250A" w:rsidP="0076250A">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78211E15" w:rsidR="0076250A" w:rsidRPr="001C0CC4" w:rsidRDefault="0076250A" w:rsidP="0076250A">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7B10CEBF" w:rsidR="0076250A" w:rsidRPr="001C0CC4" w:rsidRDefault="0076250A" w:rsidP="0076250A">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6250A" w:rsidRPr="001C0CC4" w:rsidRDefault="0076250A" w:rsidP="0076250A">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6250A" w:rsidRPr="001C0CC4" w:rsidRDefault="0076250A" w:rsidP="0076250A">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6250A" w:rsidRPr="001C0CC4" w:rsidRDefault="0076250A" w:rsidP="0076250A">
            <w:pPr>
              <w:pStyle w:val="TAC"/>
            </w:pPr>
          </w:p>
        </w:tc>
      </w:tr>
      <w:tr w:rsidR="0076250A"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6250A" w:rsidRPr="001C0CC4" w:rsidRDefault="0076250A" w:rsidP="0076250A">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76250A" w:rsidRPr="001C0CC4" w:rsidRDefault="0076250A" w:rsidP="0076250A">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51190AD8" w:rsidR="0076250A" w:rsidRPr="001C0CC4" w:rsidRDefault="0076250A" w:rsidP="0076250A">
            <w:pPr>
              <w:pStyle w:val="TAC"/>
            </w:pPr>
            <w:ins w:id="516" w:author="CR1038" w:date="2022-03-16T09:24:00Z">
              <w:r>
                <w:rPr>
                  <w:rFonts w:cs="Arial"/>
                  <w:lang w:val="fr-FR"/>
                </w:rPr>
                <w:t>≥</w:t>
              </w:r>
            </w:ins>
            <w:del w:id="517" w:author="CR1038" w:date="2022-03-16T09:24:00Z">
              <w:r>
                <w:rPr>
                  <w:lang w:val="fr-FR"/>
                </w:rPr>
                <w:delText>&gt;9.18</w:delText>
              </w:r>
            </w:del>
            <w:ins w:id="518" w:author="CR1038" w:date="2022-03-16T09:24:00Z">
              <w:r>
                <w:rPr>
                  <w:lang w:val="fr-FR"/>
                </w:rPr>
                <w:t>8.64</w:t>
              </w:r>
            </w:ins>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B8DBF41" w:rsidR="0076250A" w:rsidRPr="001C0CC4" w:rsidRDefault="0076250A" w:rsidP="0076250A">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55D18866"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287BD0" w14:textId="77777777" w:rsidR="0076250A" w:rsidRDefault="0076250A" w:rsidP="0076250A">
            <w:pPr>
              <w:pStyle w:val="TAC"/>
              <w:rPr>
                <w:lang w:val="fr-FR"/>
              </w:rPr>
            </w:pPr>
            <w:r>
              <w:rPr>
                <w:rFonts w:cs="Arial"/>
                <w:szCs w:val="18"/>
                <w:lang w:val="fr-FR"/>
              </w:rPr>
              <w:t>≥</w:t>
            </w:r>
            <w:r>
              <w:rPr>
                <w:lang w:val="fr-FR"/>
              </w:rPr>
              <w:t>3.78</w:t>
            </w:r>
          </w:p>
          <w:p w14:paraId="4F821867" w14:textId="0522A006" w:rsidR="0076250A" w:rsidRPr="001C0CC4" w:rsidRDefault="0076250A" w:rsidP="0076250A">
            <w:pPr>
              <w:pStyle w:val="TAC"/>
            </w:pPr>
            <w:del w:id="519" w:author="CR1038" w:date="2022-03-16T09:24:00Z">
              <w:r>
                <w:rPr>
                  <w:lang w:val="fr-FR"/>
                </w:rPr>
                <w:delText>≤9.18</w:delText>
              </w:r>
            </w:del>
            <w:ins w:id="520" w:author="CR1038" w:date="2022-03-16T09:24:00Z">
              <w:r>
                <w:rPr>
                  <w:lang w:val="fr-FR"/>
                </w:rPr>
                <w:t>&lt;8.64</w:t>
              </w:r>
            </w:ins>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6250A" w:rsidRPr="001C0CC4" w:rsidRDefault="0076250A" w:rsidP="0076250A">
            <w:pPr>
              <w:pStyle w:val="TAC"/>
            </w:pPr>
            <w:r>
              <w:rPr>
                <w:lang w:val="fr-FR"/>
              </w:rPr>
              <w:t>A6</w:t>
            </w:r>
          </w:p>
        </w:tc>
      </w:tr>
      <w:tr w:rsidR="0076250A"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6250A" w:rsidRPr="001C0CC4" w:rsidRDefault="0076250A" w:rsidP="0076250A">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76250A" w:rsidRPr="001C0CC4" w:rsidRDefault="0076250A" w:rsidP="0076250A">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0402CC9E" w:rsidR="0076250A" w:rsidRPr="001C0CC4" w:rsidRDefault="0076250A" w:rsidP="0076250A">
            <w:pPr>
              <w:pStyle w:val="TAC"/>
            </w:pPr>
            <w:r>
              <w:rPr>
                <w:lang w:val="fr-FR"/>
              </w:rPr>
              <w:t>&gt;13.32</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2FF735BF" w:rsidR="0076250A" w:rsidRPr="001C0CC4" w:rsidRDefault="0076250A" w:rsidP="0076250A">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55BDE71B"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250B1F0" w14:textId="77777777" w:rsidR="0076250A" w:rsidRDefault="0076250A" w:rsidP="0076250A">
            <w:pPr>
              <w:pStyle w:val="TAC"/>
              <w:rPr>
                <w:lang w:val="fr-FR"/>
              </w:rPr>
            </w:pPr>
            <w:r>
              <w:rPr>
                <w:rFonts w:cs="Arial"/>
                <w:szCs w:val="18"/>
                <w:lang w:val="fr-FR"/>
              </w:rPr>
              <w:t>≥</w:t>
            </w:r>
            <w:r>
              <w:rPr>
                <w:lang w:val="fr-FR"/>
              </w:rPr>
              <w:t>4.68</w:t>
            </w:r>
          </w:p>
          <w:p w14:paraId="3C71F41E" w14:textId="7CC737CC" w:rsidR="0076250A" w:rsidRPr="001C0CC4" w:rsidRDefault="0076250A" w:rsidP="0076250A">
            <w:pPr>
              <w:pStyle w:val="TAC"/>
            </w:pPr>
            <w:r>
              <w:rPr>
                <w:lang w:val="fr-FR"/>
              </w:rPr>
              <w:t>≤13.32</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6250A" w:rsidRPr="001C0CC4" w:rsidRDefault="0076250A" w:rsidP="0076250A">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6250A" w:rsidRPr="001C0CC4" w:rsidRDefault="0076250A" w:rsidP="0076250A">
            <w:pPr>
              <w:pStyle w:val="TAC"/>
            </w:pPr>
            <w:r>
              <w:rPr>
                <w:lang w:val="fr-FR"/>
              </w:rPr>
              <w:t>A6</w:t>
            </w:r>
          </w:p>
        </w:tc>
      </w:tr>
      <w:tr w:rsidR="0076250A"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6250A" w:rsidRPr="001C0CC4" w:rsidRDefault="0076250A" w:rsidP="0076250A">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76250A" w:rsidRPr="001C0CC4" w:rsidRDefault="0076250A" w:rsidP="0076250A">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7C508E9D" w:rsidR="0076250A" w:rsidRPr="001C0CC4" w:rsidRDefault="0076250A" w:rsidP="0076250A">
            <w:pPr>
              <w:pStyle w:val="TAC"/>
            </w:pPr>
            <w:ins w:id="521" w:author="CR1038" w:date="2022-03-16T09:24:00Z">
              <w:r>
                <w:rPr>
                  <w:rFonts w:cs="Arial"/>
                  <w:lang w:val="fr-FR"/>
                </w:rPr>
                <w:t>≥</w:t>
              </w:r>
            </w:ins>
            <w:del w:id="522" w:author="CR1038" w:date="2022-03-16T09:24:00Z">
              <w:r>
                <w:rPr>
                  <w:lang w:val="fr-FR"/>
                </w:rPr>
                <w:delText>&gt;12.42</w:delText>
              </w:r>
            </w:del>
            <w:ins w:id="523" w:author="CR1038" w:date="2022-03-16T09:24:00Z">
              <w:r>
                <w:rPr>
                  <w:lang w:val="fr-FR"/>
                </w:rPr>
                <w:t>11.52</w:t>
              </w:r>
            </w:ins>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3461EB4A" w:rsidR="0076250A" w:rsidRPr="001C0CC4" w:rsidRDefault="0076250A" w:rsidP="0076250A">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3DEFDF81"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CDD7E" w14:textId="77777777" w:rsidR="0076250A" w:rsidRDefault="0076250A" w:rsidP="0076250A">
            <w:pPr>
              <w:pStyle w:val="TAC"/>
              <w:rPr>
                <w:lang w:val="fr-FR"/>
              </w:rPr>
            </w:pPr>
            <w:r>
              <w:rPr>
                <w:rFonts w:cs="Arial"/>
                <w:szCs w:val="18"/>
                <w:lang w:val="fr-FR"/>
              </w:rPr>
              <w:t>≥</w:t>
            </w:r>
            <w:r>
              <w:rPr>
                <w:lang w:val="fr-FR"/>
              </w:rPr>
              <w:t>5.58</w:t>
            </w:r>
          </w:p>
          <w:p w14:paraId="59C0619A" w14:textId="123A17CC" w:rsidR="0076250A" w:rsidRPr="001C0CC4" w:rsidRDefault="0076250A" w:rsidP="0076250A">
            <w:pPr>
              <w:pStyle w:val="TAC"/>
            </w:pPr>
            <w:del w:id="524" w:author="CR1038" w:date="2022-03-16T09:24:00Z">
              <w:r>
                <w:rPr>
                  <w:lang w:val="fr-FR"/>
                </w:rPr>
                <w:delText>≤12.42</w:delText>
              </w:r>
            </w:del>
            <w:ins w:id="525" w:author="CR1038" w:date="2022-03-16T09:24:00Z">
              <w:r>
                <w:rPr>
                  <w:lang w:val="fr-FR"/>
                </w:rPr>
                <w:t>&lt;11.52</w:t>
              </w:r>
            </w:ins>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6250A" w:rsidRPr="001C0CC4" w:rsidRDefault="0076250A" w:rsidP="0076250A">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526" w:name="_Toc21344251"/>
      <w:bookmarkStart w:id="527" w:name="_Toc29801735"/>
      <w:bookmarkStart w:id="528" w:name="_Toc29802159"/>
      <w:bookmarkStart w:id="529" w:name="_Toc29802784"/>
      <w:bookmarkStart w:id="530" w:name="_Toc36107526"/>
      <w:bookmarkStart w:id="531" w:name="_Toc37251285"/>
      <w:bookmarkStart w:id="532" w:name="_Toc45888087"/>
      <w:bookmarkStart w:id="533" w:name="_Toc45888686"/>
      <w:bookmarkStart w:id="534" w:name="_Toc59649967"/>
      <w:bookmarkStart w:id="535" w:name="_Toc61357231"/>
      <w:bookmarkStart w:id="536" w:name="_Toc61359005"/>
      <w:bookmarkStart w:id="537" w:name="_Toc67915942"/>
      <w:bookmarkStart w:id="538" w:name="_Toc75533486"/>
      <w:bookmarkStart w:id="539" w:name="_Toc75819372"/>
      <w:bookmarkStart w:id="540" w:name="_Toc76508216"/>
      <w:bookmarkStart w:id="541" w:name="_Toc76717166"/>
      <w:bookmarkStart w:id="542" w:name="_Toc83293807"/>
      <w:bookmarkStart w:id="543" w:name="_Toc84334846"/>
      <w:r w:rsidRPr="001C0CC4">
        <w:lastRenderedPageBreak/>
        <w:t>6.2.3.16</w:t>
      </w:r>
      <w:r w:rsidRPr="001C0CC4">
        <w:tab/>
        <w:t>A-MPR for NS_27</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544" w:name="_Toc21344252"/>
      <w:bookmarkStart w:id="545" w:name="_Toc29801736"/>
      <w:bookmarkStart w:id="546" w:name="_Toc29802160"/>
      <w:bookmarkStart w:id="547" w:name="_Toc29802785"/>
      <w:bookmarkStart w:id="548" w:name="_Toc36107527"/>
      <w:bookmarkStart w:id="549" w:name="_Toc37251286"/>
      <w:bookmarkStart w:id="550" w:name="_Toc45888088"/>
      <w:bookmarkStart w:id="551" w:name="_Toc45888687"/>
      <w:bookmarkStart w:id="552" w:name="_Toc59649968"/>
      <w:bookmarkStart w:id="553" w:name="_Toc61357232"/>
      <w:bookmarkStart w:id="554" w:name="_Toc61359006"/>
      <w:bookmarkStart w:id="555" w:name="_Toc67915943"/>
      <w:bookmarkStart w:id="556" w:name="_Toc75533487"/>
      <w:bookmarkStart w:id="557" w:name="_Toc75819373"/>
      <w:bookmarkStart w:id="558" w:name="_Toc76508217"/>
      <w:bookmarkStart w:id="559" w:name="_Toc76717167"/>
      <w:bookmarkStart w:id="560" w:name="_Toc83293808"/>
      <w:bookmarkStart w:id="561" w:name="_Toc84334847"/>
      <w:r w:rsidRPr="001C0CC4">
        <w:lastRenderedPageBreak/>
        <w:t>6.2.3.17</w:t>
      </w:r>
      <w:r w:rsidRPr="001C0CC4">
        <w:tab/>
        <w:t>A-MPR for NS_</w:t>
      </w:r>
      <w:r w:rsidRPr="001C0CC4">
        <w:rPr>
          <w:lang w:val="en-US" w:eastAsia="zh-CN"/>
        </w:rPr>
        <w:t>46</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DC7196" w:rsidRPr="001C0CC4" w14:paraId="1990E80C" w14:textId="77777777" w:rsidTr="001720F0">
        <w:trPr>
          <w:trHeight w:val="187"/>
        </w:trPr>
        <w:tc>
          <w:tcPr>
            <w:tcW w:w="1198" w:type="dxa"/>
            <w:tcBorders>
              <w:bottom w:val="single" w:sz="4" w:space="0" w:color="auto"/>
            </w:tcBorders>
          </w:tcPr>
          <w:p w14:paraId="3378DD82" w14:textId="77777777" w:rsidR="00DC7196" w:rsidRPr="001C0CC4" w:rsidRDefault="00DC7196" w:rsidP="001720F0">
            <w:pPr>
              <w:pStyle w:val="TAC"/>
            </w:pPr>
            <w:r w:rsidRPr="001C0CC4">
              <w:t>25 MHz</w:t>
            </w:r>
          </w:p>
        </w:tc>
        <w:tc>
          <w:tcPr>
            <w:tcW w:w="2002" w:type="dxa"/>
            <w:tcBorders>
              <w:bottom w:val="single" w:sz="4" w:space="0" w:color="auto"/>
            </w:tcBorders>
          </w:tcPr>
          <w:p w14:paraId="3ED696A6"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2557.5</w:t>
            </w:r>
          </w:p>
        </w:tc>
        <w:tc>
          <w:tcPr>
            <w:tcW w:w="1480" w:type="dxa"/>
          </w:tcPr>
          <w:p w14:paraId="495E30A7" w14:textId="77777777" w:rsidR="00DC7196" w:rsidRPr="001C0CC4" w:rsidRDefault="00DC7196" w:rsidP="001720F0">
            <w:pPr>
              <w:pStyle w:val="TAC"/>
            </w:pPr>
          </w:p>
        </w:tc>
        <w:tc>
          <w:tcPr>
            <w:tcW w:w="2548" w:type="dxa"/>
          </w:tcPr>
          <w:p w14:paraId="3D7D420C" w14:textId="77777777" w:rsidR="00DC7196" w:rsidRPr="001C0CC4" w:rsidRDefault="00DC7196" w:rsidP="001720F0">
            <w:pPr>
              <w:pStyle w:val="TAC"/>
            </w:pPr>
            <w:r w:rsidRPr="001C0CC4">
              <w:t>Note 1</w:t>
            </w:r>
          </w:p>
        </w:tc>
        <w:tc>
          <w:tcPr>
            <w:tcW w:w="900" w:type="dxa"/>
          </w:tcPr>
          <w:p w14:paraId="095B95DD" w14:textId="77777777" w:rsidR="00DC7196" w:rsidRPr="001C0CC4" w:rsidRDefault="00DC7196" w:rsidP="001720F0">
            <w:pPr>
              <w:pStyle w:val="TAC"/>
            </w:pPr>
            <w:r w:rsidRPr="001C0CC4">
              <w:t>A3</w:t>
            </w:r>
          </w:p>
        </w:tc>
      </w:tr>
      <w:tr w:rsidR="00C17174" w:rsidRPr="001C0CC4" w14:paraId="32F0D734" w14:textId="77777777" w:rsidTr="001720F0">
        <w:trPr>
          <w:trHeight w:val="187"/>
        </w:trPr>
        <w:tc>
          <w:tcPr>
            <w:tcW w:w="1198" w:type="dxa"/>
            <w:tcBorders>
              <w:bottom w:val="nil"/>
            </w:tcBorders>
            <w:shd w:val="clear" w:color="auto" w:fill="auto"/>
          </w:tcPr>
          <w:p w14:paraId="6722E701" w14:textId="77777777" w:rsidR="00C17174" w:rsidRPr="001C0CC4" w:rsidRDefault="00C17174" w:rsidP="001720F0">
            <w:pPr>
              <w:pStyle w:val="TAC"/>
            </w:pPr>
            <w:r w:rsidRPr="001C0CC4">
              <w:t>30 MHz</w:t>
            </w:r>
          </w:p>
        </w:tc>
        <w:tc>
          <w:tcPr>
            <w:tcW w:w="2002" w:type="dxa"/>
            <w:tcBorders>
              <w:bottom w:val="nil"/>
            </w:tcBorders>
            <w:shd w:val="clear" w:color="auto" w:fill="auto"/>
          </w:tcPr>
          <w:p w14:paraId="4104F89D"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C17174" w:rsidRPr="001C0CC4" w:rsidRDefault="00C17174" w:rsidP="001720F0">
            <w:pPr>
              <w:pStyle w:val="TAC"/>
            </w:pPr>
            <w:r w:rsidRPr="001C0CC4">
              <w:rPr>
                <w:rFonts w:cs="Arial"/>
              </w:rPr>
              <w:t>≥</w:t>
            </w:r>
            <w:r w:rsidRPr="001C0CC4">
              <w:t>0</w:t>
            </w:r>
            <w:r w:rsidRPr="001C0CC4">
              <w:rPr>
                <w:rFonts w:cs="Arial"/>
              </w:rPr>
              <w:t>, &lt;1.44</w:t>
            </w:r>
          </w:p>
        </w:tc>
        <w:tc>
          <w:tcPr>
            <w:tcW w:w="2548" w:type="dxa"/>
          </w:tcPr>
          <w:p w14:paraId="1F5EA722" w14:textId="77777777" w:rsidR="00C17174" w:rsidRPr="001C0CC4" w:rsidRDefault="00C17174" w:rsidP="001720F0">
            <w:pPr>
              <w:pStyle w:val="TAC"/>
            </w:pPr>
            <w:r w:rsidRPr="001C0CC4">
              <w:rPr>
                <w:rFonts w:cs="Arial"/>
              </w:rPr>
              <w:t>&gt;0</w:t>
            </w:r>
          </w:p>
        </w:tc>
        <w:tc>
          <w:tcPr>
            <w:tcW w:w="900" w:type="dxa"/>
          </w:tcPr>
          <w:p w14:paraId="0D3E87EA" w14:textId="77777777" w:rsidR="00C17174" w:rsidRPr="001C0CC4" w:rsidRDefault="00C17174" w:rsidP="001720F0">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562" w:name="_Toc21344253"/>
      <w:bookmarkStart w:id="563" w:name="_Toc29801737"/>
      <w:bookmarkStart w:id="564" w:name="_Toc29802161"/>
      <w:bookmarkStart w:id="565" w:name="_Toc29802786"/>
      <w:bookmarkStart w:id="566" w:name="_Toc36107528"/>
      <w:bookmarkStart w:id="567" w:name="_Toc37251287"/>
      <w:bookmarkStart w:id="568" w:name="_Toc45888089"/>
      <w:bookmarkStart w:id="569" w:name="_Toc45888688"/>
      <w:bookmarkStart w:id="570" w:name="_Toc59649969"/>
      <w:bookmarkStart w:id="571" w:name="_Toc61357233"/>
      <w:bookmarkStart w:id="572" w:name="_Toc61359007"/>
      <w:bookmarkStart w:id="573" w:name="_Toc67915944"/>
      <w:bookmarkStart w:id="574" w:name="_Toc75533488"/>
      <w:bookmarkStart w:id="575" w:name="_Toc75819374"/>
      <w:bookmarkStart w:id="576" w:name="_Toc76508218"/>
      <w:bookmarkStart w:id="577" w:name="_Toc76717168"/>
      <w:bookmarkStart w:id="578" w:name="_Toc83293809"/>
      <w:bookmarkStart w:id="579" w:name="_Toc84334848"/>
      <w:r w:rsidRPr="001C0CC4">
        <w:t>6.2.3.18</w:t>
      </w:r>
      <w:r w:rsidRPr="001C0CC4">
        <w:tab/>
        <w:t>A-MPR for NS_47</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80" w:name="_Toc21342900"/>
      <w:bookmarkStart w:id="581" w:name="_Toc29801738"/>
      <w:bookmarkStart w:id="582" w:name="_Toc29802162"/>
      <w:bookmarkStart w:id="583" w:name="_Toc29802787"/>
      <w:bookmarkStart w:id="584" w:name="_Toc37251288"/>
      <w:bookmarkStart w:id="585" w:name="_Toc45888090"/>
      <w:bookmarkStart w:id="586" w:name="_Toc45888689"/>
      <w:bookmarkStart w:id="587" w:name="_Toc59649970"/>
      <w:bookmarkStart w:id="588" w:name="_Toc61357234"/>
      <w:bookmarkStart w:id="589" w:name="_Toc61359008"/>
      <w:bookmarkStart w:id="590" w:name="_Toc67915945"/>
      <w:bookmarkStart w:id="591" w:name="_Toc75533489"/>
      <w:bookmarkStart w:id="592" w:name="_Toc75819375"/>
      <w:bookmarkStart w:id="593" w:name="_Toc76508219"/>
      <w:bookmarkStart w:id="594" w:name="_Toc76717169"/>
      <w:bookmarkStart w:id="595" w:name="_Toc83293810"/>
      <w:bookmarkStart w:id="596" w:name="_Toc84334849"/>
      <w:bookmarkStart w:id="597" w:name="_Toc21344254"/>
      <w:r w:rsidRPr="004C046F">
        <w:t>6.2.3.</w:t>
      </w:r>
      <w:r>
        <w:t>19</w:t>
      </w:r>
      <w:r w:rsidRPr="004C046F">
        <w:tab/>
        <w:t>A-MPR for NS_</w:t>
      </w:r>
      <w:bookmarkEnd w:id="580"/>
      <w:bookmarkEnd w:id="581"/>
      <w:bookmarkEnd w:id="582"/>
      <w:bookmarkEnd w:id="583"/>
      <w:r>
        <w:t>50</w:t>
      </w:r>
      <w:bookmarkEnd w:id="584"/>
      <w:bookmarkEnd w:id="585"/>
      <w:bookmarkEnd w:id="586"/>
      <w:bookmarkEnd w:id="587"/>
      <w:bookmarkEnd w:id="588"/>
      <w:bookmarkEnd w:id="589"/>
      <w:bookmarkEnd w:id="590"/>
      <w:bookmarkEnd w:id="591"/>
      <w:bookmarkEnd w:id="592"/>
      <w:bookmarkEnd w:id="593"/>
      <w:bookmarkEnd w:id="594"/>
      <w:bookmarkEnd w:id="595"/>
      <w:bookmarkEnd w:id="596"/>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598" w:name="_Toc13117384"/>
      <w:bookmarkStart w:id="599" w:name="_Toc29801739"/>
      <w:bookmarkStart w:id="600" w:name="_Toc29802163"/>
      <w:bookmarkStart w:id="601" w:name="_Toc29802788"/>
      <w:bookmarkStart w:id="602" w:name="_Toc36107530"/>
      <w:bookmarkStart w:id="603" w:name="_Toc37251289"/>
      <w:bookmarkStart w:id="604" w:name="_Toc45888091"/>
      <w:bookmarkStart w:id="605" w:name="_Toc45888690"/>
      <w:bookmarkStart w:id="606" w:name="_Toc59649971"/>
      <w:bookmarkStart w:id="607" w:name="_Toc61357235"/>
      <w:bookmarkStart w:id="608" w:name="_Toc61359009"/>
      <w:bookmarkStart w:id="609" w:name="_Toc67915946"/>
      <w:bookmarkStart w:id="610" w:name="_Toc75533490"/>
      <w:bookmarkStart w:id="611" w:name="_Toc75819376"/>
      <w:bookmarkStart w:id="612" w:name="_Toc76508220"/>
      <w:bookmarkStart w:id="613" w:name="_Toc76717170"/>
      <w:bookmarkStart w:id="614" w:name="_Toc83293811"/>
      <w:bookmarkStart w:id="615" w:name="_Toc84334850"/>
      <w:r>
        <w:lastRenderedPageBreak/>
        <w:t>6.2.3.20</w:t>
      </w:r>
      <w:r w:rsidRPr="000E530E">
        <w:tab/>
        <w:t>A-MPR for NS_</w:t>
      </w:r>
      <w:bookmarkEnd w:id="598"/>
      <w:r>
        <w:rPr>
          <w:lang w:val="en-US" w:eastAsia="zh-CN"/>
        </w:rPr>
        <w:t>44</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616" w:name="_Toc37251290"/>
      <w:bookmarkStart w:id="617" w:name="_Toc45888092"/>
      <w:bookmarkStart w:id="618" w:name="_Toc45888691"/>
      <w:bookmarkStart w:id="619" w:name="_Toc59649972"/>
      <w:bookmarkStart w:id="620" w:name="_Toc61357236"/>
      <w:bookmarkStart w:id="621" w:name="_Toc61359010"/>
      <w:bookmarkStart w:id="622" w:name="_Toc67915947"/>
      <w:bookmarkStart w:id="623" w:name="_Toc75533491"/>
      <w:bookmarkStart w:id="624" w:name="_Toc75819377"/>
      <w:bookmarkStart w:id="625" w:name="_Toc76508221"/>
      <w:bookmarkStart w:id="626" w:name="_Toc76717171"/>
      <w:bookmarkStart w:id="627" w:name="_Toc83293812"/>
      <w:bookmarkStart w:id="628" w:name="_Toc84334851"/>
      <w:r>
        <w:t>6.2.3.21</w:t>
      </w:r>
      <w:r w:rsidRPr="000E530E">
        <w:tab/>
        <w:t>A-MPR for NS_</w:t>
      </w:r>
      <w:r>
        <w:t>12</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629" w:name="_Toc37251291"/>
      <w:bookmarkStart w:id="630" w:name="_Toc45888093"/>
      <w:bookmarkStart w:id="631" w:name="_Toc45888692"/>
      <w:bookmarkStart w:id="632" w:name="_Toc59649973"/>
      <w:bookmarkStart w:id="633" w:name="_Toc61357237"/>
      <w:bookmarkStart w:id="634" w:name="_Toc61359011"/>
      <w:bookmarkStart w:id="635" w:name="_Toc67915948"/>
      <w:bookmarkStart w:id="636" w:name="_Toc75533492"/>
      <w:bookmarkStart w:id="637" w:name="_Toc75819378"/>
      <w:bookmarkStart w:id="638" w:name="_Toc76508222"/>
      <w:bookmarkStart w:id="639" w:name="_Toc76717172"/>
      <w:bookmarkStart w:id="640" w:name="_Toc83293813"/>
      <w:bookmarkStart w:id="641" w:name="_Toc84334852"/>
      <w:r>
        <w:lastRenderedPageBreak/>
        <w:t>6.2.3.22</w:t>
      </w:r>
      <w:r w:rsidRPr="000E530E">
        <w:tab/>
        <w:t>A-MPR for NS_</w:t>
      </w:r>
      <w:r>
        <w:t>13</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642" w:name="_Toc37251292"/>
      <w:bookmarkStart w:id="643" w:name="_Toc45888094"/>
      <w:bookmarkStart w:id="644" w:name="_Toc45888693"/>
      <w:bookmarkStart w:id="645" w:name="_Toc59649974"/>
      <w:bookmarkStart w:id="646" w:name="_Toc61357238"/>
      <w:bookmarkStart w:id="647" w:name="_Toc61359012"/>
      <w:bookmarkStart w:id="648" w:name="_Toc67915949"/>
      <w:bookmarkStart w:id="649" w:name="_Toc75533493"/>
      <w:bookmarkStart w:id="650" w:name="_Toc75819379"/>
      <w:bookmarkStart w:id="651" w:name="_Toc76508223"/>
      <w:bookmarkStart w:id="652" w:name="_Toc76717173"/>
      <w:bookmarkStart w:id="653" w:name="_Toc83293814"/>
      <w:bookmarkStart w:id="654" w:name="_Toc84334853"/>
      <w:r>
        <w:t>6.2.3.</w:t>
      </w:r>
      <w:r w:rsidR="001D03C1">
        <w:t>23</w:t>
      </w:r>
      <w:r w:rsidRPr="000E530E">
        <w:tab/>
        <w:t>A-MPR for NS_</w:t>
      </w:r>
      <w:r>
        <w:t>14</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655" w:name="_Toc37251293"/>
      <w:bookmarkStart w:id="656" w:name="_Toc45888095"/>
      <w:bookmarkStart w:id="657" w:name="_Toc45888694"/>
      <w:bookmarkStart w:id="658" w:name="_Toc59649975"/>
      <w:bookmarkStart w:id="659" w:name="_Toc61357239"/>
      <w:bookmarkStart w:id="660" w:name="_Toc61359013"/>
      <w:bookmarkStart w:id="661" w:name="_Toc67915950"/>
      <w:bookmarkStart w:id="662" w:name="_Toc75533494"/>
      <w:bookmarkStart w:id="663" w:name="_Toc75819380"/>
      <w:bookmarkStart w:id="664" w:name="_Toc76508224"/>
      <w:bookmarkStart w:id="665" w:name="_Toc76717174"/>
      <w:bookmarkStart w:id="666" w:name="_Toc83293815"/>
      <w:bookmarkStart w:id="667" w:name="_Toc84334854"/>
      <w:r>
        <w:lastRenderedPageBreak/>
        <w:t>6.2.3.</w:t>
      </w:r>
      <w:r w:rsidR="001D03C1">
        <w:t>24</w:t>
      </w:r>
      <w:r w:rsidRPr="000E530E">
        <w:tab/>
        <w:t>A-MPR for NS_</w:t>
      </w:r>
      <w:r>
        <w:t>15</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68" w:name="_Toc37251294"/>
      <w:bookmarkStart w:id="669" w:name="_Toc45888096"/>
      <w:bookmarkStart w:id="670" w:name="_Toc45888695"/>
      <w:bookmarkStart w:id="671" w:name="_Toc59649976"/>
      <w:bookmarkStart w:id="672" w:name="_Toc61357240"/>
      <w:bookmarkStart w:id="673" w:name="_Toc61359014"/>
      <w:bookmarkStart w:id="674" w:name="_Toc67915951"/>
      <w:bookmarkStart w:id="675" w:name="_Toc75533495"/>
      <w:bookmarkStart w:id="676" w:name="_Toc75819381"/>
      <w:bookmarkStart w:id="677" w:name="_Toc76508225"/>
      <w:bookmarkStart w:id="678" w:name="_Toc76717175"/>
      <w:bookmarkStart w:id="679" w:name="_Toc83293816"/>
      <w:bookmarkStart w:id="680" w:name="_Toc84334855"/>
      <w:r w:rsidRPr="004C046F">
        <w:t>6.2.3.</w:t>
      </w:r>
      <w:r>
        <w:t>25</w:t>
      </w:r>
      <w:r w:rsidRPr="004C046F">
        <w:tab/>
        <w:t>A-MPR for NS</w:t>
      </w:r>
      <w:r>
        <w:t>_45</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81" w:name="_Toc37251295"/>
      <w:bookmarkStart w:id="682" w:name="_Toc45888097"/>
      <w:bookmarkStart w:id="683" w:name="_Toc45888696"/>
      <w:bookmarkStart w:id="684" w:name="_Toc59649977"/>
      <w:bookmarkStart w:id="685" w:name="_Toc61357241"/>
      <w:bookmarkStart w:id="686" w:name="_Toc61359015"/>
      <w:bookmarkStart w:id="687" w:name="_Toc67915952"/>
      <w:bookmarkStart w:id="688" w:name="_Toc75533496"/>
      <w:bookmarkStart w:id="689" w:name="_Toc75819382"/>
      <w:bookmarkStart w:id="690" w:name="_Toc76508226"/>
      <w:bookmarkStart w:id="691" w:name="_Toc76717176"/>
      <w:bookmarkStart w:id="692" w:name="_Toc83293817"/>
      <w:bookmarkStart w:id="693" w:name="_Toc84334856"/>
      <w:r>
        <w:lastRenderedPageBreak/>
        <w:t>6.2.3.26</w:t>
      </w:r>
      <w:r w:rsidRPr="000E530E">
        <w:tab/>
        <w:t>A-MPR for NS_</w:t>
      </w:r>
      <w:r>
        <w:rPr>
          <w:lang w:val="en-US" w:eastAsia="zh-CN"/>
        </w:rPr>
        <w:t>48</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94" w:name="_Toc37251296"/>
      <w:bookmarkStart w:id="695" w:name="_Toc45888098"/>
      <w:bookmarkStart w:id="696" w:name="_Toc45888697"/>
      <w:bookmarkStart w:id="697" w:name="_Toc59649978"/>
      <w:bookmarkStart w:id="698" w:name="_Toc61357242"/>
      <w:bookmarkStart w:id="699" w:name="_Toc61359016"/>
      <w:bookmarkStart w:id="700" w:name="_Toc67915953"/>
      <w:bookmarkStart w:id="701" w:name="_Toc75533497"/>
      <w:bookmarkStart w:id="702" w:name="_Toc75819383"/>
      <w:bookmarkStart w:id="703" w:name="_Toc76508227"/>
      <w:bookmarkStart w:id="704" w:name="_Toc76717177"/>
      <w:bookmarkStart w:id="705" w:name="_Toc83293818"/>
      <w:bookmarkStart w:id="706" w:name="_Toc84334857"/>
      <w:r>
        <w:t>6.2.3.27</w:t>
      </w:r>
      <w:r w:rsidRPr="000E530E">
        <w:tab/>
        <w:t>A-MPR for NS_</w:t>
      </w:r>
      <w:r>
        <w:rPr>
          <w:lang w:val="en-US" w:eastAsia="zh-CN"/>
        </w:rPr>
        <w:t>49</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707" w:name="_Toc45888099"/>
      <w:bookmarkStart w:id="708" w:name="_Toc45888698"/>
      <w:bookmarkStart w:id="709" w:name="_Toc59649979"/>
      <w:bookmarkStart w:id="710" w:name="_Toc61357243"/>
      <w:bookmarkStart w:id="711" w:name="_Toc61359017"/>
      <w:bookmarkStart w:id="712" w:name="_Toc67915954"/>
      <w:bookmarkStart w:id="713" w:name="_Toc75533498"/>
      <w:bookmarkStart w:id="714" w:name="_Toc75819384"/>
      <w:bookmarkStart w:id="715" w:name="_Toc76508228"/>
      <w:bookmarkStart w:id="716" w:name="_Toc76717178"/>
      <w:bookmarkStart w:id="717" w:name="_Toc83293819"/>
      <w:bookmarkStart w:id="718" w:name="_Toc84334858"/>
      <w:bookmarkStart w:id="719" w:name="_Toc29801740"/>
      <w:bookmarkStart w:id="720" w:name="_Toc29802164"/>
      <w:bookmarkStart w:id="721" w:name="_Toc29802789"/>
      <w:bookmarkStart w:id="722" w:name="_Toc36107531"/>
      <w:bookmarkStart w:id="723" w:name="_Toc37251297"/>
      <w:r>
        <w:t>6.2.3.28</w:t>
      </w:r>
      <w:r w:rsidRPr="000E530E">
        <w:tab/>
        <w:t>A-MPR for NS_</w:t>
      </w:r>
      <w:r>
        <w:t>51</w:t>
      </w:r>
      <w:bookmarkEnd w:id="707"/>
      <w:bookmarkEnd w:id="708"/>
      <w:bookmarkEnd w:id="709"/>
      <w:bookmarkEnd w:id="710"/>
      <w:bookmarkEnd w:id="711"/>
      <w:bookmarkEnd w:id="712"/>
      <w:bookmarkEnd w:id="713"/>
      <w:bookmarkEnd w:id="714"/>
      <w:bookmarkEnd w:id="715"/>
      <w:bookmarkEnd w:id="716"/>
      <w:bookmarkEnd w:id="717"/>
      <w:bookmarkEnd w:id="71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07EEE11E" w:rsidR="004C1B52" w:rsidRDefault="0076250A" w:rsidP="004C1B52">
            <w:pPr>
              <w:pStyle w:val="TAH"/>
            </w:pPr>
            <w:del w:id="724" w:author="CR1038" w:date="2022-03-16T09:24:00Z">
              <w:r>
                <w:delText>A5</w:delText>
              </w:r>
            </w:del>
            <w:ins w:id="725" w:author="CR1038" w:date="2022-03-16T09:24:00Z">
              <w:r>
                <w:t>A6</w:t>
              </w:r>
            </w:ins>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654EE3FD" w:rsidR="0076250A" w:rsidRPr="00E94DF2" w:rsidRDefault="0076250A" w:rsidP="0076250A">
            <w:pPr>
              <w:pStyle w:val="TAC"/>
              <w:rPr>
                <w:rFonts w:cs="Arial"/>
              </w:rPr>
            </w:pPr>
            <w:del w:id="726" w:author="CR1038" w:date="2022-03-16T09:24:00Z">
              <w:r>
                <w:rPr>
                  <w:rFonts w:cs="Arial"/>
                  <w:lang w:val="fr-FR"/>
                </w:rPr>
                <w:delText>15</w:delText>
              </w:r>
            </w:del>
            <w:ins w:id="727" w:author="CR1038" w:date="2022-03-16T09:24:00Z">
              <w:r>
                <w:rPr>
                  <w:rFonts w:cs="Arial"/>
                  <w:lang w:val="fr-FR"/>
                </w:rPr>
                <w:t>17</w:t>
              </w:r>
            </w:ins>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2D135267" w:rsidR="0076250A" w:rsidRPr="00E94DF2" w:rsidRDefault="0076250A" w:rsidP="0076250A">
            <w:pPr>
              <w:pStyle w:val="TAC"/>
              <w:rPr>
                <w:rFonts w:cs="Arial"/>
              </w:rPr>
            </w:pPr>
            <w:del w:id="728" w:author="CR1038" w:date="2022-03-16T09:24:00Z">
              <w:r>
                <w:rPr>
                  <w:rFonts w:cs="Arial"/>
                  <w:lang w:val="fr-FR"/>
                </w:rPr>
                <w:delText>15</w:delText>
              </w:r>
            </w:del>
            <w:ins w:id="729"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7C252570" w:rsidR="0076250A" w:rsidRPr="00E94DF2" w:rsidRDefault="0076250A" w:rsidP="0076250A">
            <w:pPr>
              <w:pStyle w:val="TAC"/>
              <w:rPr>
                <w:rFonts w:cs="Arial"/>
              </w:rPr>
            </w:pPr>
            <w:del w:id="730" w:author="CR1038" w:date="2022-03-16T09:24:00Z">
              <w:r>
                <w:rPr>
                  <w:rFonts w:cs="Arial"/>
                  <w:lang w:val="fr-FR"/>
                </w:rPr>
                <w:delText>15</w:delText>
              </w:r>
            </w:del>
            <w:ins w:id="731"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62DADE2D" w:rsidR="0076250A" w:rsidRPr="00E94DF2" w:rsidRDefault="0076250A" w:rsidP="0076250A">
            <w:pPr>
              <w:pStyle w:val="TAC"/>
              <w:rPr>
                <w:rFonts w:cs="Arial"/>
              </w:rPr>
            </w:pPr>
            <w:del w:id="732" w:author="CR1038" w:date="2022-03-16T09:24:00Z">
              <w:r>
                <w:rPr>
                  <w:rFonts w:cs="Arial"/>
                  <w:lang w:val="fr-FR"/>
                </w:rPr>
                <w:delText>15</w:delText>
              </w:r>
            </w:del>
            <w:ins w:id="733"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2FD3E55C" w:rsidR="0076250A" w:rsidRPr="00E94DF2" w:rsidRDefault="0076250A" w:rsidP="0076250A">
            <w:pPr>
              <w:pStyle w:val="TAC"/>
              <w:rPr>
                <w:rFonts w:cs="Arial"/>
              </w:rPr>
            </w:pPr>
            <w:del w:id="734" w:author="CR1038" w:date="2022-03-16T09:24:00Z">
              <w:r>
                <w:rPr>
                  <w:rFonts w:cs="Arial"/>
                  <w:lang w:val="fr-FR"/>
                </w:rPr>
                <w:delText>15</w:delText>
              </w:r>
            </w:del>
            <w:ins w:id="735"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3FAB13EB" w:rsidR="0076250A" w:rsidRPr="00E94DF2" w:rsidRDefault="0076250A" w:rsidP="0076250A">
            <w:pPr>
              <w:pStyle w:val="TAC"/>
              <w:rPr>
                <w:rFonts w:cs="Arial"/>
              </w:rPr>
            </w:pPr>
            <w:del w:id="736" w:author="CR1038" w:date="2022-03-16T09:24:00Z">
              <w:r>
                <w:rPr>
                  <w:rFonts w:cs="Arial"/>
                  <w:lang w:val="fr-FR"/>
                </w:rPr>
                <w:delText>15</w:delText>
              </w:r>
            </w:del>
            <w:ins w:id="737"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177529C1" w:rsidR="0076250A" w:rsidRPr="00E94DF2" w:rsidRDefault="0076250A" w:rsidP="0076250A">
            <w:pPr>
              <w:pStyle w:val="TAC"/>
              <w:rPr>
                <w:rFonts w:cs="Arial"/>
              </w:rPr>
            </w:pPr>
            <w:del w:id="738" w:author="CR1038" w:date="2022-03-16T09:24:00Z">
              <w:r>
                <w:rPr>
                  <w:rFonts w:cs="Arial"/>
                  <w:lang w:val="fr-FR"/>
                </w:rPr>
                <w:delText>15</w:delText>
              </w:r>
            </w:del>
            <w:ins w:id="739"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2AA2498F" w:rsidR="0076250A" w:rsidRPr="00E94DF2" w:rsidRDefault="0076250A" w:rsidP="0076250A">
            <w:pPr>
              <w:pStyle w:val="TAC"/>
              <w:rPr>
                <w:rFonts w:cs="Arial"/>
              </w:rPr>
            </w:pPr>
            <w:del w:id="740" w:author="CR1038" w:date="2022-03-16T09:24:00Z">
              <w:r>
                <w:rPr>
                  <w:rFonts w:cs="Arial"/>
                  <w:lang w:val="fr-FR"/>
                </w:rPr>
                <w:delText>15</w:delText>
              </w:r>
            </w:del>
            <w:ins w:id="741"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4D0BF7F8" w:rsidR="0076250A" w:rsidRPr="00E94DF2" w:rsidRDefault="0076250A" w:rsidP="0076250A">
            <w:pPr>
              <w:pStyle w:val="TAC"/>
              <w:rPr>
                <w:rFonts w:cs="Arial"/>
              </w:rPr>
            </w:pPr>
            <w:del w:id="742" w:author="CR1038" w:date="2022-03-16T09:24:00Z">
              <w:r>
                <w:rPr>
                  <w:rFonts w:cs="Arial"/>
                  <w:lang w:val="fr-FR"/>
                </w:rPr>
                <w:delText>15</w:delText>
              </w:r>
            </w:del>
            <w:ins w:id="743"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744" w:name="_Toc45888100"/>
      <w:bookmarkStart w:id="745" w:name="_Toc45888699"/>
      <w:bookmarkStart w:id="746" w:name="_Toc59649980"/>
      <w:bookmarkStart w:id="747" w:name="_Toc61357244"/>
      <w:bookmarkStart w:id="748" w:name="_Toc61359018"/>
      <w:bookmarkStart w:id="749" w:name="_Toc67915955"/>
      <w:bookmarkStart w:id="750" w:name="_Toc75533499"/>
      <w:bookmarkStart w:id="751" w:name="_Toc75819385"/>
      <w:bookmarkStart w:id="752" w:name="_Toc76508229"/>
      <w:bookmarkStart w:id="753" w:name="_Toc76717179"/>
      <w:bookmarkStart w:id="754" w:name="_Toc83293820"/>
      <w:bookmarkStart w:id="755" w:name="_Toc84334859"/>
      <w:r w:rsidRPr="001C0CC4">
        <w:t>6.2.4</w:t>
      </w:r>
      <w:r w:rsidRPr="001C0CC4">
        <w:tab/>
        <w:t>Configured transmitted power</w:t>
      </w:r>
      <w:bookmarkEnd w:id="597"/>
      <w:bookmarkEnd w:id="719"/>
      <w:bookmarkEnd w:id="720"/>
      <w:bookmarkEnd w:id="721"/>
      <w:bookmarkEnd w:id="722"/>
      <w:bookmarkEnd w:id="723"/>
      <w:bookmarkEnd w:id="744"/>
      <w:bookmarkEnd w:id="745"/>
      <w:bookmarkEnd w:id="746"/>
      <w:bookmarkEnd w:id="747"/>
      <w:bookmarkEnd w:id="748"/>
      <w:bookmarkEnd w:id="749"/>
      <w:bookmarkEnd w:id="750"/>
      <w:bookmarkEnd w:id="751"/>
      <w:bookmarkEnd w:id="752"/>
      <w:bookmarkEnd w:id="753"/>
      <w:bookmarkEnd w:id="754"/>
      <w:bookmarkEnd w:id="755"/>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ins w:id="756" w:author="CR1036" w:date="2022-03-16T09:24:00Z">
        <w:r>
          <w:t xml:space="preserve"> but in ‘t1r4’ mode.</w:t>
        </w:r>
      </w:ins>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ins w:id="757" w:author="CR1036" w:date="2022-03-16T09:24:00Z">
        <w:r>
          <w:t xml:space="preserve"> but in ‘t2r4’ mode</w:t>
        </w:r>
      </w:ins>
      <w:r>
        <w:t>,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758" w:name="_Toc21344255"/>
      <w:bookmarkStart w:id="759" w:name="_Toc29801741"/>
      <w:bookmarkStart w:id="760" w:name="_Toc29802165"/>
      <w:bookmarkStart w:id="761" w:name="_Toc29802790"/>
      <w:bookmarkStart w:id="762" w:name="_Toc36107532"/>
      <w:bookmarkStart w:id="763" w:name="_Toc37251298"/>
      <w:bookmarkStart w:id="764" w:name="_Toc45888101"/>
      <w:bookmarkStart w:id="765" w:name="_Toc45888700"/>
      <w:bookmarkStart w:id="766" w:name="_Toc59649981"/>
      <w:bookmarkStart w:id="767" w:name="_Toc61357245"/>
      <w:bookmarkStart w:id="768" w:name="_Toc61359019"/>
      <w:bookmarkStart w:id="769" w:name="_Toc67915956"/>
      <w:bookmarkStart w:id="770" w:name="_Toc75533500"/>
      <w:bookmarkStart w:id="771" w:name="_Toc75819386"/>
      <w:bookmarkStart w:id="772" w:name="_Toc76508230"/>
      <w:bookmarkStart w:id="773" w:name="_Toc76717180"/>
      <w:bookmarkStart w:id="774" w:name="_Toc83293821"/>
      <w:bookmarkStart w:id="775" w:name="_Toc84334860"/>
      <w:r w:rsidRPr="001C0CC4">
        <w:t>6.2A</w:t>
      </w:r>
      <w:r w:rsidRPr="001C0CC4">
        <w:tab/>
        <w:t>Transmitter power for CA</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2AD9E043" w14:textId="77777777" w:rsidR="00DC7196" w:rsidRPr="001C0CC4" w:rsidRDefault="00DC7196" w:rsidP="00434294">
      <w:pPr>
        <w:pStyle w:val="Heading3"/>
      </w:pPr>
      <w:bookmarkStart w:id="776" w:name="_Toc21344256"/>
      <w:bookmarkStart w:id="777" w:name="_Toc29801742"/>
      <w:bookmarkStart w:id="778" w:name="_Toc29802166"/>
      <w:bookmarkStart w:id="779" w:name="_Toc29802791"/>
      <w:bookmarkStart w:id="780" w:name="_Toc36107533"/>
      <w:bookmarkStart w:id="781" w:name="_Toc37251299"/>
      <w:bookmarkStart w:id="782" w:name="_Toc45888102"/>
      <w:bookmarkStart w:id="783" w:name="_Toc45888701"/>
      <w:bookmarkStart w:id="784" w:name="_Toc59649982"/>
      <w:bookmarkStart w:id="785" w:name="_Toc61357246"/>
      <w:bookmarkStart w:id="786" w:name="_Toc61359020"/>
      <w:bookmarkStart w:id="787" w:name="_Toc67915957"/>
      <w:bookmarkStart w:id="788" w:name="_Toc75533501"/>
      <w:bookmarkStart w:id="789" w:name="_Toc75819387"/>
      <w:bookmarkStart w:id="790" w:name="_Toc76508231"/>
      <w:bookmarkStart w:id="791" w:name="_Toc76717181"/>
      <w:bookmarkStart w:id="792" w:name="_Toc83293822"/>
      <w:bookmarkStart w:id="793" w:name="_Toc84334861"/>
      <w:r w:rsidRPr="001C0CC4">
        <w:t>6.2A.1</w:t>
      </w:r>
      <w:r w:rsidRPr="001C0CC4">
        <w:tab/>
        <w:t>UE maximum output power for CA</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238713D6" w14:textId="3DBC69CF" w:rsidR="00782BFB" w:rsidRDefault="00782BFB" w:rsidP="00434294">
      <w:pPr>
        <w:pStyle w:val="Heading4"/>
      </w:pPr>
      <w:bookmarkStart w:id="794" w:name="_Toc21344257"/>
      <w:bookmarkStart w:id="795" w:name="_Toc29801743"/>
      <w:bookmarkStart w:id="796" w:name="_Toc29802167"/>
      <w:bookmarkStart w:id="797" w:name="_Toc29802792"/>
      <w:bookmarkStart w:id="798" w:name="_Toc36107534"/>
      <w:bookmarkStart w:id="799" w:name="_Toc37251300"/>
      <w:bookmarkStart w:id="800" w:name="_Toc45888103"/>
      <w:bookmarkStart w:id="801" w:name="_Toc45888702"/>
      <w:bookmarkStart w:id="802" w:name="_Toc59649983"/>
      <w:bookmarkStart w:id="803" w:name="_Toc61357247"/>
      <w:bookmarkStart w:id="804" w:name="_Toc61359021"/>
      <w:bookmarkStart w:id="805" w:name="_Toc67915958"/>
      <w:bookmarkStart w:id="806" w:name="_Toc75533502"/>
      <w:bookmarkStart w:id="807" w:name="_Toc75819388"/>
      <w:bookmarkStart w:id="808" w:name="_Toc76508232"/>
      <w:bookmarkStart w:id="809" w:name="_Toc76717182"/>
      <w:bookmarkStart w:id="810" w:name="_Toc83293823"/>
      <w:bookmarkStart w:id="811" w:name="_Toc84334862"/>
      <w:bookmarkStart w:id="812" w:name="_Toc21344258"/>
      <w:bookmarkStart w:id="813" w:name="_Toc29801744"/>
      <w:bookmarkStart w:id="814" w:name="_Toc29802168"/>
      <w:bookmarkStart w:id="815" w:name="_Toc29802793"/>
      <w:bookmarkStart w:id="816" w:name="_Toc36107535"/>
      <w:bookmarkStart w:id="817" w:name="_Toc37251301"/>
      <w:bookmarkStart w:id="818" w:name="_Toc45888104"/>
      <w:bookmarkStart w:id="819" w:name="_Toc45888703"/>
      <w:r w:rsidRPr="001C0CC4">
        <w:t>6.2A.1.1</w:t>
      </w:r>
      <w:r w:rsidRPr="001C0CC4">
        <w:tab/>
      </w:r>
      <w:r w:rsidRPr="004C1B52">
        <w:t>UE maximum output power for Intra-band contiguous CA</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2C45A6D2" w14:textId="77777777"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del w:id="820" w:author="CR1038" w:date="2022-03-16T09:24:00Z">
        <w:r>
          <w:delText>2</w:delText>
        </w:r>
      </w:del>
      <w:ins w:id="821" w:author="CR1038" w:date="2022-03-16T09:24:00Z">
        <w:r>
          <w:rPr>
            <w:lang w:eastAsia="zh-CN"/>
          </w:rPr>
          <w:t>1</w:t>
        </w:r>
      </w:ins>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822" w:name="_Toc59649984"/>
      <w:bookmarkStart w:id="823" w:name="_Toc61357248"/>
      <w:bookmarkStart w:id="824" w:name="_Toc61359022"/>
      <w:bookmarkStart w:id="825" w:name="_Toc67915959"/>
      <w:bookmarkStart w:id="826" w:name="_Toc75533503"/>
      <w:bookmarkStart w:id="827" w:name="_Toc75819389"/>
      <w:bookmarkStart w:id="828" w:name="_Toc76508233"/>
      <w:bookmarkStart w:id="829" w:name="_Toc76717183"/>
      <w:bookmarkStart w:id="830" w:name="_Toc83293824"/>
      <w:bookmarkStart w:id="831" w:name="_Toc84334863"/>
      <w:r w:rsidRPr="001C0CC4">
        <w:t>6.2A.1.2</w:t>
      </w:r>
      <w:r w:rsidRPr="001C0CC4">
        <w:tab/>
      </w:r>
      <w:bookmarkStart w:id="832" w:name="_Toc21344259"/>
      <w:bookmarkStart w:id="833" w:name="_Toc29801745"/>
      <w:bookmarkStart w:id="834" w:name="_Toc29802169"/>
      <w:bookmarkStart w:id="835" w:name="_Toc29802794"/>
      <w:bookmarkStart w:id="836" w:name="_Toc36107536"/>
      <w:bookmarkStart w:id="837" w:name="_Toc37251302"/>
      <w:bookmarkStart w:id="838" w:name="_Toc45888105"/>
      <w:bookmarkStart w:id="839" w:name="_Toc45888704"/>
      <w:bookmarkEnd w:id="812"/>
      <w:bookmarkEnd w:id="813"/>
      <w:bookmarkEnd w:id="814"/>
      <w:bookmarkEnd w:id="815"/>
      <w:bookmarkEnd w:id="816"/>
      <w:bookmarkEnd w:id="817"/>
      <w:bookmarkEnd w:id="818"/>
      <w:bookmarkEnd w:id="81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822"/>
      <w:bookmarkEnd w:id="823"/>
      <w:bookmarkEnd w:id="824"/>
      <w:bookmarkEnd w:id="825"/>
      <w:bookmarkEnd w:id="826"/>
      <w:bookmarkEnd w:id="827"/>
      <w:bookmarkEnd w:id="828"/>
      <w:bookmarkEnd w:id="829"/>
      <w:bookmarkEnd w:id="830"/>
      <w:bookmarkEnd w:id="831"/>
    </w:p>
    <w:p w14:paraId="29E93C16" w14:textId="77777777" w:rsidR="0011072B" w:rsidRDefault="0011072B" w:rsidP="0011072B">
      <w:r>
        <w:t>For intra-band non-contiguous carrier aggregation with one uplink carrier on the PCC, the requirements in clause 6.2.</w:t>
      </w:r>
      <w:del w:id="840" w:author="CR1038" w:date="2022-03-16T09:24:00Z">
        <w:r>
          <w:delText xml:space="preserve">2 </w:delText>
        </w:r>
      </w:del>
      <w:ins w:id="841" w:author="CR1038" w:date="2022-03-16T09:24:00Z">
        <w:r>
          <w:rPr>
            <w:lang w:eastAsia="zh-CN"/>
          </w:rPr>
          <w:t>1</w:t>
        </w:r>
        <w:r>
          <w:t xml:space="preserve"> </w:t>
        </w:r>
      </w:ins>
      <w:r>
        <w:t>apply. For intra-band non-contiguous carrier aggregation with two uplink carriers the maximum output power is specified in Table 6.2A.1.2-1.</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842" w:name="_Toc59649985"/>
      <w:bookmarkStart w:id="843" w:name="_Toc61357249"/>
      <w:bookmarkStart w:id="844" w:name="_Toc61359023"/>
      <w:bookmarkStart w:id="845" w:name="_Toc67915960"/>
      <w:bookmarkStart w:id="846" w:name="_Toc75533504"/>
      <w:bookmarkStart w:id="847" w:name="_Toc75819390"/>
      <w:bookmarkStart w:id="848" w:name="_Toc76508234"/>
      <w:bookmarkStart w:id="849" w:name="_Toc76717184"/>
      <w:bookmarkStart w:id="850" w:name="_Toc83293825"/>
      <w:bookmarkStart w:id="851" w:name="_Toc84334864"/>
      <w:r w:rsidRPr="001C0CC4">
        <w:t>6.2A.1.3</w:t>
      </w:r>
      <w:r w:rsidRPr="001C0CC4">
        <w:tab/>
        <w:t>UE maximum output power for Inter-band CA</w:t>
      </w:r>
      <w:bookmarkEnd w:id="832"/>
      <w:bookmarkEnd w:id="833"/>
      <w:bookmarkEnd w:id="834"/>
      <w:bookmarkEnd w:id="835"/>
      <w:bookmarkEnd w:id="836"/>
      <w:bookmarkEnd w:id="837"/>
      <w:bookmarkEnd w:id="838"/>
      <w:bookmarkEnd w:id="839"/>
      <w:bookmarkEnd w:id="842"/>
      <w:bookmarkEnd w:id="843"/>
      <w:bookmarkEnd w:id="844"/>
      <w:bookmarkEnd w:id="845"/>
      <w:bookmarkEnd w:id="846"/>
      <w:bookmarkEnd w:id="847"/>
      <w:bookmarkEnd w:id="848"/>
      <w:bookmarkEnd w:id="849"/>
      <w:bookmarkEnd w:id="850"/>
      <w:bookmarkEnd w:id="851"/>
    </w:p>
    <w:p w14:paraId="24325463" w14:textId="77777777" w:rsidR="00813591" w:rsidRDefault="00813591" w:rsidP="00813591">
      <w:bookmarkStart w:id="852"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852"/>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853" w:name="OLE_LINK22"/>
            <w:r>
              <w:rPr>
                <w:rFonts w:hint="eastAsia"/>
                <w:lang w:val="en-US" w:eastAsia="zh-CN"/>
              </w:rPr>
              <w:t>CA_n8A-n79A</w:t>
            </w:r>
            <w:bookmarkEnd w:id="853"/>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854" w:name="_Toc45888106"/>
      <w:bookmarkStart w:id="855" w:name="_Toc45888705"/>
      <w:bookmarkStart w:id="856" w:name="_Toc59649986"/>
      <w:bookmarkStart w:id="857" w:name="_Toc61357250"/>
      <w:bookmarkStart w:id="858" w:name="_Toc61359024"/>
      <w:bookmarkStart w:id="859" w:name="_Toc67915961"/>
      <w:bookmarkStart w:id="860" w:name="_Toc75533505"/>
      <w:bookmarkStart w:id="861" w:name="_Toc75819391"/>
      <w:bookmarkStart w:id="862" w:name="_Toc76508235"/>
      <w:bookmarkStart w:id="863" w:name="_Toc76717185"/>
      <w:bookmarkStart w:id="864" w:name="_Toc83293826"/>
      <w:bookmarkStart w:id="865" w:name="_Toc84334865"/>
      <w:bookmarkStart w:id="866" w:name="_Toc21344260"/>
      <w:bookmarkStart w:id="867" w:name="_Toc29801746"/>
      <w:bookmarkStart w:id="868" w:name="_Toc29802170"/>
      <w:bookmarkStart w:id="869" w:name="_Toc29802795"/>
      <w:bookmarkStart w:id="870" w:name="_Toc36107537"/>
      <w:bookmarkStart w:id="871" w:name="_Toc37251303"/>
      <w:r>
        <w:t>6.2A.1.4</w:t>
      </w:r>
      <w:r>
        <w:tab/>
      </w:r>
      <w:bookmarkEnd w:id="854"/>
      <w:bookmarkEnd w:id="855"/>
      <w:r>
        <w:t>Void</w:t>
      </w:r>
      <w:bookmarkEnd w:id="856"/>
      <w:bookmarkEnd w:id="857"/>
      <w:bookmarkEnd w:id="858"/>
      <w:bookmarkEnd w:id="859"/>
      <w:bookmarkEnd w:id="860"/>
      <w:bookmarkEnd w:id="861"/>
      <w:bookmarkEnd w:id="862"/>
      <w:bookmarkEnd w:id="863"/>
      <w:bookmarkEnd w:id="864"/>
      <w:bookmarkEnd w:id="865"/>
    </w:p>
    <w:p w14:paraId="305721BD" w14:textId="129B7D0C" w:rsidR="003339C1" w:rsidRPr="001335A9" w:rsidRDefault="00782BFB" w:rsidP="00434294">
      <w:pPr>
        <w:pStyle w:val="Heading4"/>
      </w:pPr>
      <w:bookmarkStart w:id="872" w:name="_Toc45888107"/>
      <w:bookmarkStart w:id="873" w:name="_Toc45888706"/>
      <w:bookmarkStart w:id="874" w:name="_Toc59649987"/>
      <w:bookmarkStart w:id="875" w:name="_Toc61357251"/>
      <w:bookmarkStart w:id="876" w:name="_Toc61359025"/>
      <w:bookmarkStart w:id="877" w:name="_Toc67915962"/>
      <w:bookmarkStart w:id="878" w:name="_Toc75533506"/>
      <w:bookmarkStart w:id="879" w:name="_Toc75819392"/>
      <w:bookmarkStart w:id="880" w:name="_Toc76508236"/>
      <w:bookmarkStart w:id="881" w:name="_Toc76717186"/>
      <w:bookmarkStart w:id="882" w:name="_Toc83293827"/>
      <w:bookmarkStart w:id="883" w:name="_Toc84334866"/>
      <w:r>
        <w:t>6.2A.1.5</w:t>
      </w:r>
      <w:r>
        <w:tab/>
      </w:r>
      <w:bookmarkEnd w:id="872"/>
      <w:bookmarkEnd w:id="873"/>
      <w:r>
        <w:t>Void</w:t>
      </w:r>
      <w:bookmarkEnd w:id="874"/>
      <w:bookmarkEnd w:id="875"/>
      <w:bookmarkEnd w:id="876"/>
      <w:bookmarkEnd w:id="877"/>
      <w:bookmarkEnd w:id="878"/>
      <w:bookmarkEnd w:id="879"/>
      <w:bookmarkEnd w:id="880"/>
      <w:bookmarkEnd w:id="881"/>
      <w:bookmarkEnd w:id="882"/>
      <w:bookmarkEnd w:id="883"/>
    </w:p>
    <w:p w14:paraId="4CABD3EB" w14:textId="5A48866C" w:rsidR="00DC7196" w:rsidRPr="001C0CC4" w:rsidRDefault="00DC7196" w:rsidP="00434294">
      <w:pPr>
        <w:pStyle w:val="Heading3"/>
      </w:pPr>
      <w:bookmarkStart w:id="884" w:name="_Toc45888108"/>
      <w:bookmarkStart w:id="885" w:name="_Toc45888707"/>
      <w:bookmarkStart w:id="886" w:name="_Toc59649988"/>
      <w:bookmarkStart w:id="887" w:name="_Toc61357252"/>
      <w:bookmarkStart w:id="888" w:name="_Toc61359026"/>
      <w:bookmarkStart w:id="889" w:name="_Toc67915963"/>
      <w:bookmarkStart w:id="890" w:name="_Toc75533507"/>
      <w:bookmarkStart w:id="891" w:name="_Toc75819393"/>
      <w:bookmarkStart w:id="892" w:name="_Toc76508237"/>
      <w:bookmarkStart w:id="893" w:name="_Toc76717187"/>
      <w:bookmarkStart w:id="894" w:name="_Toc83293828"/>
      <w:bookmarkStart w:id="895" w:name="_Toc84334867"/>
      <w:r w:rsidRPr="001C0CC4">
        <w:t>6.2A.2</w:t>
      </w:r>
      <w:r w:rsidRPr="001C0CC4">
        <w:tab/>
        <w:t>UE maximum output power reduction for CA</w:t>
      </w:r>
      <w:bookmarkEnd w:id="866"/>
      <w:bookmarkEnd w:id="867"/>
      <w:bookmarkEnd w:id="868"/>
      <w:bookmarkEnd w:id="869"/>
      <w:bookmarkEnd w:id="870"/>
      <w:bookmarkEnd w:id="871"/>
      <w:bookmarkEnd w:id="884"/>
      <w:bookmarkEnd w:id="885"/>
      <w:bookmarkEnd w:id="886"/>
      <w:bookmarkEnd w:id="887"/>
      <w:bookmarkEnd w:id="888"/>
      <w:bookmarkEnd w:id="889"/>
      <w:bookmarkEnd w:id="890"/>
      <w:bookmarkEnd w:id="891"/>
      <w:bookmarkEnd w:id="892"/>
      <w:bookmarkEnd w:id="893"/>
      <w:bookmarkEnd w:id="894"/>
      <w:bookmarkEnd w:id="895"/>
    </w:p>
    <w:p w14:paraId="3D77A662" w14:textId="77777777" w:rsidR="00782BFB" w:rsidRDefault="00782BFB" w:rsidP="00434294">
      <w:pPr>
        <w:pStyle w:val="Heading4"/>
      </w:pPr>
      <w:bookmarkStart w:id="896" w:name="_Toc21344261"/>
      <w:bookmarkStart w:id="897" w:name="_Toc29801747"/>
      <w:bookmarkStart w:id="898" w:name="_Toc29802171"/>
      <w:bookmarkStart w:id="899" w:name="_Toc29802796"/>
      <w:bookmarkStart w:id="900" w:name="_Toc36107538"/>
      <w:bookmarkStart w:id="901" w:name="_Toc37251304"/>
      <w:bookmarkStart w:id="902" w:name="_Toc45888109"/>
      <w:bookmarkStart w:id="903" w:name="_Toc45888708"/>
      <w:bookmarkStart w:id="904" w:name="_Toc59649989"/>
      <w:bookmarkStart w:id="905" w:name="_Toc61357253"/>
      <w:bookmarkStart w:id="906" w:name="_Toc61359027"/>
      <w:bookmarkStart w:id="907" w:name="_Toc67915964"/>
      <w:bookmarkStart w:id="908" w:name="_Toc75533508"/>
      <w:bookmarkStart w:id="909" w:name="_Toc75819394"/>
      <w:bookmarkStart w:id="910" w:name="_Toc76508238"/>
      <w:bookmarkStart w:id="911" w:name="_Toc76717188"/>
      <w:bookmarkStart w:id="912" w:name="_Toc83293829"/>
      <w:bookmarkStart w:id="913" w:name="_Toc84334868"/>
      <w:bookmarkStart w:id="914" w:name="_Toc21344262"/>
      <w:bookmarkStart w:id="915" w:name="_Toc29801748"/>
      <w:bookmarkStart w:id="916" w:name="_Toc29802172"/>
      <w:bookmarkStart w:id="917" w:name="_Toc29802797"/>
      <w:bookmarkStart w:id="918" w:name="_Toc36107539"/>
      <w:bookmarkStart w:id="919" w:name="_Toc37251305"/>
      <w:bookmarkStart w:id="920" w:name="_Toc45888110"/>
      <w:bookmarkStart w:id="921" w:name="_Toc45888709"/>
      <w:r w:rsidRPr="001C0CC4">
        <w:t>6.2A.2.1</w:t>
      </w:r>
      <w:r w:rsidRPr="001C0CC4">
        <w:tab/>
      </w:r>
      <w:bookmarkEnd w:id="896"/>
      <w:bookmarkEnd w:id="897"/>
      <w:bookmarkEnd w:id="898"/>
      <w:bookmarkEnd w:id="899"/>
      <w:bookmarkEnd w:id="900"/>
      <w:bookmarkEnd w:id="901"/>
      <w:bookmarkEnd w:id="902"/>
      <w:bookmarkEnd w:id="903"/>
      <w:r>
        <w:tab/>
      </w:r>
      <w:r w:rsidRPr="001C0CC4">
        <w:t xml:space="preserve">UE maximum output power reduction for </w:t>
      </w:r>
      <w:r>
        <w:t>Intra</w:t>
      </w:r>
      <w:r w:rsidRPr="001C0CC4">
        <w:t xml:space="preserve">-band </w:t>
      </w:r>
      <w:r>
        <w:t xml:space="preserve">contiguous </w:t>
      </w:r>
      <w:r w:rsidRPr="001C0CC4">
        <w:t>CA</w:t>
      </w:r>
      <w:bookmarkEnd w:id="904"/>
      <w:bookmarkEnd w:id="905"/>
      <w:bookmarkEnd w:id="906"/>
      <w:bookmarkEnd w:id="907"/>
      <w:bookmarkEnd w:id="908"/>
      <w:bookmarkEnd w:id="909"/>
      <w:bookmarkEnd w:id="910"/>
      <w:bookmarkEnd w:id="911"/>
      <w:bookmarkEnd w:id="912"/>
      <w:bookmarkEnd w:id="913"/>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lastRenderedPageBreak/>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922" w:name="_Toc59649990"/>
      <w:bookmarkStart w:id="923" w:name="_Toc61357254"/>
      <w:bookmarkStart w:id="924" w:name="_Toc61359028"/>
      <w:bookmarkStart w:id="925" w:name="_Toc67915965"/>
      <w:bookmarkStart w:id="926" w:name="_Toc75533509"/>
      <w:bookmarkStart w:id="927" w:name="_Toc75819395"/>
      <w:bookmarkStart w:id="928" w:name="_Toc76508239"/>
      <w:bookmarkStart w:id="929" w:name="_Toc76717189"/>
      <w:bookmarkStart w:id="930" w:name="_Toc83293830"/>
      <w:bookmarkStart w:id="931" w:name="_Toc84334869"/>
      <w:r w:rsidRPr="001C0CC4">
        <w:t>6.2A.2.2</w:t>
      </w:r>
      <w:r w:rsidRPr="001C0CC4">
        <w:tab/>
      </w:r>
      <w:bookmarkEnd w:id="914"/>
      <w:bookmarkEnd w:id="915"/>
      <w:bookmarkEnd w:id="916"/>
      <w:bookmarkEnd w:id="917"/>
      <w:bookmarkEnd w:id="918"/>
      <w:bookmarkEnd w:id="919"/>
      <w:bookmarkEnd w:id="920"/>
      <w:bookmarkEnd w:id="921"/>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922"/>
      <w:bookmarkEnd w:id="923"/>
      <w:bookmarkEnd w:id="924"/>
      <w:bookmarkEnd w:id="925"/>
      <w:bookmarkEnd w:id="926"/>
      <w:bookmarkEnd w:id="927"/>
      <w:bookmarkEnd w:id="928"/>
      <w:bookmarkEnd w:id="929"/>
      <w:bookmarkEnd w:id="930"/>
      <w:bookmarkEnd w:id="931"/>
    </w:p>
    <w:p w14:paraId="478B3713" w14:textId="77777777" w:rsidR="00CA7C47" w:rsidRDefault="00CA7C47" w:rsidP="00CA7C47">
      <w:pPr>
        <w:pStyle w:val="Heading5"/>
        <w:rPr>
          <w:ins w:id="932" w:author="CR1038" w:date="2022-03-16T09:24:00Z"/>
          <w:rFonts w:eastAsiaTheme="minorEastAsia"/>
          <w:lang w:eastAsia="zh-CN"/>
        </w:rPr>
      </w:pPr>
      <w:bookmarkStart w:id="933" w:name="_Toc59649991"/>
      <w:bookmarkStart w:id="934" w:name="_Toc61357255"/>
      <w:bookmarkStart w:id="935" w:name="_Toc61359029"/>
      <w:bookmarkStart w:id="936" w:name="_Toc67915966"/>
      <w:bookmarkStart w:id="937" w:name="_Toc75533510"/>
      <w:bookmarkStart w:id="938" w:name="_Toc75819396"/>
      <w:bookmarkStart w:id="939" w:name="_Toc76508240"/>
      <w:bookmarkStart w:id="940" w:name="_Toc76717190"/>
      <w:bookmarkStart w:id="941" w:name="_Toc83293831"/>
      <w:bookmarkStart w:id="942" w:name="_Toc84334870"/>
      <w:ins w:id="943" w:author="CR1038" w:date="2022-03-16T09:24:00Z">
        <w:r>
          <w:rPr>
            <w:rFonts w:eastAsiaTheme="minorEastAsia"/>
            <w:lang w:eastAsia="zh-CN"/>
          </w:rPr>
          <w:t>6.2A.2.2.0</w:t>
        </w:r>
        <w:r>
          <w:rPr>
            <w:rFonts w:eastAsiaTheme="minorEastAsia"/>
            <w:lang w:eastAsia="zh-CN"/>
          </w:rPr>
          <w:tab/>
          <w:t>General</w:t>
        </w:r>
      </w:ins>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ins w:id="944" w:author="CR1038" w:date="2022-03-16T09:24:00Z"/>
          <w:rFonts w:eastAsia="Yu Mincho"/>
          <w:lang w:val="en-US"/>
        </w:rPr>
      </w:pPr>
      <w:ins w:id="945" w:author="CR1038" w:date="2022-03-16T09:24:00Z">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ins>
    </w:p>
    <w:p w14:paraId="27B188AB" w14:textId="77777777" w:rsidR="00CA7C47" w:rsidRDefault="00CA7C47" w:rsidP="00CA7C47">
      <w:pPr>
        <w:spacing w:after="0"/>
        <w:ind w:left="568"/>
        <w:rPr>
          <w:ins w:id="946" w:author="CR1038" w:date="2022-03-16T09:24:00Z"/>
          <w:rFonts w:eastAsia="Yu Mincho"/>
          <w:lang w:val="en-US"/>
        </w:rPr>
      </w:pPr>
    </w:p>
    <w:p w14:paraId="60D4D392" w14:textId="77777777" w:rsidR="00CA7C47" w:rsidRDefault="00CA7C47" w:rsidP="00CA7C47">
      <w:pPr>
        <w:spacing w:after="0"/>
        <w:ind w:left="852" w:firstLine="284"/>
        <w:rPr>
          <w:ins w:id="947" w:author="CR1038" w:date="2022-03-16T09:24:00Z"/>
          <w:rFonts w:eastAsia="Yu Mincho"/>
          <w:lang w:val="en-US"/>
        </w:rPr>
      </w:pPr>
      <w:ins w:id="948" w:author="CR1038" w:date="2022-03-16T09:24:00Z">
        <w:r>
          <w:rPr>
            <w:rFonts w:eastAsia="Yu Mincho"/>
            <w:lang w:val="en-US"/>
          </w:rPr>
          <w:t>MPR defined in Table 6.2.2-1 for PC3</w:t>
        </w:r>
      </w:ins>
    </w:p>
    <w:p w14:paraId="5FC584DE" w14:textId="77777777" w:rsidR="00CA7C47" w:rsidRDefault="00CA7C47" w:rsidP="00CA7C47">
      <w:pPr>
        <w:spacing w:after="0"/>
        <w:ind w:left="568"/>
        <w:rPr>
          <w:ins w:id="949" w:author="CR1038" w:date="2022-03-16T09:24:00Z"/>
          <w:rFonts w:eastAsia="Yu Mincho"/>
          <w:lang w:val="en-US"/>
        </w:rPr>
      </w:pPr>
    </w:p>
    <w:p w14:paraId="37872A04" w14:textId="77777777" w:rsidR="00CA7C47" w:rsidRDefault="00CA7C47" w:rsidP="00CA7C47">
      <w:pPr>
        <w:spacing w:after="0"/>
        <w:ind w:left="568"/>
        <w:rPr>
          <w:rFonts w:eastAsia="Yu Mincho"/>
          <w:lang w:val="en-US"/>
        </w:rPr>
      </w:pPr>
      <w:ins w:id="950" w:author="CR1038" w:date="2022-03-16T09:24:00Z">
        <w:r>
          <w:rPr>
            <w:rFonts w:eastAsia="Yu Mincho"/>
            <w:lang w:val="en-US"/>
          </w:rPr>
          <w:t xml:space="preserve">Else </w:t>
        </w:r>
      </w:ins>
      <w:r>
        <w:rPr>
          <w:rFonts w:eastAsia="Yu Mincho"/>
          <w:lang w:val="en-US"/>
        </w:rPr>
        <w:t xml:space="preserve">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77777777" w:rsidR="00CA7C47" w:rsidRDefault="00CA7C47" w:rsidP="00CA7C47">
      <w:pPr>
        <w:spacing w:after="0"/>
        <w:ind w:left="568"/>
        <w:rPr>
          <w:rFonts w:eastAsia="Yu Mincho"/>
          <w:lang w:val="en-US"/>
        </w:rPr>
      </w:pPr>
      <w:r>
        <w:rPr>
          <w:rFonts w:eastAsia="Yu Mincho"/>
          <w:lang w:val="en-US"/>
        </w:rPr>
        <w:tab/>
      </w:r>
      <w:r>
        <w:rPr>
          <w:rFonts w:eastAsia="Yu Mincho"/>
          <w:lang w:val="en-US"/>
        </w:rPr>
        <w:tab/>
      </w:r>
      <w:r>
        <w:t>MPR</w:t>
      </w:r>
      <w:del w:id="951" w:author="CR1038" w:date="2022-03-16T09:24:00Z">
        <w:r>
          <w:rPr>
            <w:vertAlign w:val="subscript"/>
          </w:rPr>
          <w:delText>IM3</w:delText>
        </w:r>
      </w:del>
      <w:r>
        <w:t xml:space="preserve">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3572DB9D" w14:textId="77777777" w:rsidR="00CA7C47" w:rsidRDefault="00CA7C47" w:rsidP="00CA7C47">
      <w:pPr>
        <w:spacing w:after="0"/>
        <w:ind w:left="568"/>
        <w:rPr>
          <w:del w:id="952" w:author="CR1038" w:date="2022-03-16T09:24:00Z"/>
          <w:rFonts w:eastAsia="Yu Mincho"/>
          <w:lang w:val="en-US"/>
        </w:rPr>
      </w:pPr>
      <w:del w:id="953" w:author="CR1038" w:date="2022-03-16T09:24:00Z">
        <w:r>
          <w:rPr>
            <w:rFonts w:eastAsia="Yu Mincho"/>
            <w:lang w:val="en-US"/>
          </w:rPr>
          <w:delText xml:space="preserve">Else If AND( </w:delText>
        </w:r>
        <w:r>
          <w:rPr>
            <w:rFonts w:eastAsia="Yu Mincho"/>
          </w:rPr>
          <w:delText>F</w:delText>
        </w:r>
        <w:r>
          <w:rPr>
            <w:rFonts w:eastAsia="Yu Mincho"/>
            <w:vertAlign w:val="subscript"/>
          </w:rPr>
          <w:delText xml:space="preserve">IM3,low_block,low </w:delText>
        </w:r>
        <w:r>
          <w:rPr>
            <w:rFonts w:eastAsia="Yu Mincho"/>
          </w:rPr>
          <w:delText>&gt;</w:delText>
        </w:r>
        <w:r>
          <w:rPr>
            <w:rFonts w:eastAsia="Yu Mincho"/>
            <w:lang w:val="en-US"/>
          </w:rPr>
          <w:delText xml:space="preserve"> </w:delText>
        </w:r>
        <w:r>
          <w:rPr>
            <w:rFonts w:eastAsia="Yu Mincho"/>
          </w:rPr>
          <w:delText>SEM</w:delText>
        </w:r>
        <w:r>
          <w:rPr>
            <w:rFonts w:eastAsia="Yu Mincho"/>
            <w:vertAlign w:val="subscript"/>
          </w:rPr>
          <w:delText>-25,low</w:delText>
        </w:r>
        <w:r>
          <w:rPr>
            <w:rFonts w:eastAsia="Yu Mincho"/>
            <w:vertAlign w:val="subscript"/>
            <w:lang w:val="en-US"/>
          </w:rPr>
          <w:delText xml:space="preserve"> ,  </w:delText>
        </w:r>
        <w:r>
          <w:rPr>
            <w:rFonts w:eastAsia="Yu Mincho"/>
          </w:rPr>
          <w:delText>F</w:delText>
        </w:r>
        <w:r>
          <w:rPr>
            <w:rFonts w:eastAsia="Yu Mincho"/>
            <w:vertAlign w:val="subscript"/>
          </w:rPr>
          <w:delText>IM3,high_block,high</w:delText>
        </w:r>
        <w:r>
          <w:rPr>
            <w:rFonts w:eastAsia="Yu Mincho"/>
          </w:rPr>
          <w:delText xml:space="preserve"> &lt; SEM</w:delText>
        </w:r>
        <w:r>
          <w:rPr>
            <w:rFonts w:eastAsia="Yu Mincho"/>
            <w:vertAlign w:val="subscript"/>
          </w:rPr>
          <w:delText>-25,high</w:delText>
        </w:r>
        <w:r>
          <w:rPr>
            <w:rFonts w:eastAsia="Yu Mincho"/>
          </w:rPr>
          <w:delText xml:space="preserve"> </w:delText>
        </w:r>
        <w:r>
          <w:rPr>
            <w:rFonts w:eastAsia="Yu Mincho"/>
            <w:lang w:val="en-US"/>
          </w:rPr>
          <w:delText>)</w:delText>
        </w:r>
      </w:del>
    </w:p>
    <w:p w14:paraId="125FEF5A" w14:textId="77777777" w:rsidR="00CA7C47" w:rsidRDefault="00CA7C47" w:rsidP="00CA7C47">
      <w:pPr>
        <w:spacing w:after="0"/>
        <w:ind w:left="568"/>
        <w:rPr>
          <w:del w:id="954" w:author="CR1038" w:date="2022-03-16T09:24:00Z"/>
          <w:rFonts w:eastAsia="Yu Mincho"/>
          <w:lang w:val="en-US"/>
        </w:rPr>
      </w:pPr>
    </w:p>
    <w:p w14:paraId="056E16F5" w14:textId="77777777" w:rsidR="00CA7C47" w:rsidRDefault="00CA7C47" w:rsidP="00CA7C47">
      <w:pPr>
        <w:ind w:left="568"/>
        <w:rPr>
          <w:del w:id="955" w:author="CR1038" w:date="2022-03-16T09:24:00Z"/>
          <w:rFonts w:eastAsia="Yu Mincho"/>
          <w:lang w:val="en-US"/>
        </w:rPr>
      </w:pPr>
      <w:del w:id="956" w:author="CR1038" w:date="2022-03-16T09:24:00Z">
        <w:r>
          <w:rPr>
            <w:rFonts w:eastAsia="Yu Mincho"/>
            <w:lang w:val="en-US"/>
          </w:rPr>
          <w:tab/>
        </w:r>
        <w:r>
          <w:rPr>
            <w:rFonts w:eastAsia="Yu Mincho"/>
            <w:lang w:val="en-US"/>
          </w:rPr>
          <w:tab/>
        </w:r>
        <w:r>
          <w:delText>MPR</w:delText>
        </w:r>
        <w:r>
          <w:rPr>
            <w:vertAlign w:val="subscript"/>
          </w:rPr>
          <w:delText>IM3</w:delText>
        </w:r>
        <w:r>
          <w:delText xml:space="preserve"> </w:delText>
        </w:r>
        <w:r>
          <w:rPr>
            <w:rFonts w:eastAsia="Yu Mincho"/>
            <w:lang w:val="en-US"/>
          </w:rPr>
          <w:delText>defined in Clause 6.2A.2.2.1</w:delText>
        </w:r>
      </w:del>
    </w:p>
    <w:p w14:paraId="6B735E83" w14:textId="77777777" w:rsidR="00CA7C47" w:rsidRDefault="00CA7C47" w:rsidP="00CA7C47">
      <w:pPr>
        <w:ind w:left="568"/>
        <w:rPr>
          <w:rFonts w:eastAsia="SimSun"/>
        </w:rPr>
      </w:pPr>
      <w:r>
        <w:t>Else</w:t>
      </w:r>
    </w:p>
    <w:p w14:paraId="43FDB98E" w14:textId="77777777" w:rsidR="00CA7C47" w:rsidRDefault="00CA7C47" w:rsidP="00CA7C47">
      <w:pPr>
        <w:ind w:left="568"/>
        <w:rPr>
          <w:rFonts w:eastAsia="Yu Mincho"/>
          <w:lang w:val="en-US"/>
        </w:rPr>
      </w:pPr>
      <w:r>
        <w:tab/>
      </w:r>
      <w:r>
        <w:tab/>
        <w:t>MPR</w:t>
      </w:r>
      <w:del w:id="957" w:author="CR1038" w:date="2022-03-16T09:24:00Z">
        <w:r>
          <w:rPr>
            <w:vertAlign w:val="subscript"/>
          </w:rPr>
          <w:delText>IM3</w:delText>
        </w:r>
      </w:del>
      <w:r>
        <w:t xml:space="preserve">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ins w:id="958" w:author="CR1038" w:date="2022-03-16T09:24:00Z"/>
          <w:rFonts w:eastAsia="SimSun"/>
        </w:rPr>
      </w:pPr>
      <w:ins w:id="959" w:author="CR1038" w:date="2022-03-16T09:24:00Z">
        <w:r>
          <w:rPr>
            <w:lang w:bidi="bn-IN"/>
          </w:rPr>
          <w:t>-</w:t>
        </w:r>
        <w:r>
          <w:rPr>
            <w:lang w:bidi="bn-IN"/>
          </w:rPr>
          <w:tab/>
        </w:r>
        <w:r>
          <w:t>L</w:t>
        </w:r>
        <w:r>
          <w:rPr>
            <w:vertAlign w:val="subscript"/>
          </w:rPr>
          <w:t>CRB1</w:t>
        </w:r>
        <w:r>
          <w:rPr>
            <w:lang w:bidi="bn-IN"/>
          </w:rPr>
          <w:t xml:space="preserve"> is for CC1 which </w:t>
        </w:r>
        <w:r>
          <w:t>is the component carrier with lower frequency</w:t>
        </w:r>
      </w:ins>
    </w:p>
    <w:p w14:paraId="1A2C9DEF" w14:textId="77777777" w:rsidR="00CA7C47" w:rsidRDefault="00CA7C47" w:rsidP="00CA7C47">
      <w:pPr>
        <w:pStyle w:val="B10"/>
        <w:rPr>
          <w:ins w:id="960" w:author="CR1038" w:date="2022-03-16T09:24:00Z"/>
          <w:rFonts w:eastAsiaTheme="minorEastAsia"/>
        </w:rPr>
      </w:pPr>
      <w:ins w:id="961" w:author="CR1038" w:date="2022-03-16T09:24:00Z">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ins>
    </w:p>
    <w:p w14:paraId="3CB39086" w14:textId="77777777" w:rsidR="00CA7C47" w:rsidRDefault="00CA7C47" w:rsidP="00CA7C47">
      <w:pPr>
        <w:pStyle w:val="B10"/>
        <w:rPr>
          <w:ins w:id="962" w:author="CR1038" w:date="2022-03-16T09:24:00Z"/>
          <w:vertAlign w:val="subscript"/>
          <w:lang w:eastAsia="zh-CN"/>
        </w:rPr>
      </w:pPr>
      <w:ins w:id="963" w:author="CR1038" w:date="2022-03-16T09:24:00Z">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ins>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p w14:paraId="216ED26A" w14:textId="77777777" w:rsidR="00CA7C47" w:rsidRDefault="00CA7C47" w:rsidP="00CA7C47">
      <w:pPr>
        <w:pStyle w:val="B10"/>
        <w:rPr>
          <w:del w:id="964" w:author="CR1038" w:date="2022-03-16T09:24:00Z"/>
        </w:rPr>
      </w:pPr>
      <w:del w:id="965" w:author="CR1038" w:date="2022-03-16T09:24:00Z">
        <w:r>
          <w:rPr>
            <w:lang w:bidi="bn-IN"/>
          </w:rPr>
          <w:delText>-</w:delText>
        </w:r>
        <w:r>
          <w:rPr>
            <w:lang w:bidi="bn-IN"/>
          </w:rPr>
          <w:tab/>
        </w:r>
        <w:r>
          <w:delText>SEM</w:delText>
        </w:r>
        <w:r>
          <w:rPr>
            <w:vertAlign w:val="subscript"/>
          </w:rPr>
          <w:delText>-25,low</w:delText>
        </w:r>
        <w:r>
          <w:delText xml:space="preserve"> = Threshold frequency where lower spectral emission mask below the lower channel drops from -25 dBm / MHz to -30 dBm / MHz, as specified in Clause 6.5A.2.2.2.</w:delText>
        </w:r>
      </w:del>
    </w:p>
    <w:p w14:paraId="338AF32B" w14:textId="77777777" w:rsidR="00CA7C47" w:rsidRDefault="00CA7C47" w:rsidP="00CA7C47">
      <w:pPr>
        <w:pStyle w:val="B10"/>
        <w:rPr>
          <w:del w:id="966" w:author="CR1038" w:date="2022-03-16T09:24:00Z"/>
        </w:rPr>
      </w:pPr>
      <w:del w:id="967" w:author="CR1038" w:date="2022-03-16T09:24:00Z">
        <w:r>
          <w:rPr>
            <w:lang w:bidi="bn-IN"/>
          </w:rPr>
          <w:delText>-</w:delText>
        </w:r>
        <w:r>
          <w:rPr>
            <w:lang w:bidi="bn-IN"/>
          </w:rPr>
          <w:tab/>
        </w:r>
        <w:r>
          <w:delText>SEM</w:delText>
        </w:r>
        <w:r>
          <w:rPr>
            <w:vertAlign w:val="subscript"/>
          </w:rPr>
          <w:delText>-25,high</w:delText>
        </w:r>
        <w:r>
          <w:delText xml:space="preserve"> = Threshold frequency where upper spectral emission mask above the upper channel drops from -25 dBm / MHz to -30 dBm / MHz, as specified in Clause 6.5A.2.2.2.</w:delText>
        </w:r>
      </w:del>
    </w:p>
    <w:bookmarkEnd w:id="933"/>
    <w:bookmarkEnd w:id="934"/>
    <w:bookmarkEnd w:id="935"/>
    <w:bookmarkEnd w:id="936"/>
    <w:bookmarkEnd w:id="937"/>
    <w:bookmarkEnd w:id="938"/>
    <w:bookmarkEnd w:id="939"/>
    <w:bookmarkEnd w:id="940"/>
    <w:bookmarkEnd w:id="941"/>
    <w:bookmarkEnd w:id="942"/>
    <w:p w14:paraId="1A0DA9B9" w14:textId="77777777" w:rsidR="005D5397" w:rsidRDefault="005D5397" w:rsidP="005D5397">
      <w:pPr>
        <w:pStyle w:val="Heading5"/>
        <w:rPr>
          <w:rFonts w:eastAsiaTheme="minorEastAsia"/>
          <w:lang w:eastAsia="zh-CN"/>
        </w:rPr>
      </w:pPr>
      <w:r>
        <w:rPr>
          <w:rFonts w:eastAsiaTheme="minorEastAsia"/>
          <w:lang w:eastAsia="zh-CN"/>
        </w:rPr>
        <w:lastRenderedPageBreak/>
        <w:t>6.2A.2.2.1</w:t>
      </w:r>
      <w:r>
        <w:rPr>
          <w:rFonts w:eastAsiaTheme="minorEastAsia"/>
          <w:lang w:eastAsia="zh-CN"/>
        </w:rPr>
        <w:tab/>
        <w:t>MPR</w:t>
      </w:r>
      <w:del w:id="968" w:author="CR1038" w:date="2022-03-16T09:24:00Z">
        <w:r>
          <w:rPr>
            <w:rFonts w:eastAsiaTheme="minorEastAsia"/>
            <w:vertAlign w:val="subscript"/>
            <w:lang w:eastAsia="zh-CN"/>
          </w:rPr>
          <w:delText>IM3</w:delText>
        </w:r>
      </w:del>
      <w:r>
        <w:rPr>
          <w:rFonts w:eastAsiaTheme="minorEastAsia"/>
          <w:lang w:eastAsia="zh-CN"/>
        </w:rPr>
        <w:t xml:space="preserve">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74130BE" w14:textId="77777777" w:rsidR="005D5397" w:rsidRDefault="005D5397" w:rsidP="005D5397">
      <w:pPr>
        <w:rPr>
          <w:del w:id="969" w:author="CR1038" w:date="2022-03-16T09:24:00Z"/>
          <w:lang w:eastAsia="zh-CN"/>
        </w:rPr>
      </w:pPr>
      <w:del w:id="970" w:author="CR1038" w:date="2022-03-16T09:24:00Z">
        <w:r>
          <w:rPr>
            <w:lang w:eastAsia="zh-CN"/>
          </w:rPr>
          <w:delText>Where:</w:delText>
        </w:r>
      </w:del>
    </w:p>
    <w:p w14:paraId="5AF7AA6F" w14:textId="77777777" w:rsidR="005D5397" w:rsidRDefault="005D5397" w:rsidP="005D5397">
      <w:pPr>
        <w:ind w:left="284"/>
        <w:jc w:val="center"/>
        <w:rPr>
          <w:del w:id="971" w:author="CR1038" w:date="2022-03-16T09:24:00Z"/>
          <w:vertAlign w:val="subscript"/>
        </w:rPr>
      </w:pPr>
      <w:del w:id="972" w:author="CR1038" w:date="2022-03-16T09:24:00Z">
        <w:r>
          <w:rPr>
            <w:lang w:eastAsia="zh-CN"/>
          </w:rPr>
          <w:delText>B=</w:delText>
        </w:r>
        <w:r>
          <w:delText>(L</w:delText>
        </w:r>
        <w:r>
          <w:rPr>
            <w:vertAlign w:val="subscript"/>
          </w:rPr>
          <w:delText>CRB_alloc, 1</w:delText>
        </w:r>
        <w:r>
          <w:delText>* 12* SCS</w:delText>
        </w:r>
        <w:r>
          <w:rPr>
            <w:vertAlign w:val="subscript"/>
          </w:rPr>
          <w:delText>1</w:delText>
        </w:r>
        <w:r>
          <w:delText xml:space="preserve"> + L</w:delText>
        </w:r>
        <w:r>
          <w:rPr>
            <w:vertAlign w:val="subscript"/>
          </w:rPr>
          <w:delText xml:space="preserve">CRB_alloc,2 </w:delText>
        </w:r>
        <w:r>
          <w:delText>* 12 * SCS</w:delText>
        </w:r>
        <w:r>
          <w:rPr>
            <w:vertAlign w:val="subscript"/>
          </w:rPr>
          <w:delText>2</w:delText>
        </w:r>
        <w:r>
          <w:delText>)/1,000,000</w:delText>
        </w:r>
      </w:del>
    </w:p>
    <w:p w14:paraId="3E752EA8" w14:textId="77777777" w:rsidR="00B757ED" w:rsidRPr="00322649" w:rsidRDefault="00B757ED" w:rsidP="00B757ED">
      <w:pPr>
        <w:rPr>
          <w:lang w:eastAsia="zh-CN"/>
        </w:rPr>
      </w:pPr>
    </w:p>
    <w:p w14:paraId="5B9E69B1" w14:textId="77777777" w:rsidR="005D5397" w:rsidRDefault="005D5397" w:rsidP="005D5397">
      <w:pPr>
        <w:pStyle w:val="Heading5"/>
        <w:rPr>
          <w:rFonts w:eastAsiaTheme="minorEastAsia"/>
          <w:lang w:eastAsia="zh-CN"/>
        </w:rPr>
      </w:pPr>
      <w:bookmarkStart w:id="973" w:name="_Toc59649992"/>
      <w:bookmarkStart w:id="974" w:name="_Toc61357256"/>
      <w:bookmarkStart w:id="975" w:name="_Toc61359030"/>
      <w:bookmarkStart w:id="976" w:name="_Toc67915967"/>
      <w:bookmarkStart w:id="977" w:name="_Toc75533511"/>
      <w:bookmarkStart w:id="978" w:name="_Toc75819397"/>
      <w:bookmarkStart w:id="979" w:name="_Toc76508241"/>
      <w:bookmarkStart w:id="980" w:name="_Toc76717191"/>
      <w:bookmarkStart w:id="981" w:name="_Toc83293832"/>
      <w:bookmarkStart w:id="982" w:name="_Toc84334871"/>
      <w:r>
        <w:rPr>
          <w:rFonts w:eastAsiaTheme="minorEastAsia"/>
          <w:lang w:eastAsia="zh-CN"/>
        </w:rPr>
        <w:t>6.2A.2.2.2</w:t>
      </w:r>
      <w:r>
        <w:rPr>
          <w:rFonts w:eastAsiaTheme="minorEastAsia"/>
          <w:lang w:eastAsia="zh-CN"/>
        </w:rPr>
        <w:tab/>
        <w:t>MPR</w:t>
      </w:r>
      <w:del w:id="983" w:author="CR1038" w:date="2022-03-16T09:24:00Z">
        <w:r>
          <w:rPr>
            <w:rFonts w:eastAsiaTheme="minorEastAsia"/>
            <w:vertAlign w:val="subscript"/>
            <w:lang w:eastAsia="zh-CN"/>
          </w:rPr>
          <w:delText>IM3</w:delText>
        </w:r>
      </w:del>
      <w:r>
        <w:rPr>
          <w:rFonts w:eastAsiaTheme="minorEastAsia"/>
          <w:lang w:eastAsia="zh-CN"/>
        </w:rPr>
        <w:t xml:space="preserve"> to meet -13dBm/MHz</w:t>
      </w:r>
      <w:bookmarkEnd w:id="973"/>
      <w:bookmarkEnd w:id="974"/>
      <w:bookmarkEnd w:id="975"/>
      <w:bookmarkEnd w:id="976"/>
      <w:bookmarkEnd w:id="977"/>
      <w:bookmarkEnd w:id="978"/>
      <w:bookmarkEnd w:id="979"/>
      <w:bookmarkEnd w:id="980"/>
      <w:bookmarkEnd w:id="981"/>
      <w:bookmarkEnd w:id="982"/>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607EA8F2" w14:textId="77777777" w:rsidR="005D5397" w:rsidRDefault="005D5397" w:rsidP="005D5397">
      <w:pPr>
        <w:rPr>
          <w:del w:id="984" w:author="CR1038" w:date="2022-03-16T09:24:00Z"/>
          <w:lang w:eastAsia="zh-CN"/>
        </w:rPr>
      </w:pPr>
      <w:del w:id="985" w:author="CR1038" w:date="2022-03-16T09:24:00Z">
        <w:r>
          <w:rPr>
            <w:lang w:eastAsia="zh-CN"/>
          </w:rPr>
          <w:delText>Where:</w:delText>
        </w:r>
      </w:del>
    </w:p>
    <w:p w14:paraId="76243616" w14:textId="77777777" w:rsidR="005D5397" w:rsidRDefault="005D5397" w:rsidP="005D5397">
      <w:pPr>
        <w:ind w:left="284"/>
        <w:jc w:val="center"/>
        <w:rPr>
          <w:del w:id="986" w:author="CR1038" w:date="2022-03-16T09:24:00Z"/>
          <w:vertAlign w:val="subscript"/>
        </w:rPr>
      </w:pPr>
      <w:del w:id="987" w:author="CR1038" w:date="2022-03-16T09:24:00Z">
        <w:r>
          <w:rPr>
            <w:lang w:eastAsia="zh-CN"/>
          </w:rPr>
          <w:delText>B=</w:delText>
        </w:r>
        <w:r>
          <w:delText>(L</w:delText>
        </w:r>
        <w:r>
          <w:rPr>
            <w:vertAlign w:val="subscript"/>
          </w:rPr>
          <w:delText>CRB_alloc, 1</w:delText>
        </w:r>
        <w:r>
          <w:delText>* 12* SCS</w:delText>
        </w:r>
        <w:r>
          <w:rPr>
            <w:vertAlign w:val="subscript"/>
          </w:rPr>
          <w:delText>1</w:delText>
        </w:r>
        <w:r>
          <w:delText xml:space="preserve"> + L</w:delText>
        </w:r>
        <w:r>
          <w:rPr>
            <w:vertAlign w:val="subscript"/>
          </w:rPr>
          <w:delText xml:space="preserve">CRB_alloc,2 </w:delText>
        </w:r>
        <w:r>
          <w:delText>* 12 * SCS</w:delText>
        </w:r>
        <w:r>
          <w:rPr>
            <w:vertAlign w:val="subscript"/>
          </w:rPr>
          <w:delText>2</w:delText>
        </w:r>
        <w:r>
          <w:delText>)/1,000,000</w:delText>
        </w:r>
      </w:del>
    </w:p>
    <w:p w14:paraId="187604A7" w14:textId="5B64D2CB" w:rsidR="00DC7196" w:rsidRPr="001C0CC4" w:rsidRDefault="00DC7196" w:rsidP="00B757ED"/>
    <w:p w14:paraId="029D4C1E" w14:textId="77777777" w:rsidR="00DC7196" w:rsidRPr="001C0CC4" w:rsidRDefault="00DC7196" w:rsidP="00434294">
      <w:pPr>
        <w:pStyle w:val="Heading4"/>
      </w:pPr>
      <w:bookmarkStart w:id="988" w:name="_Toc21344263"/>
      <w:bookmarkStart w:id="989" w:name="_Toc29801749"/>
      <w:bookmarkStart w:id="990" w:name="_Toc29802173"/>
      <w:bookmarkStart w:id="991" w:name="_Toc29802798"/>
      <w:bookmarkStart w:id="992" w:name="_Toc36107540"/>
      <w:bookmarkStart w:id="993" w:name="_Toc37251306"/>
      <w:bookmarkStart w:id="994" w:name="_Toc45888111"/>
      <w:bookmarkStart w:id="995" w:name="_Toc45888710"/>
      <w:bookmarkStart w:id="996" w:name="_Toc59649993"/>
      <w:bookmarkStart w:id="997" w:name="_Toc61357257"/>
      <w:bookmarkStart w:id="998" w:name="_Toc61359031"/>
      <w:bookmarkStart w:id="999" w:name="_Toc67915968"/>
      <w:bookmarkStart w:id="1000" w:name="_Toc75533512"/>
      <w:bookmarkStart w:id="1001" w:name="_Toc75819398"/>
      <w:bookmarkStart w:id="1002" w:name="_Toc76508242"/>
      <w:bookmarkStart w:id="1003" w:name="_Toc76717192"/>
      <w:bookmarkStart w:id="1004" w:name="_Toc83293833"/>
      <w:bookmarkStart w:id="1005" w:name="_Toc84334872"/>
      <w:r w:rsidRPr="001C0CC4">
        <w:t>6.2A.2.3</w:t>
      </w:r>
      <w:r w:rsidRPr="001C0CC4">
        <w:tab/>
        <w:t>UE maximum output power reduction for Inter-band CA</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337945C" w14:textId="77777777" w:rsidR="007111A4" w:rsidRDefault="007111A4" w:rsidP="007111A4">
      <w:pPr>
        <w:rPr>
          <w:rFonts w:eastAsia="SimSun"/>
          <w:lang w:val="en-US" w:eastAsia="zh-CN"/>
        </w:rPr>
      </w:pPr>
      <w:bookmarkStart w:id="1006" w:name="_Toc45888112"/>
      <w:bookmarkStart w:id="1007" w:name="_Toc45888711"/>
      <w:bookmarkStart w:id="1008" w:name="_Toc59649994"/>
      <w:bookmarkStart w:id="1009" w:name="_Toc61357258"/>
      <w:bookmarkStart w:id="1010" w:name="_Toc61359032"/>
      <w:bookmarkStart w:id="1011" w:name="_Toc67915969"/>
      <w:bookmarkStart w:id="1012" w:name="_Toc75533513"/>
      <w:bookmarkStart w:id="1013" w:name="_Toc75819399"/>
      <w:bookmarkStart w:id="1014" w:name="_Toc76508243"/>
      <w:bookmarkStart w:id="1015" w:name="_Toc76717193"/>
      <w:bookmarkStart w:id="1016" w:name="_Toc21344264"/>
      <w:bookmarkStart w:id="1017" w:name="_Toc29801750"/>
      <w:bookmarkStart w:id="1018" w:name="_Toc29802174"/>
      <w:bookmarkStart w:id="1019" w:name="_Toc29802799"/>
      <w:bookmarkStart w:id="1020" w:name="_Toc36107541"/>
      <w:bookmarkStart w:id="1021" w:name="_Toc37251307"/>
      <w:bookmarkStart w:id="1022" w:name="_Toc45888113"/>
      <w:bookmarkStart w:id="1023"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1024" w:name="_Toc83293834"/>
      <w:bookmarkStart w:id="1025" w:name="_Toc84334873"/>
      <w:r>
        <w:lastRenderedPageBreak/>
        <w:t>6.2A.2.4</w:t>
      </w:r>
      <w:r>
        <w:tab/>
      </w:r>
      <w:bookmarkEnd w:id="1006"/>
      <w:bookmarkEnd w:id="1007"/>
      <w:r>
        <w:t>Void</w:t>
      </w:r>
      <w:bookmarkEnd w:id="1008"/>
      <w:bookmarkEnd w:id="1009"/>
      <w:bookmarkEnd w:id="1010"/>
      <w:bookmarkEnd w:id="1011"/>
      <w:bookmarkEnd w:id="1012"/>
      <w:bookmarkEnd w:id="1013"/>
      <w:bookmarkEnd w:id="1014"/>
      <w:bookmarkEnd w:id="1015"/>
      <w:bookmarkEnd w:id="1024"/>
      <w:bookmarkEnd w:id="1025"/>
    </w:p>
    <w:p w14:paraId="62EF8D31" w14:textId="292AB88F" w:rsidR="00DC7196" w:rsidRPr="001C0CC4" w:rsidRDefault="00DC7196" w:rsidP="00434294">
      <w:pPr>
        <w:pStyle w:val="Heading3"/>
      </w:pPr>
      <w:bookmarkStart w:id="1026" w:name="_Toc59649995"/>
      <w:bookmarkStart w:id="1027" w:name="_Toc61357259"/>
      <w:bookmarkStart w:id="1028" w:name="_Toc61359033"/>
      <w:bookmarkStart w:id="1029" w:name="_Toc67915970"/>
      <w:bookmarkStart w:id="1030" w:name="_Toc75533514"/>
      <w:bookmarkStart w:id="1031" w:name="_Toc75819400"/>
      <w:bookmarkStart w:id="1032" w:name="_Toc76508244"/>
      <w:bookmarkStart w:id="1033" w:name="_Toc76717194"/>
      <w:bookmarkStart w:id="1034" w:name="_Toc83293835"/>
      <w:bookmarkStart w:id="1035" w:name="_Toc84334874"/>
      <w:r w:rsidRPr="001C0CC4">
        <w:t>6.2A.3</w:t>
      </w:r>
      <w:r w:rsidRPr="001C0CC4">
        <w:tab/>
        <w:t>UE additional maximum output power reduction for CA</w:t>
      </w:r>
      <w:bookmarkEnd w:id="1016"/>
      <w:bookmarkEnd w:id="1017"/>
      <w:bookmarkEnd w:id="1018"/>
      <w:bookmarkEnd w:id="1019"/>
      <w:bookmarkEnd w:id="1020"/>
      <w:bookmarkEnd w:id="1021"/>
      <w:bookmarkEnd w:id="1022"/>
      <w:bookmarkEnd w:id="1023"/>
      <w:bookmarkEnd w:id="1026"/>
      <w:bookmarkEnd w:id="1027"/>
      <w:bookmarkEnd w:id="1028"/>
      <w:bookmarkEnd w:id="1029"/>
      <w:bookmarkEnd w:id="1030"/>
      <w:bookmarkEnd w:id="1031"/>
      <w:bookmarkEnd w:id="1032"/>
      <w:bookmarkEnd w:id="1033"/>
      <w:bookmarkEnd w:id="1034"/>
      <w:bookmarkEnd w:id="1035"/>
    </w:p>
    <w:p w14:paraId="7ECD81F8" w14:textId="6C18ACC7" w:rsidR="009A244F" w:rsidRDefault="00DC7196" w:rsidP="00434294">
      <w:pPr>
        <w:pStyle w:val="Heading4"/>
      </w:pPr>
      <w:bookmarkStart w:id="1036" w:name="_Toc21344265"/>
      <w:bookmarkStart w:id="1037" w:name="_Toc29801751"/>
      <w:bookmarkStart w:id="1038" w:name="_Toc29802175"/>
      <w:bookmarkStart w:id="1039" w:name="_Toc29802800"/>
      <w:bookmarkStart w:id="1040" w:name="_Toc36107542"/>
      <w:bookmarkStart w:id="1041" w:name="_Toc37251308"/>
      <w:bookmarkStart w:id="1042" w:name="_Toc45888114"/>
      <w:bookmarkStart w:id="1043" w:name="_Toc45888713"/>
      <w:bookmarkStart w:id="1044" w:name="_Toc59649996"/>
      <w:bookmarkStart w:id="1045" w:name="_Toc61357260"/>
      <w:bookmarkStart w:id="1046" w:name="_Toc61359034"/>
      <w:bookmarkStart w:id="1047" w:name="_Toc67915971"/>
      <w:bookmarkStart w:id="1048" w:name="_Toc75533515"/>
      <w:bookmarkStart w:id="1049" w:name="_Toc75819401"/>
      <w:bookmarkStart w:id="1050" w:name="_Toc76508245"/>
      <w:bookmarkStart w:id="1051" w:name="_Toc76717195"/>
      <w:bookmarkStart w:id="1052" w:name="_Toc83293836"/>
      <w:bookmarkStart w:id="1053" w:name="_Toc84334875"/>
      <w:r w:rsidRPr="001C0CC4">
        <w:t>6.2A.3.1.1</w:t>
      </w:r>
      <w:r w:rsidRPr="001C0CC4">
        <w:tab/>
      </w:r>
      <w:bookmarkEnd w:id="1036"/>
      <w:bookmarkEnd w:id="1037"/>
      <w:bookmarkEnd w:id="1038"/>
      <w:bookmarkEnd w:id="1039"/>
      <w:bookmarkEnd w:id="1040"/>
      <w:bookmarkEnd w:id="1041"/>
      <w:bookmarkEnd w:id="1042"/>
      <w:bookmarkEnd w:id="1043"/>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1044"/>
      <w:bookmarkEnd w:id="1045"/>
      <w:bookmarkEnd w:id="1046"/>
      <w:bookmarkEnd w:id="1047"/>
      <w:bookmarkEnd w:id="1048"/>
      <w:bookmarkEnd w:id="1049"/>
      <w:bookmarkEnd w:id="1050"/>
      <w:bookmarkEnd w:id="1051"/>
      <w:bookmarkEnd w:id="1052"/>
      <w:bookmarkEnd w:id="1053"/>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1054" w:name="_Toc59649997"/>
      <w:bookmarkStart w:id="1055" w:name="_Toc61357261"/>
      <w:bookmarkStart w:id="1056" w:name="_Toc61359035"/>
      <w:bookmarkStart w:id="1057" w:name="_Toc67915972"/>
      <w:bookmarkStart w:id="1058" w:name="_Toc75533516"/>
      <w:bookmarkStart w:id="1059" w:name="_Toc75819402"/>
      <w:bookmarkStart w:id="1060" w:name="_Toc76508246"/>
      <w:bookmarkStart w:id="1061" w:name="_Toc76717196"/>
      <w:bookmarkStart w:id="1062" w:name="_Toc83293837"/>
      <w:bookmarkStart w:id="1063" w:name="_Toc84334876"/>
      <w:r w:rsidRPr="001C0CC4">
        <w:t>6.2</w:t>
      </w:r>
      <w:r>
        <w:t>A</w:t>
      </w:r>
      <w:r w:rsidRPr="001C0CC4">
        <w:t>.3.1</w:t>
      </w:r>
      <w:r>
        <w:t>.1.1</w:t>
      </w:r>
      <w:r w:rsidRPr="001C0CC4">
        <w:tab/>
      </w:r>
      <w:r>
        <w:t>A-MPR for CA_NS_04</w:t>
      </w:r>
      <w:bookmarkEnd w:id="1054"/>
      <w:bookmarkEnd w:id="1055"/>
      <w:bookmarkEnd w:id="1056"/>
      <w:bookmarkEnd w:id="1057"/>
      <w:bookmarkEnd w:id="1058"/>
      <w:bookmarkEnd w:id="1059"/>
      <w:bookmarkEnd w:id="1060"/>
      <w:bookmarkEnd w:id="1061"/>
      <w:bookmarkEnd w:id="1062"/>
      <w:bookmarkEnd w:id="1063"/>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lastRenderedPageBreak/>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1064" w:name="OLE_LINK39"/>
      <w:r w:rsidRPr="00FD0749">
        <w:t>SEM</w:t>
      </w:r>
      <w:r w:rsidRPr="00FD0749">
        <w:rPr>
          <w:vertAlign w:val="subscript"/>
        </w:rPr>
        <w:t>-13,high</w:t>
      </w:r>
      <w:bookmarkEnd w:id="1064"/>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lastRenderedPageBreak/>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lastRenderedPageBreak/>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lastRenderedPageBreak/>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1065" w:name="_Hlk54282581"/>
      <w:r>
        <w:rPr>
          <w:lang w:val="en-US"/>
        </w:rPr>
        <w:t>For all</w:t>
      </w:r>
      <w:r w:rsidRPr="00BD0357">
        <w:rPr>
          <w:lang w:val="en-US"/>
        </w:rPr>
        <w:t xml:space="preserve"> </w:t>
      </w:r>
      <w:r>
        <w:rPr>
          <w:lang w:val="en-US"/>
        </w:rPr>
        <w:t xml:space="preserve">modulations and scs </w:t>
      </w:r>
      <w:bookmarkEnd w:id="1065"/>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lastRenderedPageBreak/>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1066" w:name="_Toc21344266"/>
      <w:bookmarkStart w:id="1067" w:name="_Toc29801752"/>
      <w:bookmarkStart w:id="1068" w:name="_Toc29802176"/>
      <w:bookmarkStart w:id="1069" w:name="_Toc29802801"/>
      <w:bookmarkStart w:id="1070" w:name="_Toc36107543"/>
      <w:bookmarkStart w:id="1071" w:name="_Toc37251309"/>
      <w:bookmarkStart w:id="1072" w:name="_Toc45888115"/>
      <w:bookmarkStart w:id="1073" w:name="_Toc45888714"/>
      <w:bookmarkStart w:id="1074" w:name="_Toc59649998"/>
      <w:bookmarkStart w:id="1075" w:name="_Toc61357262"/>
      <w:bookmarkStart w:id="1076" w:name="_Toc61359036"/>
      <w:bookmarkStart w:id="1077" w:name="_Toc67915973"/>
      <w:bookmarkStart w:id="1078" w:name="_Toc75533517"/>
      <w:bookmarkStart w:id="1079" w:name="_Toc75819403"/>
      <w:bookmarkStart w:id="1080" w:name="_Toc76508247"/>
      <w:bookmarkStart w:id="1081" w:name="_Toc76717197"/>
      <w:bookmarkStart w:id="1082" w:name="_Toc83293838"/>
      <w:bookmarkStart w:id="1083" w:name="_Toc84334877"/>
      <w:r w:rsidRPr="001C0CC4">
        <w:t>6.2A.3.1.2</w:t>
      </w:r>
      <w:r w:rsidRPr="001C0CC4">
        <w:tab/>
      </w:r>
      <w:bookmarkEnd w:id="1066"/>
      <w:bookmarkEnd w:id="1067"/>
      <w:bookmarkEnd w:id="1068"/>
      <w:bookmarkEnd w:id="1069"/>
      <w:bookmarkEnd w:id="1070"/>
      <w:bookmarkEnd w:id="1071"/>
      <w:bookmarkEnd w:id="1072"/>
      <w:bookmarkEnd w:id="1073"/>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1074"/>
      <w:bookmarkEnd w:id="1075"/>
      <w:bookmarkEnd w:id="1076"/>
      <w:bookmarkEnd w:id="1077"/>
      <w:bookmarkEnd w:id="1078"/>
      <w:bookmarkEnd w:id="1079"/>
      <w:bookmarkEnd w:id="1080"/>
      <w:bookmarkEnd w:id="1081"/>
      <w:bookmarkEnd w:id="1082"/>
      <w:bookmarkEnd w:id="1083"/>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Pr>
          <w:rFonts w:hint="eastAsia"/>
          <w:lang w:eastAsia="zh-CN"/>
        </w:rPr>
        <w:lastRenderedPageBreak/>
        <w:t>6</w:t>
      </w:r>
      <w:r>
        <w:rPr>
          <w:lang w:eastAsia="zh-CN"/>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53465E35"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filter,low</w:t>
      </w:r>
      <w:r w:rsidRPr="00E062F1">
        <w:t xml:space="preserve"> = </w:t>
      </w:r>
      <w:r>
        <w:t>[</w:t>
      </w:r>
      <w:r w:rsidRPr="00E062F1">
        <w:t>2480 MHz</w:t>
      </w:r>
      <w:r>
        <w:t>]</w:t>
      </w:r>
    </w:p>
    <w:p w14:paraId="4D990A1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filter,high</w:t>
      </w:r>
      <w:r w:rsidRPr="00E062F1">
        <w:t xml:space="preserve"> = </w:t>
      </w:r>
      <w:r>
        <w:t>[</w:t>
      </w:r>
      <w:r w:rsidRPr="00E062F1">
        <w:t>2745 MHz</w:t>
      </w:r>
      <w:r>
        <w:t>]</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43A6DDC4" w14:textId="77777777" w:rsidR="00B757ED" w:rsidRPr="005107A3" w:rsidRDefault="00B757ED" w:rsidP="00B757ED">
      <w:pPr>
        <w:rPr>
          <w:lang w:eastAsia="zh-CN"/>
        </w:rPr>
      </w:pPr>
      <w:r w:rsidRPr="005107A3">
        <w:rPr>
          <w:lang w:eastAsia="zh-CN"/>
        </w:rPr>
        <w:lastRenderedPageBreak/>
        <w:t>Where:</w:t>
      </w:r>
    </w:p>
    <w:p w14:paraId="73968FAD" w14:textId="77777777" w:rsidR="00B757ED" w:rsidRPr="005107A3" w:rsidRDefault="00B757ED" w:rsidP="00B757ED">
      <w:pPr>
        <w:ind w:left="284"/>
        <w:jc w:val="center"/>
        <w:rPr>
          <w:vertAlign w:val="subscript"/>
        </w:rPr>
      </w:pPr>
      <w:r w:rsidRPr="005107A3">
        <w:rPr>
          <w:lang w:eastAsia="zh-CN"/>
        </w:rPr>
        <w:t>B=</w:t>
      </w:r>
      <w:r w:rsidRPr="005107A3">
        <w:t>(L</w:t>
      </w:r>
      <w:r w:rsidRPr="005107A3">
        <w:rPr>
          <w:vertAlign w:val="subscript"/>
        </w:rPr>
        <w:t>CRB_alloc, 1</w:t>
      </w:r>
      <w:r w:rsidRPr="005107A3">
        <w:t>* 12* SCS</w:t>
      </w:r>
      <w:r w:rsidRPr="005107A3">
        <w:rPr>
          <w:vertAlign w:val="subscript"/>
        </w:rPr>
        <w:t>1</w:t>
      </w:r>
      <w:r w:rsidRPr="005107A3">
        <w:t xml:space="preserve"> + L</w:t>
      </w:r>
      <w:r w:rsidRPr="005107A3">
        <w:rPr>
          <w:vertAlign w:val="subscript"/>
        </w:rPr>
        <w:t xml:space="preserve">CRB_alloc,2 </w:t>
      </w:r>
      <w:r w:rsidRPr="005107A3">
        <w:t>* 12 * SCS</w:t>
      </w:r>
      <w:r w:rsidRPr="005107A3">
        <w:rPr>
          <w:vertAlign w:val="subscript"/>
        </w:rPr>
        <w:t>2</w:t>
      </w:r>
      <w:r w:rsidRPr="005107A3">
        <w:t>)/1,000,000</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2DF3F10C" w14:textId="77777777" w:rsidR="00B757ED" w:rsidRDefault="00B757ED" w:rsidP="00B757ED">
      <w:pPr>
        <w:rPr>
          <w:lang w:eastAsia="zh-CN"/>
        </w:rPr>
      </w:pPr>
      <w:r>
        <w:rPr>
          <w:lang w:eastAsia="zh-CN"/>
        </w:rPr>
        <w:t>Where:</w:t>
      </w:r>
    </w:p>
    <w:p w14:paraId="2E1AD9CD" w14:textId="68108623" w:rsidR="00DC7196" w:rsidRPr="00B757ED"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57226044" w14:textId="77777777" w:rsidR="00DC7196" w:rsidRPr="001C0CC4" w:rsidRDefault="00DC7196" w:rsidP="00434294">
      <w:pPr>
        <w:pStyle w:val="Heading5"/>
      </w:pPr>
      <w:bookmarkStart w:id="1084" w:name="_Toc21344267"/>
      <w:bookmarkStart w:id="1085" w:name="_Toc29801753"/>
      <w:bookmarkStart w:id="1086" w:name="_Toc29802177"/>
      <w:bookmarkStart w:id="1087" w:name="_Toc29802802"/>
      <w:bookmarkStart w:id="1088" w:name="_Toc36107544"/>
      <w:bookmarkStart w:id="1089" w:name="_Toc37251310"/>
      <w:bookmarkStart w:id="1090" w:name="_Toc45888116"/>
      <w:bookmarkStart w:id="1091" w:name="_Toc45888715"/>
      <w:bookmarkStart w:id="1092" w:name="_Toc59649999"/>
      <w:bookmarkStart w:id="1093" w:name="_Toc61357263"/>
      <w:bookmarkStart w:id="1094" w:name="_Toc61359037"/>
      <w:bookmarkStart w:id="1095" w:name="_Toc67915974"/>
      <w:bookmarkStart w:id="1096" w:name="_Toc75533518"/>
      <w:bookmarkStart w:id="1097" w:name="_Toc75819404"/>
      <w:bookmarkStart w:id="1098" w:name="_Toc76508248"/>
      <w:bookmarkStart w:id="1099" w:name="_Toc76717198"/>
      <w:bookmarkStart w:id="1100" w:name="_Toc83293839"/>
      <w:bookmarkStart w:id="1101" w:name="_Toc84334878"/>
      <w:r w:rsidRPr="001C0CC4">
        <w:t>6.2A.3.1.3</w:t>
      </w:r>
      <w:r w:rsidRPr="001C0CC4">
        <w:tab/>
        <w:t>UE additional maximum output power reduction for Inter-band CA</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47BD565" w14:textId="4B71DBB0" w:rsidR="001066F3" w:rsidRDefault="001066F3" w:rsidP="001066F3">
      <w:pPr>
        <w:rPr>
          <w:rFonts w:eastAsia="SimSun"/>
          <w:lang w:val="en-US" w:eastAsia="zh-CN"/>
        </w:rPr>
      </w:pPr>
      <w:bookmarkStart w:id="1102" w:name="_Toc21344268"/>
      <w:bookmarkStart w:id="1103" w:name="_Toc29801754"/>
      <w:bookmarkStart w:id="1104" w:name="_Toc29802178"/>
      <w:bookmarkStart w:id="1105" w:name="_Toc29802803"/>
      <w:bookmarkStart w:id="1106" w:name="_Toc36107545"/>
      <w:bookmarkStart w:id="1107" w:name="_Toc37251311"/>
      <w:bookmarkStart w:id="1108" w:name="_Toc45888117"/>
      <w:bookmarkStart w:id="1109" w:name="_Toc45888716"/>
      <w:bookmarkStart w:id="1110" w:name="_Toc59650000"/>
      <w:bookmarkStart w:id="1111" w:name="_Toc61357264"/>
      <w:bookmarkStart w:id="1112" w:name="_Toc61359038"/>
      <w:bookmarkStart w:id="1113" w:name="_Toc67915975"/>
      <w:bookmarkStart w:id="1114" w:name="_Toc75533519"/>
      <w:bookmarkStart w:id="1115" w:name="_Toc75819405"/>
      <w:bookmarkStart w:id="1116" w:name="_Toc76508249"/>
      <w:bookmarkStart w:id="1117"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118" w:name="_Hlk85722277"/>
      <w:r>
        <w:t>Unless otherwise stated, the combined requirements and allowed A-MPR are applicable on both bands when both component carriers are active.</w:t>
      </w:r>
      <w:bookmarkEnd w:id="1118"/>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119" w:name="_Toc83293840"/>
      <w:bookmarkStart w:id="1120" w:name="_Toc84334879"/>
      <w:r w:rsidRPr="001C0CC4">
        <w:lastRenderedPageBreak/>
        <w:t>6.2A.4</w:t>
      </w:r>
      <w:r w:rsidRPr="001C0CC4">
        <w:tab/>
        <w:t>Configured output power for CA</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9"/>
      <w:bookmarkEnd w:id="1120"/>
    </w:p>
    <w:p w14:paraId="1B7A4D1B" w14:textId="77777777" w:rsidR="00DC7196" w:rsidRPr="001C0CC4" w:rsidRDefault="00DC7196" w:rsidP="00434294">
      <w:pPr>
        <w:pStyle w:val="Heading4"/>
      </w:pPr>
      <w:bookmarkStart w:id="1121" w:name="_Toc21344269"/>
      <w:bookmarkStart w:id="1122" w:name="_Toc29801755"/>
      <w:bookmarkStart w:id="1123" w:name="_Toc29802179"/>
      <w:bookmarkStart w:id="1124" w:name="_Toc29802804"/>
      <w:bookmarkStart w:id="1125" w:name="_Toc36107546"/>
      <w:bookmarkStart w:id="1126" w:name="_Toc37251312"/>
      <w:bookmarkStart w:id="1127" w:name="_Toc45888118"/>
      <w:bookmarkStart w:id="1128" w:name="_Toc45888717"/>
      <w:bookmarkStart w:id="1129" w:name="_Toc59650001"/>
      <w:bookmarkStart w:id="1130" w:name="_Toc61357265"/>
      <w:bookmarkStart w:id="1131" w:name="_Toc61359039"/>
      <w:bookmarkStart w:id="1132" w:name="_Toc67915976"/>
      <w:bookmarkStart w:id="1133" w:name="_Toc75533520"/>
      <w:bookmarkStart w:id="1134" w:name="_Toc75819406"/>
      <w:bookmarkStart w:id="1135" w:name="_Toc76508250"/>
      <w:bookmarkStart w:id="1136" w:name="_Toc76717200"/>
      <w:bookmarkStart w:id="1137" w:name="_Toc83293841"/>
      <w:bookmarkStart w:id="1138" w:name="_Toc84334880"/>
      <w:r w:rsidRPr="001C0CC4">
        <w:t>6.2A.4.1</w:t>
      </w:r>
      <w:r w:rsidRPr="001C0CC4">
        <w:tab/>
        <w:t>Configured transmitted power level</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35A682F" w14:textId="71F53857" w:rsidR="00782BFB" w:rsidRDefault="00782BFB" w:rsidP="00434294">
      <w:pPr>
        <w:pStyle w:val="Heading5"/>
      </w:pPr>
      <w:bookmarkStart w:id="1139" w:name="_Toc21344270"/>
      <w:bookmarkStart w:id="1140" w:name="_Toc29801756"/>
      <w:bookmarkStart w:id="1141" w:name="_Toc29802180"/>
      <w:bookmarkStart w:id="1142" w:name="_Toc29802805"/>
      <w:bookmarkStart w:id="1143" w:name="_Toc36107547"/>
      <w:bookmarkStart w:id="1144" w:name="_Toc37251313"/>
      <w:bookmarkStart w:id="1145" w:name="_Toc45888119"/>
      <w:bookmarkStart w:id="1146" w:name="_Toc45888718"/>
      <w:bookmarkStart w:id="1147" w:name="_Toc59650002"/>
      <w:bookmarkStart w:id="1148" w:name="_Toc61357266"/>
      <w:bookmarkStart w:id="1149" w:name="_Toc61359040"/>
      <w:bookmarkStart w:id="1150" w:name="_Toc67915977"/>
      <w:bookmarkStart w:id="1151" w:name="_Toc75533521"/>
      <w:bookmarkStart w:id="1152" w:name="_Toc75819407"/>
      <w:bookmarkStart w:id="1153" w:name="_Toc76508251"/>
      <w:bookmarkStart w:id="1154" w:name="_Toc76717201"/>
      <w:bookmarkStart w:id="1155" w:name="_Toc83293842"/>
      <w:bookmarkStart w:id="1156" w:name="_Toc84334881"/>
      <w:bookmarkStart w:id="1157" w:name="_Toc21344271"/>
      <w:bookmarkStart w:id="1158" w:name="_Toc29801757"/>
      <w:bookmarkStart w:id="1159" w:name="_Toc29802181"/>
      <w:bookmarkStart w:id="1160" w:name="_Toc29802806"/>
      <w:bookmarkStart w:id="1161" w:name="_Toc36107548"/>
      <w:bookmarkStart w:id="1162" w:name="_Toc37251314"/>
      <w:bookmarkStart w:id="1163" w:name="_Toc45888120"/>
      <w:bookmarkStart w:id="1164" w:name="_Toc45888719"/>
      <w:r w:rsidRPr="001C0CC4">
        <w:t>6.2A.4.1.1</w:t>
      </w:r>
      <w:r w:rsidRPr="001C0CC4">
        <w:tab/>
        <w:t>Configured transmitted power for Int</w:t>
      </w:r>
      <w:r>
        <w:t>ra</w:t>
      </w:r>
      <w:r w:rsidRPr="001C0CC4">
        <w:t xml:space="preserve">-band </w:t>
      </w:r>
      <w:r>
        <w:t xml:space="preserve">contiguous </w:t>
      </w:r>
      <w:r w:rsidRPr="001C0CC4">
        <w:t>CA</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165" w:name="_Toc59650003"/>
      <w:bookmarkStart w:id="1166" w:name="_Toc61357267"/>
      <w:bookmarkStart w:id="1167" w:name="_Toc61359041"/>
      <w:bookmarkStart w:id="1168" w:name="_Toc67915978"/>
      <w:bookmarkStart w:id="1169" w:name="_Toc75533522"/>
      <w:bookmarkStart w:id="1170" w:name="_Toc75819408"/>
      <w:bookmarkStart w:id="1171" w:name="_Toc76508252"/>
      <w:bookmarkStart w:id="1172" w:name="_Toc76717202"/>
      <w:bookmarkStart w:id="1173" w:name="_Toc83293843"/>
      <w:bookmarkStart w:id="1174" w:name="_Toc84334882"/>
      <w:r w:rsidRPr="001C0CC4">
        <w:t>6.2A.4.1.2</w:t>
      </w:r>
      <w:r w:rsidRPr="001C0CC4">
        <w:tab/>
      </w:r>
      <w:bookmarkEnd w:id="1157"/>
      <w:bookmarkEnd w:id="1158"/>
      <w:bookmarkEnd w:id="1159"/>
      <w:bookmarkEnd w:id="1160"/>
      <w:bookmarkEnd w:id="1161"/>
      <w:bookmarkEnd w:id="1162"/>
      <w:bookmarkEnd w:id="1163"/>
      <w:bookmarkEnd w:id="1164"/>
      <w:bookmarkEnd w:id="1165"/>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166"/>
      <w:bookmarkEnd w:id="1167"/>
      <w:bookmarkEnd w:id="1168"/>
      <w:bookmarkEnd w:id="1169"/>
      <w:bookmarkEnd w:id="1170"/>
      <w:bookmarkEnd w:id="1171"/>
      <w:bookmarkEnd w:id="1172"/>
      <w:bookmarkEnd w:id="1173"/>
      <w:bookmarkEnd w:id="1174"/>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175" w:name="_Toc21344272"/>
      <w:bookmarkStart w:id="1176" w:name="_Toc29801758"/>
      <w:bookmarkStart w:id="1177" w:name="_Toc29802182"/>
      <w:bookmarkStart w:id="1178" w:name="_Toc29802807"/>
      <w:bookmarkStart w:id="1179" w:name="_Toc36107549"/>
      <w:bookmarkStart w:id="1180" w:name="_Toc37251315"/>
      <w:bookmarkStart w:id="1181" w:name="_Toc45888121"/>
      <w:bookmarkStart w:id="1182" w:name="_Toc45888720"/>
      <w:bookmarkStart w:id="1183" w:name="_Toc59650004"/>
      <w:bookmarkStart w:id="1184" w:name="_Toc61357268"/>
      <w:bookmarkStart w:id="1185" w:name="_Toc61359042"/>
      <w:bookmarkStart w:id="1186" w:name="_Toc67915979"/>
      <w:bookmarkStart w:id="1187" w:name="_Toc75533523"/>
      <w:bookmarkStart w:id="1188" w:name="_Toc75819409"/>
      <w:bookmarkStart w:id="1189" w:name="_Toc76508253"/>
      <w:bookmarkStart w:id="1190" w:name="_Toc76717203"/>
      <w:bookmarkStart w:id="1191" w:name="_Toc83293844"/>
      <w:bookmarkStart w:id="1192" w:name="_Toc84334883"/>
      <w:r w:rsidRPr="001C0CC4">
        <w:t>6.2A.4.1.3</w:t>
      </w:r>
      <w:r w:rsidRPr="001C0CC4">
        <w:tab/>
        <w:t>Configured transmitted power for Inter-band CA</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93" w:name="_Toc45888122"/>
      <w:bookmarkStart w:id="1194" w:name="_Toc45888721"/>
      <w:bookmarkStart w:id="1195" w:name="_Toc59650005"/>
      <w:bookmarkStart w:id="1196" w:name="_Toc61357269"/>
      <w:bookmarkStart w:id="1197" w:name="_Toc61359043"/>
      <w:bookmarkStart w:id="1198" w:name="_Toc67915980"/>
      <w:bookmarkStart w:id="1199" w:name="_Toc75533524"/>
      <w:bookmarkStart w:id="1200" w:name="_Toc75819410"/>
      <w:bookmarkStart w:id="1201" w:name="_Toc76508254"/>
      <w:bookmarkStart w:id="1202" w:name="_Toc76717204"/>
      <w:bookmarkStart w:id="1203" w:name="_Toc83293845"/>
      <w:bookmarkStart w:id="1204" w:name="_Toc84334884"/>
      <w:bookmarkStart w:id="1205" w:name="_Toc21344273"/>
      <w:bookmarkStart w:id="1206" w:name="_Toc29801759"/>
      <w:bookmarkStart w:id="1207" w:name="_Toc29802183"/>
      <w:bookmarkStart w:id="1208" w:name="_Toc29802808"/>
      <w:bookmarkStart w:id="1209" w:name="_Toc36107550"/>
      <w:bookmarkStart w:id="1210" w:name="_Toc37251316"/>
      <w:r>
        <w:t>6.2A.4.1.4</w:t>
      </w:r>
      <w:r>
        <w:tab/>
      </w:r>
      <w:bookmarkEnd w:id="1193"/>
      <w:bookmarkEnd w:id="1194"/>
      <w:bookmarkEnd w:id="1195"/>
      <w:r w:rsidR="00BB43BA">
        <w:t>Void</w:t>
      </w:r>
      <w:bookmarkEnd w:id="1196"/>
      <w:bookmarkEnd w:id="1197"/>
      <w:bookmarkEnd w:id="1198"/>
      <w:bookmarkEnd w:id="1199"/>
      <w:bookmarkEnd w:id="1200"/>
      <w:bookmarkEnd w:id="1201"/>
      <w:bookmarkEnd w:id="1202"/>
      <w:bookmarkEnd w:id="1203"/>
      <w:bookmarkEnd w:id="1204"/>
    </w:p>
    <w:p w14:paraId="6D76BF17" w14:textId="183D646B" w:rsidR="00DC7196" w:rsidRDefault="00DC7196" w:rsidP="00434294">
      <w:pPr>
        <w:pStyle w:val="Heading4"/>
      </w:pPr>
      <w:bookmarkStart w:id="1211" w:name="_Toc45888123"/>
      <w:bookmarkStart w:id="1212" w:name="_Toc45888722"/>
      <w:bookmarkStart w:id="1213" w:name="_Toc59650006"/>
      <w:bookmarkStart w:id="1214" w:name="_Toc61357270"/>
      <w:bookmarkStart w:id="1215" w:name="_Toc61359044"/>
      <w:bookmarkStart w:id="1216" w:name="_Toc67915981"/>
      <w:bookmarkStart w:id="1217" w:name="_Toc75533525"/>
      <w:bookmarkStart w:id="1218" w:name="_Toc75819411"/>
      <w:bookmarkStart w:id="1219" w:name="_Toc76508255"/>
      <w:bookmarkStart w:id="1220" w:name="_Toc76717205"/>
      <w:bookmarkStart w:id="1221" w:name="_Toc83293846"/>
      <w:bookmarkStart w:id="1222" w:name="_Toc84334885"/>
      <w:r w:rsidRPr="001C0CC4">
        <w:t>6.2A.4.2</w:t>
      </w:r>
      <w:r w:rsidRPr="001C0CC4">
        <w:tab/>
        <w:t>ΔT</w:t>
      </w:r>
      <w:r w:rsidRPr="001C0CC4">
        <w:rPr>
          <w:vertAlign w:val="subscript"/>
        </w:rPr>
        <w:t xml:space="preserve">IB,c </w:t>
      </w:r>
      <w:r w:rsidRPr="001C0CC4">
        <w:t>for CA</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223" w:name="_Toc21344274"/>
      <w:bookmarkStart w:id="1224" w:name="_Toc29801760"/>
      <w:bookmarkStart w:id="1225" w:name="_Toc29802184"/>
      <w:bookmarkStart w:id="1226" w:name="_Toc29802809"/>
      <w:bookmarkStart w:id="1227" w:name="_Toc36107551"/>
      <w:bookmarkStart w:id="1228" w:name="_Toc37251317"/>
      <w:bookmarkStart w:id="1229" w:name="_Toc45888124"/>
      <w:bookmarkStart w:id="1230" w:name="_Toc45888723"/>
      <w:bookmarkStart w:id="1231" w:name="_Toc59650007"/>
      <w:bookmarkStart w:id="1232" w:name="_Toc61357271"/>
      <w:bookmarkStart w:id="1233" w:name="_Toc61359045"/>
      <w:bookmarkStart w:id="1234" w:name="_Toc67915982"/>
      <w:bookmarkStart w:id="1235" w:name="_Toc75533526"/>
      <w:bookmarkStart w:id="1236" w:name="_Toc75819412"/>
      <w:bookmarkStart w:id="1237" w:name="_Toc76508256"/>
      <w:bookmarkStart w:id="1238" w:name="_Toc76717206"/>
      <w:bookmarkStart w:id="1239" w:name="_Toc83293847"/>
      <w:bookmarkStart w:id="1240" w:name="_Toc84334886"/>
      <w:r w:rsidRPr="001C0CC4">
        <w:t>6.2A.4.2.1</w:t>
      </w:r>
      <w:r w:rsidRPr="001C0CC4">
        <w:tab/>
        <w:t>Void</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EF06492" w14:textId="77777777" w:rsidR="00DC7196" w:rsidRPr="001C0CC4" w:rsidRDefault="00DC7196" w:rsidP="00434294">
      <w:pPr>
        <w:pStyle w:val="Heading5"/>
      </w:pPr>
      <w:bookmarkStart w:id="1241" w:name="_Toc21344275"/>
      <w:bookmarkStart w:id="1242" w:name="_Toc29801761"/>
      <w:bookmarkStart w:id="1243" w:name="_Toc29802185"/>
      <w:bookmarkStart w:id="1244" w:name="_Toc29802810"/>
      <w:bookmarkStart w:id="1245" w:name="_Toc36107552"/>
      <w:bookmarkStart w:id="1246" w:name="_Toc37251318"/>
      <w:bookmarkStart w:id="1247" w:name="_Toc45888125"/>
      <w:bookmarkStart w:id="1248" w:name="_Toc45888724"/>
      <w:bookmarkStart w:id="1249" w:name="_Toc59650008"/>
      <w:bookmarkStart w:id="1250" w:name="_Toc61357272"/>
      <w:bookmarkStart w:id="1251" w:name="_Toc61359046"/>
      <w:bookmarkStart w:id="1252" w:name="_Toc67915983"/>
      <w:bookmarkStart w:id="1253" w:name="_Toc75533527"/>
      <w:bookmarkStart w:id="1254" w:name="_Toc75819413"/>
      <w:bookmarkStart w:id="1255" w:name="_Toc76508257"/>
      <w:bookmarkStart w:id="1256" w:name="_Toc76717207"/>
      <w:bookmarkStart w:id="1257" w:name="_Toc83293848"/>
      <w:bookmarkStart w:id="1258" w:name="_Toc84334887"/>
      <w:r w:rsidRPr="001C0CC4">
        <w:t>6.2A.4.2.2</w:t>
      </w:r>
      <w:r w:rsidRPr="001C0CC4">
        <w:tab/>
        <w:t>Void</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674F4460" w14:textId="3EBB6C2B" w:rsidR="00DC7196" w:rsidRPr="001C0CC4" w:rsidRDefault="00DC7196" w:rsidP="00434294">
      <w:pPr>
        <w:pStyle w:val="Heading5"/>
      </w:pPr>
      <w:bookmarkStart w:id="1259" w:name="_Toc21344276"/>
      <w:bookmarkStart w:id="1260" w:name="_Toc29801762"/>
      <w:bookmarkStart w:id="1261" w:name="_Toc29802186"/>
      <w:bookmarkStart w:id="1262" w:name="_Toc29802811"/>
      <w:bookmarkStart w:id="1263" w:name="_Toc36107553"/>
      <w:bookmarkStart w:id="1264" w:name="_Toc37251319"/>
      <w:bookmarkStart w:id="1265" w:name="_Toc45888126"/>
      <w:bookmarkStart w:id="1266" w:name="_Toc45888725"/>
      <w:bookmarkStart w:id="1267" w:name="_Toc59650009"/>
      <w:bookmarkStart w:id="1268" w:name="_Toc61357273"/>
      <w:bookmarkStart w:id="1269" w:name="_Toc61359047"/>
      <w:bookmarkStart w:id="1270" w:name="_Toc67915984"/>
      <w:bookmarkStart w:id="1271" w:name="_Toc75533528"/>
      <w:bookmarkStart w:id="1272" w:name="_Toc75819414"/>
      <w:bookmarkStart w:id="1273" w:name="_Toc76508258"/>
      <w:bookmarkStart w:id="1274" w:name="_Toc76717208"/>
      <w:bookmarkStart w:id="1275" w:name="_Toc83293849"/>
      <w:bookmarkStart w:id="1276" w:name="_Toc84334888"/>
      <w:r w:rsidRPr="001C0CC4">
        <w:t>6.2A.4.2.3</w:t>
      </w:r>
      <w:r w:rsidRPr="001C0CC4">
        <w:tab/>
        <w:t>ΔT</w:t>
      </w:r>
      <w:r w:rsidRPr="001C0CC4">
        <w:rPr>
          <w:vertAlign w:val="subscript"/>
        </w:rPr>
        <w:t>IB,c</w:t>
      </w:r>
      <w:r w:rsidRPr="001C0CC4">
        <w:t xml:space="preserve"> for Inter-band CA</w:t>
      </w:r>
      <w:bookmarkEnd w:id="1259"/>
      <w:bookmarkEnd w:id="1260"/>
      <w:bookmarkEnd w:id="1261"/>
      <w:bookmarkEnd w:id="1262"/>
      <w:bookmarkEnd w:id="1263"/>
      <w:bookmarkEnd w:id="1264"/>
      <w:r w:rsidR="007F2FD2">
        <w:t xml:space="preserve"> </w:t>
      </w:r>
      <w:r w:rsidR="007F2FD2" w:rsidRPr="001C0CC4">
        <w:t>(two bands)</w:t>
      </w:r>
      <w:bookmarkEnd w:id="1265"/>
      <w:bookmarkEnd w:id="1266"/>
      <w:bookmarkEnd w:id="1267"/>
      <w:bookmarkEnd w:id="1268"/>
      <w:bookmarkEnd w:id="1269"/>
      <w:bookmarkEnd w:id="1270"/>
      <w:bookmarkEnd w:id="1271"/>
      <w:bookmarkEnd w:id="1272"/>
      <w:bookmarkEnd w:id="1273"/>
      <w:bookmarkEnd w:id="1274"/>
      <w:bookmarkEnd w:id="1275"/>
      <w:bookmarkEnd w:id="1276"/>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277" w:name="_Toc45888127"/>
      <w:bookmarkStart w:id="1278"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279" w:name="_Toc59650010"/>
      <w:bookmarkStart w:id="1280" w:name="_Toc61357274"/>
      <w:bookmarkStart w:id="1281" w:name="_Toc61359048"/>
      <w:bookmarkStart w:id="1282" w:name="_Toc67915985"/>
      <w:bookmarkStart w:id="1283" w:name="_Toc75533529"/>
      <w:bookmarkStart w:id="1284" w:name="_Toc75819415"/>
      <w:bookmarkStart w:id="1285" w:name="_Toc76508259"/>
      <w:bookmarkStart w:id="1286" w:name="_Toc76717209"/>
      <w:bookmarkStart w:id="1287" w:name="_Toc83293850"/>
      <w:bookmarkStart w:id="1288"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277"/>
      <w:bookmarkEnd w:id="1278"/>
      <w:bookmarkEnd w:id="1279"/>
      <w:bookmarkEnd w:id="1280"/>
      <w:bookmarkEnd w:id="1281"/>
      <w:bookmarkEnd w:id="1282"/>
      <w:bookmarkEnd w:id="1283"/>
      <w:bookmarkEnd w:id="1284"/>
      <w:bookmarkEnd w:id="1285"/>
      <w:bookmarkEnd w:id="1286"/>
      <w:bookmarkEnd w:id="1287"/>
      <w:bookmarkEnd w:id="1288"/>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89" w:name="_Toc45888128"/>
      <w:bookmarkStart w:id="1290" w:name="_Toc45888727"/>
      <w:bookmarkStart w:id="1291" w:name="_Toc59650011"/>
      <w:bookmarkStart w:id="1292" w:name="_Toc61357275"/>
      <w:bookmarkStart w:id="1293" w:name="_Toc61359049"/>
      <w:bookmarkStart w:id="1294" w:name="_Toc67915986"/>
      <w:bookmarkStart w:id="1295" w:name="_Toc75533530"/>
      <w:bookmarkStart w:id="1296" w:name="_Toc75819416"/>
      <w:bookmarkStart w:id="1297" w:name="_Toc76508260"/>
      <w:bookmarkStart w:id="1298" w:name="_Toc76717210"/>
      <w:bookmarkStart w:id="1299" w:name="_Toc83293851"/>
      <w:bookmarkStart w:id="1300"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89"/>
      <w:bookmarkEnd w:id="1290"/>
      <w:bookmarkEnd w:id="1291"/>
      <w:bookmarkEnd w:id="1292"/>
      <w:bookmarkEnd w:id="1293"/>
      <w:bookmarkEnd w:id="1294"/>
      <w:bookmarkEnd w:id="1295"/>
      <w:bookmarkEnd w:id="1296"/>
      <w:bookmarkEnd w:id="1297"/>
      <w:bookmarkEnd w:id="1298"/>
      <w:bookmarkEnd w:id="1299"/>
      <w:bookmarkEnd w:id="1300"/>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301" w:name="_Toc21344277"/>
            <w:bookmarkStart w:id="1302" w:name="_Toc29801763"/>
            <w:bookmarkStart w:id="1303" w:name="_Toc29802187"/>
            <w:bookmarkStart w:id="1304" w:name="_Toc29802812"/>
            <w:bookmarkStart w:id="1305" w:name="_Toc36107554"/>
            <w:bookmarkStart w:id="1306"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307" w:name="_Toc45888129"/>
      <w:bookmarkStart w:id="1308" w:name="_Toc45888728"/>
      <w:bookmarkStart w:id="1309" w:name="_Toc59650012"/>
      <w:bookmarkStart w:id="1310" w:name="_Toc61357276"/>
      <w:bookmarkStart w:id="1311" w:name="_Toc61359050"/>
      <w:bookmarkStart w:id="1312" w:name="_Toc67915987"/>
      <w:bookmarkStart w:id="1313" w:name="_Toc75533531"/>
      <w:bookmarkStart w:id="1314" w:name="_Toc75819417"/>
      <w:bookmarkStart w:id="1315" w:name="_Toc76508261"/>
      <w:bookmarkStart w:id="1316" w:name="_Toc76717211"/>
      <w:bookmarkStart w:id="1317" w:name="_Toc83293852"/>
      <w:bookmarkStart w:id="1318" w:name="_Toc84334891"/>
      <w:bookmarkStart w:id="1319" w:name="_Toc21344278"/>
      <w:bookmarkStart w:id="1320" w:name="_Toc29801764"/>
      <w:bookmarkStart w:id="1321" w:name="_Toc29802188"/>
      <w:bookmarkStart w:id="1322" w:name="_Toc29802813"/>
      <w:bookmarkStart w:id="1323" w:name="_Toc36107555"/>
      <w:bookmarkStart w:id="1324" w:name="_Toc37251321"/>
      <w:bookmarkEnd w:id="1301"/>
      <w:bookmarkEnd w:id="1302"/>
      <w:bookmarkEnd w:id="1303"/>
      <w:bookmarkEnd w:id="1304"/>
      <w:bookmarkEnd w:id="1305"/>
      <w:bookmarkEnd w:id="1306"/>
      <w:r>
        <w:t>6.2B</w:t>
      </w:r>
      <w:r>
        <w:tab/>
        <w:t>Transmitter power for NR-DC</w:t>
      </w:r>
      <w:bookmarkEnd w:id="1307"/>
      <w:bookmarkEnd w:id="1308"/>
      <w:bookmarkEnd w:id="1309"/>
      <w:bookmarkEnd w:id="1310"/>
      <w:bookmarkEnd w:id="1311"/>
      <w:bookmarkEnd w:id="1312"/>
      <w:bookmarkEnd w:id="1313"/>
      <w:bookmarkEnd w:id="1314"/>
      <w:bookmarkEnd w:id="1315"/>
      <w:bookmarkEnd w:id="1316"/>
      <w:bookmarkEnd w:id="1317"/>
      <w:bookmarkEnd w:id="1318"/>
    </w:p>
    <w:p w14:paraId="4533A0C6" w14:textId="77777777" w:rsidR="00D145C7" w:rsidRDefault="00D145C7" w:rsidP="00434294">
      <w:pPr>
        <w:pStyle w:val="Heading3"/>
      </w:pPr>
      <w:bookmarkStart w:id="1325" w:name="_Toc45888130"/>
      <w:bookmarkStart w:id="1326" w:name="_Toc45888729"/>
      <w:bookmarkStart w:id="1327" w:name="_Toc59650013"/>
      <w:bookmarkStart w:id="1328" w:name="_Toc61357277"/>
      <w:bookmarkStart w:id="1329" w:name="_Toc61359051"/>
      <w:bookmarkStart w:id="1330" w:name="_Toc67915988"/>
      <w:bookmarkStart w:id="1331" w:name="_Toc75533532"/>
      <w:bookmarkStart w:id="1332" w:name="_Toc75819418"/>
      <w:bookmarkStart w:id="1333" w:name="_Toc76508262"/>
      <w:bookmarkStart w:id="1334" w:name="_Toc76717212"/>
      <w:bookmarkStart w:id="1335" w:name="_Toc83293853"/>
      <w:bookmarkStart w:id="1336" w:name="_Toc84334892"/>
      <w:r w:rsidRPr="00495FE7">
        <w:t>6.2</w:t>
      </w:r>
      <w:r>
        <w:t>B</w:t>
      </w:r>
      <w:r w:rsidRPr="00495FE7">
        <w:t>.</w:t>
      </w:r>
      <w:r>
        <w:t>0</w:t>
      </w:r>
      <w:r w:rsidRPr="00495FE7">
        <w:tab/>
      </w:r>
      <w:r>
        <w:t>General</w:t>
      </w:r>
      <w:bookmarkEnd w:id="1325"/>
      <w:bookmarkEnd w:id="1326"/>
      <w:bookmarkEnd w:id="1327"/>
      <w:bookmarkEnd w:id="1328"/>
      <w:bookmarkEnd w:id="1329"/>
      <w:bookmarkEnd w:id="1330"/>
      <w:bookmarkEnd w:id="1331"/>
      <w:bookmarkEnd w:id="1332"/>
      <w:bookmarkEnd w:id="1333"/>
      <w:bookmarkEnd w:id="1334"/>
      <w:bookmarkEnd w:id="1335"/>
      <w:bookmarkEnd w:id="1336"/>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337" w:name="_Toc45888131"/>
      <w:bookmarkStart w:id="1338" w:name="_Toc45888730"/>
      <w:bookmarkStart w:id="1339" w:name="_Toc59650014"/>
      <w:bookmarkStart w:id="1340" w:name="_Toc61357278"/>
      <w:bookmarkStart w:id="1341" w:name="_Toc61359052"/>
      <w:bookmarkStart w:id="1342" w:name="_Toc67915989"/>
      <w:bookmarkStart w:id="1343" w:name="_Toc75533533"/>
      <w:bookmarkStart w:id="1344" w:name="_Toc75819419"/>
      <w:bookmarkStart w:id="1345" w:name="_Toc76508263"/>
      <w:bookmarkStart w:id="1346" w:name="_Toc76717213"/>
      <w:bookmarkStart w:id="1347" w:name="_Toc83293854"/>
      <w:bookmarkStart w:id="1348" w:name="_Toc84334893"/>
      <w:r w:rsidRPr="00495FE7">
        <w:t>6.2</w:t>
      </w:r>
      <w:r>
        <w:t>B</w:t>
      </w:r>
      <w:r w:rsidRPr="00495FE7">
        <w:t>.1</w:t>
      </w:r>
      <w:r w:rsidRPr="00495FE7">
        <w:tab/>
        <w:t xml:space="preserve">UE maximum output power for </w:t>
      </w:r>
      <w:r>
        <w:t>NR-DC</w:t>
      </w:r>
      <w:bookmarkEnd w:id="1337"/>
      <w:bookmarkEnd w:id="1338"/>
      <w:bookmarkEnd w:id="1339"/>
      <w:bookmarkEnd w:id="1340"/>
      <w:bookmarkEnd w:id="1341"/>
      <w:bookmarkEnd w:id="1342"/>
      <w:bookmarkEnd w:id="1343"/>
      <w:bookmarkEnd w:id="1344"/>
      <w:bookmarkEnd w:id="1345"/>
      <w:bookmarkEnd w:id="1346"/>
      <w:bookmarkEnd w:id="1347"/>
      <w:bookmarkEnd w:id="1348"/>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349" w:name="_Toc45888132"/>
      <w:bookmarkStart w:id="1350" w:name="_Toc45888731"/>
      <w:bookmarkStart w:id="1351" w:name="_Toc59650015"/>
      <w:bookmarkStart w:id="1352" w:name="_Toc61357279"/>
      <w:bookmarkStart w:id="1353" w:name="_Toc61359053"/>
      <w:bookmarkStart w:id="1354" w:name="_Toc67915990"/>
      <w:bookmarkStart w:id="1355" w:name="_Toc75533534"/>
      <w:bookmarkStart w:id="1356" w:name="_Toc75819420"/>
      <w:bookmarkStart w:id="1357" w:name="_Toc76508264"/>
      <w:bookmarkStart w:id="1358" w:name="_Toc76717214"/>
      <w:bookmarkStart w:id="1359" w:name="_Toc83293855"/>
      <w:bookmarkStart w:id="1360" w:name="_Toc84334894"/>
      <w:r w:rsidRPr="00495FE7">
        <w:lastRenderedPageBreak/>
        <w:t>6.2</w:t>
      </w:r>
      <w:r>
        <w:t>B</w:t>
      </w:r>
      <w:r w:rsidRPr="00495FE7">
        <w:t>.2</w:t>
      </w:r>
      <w:r w:rsidRPr="00495FE7">
        <w:tab/>
        <w:t xml:space="preserve">UE maximum output power reduction for </w:t>
      </w:r>
      <w:r>
        <w:t>NR-DC</w:t>
      </w:r>
      <w:bookmarkEnd w:id="1349"/>
      <w:bookmarkEnd w:id="1350"/>
      <w:bookmarkEnd w:id="1351"/>
      <w:bookmarkEnd w:id="1352"/>
      <w:bookmarkEnd w:id="1353"/>
      <w:bookmarkEnd w:id="1354"/>
      <w:bookmarkEnd w:id="1355"/>
      <w:bookmarkEnd w:id="1356"/>
      <w:bookmarkEnd w:id="1357"/>
      <w:bookmarkEnd w:id="1358"/>
      <w:bookmarkEnd w:id="1359"/>
      <w:bookmarkEnd w:id="1360"/>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361" w:name="_Toc45888133"/>
      <w:bookmarkStart w:id="1362" w:name="_Toc45888732"/>
      <w:bookmarkStart w:id="1363" w:name="_Toc59650016"/>
      <w:bookmarkStart w:id="1364" w:name="_Toc61357280"/>
      <w:bookmarkStart w:id="1365" w:name="_Toc61359054"/>
      <w:bookmarkStart w:id="1366" w:name="_Toc67915991"/>
      <w:bookmarkStart w:id="1367" w:name="_Toc75533535"/>
      <w:bookmarkStart w:id="1368" w:name="_Toc75819421"/>
      <w:bookmarkStart w:id="1369" w:name="_Toc76508265"/>
      <w:bookmarkStart w:id="1370" w:name="_Toc76717215"/>
      <w:bookmarkStart w:id="1371" w:name="_Toc83293856"/>
      <w:bookmarkStart w:id="1372" w:name="_Toc84334895"/>
      <w:r w:rsidRPr="00495FE7">
        <w:t>6.2</w:t>
      </w:r>
      <w:r>
        <w:t>B.</w:t>
      </w:r>
      <w:r w:rsidRPr="00495FE7">
        <w:t>3</w:t>
      </w:r>
      <w:r w:rsidRPr="00495FE7">
        <w:tab/>
        <w:t xml:space="preserve">UE additional maximum output power reduction for </w:t>
      </w:r>
      <w:r>
        <w:t>NR-DC</w:t>
      </w:r>
      <w:bookmarkEnd w:id="1361"/>
      <w:bookmarkEnd w:id="1362"/>
      <w:bookmarkEnd w:id="1363"/>
      <w:bookmarkEnd w:id="1364"/>
      <w:bookmarkEnd w:id="1365"/>
      <w:bookmarkEnd w:id="1366"/>
      <w:bookmarkEnd w:id="1367"/>
      <w:bookmarkEnd w:id="1368"/>
      <w:bookmarkEnd w:id="1369"/>
      <w:bookmarkEnd w:id="1370"/>
      <w:bookmarkEnd w:id="1371"/>
      <w:bookmarkEnd w:id="1372"/>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373" w:name="_Toc67915992"/>
      <w:bookmarkStart w:id="1374" w:name="_Toc75533536"/>
      <w:bookmarkStart w:id="1375" w:name="_Toc75819422"/>
      <w:bookmarkStart w:id="1376" w:name="_Toc76508266"/>
      <w:bookmarkStart w:id="1377" w:name="_Toc76717216"/>
      <w:bookmarkStart w:id="1378" w:name="_Toc83293857"/>
      <w:bookmarkStart w:id="1379" w:name="_Toc84334896"/>
      <w:r w:rsidRPr="00495FE7">
        <w:t>6.2</w:t>
      </w:r>
      <w:r>
        <w:t>B.4</w:t>
      </w:r>
      <w:r w:rsidRPr="00495FE7">
        <w:tab/>
      </w:r>
      <w:r>
        <w:t>Configured output power</w:t>
      </w:r>
      <w:r w:rsidRPr="00495FE7">
        <w:t xml:space="preserve"> for </w:t>
      </w:r>
      <w:r>
        <w:t>NR-DC</w:t>
      </w:r>
      <w:bookmarkEnd w:id="1373"/>
      <w:bookmarkEnd w:id="1374"/>
      <w:bookmarkEnd w:id="1375"/>
      <w:bookmarkEnd w:id="1376"/>
      <w:bookmarkEnd w:id="1377"/>
      <w:bookmarkEnd w:id="1378"/>
      <w:bookmarkEnd w:id="1379"/>
    </w:p>
    <w:p w14:paraId="006F29B9" w14:textId="77777777" w:rsidR="00D145C7" w:rsidRPr="00495FE7" w:rsidRDefault="00D145C7" w:rsidP="00434294">
      <w:pPr>
        <w:pStyle w:val="Heading4"/>
      </w:pPr>
      <w:bookmarkStart w:id="1380" w:name="_Toc45888134"/>
      <w:bookmarkStart w:id="1381" w:name="_Toc45888733"/>
      <w:bookmarkStart w:id="1382" w:name="_Toc59650017"/>
      <w:bookmarkStart w:id="1383" w:name="_Toc61357281"/>
      <w:bookmarkStart w:id="1384" w:name="_Toc61359055"/>
      <w:bookmarkStart w:id="1385" w:name="_Toc67915993"/>
      <w:bookmarkStart w:id="1386" w:name="_Toc75533537"/>
      <w:bookmarkStart w:id="1387" w:name="_Toc75819423"/>
      <w:bookmarkStart w:id="1388" w:name="_Toc76508267"/>
      <w:bookmarkStart w:id="1389" w:name="_Toc76717217"/>
      <w:bookmarkStart w:id="1390" w:name="_Toc83293858"/>
      <w:bookmarkStart w:id="1391" w:name="_Toc84334897"/>
      <w:r w:rsidRPr="00495FE7">
        <w:t>6.2</w:t>
      </w:r>
      <w:r>
        <w:t>B</w:t>
      </w:r>
      <w:r w:rsidRPr="00495FE7">
        <w:t>.4.1</w:t>
      </w:r>
      <w:r w:rsidRPr="00495FE7">
        <w:tab/>
        <w:t>Configured transmitted power level</w:t>
      </w:r>
      <w:r>
        <w:t xml:space="preserve"> for NR-DC</w:t>
      </w:r>
      <w:bookmarkEnd w:id="1380"/>
      <w:bookmarkEnd w:id="1381"/>
      <w:bookmarkEnd w:id="1382"/>
      <w:bookmarkEnd w:id="1383"/>
      <w:bookmarkEnd w:id="1384"/>
      <w:bookmarkEnd w:id="1385"/>
      <w:bookmarkEnd w:id="1386"/>
      <w:bookmarkEnd w:id="1387"/>
      <w:bookmarkEnd w:id="1388"/>
      <w:bookmarkEnd w:id="1389"/>
      <w:bookmarkEnd w:id="1390"/>
      <w:bookmarkEnd w:id="1391"/>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lastRenderedPageBreak/>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92" w:name="_Toc45888135"/>
      <w:bookmarkStart w:id="1393" w:name="_Toc45888734"/>
    </w:p>
    <w:p w14:paraId="57FB2F01" w14:textId="39F016D5" w:rsidR="00D145C7" w:rsidRPr="001C0CC4" w:rsidRDefault="00D145C7" w:rsidP="00434294">
      <w:pPr>
        <w:pStyle w:val="Heading4"/>
      </w:pPr>
      <w:bookmarkStart w:id="1394" w:name="_Toc59650018"/>
      <w:bookmarkStart w:id="1395" w:name="_Toc61357282"/>
      <w:bookmarkStart w:id="1396" w:name="_Toc61359056"/>
      <w:bookmarkStart w:id="1397" w:name="_Toc67915994"/>
      <w:bookmarkStart w:id="1398" w:name="_Toc75533538"/>
      <w:bookmarkStart w:id="1399" w:name="_Toc75819424"/>
      <w:bookmarkStart w:id="1400" w:name="_Toc76508268"/>
      <w:bookmarkStart w:id="1401" w:name="_Toc76717218"/>
      <w:bookmarkStart w:id="1402" w:name="_Toc83293859"/>
      <w:bookmarkStart w:id="1403"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92"/>
      <w:bookmarkEnd w:id="1393"/>
      <w:bookmarkEnd w:id="1394"/>
      <w:bookmarkEnd w:id="1395"/>
      <w:bookmarkEnd w:id="1396"/>
      <w:bookmarkEnd w:id="1397"/>
      <w:bookmarkEnd w:id="1398"/>
      <w:bookmarkEnd w:id="1399"/>
      <w:bookmarkEnd w:id="1400"/>
      <w:bookmarkEnd w:id="1401"/>
      <w:bookmarkEnd w:id="1402"/>
      <w:bookmarkEnd w:id="1403"/>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404" w:name="_Toc45888136"/>
      <w:bookmarkStart w:id="1405" w:name="_Toc45888735"/>
      <w:bookmarkStart w:id="1406" w:name="_Toc59650019"/>
      <w:bookmarkStart w:id="1407" w:name="_Toc61357283"/>
      <w:bookmarkStart w:id="1408" w:name="_Toc61359057"/>
      <w:bookmarkStart w:id="1409" w:name="_Toc67915995"/>
      <w:bookmarkStart w:id="1410" w:name="_Toc75533539"/>
      <w:bookmarkStart w:id="1411" w:name="_Toc75819425"/>
      <w:bookmarkStart w:id="1412" w:name="_Toc76508269"/>
      <w:bookmarkStart w:id="1413" w:name="_Toc76717219"/>
      <w:bookmarkStart w:id="1414" w:name="_Toc83293860"/>
      <w:bookmarkStart w:id="1415" w:name="_Toc84334899"/>
      <w:r w:rsidRPr="001C0CC4">
        <w:t>6.2C</w:t>
      </w:r>
      <w:r w:rsidRPr="001C0CC4">
        <w:tab/>
        <w:t>Transmitter power for SUL</w:t>
      </w:r>
      <w:bookmarkEnd w:id="1319"/>
      <w:bookmarkEnd w:id="1320"/>
      <w:bookmarkEnd w:id="1321"/>
      <w:bookmarkEnd w:id="1322"/>
      <w:bookmarkEnd w:id="1323"/>
      <w:bookmarkEnd w:id="1324"/>
      <w:bookmarkEnd w:id="1404"/>
      <w:bookmarkEnd w:id="1405"/>
      <w:bookmarkEnd w:id="1406"/>
      <w:bookmarkEnd w:id="1407"/>
      <w:bookmarkEnd w:id="1408"/>
      <w:bookmarkEnd w:id="1409"/>
      <w:bookmarkEnd w:id="1410"/>
      <w:bookmarkEnd w:id="1411"/>
      <w:bookmarkEnd w:id="1412"/>
      <w:bookmarkEnd w:id="1413"/>
      <w:bookmarkEnd w:id="1414"/>
      <w:bookmarkEnd w:id="1415"/>
    </w:p>
    <w:p w14:paraId="7AC61CF1" w14:textId="77777777" w:rsidR="00DC7196" w:rsidRPr="001C0CC4" w:rsidRDefault="00DC7196" w:rsidP="00434294">
      <w:pPr>
        <w:pStyle w:val="Heading3"/>
      </w:pPr>
      <w:bookmarkStart w:id="1416" w:name="_Toc21344279"/>
      <w:bookmarkStart w:id="1417" w:name="_Toc29801765"/>
      <w:bookmarkStart w:id="1418" w:name="_Toc29802189"/>
      <w:bookmarkStart w:id="1419" w:name="_Toc29802814"/>
      <w:bookmarkStart w:id="1420" w:name="_Toc36107556"/>
      <w:bookmarkStart w:id="1421" w:name="_Toc37251322"/>
      <w:bookmarkStart w:id="1422" w:name="_Toc45888137"/>
      <w:bookmarkStart w:id="1423" w:name="_Toc45888736"/>
      <w:bookmarkStart w:id="1424" w:name="_Toc59650020"/>
      <w:bookmarkStart w:id="1425" w:name="_Toc61357284"/>
      <w:bookmarkStart w:id="1426" w:name="_Toc61359058"/>
      <w:bookmarkStart w:id="1427" w:name="_Toc67915996"/>
      <w:bookmarkStart w:id="1428" w:name="_Toc75533540"/>
      <w:bookmarkStart w:id="1429" w:name="_Toc75819426"/>
      <w:bookmarkStart w:id="1430" w:name="_Toc76508270"/>
      <w:bookmarkStart w:id="1431" w:name="_Toc76717220"/>
      <w:bookmarkStart w:id="1432" w:name="_Toc83293861"/>
      <w:bookmarkStart w:id="1433" w:name="_Toc84334900"/>
      <w:bookmarkStart w:id="1434" w:name="_Hlk508786183"/>
      <w:r w:rsidRPr="001C0CC4">
        <w:t>6.2C.1</w:t>
      </w:r>
      <w:r w:rsidRPr="001C0CC4">
        <w:tab/>
        <w:t>Configured transmitted power for SUL</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1D513394" w14:textId="77777777" w:rsidR="00DC7196" w:rsidRPr="001C0CC4" w:rsidRDefault="00DC7196" w:rsidP="00DC7196">
      <w:pPr>
        <w:rPr>
          <w:lang w:eastAsia="zh-CN"/>
        </w:rPr>
      </w:pPr>
      <w:bookmarkStart w:id="1435" w:name="_Hlk508786292"/>
      <w:bookmarkEnd w:id="1434"/>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436" w:name="_Toc21344280"/>
      <w:bookmarkStart w:id="1437" w:name="_Toc29801766"/>
      <w:bookmarkStart w:id="1438" w:name="_Toc29802190"/>
      <w:bookmarkStart w:id="1439" w:name="_Toc29802815"/>
      <w:bookmarkStart w:id="1440" w:name="_Toc36107557"/>
      <w:bookmarkStart w:id="1441" w:name="_Toc37251323"/>
      <w:bookmarkStart w:id="1442" w:name="_Toc45888138"/>
      <w:bookmarkStart w:id="1443" w:name="_Toc45888737"/>
      <w:bookmarkStart w:id="1444" w:name="_Toc59650021"/>
      <w:bookmarkStart w:id="1445" w:name="_Toc61357285"/>
      <w:bookmarkStart w:id="1446" w:name="_Toc61359059"/>
      <w:bookmarkStart w:id="1447" w:name="_Toc67915997"/>
      <w:bookmarkStart w:id="1448" w:name="_Toc75533541"/>
      <w:bookmarkStart w:id="1449" w:name="_Toc75819427"/>
      <w:bookmarkStart w:id="1450" w:name="_Toc76508271"/>
      <w:bookmarkStart w:id="1451" w:name="_Toc76717221"/>
      <w:bookmarkStart w:id="1452" w:name="_Toc83293862"/>
      <w:bookmarkStart w:id="1453" w:name="_Toc84334901"/>
      <w:r w:rsidRPr="001C0CC4">
        <w:rPr>
          <w:lang w:eastAsia="zh-CN"/>
        </w:rPr>
        <w:t>6.2C.2</w:t>
      </w:r>
      <w:r w:rsidRPr="001C0CC4">
        <w:rPr>
          <w:lang w:eastAsia="zh-CN"/>
        </w:rPr>
        <w:tab/>
        <w:t>ΔT</w:t>
      </w:r>
      <w:r w:rsidRPr="001C0CC4">
        <w:rPr>
          <w:vertAlign w:val="subscript"/>
        </w:rPr>
        <w:t>IB,c</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454" w:name="_Toc21344281"/>
      <w:bookmarkStart w:id="1455" w:name="_Toc29801767"/>
      <w:bookmarkStart w:id="1456" w:name="_Toc29802191"/>
      <w:bookmarkStart w:id="1457" w:name="_Toc29802816"/>
      <w:bookmarkStart w:id="1458" w:name="_Toc36107558"/>
      <w:bookmarkStart w:id="1459" w:name="_Toc37251324"/>
      <w:bookmarkStart w:id="1460" w:name="_Toc45888139"/>
      <w:bookmarkStart w:id="1461" w:name="_Toc45888738"/>
      <w:bookmarkStart w:id="1462" w:name="_Toc59650022"/>
      <w:bookmarkStart w:id="1463" w:name="_Toc61357286"/>
      <w:bookmarkStart w:id="1464" w:name="_Toc61359060"/>
      <w:bookmarkStart w:id="1465" w:name="_Toc67915998"/>
      <w:bookmarkStart w:id="1466" w:name="_Toc75533542"/>
      <w:bookmarkStart w:id="1467" w:name="_Toc75819428"/>
      <w:bookmarkStart w:id="1468" w:name="_Toc76508272"/>
      <w:bookmarkStart w:id="1469" w:name="_Toc76717222"/>
      <w:bookmarkStart w:id="1470" w:name="_Toc83293863"/>
      <w:bookmarkStart w:id="1471" w:name="_Toc84334902"/>
      <w:r w:rsidRPr="001C0CC4">
        <w:t>6.2</w:t>
      </w:r>
      <w:r w:rsidRPr="001C0CC4">
        <w:rPr>
          <w:rFonts w:hint="eastAsia"/>
        </w:rPr>
        <w:t>D</w:t>
      </w:r>
      <w:r w:rsidRPr="001C0CC4">
        <w:tab/>
        <w:t xml:space="preserve">Transmitter power for </w:t>
      </w:r>
      <w:r w:rsidRPr="001C0CC4">
        <w:rPr>
          <w:rFonts w:hint="eastAsia"/>
        </w:rPr>
        <w:t>UL MIMO</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44FFC872" w14:textId="77777777" w:rsidR="00DC7196" w:rsidRPr="001C0CC4" w:rsidRDefault="00DC7196" w:rsidP="00434294">
      <w:pPr>
        <w:pStyle w:val="Heading3"/>
        <w:rPr>
          <w:rFonts w:eastAsia="SimSun"/>
          <w:lang w:eastAsia="zh-CN"/>
        </w:rPr>
      </w:pPr>
      <w:bookmarkStart w:id="1472" w:name="_Toc21344282"/>
      <w:bookmarkStart w:id="1473" w:name="_Toc29801768"/>
      <w:bookmarkStart w:id="1474" w:name="_Toc29802192"/>
      <w:bookmarkStart w:id="1475" w:name="_Toc29802817"/>
      <w:bookmarkStart w:id="1476" w:name="_Toc36107559"/>
      <w:bookmarkStart w:id="1477" w:name="_Toc37251325"/>
      <w:bookmarkStart w:id="1478" w:name="_Toc45888140"/>
      <w:bookmarkStart w:id="1479" w:name="_Toc45888739"/>
      <w:bookmarkStart w:id="1480" w:name="_Toc59650023"/>
      <w:bookmarkStart w:id="1481" w:name="_Toc61357287"/>
      <w:bookmarkStart w:id="1482" w:name="_Toc61359061"/>
      <w:bookmarkStart w:id="1483" w:name="_Toc67915999"/>
      <w:bookmarkStart w:id="1484" w:name="_Toc75533543"/>
      <w:bookmarkStart w:id="1485" w:name="_Toc75819429"/>
      <w:bookmarkStart w:id="1486" w:name="_Toc76508273"/>
      <w:bookmarkStart w:id="1487" w:name="_Toc76717223"/>
      <w:bookmarkStart w:id="1488" w:name="_Toc83293864"/>
      <w:bookmarkStart w:id="148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90"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90"/>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91" w:name="_Toc21344283"/>
      <w:bookmarkStart w:id="1492" w:name="_Toc29801769"/>
      <w:bookmarkStart w:id="1493" w:name="_Toc29802193"/>
      <w:bookmarkStart w:id="1494" w:name="_Toc29802818"/>
      <w:bookmarkStart w:id="1495" w:name="_Toc36107560"/>
      <w:bookmarkStart w:id="1496" w:name="_Toc37251326"/>
      <w:bookmarkStart w:id="1497" w:name="_Toc45888141"/>
      <w:bookmarkStart w:id="1498" w:name="_Toc45888740"/>
      <w:bookmarkStart w:id="1499" w:name="_Toc59650024"/>
      <w:bookmarkStart w:id="1500" w:name="_Toc61357288"/>
      <w:bookmarkStart w:id="1501" w:name="_Toc61359062"/>
      <w:bookmarkStart w:id="1502" w:name="_Toc67916000"/>
      <w:bookmarkStart w:id="1503" w:name="_Toc75533544"/>
      <w:bookmarkStart w:id="1504" w:name="_Toc75819430"/>
      <w:bookmarkStart w:id="1505" w:name="_Toc76508274"/>
      <w:bookmarkStart w:id="1506" w:name="_Toc76717224"/>
      <w:bookmarkStart w:id="1507" w:name="_Toc83293865"/>
      <w:bookmarkStart w:id="1508"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509" w:name="_Toc21344284"/>
      <w:bookmarkStart w:id="1510" w:name="_Toc29801770"/>
      <w:bookmarkStart w:id="1511" w:name="_Toc29802194"/>
      <w:bookmarkStart w:id="1512" w:name="_Toc29802819"/>
      <w:bookmarkStart w:id="1513" w:name="_Toc36107561"/>
      <w:bookmarkStart w:id="1514" w:name="_Toc37251327"/>
      <w:bookmarkStart w:id="1515" w:name="_Toc45888142"/>
      <w:bookmarkStart w:id="1516" w:name="_Toc45888741"/>
      <w:bookmarkStart w:id="1517" w:name="_Toc59650025"/>
      <w:bookmarkStart w:id="1518" w:name="_Toc61357289"/>
      <w:bookmarkStart w:id="1519" w:name="_Toc61359063"/>
      <w:bookmarkStart w:id="1520" w:name="_Toc67916001"/>
      <w:bookmarkStart w:id="1521" w:name="_Toc75533545"/>
      <w:bookmarkStart w:id="1522" w:name="_Toc75819431"/>
      <w:bookmarkStart w:id="1523" w:name="_Toc76508275"/>
      <w:bookmarkStart w:id="1524" w:name="_Toc76717225"/>
      <w:bookmarkStart w:id="1525" w:name="_Toc83293866"/>
      <w:bookmarkStart w:id="1526"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527" w:name="_Toc21344285"/>
      <w:bookmarkStart w:id="1528" w:name="_Toc29801771"/>
      <w:bookmarkStart w:id="1529" w:name="_Toc29802195"/>
      <w:bookmarkStart w:id="1530" w:name="_Toc29802820"/>
      <w:bookmarkStart w:id="1531" w:name="_Toc36107562"/>
      <w:bookmarkStart w:id="1532" w:name="_Toc37251328"/>
      <w:bookmarkStart w:id="1533" w:name="_Toc45888143"/>
      <w:bookmarkStart w:id="1534" w:name="_Toc45888742"/>
      <w:bookmarkStart w:id="1535" w:name="_Toc59650026"/>
      <w:bookmarkStart w:id="1536" w:name="_Toc61357290"/>
      <w:bookmarkStart w:id="1537" w:name="_Toc61359064"/>
      <w:bookmarkStart w:id="1538" w:name="_Toc67916002"/>
      <w:bookmarkStart w:id="1539" w:name="_Toc75533546"/>
      <w:bookmarkStart w:id="1540" w:name="_Toc75819432"/>
      <w:bookmarkStart w:id="1541" w:name="_Toc76508276"/>
      <w:bookmarkStart w:id="1542" w:name="_Toc76717226"/>
      <w:bookmarkStart w:id="1543" w:name="_Toc83293867"/>
      <w:bookmarkStart w:id="1544"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545" w:name="_Toc45888144"/>
      <w:bookmarkStart w:id="1546" w:name="_Toc45888743"/>
      <w:bookmarkStart w:id="1547" w:name="_Toc59650027"/>
      <w:bookmarkStart w:id="1548" w:name="_Toc61357291"/>
      <w:bookmarkStart w:id="1549" w:name="_Toc61359065"/>
      <w:bookmarkStart w:id="1550" w:name="_Toc67916003"/>
      <w:bookmarkStart w:id="1551" w:name="_Toc75533547"/>
      <w:bookmarkStart w:id="1552" w:name="_Toc75819433"/>
      <w:bookmarkStart w:id="1553" w:name="_Toc76508277"/>
      <w:bookmarkStart w:id="1554" w:name="_Toc76717227"/>
      <w:bookmarkStart w:id="1555" w:name="_Toc83293868"/>
      <w:bookmarkStart w:id="1556" w:name="_Toc84334907"/>
      <w:bookmarkStart w:id="1557" w:name="_Toc21344286"/>
      <w:bookmarkStart w:id="1558" w:name="_Toc29801772"/>
      <w:bookmarkStart w:id="1559" w:name="_Toc29802196"/>
      <w:bookmarkStart w:id="1560" w:name="_Toc29802821"/>
      <w:bookmarkStart w:id="1561" w:name="_Toc36107563"/>
      <w:bookmarkStart w:id="1562" w:name="_Toc37251329"/>
      <w:bookmarkEnd w:id="1435"/>
      <w:r>
        <w:t>6.2E</w:t>
      </w:r>
      <w:r w:rsidRPr="001C0CC4">
        <w:tab/>
        <w:t>Transmitter power for</w:t>
      </w:r>
      <w:r>
        <w:t xml:space="preserve"> V2X</w:t>
      </w:r>
      <w:bookmarkEnd w:id="1545"/>
      <w:bookmarkEnd w:id="1546"/>
      <w:bookmarkEnd w:id="1547"/>
      <w:bookmarkEnd w:id="1548"/>
      <w:bookmarkEnd w:id="1549"/>
      <w:bookmarkEnd w:id="1550"/>
      <w:bookmarkEnd w:id="1551"/>
      <w:bookmarkEnd w:id="1552"/>
      <w:bookmarkEnd w:id="1553"/>
      <w:bookmarkEnd w:id="1554"/>
      <w:bookmarkEnd w:id="1555"/>
      <w:bookmarkEnd w:id="1556"/>
    </w:p>
    <w:p w14:paraId="6E902983" w14:textId="77777777" w:rsidR="0017189C" w:rsidRDefault="0017189C" w:rsidP="00434294">
      <w:pPr>
        <w:pStyle w:val="Heading3"/>
      </w:pPr>
      <w:bookmarkStart w:id="1563" w:name="_Toc45888145"/>
      <w:bookmarkStart w:id="1564" w:name="_Toc45888744"/>
      <w:bookmarkStart w:id="1565" w:name="_Toc59650028"/>
      <w:bookmarkStart w:id="1566" w:name="_Toc61357292"/>
      <w:bookmarkStart w:id="1567" w:name="_Toc61359066"/>
      <w:bookmarkStart w:id="1568" w:name="_Toc67916004"/>
      <w:bookmarkStart w:id="1569" w:name="_Toc75533548"/>
      <w:bookmarkStart w:id="1570" w:name="_Toc75819434"/>
      <w:bookmarkStart w:id="1571" w:name="_Toc76508278"/>
      <w:bookmarkStart w:id="1572" w:name="_Toc76717228"/>
      <w:bookmarkStart w:id="1573" w:name="_Toc83293869"/>
      <w:bookmarkStart w:id="1574" w:name="_Toc84334908"/>
      <w:r>
        <w:t>6.2E.1</w:t>
      </w:r>
      <w:r w:rsidRPr="001D386E">
        <w:tab/>
        <w:t>UE maximum output power for</w:t>
      </w:r>
      <w:r>
        <w:t xml:space="preserve"> </w:t>
      </w:r>
      <w:r w:rsidRPr="001D386E">
        <w:t>V2X</w:t>
      </w:r>
      <w:bookmarkEnd w:id="1563"/>
      <w:bookmarkEnd w:id="1564"/>
      <w:bookmarkEnd w:id="1565"/>
      <w:bookmarkEnd w:id="1566"/>
      <w:bookmarkEnd w:id="1567"/>
      <w:bookmarkEnd w:id="1568"/>
      <w:bookmarkEnd w:id="1569"/>
      <w:bookmarkEnd w:id="1570"/>
      <w:bookmarkEnd w:id="1571"/>
      <w:bookmarkEnd w:id="1572"/>
      <w:bookmarkEnd w:id="1573"/>
      <w:bookmarkEnd w:id="1574"/>
    </w:p>
    <w:p w14:paraId="2B957124" w14:textId="77777777" w:rsidR="0017189C" w:rsidRPr="00226F23" w:rsidRDefault="0017189C" w:rsidP="00434294">
      <w:pPr>
        <w:pStyle w:val="Heading4"/>
      </w:pPr>
      <w:bookmarkStart w:id="1575" w:name="_Toc45888146"/>
      <w:bookmarkStart w:id="1576" w:name="_Toc45888745"/>
      <w:bookmarkStart w:id="1577" w:name="_Toc59650029"/>
      <w:bookmarkStart w:id="1578" w:name="_Toc61357293"/>
      <w:bookmarkStart w:id="1579" w:name="_Toc61359067"/>
      <w:bookmarkStart w:id="1580" w:name="_Toc67916005"/>
      <w:bookmarkStart w:id="1581" w:name="_Toc75533549"/>
      <w:bookmarkStart w:id="1582" w:name="_Toc75819435"/>
      <w:bookmarkStart w:id="1583" w:name="_Toc76508279"/>
      <w:bookmarkStart w:id="1584" w:name="_Toc76717229"/>
      <w:bookmarkStart w:id="1585" w:name="_Toc83293870"/>
      <w:bookmarkStart w:id="1586" w:name="_Toc84334909"/>
      <w:r>
        <w:t>6.2E.1.1</w:t>
      </w:r>
      <w:r>
        <w:tab/>
        <w:t>General</w:t>
      </w:r>
      <w:bookmarkEnd w:id="1575"/>
      <w:bookmarkEnd w:id="1576"/>
      <w:bookmarkEnd w:id="1577"/>
      <w:bookmarkEnd w:id="1578"/>
      <w:bookmarkEnd w:id="1579"/>
      <w:bookmarkEnd w:id="1580"/>
      <w:bookmarkEnd w:id="1581"/>
      <w:bookmarkEnd w:id="1582"/>
      <w:bookmarkEnd w:id="1583"/>
      <w:bookmarkEnd w:id="1584"/>
      <w:bookmarkEnd w:id="1585"/>
      <w:bookmarkEnd w:id="1586"/>
    </w:p>
    <w:p w14:paraId="7DBC7699" w14:textId="0578CF18" w:rsidR="0017189C" w:rsidRDefault="00734033" w:rsidP="0017189C">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w:t>
      </w:r>
      <w:r w:rsidR="00ED7561">
        <w:t>.1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Table 6.2.1</w:t>
      </w:r>
      <w:r w:rsidRPr="001D386E">
        <w:rPr>
          <w:rFonts w:cs="v5.0.0"/>
        </w:rPr>
        <w:t>-1</w:t>
      </w:r>
      <w:r w:rsidRPr="001D386E">
        <w:rPr>
          <w:rFonts w:cs="v5.0.0" w:hint="eastAsia"/>
        </w:rPr>
        <w:t xml:space="preserve"> in </w:t>
      </w:r>
      <w:r w:rsidR="00E11162">
        <w:rPr>
          <w:rFonts w:cs="v5.0.0"/>
        </w:rPr>
        <w:t>clause</w:t>
      </w:r>
      <w:r>
        <w:rPr>
          <w:rFonts w:cs="v5.0.0"/>
        </w:rPr>
        <w:t xml:space="preserve"> 6.2.1</w:t>
      </w:r>
      <w:r w:rsidRPr="001D386E">
        <w:rPr>
          <w:rFonts w:cs="v5.0.0"/>
        </w:rPr>
        <w:t>.</w:t>
      </w:r>
    </w:p>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2E9102DD" w14:textId="250F46C4" w:rsidR="0017189C" w:rsidRPr="002807B4" w:rsidRDefault="0017189C" w:rsidP="0017189C">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in Table 6.2.1-1</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bookmarkStart w:id="1587" w:name="_Toc45888147"/>
      <w:bookmarkStart w:id="1588" w:name="_Toc45888746"/>
      <w:bookmarkStart w:id="1589" w:name="_Toc59650030"/>
      <w:bookmarkStart w:id="1590" w:name="_Toc61357294"/>
      <w:bookmarkStart w:id="1591" w:name="_Toc61359068"/>
      <w:bookmarkStart w:id="1592" w:name="_Toc67916006"/>
      <w:bookmarkStart w:id="1593" w:name="_Toc75533550"/>
      <w:bookmarkStart w:id="1594" w:name="_Toc75819436"/>
      <w:bookmarkStart w:id="1595" w:name="_Toc76508280"/>
      <w:bookmarkStart w:id="1596" w:name="_Toc76717230"/>
      <w:bookmarkStart w:id="1597" w:name="_Toc83293871"/>
      <w:bookmarkStart w:id="1598" w:name="_Toc84334910"/>
      <w:r>
        <w:t>6.2E.1.2</w:t>
      </w:r>
      <w:r>
        <w:tab/>
        <w:t>UE maximum output power for V2X con-current operation</w:t>
      </w:r>
      <w:bookmarkEnd w:id="1587"/>
      <w:bookmarkEnd w:id="1588"/>
      <w:bookmarkEnd w:id="1589"/>
      <w:bookmarkEnd w:id="1590"/>
      <w:bookmarkEnd w:id="1591"/>
      <w:bookmarkEnd w:id="1592"/>
      <w:bookmarkEnd w:id="1593"/>
      <w:bookmarkEnd w:id="1594"/>
      <w:bookmarkEnd w:id="1595"/>
      <w:bookmarkEnd w:id="1596"/>
      <w:bookmarkEnd w:id="1597"/>
      <w:bookmarkEnd w:id="1598"/>
    </w:p>
    <w:p w14:paraId="792FE1F6" w14:textId="77777777" w:rsidR="0014649F" w:rsidRDefault="0014649F" w:rsidP="0014649F">
      <w:pPr>
        <w:tabs>
          <w:tab w:val="left" w:pos="1985"/>
        </w:tabs>
        <w:spacing w:after="100" w:afterAutospacing="1"/>
        <w:rPr>
          <w:rFonts w:cs="v5.0.0"/>
        </w:rPr>
      </w:pPr>
      <w:r>
        <w:rPr>
          <w:lang w:eastAsia="ko-KR"/>
        </w:rPr>
        <w:t xml:space="preserve">For the inter-band con-current NR V2X operation, </w:t>
      </w:r>
      <w:r>
        <w:t>the maximum output power is specified in Table 6.2E.1.</w:t>
      </w:r>
      <w:ins w:id="1599" w:author="CR1038" w:date="2022-03-16T09:24:00Z">
        <w:r>
          <w:t>2</w:t>
        </w:r>
      </w:ins>
      <w:del w:id="1600" w:author="CR1038" w:date="2022-03-16T09:24:00Z">
        <w:r>
          <w:delText>1</w:delText>
        </w:r>
      </w:del>
      <w:r>
        <w:rPr>
          <w:lang w:eastAsia="zh-CN"/>
        </w:rPr>
        <w:t>-1</w:t>
      </w:r>
      <w:r>
        <w:rPr>
          <w:rFonts w:cs="v5.0.0"/>
        </w:rPr>
        <w:t>. The period of measurement shall be at least one sub frame (1ms).</w:t>
      </w:r>
    </w:p>
    <w:p w14:paraId="25B5D7B9" w14:textId="14871F88" w:rsidR="00734033" w:rsidRDefault="00734033" w:rsidP="00734033">
      <w:pPr>
        <w:pStyle w:val="TH"/>
        <w:rPr>
          <w:lang w:eastAsia="ja-JP"/>
        </w:rPr>
      </w:pPr>
      <w:r>
        <w:lastRenderedPageBreak/>
        <w:t>Table 6.2E.1.2</w:t>
      </w:r>
      <w:r>
        <w:rPr>
          <w:lang w:eastAsia="zh-CN"/>
        </w:rPr>
        <w:t>-1</w:t>
      </w:r>
      <w:r>
        <w:t>: NR V2X UE Power Class for inter-band con-current combination</w:t>
      </w:r>
      <w:r>
        <w:rPr>
          <w:lang w:eastAsia="zh-CN"/>
        </w:rPr>
        <w:t xml:space="preserve">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17189C" w14:paraId="5309B59A"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17189C" w:rsidRDefault="0017189C" w:rsidP="0017189C">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19D7271" w14:textId="77777777" w:rsidR="0017189C" w:rsidRDefault="0017189C" w:rsidP="0017189C">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17189C" w:rsidRDefault="0017189C" w:rsidP="0017189C">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17189C" w:rsidRDefault="0017189C" w:rsidP="0017189C">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17189C" w:rsidRDefault="0017189C" w:rsidP="0017189C">
            <w:pPr>
              <w:pStyle w:val="TAH"/>
            </w:pPr>
            <w:r>
              <w:t>Tolerance</w:t>
            </w:r>
          </w:p>
          <w:p w14:paraId="775F79CB" w14:textId="77777777" w:rsidR="0017189C" w:rsidRDefault="0017189C" w:rsidP="0017189C">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17189C" w:rsidRDefault="0017189C" w:rsidP="0017189C">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17189C" w:rsidRDefault="0017189C" w:rsidP="0017189C">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17189C" w:rsidRDefault="0017189C" w:rsidP="0017189C">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17189C" w:rsidRDefault="0017189C" w:rsidP="0017189C">
            <w:pPr>
              <w:pStyle w:val="TAH"/>
            </w:pPr>
            <w:r>
              <w:t>Tolerance (dB)</w:t>
            </w:r>
          </w:p>
        </w:tc>
      </w:tr>
      <w:tr w:rsidR="0017189C" w14:paraId="03DA0B51"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688AD49" w14:textId="77777777" w:rsidR="0017189C" w:rsidRDefault="0017189C" w:rsidP="0017189C">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346CA947" w14:textId="77777777" w:rsidR="0017189C" w:rsidRDefault="0017189C" w:rsidP="0017189C">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17189C" w:rsidRDefault="0017189C" w:rsidP="0017189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17189C" w:rsidRDefault="0017189C" w:rsidP="0017189C">
            <w:pPr>
              <w:pStyle w:val="TAC"/>
              <w:rPr>
                <w:lang w:eastAsia="en-GB"/>
              </w:rPr>
            </w:pPr>
            <w:r>
              <w:t>+2/-</w:t>
            </w:r>
            <w:r w:rsidR="008F5F19" w:rsidRPr="0026145E">
              <w:t>3</w:t>
            </w:r>
            <w:r w:rsidR="008F5F19">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17189C" w:rsidRDefault="0017189C" w:rsidP="0017189C">
            <w:pPr>
              <w:pStyle w:val="TAC"/>
            </w:pPr>
          </w:p>
        </w:tc>
      </w:tr>
      <w:tr w:rsidR="0017189C" w14:paraId="15F8D0D7" w14:textId="77777777" w:rsidTr="00301342">
        <w:tc>
          <w:tcPr>
            <w:tcW w:w="9829" w:type="dxa"/>
            <w:gridSpan w:val="9"/>
            <w:tcBorders>
              <w:top w:val="single" w:sz="4" w:space="0" w:color="auto"/>
              <w:left w:val="single" w:sz="4" w:space="0" w:color="auto"/>
              <w:bottom w:val="single" w:sz="4" w:space="0" w:color="auto"/>
              <w:right w:val="single" w:sz="4" w:space="0" w:color="auto"/>
            </w:tcBorders>
            <w:hideMark/>
          </w:tcPr>
          <w:p w14:paraId="5EF0D227" w14:textId="1ED160F3" w:rsidR="0017189C" w:rsidRDefault="0017189C" w:rsidP="0017189C">
            <w:pPr>
              <w:pStyle w:val="TAN"/>
            </w:pPr>
            <w:r>
              <w:t>NOTE 1:</w:t>
            </w:r>
            <w:r w:rsidRPr="001C0CC4">
              <w:rPr>
                <w:rFonts w:eastAsia="SimSun"/>
              </w:rPr>
              <w:tab/>
            </w:r>
            <w:r>
              <w:t>The con-current band combinations</w:t>
            </w:r>
            <w:r w:rsidR="00734033">
              <w:t xml:space="preserve"> are </w:t>
            </w:r>
            <w:r>
              <w:t>used for NR V2X Service.</w:t>
            </w:r>
          </w:p>
          <w:p w14:paraId="57BB170E" w14:textId="77777777" w:rsidR="0017189C" w:rsidRDefault="0017189C" w:rsidP="0017189C">
            <w:pPr>
              <w:pStyle w:val="TAN"/>
            </w:pPr>
            <w:r>
              <w:t>NOTE 2:</w:t>
            </w:r>
            <w:r w:rsidRPr="001C0CC4">
              <w:rPr>
                <w:rFonts w:eastAsia="SimSun"/>
              </w:rPr>
              <w:tab/>
            </w:r>
            <w:r>
              <w:t>P</w:t>
            </w:r>
            <w:r>
              <w:rPr>
                <w:vertAlign w:val="subscript"/>
              </w:rPr>
              <w:t>PowerClass</w:t>
            </w:r>
            <w:r>
              <w:t xml:space="preserve"> is the maximum UE power specified without taking into account the tolerance </w:t>
            </w:r>
          </w:p>
          <w:p w14:paraId="3F705BB6" w14:textId="77777777" w:rsidR="0017189C" w:rsidRDefault="0017189C" w:rsidP="0017189C">
            <w:pPr>
              <w:pStyle w:val="TAN"/>
            </w:pPr>
            <w:r>
              <w:t>NOTE 3:</w:t>
            </w:r>
            <w:r w:rsidRPr="001C0CC4">
              <w:rPr>
                <w:rFonts w:eastAsia="SimSun"/>
              </w:rPr>
              <w:tab/>
            </w:r>
            <w:r>
              <w:t>For int</w:t>
            </w:r>
            <w:r>
              <w:rPr>
                <w:lang w:eastAsia="zh-CN"/>
              </w:rPr>
              <w:t>er</w:t>
            </w:r>
            <w:r>
              <w:t>-band con-current aggregation the maximum power requirement apply to the total transmitted power over all component carriers (per UE).</w:t>
            </w:r>
          </w:p>
          <w:p w14:paraId="547B36F9" w14:textId="77777777" w:rsidR="0017189C" w:rsidRDefault="0017189C" w:rsidP="0017189C">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601" w:name="_Toc45888148"/>
      <w:bookmarkStart w:id="1602" w:name="_Toc45888747"/>
      <w:bookmarkStart w:id="1603" w:name="_Toc59650031"/>
      <w:bookmarkStart w:id="1604" w:name="_Toc61357295"/>
      <w:bookmarkStart w:id="1605" w:name="_Toc61359069"/>
      <w:bookmarkStart w:id="1606" w:name="_Toc67916007"/>
      <w:bookmarkStart w:id="1607" w:name="_Toc75533551"/>
      <w:bookmarkStart w:id="1608" w:name="_Toc75819437"/>
      <w:bookmarkStart w:id="1609" w:name="_Toc76508281"/>
      <w:bookmarkStart w:id="1610" w:name="_Toc76717231"/>
      <w:bookmarkStart w:id="1611" w:name="_Toc83293872"/>
      <w:bookmarkStart w:id="1612"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601"/>
      <w:bookmarkEnd w:id="1602"/>
      <w:bookmarkEnd w:id="1603"/>
      <w:bookmarkEnd w:id="1604"/>
      <w:bookmarkEnd w:id="1605"/>
      <w:bookmarkEnd w:id="1606"/>
      <w:bookmarkEnd w:id="1607"/>
      <w:bookmarkEnd w:id="1608"/>
      <w:bookmarkEnd w:id="1609"/>
      <w:bookmarkEnd w:id="1610"/>
      <w:bookmarkEnd w:id="1611"/>
      <w:bookmarkEnd w:id="1612"/>
    </w:p>
    <w:p w14:paraId="3F243C33" w14:textId="77777777" w:rsidR="0017189C" w:rsidRPr="00226F23" w:rsidRDefault="0017189C" w:rsidP="006A678A">
      <w:pPr>
        <w:pStyle w:val="Heading4"/>
      </w:pPr>
      <w:bookmarkStart w:id="1613" w:name="_Toc45888149"/>
      <w:bookmarkStart w:id="1614" w:name="_Toc45888748"/>
      <w:bookmarkStart w:id="1615" w:name="_Toc59650032"/>
      <w:bookmarkStart w:id="1616" w:name="_Toc61357296"/>
      <w:bookmarkStart w:id="1617" w:name="_Toc61359070"/>
      <w:bookmarkStart w:id="1618" w:name="_Toc67916008"/>
      <w:bookmarkStart w:id="1619" w:name="_Toc75533552"/>
      <w:bookmarkStart w:id="1620" w:name="_Toc75819438"/>
      <w:bookmarkStart w:id="1621" w:name="_Toc76508282"/>
      <w:bookmarkStart w:id="1622" w:name="_Toc76717232"/>
      <w:bookmarkStart w:id="1623" w:name="_Toc83293873"/>
      <w:bookmarkStart w:id="1624" w:name="_Toc84334912"/>
      <w:r>
        <w:t>6.2E.2.1</w:t>
      </w:r>
      <w:r>
        <w:tab/>
        <w:t>General</w:t>
      </w:r>
      <w:bookmarkEnd w:id="1613"/>
      <w:bookmarkEnd w:id="1614"/>
      <w:bookmarkEnd w:id="1615"/>
      <w:bookmarkEnd w:id="1616"/>
      <w:bookmarkEnd w:id="1617"/>
      <w:bookmarkEnd w:id="1618"/>
      <w:bookmarkEnd w:id="1619"/>
      <w:bookmarkEnd w:id="1620"/>
      <w:bookmarkEnd w:id="1621"/>
      <w:bookmarkEnd w:id="1622"/>
      <w:bookmarkEnd w:id="1623"/>
      <w:bookmarkEnd w:id="1624"/>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625" w:name="OLE_LINK63"/>
      <w:bookmarkStart w:id="1626" w:name="OLE_LINK62"/>
      <w:bookmarkStart w:id="1627" w:name="_Toc45888150"/>
      <w:bookmarkStart w:id="1628" w:name="_Toc45888749"/>
      <w:bookmarkStart w:id="1629" w:name="_Toc59650033"/>
      <w:bookmarkStart w:id="1630" w:name="_Toc61357297"/>
      <w:bookmarkStart w:id="1631" w:name="_Toc61359071"/>
      <w:bookmarkStart w:id="1632" w:name="_Toc67916009"/>
      <w:bookmarkStart w:id="1633" w:name="_Toc75533553"/>
      <w:bookmarkStart w:id="1634" w:name="_Toc75819439"/>
      <w:bookmarkStart w:id="1635" w:name="_Toc76508283"/>
      <w:bookmarkStart w:id="1636" w:name="_Toc76717233"/>
      <w:bookmarkStart w:id="1637" w:name="_Toc83293874"/>
      <w:bookmarkStart w:id="1638"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lastRenderedPageBreak/>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77777777" w:rsidR="0014649F" w:rsidRDefault="0014649F" w:rsidP="0014649F">
      <w:pPr>
        <w:rPr>
          <w:lang w:eastAsia="en-GB"/>
        </w:rPr>
      </w:pPr>
      <w:r>
        <w:t xml:space="preserve">For NR V2X UE with two transmit antenna connectors, the allowed Maximum Power Reduction (MPR) values specified in </w:t>
      </w:r>
      <w:ins w:id="1639" w:author="CR1038" w:date="2022-03-16T09:24:00Z">
        <w:r>
          <w:t xml:space="preserve">current </w:t>
        </w:r>
      </w:ins>
      <w:r>
        <w:t xml:space="preserve">clause </w:t>
      </w:r>
      <w:del w:id="1640" w:author="CR1038" w:date="2022-03-16T09:24:00Z">
        <w:r>
          <w:delText xml:space="preserve">6.2E.2 </w:delText>
        </w:r>
      </w:del>
      <w:r>
        <w:t>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641" w:name="_Toc45888151"/>
      <w:bookmarkStart w:id="1642" w:name="_Toc45888750"/>
      <w:bookmarkStart w:id="1643" w:name="_Toc59650034"/>
      <w:bookmarkStart w:id="1644" w:name="_Toc61357298"/>
      <w:bookmarkStart w:id="1645" w:name="_Toc61359072"/>
      <w:bookmarkStart w:id="1646" w:name="_Toc67916010"/>
      <w:bookmarkStart w:id="1647" w:name="_Toc75533554"/>
      <w:bookmarkStart w:id="1648" w:name="_Toc75819440"/>
      <w:bookmarkStart w:id="1649" w:name="_Toc76508284"/>
      <w:bookmarkStart w:id="1650" w:name="_Toc76717234"/>
      <w:bookmarkStart w:id="1651" w:name="_Toc83293875"/>
      <w:bookmarkStart w:id="1652" w:name="_Toc84334914"/>
      <w:r>
        <w:t>6.2E.2.3</w:t>
      </w:r>
      <w:r>
        <w:tab/>
        <w:t>MPR for Power class 3 V2X con-current operation</w:t>
      </w:r>
      <w:bookmarkEnd w:id="1641"/>
      <w:bookmarkEnd w:id="1642"/>
      <w:bookmarkEnd w:id="1643"/>
      <w:bookmarkEnd w:id="1644"/>
      <w:bookmarkEnd w:id="1645"/>
      <w:bookmarkEnd w:id="1646"/>
      <w:bookmarkEnd w:id="1647"/>
      <w:bookmarkEnd w:id="1648"/>
      <w:bookmarkEnd w:id="1649"/>
      <w:bookmarkEnd w:id="1650"/>
      <w:bookmarkEnd w:id="1651"/>
      <w:bookmarkEnd w:id="1652"/>
    </w:p>
    <w:p w14:paraId="6D6619FC" w14:textId="77777777" w:rsidR="0014649F" w:rsidRDefault="0014649F" w:rsidP="0014649F">
      <w:pPr>
        <w:rPr>
          <w:noProof/>
        </w:rPr>
      </w:pPr>
      <w:bookmarkStart w:id="1653" w:name="_Toc45888152"/>
      <w:bookmarkStart w:id="1654" w:name="_Toc45888751"/>
      <w:bookmarkStart w:id="1655" w:name="_Toc59650035"/>
      <w:bookmarkStart w:id="1656" w:name="_Toc61357299"/>
      <w:bookmarkStart w:id="1657" w:name="_Toc61359073"/>
      <w:bookmarkStart w:id="1658" w:name="_Toc67916011"/>
      <w:bookmarkStart w:id="1659" w:name="_Toc75533555"/>
      <w:bookmarkStart w:id="1660" w:name="_Toc75819441"/>
      <w:bookmarkStart w:id="1661" w:name="_Toc76508285"/>
      <w:bookmarkStart w:id="1662" w:name="_Toc76717235"/>
      <w:bookmarkStart w:id="1663" w:name="_Toc83293876"/>
      <w:bookmarkStart w:id="1664" w:name="_Toc84334915"/>
      <w:r>
        <w:rPr>
          <w:noProof/>
        </w:rPr>
        <w:t>For the inter-band con-current NR V2X operation, the allowed maximum power reduction (MPR) for the maximum output power shall be applied per each component carrier. The MPR requirements in clause 6.2.2 apply for NR Uu operation in licensed band, and the MPR requirements in in clause 6.2E.2</w:t>
      </w:r>
      <w:ins w:id="1665" w:author="CR1038" w:date="2022-03-16T09:24:00Z">
        <w:r>
          <w:rPr>
            <w:noProof/>
          </w:rPr>
          <w:t>.2</w:t>
        </w:r>
      </w:ins>
      <w:r>
        <w:rPr>
          <w:noProof/>
        </w:rPr>
        <w:t xml:space="preserve">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653"/>
      <w:bookmarkEnd w:id="1654"/>
      <w:bookmarkEnd w:id="1655"/>
      <w:bookmarkEnd w:id="1656"/>
      <w:bookmarkEnd w:id="1657"/>
      <w:bookmarkEnd w:id="1658"/>
      <w:bookmarkEnd w:id="1659"/>
      <w:bookmarkEnd w:id="1660"/>
      <w:bookmarkEnd w:id="1661"/>
      <w:bookmarkEnd w:id="1662"/>
      <w:bookmarkEnd w:id="1663"/>
      <w:bookmarkEnd w:id="1664"/>
    </w:p>
    <w:p w14:paraId="2E7AC260" w14:textId="77777777" w:rsidR="0017189C" w:rsidRPr="00226F23" w:rsidRDefault="0017189C" w:rsidP="006A678A">
      <w:pPr>
        <w:pStyle w:val="Heading4"/>
      </w:pPr>
      <w:bookmarkStart w:id="1666" w:name="_Toc45888153"/>
      <w:bookmarkStart w:id="1667" w:name="_Toc45888752"/>
      <w:bookmarkStart w:id="1668" w:name="_Toc59650036"/>
      <w:bookmarkStart w:id="1669" w:name="_Toc61357300"/>
      <w:bookmarkStart w:id="1670" w:name="_Toc61359074"/>
      <w:bookmarkStart w:id="1671" w:name="_Toc67916012"/>
      <w:bookmarkStart w:id="1672" w:name="_Toc75533556"/>
      <w:bookmarkStart w:id="1673" w:name="_Toc75819442"/>
      <w:bookmarkStart w:id="1674" w:name="_Toc76508286"/>
      <w:bookmarkStart w:id="1675" w:name="_Toc76717236"/>
      <w:bookmarkStart w:id="1676" w:name="_Toc83293877"/>
      <w:bookmarkStart w:id="1677" w:name="_Toc84334916"/>
      <w:r>
        <w:t>6.2E.3.1</w:t>
      </w:r>
      <w:r>
        <w:tab/>
        <w:t>General</w:t>
      </w:r>
      <w:bookmarkEnd w:id="1666"/>
      <w:bookmarkEnd w:id="1667"/>
      <w:bookmarkEnd w:id="1668"/>
      <w:bookmarkEnd w:id="1669"/>
      <w:bookmarkEnd w:id="1670"/>
      <w:bookmarkEnd w:id="1671"/>
      <w:bookmarkEnd w:id="1672"/>
      <w:bookmarkEnd w:id="1673"/>
      <w:bookmarkEnd w:id="1674"/>
      <w:bookmarkEnd w:id="1675"/>
      <w:bookmarkEnd w:id="1676"/>
      <w:bookmarkEnd w:id="1677"/>
    </w:p>
    <w:p w14:paraId="3AC86F8E" w14:textId="77777777" w:rsidR="0014649F" w:rsidRDefault="0014649F" w:rsidP="0014649F">
      <w:r>
        <w:t xml:space="preserve">For the applied maximum output power reduction is obtained by taking the maximum value of MPR requirements specified in clause 6.2E.2 and A-MPR requirements specified in </w:t>
      </w:r>
      <w:ins w:id="1678" w:author="CR1038" w:date="2022-03-16T09:24:00Z">
        <w:r>
          <w:t xml:space="preserve">current </w:t>
        </w:r>
      </w:ins>
      <w:r>
        <w:t>clause</w:t>
      </w:r>
      <w:del w:id="1679" w:author="CR1038" w:date="2022-03-16T09:24:00Z">
        <w:r>
          <w:delText xml:space="preserve"> 6.2E.3</w:delText>
        </w:r>
      </w:del>
      <w:r>
        <w:t>.</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w:t>
      </w:r>
      <w:ins w:id="1680" w:author="CR1038" w:date="2022-03-16T09:24:00Z">
        <w:r>
          <w:t>.2</w:t>
        </w:r>
      </w:ins>
      <w:r>
        <w:t xml:space="preserve"> </w:t>
      </w:r>
      <w:r>
        <w:lastRenderedPageBreak/>
        <w:t>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81"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81"/>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w:t>
      </w:r>
      <w:ins w:id="1682" w:author="CR1038" w:date="2022-03-16T09:24:00Z">
        <w:r>
          <w:t>E</w:t>
        </w:r>
      </w:ins>
      <w:r>
        <w:t>.</w:t>
      </w:r>
      <w:r>
        <w:rPr>
          <w:lang w:eastAsia="zh-CN"/>
        </w:rPr>
        <w:t>3</w:t>
      </w:r>
      <w:ins w:id="1683" w:author="CR1038" w:date="2022-03-16T09:24:00Z">
        <w:r>
          <w:rPr>
            <w:lang w:eastAsia="zh-CN"/>
          </w:rPr>
          <w:t>.2 and 6.2E.3.3</w:t>
        </w:r>
      </w:ins>
      <w:r>
        <w:t xml:space="preserve"> shall apply to the maximum output power specified in Table 6.2</w:t>
      </w:r>
      <w:r>
        <w:rPr>
          <w:lang w:eastAsia="zh-CN"/>
        </w:rPr>
        <w:t>E.1</w:t>
      </w:r>
      <w:ins w:id="1684" w:author="CR1038" w:date="2022-03-16T09:24:00Z">
        <w:r>
          <w:rPr>
            <w:lang w:eastAsia="zh-CN"/>
          </w:rPr>
          <w:t>.1</w:t>
        </w:r>
      </w:ins>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85" w:name="_Toc45888154"/>
      <w:bookmarkStart w:id="1686" w:name="_Toc45888753"/>
      <w:bookmarkStart w:id="1687" w:name="_Toc59650037"/>
      <w:bookmarkStart w:id="1688" w:name="_Toc61357301"/>
      <w:bookmarkStart w:id="1689" w:name="_Toc61359075"/>
      <w:bookmarkStart w:id="1690" w:name="_Toc67916013"/>
      <w:bookmarkStart w:id="1691" w:name="_Toc75533557"/>
      <w:bookmarkStart w:id="1692" w:name="_Toc75819443"/>
      <w:bookmarkStart w:id="1693" w:name="_Toc76508287"/>
      <w:bookmarkStart w:id="1694" w:name="_Toc76717237"/>
      <w:bookmarkStart w:id="1695" w:name="_Toc83293878"/>
      <w:bookmarkStart w:id="169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85"/>
      <w:bookmarkEnd w:id="1686"/>
      <w:bookmarkEnd w:id="1687"/>
      <w:bookmarkEnd w:id="1688"/>
      <w:bookmarkEnd w:id="1689"/>
      <w:bookmarkEnd w:id="1690"/>
      <w:bookmarkEnd w:id="1691"/>
      <w:bookmarkEnd w:id="1692"/>
      <w:bookmarkEnd w:id="1693"/>
      <w:bookmarkEnd w:id="1694"/>
      <w:bookmarkEnd w:id="1695"/>
      <w:bookmarkEnd w:id="169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00918F43" w14:textId="77777777" w:rsidR="0017189C" w:rsidRDefault="0017189C" w:rsidP="0017189C">
      <w:r w:rsidRPr="001D386E">
        <w:rPr>
          <w:lang w:val="en-US" w:eastAsia="zh-CN"/>
        </w:rPr>
        <w:t>A-MPR</w:t>
      </w:r>
      <w:r w:rsidRPr="001D386E">
        <w:rPr>
          <w:vertAlign w:val="subscript"/>
          <w:lang w:val="en-US" w:eastAsia="zh-CN"/>
        </w:rPr>
        <w:t>Base</w:t>
      </w:r>
      <w:r w:rsidRPr="001D386E">
        <w:t xml:space="preserve">  and A-MPR</w:t>
      </w:r>
      <w:r w:rsidRPr="001D386E">
        <w:rPr>
          <w:vertAlign w:val="subscript"/>
        </w:rPr>
        <w:t>Step</w:t>
      </w:r>
      <w:r>
        <w:t xml:space="preserve">  are specified in Tables 6.2E.3</w:t>
      </w:r>
      <w:r w:rsidRPr="001D386E">
        <w:t xml:space="preserve">-1, </w:t>
      </w:r>
      <w:r>
        <w:rPr>
          <w:lang w:eastAsia="zh-CN"/>
        </w:rPr>
        <w:t>6.2E.3-2</w:t>
      </w:r>
      <w:r w:rsidRPr="001D386E">
        <w:t xml:space="preserve"> is allowed when network signalling value is provided</w:t>
      </w:r>
      <w:r w:rsidRPr="001D386E">
        <w:rPr>
          <w:i/>
        </w:rPr>
        <w:t>.</w:t>
      </w:r>
      <w:r w:rsidRPr="001D386E">
        <w:t xml:space="preserve"> </w:t>
      </w:r>
      <w:r w:rsidRPr="001D386E">
        <w:rPr>
          <w:lang w:val="en-US" w:eastAsia="zh-CN"/>
        </w:rPr>
        <w:t>A-MPR</w:t>
      </w:r>
      <w:r w:rsidRPr="001D386E">
        <w:rPr>
          <w:vertAlign w:val="subscript"/>
          <w:lang w:val="en-US" w:eastAsia="zh-CN"/>
        </w:rPr>
        <w:t>Base</w:t>
      </w:r>
      <w:r w:rsidRPr="001D386E">
        <w:rPr>
          <w:lang w:val="en-US" w:eastAsia="zh-CN"/>
        </w:rPr>
        <w:t xml:space="preserve"> is the default A-MPR value when no </w:t>
      </w:r>
      <w:r w:rsidRPr="001D386E">
        <w:t>G</w:t>
      </w:r>
      <w:r w:rsidRPr="001D386E">
        <w:rPr>
          <w:vertAlign w:val="subscript"/>
        </w:rPr>
        <w:t>post connector</w:t>
      </w:r>
      <w:r w:rsidRPr="001D386E">
        <w:t xml:space="preserve"> is declared.</w:t>
      </w:r>
      <w:r>
        <w:t xml:space="preserve"> </w:t>
      </w:r>
      <w:r w:rsidRPr="001D386E">
        <w:rPr>
          <w:lang w:eastAsia="zh-CN"/>
        </w:rPr>
        <w:t>T</w:t>
      </w:r>
      <w:r w:rsidRPr="001D386E">
        <w:t>he supported post antenna connector gain G</w:t>
      </w:r>
      <w:r w:rsidRPr="001D386E">
        <w:rPr>
          <w:vertAlign w:val="subscript"/>
        </w:rPr>
        <w:t xml:space="preserve">post connector </w:t>
      </w:r>
      <w:r w:rsidRPr="001D386E">
        <w:t xml:space="preserve">is declared by the UE following the principle described in annex </w:t>
      </w:r>
      <w:r>
        <w:t>I in [11]</w:t>
      </w:r>
      <w:r w:rsidRPr="001D386E">
        <w:t>.</w:t>
      </w:r>
      <w:r>
        <w:rPr>
          <w:rFonts w:eastAsia="Malgun Gothic" w:hint="eastAsia"/>
          <w:lang w:eastAsia="ko-KR"/>
        </w:rPr>
        <w:t xml:space="preserve"> </w:t>
      </w:r>
      <w:r>
        <w:t>T</w:t>
      </w:r>
      <w:r w:rsidRPr="001D386E">
        <w:t>he A-MPR</w:t>
      </w:r>
      <w:r w:rsidRPr="001D386E">
        <w:rPr>
          <w:vertAlign w:val="subscript"/>
        </w:rPr>
        <w:t xml:space="preserve">step </w:t>
      </w:r>
      <w:r w:rsidRPr="001D386E">
        <w:t>is the increase in A-MPR allowance to allow UE to meet tighter conducted A-SE and A-SEM requirements with higher value of declared G</w:t>
      </w:r>
      <w:r w:rsidRPr="001D386E">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7777777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w:t>
            </w:r>
            <w:ins w:id="1697" w:author="CR1038" w:date="2022-03-16T09:24:00Z">
              <w:r>
                <w:rPr>
                  <w:lang w:eastAsia="zh-CN"/>
                </w:rPr>
                <w:t>2</w:t>
              </w:r>
            </w:ins>
            <w:del w:id="1698" w:author="CR1038" w:date="2022-03-16T09:24:00Z">
              <w:r>
                <w:rPr>
                  <w:lang w:eastAsia="zh-CN"/>
                </w:rPr>
                <w:delText>1</w:delText>
              </w:r>
            </w:del>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699" w:name="_Toc45888155"/>
      <w:bookmarkStart w:id="1700" w:name="_Toc45888754"/>
      <w:bookmarkStart w:id="1701" w:name="_Toc59650038"/>
      <w:bookmarkStart w:id="1702" w:name="_Toc61357302"/>
      <w:bookmarkStart w:id="1703" w:name="_Toc61359076"/>
      <w:bookmarkStart w:id="1704" w:name="_Toc67916014"/>
      <w:bookmarkStart w:id="1705" w:name="_Toc75533558"/>
      <w:bookmarkStart w:id="1706" w:name="_Toc75819444"/>
      <w:bookmarkStart w:id="1707" w:name="_Toc76508288"/>
      <w:bookmarkStart w:id="1708" w:name="_Toc76717238"/>
      <w:bookmarkStart w:id="1709" w:name="_Toc83293879"/>
      <w:bookmarkStart w:id="1710"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99"/>
      <w:bookmarkEnd w:id="1700"/>
      <w:bookmarkEnd w:id="1701"/>
      <w:bookmarkEnd w:id="1702"/>
      <w:bookmarkEnd w:id="1703"/>
      <w:bookmarkEnd w:id="1704"/>
      <w:bookmarkEnd w:id="1705"/>
      <w:bookmarkEnd w:id="1706"/>
      <w:bookmarkEnd w:id="1707"/>
      <w:bookmarkEnd w:id="1708"/>
      <w:bookmarkEnd w:id="1709"/>
      <w:bookmarkEnd w:id="171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711" w:name="_Toc45888156"/>
      <w:bookmarkStart w:id="1712" w:name="_Toc45888755"/>
      <w:bookmarkStart w:id="1713" w:name="_Toc59650039"/>
      <w:bookmarkStart w:id="1714" w:name="_Toc61357303"/>
      <w:bookmarkStart w:id="1715" w:name="_Toc61359077"/>
      <w:bookmarkStart w:id="1716" w:name="_Toc67916015"/>
      <w:bookmarkStart w:id="1717" w:name="_Toc75533559"/>
      <w:bookmarkStart w:id="1718" w:name="_Toc75819445"/>
      <w:bookmarkStart w:id="1719" w:name="_Toc76508289"/>
      <w:bookmarkStart w:id="1720" w:name="_Toc76717239"/>
      <w:bookmarkStart w:id="1721" w:name="_Toc83293880"/>
      <w:bookmarkStart w:id="1722" w:name="_Toc84334919"/>
      <w:r>
        <w:t>6.2E.3.4</w:t>
      </w:r>
      <w:r>
        <w:tab/>
        <w:t>A-MPR for power class 3 V2X con-current operation</w:t>
      </w:r>
      <w:bookmarkEnd w:id="1711"/>
      <w:bookmarkEnd w:id="1712"/>
      <w:bookmarkEnd w:id="1713"/>
      <w:bookmarkEnd w:id="1714"/>
      <w:bookmarkEnd w:id="1715"/>
      <w:bookmarkEnd w:id="1716"/>
      <w:bookmarkEnd w:id="1717"/>
      <w:bookmarkEnd w:id="1718"/>
      <w:bookmarkEnd w:id="1719"/>
      <w:bookmarkEnd w:id="1720"/>
      <w:bookmarkEnd w:id="1721"/>
      <w:bookmarkEnd w:id="1722"/>
    </w:p>
    <w:p w14:paraId="0AC3D330" w14:textId="77777777" w:rsidR="00AF2044" w:rsidRDefault="00AF2044" w:rsidP="00AF2044">
      <w:pPr>
        <w:tabs>
          <w:tab w:val="left" w:pos="1985"/>
        </w:tabs>
        <w:spacing w:after="100" w:afterAutospacing="1"/>
        <w:rPr>
          <w:noProof/>
        </w:rPr>
      </w:pPr>
      <w:bookmarkStart w:id="1723" w:name="_Toc45888157"/>
      <w:bookmarkStart w:id="1724" w:name="_Toc45888756"/>
      <w:bookmarkStart w:id="1725" w:name="_Toc59650040"/>
      <w:bookmarkStart w:id="1726" w:name="_Toc61357304"/>
      <w:bookmarkStart w:id="1727" w:name="_Toc61359078"/>
      <w:bookmarkStart w:id="1728" w:name="_Toc67916016"/>
      <w:bookmarkStart w:id="1729" w:name="_Toc75533560"/>
      <w:bookmarkStart w:id="1730" w:name="_Toc75819446"/>
      <w:bookmarkStart w:id="1731" w:name="_Toc76508290"/>
      <w:bookmarkStart w:id="1732" w:name="_Toc76717240"/>
      <w:bookmarkStart w:id="1733" w:name="_Toc83293881"/>
      <w:bookmarkStart w:id="1734"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 xml:space="preserve">The A-MPR requirements in clause 6.2.3 apply for NR Uu operation in licensed band, and the A-MPR requirements in </w:t>
      </w:r>
      <w:del w:id="1735" w:author="CR1038" w:date="2022-03-16T09:24:00Z">
        <w:r>
          <w:rPr>
            <w:noProof/>
          </w:rPr>
          <w:delText xml:space="preserve">in </w:delText>
        </w:r>
      </w:del>
      <w:r>
        <w:rPr>
          <w:noProof/>
        </w:rPr>
        <w:t>clause 6.2E.3</w:t>
      </w:r>
      <w:ins w:id="1736" w:author="CR1038" w:date="2022-03-16T09:24:00Z">
        <w:r>
          <w:rPr>
            <w:noProof/>
          </w:rPr>
          <w:t>.2 and 6.2E.3.3</w:t>
        </w:r>
      </w:ins>
      <w:r>
        <w:rPr>
          <w:noProof/>
        </w:rPr>
        <w:t xml:space="preserve">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723"/>
      <w:bookmarkEnd w:id="1724"/>
      <w:bookmarkEnd w:id="1725"/>
      <w:bookmarkEnd w:id="1726"/>
      <w:bookmarkEnd w:id="1727"/>
      <w:bookmarkEnd w:id="1728"/>
      <w:bookmarkEnd w:id="1729"/>
      <w:bookmarkEnd w:id="1730"/>
      <w:bookmarkEnd w:id="1731"/>
      <w:bookmarkEnd w:id="1732"/>
      <w:bookmarkEnd w:id="1733"/>
      <w:bookmarkEnd w:id="1734"/>
    </w:p>
    <w:p w14:paraId="00459472" w14:textId="77777777" w:rsidR="0017189C" w:rsidRPr="00B761C4" w:rsidRDefault="0017189C" w:rsidP="006A678A">
      <w:pPr>
        <w:pStyle w:val="Heading4"/>
      </w:pPr>
      <w:bookmarkStart w:id="1737" w:name="_Toc45888158"/>
      <w:bookmarkStart w:id="1738" w:name="_Toc45888757"/>
      <w:bookmarkStart w:id="1739" w:name="_Toc59650041"/>
      <w:bookmarkStart w:id="1740" w:name="_Toc61357305"/>
      <w:bookmarkStart w:id="1741" w:name="_Toc61359079"/>
      <w:bookmarkStart w:id="1742" w:name="_Toc67916017"/>
      <w:bookmarkStart w:id="1743" w:name="_Toc75533561"/>
      <w:bookmarkStart w:id="1744" w:name="_Toc75819447"/>
      <w:bookmarkStart w:id="1745" w:name="_Toc76508291"/>
      <w:bookmarkStart w:id="1746" w:name="_Toc76717241"/>
      <w:bookmarkStart w:id="1747" w:name="_Toc83293882"/>
      <w:bookmarkStart w:id="1748" w:name="_Toc84334921"/>
      <w:r>
        <w:t>6.2E.4.1</w:t>
      </w:r>
      <w:r>
        <w:tab/>
        <w:t>General</w:t>
      </w:r>
      <w:bookmarkEnd w:id="1737"/>
      <w:bookmarkEnd w:id="1738"/>
      <w:bookmarkEnd w:id="1739"/>
      <w:bookmarkEnd w:id="1740"/>
      <w:bookmarkEnd w:id="1741"/>
      <w:bookmarkEnd w:id="1742"/>
      <w:bookmarkEnd w:id="1743"/>
      <w:bookmarkEnd w:id="1744"/>
      <w:bookmarkEnd w:id="1745"/>
      <w:bookmarkEnd w:id="1746"/>
      <w:bookmarkEnd w:id="1747"/>
      <w:bookmarkEnd w:id="1748"/>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3A8BF68A" w:rsidR="005A64B2" w:rsidRPr="00AF5673" w:rsidRDefault="003519EF" w:rsidP="005A64B2">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del w:id="1749" w:author="CR1038" w:date="2022-03-16T09:24:00Z">
        <w:r>
          <w:rPr>
            <w:noProof w:val="0"/>
            <w:vertAlign w:val="subscript"/>
            <w:lang w:bidi="bn-IN"/>
          </w:rPr>
          <w:delText>C</w:delText>
        </w:r>
      </w:del>
      <w:ins w:id="1750" w:author="CR1038" w:date="2022-03-16T09:24:00Z">
        <w:r>
          <w:rPr>
            <w:noProof w:val="0"/>
            <w:vertAlign w:val="subscript"/>
            <w:lang w:bidi="bn-IN"/>
          </w:rPr>
          <w:t>IB</w:t>
        </w:r>
      </w:ins>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lastRenderedPageBreak/>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751" w:name="_Toc45888159"/>
      <w:bookmarkStart w:id="1752" w:name="_Toc45888758"/>
      <w:bookmarkStart w:id="1753" w:name="_Toc59650042"/>
      <w:bookmarkStart w:id="1754" w:name="_Toc61357306"/>
      <w:bookmarkStart w:id="1755" w:name="_Toc61359080"/>
      <w:bookmarkStart w:id="1756" w:name="_Toc67916018"/>
      <w:bookmarkStart w:id="1757" w:name="_Toc75533562"/>
      <w:bookmarkStart w:id="1758" w:name="_Toc75819448"/>
      <w:bookmarkStart w:id="1759" w:name="_Toc76508292"/>
      <w:bookmarkStart w:id="1760" w:name="_Toc76717242"/>
      <w:bookmarkStart w:id="1761" w:name="_Toc83293883"/>
      <w:bookmarkStart w:id="1762" w:name="_Toc84334922"/>
      <w:r>
        <w:t>6.2E.4.2</w:t>
      </w:r>
      <w:r>
        <w:tab/>
        <w:t>Configured transmitted power for V2X con-current operation</w:t>
      </w:r>
      <w:bookmarkEnd w:id="1751"/>
      <w:bookmarkEnd w:id="1752"/>
      <w:bookmarkEnd w:id="1753"/>
      <w:bookmarkEnd w:id="1754"/>
      <w:bookmarkEnd w:id="1755"/>
      <w:bookmarkEnd w:id="1756"/>
      <w:bookmarkEnd w:id="1757"/>
      <w:bookmarkEnd w:id="1758"/>
      <w:bookmarkEnd w:id="1759"/>
      <w:bookmarkEnd w:id="1760"/>
      <w:bookmarkEnd w:id="1761"/>
      <w:bookmarkEnd w:id="1762"/>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lastRenderedPageBreak/>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763" w:name="_Toc59650043"/>
      <w:bookmarkStart w:id="1764" w:name="_Toc61357307"/>
      <w:bookmarkStart w:id="1765" w:name="_Toc61359081"/>
      <w:bookmarkStart w:id="1766" w:name="_Toc67916019"/>
      <w:bookmarkStart w:id="1767" w:name="_Toc75533563"/>
      <w:bookmarkStart w:id="1768" w:name="_Toc75819449"/>
      <w:bookmarkStart w:id="1769" w:name="_Toc76508293"/>
      <w:bookmarkStart w:id="1770" w:name="_Toc76717243"/>
      <w:bookmarkStart w:id="1771" w:name="_Toc83293884"/>
      <w:bookmarkStart w:id="1772"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763"/>
      <w:bookmarkEnd w:id="1764"/>
      <w:bookmarkEnd w:id="1765"/>
      <w:bookmarkEnd w:id="1766"/>
      <w:bookmarkEnd w:id="1767"/>
      <w:bookmarkEnd w:id="1768"/>
      <w:bookmarkEnd w:id="1769"/>
      <w:bookmarkEnd w:id="1770"/>
      <w:bookmarkEnd w:id="1771"/>
      <w:bookmarkEnd w:id="1772"/>
    </w:p>
    <w:p w14:paraId="512E5F42" w14:textId="77777777" w:rsidR="00502579" w:rsidRPr="001C0CC4" w:rsidRDefault="00502579" w:rsidP="006A678A">
      <w:pPr>
        <w:pStyle w:val="Heading3"/>
        <w:rPr>
          <w:lang w:eastAsia="zh-CN"/>
        </w:rPr>
      </w:pPr>
      <w:bookmarkStart w:id="1773" w:name="_Toc59650044"/>
      <w:bookmarkStart w:id="1774" w:name="_Toc61357308"/>
      <w:bookmarkStart w:id="1775" w:name="_Toc61359082"/>
      <w:bookmarkStart w:id="1776" w:name="_Toc67916020"/>
      <w:bookmarkStart w:id="1777" w:name="_Toc75533564"/>
      <w:bookmarkStart w:id="1778" w:name="_Toc75819450"/>
      <w:bookmarkStart w:id="1779" w:name="_Toc76508294"/>
      <w:bookmarkStart w:id="1780" w:name="_Toc76717244"/>
      <w:bookmarkStart w:id="1781" w:name="_Toc83293885"/>
      <w:bookmarkStart w:id="1782" w:name="_Toc84334924"/>
      <w:r w:rsidRPr="001C0CC4">
        <w:t>6.2</w:t>
      </w:r>
      <w:r>
        <w:t>F</w:t>
      </w:r>
      <w:r w:rsidRPr="001C0CC4">
        <w:t>.1</w:t>
      </w:r>
      <w:r w:rsidRPr="001C0CC4">
        <w:tab/>
      </w:r>
      <w:r w:rsidRPr="001C0CC4">
        <w:rPr>
          <w:lang w:eastAsia="zh-CN"/>
        </w:rPr>
        <w:t xml:space="preserve">UE </w:t>
      </w:r>
      <w:r w:rsidRPr="001C0CC4">
        <w:t>maximum output power</w:t>
      </w:r>
      <w:bookmarkEnd w:id="1773"/>
      <w:bookmarkEnd w:id="1774"/>
      <w:bookmarkEnd w:id="1775"/>
      <w:bookmarkEnd w:id="1776"/>
      <w:bookmarkEnd w:id="1777"/>
      <w:bookmarkEnd w:id="1778"/>
      <w:bookmarkEnd w:id="1779"/>
      <w:bookmarkEnd w:id="1780"/>
      <w:bookmarkEnd w:id="1781"/>
      <w:bookmarkEnd w:id="1782"/>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83" w:name="_Toc59650045"/>
      <w:bookmarkStart w:id="1784" w:name="_Toc61357309"/>
      <w:bookmarkStart w:id="1785" w:name="_Toc61359083"/>
      <w:bookmarkStart w:id="1786" w:name="_Toc67916021"/>
      <w:bookmarkStart w:id="1787" w:name="_Toc75533565"/>
      <w:bookmarkStart w:id="1788" w:name="_Toc75819451"/>
      <w:bookmarkStart w:id="1789" w:name="_Toc76508295"/>
      <w:bookmarkStart w:id="1790" w:name="_Toc76717245"/>
      <w:bookmarkStart w:id="1791" w:name="_Toc83293886"/>
      <w:bookmarkStart w:id="1792" w:name="_Toc84334925"/>
      <w:r w:rsidRPr="001C0CC4">
        <w:t>6.2</w:t>
      </w:r>
      <w:r>
        <w:t>F</w:t>
      </w:r>
      <w:r w:rsidRPr="001C0CC4">
        <w:t>.1</w:t>
      </w:r>
      <w:r>
        <w:t>A</w:t>
      </w:r>
      <w:r w:rsidRPr="001C0CC4">
        <w:tab/>
      </w:r>
      <w:r>
        <w:t>UE maximum output power for CA</w:t>
      </w:r>
      <w:bookmarkEnd w:id="1783"/>
      <w:bookmarkEnd w:id="1784"/>
      <w:bookmarkEnd w:id="1785"/>
      <w:bookmarkEnd w:id="1786"/>
      <w:bookmarkEnd w:id="1787"/>
      <w:bookmarkEnd w:id="1788"/>
      <w:bookmarkEnd w:id="1789"/>
      <w:bookmarkEnd w:id="1790"/>
      <w:bookmarkEnd w:id="1791"/>
      <w:bookmarkEnd w:id="1792"/>
    </w:p>
    <w:p w14:paraId="05D14433" w14:textId="3DE585CB" w:rsidR="00502579" w:rsidRDefault="00502579" w:rsidP="006A678A">
      <w:pPr>
        <w:pStyle w:val="Heading4"/>
      </w:pPr>
      <w:bookmarkStart w:id="1793" w:name="_Toc59650046"/>
      <w:bookmarkStart w:id="1794" w:name="_Toc61357310"/>
      <w:bookmarkStart w:id="1795" w:name="_Toc61359084"/>
      <w:bookmarkStart w:id="1796" w:name="_Toc67916022"/>
      <w:bookmarkStart w:id="1797" w:name="_Toc75533566"/>
      <w:bookmarkStart w:id="1798" w:name="_Toc75819452"/>
      <w:bookmarkStart w:id="1799" w:name="_Toc76508296"/>
      <w:bookmarkStart w:id="1800" w:name="_Toc76717246"/>
      <w:bookmarkStart w:id="1801" w:name="_Toc83293887"/>
      <w:bookmarkStart w:id="1802"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93"/>
      <w:bookmarkEnd w:id="1794"/>
      <w:bookmarkEnd w:id="1795"/>
      <w:bookmarkEnd w:id="1796"/>
      <w:bookmarkEnd w:id="1797"/>
      <w:bookmarkEnd w:id="1798"/>
      <w:bookmarkEnd w:id="1799"/>
      <w:bookmarkEnd w:id="1800"/>
      <w:bookmarkEnd w:id="1801"/>
      <w:bookmarkEnd w:id="1802"/>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803" w:name="_Toc59650047"/>
      <w:bookmarkStart w:id="1804" w:name="_Toc61357311"/>
      <w:bookmarkStart w:id="1805" w:name="_Toc61359085"/>
      <w:bookmarkStart w:id="1806" w:name="_Toc67916023"/>
      <w:bookmarkStart w:id="1807" w:name="_Toc75533567"/>
      <w:bookmarkStart w:id="1808" w:name="_Toc75819453"/>
      <w:bookmarkStart w:id="1809" w:name="_Toc76508297"/>
      <w:bookmarkStart w:id="1810" w:name="_Toc76717247"/>
      <w:bookmarkStart w:id="1811" w:name="_Toc83293888"/>
      <w:bookmarkStart w:id="1812" w:name="_Toc84334927"/>
      <w:r w:rsidRPr="001C0CC4">
        <w:t>6.2</w:t>
      </w:r>
      <w:r>
        <w:t>F</w:t>
      </w:r>
      <w:r w:rsidRPr="001C0CC4">
        <w:t>.2</w:t>
      </w:r>
      <w:r w:rsidRPr="001C0CC4">
        <w:tab/>
      </w:r>
      <w:r w:rsidRPr="001C0CC4">
        <w:rPr>
          <w:lang w:eastAsia="zh-CN"/>
        </w:rPr>
        <w:t xml:space="preserve">UE </w:t>
      </w:r>
      <w:r w:rsidRPr="001C0CC4">
        <w:t>maximum output power reduction</w:t>
      </w:r>
      <w:bookmarkEnd w:id="1803"/>
      <w:bookmarkEnd w:id="1804"/>
      <w:bookmarkEnd w:id="1805"/>
      <w:bookmarkEnd w:id="1806"/>
      <w:bookmarkEnd w:id="1807"/>
      <w:bookmarkEnd w:id="1808"/>
      <w:bookmarkEnd w:id="1809"/>
      <w:bookmarkEnd w:id="1810"/>
      <w:bookmarkEnd w:id="1811"/>
      <w:bookmarkEnd w:id="1812"/>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595B96" w14:paraId="0B582904" w14:textId="77777777" w:rsidTr="00595B96">
        <w:trPr>
          <w:trHeight w:val="20"/>
          <w:jc w:val="center"/>
        </w:trPr>
        <w:tc>
          <w:tcPr>
            <w:tcW w:w="1692" w:type="dxa"/>
            <w:tcBorders>
              <w:bottom w:val="nil"/>
            </w:tcBorders>
            <w:shd w:val="clear" w:color="auto" w:fill="auto"/>
          </w:tcPr>
          <w:p w14:paraId="0D4BE315" w14:textId="77777777" w:rsidR="00595B96" w:rsidRDefault="00595B96" w:rsidP="00595B96">
            <w:pPr>
              <w:pStyle w:val="FL"/>
              <w:spacing w:before="0" w:after="0"/>
              <w:rPr>
                <w:b w:val="0"/>
                <w:bCs/>
                <w:sz w:val="18"/>
                <w:szCs w:val="18"/>
              </w:rPr>
            </w:pPr>
            <w:r>
              <w:rPr>
                <w:b w:val="0"/>
                <w:bCs/>
                <w:sz w:val="18"/>
                <w:szCs w:val="18"/>
              </w:rPr>
              <w:t>DFT-s-ODFM</w:t>
            </w:r>
          </w:p>
        </w:tc>
        <w:tc>
          <w:tcPr>
            <w:tcW w:w="1548" w:type="dxa"/>
          </w:tcPr>
          <w:p w14:paraId="335357D3" w14:textId="77777777" w:rsidR="00595B96" w:rsidRDefault="00595B96" w:rsidP="00595B96">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595B96" w14:paraId="6CCA6294" w14:textId="77777777" w:rsidTr="00595B96">
        <w:trPr>
          <w:trHeight w:val="20"/>
          <w:jc w:val="center"/>
        </w:trPr>
        <w:tc>
          <w:tcPr>
            <w:tcW w:w="1692" w:type="dxa"/>
            <w:tcBorders>
              <w:top w:val="nil"/>
              <w:bottom w:val="nil"/>
            </w:tcBorders>
            <w:shd w:val="clear" w:color="auto" w:fill="auto"/>
          </w:tcPr>
          <w:p w14:paraId="502A38BF" w14:textId="77777777" w:rsidR="00595B96" w:rsidRPr="00FD098D" w:rsidRDefault="00595B96" w:rsidP="00595B96">
            <w:pPr>
              <w:pStyle w:val="FL"/>
              <w:spacing w:before="0" w:after="0"/>
              <w:rPr>
                <w:b w:val="0"/>
                <w:bCs/>
                <w:sz w:val="18"/>
                <w:szCs w:val="18"/>
              </w:rPr>
            </w:pPr>
          </w:p>
        </w:tc>
        <w:tc>
          <w:tcPr>
            <w:tcW w:w="1548" w:type="dxa"/>
          </w:tcPr>
          <w:p w14:paraId="7ECFDD5C"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076C1ACC"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2.5</w:t>
            </w:r>
          </w:p>
        </w:tc>
      </w:tr>
      <w:tr w:rsidR="00595B96" w14:paraId="3886055A" w14:textId="77777777" w:rsidTr="00595B96">
        <w:trPr>
          <w:trHeight w:val="20"/>
          <w:jc w:val="center"/>
        </w:trPr>
        <w:tc>
          <w:tcPr>
            <w:tcW w:w="1692" w:type="dxa"/>
            <w:tcBorders>
              <w:top w:val="nil"/>
              <w:bottom w:val="nil"/>
            </w:tcBorders>
            <w:shd w:val="clear" w:color="auto" w:fill="auto"/>
          </w:tcPr>
          <w:p w14:paraId="2B34BED4" w14:textId="77777777" w:rsidR="00595B96" w:rsidRPr="00FD098D" w:rsidRDefault="00595B96" w:rsidP="00595B96">
            <w:pPr>
              <w:pStyle w:val="FL"/>
              <w:spacing w:before="0" w:after="0"/>
              <w:rPr>
                <w:b w:val="0"/>
                <w:bCs/>
                <w:sz w:val="18"/>
                <w:szCs w:val="18"/>
              </w:rPr>
            </w:pPr>
          </w:p>
        </w:tc>
        <w:tc>
          <w:tcPr>
            <w:tcW w:w="1548" w:type="dxa"/>
          </w:tcPr>
          <w:p w14:paraId="2189969F"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36640F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3.0</w:t>
            </w:r>
          </w:p>
        </w:tc>
      </w:tr>
      <w:tr w:rsidR="00595B96" w14:paraId="68E78C70" w14:textId="77777777" w:rsidTr="00595B96">
        <w:trPr>
          <w:trHeight w:val="20"/>
          <w:jc w:val="center"/>
        </w:trPr>
        <w:tc>
          <w:tcPr>
            <w:tcW w:w="1692" w:type="dxa"/>
            <w:tcBorders>
              <w:top w:val="nil"/>
              <w:bottom w:val="nil"/>
            </w:tcBorders>
            <w:shd w:val="clear" w:color="auto" w:fill="auto"/>
          </w:tcPr>
          <w:p w14:paraId="08882A63" w14:textId="77777777" w:rsidR="00595B96" w:rsidRPr="00FD098D" w:rsidRDefault="00595B96" w:rsidP="00595B96">
            <w:pPr>
              <w:pStyle w:val="FL"/>
              <w:spacing w:before="0" w:after="0"/>
              <w:rPr>
                <w:b w:val="0"/>
                <w:bCs/>
                <w:sz w:val="18"/>
                <w:szCs w:val="18"/>
              </w:rPr>
            </w:pPr>
          </w:p>
        </w:tc>
        <w:tc>
          <w:tcPr>
            <w:tcW w:w="1548" w:type="dxa"/>
          </w:tcPr>
          <w:p w14:paraId="6ACEBF86"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1896744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4.5</w:t>
            </w:r>
          </w:p>
        </w:tc>
      </w:tr>
      <w:tr w:rsidR="00595B96"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595B96" w:rsidRPr="00FD098D" w:rsidRDefault="00595B96" w:rsidP="00595B96">
            <w:pPr>
              <w:pStyle w:val="FL"/>
              <w:spacing w:before="0" w:after="0"/>
              <w:rPr>
                <w:b w:val="0"/>
                <w:bCs/>
                <w:sz w:val="18"/>
                <w:szCs w:val="18"/>
              </w:rPr>
            </w:pPr>
          </w:p>
        </w:tc>
        <w:tc>
          <w:tcPr>
            <w:tcW w:w="1548" w:type="dxa"/>
          </w:tcPr>
          <w:p w14:paraId="1FCC0AB3"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71C33517"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25084FE2" w14:textId="77777777" w:rsidTr="00595B96">
        <w:trPr>
          <w:trHeight w:val="20"/>
          <w:jc w:val="center"/>
        </w:trPr>
        <w:tc>
          <w:tcPr>
            <w:tcW w:w="1692" w:type="dxa"/>
            <w:tcBorders>
              <w:bottom w:val="nil"/>
            </w:tcBorders>
            <w:shd w:val="clear" w:color="auto" w:fill="auto"/>
          </w:tcPr>
          <w:p w14:paraId="1F0F2FEE" w14:textId="77777777" w:rsidR="00595B96" w:rsidRPr="00FD098D" w:rsidRDefault="00595B96" w:rsidP="00595B96">
            <w:pPr>
              <w:pStyle w:val="FL"/>
              <w:spacing w:before="0" w:after="0"/>
              <w:rPr>
                <w:b w:val="0"/>
                <w:bCs/>
                <w:sz w:val="18"/>
                <w:szCs w:val="18"/>
              </w:rPr>
            </w:pPr>
            <w:r>
              <w:rPr>
                <w:b w:val="0"/>
                <w:bCs/>
                <w:sz w:val="18"/>
                <w:szCs w:val="18"/>
              </w:rPr>
              <w:t>CP-OFDM</w:t>
            </w:r>
          </w:p>
        </w:tc>
        <w:tc>
          <w:tcPr>
            <w:tcW w:w="1548" w:type="dxa"/>
          </w:tcPr>
          <w:p w14:paraId="24AE70CA"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5329B91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r>
      <w:tr w:rsidR="00595B96" w14:paraId="4644AE17" w14:textId="77777777" w:rsidTr="00595B96">
        <w:trPr>
          <w:trHeight w:val="20"/>
          <w:jc w:val="center"/>
        </w:trPr>
        <w:tc>
          <w:tcPr>
            <w:tcW w:w="1692" w:type="dxa"/>
            <w:tcBorders>
              <w:top w:val="nil"/>
              <w:bottom w:val="nil"/>
            </w:tcBorders>
            <w:shd w:val="clear" w:color="auto" w:fill="auto"/>
          </w:tcPr>
          <w:p w14:paraId="4AED63E6" w14:textId="77777777" w:rsidR="00595B96" w:rsidRPr="00FD098D" w:rsidRDefault="00595B96" w:rsidP="00595B96">
            <w:pPr>
              <w:pStyle w:val="FL"/>
              <w:spacing w:before="0" w:after="0"/>
              <w:rPr>
                <w:b w:val="0"/>
                <w:bCs/>
                <w:sz w:val="18"/>
                <w:szCs w:val="18"/>
              </w:rPr>
            </w:pPr>
          </w:p>
        </w:tc>
        <w:tc>
          <w:tcPr>
            <w:tcW w:w="1548" w:type="dxa"/>
          </w:tcPr>
          <w:p w14:paraId="101E5463"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769807AB"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r>
      <w:tr w:rsidR="00595B96" w14:paraId="06BE6682" w14:textId="77777777" w:rsidTr="00595B96">
        <w:trPr>
          <w:trHeight w:val="20"/>
          <w:jc w:val="center"/>
        </w:trPr>
        <w:tc>
          <w:tcPr>
            <w:tcW w:w="1692" w:type="dxa"/>
            <w:tcBorders>
              <w:top w:val="nil"/>
              <w:bottom w:val="nil"/>
            </w:tcBorders>
            <w:shd w:val="clear" w:color="auto" w:fill="auto"/>
          </w:tcPr>
          <w:p w14:paraId="53D78710" w14:textId="77777777" w:rsidR="00595B96" w:rsidRPr="00FD098D" w:rsidRDefault="00595B96" w:rsidP="00595B96">
            <w:pPr>
              <w:pStyle w:val="FL"/>
              <w:spacing w:before="0" w:after="0"/>
              <w:rPr>
                <w:b w:val="0"/>
                <w:bCs/>
                <w:sz w:val="18"/>
                <w:szCs w:val="18"/>
              </w:rPr>
            </w:pPr>
          </w:p>
        </w:tc>
        <w:tc>
          <w:tcPr>
            <w:tcW w:w="1548" w:type="dxa"/>
          </w:tcPr>
          <w:p w14:paraId="0E65616F"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62579306"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0E1B81FF" w14:textId="77777777" w:rsidTr="00595B96">
        <w:trPr>
          <w:trHeight w:val="20"/>
          <w:jc w:val="center"/>
        </w:trPr>
        <w:tc>
          <w:tcPr>
            <w:tcW w:w="1692" w:type="dxa"/>
            <w:tcBorders>
              <w:top w:val="nil"/>
            </w:tcBorders>
            <w:shd w:val="clear" w:color="auto" w:fill="auto"/>
          </w:tcPr>
          <w:p w14:paraId="516F3236" w14:textId="77777777" w:rsidR="00595B96" w:rsidRPr="00FD098D" w:rsidRDefault="00595B96" w:rsidP="00595B96">
            <w:pPr>
              <w:pStyle w:val="FL"/>
              <w:spacing w:before="0" w:after="0"/>
              <w:rPr>
                <w:b w:val="0"/>
                <w:bCs/>
                <w:sz w:val="18"/>
                <w:szCs w:val="18"/>
              </w:rPr>
            </w:pPr>
          </w:p>
        </w:tc>
        <w:tc>
          <w:tcPr>
            <w:tcW w:w="1548" w:type="dxa"/>
          </w:tcPr>
          <w:p w14:paraId="31E6292B"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65C63182"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r>
      <w:tr w:rsidR="00502579" w14:paraId="1EA2DD61" w14:textId="77777777" w:rsidTr="005038D7">
        <w:trPr>
          <w:trHeight w:val="20"/>
          <w:jc w:val="center"/>
        </w:trPr>
        <w:tc>
          <w:tcPr>
            <w:tcW w:w="6030" w:type="dxa"/>
            <w:gridSpan w:val="4"/>
          </w:tcPr>
          <w:p w14:paraId="5056C0D1" w14:textId="76DDC07D" w:rsidR="00502579" w:rsidRPr="008C0EFD" w:rsidRDefault="00502579" w:rsidP="008C0EFD">
            <w:pPr>
              <w:pStyle w:val="TAN"/>
              <w:rPr>
                <w:b/>
              </w:rPr>
            </w:pPr>
            <w:r w:rsidRPr="008C0EFD">
              <w:t>NOTE 1:</w:t>
            </w:r>
            <w:r w:rsidR="003B5E18" w:rsidRPr="008C0EFD">
              <w:tab/>
            </w:r>
            <w:r w:rsidRPr="008C0EFD">
              <w:t>The MPR shall apply to all SCS in all active 20 MHz sub-bands contiguously allocated in the channel.  The MPR applies to interlaced allocations with uplink resource allocation type 2 as specified in TS 38.214 [10].</w:t>
            </w:r>
          </w:p>
          <w:p w14:paraId="2B300012" w14:textId="38C0FDCC" w:rsidR="00502579" w:rsidRPr="008C0EFD" w:rsidRDefault="00502579" w:rsidP="008C0EFD">
            <w:pPr>
              <w:pStyle w:val="TAN"/>
              <w:rPr>
                <w:b/>
              </w:rPr>
            </w:pPr>
            <w:r w:rsidRPr="008C0EFD">
              <w:t>NOTE 2:</w:t>
            </w:r>
            <w:r w:rsidR="003B5E18" w:rsidRPr="008C0EFD">
              <w:tab/>
            </w:r>
            <w:r w:rsidRPr="008C0EFD">
              <w:t>Full RB allocation MPR applies when all RB’s in a 20 MHz channel or all RB’s in all sub-bands for wideband operation are fully allocated and sub-bands are transmitted according to configuration A in Table 6.2F.2-2.</w:t>
            </w:r>
          </w:p>
          <w:p w14:paraId="6B7F8CD3" w14:textId="1BDEF41B" w:rsidR="00502579" w:rsidRPr="008C0EFD" w:rsidRDefault="00502579" w:rsidP="008C0EFD">
            <w:pPr>
              <w:pStyle w:val="TAN"/>
              <w:rPr>
                <w:b/>
              </w:rPr>
            </w:pPr>
            <w:r w:rsidRPr="008C0EFD">
              <w:t>NOTE 3:</w:t>
            </w:r>
            <w:r w:rsidR="003B5E18" w:rsidRPr="008C0EFD">
              <w:tab/>
            </w:r>
            <w:r w:rsidRPr="008C0EFD">
              <w:t>Partial RB allocation MPR applies when one or more RB’s in one or more sub-bands are not allocated or when the transmitted sub-bands for wideband operation are transmitted according to configuration B in Table 6.2F.2-2.</w:t>
            </w:r>
          </w:p>
          <w:p w14:paraId="174A7623" w14:textId="2CC8512D" w:rsidR="00502579" w:rsidRPr="00FD098D" w:rsidRDefault="00502579" w:rsidP="008C0EFD">
            <w:pPr>
              <w:pStyle w:val="TAN"/>
              <w:rPr>
                <w:bCs/>
                <w:szCs w:val="18"/>
              </w:rPr>
            </w:pPr>
            <w:r w:rsidRPr="008C0EFD">
              <w:t>NOTE 4:</w:t>
            </w:r>
            <w:r w:rsidR="003B5E18" w:rsidRPr="008C0EFD">
              <w:tab/>
            </w:r>
            <w:r w:rsidRPr="008C0EFD">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813" w:name="_Toc59650048"/>
      <w:bookmarkStart w:id="1814" w:name="_Toc61357312"/>
      <w:bookmarkStart w:id="1815" w:name="_Toc61359086"/>
      <w:bookmarkStart w:id="1816" w:name="_Toc67916024"/>
      <w:bookmarkStart w:id="1817" w:name="_Toc75533568"/>
      <w:bookmarkStart w:id="1818" w:name="_Toc75819454"/>
      <w:bookmarkStart w:id="1819" w:name="_Toc76508298"/>
      <w:bookmarkStart w:id="1820" w:name="_Toc76717248"/>
      <w:bookmarkStart w:id="1821" w:name="_Toc83293889"/>
      <w:bookmarkStart w:id="1822"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813"/>
      <w:bookmarkEnd w:id="1814"/>
      <w:bookmarkEnd w:id="1815"/>
      <w:bookmarkEnd w:id="1816"/>
      <w:bookmarkEnd w:id="1817"/>
      <w:bookmarkEnd w:id="1818"/>
      <w:bookmarkEnd w:id="1819"/>
      <w:bookmarkEnd w:id="1820"/>
      <w:bookmarkEnd w:id="1821"/>
      <w:bookmarkEnd w:id="1822"/>
    </w:p>
    <w:p w14:paraId="5BFA18B2" w14:textId="77777777" w:rsidR="00502579" w:rsidRDefault="00502579" w:rsidP="006A678A">
      <w:pPr>
        <w:pStyle w:val="Heading4"/>
      </w:pPr>
      <w:bookmarkStart w:id="1823" w:name="_Toc59650049"/>
      <w:bookmarkStart w:id="1824" w:name="_Toc61357313"/>
      <w:bookmarkStart w:id="1825" w:name="_Toc61359087"/>
      <w:bookmarkStart w:id="1826" w:name="_Toc67916025"/>
      <w:bookmarkStart w:id="1827" w:name="_Toc75533569"/>
      <w:bookmarkStart w:id="1828" w:name="_Toc75819455"/>
      <w:bookmarkStart w:id="1829" w:name="_Toc76508299"/>
      <w:bookmarkStart w:id="1830" w:name="_Toc76717249"/>
      <w:bookmarkStart w:id="1831" w:name="_Toc83293890"/>
      <w:bookmarkStart w:id="1832"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823"/>
      <w:bookmarkEnd w:id="1824"/>
      <w:bookmarkEnd w:id="1825"/>
      <w:bookmarkEnd w:id="1826"/>
      <w:bookmarkEnd w:id="1827"/>
      <w:bookmarkEnd w:id="1828"/>
      <w:bookmarkEnd w:id="1829"/>
      <w:bookmarkEnd w:id="1830"/>
      <w:bookmarkEnd w:id="1831"/>
      <w:bookmarkEnd w:id="1832"/>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833" w:name="_Toc59650050"/>
      <w:bookmarkStart w:id="1834" w:name="_Toc61357314"/>
      <w:bookmarkStart w:id="1835" w:name="_Toc61359088"/>
      <w:bookmarkStart w:id="1836" w:name="_Toc67916026"/>
      <w:bookmarkStart w:id="1837" w:name="_Toc75533570"/>
      <w:bookmarkStart w:id="1838" w:name="_Toc75819456"/>
      <w:bookmarkStart w:id="1839" w:name="_Toc76508300"/>
      <w:bookmarkStart w:id="1840" w:name="_Toc76717250"/>
      <w:bookmarkStart w:id="1841" w:name="_Toc83293891"/>
      <w:bookmarkStart w:id="1842"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833"/>
      <w:bookmarkEnd w:id="1834"/>
      <w:bookmarkEnd w:id="1835"/>
      <w:bookmarkEnd w:id="1836"/>
      <w:bookmarkEnd w:id="1837"/>
      <w:bookmarkEnd w:id="1838"/>
      <w:bookmarkEnd w:id="1839"/>
      <w:bookmarkEnd w:id="1840"/>
      <w:bookmarkEnd w:id="1841"/>
      <w:bookmarkEnd w:id="1842"/>
    </w:p>
    <w:p w14:paraId="747BC256" w14:textId="77777777" w:rsidR="00502579" w:rsidRPr="001C0CC4" w:rsidRDefault="00502579" w:rsidP="006A678A">
      <w:pPr>
        <w:pStyle w:val="Heading4"/>
      </w:pPr>
      <w:bookmarkStart w:id="1843" w:name="_Toc59650051"/>
      <w:bookmarkStart w:id="1844" w:name="_Toc61357315"/>
      <w:bookmarkStart w:id="1845" w:name="_Toc61359089"/>
      <w:bookmarkStart w:id="1846" w:name="_Toc67916027"/>
      <w:bookmarkStart w:id="1847" w:name="_Toc75533571"/>
      <w:bookmarkStart w:id="1848" w:name="_Toc75819457"/>
      <w:bookmarkStart w:id="1849" w:name="_Toc76508301"/>
      <w:bookmarkStart w:id="1850" w:name="_Toc76717251"/>
      <w:bookmarkStart w:id="1851" w:name="_Toc83293892"/>
      <w:bookmarkStart w:id="1852" w:name="_Toc84334931"/>
      <w:r w:rsidRPr="001C0CC4">
        <w:t>6.2</w:t>
      </w:r>
      <w:r>
        <w:t>F</w:t>
      </w:r>
      <w:r w:rsidRPr="001C0CC4">
        <w:t>.3.1</w:t>
      </w:r>
      <w:r w:rsidRPr="001C0CC4">
        <w:tab/>
        <w:t>General</w:t>
      </w:r>
      <w:bookmarkEnd w:id="1843"/>
      <w:bookmarkEnd w:id="1844"/>
      <w:bookmarkEnd w:id="1845"/>
      <w:bookmarkEnd w:id="1846"/>
      <w:bookmarkEnd w:id="1847"/>
      <w:bookmarkEnd w:id="1848"/>
      <w:bookmarkEnd w:id="1849"/>
      <w:bookmarkEnd w:id="1850"/>
      <w:bookmarkEnd w:id="1851"/>
      <w:bookmarkEnd w:id="1852"/>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853" w:name="_Toc59650052"/>
      <w:bookmarkStart w:id="1854" w:name="_Toc61357316"/>
      <w:bookmarkStart w:id="1855" w:name="_Toc61359090"/>
      <w:bookmarkStart w:id="1856" w:name="_Toc67916028"/>
      <w:bookmarkStart w:id="1857" w:name="_Toc75533572"/>
      <w:bookmarkStart w:id="1858" w:name="_Toc75819458"/>
      <w:bookmarkStart w:id="1859" w:name="_Toc76508302"/>
      <w:bookmarkStart w:id="1860" w:name="_Toc76717252"/>
      <w:bookmarkStart w:id="1861" w:name="_Toc83293893"/>
      <w:bookmarkStart w:id="1862" w:name="_Toc84334932"/>
      <w:r w:rsidRPr="001C0CC4">
        <w:t>6.2</w:t>
      </w:r>
      <w:r>
        <w:t>F</w:t>
      </w:r>
      <w:r w:rsidRPr="001C0CC4">
        <w:t>.3.2</w:t>
      </w:r>
      <w:r w:rsidRPr="001C0CC4">
        <w:tab/>
        <w:t>A-MPR for NS_</w:t>
      </w:r>
      <w:r>
        <w:t>28</w:t>
      </w:r>
      <w:bookmarkEnd w:id="1853"/>
      <w:bookmarkEnd w:id="1854"/>
      <w:bookmarkEnd w:id="1855"/>
      <w:bookmarkEnd w:id="1856"/>
      <w:bookmarkEnd w:id="1857"/>
      <w:bookmarkEnd w:id="1858"/>
      <w:bookmarkEnd w:id="1859"/>
      <w:bookmarkEnd w:id="1860"/>
      <w:bookmarkEnd w:id="1861"/>
      <w:bookmarkEnd w:id="1862"/>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63" w:name="_Toc59650053"/>
      <w:bookmarkStart w:id="1864" w:name="_Toc61357317"/>
      <w:bookmarkStart w:id="1865" w:name="_Toc61359091"/>
      <w:bookmarkStart w:id="1866" w:name="_Toc67916029"/>
      <w:bookmarkStart w:id="1867" w:name="_Toc75533573"/>
      <w:bookmarkStart w:id="1868" w:name="_Toc75819459"/>
      <w:bookmarkStart w:id="1869" w:name="_Toc76508303"/>
      <w:bookmarkStart w:id="1870" w:name="_Toc76717253"/>
      <w:bookmarkStart w:id="1871" w:name="_Toc83293894"/>
      <w:bookmarkStart w:id="1872" w:name="_Toc84334933"/>
      <w:r w:rsidRPr="001C0CC4">
        <w:t>6.2</w:t>
      </w:r>
      <w:r>
        <w:t>F</w:t>
      </w:r>
      <w:r w:rsidRPr="001C0CC4">
        <w:t>.3.</w:t>
      </w:r>
      <w:r>
        <w:t>3</w:t>
      </w:r>
      <w:r w:rsidRPr="001C0CC4">
        <w:tab/>
        <w:t>A-MPR for NS_</w:t>
      </w:r>
      <w:r>
        <w:t>29</w:t>
      </w:r>
      <w:bookmarkEnd w:id="1863"/>
      <w:bookmarkEnd w:id="1864"/>
      <w:bookmarkEnd w:id="1865"/>
      <w:bookmarkEnd w:id="1866"/>
      <w:bookmarkEnd w:id="1867"/>
      <w:bookmarkEnd w:id="1868"/>
      <w:bookmarkEnd w:id="1869"/>
      <w:bookmarkEnd w:id="1870"/>
      <w:bookmarkEnd w:id="1871"/>
      <w:bookmarkEnd w:id="187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73" w:name="_Toc59650054"/>
      <w:bookmarkStart w:id="1874" w:name="_Toc61357318"/>
      <w:bookmarkStart w:id="1875" w:name="_Toc61359092"/>
      <w:bookmarkStart w:id="1876" w:name="_Toc67916030"/>
      <w:bookmarkStart w:id="1877" w:name="_Toc75533574"/>
      <w:bookmarkStart w:id="1878" w:name="_Toc75819460"/>
      <w:bookmarkStart w:id="1879" w:name="_Toc76508304"/>
      <w:bookmarkStart w:id="1880" w:name="_Toc76717254"/>
      <w:bookmarkStart w:id="1881" w:name="_Toc83293895"/>
      <w:bookmarkStart w:id="1882" w:name="_Toc84334934"/>
      <w:r w:rsidRPr="001C0CC4">
        <w:t>6.2</w:t>
      </w:r>
      <w:r>
        <w:t>F</w:t>
      </w:r>
      <w:r w:rsidRPr="001C0CC4">
        <w:t>.3.</w:t>
      </w:r>
      <w:r>
        <w:t>4</w:t>
      </w:r>
      <w:r w:rsidRPr="001C0CC4">
        <w:tab/>
        <w:t>A-MPR for NS_</w:t>
      </w:r>
      <w:r>
        <w:t>30</w:t>
      </w:r>
      <w:bookmarkEnd w:id="1873"/>
      <w:bookmarkEnd w:id="1874"/>
      <w:bookmarkEnd w:id="1875"/>
      <w:bookmarkEnd w:id="1876"/>
      <w:bookmarkEnd w:id="1877"/>
      <w:bookmarkEnd w:id="1878"/>
      <w:bookmarkEnd w:id="1879"/>
      <w:bookmarkEnd w:id="1880"/>
      <w:bookmarkEnd w:id="1881"/>
      <w:bookmarkEnd w:id="1882"/>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lastRenderedPageBreak/>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83" w:name="_Toc59650055"/>
      <w:bookmarkStart w:id="1884" w:name="_Toc61357319"/>
      <w:bookmarkStart w:id="1885" w:name="_Toc61359093"/>
      <w:bookmarkStart w:id="1886" w:name="_Toc67916031"/>
      <w:bookmarkStart w:id="1887" w:name="_Toc75533575"/>
      <w:bookmarkStart w:id="1888" w:name="_Toc75819461"/>
      <w:bookmarkStart w:id="1889" w:name="_Toc76508305"/>
      <w:bookmarkStart w:id="1890" w:name="_Toc76717255"/>
      <w:bookmarkStart w:id="1891" w:name="_Toc83293896"/>
      <w:bookmarkStart w:id="1892" w:name="_Toc84334935"/>
      <w:r w:rsidRPr="001C0CC4">
        <w:t>6.2</w:t>
      </w:r>
      <w:r>
        <w:t>F</w:t>
      </w:r>
      <w:r w:rsidRPr="001C0CC4">
        <w:t>.3.</w:t>
      </w:r>
      <w:r>
        <w:t>5</w:t>
      </w:r>
      <w:r w:rsidRPr="001C0CC4">
        <w:tab/>
        <w:t>A-MPR for NS_</w:t>
      </w:r>
      <w:r>
        <w:t>31</w:t>
      </w:r>
      <w:bookmarkEnd w:id="1883"/>
      <w:bookmarkEnd w:id="1884"/>
      <w:bookmarkEnd w:id="1885"/>
      <w:bookmarkEnd w:id="1886"/>
      <w:bookmarkEnd w:id="1887"/>
      <w:bookmarkEnd w:id="1888"/>
      <w:bookmarkEnd w:id="1889"/>
      <w:bookmarkEnd w:id="1890"/>
      <w:bookmarkEnd w:id="1891"/>
      <w:bookmarkEnd w:id="1892"/>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93" w:name="_Hlk49249408"/>
    </w:p>
    <w:p w14:paraId="013437F8" w14:textId="5BC72213" w:rsidR="00502579" w:rsidRDefault="00502579" w:rsidP="006A678A">
      <w:pPr>
        <w:pStyle w:val="Heading4"/>
      </w:pPr>
      <w:bookmarkStart w:id="1894" w:name="_Toc59650056"/>
      <w:bookmarkStart w:id="1895" w:name="_Toc61357320"/>
      <w:bookmarkStart w:id="1896" w:name="_Toc61359094"/>
      <w:bookmarkStart w:id="1897" w:name="_Toc67916032"/>
      <w:bookmarkStart w:id="1898" w:name="_Toc75533576"/>
      <w:bookmarkStart w:id="1899" w:name="_Toc75819462"/>
      <w:bookmarkStart w:id="1900" w:name="_Toc76508306"/>
      <w:bookmarkStart w:id="1901" w:name="_Toc76717256"/>
      <w:bookmarkStart w:id="1902" w:name="_Toc83293897"/>
      <w:bookmarkStart w:id="1903" w:name="_Toc84334936"/>
      <w:r w:rsidRPr="001C0CC4">
        <w:t>6.2</w:t>
      </w:r>
      <w:r>
        <w:t>F</w:t>
      </w:r>
      <w:r w:rsidRPr="001C0CC4">
        <w:t>.3.</w:t>
      </w:r>
      <w:r>
        <w:t>6</w:t>
      </w:r>
      <w:r w:rsidRPr="001C0CC4">
        <w:tab/>
        <w:t>A-MPR for NS_</w:t>
      </w:r>
      <w:r>
        <w:t>53</w:t>
      </w:r>
      <w:bookmarkEnd w:id="1894"/>
      <w:bookmarkEnd w:id="1895"/>
      <w:bookmarkEnd w:id="1896"/>
      <w:bookmarkEnd w:id="1897"/>
      <w:bookmarkEnd w:id="1898"/>
      <w:bookmarkEnd w:id="1899"/>
      <w:bookmarkEnd w:id="1900"/>
      <w:bookmarkEnd w:id="1901"/>
      <w:bookmarkEnd w:id="1902"/>
      <w:bookmarkEnd w:id="1903"/>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lastRenderedPageBreak/>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77777777" w:rsidR="001720F0" w:rsidRPr="00FD098D" w:rsidRDefault="001720F0" w:rsidP="001720F0">
            <w:pPr>
              <w:pStyle w:val="FL"/>
              <w:spacing w:before="0" w:after="0"/>
              <w:rPr>
                <w:b w:val="0"/>
                <w:bCs/>
                <w:sz w:val="18"/>
                <w:szCs w:val="18"/>
              </w:rPr>
            </w:pPr>
            <w:r>
              <w:rPr>
                <w:b w:val="0"/>
                <w:bCs/>
                <w:sz w:val="18"/>
                <w:szCs w:val="18"/>
              </w:rPr>
              <w:t>DFT-s-ODFM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904" w:name="_Toc59650057"/>
      <w:bookmarkStart w:id="1905" w:name="_Toc61357321"/>
      <w:bookmarkStart w:id="1906" w:name="_Toc61359095"/>
      <w:bookmarkStart w:id="1907" w:name="_Toc67916033"/>
      <w:bookmarkStart w:id="1908" w:name="_Toc75533577"/>
      <w:bookmarkStart w:id="1909" w:name="_Toc75819463"/>
      <w:bookmarkStart w:id="1910" w:name="_Toc76508307"/>
      <w:bookmarkStart w:id="1911" w:name="_Toc76717257"/>
      <w:bookmarkStart w:id="1912" w:name="_Toc83293898"/>
      <w:bookmarkStart w:id="1913" w:name="_Toc84334937"/>
      <w:bookmarkEnd w:id="1893"/>
      <w:r w:rsidRPr="001C0CC4">
        <w:t>6.2</w:t>
      </w:r>
      <w:r>
        <w:t>F</w:t>
      </w:r>
      <w:r w:rsidRPr="001C0CC4">
        <w:t>.3.</w:t>
      </w:r>
      <w:r>
        <w:t>7</w:t>
      </w:r>
      <w:r w:rsidRPr="001C0CC4">
        <w:tab/>
        <w:t>A-MPR for NS_</w:t>
      </w:r>
      <w:r>
        <w:t>54</w:t>
      </w:r>
      <w:bookmarkEnd w:id="1904"/>
      <w:bookmarkEnd w:id="1905"/>
      <w:bookmarkEnd w:id="1906"/>
      <w:bookmarkEnd w:id="1907"/>
      <w:bookmarkEnd w:id="1908"/>
      <w:bookmarkEnd w:id="1909"/>
      <w:bookmarkEnd w:id="1910"/>
      <w:bookmarkEnd w:id="1911"/>
      <w:bookmarkEnd w:id="1912"/>
      <w:bookmarkEnd w:id="1913"/>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77777777" w:rsidR="001720F0" w:rsidRPr="00FD098D" w:rsidRDefault="001720F0" w:rsidP="001720F0">
            <w:pPr>
              <w:pStyle w:val="FL"/>
              <w:spacing w:before="0" w:after="0"/>
              <w:rPr>
                <w:b w:val="0"/>
                <w:bCs/>
                <w:sz w:val="18"/>
                <w:szCs w:val="18"/>
              </w:rPr>
            </w:pPr>
            <w:r>
              <w:rPr>
                <w:b w:val="0"/>
                <w:bCs/>
                <w:sz w:val="18"/>
                <w:szCs w:val="18"/>
              </w:rPr>
              <w:t>DFT-s-ODFM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914" w:name="_Toc59650058"/>
      <w:bookmarkStart w:id="1915" w:name="_Toc61357322"/>
      <w:bookmarkStart w:id="1916" w:name="_Toc61359096"/>
      <w:bookmarkStart w:id="1917" w:name="_Toc67916034"/>
      <w:bookmarkStart w:id="1918" w:name="_Toc75533578"/>
      <w:bookmarkStart w:id="1919" w:name="_Toc75819464"/>
      <w:bookmarkStart w:id="1920" w:name="_Toc76508308"/>
      <w:bookmarkStart w:id="1921" w:name="_Toc76717258"/>
      <w:bookmarkStart w:id="1922" w:name="_Toc83293899"/>
      <w:bookmarkStart w:id="1923"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914"/>
      <w:bookmarkEnd w:id="1915"/>
      <w:bookmarkEnd w:id="1916"/>
      <w:bookmarkEnd w:id="1917"/>
      <w:bookmarkEnd w:id="1918"/>
      <w:bookmarkEnd w:id="1919"/>
      <w:bookmarkEnd w:id="1920"/>
      <w:bookmarkEnd w:id="1921"/>
      <w:bookmarkEnd w:id="1922"/>
      <w:bookmarkEnd w:id="1923"/>
    </w:p>
    <w:p w14:paraId="6F15CC3C" w14:textId="77777777" w:rsidR="00502579" w:rsidRDefault="00502579" w:rsidP="006A678A">
      <w:pPr>
        <w:pStyle w:val="Heading4"/>
      </w:pPr>
      <w:bookmarkStart w:id="1924" w:name="_Toc59650059"/>
      <w:bookmarkStart w:id="1925" w:name="_Toc61357323"/>
      <w:bookmarkStart w:id="1926" w:name="_Toc61359097"/>
      <w:bookmarkStart w:id="1927" w:name="_Toc67916035"/>
      <w:bookmarkStart w:id="1928" w:name="_Toc75533579"/>
      <w:bookmarkStart w:id="1929" w:name="_Toc75819465"/>
      <w:bookmarkStart w:id="1930" w:name="_Toc76508309"/>
      <w:bookmarkStart w:id="1931" w:name="_Toc76717259"/>
      <w:bookmarkStart w:id="1932" w:name="_Toc83293900"/>
      <w:bookmarkStart w:id="1933"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924"/>
      <w:bookmarkEnd w:id="1925"/>
      <w:bookmarkEnd w:id="1926"/>
      <w:bookmarkEnd w:id="1927"/>
      <w:bookmarkEnd w:id="1928"/>
      <w:bookmarkEnd w:id="1929"/>
      <w:bookmarkEnd w:id="1930"/>
      <w:bookmarkEnd w:id="1931"/>
      <w:bookmarkEnd w:id="1932"/>
      <w:bookmarkEnd w:id="1933"/>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934" w:name="_Toc59650060"/>
      <w:bookmarkStart w:id="1935" w:name="_Toc61357324"/>
      <w:bookmarkStart w:id="1936" w:name="_Toc61359098"/>
      <w:bookmarkStart w:id="1937" w:name="_Toc67916036"/>
      <w:bookmarkStart w:id="1938" w:name="_Toc75533580"/>
      <w:bookmarkStart w:id="1939" w:name="_Toc75819466"/>
      <w:bookmarkStart w:id="1940" w:name="_Toc76508310"/>
      <w:bookmarkStart w:id="1941" w:name="_Toc76717260"/>
      <w:bookmarkStart w:id="1942" w:name="_Toc83293901"/>
      <w:bookmarkStart w:id="1943" w:name="_Toc84334940"/>
      <w:r w:rsidRPr="001C0CC4">
        <w:lastRenderedPageBreak/>
        <w:t>6.2</w:t>
      </w:r>
      <w:r>
        <w:t>F</w:t>
      </w:r>
      <w:r w:rsidRPr="001C0CC4">
        <w:t>.4</w:t>
      </w:r>
      <w:r w:rsidRPr="001C0CC4">
        <w:tab/>
        <w:t>Configured transmitted power</w:t>
      </w:r>
      <w:bookmarkEnd w:id="1934"/>
      <w:bookmarkEnd w:id="1935"/>
      <w:bookmarkEnd w:id="1936"/>
      <w:bookmarkEnd w:id="1937"/>
      <w:bookmarkEnd w:id="1938"/>
      <w:bookmarkEnd w:id="1939"/>
      <w:bookmarkEnd w:id="1940"/>
      <w:bookmarkEnd w:id="1941"/>
      <w:bookmarkEnd w:id="1942"/>
      <w:bookmarkEnd w:id="1943"/>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944" w:name="_Toc45888160"/>
      <w:bookmarkStart w:id="1945" w:name="_Toc45888759"/>
      <w:bookmarkStart w:id="1946" w:name="_Toc59650061"/>
      <w:bookmarkStart w:id="1947" w:name="_Toc61357325"/>
      <w:bookmarkStart w:id="1948" w:name="_Toc61359099"/>
      <w:bookmarkStart w:id="1949" w:name="_Toc67916037"/>
      <w:bookmarkStart w:id="1950" w:name="_Toc75533581"/>
      <w:bookmarkStart w:id="1951" w:name="_Toc75819467"/>
      <w:bookmarkStart w:id="1952" w:name="_Toc76508311"/>
      <w:bookmarkStart w:id="1953" w:name="_Toc76717261"/>
      <w:bookmarkStart w:id="1954" w:name="_Toc83293902"/>
      <w:bookmarkStart w:id="1955" w:name="_Toc84334941"/>
      <w:r w:rsidRPr="001C0CC4">
        <w:t>6.3</w:t>
      </w:r>
      <w:r w:rsidRPr="001C0CC4">
        <w:tab/>
        <w:t>Output power dynamics</w:t>
      </w:r>
      <w:bookmarkEnd w:id="1557"/>
      <w:bookmarkEnd w:id="1558"/>
      <w:bookmarkEnd w:id="1559"/>
      <w:bookmarkEnd w:id="1560"/>
      <w:bookmarkEnd w:id="1561"/>
      <w:bookmarkEnd w:id="1562"/>
      <w:bookmarkEnd w:id="1944"/>
      <w:bookmarkEnd w:id="1945"/>
      <w:bookmarkEnd w:id="1946"/>
      <w:bookmarkEnd w:id="1947"/>
      <w:bookmarkEnd w:id="1948"/>
      <w:bookmarkEnd w:id="1949"/>
      <w:bookmarkEnd w:id="1950"/>
      <w:bookmarkEnd w:id="1951"/>
      <w:bookmarkEnd w:id="1952"/>
      <w:bookmarkEnd w:id="1953"/>
      <w:bookmarkEnd w:id="1954"/>
      <w:bookmarkEnd w:id="1955"/>
    </w:p>
    <w:p w14:paraId="4ED6E5AD" w14:textId="77777777" w:rsidR="00DC7196" w:rsidRPr="001C0CC4" w:rsidRDefault="00DC7196" w:rsidP="006A678A">
      <w:pPr>
        <w:pStyle w:val="Heading3"/>
      </w:pPr>
      <w:bookmarkStart w:id="1956" w:name="_Toc21344287"/>
      <w:bookmarkStart w:id="1957" w:name="_Toc29801773"/>
      <w:bookmarkStart w:id="1958" w:name="_Toc29802197"/>
      <w:bookmarkStart w:id="1959" w:name="_Toc29802822"/>
      <w:bookmarkStart w:id="1960" w:name="_Toc36107564"/>
      <w:bookmarkStart w:id="1961" w:name="_Toc37251330"/>
      <w:bookmarkStart w:id="1962" w:name="_Toc45888161"/>
      <w:bookmarkStart w:id="1963" w:name="_Toc45888760"/>
      <w:bookmarkStart w:id="1964" w:name="_Toc59650062"/>
      <w:bookmarkStart w:id="1965" w:name="_Toc61357326"/>
      <w:bookmarkStart w:id="1966" w:name="_Toc61359100"/>
      <w:bookmarkStart w:id="1967" w:name="_Toc67916038"/>
      <w:bookmarkStart w:id="1968" w:name="_Toc75533582"/>
      <w:bookmarkStart w:id="1969" w:name="_Toc75819468"/>
      <w:bookmarkStart w:id="1970" w:name="_Toc76508312"/>
      <w:bookmarkStart w:id="1971" w:name="_Toc76717262"/>
      <w:bookmarkStart w:id="1972" w:name="_Toc83293903"/>
      <w:bookmarkStart w:id="1973" w:name="_Toc84334942"/>
      <w:r w:rsidRPr="001C0CC4">
        <w:t>6.3.1</w:t>
      </w:r>
      <w:r w:rsidRPr="001C0CC4">
        <w:tab/>
        <w:t>Minimum output power</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22FBA625" w14:textId="77777777" w:rsidR="00DC7196" w:rsidRPr="001C0CC4" w:rsidRDefault="00DC7196" w:rsidP="00DC7196">
      <w:pPr>
        <w:rPr>
          <w:rFonts w:cs="v5.0.0"/>
        </w:rPr>
      </w:pPr>
      <w:r w:rsidRPr="001C0CC4">
        <w:t>The minimum output power is defined as the mean power in at least one sub-frame 1 ms. The minimum output power shall not exceed the values specified in Table 6.3.1-1.</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74" w:name="_Toc21344288"/>
      <w:bookmarkStart w:id="1975" w:name="_Toc29801774"/>
      <w:bookmarkStart w:id="1976" w:name="_Toc29802198"/>
      <w:bookmarkStart w:id="1977" w:name="_Toc29802823"/>
      <w:bookmarkStart w:id="1978" w:name="_Toc36107565"/>
      <w:bookmarkStart w:id="1979" w:name="_Toc37251331"/>
      <w:bookmarkStart w:id="1980" w:name="_Toc45888162"/>
      <w:bookmarkStart w:id="1981" w:name="_Toc45888761"/>
      <w:bookmarkStart w:id="1982" w:name="_Toc59650063"/>
      <w:bookmarkStart w:id="1983" w:name="_Toc61357327"/>
      <w:bookmarkStart w:id="1984" w:name="_Toc61359101"/>
      <w:bookmarkStart w:id="1985" w:name="_Toc67916039"/>
      <w:bookmarkStart w:id="1986" w:name="_Toc75533583"/>
      <w:bookmarkStart w:id="1987" w:name="_Toc75819469"/>
      <w:bookmarkStart w:id="1988" w:name="_Toc76508313"/>
      <w:bookmarkStart w:id="1989" w:name="_Toc76717263"/>
      <w:bookmarkStart w:id="1990" w:name="_Toc83293904"/>
      <w:bookmarkStart w:id="1991" w:name="_Toc84334943"/>
      <w:r w:rsidRPr="001C0CC4">
        <w:t>6.3.2</w:t>
      </w:r>
      <w:r w:rsidRPr="001C0CC4">
        <w:tab/>
        <w:t>Transmit OFF power</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92" w:name="_Toc21344289"/>
      <w:bookmarkStart w:id="1993" w:name="_Toc29801775"/>
      <w:bookmarkStart w:id="1994" w:name="_Toc29802199"/>
      <w:bookmarkStart w:id="1995" w:name="_Toc29802824"/>
      <w:bookmarkStart w:id="1996" w:name="_Toc36107566"/>
      <w:bookmarkStart w:id="1997" w:name="_Toc37251332"/>
      <w:bookmarkStart w:id="1998" w:name="_Toc45888163"/>
      <w:bookmarkStart w:id="1999" w:name="_Toc45888762"/>
      <w:bookmarkStart w:id="2000" w:name="_Toc59650064"/>
      <w:bookmarkStart w:id="2001" w:name="_Toc61357328"/>
      <w:bookmarkStart w:id="2002" w:name="_Toc61359102"/>
      <w:bookmarkStart w:id="2003" w:name="_Toc67916040"/>
      <w:bookmarkStart w:id="2004" w:name="_Toc75533584"/>
      <w:bookmarkStart w:id="2005" w:name="_Toc75819470"/>
      <w:bookmarkStart w:id="2006" w:name="_Toc76508314"/>
      <w:bookmarkStart w:id="2007" w:name="_Toc76717264"/>
      <w:bookmarkStart w:id="2008" w:name="_Toc83293905"/>
      <w:bookmarkStart w:id="2009" w:name="_Toc84334944"/>
      <w:r w:rsidRPr="001C0CC4">
        <w:lastRenderedPageBreak/>
        <w:t>6.3.3</w:t>
      </w:r>
      <w:r w:rsidRPr="001C0CC4">
        <w:tab/>
        <w:t>Transmit ON/OFF time mask</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28AC42FA" w14:textId="77777777" w:rsidR="00DC7196" w:rsidRPr="001C0CC4" w:rsidRDefault="00DC7196" w:rsidP="006A678A">
      <w:pPr>
        <w:pStyle w:val="Heading4"/>
      </w:pPr>
      <w:bookmarkStart w:id="2010" w:name="_Toc21344290"/>
      <w:bookmarkStart w:id="2011" w:name="_Toc29801776"/>
      <w:bookmarkStart w:id="2012" w:name="_Toc29802200"/>
      <w:bookmarkStart w:id="2013" w:name="_Toc29802825"/>
      <w:bookmarkStart w:id="2014" w:name="_Toc36107567"/>
      <w:bookmarkStart w:id="2015" w:name="_Toc37251333"/>
      <w:bookmarkStart w:id="2016" w:name="_Toc45888164"/>
      <w:bookmarkStart w:id="2017" w:name="_Toc45888763"/>
      <w:bookmarkStart w:id="2018" w:name="_Toc59650065"/>
      <w:bookmarkStart w:id="2019" w:name="_Toc61357329"/>
      <w:bookmarkStart w:id="2020" w:name="_Toc61359103"/>
      <w:bookmarkStart w:id="2021" w:name="_Toc67916041"/>
      <w:bookmarkStart w:id="2022" w:name="_Toc75533585"/>
      <w:bookmarkStart w:id="2023" w:name="_Toc75819471"/>
      <w:bookmarkStart w:id="2024" w:name="_Toc76508315"/>
      <w:bookmarkStart w:id="2025" w:name="_Toc76717265"/>
      <w:bookmarkStart w:id="2026" w:name="_Toc83293906"/>
      <w:bookmarkStart w:id="2027" w:name="_Toc84334945"/>
      <w:r w:rsidRPr="001C0CC4">
        <w:t>6.3.3.1</w:t>
      </w:r>
      <w:r w:rsidRPr="001C0CC4">
        <w:tab/>
        <w:t>General</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6F880F85" w14:textId="77777777" w:rsidR="00346C0B" w:rsidRPr="001C0CC4" w:rsidRDefault="00346C0B" w:rsidP="00346C0B">
      <w:r w:rsidRPr="001C0CC4">
        <w:t>The transmit power time mask defines the transient period(s) allowed</w:t>
      </w:r>
    </w:p>
    <w:p w14:paraId="51C8548E" w14:textId="77777777" w:rsidR="00346C0B" w:rsidRPr="001C0CC4" w:rsidRDefault="00346C0B" w:rsidP="00346C0B">
      <w:pPr>
        <w:pStyle w:val="B10"/>
      </w:pPr>
      <w:r w:rsidRPr="001C0CC4">
        <w:t>-</w:t>
      </w:r>
      <w:r w:rsidRPr="001C0CC4">
        <w:tab/>
        <w:t>between transmit OFF power as defined in subclause 6.3.2 and transmit ON power symbols (transmit ON/OFF)</w:t>
      </w:r>
    </w:p>
    <w:p w14:paraId="7B2F84D9" w14:textId="55468A51" w:rsidR="00346C0B" w:rsidRDefault="00346C0B" w:rsidP="00346C0B">
      <w:pPr>
        <w:rPr>
          <w:iCs/>
          <w:lang w:eastAsia="ja-JP"/>
        </w:rPr>
      </w:pPr>
      <w:r w:rsidRPr="001C0CC4">
        <w:t>-</w:t>
      </w:r>
      <w:r w:rsidRPr="001C0CC4">
        <w:tab/>
        <w:t>between continuous ON-power transmissions with power</w:t>
      </w:r>
      <w:r>
        <w:t xml:space="preserve"> </w:t>
      </w:r>
      <w:r w:rsidRPr="001C0CC4">
        <w:t>change or RB hopping is applied.</w:t>
      </w:r>
      <w:r>
        <w:t xml:space="preserve"> </w:t>
      </w:r>
      <w:r w:rsidRPr="009E5E2E">
        <w:t xml:space="preserve">When a UE </w:t>
      </w:r>
      <w:r>
        <w:t>signals the transient period capability, the transient period value (</w:t>
      </w:r>
      <w:r w:rsidRPr="00243979">
        <w:rPr>
          <w:i/>
        </w:rPr>
        <w:t>tp</w:t>
      </w:r>
      <w:r>
        <w:rPr>
          <w:i/>
        </w:rPr>
        <w:t xml:space="preserve">) </w:t>
      </w:r>
      <w:r w:rsidRPr="006C2E52">
        <w:rPr>
          <w:iCs/>
        </w:rPr>
        <w:t>can be 2, 4, or 7</w:t>
      </w:r>
      <w:r>
        <w:rPr>
          <w:iCs/>
        </w:rPr>
        <w:t xml:space="preserve"> usec.  If no capability is signalled, the default transient period value of 10 usec applies.</w:t>
      </w:r>
      <w:r w:rsidRPr="001C0CC4">
        <w:t>In case of RB hopping, transition period is shared symmetrically</w:t>
      </w:r>
      <w:r>
        <w:t xml:space="preserve"> </w:t>
      </w:r>
      <w:bookmarkStart w:id="2028" w:name="_Hlk63406703"/>
      <w:r>
        <w:t xml:space="preserve">when the transient period is 10usec </w:t>
      </w:r>
      <w:r w:rsidRPr="00646997">
        <w:t>(</w:t>
      </w:r>
      <w:r w:rsidRPr="00646997">
        <w:rPr>
          <w:i/>
        </w:rPr>
        <w:t>tp</w:t>
      </w:r>
      <w:r w:rsidRPr="00646997">
        <w:rPr>
          <w:i/>
          <w:vertAlign w:val="subscript"/>
        </w:rPr>
        <w:t>start</w:t>
      </w:r>
      <w:r w:rsidRPr="00646997">
        <w:t xml:space="preserve"> would then be equal to -5</w:t>
      </w:r>
      <w:r w:rsidRPr="00646997">
        <w:rPr>
          <w:rFonts w:eastAsia="Yu Mincho"/>
        </w:rPr>
        <w:sym w:font="Symbol" w:char="F06D"/>
      </w:r>
      <w:r w:rsidRPr="00646997">
        <w:rPr>
          <w:rFonts w:eastAsia="Yu Mincho"/>
        </w:rPr>
        <w:t>s in following figures</w:t>
      </w:r>
      <w:r w:rsidRPr="00646997">
        <w:t>)</w:t>
      </w:r>
      <w:bookmarkEnd w:id="2028"/>
      <w:r w:rsidRPr="00646997">
        <w:t>.</w:t>
      </w:r>
      <w:r>
        <w:t xml:space="preserve"> If the </w:t>
      </w:r>
      <w:r>
        <w:rPr>
          <w:iCs/>
        </w:rPr>
        <w:t>UE signals a transient period (</w:t>
      </w:r>
      <w:r w:rsidRPr="00A6527C">
        <w:rPr>
          <w:i/>
        </w:rPr>
        <w:t>tp</w:t>
      </w:r>
      <w:r>
        <w:rPr>
          <w:iCs/>
        </w:rPr>
        <w:t xml:space="preserve">) of 2, 4 or 7usec, the transient period start position is given by </w:t>
      </w:r>
      <w:r w:rsidRPr="006E7131">
        <w:rPr>
          <w:i/>
        </w:rPr>
        <w:t>tp</w:t>
      </w:r>
      <w:r w:rsidRPr="006E7131">
        <w:rPr>
          <w:i/>
          <w:vertAlign w:val="subscript"/>
        </w:rPr>
        <w:t>start</w:t>
      </w:r>
      <w:r>
        <w:rPr>
          <w:iCs/>
        </w:rPr>
        <w:t xml:space="preserve"> </w:t>
      </w:r>
      <w:r w:rsidRPr="00646997">
        <w:t xml:space="preserve">in </w:t>
      </w:r>
      <w:r w:rsidRPr="00646997">
        <w:rPr>
          <w:iCs/>
        </w:rPr>
        <w:t>Table 6.3.3.1-1</w:t>
      </w:r>
      <w:r>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346C0B" w:rsidRPr="00BF7373" w14:paraId="235DD271" w14:textId="77777777" w:rsidTr="006E7131">
        <w:trPr>
          <w:trHeight w:val="205"/>
          <w:jc w:val="center"/>
        </w:trPr>
        <w:tc>
          <w:tcPr>
            <w:tcW w:w="2122" w:type="dxa"/>
          </w:tcPr>
          <w:p w14:paraId="68BB0FD4"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77777777" w:rsidR="00346C0B" w:rsidRPr="00BF7373" w:rsidRDefault="00346C0B" w:rsidP="00346C0B">
            <w:pPr>
              <w:pStyle w:val="TAC"/>
              <w:keepNext w:val="0"/>
              <w:rPr>
                <w:rFonts w:cs="Arial"/>
                <w:szCs w:val="18"/>
              </w:rPr>
            </w:pPr>
            <w:r>
              <w:rPr>
                <w:rFonts w:cs="Arial"/>
                <w:color w:val="000000"/>
                <w:szCs w:val="18"/>
              </w:rPr>
              <w:t>[-0.5]</w:t>
            </w:r>
          </w:p>
        </w:tc>
      </w:tr>
      <w:tr w:rsidR="00346C0B" w:rsidRPr="00BF7373" w14:paraId="32522102" w14:textId="77777777" w:rsidTr="006E7131">
        <w:trPr>
          <w:trHeight w:val="205"/>
          <w:jc w:val="center"/>
        </w:trPr>
        <w:tc>
          <w:tcPr>
            <w:tcW w:w="2122" w:type="dxa"/>
          </w:tcPr>
          <w:p w14:paraId="615F004E"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77777777" w:rsidR="00346C0B" w:rsidRPr="00BF7373" w:rsidRDefault="00346C0B" w:rsidP="00346C0B">
            <w:pPr>
              <w:pStyle w:val="TAC"/>
              <w:keepNext w:val="0"/>
              <w:rPr>
                <w:rFonts w:cs="Arial"/>
                <w:szCs w:val="18"/>
              </w:rPr>
            </w:pPr>
            <w:r>
              <w:rPr>
                <w:rFonts w:cs="Arial"/>
                <w:szCs w:val="18"/>
              </w:rPr>
              <w:t>[-1]</w:t>
            </w:r>
          </w:p>
        </w:tc>
      </w:tr>
      <w:tr w:rsidR="00346C0B" w:rsidRPr="00BF7373" w14:paraId="6C271148" w14:textId="77777777" w:rsidTr="006E7131">
        <w:trPr>
          <w:trHeight w:val="205"/>
          <w:jc w:val="center"/>
        </w:trPr>
        <w:tc>
          <w:tcPr>
            <w:tcW w:w="2122" w:type="dxa"/>
          </w:tcPr>
          <w:p w14:paraId="13C907C5"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77777777" w:rsidR="00346C0B" w:rsidRPr="00BF7373" w:rsidRDefault="00346C0B" w:rsidP="00346C0B">
            <w:pPr>
              <w:pStyle w:val="TAC"/>
              <w:keepNext w:val="0"/>
              <w:rPr>
                <w:rFonts w:cs="Arial"/>
                <w:szCs w:val="18"/>
              </w:rPr>
            </w:pPr>
            <w:r>
              <w:rPr>
                <w:rFonts w:cs="Arial"/>
                <w:szCs w:val="18"/>
              </w:rPr>
              <w:t>[-2]</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2029" w:name="_Toc21344291"/>
      <w:bookmarkStart w:id="2030" w:name="_Toc29801777"/>
      <w:bookmarkStart w:id="2031" w:name="_Toc29802201"/>
      <w:bookmarkStart w:id="2032" w:name="_Toc29802826"/>
      <w:bookmarkStart w:id="2033" w:name="_Toc36107568"/>
      <w:bookmarkStart w:id="2034" w:name="_Toc37251334"/>
      <w:bookmarkStart w:id="2035" w:name="_Toc45888165"/>
      <w:bookmarkStart w:id="2036" w:name="_Toc45888764"/>
      <w:bookmarkStart w:id="2037" w:name="_Toc59650066"/>
      <w:bookmarkStart w:id="2038" w:name="_Toc61357330"/>
      <w:bookmarkStart w:id="2039" w:name="_Toc61359104"/>
      <w:bookmarkStart w:id="2040" w:name="_Toc67916042"/>
      <w:bookmarkStart w:id="2041" w:name="_Toc75533586"/>
      <w:bookmarkStart w:id="2042" w:name="_Toc75819472"/>
      <w:bookmarkStart w:id="2043" w:name="_Toc76508316"/>
      <w:bookmarkStart w:id="2044" w:name="_Toc76717266"/>
      <w:bookmarkStart w:id="2045" w:name="_Toc83293907"/>
      <w:bookmarkStart w:id="2046" w:name="_Toc84334946"/>
      <w:r w:rsidRPr="001C0CC4">
        <w:t>6.3.3.2</w:t>
      </w:r>
      <w:r w:rsidRPr="001C0CC4">
        <w:tab/>
        <w:t>General ON/OFF time mask</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2047" w:name="_Toc21344292"/>
      <w:bookmarkStart w:id="2048" w:name="_Toc29801778"/>
      <w:bookmarkStart w:id="2049" w:name="_Toc29802202"/>
      <w:bookmarkStart w:id="2050" w:name="_Toc29802827"/>
      <w:bookmarkStart w:id="2051" w:name="_Toc36107569"/>
      <w:bookmarkStart w:id="2052" w:name="_Toc37251335"/>
      <w:bookmarkStart w:id="2053" w:name="_Toc45888166"/>
      <w:bookmarkStart w:id="2054" w:name="_Toc45888765"/>
      <w:bookmarkStart w:id="2055" w:name="_Toc59650067"/>
      <w:bookmarkStart w:id="2056" w:name="_Toc61357331"/>
      <w:bookmarkStart w:id="2057" w:name="_Toc61359105"/>
      <w:bookmarkStart w:id="2058" w:name="_Toc67916043"/>
      <w:bookmarkStart w:id="2059" w:name="_Toc75533587"/>
      <w:bookmarkStart w:id="2060" w:name="_Toc75819473"/>
      <w:bookmarkStart w:id="2061" w:name="_Toc76508317"/>
      <w:bookmarkStart w:id="2062" w:name="_Toc76717267"/>
      <w:bookmarkStart w:id="2063" w:name="_Toc83293908"/>
      <w:bookmarkStart w:id="2064" w:name="_Toc84334947"/>
      <w:r w:rsidRPr="001C0CC4">
        <w:t>6.3.3.3</w:t>
      </w:r>
      <w:r w:rsidRPr="001C0CC4">
        <w:tab/>
        <w:t>Transmit power time mask for slot and short or long subslot boundaries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7043994" w14:textId="77777777" w:rsidR="00006DD0" w:rsidRPr="001C0CC4" w:rsidRDefault="00006DD0" w:rsidP="00006DD0">
      <w:bookmarkStart w:id="2065" w:name="_Toc21344293"/>
      <w:bookmarkStart w:id="2066" w:name="_Toc29801779"/>
      <w:bookmarkStart w:id="2067" w:name="_Toc29802203"/>
      <w:bookmarkStart w:id="2068" w:name="_Toc29802828"/>
      <w:bookmarkStart w:id="2069" w:name="_Toc36107570"/>
      <w:bookmarkStart w:id="2070" w:name="_Toc37251336"/>
      <w:bookmarkStart w:id="2071" w:name="_Toc45888167"/>
      <w:bookmarkStart w:id="2072"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73" w:name="_Toc59650068"/>
      <w:bookmarkStart w:id="2074" w:name="_Toc61357332"/>
      <w:bookmarkStart w:id="2075" w:name="_Toc61359106"/>
      <w:bookmarkStart w:id="2076" w:name="_Toc67916044"/>
      <w:bookmarkStart w:id="2077" w:name="_Toc75533588"/>
      <w:bookmarkStart w:id="2078" w:name="_Toc75819474"/>
      <w:bookmarkStart w:id="2079" w:name="_Toc76508318"/>
      <w:bookmarkStart w:id="2080" w:name="_Toc76717268"/>
      <w:bookmarkStart w:id="2081" w:name="_Toc83293909"/>
      <w:bookmarkStart w:id="2082" w:name="_Toc84334948"/>
      <w:r w:rsidRPr="001C0CC4">
        <w:t>6.3.3.4</w:t>
      </w:r>
      <w:r w:rsidRPr="001C0CC4">
        <w:tab/>
        <w:t>PRACH time mask</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2083" w:name="_Toc21344294"/>
      <w:bookmarkStart w:id="2084" w:name="_Toc29801780"/>
      <w:bookmarkStart w:id="2085" w:name="_Toc29802204"/>
      <w:bookmarkStart w:id="2086" w:name="_Toc29802829"/>
      <w:bookmarkStart w:id="2087" w:name="_Toc36107571"/>
      <w:bookmarkStart w:id="2088" w:name="_Toc37251337"/>
      <w:bookmarkStart w:id="2089" w:name="_Toc45888168"/>
      <w:bookmarkStart w:id="2090" w:name="_Toc45888767"/>
      <w:bookmarkStart w:id="2091" w:name="_Toc59650069"/>
      <w:bookmarkStart w:id="2092" w:name="_Toc61357333"/>
      <w:bookmarkStart w:id="2093" w:name="_Toc61359107"/>
      <w:bookmarkStart w:id="2094" w:name="_Toc67916045"/>
      <w:bookmarkStart w:id="2095" w:name="_Toc75533589"/>
      <w:bookmarkStart w:id="2096" w:name="_Toc75819475"/>
      <w:bookmarkStart w:id="2097" w:name="_Toc76508319"/>
      <w:bookmarkStart w:id="2098" w:name="_Toc76717269"/>
      <w:bookmarkStart w:id="2099" w:name="_Toc83293910"/>
      <w:bookmarkStart w:id="2100" w:name="_Toc84334949"/>
      <w:r w:rsidRPr="001C0CC4">
        <w:t>6.3.3.5</w:t>
      </w:r>
      <w:r w:rsidRPr="001C0CC4">
        <w:tab/>
        <w:t>Void</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55BB33EC" w14:textId="77777777" w:rsidR="00DC7196" w:rsidRPr="001C0CC4" w:rsidRDefault="00DC7196" w:rsidP="006A678A">
      <w:pPr>
        <w:pStyle w:val="Heading4"/>
      </w:pPr>
      <w:bookmarkStart w:id="2101" w:name="_Toc21344295"/>
      <w:bookmarkStart w:id="2102" w:name="_Toc29801781"/>
      <w:bookmarkStart w:id="2103" w:name="_Toc29802205"/>
      <w:bookmarkStart w:id="2104" w:name="_Toc29802830"/>
      <w:bookmarkStart w:id="2105" w:name="_Toc36107572"/>
      <w:bookmarkStart w:id="2106" w:name="_Toc37251338"/>
      <w:bookmarkStart w:id="2107" w:name="_Toc45888169"/>
      <w:bookmarkStart w:id="2108" w:name="_Toc45888768"/>
      <w:bookmarkStart w:id="2109" w:name="_Toc59650070"/>
      <w:bookmarkStart w:id="2110" w:name="_Toc61357334"/>
      <w:bookmarkStart w:id="2111" w:name="_Toc61359108"/>
      <w:bookmarkStart w:id="2112" w:name="_Toc67916046"/>
      <w:bookmarkStart w:id="2113" w:name="_Toc75533590"/>
      <w:bookmarkStart w:id="2114" w:name="_Toc75819476"/>
      <w:bookmarkStart w:id="2115" w:name="_Toc76508320"/>
      <w:bookmarkStart w:id="2116" w:name="_Toc76717270"/>
      <w:bookmarkStart w:id="2117" w:name="_Toc83293911"/>
      <w:bookmarkStart w:id="2118" w:name="_Toc84334950"/>
      <w:r w:rsidRPr="001C0CC4">
        <w:t>6.3.3.6</w:t>
      </w:r>
      <w:r w:rsidRPr="001C0CC4">
        <w:tab/>
        <w:t>SRS time mask</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8.8pt" o:ole="">
            <v:imagedata r:id="rId16" o:title=""/>
          </v:shape>
          <o:OLEObject Type="Embed" ProgID="Visio.Drawing.15" ShapeID="_x0000_i1025" DrawAspect="Content" ObjectID="_1709488031"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119" w:name="_Toc21344296"/>
      <w:bookmarkStart w:id="2120" w:name="_Toc29801782"/>
      <w:bookmarkStart w:id="2121" w:name="_Toc29802206"/>
      <w:bookmarkStart w:id="2122" w:name="_Toc29802831"/>
      <w:bookmarkStart w:id="2123" w:name="_Toc36107573"/>
      <w:bookmarkStart w:id="2124" w:name="_Toc37251339"/>
      <w:bookmarkStart w:id="2125" w:name="_Toc45888170"/>
      <w:bookmarkStart w:id="2126" w:name="_Toc45888769"/>
      <w:bookmarkStart w:id="2127" w:name="_Toc59650071"/>
      <w:bookmarkStart w:id="2128" w:name="_Toc61357335"/>
      <w:bookmarkStart w:id="2129" w:name="_Toc61359109"/>
      <w:bookmarkStart w:id="2130" w:name="_Toc67916047"/>
      <w:bookmarkStart w:id="2131" w:name="_Toc75533591"/>
      <w:bookmarkStart w:id="2132" w:name="_Toc75819477"/>
      <w:bookmarkStart w:id="2133" w:name="_Toc76508321"/>
      <w:bookmarkStart w:id="2134" w:name="_Toc76717271"/>
      <w:bookmarkStart w:id="2135" w:name="_Toc83293912"/>
      <w:bookmarkStart w:id="2136" w:name="_Toc84334951"/>
      <w:r w:rsidRPr="001C0CC4">
        <w:t>6.3.3.7</w:t>
      </w:r>
      <w:r w:rsidRPr="001C0CC4">
        <w:tab/>
        <w:t>PUSCH-PUCCH and PUSCH-SRS time masks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09488032"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3pt" o:ole="">
            <v:imagedata r:id="rId22" o:title=""/>
          </v:shape>
          <o:OLEObject Type="Embed" ProgID="Visio.Drawing.15" ShapeID="_x0000_i1027" DrawAspect="Content" ObjectID="_1709488033"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3pt" o:ole="">
            <v:imagedata r:id="rId24" o:title=""/>
          </v:shape>
          <o:OLEObject Type="Embed" ProgID="Visio.Drawing.15" ShapeID="_x0000_i1028" DrawAspect="Content" ObjectID="_1709488034"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137" w:name="_Toc21344297"/>
      <w:bookmarkStart w:id="2138" w:name="_Toc29801783"/>
      <w:bookmarkStart w:id="2139" w:name="_Toc29802207"/>
      <w:bookmarkStart w:id="2140" w:name="_Toc29802832"/>
      <w:bookmarkStart w:id="2141" w:name="_Toc36107574"/>
      <w:bookmarkStart w:id="2142" w:name="_Toc37251340"/>
      <w:bookmarkStart w:id="2143" w:name="_Toc45888171"/>
      <w:bookmarkStart w:id="2144" w:name="_Toc45888770"/>
      <w:bookmarkStart w:id="2145" w:name="_Toc59650072"/>
      <w:bookmarkStart w:id="2146" w:name="_Toc61357336"/>
      <w:bookmarkStart w:id="2147" w:name="_Toc61359110"/>
      <w:bookmarkStart w:id="2148" w:name="_Toc67916048"/>
      <w:bookmarkStart w:id="2149" w:name="_Toc75533592"/>
      <w:bookmarkStart w:id="2150" w:name="_Toc75819478"/>
      <w:bookmarkStart w:id="2151" w:name="_Toc76508322"/>
      <w:bookmarkStart w:id="2152" w:name="_Toc76717272"/>
      <w:bookmarkStart w:id="2153" w:name="_Toc83293913"/>
      <w:bookmarkStart w:id="2154" w:name="_Toc84334952"/>
      <w:r w:rsidRPr="001C0CC4">
        <w:rPr>
          <w:noProof/>
        </w:rPr>
        <w:lastRenderedPageBreak/>
        <w:t>6.3.3.8</w:t>
      </w:r>
      <w:r w:rsidRPr="001C0CC4">
        <w:rPr>
          <w:noProof/>
        </w:rPr>
        <w:tab/>
        <w:t>Transmit power time mask for consecutive slot or long subslot transmission and short subslot transmission boundaries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5AF25E3F" w14:textId="77777777" w:rsidR="00BC64FA" w:rsidRPr="001C0CC4" w:rsidRDefault="00BC64FA" w:rsidP="00BC64FA">
      <w:bookmarkStart w:id="2155" w:name="_Toc21344299"/>
      <w:bookmarkStart w:id="2156" w:name="_Toc29801785"/>
      <w:bookmarkStart w:id="2157" w:name="_Toc29802209"/>
      <w:bookmarkStart w:id="2158" w:name="_Toc29802834"/>
      <w:bookmarkStart w:id="2159" w:name="_Toc36107576"/>
      <w:bookmarkStart w:id="2160" w:name="_Toc37251342"/>
      <w:bookmarkStart w:id="2161" w:name="_Toc45888173"/>
      <w:bookmarkStart w:id="2162" w:name="_Toc45888772"/>
      <w:bookmarkStart w:id="2163" w:name="_Toc59650074"/>
      <w:bookmarkStart w:id="2164" w:name="_Toc61357338"/>
      <w:bookmarkStart w:id="2165"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66" w:name="_Toc21344298"/>
      <w:bookmarkStart w:id="2167" w:name="_Toc67916049"/>
      <w:bookmarkStart w:id="2168" w:name="_Toc75533593"/>
      <w:bookmarkStart w:id="2169" w:name="_Toc75819479"/>
      <w:bookmarkStart w:id="2170" w:name="_Toc76508323"/>
      <w:bookmarkStart w:id="2171" w:name="_Toc76717273"/>
      <w:bookmarkStart w:id="2172" w:name="_Toc83293914"/>
      <w:bookmarkStart w:id="2173" w:name="_Toc84334953"/>
      <w:r w:rsidRPr="001C0CC4">
        <w:rPr>
          <w:noProof/>
        </w:rPr>
        <w:t>6.3.3.9</w:t>
      </w:r>
      <w:r w:rsidRPr="001C0CC4">
        <w:rPr>
          <w:noProof/>
        </w:rPr>
        <w:tab/>
        <w:t>Transmit power time mask for consecutive short subslot  transmissions boundaries</w:t>
      </w:r>
      <w:bookmarkEnd w:id="2166"/>
      <w:bookmarkEnd w:id="2167"/>
      <w:bookmarkEnd w:id="2168"/>
      <w:bookmarkEnd w:id="2169"/>
      <w:bookmarkEnd w:id="2170"/>
      <w:bookmarkEnd w:id="2171"/>
      <w:bookmarkEnd w:id="2172"/>
      <w:bookmarkEnd w:id="2173"/>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3pt" o:ole="">
            <v:imagedata r:id="rId27" o:title=""/>
          </v:shape>
          <o:OLEObject Type="Embed" ProgID="Visio.Drawing.15" ShapeID="_x0000_i1029" DrawAspect="Content" ObjectID="_1709488035"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74" w:name="_Toc67916050"/>
      <w:bookmarkStart w:id="2175" w:name="_Toc75533594"/>
      <w:bookmarkStart w:id="2176" w:name="_Toc75819480"/>
      <w:bookmarkStart w:id="2177" w:name="_Toc76508324"/>
      <w:bookmarkStart w:id="2178" w:name="_Toc76717274"/>
      <w:bookmarkStart w:id="2179" w:name="_Toc83293915"/>
      <w:bookmarkStart w:id="2180" w:name="_Toc84334954"/>
      <w:r w:rsidRPr="001C0CC4">
        <w:t>6.3.4</w:t>
      </w:r>
      <w:r w:rsidRPr="001C0CC4">
        <w:tab/>
        <w:t>Power control</w:t>
      </w:r>
      <w:bookmarkEnd w:id="2155"/>
      <w:bookmarkEnd w:id="2156"/>
      <w:bookmarkEnd w:id="2157"/>
      <w:bookmarkEnd w:id="2158"/>
      <w:bookmarkEnd w:id="2159"/>
      <w:bookmarkEnd w:id="2160"/>
      <w:bookmarkEnd w:id="2161"/>
      <w:bookmarkEnd w:id="2162"/>
      <w:bookmarkEnd w:id="2163"/>
      <w:bookmarkEnd w:id="2164"/>
      <w:bookmarkEnd w:id="2165"/>
      <w:bookmarkEnd w:id="2174"/>
      <w:bookmarkEnd w:id="2175"/>
      <w:bookmarkEnd w:id="2176"/>
      <w:bookmarkEnd w:id="2177"/>
      <w:bookmarkEnd w:id="2178"/>
      <w:bookmarkEnd w:id="2179"/>
      <w:bookmarkEnd w:id="2180"/>
    </w:p>
    <w:p w14:paraId="74DD59D7" w14:textId="77777777" w:rsidR="00DC7196" w:rsidRPr="001C0CC4" w:rsidRDefault="00DC7196" w:rsidP="006A678A">
      <w:pPr>
        <w:pStyle w:val="Heading4"/>
      </w:pPr>
      <w:bookmarkStart w:id="2181" w:name="_Toc21344300"/>
      <w:bookmarkStart w:id="2182" w:name="_Toc29801786"/>
      <w:bookmarkStart w:id="2183" w:name="_Toc29802210"/>
      <w:bookmarkStart w:id="2184" w:name="_Toc29802835"/>
      <w:bookmarkStart w:id="2185" w:name="_Toc36107577"/>
      <w:bookmarkStart w:id="2186" w:name="_Toc37251343"/>
      <w:bookmarkStart w:id="2187" w:name="_Toc45888174"/>
      <w:bookmarkStart w:id="2188" w:name="_Toc45888773"/>
      <w:bookmarkStart w:id="2189" w:name="_Toc59650075"/>
      <w:bookmarkStart w:id="2190" w:name="_Toc61357339"/>
      <w:bookmarkStart w:id="2191" w:name="_Toc61359113"/>
      <w:bookmarkStart w:id="2192" w:name="_Toc67916051"/>
      <w:bookmarkStart w:id="2193" w:name="_Toc75533595"/>
      <w:bookmarkStart w:id="2194" w:name="_Toc75819481"/>
      <w:bookmarkStart w:id="2195" w:name="_Toc76508325"/>
      <w:bookmarkStart w:id="2196" w:name="_Toc76717275"/>
      <w:bookmarkStart w:id="2197" w:name="_Toc83293916"/>
      <w:bookmarkStart w:id="2198" w:name="_Toc84334955"/>
      <w:r w:rsidRPr="001C0CC4">
        <w:t>6.3.4.1</w:t>
      </w:r>
      <w:r w:rsidRPr="001C0CC4">
        <w:tab/>
        <w:t>General</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ACC715B" w14:textId="77777777" w:rsidR="00DC7196" w:rsidRPr="001C0CC4" w:rsidRDefault="00DC7196" w:rsidP="00DC7196">
      <w:r w:rsidRPr="001C0CC4">
        <w:t>The requirements on power control accuracy apply under normal conditions.</w:t>
      </w:r>
    </w:p>
    <w:p w14:paraId="4025B1C3" w14:textId="77777777" w:rsidR="00DC7196" w:rsidRPr="001C0CC4" w:rsidRDefault="00DC7196" w:rsidP="006A678A">
      <w:pPr>
        <w:pStyle w:val="Heading4"/>
      </w:pPr>
      <w:bookmarkStart w:id="2199" w:name="_Toc21344301"/>
      <w:bookmarkStart w:id="2200" w:name="_Toc29801787"/>
      <w:bookmarkStart w:id="2201" w:name="_Toc29802211"/>
      <w:bookmarkStart w:id="2202" w:name="_Toc29802836"/>
      <w:bookmarkStart w:id="2203" w:name="_Toc36107578"/>
      <w:bookmarkStart w:id="2204" w:name="_Toc37251344"/>
      <w:bookmarkStart w:id="2205" w:name="_Toc45888175"/>
      <w:bookmarkStart w:id="2206" w:name="_Toc45888774"/>
      <w:bookmarkStart w:id="2207" w:name="_Toc59650076"/>
      <w:bookmarkStart w:id="2208" w:name="_Toc61357340"/>
      <w:bookmarkStart w:id="2209" w:name="_Toc61359114"/>
      <w:bookmarkStart w:id="2210" w:name="_Toc67916052"/>
      <w:bookmarkStart w:id="2211" w:name="_Toc75533596"/>
      <w:bookmarkStart w:id="2212" w:name="_Toc75819482"/>
      <w:bookmarkStart w:id="2213" w:name="_Toc76508326"/>
      <w:bookmarkStart w:id="2214" w:name="_Toc76717276"/>
      <w:bookmarkStart w:id="2215" w:name="_Toc83293917"/>
      <w:bookmarkStart w:id="2216" w:name="_Toc84334956"/>
      <w:r w:rsidRPr="001C0CC4">
        <w:t>6.3.4.2</w:t>
      </w:r>
      <w:r w:rsidRPr="001C0CC4">
        <w:tab/>
        <w:t>Absolute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217" w:name="_Toc21344302"/>
      <w:bookmarkStart w:id="2218" w:name="_Toc29801788"/>
      <w:bookmarkStart w:id="2219" w:name="_Toc29802212"/>
      <w:bookmarkStart w:id="2220" w:name="_Toc29802837"/>
      <w:bookmarkStart w:id="2221" w:name="_Toc36107579"/>
      <w:bookmarkStart w:id="2222" w:name="_Toc37251345"/>
      <w:bookmarkStart w:id="2223" w:name="_Toc45888176"/>
      <w:bookmarkStart w:id="2224" w:name="_Toc45888775"/>
      <w:bookmarkStart w:id="2225" w:name="_Toc59650077"/>
      <w:bookmarkStart w:id="2226" w:name="_Toc61357341"/>
      <w:bookmarkStart w:id="2227" w:name="_Toc61359115"/>
      <w:bookmarkStart w:id="2228" w:name="_Toc67916053"/>
      <w:bookmarkStart w:id="2229" w:name="_Toc75533597"/>
      <w:bookmarkStart w:id="2230" w:name="_Toc75819483"/>
      <w:bookmarkStart w:id="2231" w:name="_Toc76508327"/>
      <w:bookmarkStart w:id="2232" w:name="_Toc76717277"/>
      <w:bookmarkStart w:id="2233" w:name="_Toc83293918"/>
      <w:bookmarkStart w:id="2234" w:name="_Toc84334957"/>
      <w:r w:rsidRPr="001C0CC4">
        <w:t>6.3.4.3</w:t>
      </w:r>
      <w:r w:rsidRPr="001C0CC4">
        <w:tab/>
        <w:t>Relative power tolerance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lastRenderedPageBreak/>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235" w:name="_Toc21344303"/>
      <w:bookmarkStart w:id="2236" w:name="_Toc29801789"/>
      <w:bookmarkStart w:id="2237" w:name="_Toc29802213"/>
      <w:bookmarkStart w:id="2238" w:name="_Toc29802838"/>
      <w:bookmarkStart w:id="2239" w:name="_Toc36107580"/>
      <w:bookmarkStart w:id="2240" w:name="_Toc37251346"/>
      <w:bookmarkStart w:id="2241" w:name="_Toc45888177"/>
      <w:bookmarkStart w:id="2242" w:name="_Toc45888776"/>
      <w:bookmarkStart w:id="2243" w:name="_Toc59650078"/>
      <w:bookmarkStart w:id="2244" w:name="_Toc61357342"/>
      <w:bookmarkStart w:id="2245" w:name="_Toc61359116"/>
      <w:bookmarkStart w:id="2246" w:name="_Toc67916054"/>
      <w:bookmarkStart w:id="2247" w:name="_Toc75533598"/>
      <w:bookmarkStart w:id="2248" w:name="_Toc75819484"/>
      <w:bookmarkStart w:id="2249" w:name="_Toc76508328"/>
      <w:bookmarkStart w:id="2250" w:name="_Toc76717278"/>
      <w:bookmarkStart w:id="2251" w:name="_Toc83293919"/>
      <w:bookmarkStart w:id="2252" w:name="_Toc84334958"/>
      <w:r w:rsidRPr="001C0CC4">
        <w:t>6.3.4.4</w:t>
      </w:r>
      <w:r w:rsidRPr="001C0CC4">
        <w:tab/>
        <w:t>Aggregate power tolerance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53" w:name="_Toc21344304"/>
      <w:bookmarkStart w:id="2254" w:name="_Toc29801790"/>
      <w:bookmarkStart w:id="2255" w:name="_Toc29802214"/>
      <w:bookmarkStart w:id="2256" w:name="_Toc29802839"/>
      <w:bookmarkStart w:id="2257" w:name="_Toc36107581"/>
      <w:bookmarkStart w:id="2258" w:name="_Toc37251347"/>
      <w:bookmarkStart w:id="2259" w:name="_Toc45888178"/>
      <w:bookmarkStart w:id="2260" w:name="_Toc45888777"/>
      <w:bookmarkStart w:id="2261" w:name="_Toc59650079"/>
      <w:bookmarkStart w:id="2262" w:name="_Toc61357343"/>
      <w:bookmarkStart w:id="2263" w:name="_Toc61359117"/>
      <w:bookmarkStart w:id="2264" w:name="_Toc67916055"/>
      <w:bookmarkStart w:id="2265" w:name="_Toc75533599"/>
      <w:bookmarkStart w:id="2266" w:name="_Toc75819485"/>
      <w:bookmarkStart w:id="2267" w:name="_Toc76508329"/>
      <w:bookmarkStart w:id="2268" w:name="_Toc76717279"/>
      <w:bookmarkStart w:id="2269" w:name="_Toc83293920"/>
      <w:bookmarkStart w:id="2270" w:name="_Toc84334959"/>
      <w:r w:rsidRPr="001C0CC4">
        <w:t>6.3A</w:t>
      </w:r>
      <w:r w:rsidRPr="001C0CC4">
        <w:tab/>
        <w:t>Output power dynamics for CA</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076B4A42" w14:textId="77777777" w:rsidR="00813591" w:rsidRDefault="00813591" w:rsidP="00813591">
      <w:pPr>
        <w:pStyle w:val="Heading3"/>
      </w:pPr>
      <w:bookmarkStart w:id="2271" w:name="_Toc83293921"/>
      <w:bookmarkStart w:id="2272" w:name="_Toc84334960"/>
      <w:bookmarkStart w:id="2273" w:name="_Toc59650080"/>
      <w:bookmarkStart w:id="2274" w:name="_Toc61357344"/>
      <w:bookmarkStart w:id="2275" w:name="_Toc61359118"/>
      <w:bookmarkStart w:id="2276" w:name="_Toc67916056"/>
      <w:bookmarkStart w:id="2277" w:name="_Toc75533600"/>
      <w:bookmarkStart w:id="2278" w:name="_Toc75819486"/>
      <w:bookmarkStart w:id="2279" w:name="_Toc76508330"/>
      <w:bookmarkStart w:id="2280" w:name="_Toc76717280"/>
      <w:bookmarkStart w:id="2281" w:name="_Toc21344306"/>
      <w:bookmarkStart w:id="2282" w:name="_Toc29801792"/>
      <w:bookmarkStart w:id="2283" w:name="_Toc29802216"/>
      <w:bookmarkStart w:id="2284" w:name="_Toc29802841"/>
      <w:bookmarkStart w:id="2285" w:name="_Toc36107583"/>
      <w:bookmarkStart w:id="2286" w:name="_Toc37251349"/>
      <w:bookmarkStart w:id="2287" w:name="_Toc45888180"/>
      <w:bookmarkStart w:id="2288" w:name="_Toc45888779"/>
      <w:r>
        <w:t>6.3A.1</w:t>
      </w:r>
      <w:r>
        <w:tab/>
        <w:t>Minimum output power for CA</w:t>
      </w:r>
      <w:bookmarkEnd w:id="2271"/>
      <w:bookmarkEnd w:id="2272"/>
    </w:p>
    <w:p w14:paraId="5BC14CD5" w14:textId="123F7E3B" w:rsidR="00782BFB" w:rsidRDefault="00782BFB" w:rsidP="006A678A">
      <w:pPr>
        <w:pStyle w:val="Heading4"/>
      </w:pPr>
      <w:bookmarkStart w:id="2289" w:name="_Toc83293922"/>
      <w:bookmarkStart w:id="2290" w:name="_Toc84334961"/>
      <w:r w:rsidRPr="001C0CC4">
        <w:t>6.3A.1.1</w:t>
      </w:r>
      <w:r w:rsidRPr="001C0CC4">
        <w:tab/>
        <w:t xml:space="preserve">Minimum output power for </w:t>
      </w:r>
      <w:r>
        <w:t xml:space="preserve">intra-band contiguous </w:t>
      </w:r>
      <w:r w:rsidRPr="001C0CC4">
        <w:t>CA</w:t>
      </w:r>
      <w:bookmarkEnd w:id="2273"/>
      <w:bookmarkEnd w:id="2274"/>
      <w:bookmarkEnd w:id="2275"/>
      <w:bookmarkEnd w:id="2276"/>
      <w:bookmarkEnd w:id="2277"/>
      <w:bookmarkEnd w:id="2278"/>
      <w:bookmarkEnd w:id="2279"/>
      <w:bookmarkEnd w:id="2280"/>
      <w:bookmarkEnd w:id="2289"/>
      <w:bookmarkEnd w:id="2290"/>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91" w:name="_Toc61357345"/>
      <w:bookmarkStart w:id="2292" w:name="_Toc61359119"/>
      <w:bookmarkStart w:id="2293" w:name="_Toc67916057"/>
      <w:bookmarkStart w:id="2294" w:name="_Toc75533601"/>
      <w:bookmarkStart w:id="2295" w:name="_Toc75819487"/>
      <w:bookmarkStart w:id="2296" w:name="_Toc76508331"/>
      <w:bookmarkStart w:id="2297" w:name="_Toc76717281"/>
      <w:bookmarkStart w:id="2298" w:name="_Toc83293923"/>
      <w:bookmarkStart w:id="2299" w:name="_Toc84334962"/>
      <w:bookmarkStart w:id="2300" w:name="_Toc21344307"/>
      <w:bookmarkStart w:id="2301" w:name="_Toc29801793"/>
      <w:bookmarkStart w:id="2302" w:name="_Toc29802217"/>
      <w:bookmarkStart w:id="2303" w:name="_Toc29802842"/>
      <w:bookmarkStart w:id="2304" w:name="_Toc36107584"/>
      <w:bookmarkStart w:id="2305" w:name="_Toc37251350"/>
      <w:bookmarkStart w:id="2306" w:name="_Toc45888181"/>
      <w:bookmarkStart w:id="2307" w:name="_Toc45888780"/>
      <w:bookmarkStart w:id="2308" w:name="_Toc21344308"/>
      <w:bookmarkStart w:id="2309" w:name="_Toc29801794"/>
      <w:bookmarkStart w:id="2310" w:name="_Toc29802218"/>
      <w:bookmarkStart w:id="2311" w:name="_Toc29802843"/>
      <w:bookmarkStart w:id="2312" w:name="_Toc36107585"/>
      <w:bookmarkStart w:id="2313" w:name="_Toc37251351"/>
      <w:bookmarkStart w:id="2314" w:name="_Toc45888182"/>
      <w:bookmarkStart w:id="2315" w:name="_Toc45888781"/>
      <w:bookmarkStart w:id="2316" w:name="_Toc59650083"/>
      <w:bookmarkEnd w:id="2281"/>
      <w:bookmarkEnd w:id="2282"/>
      <w:bookmarkEnd w:id="2283"/>
      <w:bookmarkEnd w:id="2284"/>
      <w:bookmarkEnd w:id="2285"/>
      <w:bookmarkEnd w:id="2286"/>
      <w:bookmarkEnd w:id="2287"/>
      <w:bookmarkEnd w:id="2288"/>
      <w:r w:rsidRPr="001C0CC4">
        <w:t>6.3A.1.2</w:t>
      </w:r>
      <w:r w:rsidRPr="001C0CC4">
        <w:tab/>
        <w:t xml:space="preserve">Minimum output power for </w:t>
      </w:r>
      <w:r>
        <w:t>intra-band non-contiguous CA</w:t>
      </w:r>
      <w:bookmarkEnd w:id="2291"/>
      <w:bookmarkEnd w:id="2292"/>
      <w:bookmarkEnd w:id="2293"/>
      <w:bookmarkEnd w:id="2294"/>
      <w:bookmarkEnd w:id="2295"/>
      <w:bookmarkEnd w:id="2296"/>
      <w:bookmarkEnd w:id="2297"/>
      <w:bookmarkEnd w:id="2298"/>
      <w:bookmarkEnd w:id="2299"/>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317" w:name="_Toc61357346"/>
      <w:bookmarkStart w:id="2318" w:name="_Toc61359120"/>
      <w:bookmarkStart w:id="2319" w:name="_Toc67916058"/>
      <w:bookmarkStart w:id="2320" w:name="_Toc75533602"/>
      <w:bookmarkStart w:id="2321" w:name="_Toc75819488"/>
      <w:bookmarkStart w:id="2322" w:name="_Toc76508332"/>
      <w:bookmarkStart w:id="2323" w:name="_Toc76717282"/>
      <w:bookmarkStart w:id="2324" w:name="_Toc83293924"/>
      <w:bookmarkStart w:id="2325" w:name="_Toc84334963"/>
      <w:bookmarkEnd w:id="2300"/>
      <w:bookmarkEnd w:id="2301"/>
      <w:bookmarkEnd w:id="2302"/>
      <w:bookmarkEnd w:id="2303"/>
      <w:bookmarkEnd w:id="2304"/>
      <w:bookmarkEnd w:id="2305"/>
      <w:bookmarkEnd w:id="2306"/>
      <w:bookmarkEnd w:id="2307"/>
      <w:r w:rsidRPr="001C0CC4">
        <w:lastRenderedPageBreak/>
        <w:t>6.3A.1.3</w:t>
      </w:r>
      <w:r w:rsidRPr="001C0CC4">
        <w:tab/>
        <w:t>Minimum output power for inter-band CA</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5CB113BC" w14:textId="77777777" w:rsidR="007111A4" w:rsidRDefault="007111A4" w:rsidP="007111A4">
      <w:pPr>
        <w:rPr>
          <w:rFonts w:eastAsia="SimSun"/>
          <w:lang w:val="en-US" w:eastAsia="zh-CN"/>
        </w:rPr>
      </w:pPr>
      <w:bookmarkStart w:id="2326" w:name="_Toc45888183"/>
      <w:bookmarkStart w:id="2327" w:name="_Toc45888782"/>
      <w:bookmarkStart w:id="2328" w:name="_Toc59650084"/>
      <w:bookmarkStart w:id="2329" w:name="_Toc61357347"/>
      <w:bookmarkStart w:id="2330" w:name="_Toc61359121"/>
      <w:bookmarkStart w:id="2331" w:name="_Toc67916059"/>
      <w:bookmarkStart w:id="2332" w:name="_Toc75533603"/>
      <w:bookmarkStart w:id="2333" w:name="_Toc75819489"/>
      <w:bookmarkStart w:id="2334" w:name="_Toc76508333"/>
      <w:bookmarkStart w:id="2335" w:name="_Toc76717283"/>
      <w:bookmarkStart w:id="2336" w:name="_Toc21344309"/>
      <w:bookmarkStart w:id="2337" w:name="_Toc29801795"/>
      <w:bookmarkStart w:id="2338" w:name="_Toc29802219"/>
      <w:bookmarkStart w:id="2339" w:name="_Toc29802844"/>
      <w:bookmarkStart w:id="2340" w:name="_Toc36107586"/>
      <w:bookmarkStart w:id="2341" w:name="_Toc37251352"/>
      <w:bookmarkStart w:id="2342" w:name="_Toc45888184"/>
      <w:bookmarkStart w:id="2343"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44" w:name="_Toc83293925"/>
      <w:bookmarkStart w:id="2345" w:name="_Toc84334964"/>
      <w:r>
        <w:t>6.3A.1.4</w:t>
      </w:r>
      <w:r>
        <w:tab/>
      </w:r>
      <w:bookmarkEnd w:id="2326"/>
      <w:bookmarkEnd w:id="2327"/>
      <w:r>
        <w:t>Void</w:t>
      </w:r>
      <w:bookmarkEnd w:id="2328"/>
      <w:bookmarkEnd w:id="2329"/>
      <w:bookmarkEnd w:id="2330"/>
      <w:bookmarkEnd w:id="2331"/>
      <w:bookmarkEnd w:id="2332"/>
      <w:bookmarkEnd w:id="2333"/>
      <w:bookmarkEnd w:id="2334"/>
      <w:bookmarkEnd w:id="2335"/>
      <w:bookmarkEnd w:id="2344"/>
      <w:bookmarkEnd w:id="2345"/>
    </w:p>
    <w:p w14:paraId="38B3C991" w14:textId="3AFA43FA" w:rsidR="00DC7196" w:rsidRPr="001C0CC4" w:rsidRDefault="00DC7196" w:rsidP="006A678A">
      <w:pPr>
        <w:pStyle w:val="Heading3"/>
      </w:pPr>
      <w:bookmarkStart w:id="2346" w:name="_Toc59650085"/>
      <w:bookmarkStart w:id="2347" w:name="_Toc61357348"/>
      <w:bookmarkStart w:id="2348" w:name="_Toc61359122"/>
      <w:bookmarkStart w:id="2349" w:name="_Toc67916060"/>
      <w:bookmarkStart w:id="2350" w:name="_Toc75533604"/>
      <w:bookmarkStart w:id="2351" w:name="_Toc75819490"/>
      <w:bookmarkStart w:id="2352" w:name="_Toc76508334"/>
      <w:bookmarkStart w:id="2353" w:name="_Toc76717284"/>
      <w:bookmarkStart w:id="2354" w:name="_Toc83293926"/>
      <w:bookmarkStart w:id="2355" w:name="_Toc84334965"/>
      <w:r w:rsidRPr="001C0CC4">
        <w:t>6.3A.2</w:t>
      </w:r>
      <w:r w:rsidRPr="001C0CC4">
        <w:tab/>
        <w:t>Transmit OFF power for CA</w:t>
      </w:r>
      <w:bookmarkEnd w:id="2336"/>
      <w:bookmarkEnd w:id="2337"/>
      <w:bookmarkEnd w:id="2338"/>
      <w:bookmarkEnd w:id="2339"/>
      <w:bookmarkEnd w:id="2340"/>
      <w:bookmarkEnd w:id="2341"/>
      <w:bookmarkEnd w:id="2342"/>
      <w:bookmarkEnd w:id="2343"/>
      <w:bookmarkEnd w:id="2346"/>
      <w:bookmarkEnd w:id="2347"/>
      <w:bookmarkEnd w:id="2348"/>
      <w:bookmarkEnd w:id="2349"/>
      <w:bookmarkEnd w:id="2350"/>
      <w:bookmarkEnd w:id="2351"/>
      <w:bookmarkEnd w:id="2352"/>
      <w:bookmarkEnd w:id="2353"/>
      <w:bookmarkEnd w:id="2354"/>
      <w:bookmarkEnd w:id="2355"/>
    </w:p>
    <w:p w14:paraId="1ECD6BDA" w14:textId="67F332D5" w:rsidR="00782BFB" w:rsidRDefault="00782BFB" w:rsidP="006A678A">
      <w:pPr>
        <w:pStyle w:val="Heading4"/>
      </w:pPr>
      <w:bookmarkStart w:id="2356" w:name="_Toc21344310"/>
      <w:bookmarkStart w:id="2357" w:name="_Toc29801796"/>
      <w:bookmarkStart w:id="2358" w:name="_Toc29802220"/>
      <w:bookmarkStart w:id="2359" w:name="_Toc29802845"/>
      <w:bookmarkStart w:id="2360" w:name="_Toc36107587"/>
      <w:bookmarkStart w:id="2361" w:name="_Toc37251353"/>
      <w:bookmarkStart w:id="2362" w:name="_Toc45888185"/>
      <w:bookmarkStart w:id="2363" w:name="_Toc45888784"/>
      <w:bookmarkStart w:id="2364" w:name="_Toc59650086"/>
      <w:bookmarkStart w:id="2365" w:name="_Toc61357349"/>
      <w:bookmarkStart w:id="2366" w:name="_Toc61359123"/>
      <w:bookmarkStart w:id="2367" w:name="_Toc67916061"/>
      <w:bookmarkStart w:id="2368" w:name="_Toc75533605"/>
      <w:bookmarkStart w:id="2369" w:name="_Toc75819491"/>
      <w:bookmarkStart w:id="2370" w:name="_Toc76508335"/>
      <w:bookmarkStart w:id="2371" w:name="_Toc76717285"/>
      <w:bookmarkStart w:id="2372" w:name="_Toc83293927"/>
      <w:bookmarkStart w:id="2373" w:name="_Toc84334966"/>
      <w:bookmarkStart w:id="2374" w:name="_Toc21344311"/>
      <w:bookmarkStart w:id="2375" w:name="_Toc29801797"/>
      <w:bookmarkStart w:id="2376" w:name="_Toc29802221"/>
      <w:bookmarkStart w:id="2377" w:name="_Toc29802846"/>
      <w:bookmarkStart w:id="2378" w:name="_Toc36107588"/>
      <w:bookmarkStart w:id="2379" w:name="_Toc37251354"/>
      <w:bookmarkStart w:id="2380" w:name="_Toc45888186"/>
      <w:bookmarkStart w:id="2381" w:name="_Toc45888785"/>
      <w:r w:rsidRPr="001C0CC4">
        <w:t>6.3A.2.1</w:t>
      </w:r>
      <w:r w:rsidRPr="001C0CC4">
        <w:tab/>
        <w:t>Transmit OFF power for int</w:t>
      </w:r>
      <w:r>
        <w:t>ra</w:t>
      </w:r>
      <w:r w:rsidRPr="001C0CC4">
        <w:t xml:space="preserve">-band </w:t>
      </w:r>
      <w:r>
        <w:t xml:space="preserve">contiguous </w:t>
      </w:r>
      <w:r w:rsidRPr="001C0CC4">
        <w:t>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9AF55A6" w14:textId="77777777" w:rsidR="00782BFB" w:rsidRPr="002E7277" w:rsidRDefault="00782BFB" w:rsidP="00782BFB">
      <w:r w:rsidRPr="001C0CC4">
        <w:t xml:space="preserve">For </w:t>
      </w:r>
      <w:r>
        <w:t xml:space="preserve">intra-band 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bookmarkStart w:id="2382" w:name="_Toc61357350"/>
      <w:bookmarkStart w:id="2383" w:name="_Toc61359124"/>
      <w:bookmarkStart w:id="2384" w:name="_Toc67916062"/>
      <w:bookmarkStart w:id="2385" w:name="_Toc75533606"/>
      <w:bookmarkStart w:id="2386" w:name="_Toc75819492"/>
      <w:bookmarkStart w:id="2387" w:name="_Toc76508336"/>
      <w:bookmarkStart w:id="2388" w:name="_Toc76717286"/>
      <w:bookmarkStart w:id="2389" w:name="_Toc83293928"/>
      <w:bookmarkStart w:id="2390" w:name="_Toc84334967"/>
      <w:bookmarkStart w:id="2391" w:name="_Toc21344312"/>
      <w:bookmarkStart w:id="2392" w:name="_Toc29801798"/>
      <w:bookmarkStart w:id="2393" w:name="_Toc29802222"/>
      <w:bookmarkStart w:id="2394" w:name="_Toc29802847"/>
      <w:bookmarkStart w:id="2395" w:name="_Toc36107589"/>
      <w:bookmarkStart w:id="2396" w:name="_Toc37251355"/>
      <w:bookmarkStart w:id="2397" w:name="_Toc45888187"/>
      <w:bookmarkStart w:id="2398" w:name="_Toc45888786"/>
      <w:bookmarkStart w:id="2399" w:name="_Toc59650088"/>
      <w:bookmarkEnd w:id="2374"/>
      <w:bookmarkEnd w:id="2375"/>
      <w:bookmarkEnd w:id="2376"/>
      <w:bookmarkEnd w:id="2377"/>
      <w:bookmarkEnd w:id="2378"/>
      <w:bookmarkEnd w:id="2379"/>
      <w:bookmarkEnd w:id="2380"/>
      <w:bookmarkEnd w:id="2381"/>
      <w:r w:rsidRPr="001C0CC4">
        <w:t>6.3A.2.2</w:t>
      </w:r>
      <w:r w:rsidRPr="001C0CC4">
        <w:tab/>
        <w:t>Transmit OFF power for int</w:t>
      </w:r>
      <w:r>
        <w:t>ra</w:t>
      </w:r>
      <w:r w:rsidRPr="001C0CC4">
        <w:t xml:space="preserve">-band </w:t>
      </w:r>
      <w:r>
        <w:t xml:space="preserve">non-contiguous </w:t>
      </w:r>
      <w:r w:rsidRPr="001C0CC4">
        <w:t>CA</w:t>
      </w:r>
      <w:bookmarkEnd w:id="2382"/>
      <w:bookmarkEnd w:id="2383"/>
      <w:bookmarkEnd w:id="2384"/>
      <w:bookmarkEnd w:id="2385"/>
      <w:bookmarkEnd w:id="2386"/>
      <w:bookmarkEnd w:id="2387"/>
      <w:bookmarkEnd w:id="2388"/>
      <w:bookmarkEnd w:id="2389"/>
      <w:bookmarkEnd w:id="2390"/>
    </w:p>
    <w:p w14:paraId="79EACD8A" w14:textId="77777777" w:rsidR="00BB43BA" w:rsidRPr="00D46A79" w:rsidRDefault="00BB43BA" w:rsidP="00BB43BA">
      <w:r w:rsidRPr="001C0CC4">
        <w:t xml:space="preserve">For </w:t>
      </w:r>
      <w:r>
        <w:t xml:space="preserve">intra-band non-contiguous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bookmarkStart w:id="2400" w:name="_Toc61357351"/>
      <w:bookmarkStart w:id="2401" w:name="_Toc61359125"/>
      <w:bookmarkStart w:id="2402" w:name="_Toc67916063"/>
      <w:bookmarkStart w:id="2403" w:name="_Toc75533607"/>
      <w:bookmarkStart w:id="2404" w:name="_Toc75819493"/>
      <w:bookmarkStart w:id="2405" w:name="_Toc76508337"/>
      <w:bookmarkStart w:id="2406" w:name="_Toc76717287"/>
      <w:bookmarkStart w:id="2407" w:name="_Toc83293929"/>
      <w:bookmarkStart w:id="2408" w:name="_Toc84334968"/>
      <w:r w:rsidRPr="001C0CC4">
        <w:t>6.3A.2.3</w:t>
      </w:r>
      <w:r w:rsidRPr="001C0CC4">
        <w:tab/>
        <w:t>Transmit OFF power for inter-band CA</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441B326F" w14:textId="77777777" w:rsidR="007111A4" w:rsidRDefault="007111A4" w:rsidP="007111A4">
      <w:pPr>
        <w:rPr>
          <w:rFonts w:eastAsia="SimSun"/>
          <w:lang w:val="en-US" w:eastAsia="zh-CN"/>
        </w:rPr>
      </w:pPr>
      <w:bookmarkStart w:id="2409" w:name="_Toc45888188"/>
      <w:bookmarkStart w:id="2410" w:name="_Toc45888787"/>
      <w:bookmarkStart w:id="2411" w:name="_Toc59650089"/>
      <w:bookmarkStart w:id="2412" w:name="_Toc61357352"/>
      <w:bookmarkStart w:id="2413" w:name="_Toc61359126"/>
      <w:bookmarkStart w:id="2414" w:name="_Toc67916064"/>
      <w:bookmarkStart w:id="2415" w:name="_Toc75533608"/>
      <w:bookmarkStart w:id="2416" w:name="_Toc75819494"/>
      <w:bookmarkStart w:id="2417" w:name="_Toc76508338"/>
      <w:bookmarkStart w:id="2418" w:name="_Toc76717288"/>
      <w:bookmarkStart w:id="2419" w:name="_Toc21344313"/>
      <w:bookmarkStart w:id="2420" w:name="_Toc29801799"/>
      <w:bookmarkStart w:id="2421" w:name="_Toc29802223"/>
      <w:bookmarkStart w:id="2422" w:name="_Toc29802848"/>
      <w:bookmarkStart w:id="2423" w:name="_Toc36107590"/>
      <w:bookmarkStart w:id="2424" w:name="_Toc37251356"/>
      <w:bookmarkStart w:id="2425" w:name="_Toc45888189"/>
      <w:bookmarkStart w:id="2426"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02FC388B" w14:textId="77777777" w:rsidR="00813591" w:rsidRDefault="00813591" w:rsidP="00813591">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bookmarkStart w:id="2427" w:name="_Toc83293930"/>
      <w:bookmarkStart w:id="2428" w:name="_Toc84334969"/>
      <w:r>
        <w:t>6.3A.2.4</w:t>
      </w:r>
      <w:r>
        <w:tab/>
      </w:r>
      <w:bookmarkEnd w:id="2409"/>
      <w:bookmarkEnd w:id="2410"/>
      <w:r>
        <w:t>Void</w:t>
      </w:r>
      <w:bookmarkEnd w:id="2411"/>
      <w:bookmarkEnd w:id="2412"/>
      <w:bookmarkEnd w:id="2413"/>
      <w:bookmarkEnd w:id="2414"/>
      <w:bookmarkEnd w:id="2415"/>
      <w:bookmarkEnd w:id="2416"/>
      <w:bookmarkEnd w:id="2417"/>
      <w:bookmarkEnd w:id="2418"/>
      <w:bookmarkEnd w:id="2427"/>
      <w:bookmarkEnd w:id="2428"/>
    </w:p>
    <w:p w14:paraId="31FFA60D" w14:textId="7D525D56" w:rsidR="00DC7196" w:rsidRPr="001C0CC4" w:rsidRDefault="00DC7196" w:rsidP="006A678A">
      <w:pPr>
        <w:pStyle w:val="Heading3"/>
      </w:pPr>
      <w:bookmarkStart w:id="2429" w:name="_Toc59650090"/>
      <w:bookmarkStart w:id="2430" w:name="_Toc61357353"/>
      <w:bookmarkStart w:id="2431" w:name="_Toc61359127"/>
      <w:bookmarkStart w:id="2432" w:name="_Toc67916065"/>
      <w:bookmarkStart w:id="2433" w:name="_Toc75533609"/>
      <w:bookmarkStart w:id="2434" w:name="_Toc75819495"/>
      <w:bookmarkStart w:id="2435" w:name="_Toc76508339"/>
      <w:bookmarkStart w:id="2436" w:name="_Toc76717289"/>
      <w:bookmarkStart w:id="2437" w:name="_Toc83293931"/>
      <w:bookmarkStart w:id="2438" w:name="_Toc84334970"/>
      <w:r w:rsidRPr="001C0CC4">
        <w:t>6.3A.3</w:t>
      </w:r>
      <w:r w:rsidRPr="001C0CC4">
        <w:tab/>
        <w:t>Transmit ON/OFF time mask for CA</w:t>
      </w:r>
      <w:bookmarkEnd w:id="2419"/>
      <w:bookmarkEnd w:id="2420"/>
      <w:bookmarkEnd w:id="2421"/>
      <w:bookmarkEnd w:id="2422"/>
      <w:bookmarkEnd w:id="2423"/>
      <w:bookmarkEnd w:id="2424"/>
      <w:bookmarkEnd w:id="2425"/>
      <w:bookmarkEnd w:id="2426"/>
      <w:bookmarkEnd w:id="2429"/>
      <w:bookmarkEnd w:id="2430"/>
      <w:bookmarkEnd w:id="2431"/>
      <w:bookmarkEnd w:id="2432"/>
      <w:bookmarkEnd w:id="2433"/>
      <w:bookmarkEnd w:id="2434"/>
      <w:bookmarkEnd w:id="2435"/>
      <w:bookmarkEnd w:id="2436"/>
      <w:bookmarkEnd w:id="2437"/>
      <w:bookmarkEnd w:id="2438"/>
    </w:p>
    <w:p w14:paraId="321566BD" w14:textId="12D40E1F" w:rsidR="00782BFB" w:rsidRDefault="00782BFB" w:rsidP="006A678A">
      <w:pPr>
        <w:pStyle w:val="Heading4"/>
      </w:pPr>
      <w:bookmarkStart w:id="2439" w:name="_Toc21344314"/>
      <w:bookmarkStart w:id="2440" w:name="_Toc29801800"/>
      <w:bookmarkStart w:id="2441" w:name="_Toc29802224"/>
      <w:bookmarkStart w:id="2442" w:name="_Toc29802849"/>
      <w:bookmarkStart w:id="2443" w:name="_Toc36107591"/>
      <w:bookmarkStart w:id="2444" w:name="_Toc37251357"/>
      <w:bookmarkStart w:id="2445" w:name="_Toc45888190"/>
      <w:bookmarkStart w:id="2446" w:name="_Toc45888789"/>
      <w:bookmarkStart w:id="2447" w:name="_Toc59650091"/>
      <w:bookmarkStart w:id="2448" w:name="_Toc61357354"/>
      <w:bookmarkStart w:id="2449" w:name="_Toc61359128"/>
      <w:bookmarkStart w:id="2450" w:name="_Toc67916066"/>
      <w:bookmarkStart w:id="2451" w:name="_Toc75533610"/>
      <w:bookmarkStart w:id="2452" w:name="_Toc75819496"/>
      <w:bookmarkStart w:id="2453" w:name="_Toc76508340"/>
      <w:bookmarkStart w:id="2454" w:name="_Toc76717290"/>
      <w:bookmarkStart w:id="2455" w:name="_Toc83293932"/>
      <w:bookmarkStart w:id="2456" w:name="_Toc84334971"/>
      <w:bookmarkStart w:id="2457" w:name="_Toc21344315"/>
      <w:bookmarkStart w:id="2458" w:name="_Toc29801801"/>
      <w:bookmarkStart w:id="2459" w:name="_Toc29802225"/>
      <w:bookmarkStart w:id="2460" w:name="_Toc29802850"/>
      <w:bookmarkStart w:id="2461" w:name="_Toc36107592"/>
      <w:bookmarkStart w:id="2462" w:name="_Toc37251358"/>
      <w:bookmarkStart w:id="2463" w:name="_Toc45888191"/>
      <w:bookmarkStart w:id="2464" w:name="_Toc45888790"/>
      <w:r w:rsidRPr="001C0CC4">
        <w:t>6.3A.3.1</w:t>
      </w:r>
      <w:r w:rsidRPr="001C0CC4">
        <w:tab/>
        <w:t>Transmit ON/OFF time mask for int</w:t>
      </w:r>
      <w:r>
        <w:t>ra</w:t>
      </w:r>
      <w:r w:rsidRPr="001C0CC4">
        <w:t xml:space="preserve">-band </w:t>
      </w:r>
      <w:r>
        <w:t xml:space="preserve">contiguous </w:t>
      </w:r>
      <w:r w:rsidRPr="001C0CC4">
        <w:t>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7A13236B" w14:textId="77777777" w:rsidR="00782BFB" w:rsidRPr="002E7277" w:rsidRDefault="00782BFB" w:rsidP="00782BFB">
      <w:r w:rsidRPr="001C0CC4">
        <w:t>For s</w:t>
      </w:r>
      <w:r>
        <w:t xml:space="preserve"> intra-band 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2D491F59" w14:textId="7D48330E" w:rsidR="00BB43BA" w:rsidRDefault="00BB43BA" w:rsidP="00BB43BA">
      <w:pPr>
        <w:pStyle w:val="Heading4"/>
        <w:ind w:left="0" w:firstLine="0"/>
      </w:pPr>
      <w:bookmarkStart w:id="2465" w:name="_Toc61357355"/>
      <w:bookmarkStart w:id="2466" w:name="_Toc61359129"/>
      <w:bookmarkStart w:id="2467" w:name="_Toc67916067"/>
      <w:bookmarkStart w:id="2468" w:name="_Toc75533611"/>
      <w:bookmarkStart w:id="2469" w:name="_Toc75819497"/>
      <w:bookmarkStart w:id="2470" w:name="_Toc76508341"/>
      <w:bookmarkStart w:id="2471" w:name="_Toc76717291"/>
      <w:bookmarkStart w:id="2472" w:name="_Toc83293933"/>
      <w:bookmarkStart w:id="2473" w:name="_Toc84334972"/>
      <w:bookmarkStart w:id="2474" w:name="_Toc21344316"/>
      <w:bookmarkStart w:id="2475" w:name="_Toc29801802"/>
      <w:bookmarkStart w:id="2476" w:name="_Toc29802226"/>
      <w:bookmarkStart w:id="2477" w:name="_Toc29802851"/>
      <w:bookmarkStart w:id="2478" w:name="_Toc36107593"/>
      <w:bookmarkStart w:id="2479" w:name="_Toc37251359"/>
      <w:bookmarkStart w:id="2480" w:name="_Toc45888192"/>
      <w:bookmarkStart w:id="2481" w:name="_Toc45888791"/>
      <w:bookmarkStart w:id="2482" w:name="_Toc59650093"/>
      <w:bookmarkEnd w:id="2457"/>
      <w:bookmarkEnd w:id="2458"/>
      <w:bookmarkEnd w:id="2459"/>
      <w:bookmarkEnd w:id="2460"/>
      <w:bookmarkEnd w:id="2461"/>
      <w:bookmarkEnd w:id="2462"/>
      <w:bookmarkEnd w:id="2463"/>
      <w:bookmarkEnd w:id="2464"/>
      <w:r w:rsidRPr="001C0CC4">
        <w:t>6.3A.3.2</w:t>
      </w:r>
      <w:r w:rsidRPr="001C0CC4">
        <w:tab/>
        <w:t>Transmit ON/OFF time mask for int</w:t>
      </w:r>
      <w:r>
        <w:t>ra</w:t>
      </w:r>
      <w:r w:rsidRPr="001C0CC4">
        <w:t xml:space="preserve">-band </w:t>
      </w:r>
      <w:r>
        <w:t xml:space="preserve">non-contiguous </w:t>
      </w:r>
      <w:r w:rsidRPr="001C0CC4">
        <w:t>CA</w:t>
      </w:r>
      <w:bookmarkEnd w:id="2465"/>
      <w:bookmarkEnd w:id="2466"/>
      <w:bookmarkEnd w:id="2467"/>
      <w:bookmarkEnd w:id="2468"/>
      <w:bookmarkEnd w:id="2469"/>
      <w:bookmarkEnd w:id="2470"/>
      <w:bookmarkEnd w:id="2471"/>
      <w:bookmarkEnd w:id="2472"/>
      <w:bookmarkEnd w:id="2473"/>
    </w:p>
    <w:p w14:paraId="69446768" w14:textId="77777777" w:rsidR="00BB43BA" w:rsidRPr="00A41781" w:rsidRDefault="00BB43BA" w:rsidP="00BB43BA">
      <w:r w:rsidRPr="001C0CC4">
        <w:t>For s</w:t>
      </w:r>
      <w:r>
        <w:t xml:space="preserve"> intra-band non-contiguous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791A2D88" w14:textId="77777777" w:rsidR="00DC7196" w:rsidRPr="001C0CC4" w:rsidRDefault="00DC7196" w:rsidP="006A678A">
      <w:pPr>
        <w:pStyle w:val="Heading4"/>
      </w:pPr>
      <w:bookmarkStart w:id="2483" w:name="_Toc61357356"/>
      <w:bookmarkStart w:id="2484" w:name="_Toc61359130"/>
      <w:bookmarkStart w:id="2485" w:name="_Toc67916068"/>
      <w:bookmarkStart w:id="2486" w:name="_Toc75533612"/>
      <w:bookmarkStart w:id="2487" w:name="_Toc75819498"/>
      <w:bookmarkStart w:id="2488" w:name="_Toc76508342"/>
      <w:bookmarkStart w:id="2489" w:name="_Toc76717292"/>
      <w:bookmarkStart w:id="2490" w:name="_Toc83293934"/>
      <w:bookmarkStart w:id="2491" w:name="_Toc84334973"/>
      <w:r w:rsidRPr="001C0CC4">
        <w:lastRenderedPageBreak/>
        <w:t>6.3A.3.3</w:t>
      </w:r>
      <w:r w:rsidRPr="001C0CC4">
        <w:tab/>
        <w:t>Transmit ON/OFF time mask for inter-band CA</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FED6FDD" w14:textId="77777777" w:rsidR="00EF4552" w:rsidRDefault="00EF4552" w:rsidP="006A678A">
      <w:pPr>
        <w:pStyle w:val="Heading5"/>
      </w:pPr>
      <w:bookmarkStart w:id="2492" w:name="_Toc45888193"/>
      <w:bookmarkStart w:id="2493" w:name="_Toc45888792"/>
      <w:bookmarkStart w:id="2494" w:name="_Toc59650094"/>
      <w:bookmarkStart w:id="2495" w:name="_Toc61357357"/>
      <w:bookmarkStart w:id="2496" w:name="_Toc61359131"/>
      <w:bookmarkStart w:id="2497" w:name="_Toc67916069"/>
      <w:bookmarkStart w:id="2498" w:name="_Toc75533613"/>
      <w:bookmarkStart w:id="2499" w:name="_Toc75819499"/>
      <w:bookmarkStart w:id="2500" w:name="_Toc76508343"/>
      <w:bookmarkStart w:id="2501" w:name="_Toc76717293"/>
      <w:bookmarkStart w:id="2502" w:name="_Toc83293935"/>
      <w:bookmarkStart w:id="2503" w:name="_Toc84334974"/>
      <w:r w:rsidRPr="004B4AB3">
        <w:t>6.</w:t>
      </w:r>
      <w:r w:rsidRPr="009A4A14">
        <w:rPr>
          <w:rFonts w:hint="eastAsia"/>
          <w:lang w:eastAsia="zh-CN"/>
        </w:rPr>
        <w:t>3</w:t>
      </w:r>
      <w:r w:rsidRPr="004B4AB3">
        <w:t>A.3.3.1</w:t>
      </w:r>
      <w:r w:rsidRPr="004B4AB3">
        <w:tab/>
        <w:t>General</w:t>
      </w:r>
      <w:bookmarkEnd w:id="2492"/>
      <w:bookmarkEnd w:id="2493"/>
      <w:bookmarkEnd w:id="2494"/>
      <w:bookmarkEnd w:id="2495"/>
      <w:bookmarkEnd w:id="2496"/>
      <w:bookmarkEnd w:id="2497"/>
      <w:bookmarkEnd w:id="2498"/>
      <w:bookmarkEnd w:id="2499"/>
      <w:bookmarkEnd w:id="2500"/>
      <w:bookmarkEnd w:id="2501"/>
      <w:bookmarkEnd w:id="2502"/>
      <w:bookmarkEnd w:id="2503"/>
      <w:r>
        <w:t xml:space="preserve"> </w:t>
      </w:r>
    </w:p>
    <w:p w14:paraId="0ECC3004" w14:textId="77777777" w:rsidR="007111A4" w:rsidRDefault="007111A4" w:rsidP="007111A4">
      <w:pPr>
        <w:rPr>
          <w:rFonts w:eastAsia="SimSun"/>
          <w:lang w:val="en-US" w:eastAsia="zh-CN"/>
        </w:rPr>
      </w:pPr>
      <w:bookmarkStart w:id="2504" w:name="_Toc45888194"/>
      <w:bookmarkStart w:id="2505" w:name="_Toc45888793"/>
      <w:bookmarkStart w:id="2506" w:name="_Toc59650095"/>
      <w:bookmarkStart w:id="2507" w:name="_Toc61357358"/>
      <w:bookmarkStart w:id="2508" w:name="_Toc61359132"/>
      <w:bookmarkStart w:id="2509" w:name="_Toc67916070"/>
      <w:bookmarkStart w:id="2510" w:name="_Toc75533614"/>
      <w:bookmarkStart w:id="2511" w:name="_Toc75819500"/>
      <w:bookmarkStart w:id="2512" w:name="_Toc76508344"/>
      <w:bookmarkStart w:id="2513"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514" w:name="_Toc83293936"/>
      <w:bookmarkStart w:id="2515"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504"/>
      <w:bookmarkEnd w:id="2505"/>
      <w:bookmarkEnd w:id="2506"/>
      <w:bookmarkEnd w:id="2507"/>
      <w:bookmarkEnd w:id="2508"/>
      <w:bookmarkEnd w:id="2509"/>
      <w:bookmarkEnd w:id="2510"/>
      <w:bookmarkEnd w:id="2511"/>
      <w:bookmarkEnd w:id="2512"/>
      <w:bookmarkEnd w:id="2513"/>
      <w:bookmarkEnd w:id="2514"/>
      <w:bookmarkEnd w:id="2515"/>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lastRenderedPageBreak/>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516" w:name="_Toc45888195"/>
      <w:bookmarkStart w:id="2517" w:name="_Toc45888794"/>
      <w:bookmarkStart w:id="2518" w:name="_Toc59650096"/>
      <w:bookmarkStart w:id="2519" w:name="_Toc61357359"/>
      <w:bookmarkStart w:id="2520" w:name="_Toc61359133"/>
      <w:bookmarkStart w:id="2521" w:name="_Toc67916071"/>
      <w:bookmarkStart w:id="2522" w:name="_Toc75533615"/>
      <w:bookmarkStart w:id="2523" w:name="_Toc75819501"/>
      <w:bookmarkStart w:id="2524" w:name="_Toc76508345"/>
      <w:bookmarkStart w:id="2525" w:name="_Toc76717295"/>
      <w:bookmarkStart w:id="2526" w:name="_Toc83293937"/>
      <w:bookmarkStart w:id="2527" w:name="_Toc84334976"/>
      <w:bookmarkStart w:id="2528" w:name="_Toc21344317"/>
      <w:bookmarkStart w:id="2529" w:name="_Toc29801803"/>
      <w:bookmarkStart w:id="2530" w:name="_Toc29802227"/>
      <w:bookmarkStart w:id="2531" w:name="_Toc29802852"/>
      <w:bookmarkStart w:id="2532" w:name="_Toc36107594"/>
      <w:bookmarkStart w:id="2533" w:name="_Toc37251360"/>
      <w:bookmarkStart w:id="2534" w:name="_Toc45888196"/>
      <w:bookmarkStart w:id="2535" w:name="_Toc45888795"/>
      <w:r>
        <w:t>6.3A.3.4</w:t>
      </w:r>
      <w:r>
        <w:tab/>
      </w:r>
      <w:bookmarkEnd w:id="2516"/>
      <w:bookmarkEnd w:id="2517"/>
      <w:r>
        <w:t>Void</w:t>
      </w:r>
      <w:bookmarkEnd w:id="2518"/>
      <w:bookmarkEnd w:id="2519"/>
      <w:bookmarkEnd w:id="2520"/>
      <w:bookmarkEnd w:id="2521"/>
      <w:bookmarkEnd w:id="2522"/>
      <w:bookmarkEnd w:id="2523"/>
      <w:bookmarkEnd w:id="2524"/>
      <w:bookmarkEnd w:id="2525"/>
      <w:bookmarkEnd w:id="2526"/>
      <w:bookmarkEnd w:id="2527"/>
    </w:p>
    <w:p w14:paraId="65B8CCB2" w14:textId="77777777" w:rsidR="00DC7196" w:rsidRPr="001C0CC4" w:rsidRDefault="00DC7196" w:rsidP="006A678A">
      <w:pPr>
        <w:pStyle w:val="Heading3"/>
      </w:pPr>
      <w:bookmarkStart w:id="2536" w:name="_Toc59650097"/>
      <w:bookmarkStart w:id="2537" w:name="_Toc61357360"/>
      <w:bookmarkStart w:id="2538" w:name="_Toc61359134"/>
      <w:bookmarkStart w:id="2539" w:name="_Toc67916072"/>
      <w:bookmarkStart w:id="2540" w:name="_Toc75533616"/>
      <w:bookmarkStart w:id="2541" w:name="_Toc75819502"/>
      <w:bookmarkStart w:id="2542" w:name="_Toc76508346"/>
      <w:bookmarkStart w:id="2543" w:name="_Toc76717296"/>
      <w:bookmarkStart w:id="2544" w:name="_Toc83293938"/>
      <w:bookmarkStart w:id="2545" w:name="_Toc84334977"/>
      <w:r w:rsidRPr="001C0CC4">
        <w:t>6.3A.4</w:t>
      </w:r>
      <w:r w:rsidRPr="001C0CC4">
        <w:tab/>
        <w:t>Power control for CA</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52BE93DA" w14:textId="0EAB36AF" w:rsidR="00782BFB" w:rsidRDefault="00782BFB" w:rsidP="006A678A">
      <w:pPr>
        <w:pStyle w:val="Heading4"/>
      </w:pPr>
      <w:bookmarkStart w:id="2546" w:name="_Toc21344318"/>
      <w:bookmarkStart w:id="2547" w:name="_Toc29801804"/>
      <w:bookmarkStart w:id="2548" w:name="_Toc29802228"/>
      <w:bookmarkStart w:id="2549" w:name="_Toc29802853"/>
      <w:bookmarkStart w:id="2550" w:name="_Toc36107595"/>
      <w:bookmarkStart w:id="2551" w:name="_Toc37251361"/>
      <w:bookmarkStart w:id="2552" w:name="_Toc45888197"/>
      <w:bookmarkStart w:id="2553" w:name="_Toc45888796"/>
      <w:bookmarkStart w:id="2554" w:name="_Toc59650098"/>
      <w:bookmarkStart w:id="2555" w:name="_Toc61357361"/>
      <w:bookmarkStart w:id="2556" w:name="_Toc61359135"/>
      <w:bookmarkStart w:id="2557" w:name="_Toc67916073"/>
      <w:bookmarkStart w:id="2558" w:name="_Toc75533617"/>
      <w:bookmarkStart w:id="2559" w:name="_Toc75819503"/>
      <w:bookmarkStart w:id="2560" w:name="_Toc76508347"/>
      <w:bookmarkStart w:id="2561" w:name="_Toc76717297"/>
      <w:bookmarkStart w:id="2562" w:name="_Toc83293939"/>
      <w:bookmarkStart w:id="2563" w:name="_Toc84334978"/>
      <w:bookmarkStart w:id="2564" w:name="_Toc21344319"/>
      <w:bookmarkStart w:id="2565" w:name="_Toc29801805"/>
      <w:bookmarkStart w:id="2566" w:name="_Toc29802229"/>
      <w:bookmarkStart w:id="2567" w:name="_Toc29802854"/>
      <w:bookmarkStart w:id="2568" w:name="_Toc36107596"/>
      <w:bookmarkStart w:id="2569" w:name="_Toc37251362"/>
      <w:bookmarkStart w:id="2570" w:name="_Toc45888198"/>
      <w:bookmarkStart w:id="2571" w:name="_Toc45888797"/>
      <w:r w:rsidRPr="001C0CC4">
        <w:t>6.3A.4.1</w:t>
      </w:r>
      <w:r w:rsidRPr="001C0CC4">
        <w:tab/>
        <w:t>Power control for int</w:t>
      </w:r>
      <w:r>
        <w:t>ra</w:t>
      </w:r>
      <w:r w:rsidRPr="001C0CC4">
        <w:t xml:space="preserve">-band </w:t>
      </w:r>
      <w:r>
        <w:t xml:space="preserve">contiguous </w:t>
      </w:r>
      <w:r w:rsidRPr="001C0CC4">
        <w:t>CA</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743AFC97" w14:textId="77777777" w:rsidR="00782BFB" w:rsidRPr="001D386E" w:rsidRDefault="00782BFB" w:rsidP="006A678A">
      <w:pPr>
        <w:pStyle w:val="Heading5"/>
      </w:pPr>
      <w:bookmarkStart w:id="2572" w:name="_Toc59650099"/>
      <w:bookmarkStart w:id="2573" w:name="_Toc61357362"/>
      <w:bookmarkStart w:id="2574" w:name="_Toc61359136"/>
      <w:bookmarkStart w:id="2575" w:name="_Toc67916074"/>
      <w:bookmarkStart w:id="2576" w:name="_Toc75533618"/>
      <w:bookmarkStart w:id="2577" w:name="_Toc75819504"/>
      <w:bookmarkStart w:id="2578" w:name="_Toc76508348"/>
      <w:bookmarkStart w:id="2579" w:name="_Toc76717298"/>
      <w:bookmarkStart w:id="2580" w:name="_Toc83293940"/>
      <w:bookmarkStart w:id="2581" w:name="_Toc84334979"/>
      <w:r w:rsidRPr="001D386E">
        <w:t>6.3</w:t>
      </w:r>
      <w:r>
        <w:t>A.4.1</w:t>
      </w:r>
      <w:r w:rsidRPr="001D386E">
        <w:t>.1</w:t>
      </w:r>
      <w:r w:rsidRPr="001D386E">
        <w:tab/>
        <w:t>Absolute power tolerance</w:t>
      </w:r>
      <w:bookmarkEnd w:id="2572"/>
      <w:bookmarkEnd w:id="2573"/>
      <w:bookmarkEnd w:id="2574"/>
      <w:bookmarkEnd w:id="2575"/>
      <w:bookmarkEnd w:id="2576"/>
      <w:bookmarkEnd w:id="2577"/>
      <w:bookmarkEnd w:id="2578"/>
      <w:bookmarkEnd w:id="2579"/>
      <w:bookmarkEnd w:id="2580"/>
      <w:bookmarkEnd w:id="2581"/>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82" w:name="_Toc59650100"/>
      <w:bookmarkStart w:id="2583" w:name="_Toc61357363"/>
      <w:bookmarkStart w:id="2584" w:name="_Toc61359137"/>
      <w:bookmarkStart w:id="2585" w:name="_Toc67916075"/>
      <w:bookmarkStart w:id="2586" w:name="_Toc75533619"/>
      <w:bookmarkStart w:id="2587" w:name="_Toc75819505"/>
      <w:bookmarkStart w:id="2588" w:name="_Toc76508349"/>
      <w:bookmarkStart w:id="2589" w:name="_Toc76717299"/>
      <w:bookmarkStart w:id="2590" w:name="_Toc83293941"/>
      <w:bookmarkStart w:id="2591" w:name="_Toc84334980"/>
      <w:r w:rsidRPr="001D386E">
        <w:t>6.3</w:t>
      </w:r>
      <w:r>
        <w:t>A.4.1.2</w:t>
      </w:r>
      <w:r w:rsidRPr="001D386E">
        <w:tab/>
        <w:t>Relative power tolerance</w:t>
      </w:r>
      <w:bookmarkEnd w:id="2582"/>
      <w:bookmarkEnd w:id="2583"/>
      <w:bookmarkEnd w:id="2584"/>
      <w:bookmarkEnd w:id="2585"/>
      <w:bookmarkEnd w:id="2586"/>
      <w:bookmarkEnd w:id="2587"/>
      <w:bookmarkEnd w:id="2588"/>
      <w:bookmarkEnd w:id="2589"/>
      <w:bookmarkEnd w:id="2590"/>
      <w:bookmarkEnd w:id="2591"/>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92" w:name="_Toc59650101"/>
      <w:bookmarkStart w:id="2593" w:name="_Toc61357364"/>
      <w:bookmarkStart w:id="2594" w:name="_Toc61359138"/>
      <w:bookmarkStart w:id="2595" w:name="_Toc67916076"/>
      <w:bookmarkStart w:id="2596" w:name="_Toc75533620"/>
      <w:bookmarkStart w:id="2597" w:name="_Toc75819506"/>
      <w:bookmarkStart w:id="2598" w:name="_Toc76508350"/>
      <w:bookmarkStart w:id="2599" w:name="_Toc76717300"/>
      <w:bookmarkStart w:id="2600" w:name="_Toc83293942"/>
      <w:bookmarkStart w:id="2601" w:name="_Toc84334981"/>
      <w:r w:rsidRPr="001D386E">
        <w:t>6.3</w:t>
      </w:r>
      <w:r>
        <w:t>A.4.1</w:t>
      </w:r>
      <w:r w:rsidRPr="001D386E">
        <w:t>.3</w:t>
      </w:r>
      <w:r w:rsidRPr="001D386E">
        <w:tab/>
        <w:t>Aggregate power control tolerance</w:t>
      </w:r>
      <w:bookmarkEnd w:id="2592"/>
      <w:bookmarkEnd w:id="2593"/>
      <w:bookmarkEnd w:id="2594"/>
      <w:bookmarkEnd w:id="2595"/>
      <w:bookmarkEnd w:id="2596"/>
      <w:bookmarkEnd w:id="2597"/>
      <w:bookmarkEnd w:id="2598"/>
      <w:bookmarkEnd w:id="2599"/>
      <w:bookmarkEnd w:id="2600"/>
      <w:bookmarkEnd w:id="2601"/>
    </w:p>
    <w:p w14:paraId="7A8AC10C" w14:textId="7AE34D1C" w:rsidR="00813591" w:rsidRPr="000E1A9F" w:rsidRDefault="00813591" w:rsidP="00813591">
      <w:bookmarkStart w:id="2602" w:name="_Toc61357365"/>
      <w:bookmarkStart w:id="2603" w:name="_Toc61359139"/>
      <w:bookmarkStart w:id="2604" w:name="_Toc67916077"/>
      <w:bookmarkStart w:id="2605" w:name="_Toc75533621"/>
      <w:bookmarkStart w:id="2606" w:name="_Toc75819507"/>
      <w:bookmarkStart w:id="2607" w:name="_Toc76508351"/>
      <w:bookmarkStart w:id="2608" w:name="_Toc76717301"/>
      <w:bookmarkStart w:id="2609" w:name="_Toc21344320"/>
      <w:bookmarkStart w:id="2610" w:name="_Toc29801806"/>
      <w:bookmarkStart w:id="2611" w:name="_Toc29802230"/>
      <w:bookmarkStart w:id="2612" w:name="_Toc29802855"/>
      <w:bookmarkStart w:id="2613" w:name="_Toc36107597"/>
      <w:bookmarkStart w:id="2614" w:name="_Toc37251363"/>
      <w:bookmarkStart w:id="2615" w:name="_Toc45888199"/>
      <w:bookmarkStart w:id="2616" w:name="_Toc45888798"/>
      <w:bookmarkStart w:id="2617" w:name="_Toc59650103"/>
      <w:bookmarkEnd w:id="2564"/>
      <w:bookmarkEnd w:id="2565"/>
      <w:bookmarkEnd w:id="2566"/>
      <w:bookmarkEnd w:id="2567"/>
      <w:bookmarkEnd w:id="2568"/>
      <w:bookmarkEnd w:id="2569"/>
      <w:bookmarkEnd w:id="2570"/>
      <w:bookmarkEnd w:id="2571"/>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618" w:name="_Toc83293943"/>
      <w:bookmarkStart w:id="2619" w:name="_Toc84334982"/>
      <w:r w:rsidRPr="001C0CC4">
        <w:t>6.3A.4.2</w:t>
      </w:r>
      <w:r w:rsidRPr="001C0CC4">
        <w:tab/>
        <w:t>Power control for int</w:t>
      </w:r>
      <w:r>
        <w:t>ra</w:t>
      </w:r>
      <w:r w:rsidRPr="001C0CC4">
        <w:t xml:space="preserve">-band </w:t>
      </w:r>
      <w:r>
        <w:t xml:space="preserve">non-contiguous </w:t>
      </w:r>
      <w:r w:rsidRPr="001C0CC4">
        <w:t>CA</w:t>
      </w:r>
      <w:bookmarkEnd w:id="2602"/>
      <w:bookmarkEnd w:id="2603"/>
      <w:bookmarkEnd w:id="2604"/>
      <w:bookmarkEnd w:id="2605"/>
      <w:bookmarkEnd w:id="2606"/>
      <w:bookmarkEnd w:id="2607"/>
      <w:bookmarkEnd w:id="2608"/>
      <w:bookmarkEnd w:id="2618"/>
      <w:bookmarkEnd w:id="2619"/>
    </w:p>
    <w:p w14:paraId="54FA2AC8" w14:textId="77777777" w:rsidR="00BB43BA" w:rsidRPr="001D386E" w:rsidRDefault="00BB43BA" w:rsidP="00BB43BA">
      <w:pPr>
        <w:pStyle w:val="Heading4"/>
      </w:pPr>
      <w:bookmarkStart w:id="2620" w:name="_Toc61357366"/>
      <w:bookmarkStart w:id="2621" w:name="_Toc61359140"/>
      <w:bookmarkStart w:id="2622" w:name="_Toc67916078"/>
      <w:bookmarkStart w:id="2623" w:name="_Toc75533622"/>
      <w:bookmarkStart w:id="2624" w:name="_Toc75819508"/>
      <w:bookmarkStart w:id="2625" w:name="_Toc76508352"/>
      <w:bookmarkStart w:id="2626" w:name="_Toc76717302"/>
      <w:bookmarkStart w:id="2627" w:name="_Toc83293944"/>
      <w:bookmarkStart w:id="2628" w:name="_Toc84334983"/>
      <w:r w:rsidRPr="001D386E">
        <w:t>6.3</w:t>
      </w:r>
      <w:r>
        <w:t>A.4.2</w:t>
      </w:r>
      <w:r w:rsidRPr="001D386E">
        <w:t>.1</w:t>
      </w:r>
      <w:r w:rsidRPr="001D386E">
        <w:tab/>
        <w:t>Absolute power tolerance</w:t>
      </w:r>
      <w:bookmarkEnd w:id="2620"/>
      <w:bookmarkEnd w:id="2621"/>
      <w:bookmarkEnd w:id="2622"/>
      <w:bookmarkEnd w:id="2623"/>
      <w:bookmarkEnd w:id="2624"/>
      <w:bookmarkEnd w:id="2625"/>
      <w:bookmarkEnd w:id="2626"/>
      <w:bookmarkEnd w:id="2627"/>
      <w:bookmarkEnd w:id="262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629" w:name="_Toc61357367"/>
      <w:bookmarkStart w:id="2630" w:name="_Toc61359141"/>
      <w:bookmarkStart w:id="2631" w:name="_Toc67916079"/>
      <w:bookmarkStart w:id="2632" w:name="_Toc75533623"/>
      <w:bookmarkStart w:id="2633" w:name="_Toc75819509"/>
      <w:bookmarkStart w:id="2634" w:name="_Toc76508353"/>
      <w:bookmarkStart w:id="2635" w:name="_Toc76717303"/>
      <w:bookmarkStart w:id="2636" w:name="_Toc83293945"/>
      <w:bookmarkStart w:id="2637" w:name="_Toc84334984"/>
      <w:r w:rsidRPr="001D386E">
        <w:lastRenderedPageBreak/>
        <w:t>6.3</w:t>
      </w:r>
      <w:r>
        <w:t>A.4.2</w:t>
      </w:r>
      <w:r w:rsidRPr="001D386E">
        <w:t>.1</w:t>
      </w:r>
      <w:r>
        <w:t>.1</w:t>
      </w:r>
      <w:r w:rsidRPr="001D386E">
        <w:tab/>
      </w:r>
      <w:r w:rsidRPr="001D386E">
        <w:tab/>
        <w:t>Minimum requirements</w:t>
      </w:r>
      <w:bookmarkEnd w:id="2629"/>
      <w:bookmarkEnd w:id="2630"/>
      <w:bookmarkEnd w:id="2631"/>
      <w:bookmarkEnd w:id="2632"/>
      <w:bookmarkEnd w:id="2633"/>
      <w:bookmarkEnd w:id="2634"/>
      <w:bookmarkEnd w:id="2635"/>
      <w:bookmarkEnd w:id="2636"/>
      <w:bookmarkEnd w:id="263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38" w:name="_Toc61357368"/>
      <w:bookmarkStart w:id="2639" w:name="_Toc61359142"/>
      <w:bookmarkStart w:id="2640" w:name="_Toc67916080"/>
      <w:bookmarkStart w:id="2641" w:name="_Toc75533624"/>
      <w:bookmarkStart w:id="2642" w:name="_Toc75819510"/>
      <w:bookmarkStart w:id="2643" w:name="_Toc76508354"/>
      <w:bookmarkStart w:id="2644" w:name="_Toc76717304"/>
      <w:bookmarkStart w:id="2645" w:name="_Toc83293946"/>
      <w:bookmarkStart w:id="2646" w:name="_Toc84334985"/>
      <w:r w:rsidRPr="001D386E">
        <w:t>6.3</w:t>
      </w:r>
      <w:r>
        <w:t>A.4.2.2</w:t>
      </w:r>
      <w:r w:rsidRPr="001D386E">
        <w:tab/>
        <w:t>Relative power tolerance</w:t>
      </w:r>
      <w:bookmarkEnd w:id="2638"/>
      <w:bookmarkEnd w:id="2639"/>
      <w:bookmarkEnd w:id="2640"/>
      <w:bookmarkEnd w:id="2641"/>
      <w:bookmarkEnd w:id="2642"/>
      <w:bookmarkEnd w:id="2643"/>
      <w:bookmarkEnd w:id="2644"/>
      <w:bookmarkEnd w:id="2645"/>
      <w:bookmarkEnd w:id="2646"/>
    </w:p>
    <w:p w14:paraId="0D6F88D7" w14:textId="77777777" w:rsidR="00BB43BA" w:rsidRPr="001D386E" w:rsidRDefault="00BB43BA" w:rsidP="00BB43BA">
      <w:pPr>
        <w:pStyle w:val="Heading5"/>
      </w:pPr>
      <w:bookmarkStart w:id="2647" w:name="_Toc61357369"/>
      <w:bookmarkStart w:id="2648" w:name="_Toc61359143"/>
      <w:bookmarkStart w:id="2649" w:name="_Toc67916081"/>
      <w:bookmarkStart w:id="2650" w:name="_Toc75533625"/>
      <w:bookmarkStart w:id="2651" w:name="_Toc75819511"/>
      <w:bookmarkStart w:id="2652" w:name="_Toc76508355"/>
      <w:bookmarkStart w:id="2653" w:name="_Toc76717305"/>
      <w:bookmarkStart w:id="2654" w:name="_Toc83293947"/>
      <w:bookmarkStart w:id="2655" w:name="_Toc84334986"/>
      <w:r w:rsidRPr="001D386E">
        <w:t>6.3</w:t>
      </w:r>
      <w:r>
        <w:t>A.4.2.2.1</w:t>
      </w:r>
      <w:r w:rsidRPr="001D386E">
        <w:tab/>
        <w:t>Minimum requirements</w:t>
      </w:r>
      <w:bookmarkEnd w:id="2647"/>
      <w:bookmarkEnd w:id="2648"/>
      <w:bookmarkEnd w:id="2649"/>
      <w:bookmarkEnd w:id="2650"/>
      <w:bookmarkEnd w:id="2651"/>
      <w:bookmarkEnd w:id="2652"/>
      <w:bookmarkEnd w:id="2653"/>
      <w:bookmarkEnd w:id="2654"/>
      <w:bookmarkEnd w:id="265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56" w:name="_Toc61357370"/>
      <w:bookmarkStart w:id="2657" w:name="_Toc61359144"/>
      <w:bookmarkStart w:id="2658" w:name="_Toc67916082"/>
      <w:bookmarkStart w:id="2659" w:name="_Toc75533626"/>
      <w:bookmarkStart w:id="2660" w:name="_Toc75819512"/>
      <w:bookmarkStart w:id="2661" w:name="_Toc76508356"/>
      <w:bookmarkStart w:id="2662" w:name="_Toc76717306"/>
      <w:bookmarkStart w:id="2663" w:name="_Toc83293948"/>
      <w:bookmarkStart w:id="2664" w:name="_Toc84334987"/>
      <w:r w:rsidRPr="001D386E">
        <w:t>6.3</w:t>
      </w:r>
      <w:r>
        <w:t>A.4.2.3</w:t>
      </w:r>
      <w:r w:rsidRPr="001D386E">
        <w:tab/>
        <w:t>Aggregate power control tolerance</w:t>
      </w:r>
      <w:bookmarkEnd w:id="2656"/>
      <w:bookmarkEnd w:id="2657"/>
      <w:bookmarkEnd w:id="2658"/>
      <w:bookmarkEnd w:id="2659"/>
      <w:bookmarkEnd w:id="2660"/>
      <w:bookmarkEnd w:id="2661"/>
      <w:bookmarkEnd w:id="2662"/>
      <w:bookmarkEnd w:id="2663"/>
      <w:bookmarkEnd w:id="2664"/>
    </w:p>
    <w:p w14:paraId="1D0A0C28" w14:textId="3280FC24" w:rsidR="00813591" w:rsidRPr="00A1115A" w:rsidRDefault="00813591" w:rsidP="00813591">
      <w:bookmarkStart w:id="2665" w:name="_Toc61357371"/>
      <w:bookmarkStart w:id="2666" w:name="_Toc61359145"/>
      <w:bookmarkStart w:id="2667" w:name="_Toc67916083"/>
      <w:bookmarkStart w:id="2668" w:name="_Toc75533627"/>
      <w:bookmarkStart w:id="2669" w:name="_Toc75819513"/>
      <w:bookmarkStart w:id="2670" w:name="_Toc76508357"/>
      <w:bookmarkStart w:id="267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72" w:name="_Toc83293949"/>
      <w:bookmarkStart w:id="2673" w:name="_Toc84334988"/>
      <w:r w:rsidRPr="001C0CC4">
        <w:t>6.3A.4.3</w:t>
      </w:r>
      <w:r w:rsidRPr="001C0CC4">
        <w:tab/>
        <w:t>Power control for inter-band CA</w:t>
      </w:r>
      <w:bookmarkEnd w:id="2609"/>
      <w:bookmarkEnd w:id="2610"/>
      <w:bookmarkEnd w:id="2611"/>
      <w:bookmarkEnd w:id="2612"/>
      <w:bookmarkEnd w:id="2613"/>
      <w:bookmarkEnd w:id="2614"/>
      <w:bookmarkEnd w:id="2615"/>
      <w:bookmarkEnd w:id="2616"/>
      <w:bookmarkEnd w:id="2617"/>
      <w:bookmarkEnd w:id="2665"/>
      <w:bookmarkEnd w:id="2666"/>
      <w:bookmarkEnd w:id="2667"/>
      <w:bookmarkEnd w:id="2668"/>
      <w:bookmarkEnd w:id="2669"/>
      <w:bookmarkEnd w:id="2670"/>
      <w:bookmarkEnd w:id="2671"/>
      <w:bookmarkEnd w:id="2672"/>
      <w:bookmarkEnd w:id="267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74" w:name="_Toc45888200"/>
      <w:bookmarkStart w:id="2675" w:name="_Toc45888799"/>
      <w:bookmarkStart w:id="2676" w:name="_Toc59650104"/>
      <w:bookmarkStart w:id="2677" w:name="_Toc61357372"/>
      <w:bookmarkStart w:id="2678" w:name="_Toc61359146"/>
      <w:bookmarkStart w:id="2679" w:name="_Toc67916084"/>
      <w:bookmarkStart w:id="2680" w:name="_Toc75533628"/>
      <w:bookmarkStart w:id="2681" w:name="_Toc75819514"/>
      <w:bookmarkStart w:id="2682" w:name="_Toc76508358"/>
      <w:bookmarkStart w:id="2683" w:name="_Toc76717308"/>
      <w:bookmarkStart w:id="2684" w:name="_Toc83293950"/>
      <w:bookmarkStart w:id="2685" w:name="_Toc84334989"/>
      <w:bookmarkStart w:id="2686" w:name="_Toc21344321"/>
      <w:bookmarkStart w:id="2687" w:name="_Toc29801807"/>
      <w:bookmarkStart w:id="2688" w:name="_Toc29802231"/>
      <w:bookmarkStart w:id="2689" w:name="_Toc29802856"/>
      <w:bookmarkStart w:id="2690" w:name="_Toc36107598"/>
      <w:bookmarkStart w:id="2691" w:name="_Toc37251364"/>
      <w:r>
        <w:t>6.3A.4.4</w:t>
      </w:r>
      <w:r>
        <w:tab/>
      </w:r>
      <w:bookmarkEnd w:id="2674"/>
      <w:bookmarkEnd w:id="2675"/>
      <w:r>
        <w:t>Void</w:t>
      </w:r>
      <w:bookmarkEnd w:id="2676"/>
      <w:bookmarkEnd w:id="2677"/>
      <w:bookmarkEnd w:id="2678"/>
      <w:bookmarkEnd w:id="2679"/>
      <w:bookmarkEnd w:id="2680"/>
      <w:bookmarkEnd w:id="2681"/>
      <w:bookmarkEnd w:id="2682"/>
      <w:bookmarkEnd w:id="2683"/>
      <w:bookmarkEnd w:id="2684"/>
      <w:bookmarkEnd w:id="2685"/>
    </w:p>
    <w:p w14:paraId="647E6992" w14:textId="77777777" w:rsidR="00101541" w:rsidRPr="001C0CC4" w:rsidRDefault="00101541" w:rsidP="00101541">
      <w:pPr>
        <w:pStyle w:val="Heading2"/>
        <w:ind w:left="0" w:firstLine="0"/>
      </w:pPr>
      <w:bookmarkStart w:id="2692" w:name="_Toc45888206"/>
      <w:bookmarkStart w:id="2693" w:name="_Toc45888805"/>
      <w:bookmarkStart w:id="2694" w:name="_Toc67916085"/>
      <w:bookmarkStart w:id="2695" w:name="_Toc75533629"/>
      <w:bookmarkStart w:id="2696" w:name="_Toc75819515"/>
      <w:bookmarkStart w:id="2697" w:name="_Toc76508359"/>
      <w:bookmarkStart w:id="2698" w:name="_Toc76717309"/>
      <w:bookmarkStart w:id="2699" w:name="_Toc83293951"/>
      <w:bookmarkStart w:id="2700" w:name="_Toc84334990"/>
      <w:bookmarkStart w:id="2701" w:name="_Toc45888208"/>
      <w:bookmarkStart w:id="2702" w:name="_Toc45888807"/>
      <w:bookmarkStart w:id="2703" w:name="_Toc59650107"/>
      <w:bookmarkStart w:id="2704" w:name="_Toc61357375"/>
      <w:bookmarkStart w:id="2705" w:name="_Toc61359149"/>
      <w:r w:rsidRPr="001C0CC4">
        <w:t>6.3</w:t>
      </w:r>
      <w:r>
        <w:t>B</w:t>
      </w:r>
      <w:r w:rsidRPr="001C0CC4">
        <w:tab/>
        <w:t xml:space="preserve">Output power dynamics for </w:t>
      </w:r>
      <w:r>
        <w:t>NR-DC</w:t>
      </w:r>
      <w:bookmarkEnd w:id="2692"/>
      <w:bookmarkEnd w:id="2693"/>
      <w:bookmarkEnd w:id="2694"/>
      <w:bookmarkEnd w:id="2695"/>
      <w:bookmarkEnd w:id="2696"/>
      <w:bookmarkEnd w:id="2697"/>
      <w:bookmarkEnd w:id="2698"/>
      <w:bookmarkEnd w:id="2699"/>
      <w:bookmarkEnd w:id="2700"/>
    </w:p>
    <w:p w14:paraId="60A4F6CE" w14:textId="77777777" w:rsidR="00101541" w:rsidRDefault="00101541" w:rsidP="00101541">
      <w:pPr>
        <w:rPr>
          <w:lang w:eastAsia="zh-CN"/>
        </w:rPr>
      </w:pPr>
      <w:bookmarkStart w:id="2706" w:name="_Toc45888207"/>
      <w:bookmarkStart w:id="270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708" w:name="_Toc67916086"/>
      <w:bookmarkStart w:id="2709" w:name="_Toc75533630"/>
      <w:bookmarkStart w:id="2710" w:name="_Toc75819516"/>
      <w:bookmarkStart w:id="2711" w:name="_Toc76508360"/>
      <w:bookmarkStart w:id="2712" w:name="_Toc76717310"/>
      <w:bookmarkStart w:id="2713" w:name="_Toc83293952"/>
      <w:bookmarkStart w:id="2714" w:name="_Toc84334991"/>
      <w:r w:rsidRPr="001C0CC4">
        <w:t>6.3</w:t>
      </w:r>
      <w:r>
        <w:rPr>
          <w:rFonts w:hint="eastAsia"/>
          <w:lang w:eastAsia="zh-CN"/>
        </w:rPr>
        <w:t>C</w:t>
      </w:r>
      <w:r w:rsidRPr="001C0CC4">
        <w:tab/>
        <w:t xml:space="preserve">Output power dynamics for </w:t>
      </w:r>
      <w:r>
        <w:rPr>
          <w:rFonts w:hint="eastAsia"/>
          <w:lang w:eastAsia="zh-CN"/>
        </w:rPr>
        <w:t>SUL</w:t>
      </w:r>
      <w:bookmarkEnd w:id="2706"/>
      <w:bookmarkEnd w:id="2707"/>
      <w:bookmarkEnd w:id="2708"/>
      <w:bookmarkEnd w:id="2709"/>
      <w:bookmarkEnd w:id="2710"/>
      <w:bookmarkEnd w:id="2711"/>
      <w:bookmarkEnd w:id="2712"/>
      <w:bookmarkEnd w:id="2713"/>
      <w:bookmarkEnd w:id="2714"/>
    </w:p>
    <w:p w14:paraId="06FF594F" w14:textId="77777777" w:rsidR="00EF4552" w:rsidRPr="001C0CC4" w:rsidRDefault="00EF4552" w:rsidP="006A678A">
      <w:pPr>
        <w:pStyle w:val="Heading3"/>
      </w:pPr>
      <w:bookmarkStart w:id="2715" w:name="_Toc67916087"/>
      <w:bookmarkStart w:id="2716" w:name="_Toc75533631"/>
      <w:bookmarkStart w:id="2717" w:name="_Toc75819517"/>
      <w:bookmarkStart w:id="2718" w:name="_Toc76508361"/>
      <w:bookmarkStart w:id="2719" w:name="_Toc76717311"/>
      <w:bookmarkStart w:id="2720" w:name="_Toc83293953"/>
      <w:bookmarkStart w:id="2721" w:name="_Toc84334992"/>
      <w:r w:rsidRPr="001C0CC4">
        <w:t>6.3</w:t>
      </w:r>
      <w:r>
        <w:t>C</w:t>
      </w:r>
      <w:r w:rsidRPr="001C0CC4">
        <w:t>.1</w:t>
      </w:r>
      <w:r w:rsidRPr="001C0CC4">
        <w:tab/>
      </w:r>
      <w:r>
        <w:t>Void</w:t>
      </w:r>
      <w:bookmarkEnd w:id="2701"/>
      <w:bookmarkEnd w:id="2702"/>
      <w:bookmarkEnd w:id="2703"/>
      <w:bookmarkEnd w:id="2704"/>
      <w:bookmarkEnd w:id="2705"/>
      <w:bookmarkEnd w:id="2715"/>
      <w:bookmarkEnd w:id="2716"/>
      <w:bookmarkEnd w:id="2717"/>
      <w:bookmarkEnd w:id="2718"/>
      <w:bookmarkEnd w:id="2719"/>
      <w:bookmarkEnd w:id="2720"/>
      <w:bookmarkEnd w:id="2721"/>
    </w:p>
    <w:p w14:paraId="0D11D031" w14:textId="77777777" w:rsidR="00EF4552" w:rsidRPr="001C0CC4" w:rsidRDefault="00EF4552" w:rsidP="006A678A">
      <w:pPr>
        <w:pStyle w:val="Heading3"/>
      </w:pPr>
      <w:bookmarkStart w:id="2722" w:name="_Toc45888209"/>
      <w:bookmarkStart w:id="2723" w:name="_Toc45888808"/>
      <w:bookmarkStart w:id="2724" w:name="_Toc59650108"/>
      <w:bookmarkStart w:id="2725" w:name="_Toc61357376"/>
      <w:bookmarkStart w:id="2726" w:name="_Toc61359150"/>
      <w:bookmarkStart w:id="2727" w:name="_Toc67916088"/>
      <w:bookmarkStart w:id="2728" w:name="_Toc75533632"/>
      <w:bookmarkStart w:id="2729" w:name="_Toc75819518"/>
      <w:bookmarkStart w:id="2730" w:name="_Toc76508362"/>
      <w:bookmarkStart w:id="2731" w:name="_Toc76717312"/>
      <w:bookmarkStart w:id="2732" w:name="_Toc83293954"/>
      <w:bookmarkStart w:id="2733" w:name="_Toc84334993"/>
      <w:r w:rsidRPr="001C0CC4">
        <w:t>6.3</w:t>
      </w:r>
      <w:r>
        <w:t>C</w:t>
      </w:r>
      <w:r w:rsidRPr="001C0CC4">
        <w:t>.2</w:t>
      </w:r>
      <w:r w:rsidRPr="001C0CC4">
        <w:tab/>
      </w:r>
      <w:r>
        <w:t>Void</w:t>
      </w:r>
      <w:bookmarkEnd w:id="2722"/>
      <w:bookmarkEnd w:id="2723"/>
      <w:bookmarkEnd w:id="2724"/>
      <w:bookmarkEnd w:id="2725"/>
      <w:bookmarkEnd w:id="2726"/>
      <w:bookmarkEnd w:id="2727"/>
      <w:bookmarkEnd w:id="2728"/>
      <w:bookmarkEnd w:id="2729"/>
      <w:bookmarkEnd w:id="2730"/>
      <w:bookmarkEnd w:id="2731"/>
      <w:bookmarkEnd w:id="2732"/>
      <w:bookmarkEnd w:id="2733"/>
    </w:p>
    <w:p w14:paraId="7F6CACE2" w14:textId="77777777" w:rsidR="00EF4552" w:rsidRDefault="00EF4552" w:rsidP="006A678A">
      <w:pPr>
        <w:pStyle w:val="Heading3"/>
        <w:rPr>
          <w:lang w:eastAsia="zh-CN"/>
        </w:rPr>
      </w:pPr>
      <w:bookmarkStart w:id="2734" w:name="_Toc45888210"/>
      <w:bookmarkStart w:id="2735" w:name="_Toc45888809"/>
      <w:bookmarkStart w:id="2736" w:name="_Toc59650109"/>
      <w:bookmarkStart w:id="2737" w:name="_Toc61357377"/>
      <w:bookmarkStart w:id="2738" w:name="_Toc61359151"/>
      <w:bookmarkStart w:id="2739" w:name="_Toc67916089"/>
      <w:bookmarkStart w:id="2740" w:name="_Toc75533633"/>
      <w:bookmarkStart w:id="2741" w:name="_Toc75819519"/>
      <w:bookmarkStart w:id="2742" w:name="_Toc76508363"/>
      <w:bookmarkStart w:id="2743" w:name="_Toc76717313"/>
      <w:bookmarkStart w:id="2744" w:name="_Toc83293955"/>
      <w:bookmarkStart w:id="2745" w:name="_Toc84334994"/>
      <w:r w:rsidRPr="001C0CC4">
        <w:t>6.3</w:t>
      </w:r>
      <w:r>
        <w:t>C</w:t>
      </w:r>
      <w:r w:rsidRPr="001C0CC4">
        <w:t>.3</w:t>
      </w:r>
      <w:r w:rsidRPr="001C0CC4">
        <w:tab/>
        <w:t xml:space="preserve">Transmit ON/OFF time mask for </w:t>
      </w:r>
      <w:r>
        <w:t>SUL</w:t>
      </w:r>
      <w:bookmarkEnd w:id="2734"/>
      <w:bookmarkEnd w:id="2735"/>
      <w:bookmarkEnd w:id="2736"/>
      <w:bookmarkEnd w:id="2737"/>
      <w:bookmarkEnd w:id="2738"/>
      <w:bookmarkEnd w:id="2739"/>
      <w:bookmarkEnd w:id="2740"/>
      <w:bookmarkEnd w:id="2741"/>
      <w:bookmarkEnd w:id="2742"/>
      <w:bookmarkEnd w:id="2743"/>
      <w:bookmarkEnd w:id="2744"/>
      <w:bookmarkEnd w:id="2745"/>
    </w:p>
    <w:p w14:paraId="07314614" w14:textId="77777777" w:rsidR="00EF4552" w:rsidRPr="00D02F39" w:rsidRDefault="00EF4552" w:rsidP="006A678A">
      <w:pPr>
        <w:pStyle w:val="Heading4"/>
        <w:rPr>
          <w:noProof/>
        </w:rPr>
      </w:pPr>
      <w:bookmarkStart w:id="2746" w:name="_Toc45888211"/>
      <w:bookmarkStart w:id="2747" w:name="_Toc45888810"/>
      <w:bookmarkStart w:id="2748" w:name="_Toc59650110"/>
      <w:bookmarkStart w:id="2749" w:name="_Toc61357378"/>
      <w:bookmarkStart w:id="2750" w:name="_Toc61359152"/>
      <w:bookmarkStart w:id="2751" w:name="_Toc67916090"/>
      <w:bookmarkStart w:id="2752" w:name="_Toc75533634"/>
      <w:bookmarkStart w:id="2753" w:name="_Toc75819520"/>
      <w:bookmarkStart w:id="2754" w:name="_Toc76508364"/>
      <w:bookmarkStart w:id="2755" w:name="_Toc76717314"/>
      <w:bookmarkStart w:id="2756" w:name="_Toc83293956"/>
      <w:bookmarkStart w:id="275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46"/>
      <w:bookmarkEnd w:id="2747"/>
      <w:bookmarkEnd w:id="2748"/>
      <w:bookmarkEnd w:id="2749"/>
      <w:bookmarkEnd w:id="2750"/>
      <w:bookmarkEnd w:id="2751"/>
      <w:bookmarkEnd w:id="2752"/>
      <w:bookmarkEnd w:id="2753"/>
      <w:bookmarkEnd w:id="2754"/>
      <w:bookmarkEnd w:id="2755"/>
      <w:bookmarkEnd w:id="2756"/>
      <w:bookmarkEnd w:id="275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w:t>
      </w:r>
      <w:r w:rsidRPr="00284E2D">
        <w:lastRenderedPageBreak/>
        <w:t>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58" w:name="_Toc45888212"/>
      <w:bookmarkStart w:id="2759" w:name="_Toc45888811"/>
      <w:bookmarkStart w:id="2760" w:name="_Toc59650111"/>
      <w:bookmarkStart w:id="2761" w:name="_Toc61357379"/>
      <w:bookmarkStart w:id="2762" w:name="_Toc61359153"/>
      <w:bookmarkStart w:id="2763" w:name="_Toc67916091"/>
      <w:bookmarkStart w:id="2764" w:name="_Toc75533635"/>
      <w:bookmarkStart w:id="2765" w:name="_Toc75819521"/>
      <w:bookmarkStart w:id="2766" w:name="_Toc76508365"/>
      <w:bookmarkStart w:id="2767" w:name="_Toc76717315"/>
      <w:bookmarkStart w:id="2768" w:name="_Toc83293957"/>
      <w:bookmarkStart w:id="2769" w:name="_Toc84334996"/>
      <w:r w:rsidRPr="001C0CC4">
        <w:t>6.3D</w:t>
      </w:r>
      <w:r w:rsidRPr="001C0CC4">
        <w:tab/>
        <w:t>Output power dynamics for UL MIMO</w:t>
      </w:r>
      <w:bookmarkEnd w:id="2686"/>
      <w:bookmarkEnd w:id="2687"/>
      <w:bookmarkEnd w:id="2688"/>
      <w:bookmarkEnd w:id="2689"/>
      <w:bookmarkEnd w:id="2690"/>
      <w:bookmarkEnd w:id="2691"/>
      <w:bookmarkEnd w:id="2758"/>
      <w:bookmarkEnd w:id="2759"/>
      <w:bookmarkEnd w:id="2760"/>
      <w:bookmarkEnd w:id="2761"/>
      <w:bookmarkEnd w:id="2762"/>
      <w:bookmarkEnd w:id="2763"/>
      <w:bookmarkEnd w:id="2764"/>
      <w:bookmarkEnd w:id="2765"/>
      <w:bookmarkEnd w:id="2766"/>
      <w:bookmarkEnd w:id="2767"/>
      <w:bookmarkEnd w:id="2768"/>
      <w:bookmarkEnd w:id="2769"/>
    </w:p>
    <w:p w14:paraId="15630898" w14:textId="77777777" w:rsidR="00DC7196" w:rsidRPr="001C0CC4" w:rsidRDefault="00DC7196" w:rsidP="006A678A">
      <w:pPr>
        <w:pStyle w:val="Heading3"/>
      </w:pPr>
      <w:bookmarkStart w:id="2770" w:name="_Toc21344322"/>
      <w:bookmarkStart w:id="2771" w:name="_Toc29801808"/>
      <w:bookmarkStart w:id="2772" w:name="_Toc29802232"/>
      <w:bookmarkStart w:id="2773" w:name="_Toc29802857"/>
      <w:bookmarkStart w:id="2774" w:name="_Toc36107599"/>
      <w:bookmarkStart w:id="2775" w:name="_Toc37251365"/>
      <w:bookmarkStart w:id="2776" w:name="_Toc45888213"/>
      <w:bookmarkStart w:id="2777" w:name="_Toc45888812"/>
      <w:bookmarkStart w:id="2778" w:name="_Toc59650112"/>
      <w:bookmarkStart w:id="2779" w:name="_Toc61357380"/>
      <w:bookmarkStart w:id="2780" w:name="_Toc61359154"/>
      <w:bookmarkStart w:id="2781" w:name="_Toc67916092"/>
      <w:bookmarkStart w:id="2782" w:name="_Toc75533636"/>
      <w:bookmarkStart w:id="2783" w:name="_Toc75819522"/>
      <w:bookmarkStart w:id="2784" w:name="_Toc76508366"/>
      <w:bookmarkStart w:id="2785" w:name="_Toc76717316"/>
      <w:bookmarkStart w:id="2786" w:name="_Toc83293958"/>
      <w:bookmarkStart w:id="2787" w:name="_Toc84334997"/>
      <w:r w:rsidRPr="001C0CC4">
        <w:t>6.3D.1</w:t>
      </w:r>
      <w:r w:rsidRPr="001C0CC4">
        <w:tab/>
        <w:t>Minimum output power for UL MIMO</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88" w:name="_Toc21344323"/>
      <w:bookmarkStart w:id="2789" w:name="_Toc29801809"/>
      <w:bookmarkStart w:id="2790" w:name="_Toc29802233"/>
      <w:bookmarkStart w:id="2791" w:name="_Toc29802858"/>
      <w:bookmarkStart w:id="2792" w:name="_Toc36107600"/>
      <w:bookmarkStart w:id="2793" w:name="_Toc37251366"/>
      <w:bookmarkStart w:id="2794" w:name="_Toc45888214"/>
      <w:bookmarkStart w:id="2795" w:name="_Toc45888813"/>
      <w:bookmarkStart w:id="2796" w:name="_Toc59650113"/>
      <w:bookmarkStart w:id="2797" w:name="_Toc61357381"/>
      <w:bookmarkStart w:id="2798" w:name="_Toc61359155"/>
      <w:bookmarkStart w:id="2799" w:name="_Toc67916093"/>
      <w:bookmarkStart w:id="2800" w:name="_Toc75533637"/>
      <w:bookmarkStart w:id="2801" w:name="_Toc75819523"/>
      <w:bookmarkStart w:id="2802" w:name="_Toc76508367"/>
      <w:bookmarkStart w:id="2803" w:name="_Toc76717317"/>
      <w:bookmarkStart w:id="2804" w:name="_Toc83293959"/>
      <w:bookmarkStart w:id="2805" w:name="_Toc84334998"/>
      <w:r w:rsidRPr="001C0CC4">
        <w:t>6.3D.2</w:t>
      </w:r>
      <w:r w:rsidRPr="001C0CC4">
        <w:tab/>
        <w:t>Transmit OFF power for UL MIMO</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lastRenderedPageBreak/>
        <w:t>The transmit OFF power at each transmit antenna connector shall not exceed the values specified in Table 6.3.2-1.</w:t>
      </w:r>
    </w:p>
    <w:p w14:paraId="3A9E0BA3" w14:textId="77777777" w:rsidR="00DC7196" w:rsidRPr="001C0CC4" w:rsidRDefault="00DC7196" w:rsidP="006A678A">
      <w:pPr>
        <w:pStyle w:val="Heading3"/>
      </w:pPr>
      <w:bookmarkStart w:id="2806" w:name="_Toc21344324"/>
      <w:bookmarkStart w:id="2807" w:name="_Toc29801810"/>
      <w:bookmarkStart w:id="2808" w:name="_Toc29802234"/>
      <w:bookmarkStart w:id="2809" w:name="_Toc29802859"/>
      <w:bookmarkStart w:id="2810" w:name="_Toc36107601"/>
      <w:bookmarkStart w:id="2811" w:name="_Toc37251367"/>
      <w:bookmarkStart w:id="2812" w:name="_Toc45888215"/>
      <w:bookmarkStart w:id="2813" w:name="_Toc45888814"/>
      <w:bookmarkStart w:id="2814" w:name="_Toc59650114"/>
      <w:bookmarkStart w:id="2815" w:name="_Toc61357382"/>
      <w:bookmarkStart w:id="2816" w:name="_Toc61359156"/>
      <w:bookmarkStart w:id="2817" w:name="_Toc67916094"/>
      <w:bookmarkStart w:id="2818" w:name="_Toc75533638"/>
      <w:bookmarkStart w:id="2819" w:name="_Toc75819524"/>
      <w:bookmarkStart w:id="2820" w:name="_Toc76508368"/>
      <w:bookmarkStart w:id="2821" w:name="_Toc76717318"/>
      <w:bookmarkStart w:id="2822" w:name="_Toc83293960"/>
      <w:bookmarkStart w:id="2823" w:name="_Toc84334999"/>
      <w:r w:rsidRPr="001C0CC4">
        <w:t>6.3D.3</w:t>
      </w:r>
      <w:r w:rsidRPr="001C0CC4">
        <w:tab/>
        <w:t>Transmit ON/OFF time mask for UL MIMO</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824" w:name="_Toc21344325"/>
      <w:bookmarkStart w:id="2825" w:name="_Toc29801811"/>
      <w:bookmarkStart w:id="2826" w:name="_Toc29802235"/>
      <w:bookmarkStart w:id="2827" w:name="_Toc29802860"/>
      <w:bookmarkStart w:id="2828" w:name="_Toc36107602"/>
      <w:bookmarkStart w:id="2829" w:name="_Toc37251368"/>
      <w:bookmarkStart w:id="2830" w:name="_Toc45888216"/>
      <w:bookmarkStart w:id="2831" w:name="_Toc45888815"/>
      <w:bookmarkStart w:id="2832" w:name="_Toc59650115"/>
      <w:bookmarkStart w:id="2833" w:name="_Toc61357383"/>
      <w:bookmarkStart w:id="2834" w:name="_Toc61359157"/>
      <w:bookmarkStart w:id="2835" w:name="_Toc67916095"/>
      <w:bookmarkStart w:id="2836" w:name="_Toc75533639"/>
      <w:bookmarkStart w:id="2837" w:name="_Toc75819525"/>
      <w:bookmarkStart w:id="2838" w:name="_Toc76508369"/>
      <w:bookmarkStart w:id="2839" w:name="_Toc76717319"/>
      <w:bookmarkStart w:id="2840" w:name="_Toc83293961"/>
      <w:bookmarkStart w:id="2841" w:name="_Toc84335000"/>
      <w:r w:rsidRPr="001C0CC4">
        <w:t>6.3D.4</w:t>
      </w:r>
      <w:r w:rsidRPr="001C0CC4">
        <w:tab/>
        <w:t>Power control for UL MIMO</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42" w:name="_Toc45888217"/>
      <w:bookmarkStart w:id="2843" w:name="_Toc45888816"/>
      <w:bookmarkStart w:id="2844" w:name="_Toc59650116"/>
      <w:bookmarkStart w:id="2845" w:name="_Toc61357384"/>
      <w:bookmarkStart w:id="2846" w:name="_Toc61359158"/>
      <w:bookmarkStart w:id="2847" w:name="_Toc67916096"/>
      <w:bookmarkStart w:id="2848" w:name="_Toc75533640"/>
      <w:bookmarkStart w:id="2849" w:name="_Toc75819526"/>
      <w:bookmarkStart w:id="2850" w:name="_Toc76508370"/>
      <w:bookmarkStart w:id="2851" w:name="_Toc76717320"/>
      <w:bookmarkStart w:id="2852" w:name="_Toc83293962"/>
      <w:bookmarkStart w:id="2853" w:name="_Toc84335001"/>
      <w:bookmarkStart w:id="2854" w:name="_Toc21344326"/>
      <w:bookmarkStart w:id="2855" w:name="_Toc29801812"/>
      <w:bookmarkStart w:id="2856" w:name="_Toc29802236"/>
      <w:bookmarkStart w:id="2857" w:name="_Toc29802861"/>
      <w:bookmarkStart w:id="2858" w:name="_Toc36107603"/>
      <w:bookmarkStart w:id="2859" w:name="_Toc37251369"/>
      <w:r>
        <w:t>6.3E</w:t>
      </w:r>
      <w:r w:rsidRPr="001C0CC4">
        <w:tab/>
        <w:t>Output power dynamics for</w:t>
      </w:r>
      <w:r>
        <w:t xml:space="preserve"> V2X</w:t>
      </w:r>
      <w:bookmarkEnd w:id="2842"/>
      <w:bookmarkEnd w:id="2843"/>
      <w:bookmarkEnd w:id="2844"/>
      <w:bookmarkEnd w:id="2845"/>
      <w:bookmarkEnd w:id="2846"/>
      <w:bookmarkEnd w:id="2847"/>
      <w:bookmarkEnd w:id="2848"/>
      <w:bookmarkEnd w:id="2849"/>
      <w:bookmarkEnd w:id="2850"/>
      <w:bookmarkEnd w:id="2851"/>
      <w:bookmarkEnd w:id="2852"/>
      <w:bookmarkEnd w:id="2853"/>
    </w:p>
    <w:p w14:paraId="123A5835" w14:textId="77777777" w:rsidR="0017189C" w:rsidRDefault="0017189C" w:rsidP="006A678A">
      <w:pPr>
        <w:pStyle w:val="Heading3"/>
      </w:pPr>
      <w:bookmarkStart w:id="2860" w:name="_Toc45888218"/>
      <w:bookmarkStart w:id="2861" w:name="_Toc45888817"/>
      <w:bookmarkStart w:id="2862" w:name="_Toc59650117"/>
      <w:bookmarkStart w:id="2863" w:name="_Toc61357385"/>
      <w:bookmarkStart w:id="2864" w:name="_Toc61359159"/>
      <w:bookmarkStart w:id="2865" w:name="_Toc67916097"/>
      <w:bookmarkStart w:id="2866" w:name="_Toc75533641"/>
      <w:bookmarkStart w:id="2867" w:name="_Toc75819527"/>
      <w:bookmarkStart w:id="2868" w:name="_Toc76508371"/>
      <w:bookmarkStart w:id="2869" w:name="_Toc76717321"/>
      <w:bookmarkStart w:id="2870" w:name="_Toc83293963"/>
      <w:bookmarkStart w:id="2871" w:name="_Toc84335002"/>
      <w:r>
        <w:t>6.3E</w:t>
      </w:r>
      <w:r w:rsidRPr="001C0CC4">
        <w:t>.1</w:t>
      </w:r>
      <w:r w:rsidRPr="001C0CC4">
        <w:tab/>
        <w:t>Minimum output power for</w:t>
      </w:r>
      <w:r>
        <w:t xml:space="preserve"> V2X</w:t>
      </w:r>
      <w:bookmarkEnd w:id="2860"/>
      <w:bookmarkEnd w:id="2861"/>
      <w:bookmarkEnd w:id="2862"/>
      <w:bookmarkEnd w:id="2863"/>
      <w:bookmarkEnd w:id="2864"/>
      <w:bookmarkEnd w:id="2865"/>
      <w:bookmarkEnd w:id="2866"/>
      <w:bookmarkEnd w:id="2867"/>
      <w:bookmarkEnd w:id="2868"/>
      <w:bookmarkEnd w:id="2869"/>
      <w:bookmarkEnd w:id="2870"/>
      <w:bookmarkEnd w:id="2871"/>
    </w:p>
    <w:p w14:paraId="6356AB44" w14:textId="77777777" w:rsidR="0017189C" w:rsidRPr="00226F23" w:rsidRDefault="0017189C" w:rsidP="006A678A">
      <w:pPr>
        <w:pStyle w:val="Heading4"/>
      </w:pPr>
      <w:bookmarkStart w:id="2872" w:name="_Toc45888219"/>
      <w:bookmarkStart w:id="2873" w:name="_Toc45888818"/>
      <w:bookmarkStart w:id="2874" w:name="_Toc59650118"/>
      <w:bookmarkStart w:id="2875" w:name="_Toc61357386"/>
      <w:bookmarkStart w:id="2876" w:name="_Toc61359160"/>
      <w:bookmarkStart w:id="2877" w:name="_Toc67916098"/>
      <w:bookmarkStart w:id="2878" w:name="_Toc75533642"/>
      <w:bookmarkStart w:id="2879" w:name="_Toc75819528"/>
      <w:bookmarkStart w:id="2880" w:name="_Toc76508372"/>
      <w:bookmarkStart w:id="2881" w:name="_Toc76717322"/>
      <w:bookmarkStart w:id="2882" w:name="_Toc83293964"/>
      <w:bookmarkStart w:id="2883" w:name="_Toc84335003"/>
      <w:r>
        <w:t>6.3E.1.1</w:t>
      </w:r>
      <w:r>
        <w:tab/>
        <w:t>General</w:t>
      </w:r>
      <w:bookmarkEnd w:id="2872"/>
      <w:bookmarkEnd w:id="2873"/>
      <w:bookmarkEnd w:id="2874"/>
      <w:bookmarkEnd w:id="2875"/>
      <w:bookmarkEnd w:id="2876"/>
      <w:bookmarkEnd w:id="2877"/>
      <w:bookmarkEnd w:id="2878"/>
      <w:bookmarkEnd w:id="2879"/>
      <w:bookmarkEnd w:id="2880"/>
      <w:bookmarkEnd w:id="2881"/>
      <w:bookmarkEnd w:id="2882"/>
      <w:bookmarkEnd w:id="2883"/>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884" w:name="_Toc45888220"/>
      <w:bookmarkStart w:id="2885" w:name="_Toc45888819"/>
      <w:bookmarkStart w:id="2886" w:name="_Toc59650119"/>
      <w:bookmarkStart w:id="2887" w:name="_Toc61357387"/>
      <w:bookmarkStart w:id="2888" w:name="_Toc61359161"/>
      <w:bookmarkStart w:id="2889" w:name="_Toc67916099"/>
      <w:bookmarkStart w:id="2890" w:name="_Toc75533643"/>
      <w:bookmarkStart w:id="2891" w:name="_Toc75819529"/>
      <w:bookmarkStart w:id="2892" w:name="_Toc76508373"/>
      <w:bookmarkStart w:id="2893" w:name="_Toc76717323"/>
      <w:bookmarkStart w:id="2894" w:name="_Toc83293965"/>
      <w:bookmarkStart w:id="2895" w:name="_Toc84335004"/>
      <w:r>
        <w:t>6.3E.1.2</w:t>
      </w:r>
      <w:r>
        <w:tab/>
        <w:t>Minimum output power for V2X con-current operation</w:t>
      </w:r>
      <w:bookmarkEnd w:id="2884"/>
      <w:bookmarkEnd w:id="2885"/>
      <w:bookmarkEnd w:id="2886"/>
      <w:bookmarkEnd w:id="2887"/>
      <w:bookmarkEnd w:id="2888"/>
      <w:bookmarkEnd w:id="2889"/>
      <w:bookmarkEnd w:id="2890"/>
      <w:bookmarkEnd w:id="2891"/>
      <w:bookmarkEnd w:id="2892"/>
      <w:bookmarkEnd w:id="2893"/>
      <w:bookmarkEnd w:id="2894"/>
      <w:bookmarkEnd w:id="2895"/>
    </w:p>
    <w:p w14:paraId="563176A6" w14:textId="77777777" w:rsidR="003519EF" w:rsidRDefault="003519EF" w:rsidP="003519EF">
      <w:pPr>
        <w:rPr>
          <w:noProof/>
        </w:rPr>
      </w:pPr>
      <w:bookmarkStart w:id="2896" w:name="_Toc45888221"/>
      <w:bookmarkStart w:id="2897" w:name="_Toc45888820"/>
      <w:bookmarkStart w:id="2898" w:name="_Toc59650120"/>
      <w:bookmarkStart w:id="2899" w:name="_Toc61357388"/>
      <w:bookmarkStart w:id="2900" w:name="_Toc61359162"/>
      <w:bookmarkStart w:id="2901" w:name="_Toc67916100"/>
      <w:bookmarkStart w:id="2902" w:name="_Toc75533644"/>
      <w:bookmarkStart w:id="2903" w:name="_Toc75819530"/>
      <w:bookmarkStart w:id="2904" w:name="_Toc76508374"/>
      <w:bookmarkStart w:id="2905" w:name="_Toc76717324"/>
      <w:bookmarkStart w:id="2906" w:name="_Toc83293966"/>
      <w:bookmarkStart w:id="2907" w:name="_Toc84335005"/>
      <w:r>
        <w:rPr>
          <w:noProof/>
        </w:rPr>
        <w:t xml:space="preserve">For the inter-band con-current NR V2X operation, </w:t>
      </w:r>
      <w:r>
        <w:t>the requirements specified in clause 6.3.1 shall apply for the uplink in licensed band and the requirements specified in clause 6.3E.1</w:t>
      </w:r>
      <w:ins w:id="2908" w:author="CR1038" w:date="2022-03-16T09:24:00Z">
        <w:r>
          <w:t>.1</w:t>
        </w:r>
      </w:ins>
      <w:r>
        <w:t xml:space="preserve"> shall apply for the sidelink </w:t>
      </w:r>
      <w:r>
        <w:rPr>
          <w:noProof/>
        </w:rPr>
        <w:t>in licensed band or Band n47</w:t>
      </w:r>
      <w:r>
        <w:t>.</w:t>
      </w:r>
    </w:p>
    <w:p w14:paraId="0994F18A" w14:textId="77777777" w:rsidR="0017189C" w:rsidRDefault="0017189C" w:rsidP="006A678A">
      <w:pPr>
        <w:pStyle w:val="Heading3"/>
      </w:pPr>
      <w:r>
        <w:lastRenderedPageBreak/>
        <w:t>6.3E</w:t>
      </w:r>
      <w:r w:rsidRPr="001C0CC4">
        <w:t>.2</w:t>
      </w:r>
      <w:r w:rsidRPr="001C0CC4">
        <w:tab/>
        <w:t>Transmit OFF power for</w:t>
      </w:r>
      <w:r>
        <w:t xml:space="preserve"> V2X</w:t>
      </w:r>
      <w:bookmarkEnd w:id="2896"/>
      <w:bookmarkEnd w:id="2897"/>
      <w:bookmarkEnd w:id="2898"/>
      <w:bookmarkEnd w:id="2899"/>
      <w:bookmarkEnd w:id="2900"/>
      <w:bookmarkEnd w:id="2901"/>
      <w:bookmarkEnd w:id="2902"/>
      <w:bookmarkEnd w:id="2903"/>
      <w:bookmarkEnd w:id="2904"/>
      <w:bookmarkEnd w:id="2905"/>
      <w:bookmarkEnd w:id="2906"/>
      <w:bookmarkEnd w:id="2907"/>
    </w:p>
    <w:p w14:paraId="320301DE" w14:textId="77777777" w:rsidR="0017189C" w:rsidRPr="00226F23" w:rsidRDefault="0017189C" w:rsidP="006A678A">
      <w:pPr>
        <w:pStyle w:val="Heading4"/>
      </w:pPr>
      <w:bookmarkStart w:id="2909" w:name="_Toc45888222"/>
      <w:bookmarkStart w:id="2910" w:name="_Toc45888821"/>
      <w:bookmarkStart w:id="2911" w:name="_Toc59650121"/>
      <w:bookmarkStart w:id="2912" w:name="_Toc61357389"/>
      <w:bookmarkStart w:id="2913" w:name="_Toc61359163"/>
      <w:bookmarkStart w:id="2914" w:name="_Toc67916101"/>
      <w:bookmarkStart w:id="2915" w:name="_Toc75533645"/>
      <w:bookmarkStart w:id="2916" w:name="_Toc75819531"/>
      <w:bookmarkStart w:id="2917" w:name="_Toc76508375"/>
      <w:bookmarkStart w:id="2918" w:name="_Toc76717325"/>
      <w:bookmarkStart w:id="2919" w:name="_Toc83293967"/>
      <w:bookmarkStart w:id="2920" w:name="_Toc84335006"/>
      <w:r>
        <w:t>6.3E.2.1</w:t>
      </w:r>
      <w:r>
        <w:tab/>
        <w:t>General</w:t>
      </w:r>
      <w:bookmarkEnd w:id="2909"/>
      <w:bookmarkEnd w:id="2910"/>
      <w:bookmarkEnd w:id="2911"/>
      <w:bookmarkEnd w:id="2912"/>
      <w:bookmarkEnd w:id="2913"/>
      <w:bookmarkEnd w:id="2914"/>
      <w:bookmarkEnd w:id="2915"/>
      <w:bookmarkEnd w:id="2916"/>
      <w:bookmarkEnd w:id="2917"/>
      <w:bookmarkEnd w:id="2918"/>
      <w:bookmarkEnd w:id="2919"/>
      <w:bookmarkEnd w:id="2920"/>
    </w:p>
    <w:p w14:paraId="6177A3E1" w14:textId="77777777" w:rsidR="003519EF" w:rsidRDefault="003519EF" w:rsidP="003519EF">
      <w:r>
        <w:t xml:space="preserve">When UE is configured for NR V2X sidelink transmissions non-concurrent with NR uplink transmissions for NR V2X operating bands in Table 5.2E.1-1, the requirements specified in </w:t>
      </w:r>
      <w:ins w:id="2921" w:author="CR1038" w:date="2022-03-16T09:24:00Z">
        <w:r>
          <w:t xml:space="preserve">current </w:t>
        </w:r>
      </w:ins>
      <w:r>
        <w:t>clause</w:t>
      </w:r>
      <w:del w:id="2922" w:author="CR1038" w:date="2022-03-16T09:24:00Z">
        <w:r>
          <w:delText xml:space="preserve"> 6.3E.2.1</w:delText>
        </w:r>
      </w:del>
      <w:r>
        <w:t xml:space="preserv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923" w:name="_Toc45888223"/>
      <w:bookmarkStart w:id="2924" w:name="_Toc45888822"/>
      <w:bookmarkStart w:id="2925" w:name="_Toc59650122"/>
      <w:bookmarkStart w:id="2926" w:name="_Toc61357390"/>
      <w:bookmarkStart w:id="2927" w:name="_Toc61359164"/>
      <w:bookmarkStart w:id="2928" w:name="_Toc67916102"/>
      <w:bookmarkStart w:id="2929" w:name="_Toc75533646"/>
      <w:bookmarkStart w:id="2930" w:name="_Toc75819532"/>
      <w:bookmarkStart w:id="2931" w:name="_Toc76508376"/>
      <w:bookmarkStart w:id="2932" w:name="_Toc76717326"/>
      <w:bookmarkStart w:id="2933" w:name="_Toc83293968"/>
      <w:bookmarkStart w:id="2934" w:name="_Toc84335007"/>
      <w:r>
        <w:t>6.3E.2.2</w:t>
      </w:r>
      <w:r>
        <w:tab/>
        <w:t>Transmit OFF power for V2X con-current operation</w:t>
      </w:r>
      <w:bookmarkEnd w:id="2923"/>
      <w:bookmarkEnd w:id="2924"/>
      <w:bookmarkEnd w:id="2925"/>
      <w:bookmarkEnd w:id="2926"/>
      <w:bookmarkEnd w:id="2927"/>
      <w:bookmarkEnd w:id="2928"/>
      <w:bookmarkEnd w:id="2929"/>
      <w:bookmarkEnd w:id="2930"/>
      <w:bookmarkEnd w:id="2931"/>
      <w:bookmarkEnd w:id="2932"/>
      <w:bookmarkEnd w:id="2933"/>
      <w:bookmarkEnd w:id="2934"/>
    </w:p>
    <w:p w14:paraId="126D4932" w14:textId="77777777" w:rsidR="003519EF" w:rsidRDefault="003519EF" w:rsidP="003519EF">
      <w:pPr>
        <w:rPr>
          <w:noProof/>
        </w:rPr>
      </w:pPr>
      <w:bookmarkStart w:id="2935" w:name="_Toc45888224"/>
      <w:bookmarkStart w:id="2936" w:name="_Toc45888823"/>
      <w:bookmarkStart w:id="2937" w:name="_Toc59650123"/>
      <w:bookmarkStart w:id="2938" w:name="_Toc61357391"/>
      <w:bookmarkStart w:id="2939" w:name="_Toc61359165"/>
      <w:bookmarkStart w:id="2940" w:name="_Toc67916103"/>
      <w:bookmarkStart w:id="2941" w:name="_Toc75533647"/>
      <w:bookmarkStart w:id="2942" w:name="_Toc75819533"/>
      <w:bookmarkStart w:id="2943" w:name="_Toc76508377"/>
      <w:bookmarkStart w:id="2944" w:name="_Toc76717327"/>
      <w:bookmarkStart w:id="2945" w:name="_Toc83293969"/>
      <w:bookmarkStart w:id="2946" w:name="_Toc84335008"/>
      <w:r>
        <w:rPr>
          <w:noProof/>
        </w:rPr>
        <w:t xml:space="preserve">For the inter-band con-current NR V2X operation, </w:t>
      </w:r>
      <w:r>
        <w:t>the requirements specified in clause 6.3.2 shall apply for the uplink in licensed band and the requirements specified in clause 6.3E.2</w:t>
      </w:r>
      <w:ins w:id="2947" w:author="CR1038" w:date="2022-03-16T09:24:00Z">
        <w:r>
          <w:t>.1</w:t>
        </w:r>
      </w:ins>
      <w:r>
        <w:t xml:space="preserve">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35"/>
      <w:bookmarkEnd w:id="2936"/>
      <w:bookmarkEnd w:id="2937"/>
      <w:bookmarkEnd w:id="2938"/>
      <w:bookmarkEnd w:id="2939"/>
      <w:bookmarkEnd w:id="2940"/>
      <w:bookmarkEnd w:id="2941"/>
      <w:bookmarkEnd w:id="2942"/>
      <w:bookmarkEnd w:id="2943"/>
      <w:bookmarkEnd w:id="2944"/>
      <w:bookmarkEnd w:id="2945"/>
      <w:bookmarkEnd w:id="2946"/>
    </w:p>
    <w:p w14:paraId="70A3E6C3" w14:textId="77777777" w:rsidR="0017189C" w:rsidRPr="00226F23" w:rsidRDefault="0017189C" w:rsidP="006A678A">
      <w:pPr>
        <w:pStyle w:val="Heading4"/>
      </w:pPr>
      <w:bookmarkStart w:id="2948" w:name="_Toc45888225"/>
      <w:bookmarkStart w:id="2949" w:name="_Toc45888824"/>
      <w:bookmarkStart w:id="2950" w:name="_Toc59650124"/>
      <w:bookmarkStart w:id="2951" w:name="_Toc61357392"/>
      <w:bookmarkStart w:id="2952" w:name="_Toc61359166"/>
      <w:bookmarkStart w:id="2953" w:name="_Toc67916104"/>
      <w:bookmarkStart w:id="2954" w:name="_Toc75533648"/>
      <w:bookmarkStart w:id="2955" w:name="_Toc75819534"/>
      <w:bookmarkStart w:id="2956" w:name="_Toc76508378"/>
      <w:bookmarkStart w:id="2957" w:name="_Toc76717328"/>
      <w:bookmarkStart w:id="2958" w:name="_Toc83293970"/>
      <w:bookmarkStart w:id="2959" w:name="_Toc84335009"/>
      <w:r>
        <w:t>6.3E.3.1</w:t>
      </w:r>
      <w:r>
        <w:tab/>
        <w:t>General</w:t>
      </w:r>
      <w:bookmarkEnd w:id="2948"/>
      <w:bookmarkEnd w:id="2949"/>
      <w:bookmarkEnd w:id="2950"/>
      <w:bookmarkEnd w:id="2951"/>
      <w:bookmarkEnd w:id="2952"/>
      <w:bookmarkEnd w:id="2953"/>
      <w:bookmarkEnd w:id="2954"/>
      <w:bookmarkEnd w:id="2955"/>
      <w:bookmarkEnd w:id="2956"/>
      <w:bookmarkEnd w:id="2957"/>
      <w:bookmarkEnd w:id="2958"/>
      <w:bookmarkEnd w:id="295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60" w:name="_Toc45888226"/>
      <w:bookmarkStart w:id="2961" w:name="_Toc45888825"/>
      <w:bookmarkStart w:id="2962" w:name="_Toc59650125"/>
      <w:bookmarkStart w:id="2963" w:name="_Toc61357393"/>
      <w:bookmarkStart w:id="2964" w:name="_Toc61359167"/>
      <w:bookmarkStart w:id="2965" w:name="_Toc67916105"/>
      <w:bookmarkStart w:id="2966" w:name="_Toc75533649"/>
      <w:bookmarkStart w:id="2967" w:name="_Toc75819535"/>
      <w:bookmarkStart w:id="2968" w:name="_Toc76508379"/>
      <w:bookmarkStart w:id="2969" w:name="_Toc76717329"/>
      <w:bookmarkStart w:id="2970" w:name="_Toc83293971"/>
      <w:bookmarkStart w:id="2971" w:name="_Toc84335010"/>
      <w:r w:rsidRPr="005A4414">
        <w:rPr>
          <w:lang w:eastAsia="en-GB"/>
        </w:rPr>
        <w:t>6.3E.3.</w:t>
      </w:r>
      <w:r>
        <w:rPr>
          <w:lang w:eastAsia="en-GB"/>
        </w:rPr>
        <w:t>2</w:t>
      </w:r>
      <w:r w:rsidR="00F51C9B">
        <w:rPr>
          <w:lang w:eastAsia="en-GB"/>
        </w:rPr>
        <w:tab/>
      </w:r>
      <w:r>
        <w:rPr>
          <w:lang w:eastAsia="en-GB"/>
        </w:rPr>
        <w:t>General time mask</w:t>
      </w:r>
      <w:bookmarkEnd w:id="2960"/>
      <w:bookmarkEnd w:id="2961"/>
      <w:bookmarkEnd w:id="2962"/>
      <w:bookmarkEnd w:id="2963"/>
      <w:bookmarkEnd w:id="2964"/>
      <w:bookmarkEnd w:id="2965"/>
      <w:bookmarkEnd w:id="2966"/>
      <w:bookmarkEnd w:id="2967"/>
      <w:bookmarkEnd w:id="2968"/>
      <w:bookmarkEnd w:id="2969"/>
      <w:bookmarkEnd w:id="2970"/>
      <w:bookmarkEnd w:id="297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72" w:name="_MON_1644906071"/>
    <w:bookmarkEnd w:id="2972"/>
    <w:p w14:paraId="21408B9F" w14:textId="77777777" w:rsidR="0017189C" w:rsidRPr="001D386E" w:rsidRDefault="0017189C" w:rsidP="0017189C">
      <w:r w:rsidRPr="001D386E">
        <w:object w:dxaOrig="9669" w:dyaOrig="2920" w14:anchorId="65768C4A">
          <v:shape id="_x0000_i1030" type="#_x0000_t75" style="width:479.1pt;height:144.85pt" o:ole="">
            <v:imagedata r:id="rId32" o:title=""/>
          </v:shape>
          <o:OLEObject Type="Embed" ProgID="Word.Picture.8" ShapeID="_x0000_i1030" DrawAspect="Content" ObjectID="_1709488036" r:id="rId33"/>
        </w:object>
      </w:r>
    </w:p>
    <w:p w14:paraId="27040330" w14:textId="5461692B" w:rsidR="0017189C" w:rsidRDefault="0017189C" w:rsidP="0017189C">
      <w:pPr>
        <w:pStyle w:val="TF"/>
      </w:pPr>
      <w:bookmarkStart w:id="2973" w:name="_MON_1489221965"/>
      <w:bookmarkEnd w:id="2973"/>
      <w:r>
        <w:t xml:space="preserve">Figure 6.3E.3.2-1: General </w:t>
      </w:r>
      <w:r w:rsidRPr="001D386E">
        <w:t>PSCCH/PSSCH time mask</w:t>
      </w:r>
      <w:r>
        <w:t xml:space="preserve"> for NR V2X UE</w:t>
      </w:r>
    </w:p>
    <w:p w14:paraId="4FAAD765" w14:textId="77777777" w:rsidR="003519EF" w:rsidRDefault="003519EF" w:rsidP="003519EF">
      <w:pPr>
        <w:rPr>
          <w:ins w:id="2974" w:author="CR1038" w:date="2022-03-16T09:24:00Z"/>
        </w:rPr>
      </w:pPr>
      <w:ins w:id="2975" w:author="CR1038" w:date="2022-03-16T09:24:00Z">
        <w:r>
          <w:t>For NR V2X UE supporting SL MIMO, the ON/OFF time mask requirements apply at each transmit antenna connector.</w:t>
        </w:r>
      </w:ins>
    </w:p>
    <w:p w14:paraId="68160B51" w14:textId="77777777" w:rsidR="003519EF" w:rsidRDefault="003519EF" w:rsidP="003519EF">
      <w:pPr>
        <w:rPr>
          <w:ins w:id="2976" w:author="CR1038" w:date="2022-03-16T09:24:00Z"/>
        </w:rPr>
      </w:pPr>
      <w:ins w:id="2977" w:author="CR1038" w:date="2022-03-16T09:24:00Z">
        <w:r>
          <w:t>For UE with two transmit antenna connectors, the general ON/OFF time mask requirements specified in current subclause apply to each transmit antenna connector. The requirements shall be met with the SL MIMO configurations described in subclause 6.2D.1.</w:t>
        </w:r>
      </w:ins>
    </w:p>
    <w:p w14:paraId="30BD0329" w14:textId="77777777" w:rsidR="003519EF" w:rsidRDefault="003519EF" w:rsidP="003519EF">
      <w:ins w:id="2978" w:author="CR1038" w:date="2022-03-16T09:24:00Z">
        <w:r>
          <w:lastRenderedPageBreak/>
          <w:t>If the UE transmits on one antenna connector at a time, the general ON/OFF time mask requirements apply to the active antenna connector.</w:t>
        </w:r>
      </w:ins>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79" w:name="_Toc45888227"/>
      <w:bookmarkStart w:id="2980" w:name="_Toc45888826"/>
      <w:bookmarkStart w:id="2981" w:name="_Toc59650126"/>
      <w:bookmarkStart w:id="2982" w:name="_Toc61357394"/>
      <w:bookmarkStart w:id="2983" w:name="_Toc61359168"/>
      <w:bookmarkStart w:id="2984" w:name="_Toc67916106"/>
      <w:bookmarkStart w:id="2985" w:name="_Toc75533650"/>
      <w:bookmarkStart w:id="2986" w:name="_Toc75819536"/>
      <w:bookmarkStart w:id="2987" w:name="_Toc76508380"/>
      <w:bookmarkStart w:id="2988" w:name="_Toc76717330"/>
      <w:bookmarkStart w:id="2989" w:name="_Toc83293972"/>
      <w:bookmarkStart w:id="2990" w:name="_Toc84335011"/>
      <w:r>
        <w:rPr>
          <w:lang w:eastAsia="en-GB"/>
        </w:rPr>
        <w:t>6.3E.3.3</w:t>
      </w:r>
      <w:r w:rsidRPr="005A4414">
        <w:rPr>
          <w:lang w:eastAsia="en-GB"/>
        </w:rPr>
        <w:tab/>
      </w:r>
      <w:r>
        <w:rPr>
          <w:lang w:eastAsia="en-GB"/>
        </w:rPr>
        <w:t>S-SSB</w:t>
      </w:r>
      <w:r w:rsidRPr="005A4414">
        <w:rPr>
          <w:lang w:eastAsia="en-GB"/>
        </w:rPr>
        <w:t xml:space="preserve"> time mask</w:t>
      </w:r>
      <w:bookmarkEnd w:id="2979"/>
      <w:bookmarkEnd w:id="2980"/>
      <w:bookmarkEnd w:id="2981"/>
      <w:bookmarkEnd w:id="2982"/>
      <w:bookmarkEnd w:id="2983"/>
      <w:bookmarkEnd w:id="2984"/>
      <w:bookmarkEnd w:id="2985"/>
      <w:bookmarkEnd w:id="2986"/>
      <w:bookmarkEnd w:id="2987"/>
      <w:bookmarkEnd w:id="2988"/>
      <w:bookmarkEnd w:id="2989"/>
      <w:bookmarkEnd w:id="2990"/>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91" w:name="_Toc45888228"/>
      <w:bookmarkStart w:id="2992" w:name="_Toc45888827"/>
      <w:bookmarkStart w:id="2993" w:name="_Toc59650127"/>
      <w:bookmarkStart w:id="2994" w:name="_Toc61357395"/>
      <w:bookmarkStart w:id="2995"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96" w:name="_Toc45888229"/>
      <w:bookmarkStart w:id="2997" w:name="_Toc45888828"/>
      <w:bookmarkStart w:id="2998" w:name="_Toc59650128"/>
      <w:bookmarkStart w:id="2999" w:name="_Toc61357396"/>
      <w:bookmarkStart w:id="3000" w:name="_Toc61359170"/>
      <w:bookmarkStart w:id="3001" w:name="_Toc67916108"/>
      <w:bookmarkStart w:id="3002" w:name="_Toc75533652"/>
      <w:bookmarkStart w:id="3003" w:name="_Toc75819538"/>
      <w:bookmarkStart w:id="3004" w:name="_Toc76508382"/>
      <w:bookmarkStart w:id="3005" w:name="_Toc76717332"/>
      <w:bookmarkStart w:id="3006" w:name="_Toc83293974"/>
      <w:bookmarkStart w:id="3007" w:name="_Toc84335013"/>
      <w:bookmarkEnd w:id="2991"/>
      <w:bookmarkEnd w:id="2992"/>
      <w:bookmarkEnd w:id="2993"/>
      <w:bookmarkEnd w:id="2994"/>
      <w:bookmarkEnd w:id="2995"/>
      <w:r>
        <w:t>For NR V2X UE supporting SL MIMO, the ON/OFF time mask requirements apply at each transmit antenna connector.</w:t>
      </w:r>
    </w:p>
    <w:p w14:paraId="39601762" w14:textId="77777777" w:rsidR="000B3C8A" w:rsidRDefault="000B3C8A" w:rsidP="000B3C8A">
      <w:r>
        <w:t xml:space="preserve">For UE with two transmit antenna connectors, the </w:t>
      </w:r>
      <w:del w:id="3008" w:author="CR1038" w:date="2022-03-16T09:24:00Z">
        <w:r>
          <w:delText xml:space="preserve">general </w:delText>
        </w:r>
      </w:del>
      <w:ins w:id="3009" w:author="CR1038" w:date="2022-03-16T09:24:00Z">
        <w:r>
          <w:t xml:space="preserve">S-SSB </w:t>
        </w:r>
      </w:ins>
      <w:r>
        <w:t xml:space="preserve">ON/OFF time mask requirements specified in </w:t>
      </w:r>
      <w:ins w:id="3010" w:author="CR1038" w:date="2022-03-16T09:24:00Z">
        <w:r>
          <w:t xml:space="preserve">current </w:t>
        </w:r>
      </w:ins>
      <w:r>
        <w:t xml:space="preserve">subclause </w:t>
      </w:r>
      <w:del w:id="3011" w:author="CR1038" w:date="2022-03-16T09:24:00Z">
        <w:r>
          <w:delText xml:space="preserve">6.3E.3 </w:delText>
        </w:r>
      </w:del>
      <w:r>
        <w:t>apply to each transmit antenna connector. The requirements shall be met with the SL MIMO configurations described in subclause 6.2D.1.</w:t>
      </w:r>
    </w:p>
    <w:p w14:paraId="366DCB44" w14:textId="77777777" w:rsidR="000B3C8A" w:rsidRDefault="000B3C8A" w:rsidP="000B3C8A">
      <w:pPr>
        <w:rPr>
          <w:rFonts w:eastAsia="Malgun Gothic"/>
        </w:rPr>
      </w:pPr>
      <w:r>
        <w:t xml:space="preserve">If the UE transmits on one antenna </w:t>
      </w:r>
      <w:r>
        <w:rPr>
          <w:lang w:eastAsia="zh-CN"/>
        </w:rPr>
        <w:t>connector at a time</w:t>
      </w:r>
      <w:r>
        <w:t xml:space="preserve">, the </w:t>
      </w:r>
      <w:ins w:id="3012" w:author="CR1038" w:date="2022-03-16T09:24:00Z">
        <w:r>
          <w:t>S-SSB</w:t>
        </w:r>
      </w:ins>
      <w:del w:id="3013" w:author="CR1038" w:date="2022-03-16T09:24:00Z">
        <w:r>
          <w:delText>general</w:delText>
        </w:r>
      </w:del>
      <w:r>
        <w:t xml:space="preserve">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the requirements specified in clause 6.3.3 shall apply for the uplink in licensed band and the requirements specified in clause 6.3E.3</w:t>
      </w:r>
      <w:ins w:id="3014" w:author="CR1038" w:date="2022-03-16T09:24:00Z">
        <w:r>
          <w:t>.2 and 6.3E.3.3</w:t>
        </w:r>
      </w:ins>
      <w:r>
        <w:t xml:space="preserve">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96"/>
      <w:bookmarkEnd w:id="2997"/>
      <w:bookmarkEnd w:id="2998"/>
      <w:bookmarkEnd w:id="2999"/>
      <w:bookmarkEnd w:id="3000"/>
      <w:bookmarkEnd w:id="3001"/>
      <w:bookmarkEnd w:id="3002"/>
      <w:bookmarkEnd w:id="3003"/>
      <w:bookmarkEnd w:id="3004"/>
      <w:bookmarkEnd w:id="3005"/>
      <w:bookmarkEnd w:id="3006"/>
      <w:bookmarkEnd w:id="3007"/>
    </w:p>
    <w:p w14:paraId="6BB3BB30" w14:textId="7EA2DB73" w:rsidR="0017189C" w:rsidRPr="00226F23" w:rsidRDefault="0017189C" w:rsidP="006A678A">
      <w:pPr>
        <w:pStyle w:val="Heading4"/>
      </w:pPr>
      <w:bookmarkStart w:id="3015" w:name="_Toc45888230"/>
      <w:bookmarkStart w:id="3016" w:name="_Toc45888829"/>
      <w:bookmarkStart w:id="3017" w:name="_Toc59650129"/>
      <w:bookmarkStart w:id="3018" w:name="_Toc61357397"/>
      <w:bookmarkStart w:id="3019" w:name="_Toc61359171"/>
      <w:bookmarkStart w:id="3020" w:name="_Toc67916109"/>
      <w:bookmarkStart w:id="3021" w:name="_Toc75533653"/>
      <w:bookmarkStart w:id="3022" w:name="_Toc75819539"/>
      <w:bookmarkStart w:id="3023" w:name="_Toc76508383"/>
      <w:bookmarkStart w:id="3024" w:name="_Toc76717333"/>
      <w:bookmarkStart w:id="3025" w:name="_Toc83293975"/>
      <w:bookmarkStart w:id="3026" w:name="_Toc84335014"/>
      <w:r>
        <w:t>6.3E.4.1</w:t>
      </w:r>
      <w:r w:rsidR="006A678A" w:rsidRPr="001C0CC4">
        <w:tab/>
      </w:r>
      <w:r>
        <w:t>General</w:t>
      </w:r>
      <w:bookmarkEnd w:id="3015"/>
      <w:bookmarkEnd w:id="3016"/>
      <w:bookmarkEnd w:id="3017"/>
      <w:bookmarkEnd w:id="3018"/>
      <w:bookmarkEnd w:id="3019"/>
      <w:bookmarkEnd w:id="3020"/>
      <w:bookmarkEnd w:id="3021"/>
      <w:bookmarkEnd w:id="3022"/>
      <w:bookmarkEnd w:id="3023"/>
      <w:bookmarkEnd w:id="3024"/>
      <w:bookmarkEnd w:id="3025"/>
      <w:bookmarkEnd w:id="302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3027" w:name="_Toc463997769"/>
      <w:bookmarkStart w:id="3028" w:name="_Toc22648731"/>
      <w:bookmarkStart w:id="3029" w:name="_Toc45888231"/>
      <w:bookmarkStart w:id="3030" w:name="_Toc45888830"/>
      <w:bookmarkStart w:id="3031" w:name="_Toc59650130"/>
      <w:bookmarkStart w:id="3032" w:name="_Toc61357398"/>
      <w:bookmarkStart w:id="303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3034" w:name="_Toc67916110"/>
      <w:bookmarkStart w:id="3035" w:name="_Toc75533654"/>
      <w:bookmarkStart w:id="3036" w:name="_Toc75819540"/>
      <w:bookmarkStart w:id="3037" w:name="_Toc76508384"/>
      <w:bookmarkStart w:id="3038" w:name="_Toc76717334"/>
      <w:bookmarkStart w:id="3039" w:name="_Toc83293976"/>
      <w:bookmarkStart w:id="3040" w:name="_Toc84335015"/>
      <w:r>
        <w:rPr>
          <w:lang w:eastAsia="en-GB"/>
        </w:rPr>
        <w:t>6.3E.4</w:t>
      </w:r>
      <w:r w:rsidRPr="005A4414">
        <w:rPr>
          <w:lang w:eastAsia="en-GB"/>
        </w:rPr>
        <w:t>.</w:t>
      </w:r>
      <w:r>
        <w:rPr>
          <w:lang w:eastAsia="en-GB"/>
        </w:rPr>
        <w:t>2</w:t>
      </w:r>
      <w:r w:rsidRPr="005A4414">
        <w:rPr>
          <w:lang w:eastAsia="en-GB"/>
        </w:rPr>
        <w:tab/>
        <w:t>Absolute power tolerance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3041" w:name="_Toc45888232"/>
      <w:bookmarkStart w:id="3042" w:name="_Toc45888831"/>
      <w:bookmarkStart w:id="3043" w:name="_Toc59650131"/>
      <w:bookmarkStart w:id="3044" w:name="_Toc61357399"/>
      <w:bookmarkStart w:id="3045" w:name="_Toc61359173"/>
      <w:bookmarkStart w:id="3046" w:name="_Toc67916111"/>
      <w:bookmarkStart w:id="3047" w:name="_Toc75533655"/>
      <w:bookmarkStart w:id="3048" w:name="_Toc75819541"/>
      <w:bookmarkStart w:id="3049" w:name="_Toc76508385"/>
      <w:bookmarkStart w:id="3050" w:name="_Toc76717335"/>
      <w:bookmarkStart w:id="3051" w:name="_Toc83293977"/>
      <w:bookmarkStart w:id="3052" w:name="_Toc84335016"/>
      <w:r>
        <w:lastRenderedPageBreak/>
        <w:t>6.3E.4.3</w:t>
      </w:r>
      <w:r>
        <w:tab/>
        <w:t>Power control for V2X con-current operation</w:t>
      </w:r>
      <w:bookmarkEnd w:id="3041"/>
      <w:bookmarkEnd w:id="3042"/>
      <w:bookmarkEnd w:id="3043"/>
      <w:bookmarkEnd w:id="3044"/>
      <w:bookmarkEnd w:id="3045"/>
      <w:bookmarkEnd w:id="3046"/>
      <w:bookmarkEnd w:id="3047"/>
      <w:bookmarkEnd w:id="3048"/>
      <w:bookmarkEnd w:id="3049"/>
      <w:bookmarkEnd w:id="3050"/>
      <w:bookmarkEnd w:id="3051"/>
      <w:bookmarkEnd w:id="3052"/>
    </w:p>
    <w:p w14:paraId="6EBA2133" w14:textId="77777777" w:rsidR="0010469E" w:rsidRDefault="0010469E" w:rsidP="0010469E">
      <w:pPr>
        <w:rPr>
          <w:noProof/>
        </w:rPr>
      </w:pPr>
      <w:bookmarkStart w:id="3053" w:name="_Toc59650132"/>
      <w:bookmarkStart w:id="3054" w:name="_Toc61357400"/>
      <w:bookmarkStart w:id="3055" w:name="_Toc61359174"/>
      <w:bookmarkStart w:id="3056" w:name="_Toc67916112"/>
      <w:bookmarkStart w:id="3057" w:name="_Toc75533656"/>
      <w:bookmarkStart w:id="3058" w:name="_Toc75819542"/>
      <w:bookmarkStart w:id="3059" w:name="_Toc76508386"/>
      <w:bookmarkStart w:id="3060" w:name="_Toc76717336"/>
      <w:bookmarkStart w:id="3061" w:name="_Toc83293978"/>
      <w:bookmarkStart w:id="3062" w:name="_Toc84335017"/>
      <w:r>
        <w:rPr>
          <w:noProof/>
        </w:rPr>
        <w:t xml:space="preserve">For the inter-band con-current NR V2X operation, </w:t>
      </w:r>
      <w:r>
        <w:t>the requirements specified in clause 6.3.4 shall apply for the uplink in licensed band and the requirements specified in clause 6.3E.4</w:t>
      </w:r>
      <w:ins w:id="3063" w:author="CR1038" w:date="2022-03-16T09:24:00Z">
        <w:r>
          <w:t>.1 and 6.3E.4.2</w:t>
        </w:r>
      </w:ins>
      <w:r>
        <w:t xml:space="preserve">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53"/>
      <w:bookmarkEnd w:id="3054"/>
      <w:bookmarkEnd w:id="3055"/>
      <w:bookmarkEnd w:id="3056"/>
      <w:bookmarkEnd w:id="3057"/>
      <w:bookmarkEnd w:id="3058"/>
      <w:bookmarkEnd w:id="3059"/>
      <w:bookmarkEnd w:id="3060"/>
      <w:bookmarkEnd w:id="3061"/>
      <w:bookmarkEnd w:id="3062"/>
    </w:p>
    <w:p w14:paraId="6673B6B1" w14:textId="77777777" w:rsidR="00FE19F6" w:rsidRPr="001C0CC4" w:rsidRDefault="00FE19F6" w:rsidP="006A678A">
      <w:pPr>
        <w:pStyle w:val="Heading3"/>
      </w:pPr>
      <w:bookmarkStart w:id="3064" w:name="_Toc59650133"/>
      <w:bookmarkStart w:id="3065" w:name="_Toc61357401"/>
      <w:bookmarkStart w:id="3066" w:name="_Toc61359175"/>
      <w:bookmarkStart w:id="3067" w:name="_Toc67916113"/>
      <w:bookmarkStart w:id="3068" w:name="_Toc75533657"/>
      <w:bookmarkStart w:id="3069" w:name="_Toc75819543"/>
      <w:bookmarkStart w:id="3070" w:name="_Toc76508387"/>
      <w:bookmarkStart w:id="3071" w:name="_Toc76717337"/>
      <w:bookmarkStart w:id="3072" w:name="_Toc83293979"/>
      <w:bookmarkStart w:id="3073" w:name="_Toc84335018"/>
      <w:r w:rsidRPr="001C0CC4">
        <w:t>6.3</w:t>
      </w:r>
      <w:r>
        <w:t>F</w:t>
      </w:r>
      <w:r w:rsidRPr="001C0CC4">
        <w:t>.1</w:t>
      </w:r>
      <w:r w:rsidRPr="001C0CC4">
        <w:tab/>
        <w:t>Minimum output power</w:t>
      </w:r>
      <w:bookmarkEnd w:id="3064"/>
      <w:bookmarkEnd w:id="3065"/>
      <w:bookmarkEnd w:id="3066"/>
      <w:bookmarkEnd w:id="3067"/>
      <w:bookmarkEnd w:id="3068"/>
      <w:bookmarkEnd w:id="3069"/>
      <w:bookmarkEnd w:id="3070"/>
      <w:bookmarkEnd w:id="3071"/>
      <w:bookmarkEnd w:id="3072"/>
      <w:bookmarkEnd w:id="3073"/>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74" w:name="_Toc59650134"/>
      <w:bookmarkStart w:id="3075" w:name="_Toc61357402"/>
      <w:bookmarkStart w:id="3076" w:name="_Toc61359176"/>
      <w:bookmarkStart w:id="3077" w:name="_Toc67916114"/>
      <w:bookmarkStart w:id="3078" w:name="_Toc75533658"/>
      <w:bookmarkStart w:id="3079" w:name="_Toc75819544"/>
      <w:bookmarkStart w:id="3080" w:name="_Toc76508388"/>
      <w:bookmarkStart w:id="3081" w:name="_Toc76717338"/>
      <w:bookmarkStart w:id="3082" w:name="_Toc83293980"/>
      <w:bookmarkStart w:id="3083" w:name="_Toc84335019"/>
      <w:r w:rsidRPr="001C0CC4">
        <w:t>6.3</w:t>
      </w:r>
      <w:r>
        <w:t>F</w:t>
      </w:r>
      <w:r w:rsidRPr="001C0CC4">
        <w:t>.2</w:t>
      </w:r>
      <w:r w:rsidRPr="001C0CC4">
        <w:tab/>
        <w:t>Transmit OFF power</w:t>
      </w:r>
      <w:bookmarkEnd w:id="3074"/>
      <w:bookmarkEnd w:id="3075"/>
      <w:bookmarkEnd w:id="3076"/>
      <w:bookmarkEnd w:id="3077"/>
      <w:bookmarkEnd w:id="3078"/>
      <w:bookmarkEnd w:id="3079"/>
      <w:bookmarkEnd w:id="3080"/>
      <w:bookmarkEnd w:id="3081"/>
      <w:bookmarkEnd w:id="3082"/>
      <w:bookmarkEnd w:id="3083"/>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84" w:name="_Toc59650135"/>
      <w:bookmarkStart w:id="3085" w:name="_Toc61357403"/>
      <w:bookmarkStart w:id="3086" w:name="_Toc61359177"/>
      <w:bookmarkStart w:id="3087" w:name="_Toc67916115"/>
      <w:bookmarkStart w:id="3088" w:name="_Toc75533659"/>
      <w:bookmarkStart w:id="3089" w:name="_Toc75819545"/>
      <w:bookmarkStart w:id="3090" w:name="_Toc76508389"/>
      <w:bookmarkStart w:id="3091" w:name="_Toc76717339"/>
      <w:bookmarkStart w:id="3092" w:name="_Toc83293981"/>
      <w:bookmarkStart w:id="3093" w:name="_Toc84335020"/>
      <w:r w:rsidRPr="001C0CC4">
        <w:t>6.3</w:t>
      </w:r>
      <w:r>
        <w:t>F</w:t>
      </w:r>
      <w:r w:rsidRPr="001C0CC4">
        <w:t>.3</w:t>
      </w:r>
      <w:r w:rsidRPr="001C0CC4">
        <w:tab/>
        <w:t>Transmit ON/OFF time mask</w:t>
      </w:r>
      <w:bookmarkEnd w:id="3084"/>
      <w:bookmarkEnd w:id="3085"/>
      <w:bookmarkEnd w:id="3086"/>
      <w:bookmarkEnd w:id="3087"/>
      <w:bookmarkEnd w:id="3088"/>
      <w:bookmarkEnd w:id="3089"/>
      <w:bookmarkEnd w:id="3090"/>
      <w:bookmarkEnd w:id="3091"/>
      <w:bookmarkEnd w:id="3092"/>
      <w:bookmarkEnd w:id="3093"/>
    </w:p>
    <w:p w14:paraId="68695208" w14:textId="77777777" w:rsidR="00FE19F6" w:rsidRPr="001C0CC4" w:rsidRDefault="00FE19F6" w:rsidP="006A678A">
      <w:pPr>
        <w:pStyle w:val="Heading4"/>
      </w:pPr>
      <w:bookmarkStart w:id="3094" w:name="_Toc59650136"/>
      <w:bookmarkStart w:id="3095" w:name="_Toc61357404"/>
      <w:bookmarkStart w:id="3096" w:name="_Toc61359178"/>
      <w:bookmarkStart w:id="3097" w:name="_Toc67916116"/>
      <w:bookmarkStart w:id="3098" w:name="_Toc75533660"/>
      <w:bookmarkStart w:id="3099" w:name="_Toc75819546"/>
      <w:bookmarkStart w:id="3100" w:name="_Toc76508390"/>
      <w:bookmarkStart w:id="3101" w:name="_Toc76717340"/>
      <w:bookmarkStart w:id="3102" w:name="_Toc83293982"/>
      <w:bookmarkStart w:id="3103" w:name="_Toc84335021"/>
      <w:r w:rsidRPr="001C0CC4">
        <w:t>6.3</w:t>
      </w:r>
      <w:r>
        <w:t>F</w:t>
      </w:r>
      <w:r w:rsidRPr="001C0CC4">
        <w:t>.3.1</w:t>
      </w:r>
      <w:r w:rsidRPr="001C0CC4">
        <w:tab/>
        <w:t>General</w:t>
      </w:r>
      <w:bookmarkEnd w:id="3094"/>
      <w:bookmarkEnd w:id="3095"/>
      <w:bookmarkEnd w:id="3096"/>
      <w:bookmarkEnd w:id="3097"/>
      <w:bookmarkEnd w:id="3098"/>
      <w:bookmarkEnd w:id="3099"/>
      <w:bookmarkEnd w:id="3100"/>
      <w:bookmarkEnd w:id="3101"/>
      <w:bookmarkEnd w:id="3102"/>
      <w:bookmarkEnd w:id="3103"/>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104" w:name="_Toc59650137"/>
      <w:bookmarkStart w:id="3105" w:name="_Toc61357405"/>
      <w:bookmarkStart w:id="3106" w:name="_Toc61359179"/>
      <w:bookmarkStart w:id="3107" w:name="_Toc67916117"/>
      <w:bookmarkStart w:id="3108" w:name="_Toc75533661"/>
      <w:bookmarkStart w:id="3109" w:name="_Toc75819547"/>
      <w:bookmarkStart w:id="3110" w:name="_Toc76508391"/>
      <w:bookmarkStart w:id="3111" w:name="_Toc76717341"/>
      <w:bookmarkStart w:id="3112" w:name="_Toc83293983"/>
      <w:bookmarkStart w:id="3113" w:name="_Toc84335022"/>
      <w:r w:rsidRPr="001C0CC4">
        <w:t>6.3</w:t>
      </w:r>
      <w:r>
        <w:t>F</w:t>
      </w:r>
      <w:r w:rsidRPr="001C0CC4">
        <w:t>.3.2</w:t>
      </w:r>
      <w:r w:rsidRPr="001C0CC4">
        <w:tab/>
        <w:t>General ON/OFF time mask</w:t>
      </w:r>
      <w:bookmarkEnd w:id="3104"/>
      <w:bookmarkEnd w:id="3105"/>
      <w:bookmarkEnd w:id="3106"/>
      <w:bookmarkEnd w:id="3107"/>
      <w:bookmarkEnd w:id="3108"/>
      <w:bookmarkEnd w:id="3109"/>
      <w:bookmarkEnd w:id="3110"/>
      <w:bookmarkEnd w:id="3111"/>
      <w:bookmarkEnd w:id="3112"/>
      <w:bookmarkEnd w:id="3113"/>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8F281FA"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114" w:name="_Toc59650138"/>
      <w:bookmarkStart w:id="3115" w:name="_Toc61357406"/>
      <w:bookmarkStart w:id="3116" w:name="_Toc61359180"/>
      <w:bookmarkStart w:id="3117" w:name="_Toc67916118"/>
      <w:bookmarkStart w:id="3118" w:name="_Toc75533662"/>
      <w:bookmarkStart w:id="3119" w:name="_Toc75819548"/>
      <w:bookmarkStart w:id="3120" w:name="_Toc76508392"/>
      <w:bookmarkStart w:id="3121" w:name="_Toc76717342"/>
      <w:bookmarkStart w:id="3122" w:name="_Toc83293984"/>
      <w:bookmarkStart w:id="3123" w:name="_Toc84335023"/>
      <w:r w:rsidRPr="001C0CC4">
        <w:lastRenderedPageBreak/>
        <w:t>6.</w:t>
      </w:r>
      <w:r>
        <w:t>3F</w:t>
      </w:r>
      <w:r w:rsidRPr="001C0CC4">
        <w:t>.3</w:t>
      </w:r>
      <w:r>
        <w:t>A</w:t>
      </w:r>
      <w:r w:rsidRPr="001C0CC4">
        <w:tab/>
      </w:r>
      <w:r>
        <w:rPr>
          <w:lang w:eastAsia="zh-CN"/>
        </w:rPr>
        <w:t>General ON/OFF mask</w:t>
      </w:r>
      <w:r>
        <w:t xml:space="preserve"> for CA</w:t>
      </w:r>
      <w:bookmarkEnd w:id="3114"/>
      <w:bookmarkEnd w:id="3115"/>
      <w:bookmarkEnd w:id="3116"/>
      <w:bookmarkEnd w:id="3117"/>
      <w:bookmarkEnd w:id="3118"/>
      <w:bookmarkEnd w:id="3119"/>
      <w:bookmarkEnd w:id="3120"/>
      <w:bookmarkEnd w:id="3121"/>
      <w:bookmarkEnd w:id="3122"/>
      <w:bookmarkEnd w:id="3123"/>
    </w:p>
    <w:p w14:paraId="05281A20" w14:textId="77777777" w:rsidR="00FE19F6" w:rsidRDefault="00FE19F6" w:rsidP="006A678A">
      <w:pPr>
        <w:pStyle w:val="Heading4"/>
      </w:pPr>
      <w:bookmarkStart w:id="3124" w:name="_Toc59650139"/>
      <w:bookmarkStart w:id="3125" w:name="_Toc61357407"/>
      <w:bookmarkStart w:id="3126" w:name="_Toc61359181"/>
      <w:bookmarkStart w:id="3127" w:name="_Toc67916119"/>
      <w:bookmarkStart w:id="3128" w:name="_Toc75533663"/>
      <w:bookmarkStart w:id="3129" w:name="_Toc75819549"/>
      <w:bookmarkStart w:id="3130" w:name="_Toc76508393"/>
      <w:bookmarkStart w:id="3131" w:name="_Toc76717343"/>
      <w:bookmarkStart w:id="3132" w:name="_Toc83293985"/>
      <w:bookmarkStart w:id="3133" w:name="_Toc84335024"/>
      <w:r w:rsidRPr="001C0CC4">
        <w:t>6.</w:t>
      </w:r>
      <w:r>
        <w:t>3F</w:t>
      </w:r>
      <w:r w:rsidRPr="001C0CC4">
        <w:t>.3</w:t>
      </w:r>
      <w:r>
        <w:t>A.1</w:t>
      </w:r>
      <w:r w:rsidRPr="001C0CC4">
        <w:tab/>
      </w:r>
      <w:r>
        <w:rPr>
          <w:lang w:eastAsia="zh-CN"/>
        </w:rPr>
        <w:t>General ON/OFF mask</w:t>
      </w:r>
      <w:r>
        <w:t xml:space="preserve"> for inter-band CA</w:t>
      </w:r>
      <w:bookmarkEnd w:id="3124"/>
      <w:bookmarkEnd w:id="3125"/>
      <w:bookmarkEnd w:id="3126"/>
      <w:bookmarkEnd w:id="3127"/>
      <w:bookmarkEnd w:id="3128"/>
      <w:bookmarkEnd w:id="3129"/>
      <w:bookmarkEnd w:id="3130"/>
      <w:bookmarkEnd w:id="3131"/>
      <w:bookmarkEnd w:id="3132"/>
      <w:bookmarkEnd w:id="3133"/>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134" w:name="_Toc59650140"/>
      <w:bookmarkStart w:id="3135" w:name="_Toc61357408"/>
      <w:bookmarkStart w:id="3136" w:name="_Toc61359182"/>
      <w:bookmarkStart w:id="3137" w:name="_Toc67916120"/>
      <w:bookmarkStart w:id="3138" w:name="_Toc75533664"/>
      <w:bookmarkStart w:id="3139" w:name="_Toc75819550"/>
      <w:bookmarkStart w:id="3140" w:name="_Toc76508394"/>
      <w:bookmarkStart w:id="3141" w:name="_Toc76717344"/>
      <w:bookmarkStart w:id="3142" w:name="_Toc83293986"/>
      <w:bookmarkStart w:id="3143" w:name="_Toc84335025"/>
      <w:r w:rsidRPr="001C0CC4">
        <w:t>6.3</w:t>
      </w:r>
      <w:r>
        <w:t>F</w:t>
      </w:r>
      <w:r w:rsidRPr="001C0CC4">
        <w:t>.4</w:t>
      </w:r>
      <w:r w:rsidRPr="001C0CC4">
        <w:tab/>
        <w:t>Power control</w:t>
      </w:r>
      <w:bookmarkEnd w:id="3134"/>
      <w:bookmarkEnd w:id="3135"/>
      <w:bookmarkEnd w:id="3136"/>
      <w:bookmarkEnd w:id="3137"/>
      <w:bookmarkEnd w:id="3138"/>
      <w:bookmarkEnd w:id="3139"/>
      <w:bookmarkEnd w:id="3140"/>
      <w:bookmarkEnd w:id="3141"/>
      <w:bookmarkEnd w:id="3142"/>
      <w:bookmarkEnd w:id="3143"/>
    </w:p>
    <w:p w14:paraId="535F237E" w14:textId="77777777" w:rsidR="001D5C7B" w:rsidRPr="001C0CC4" w:rsidRDefault="001D5C7B" w:rsidP="006A678A">
      <w:pPr>
        <w:pStyle w:val="Heading4"/>
      </w:pPr>
      <w:bookmarkStart w:id="3144" w:name="_Toc59650141"/>
      <w:bookmarkStart w:id="3145" w:name="_Toc61357409"/>
      <w:bookmarkStart w:id="3146" w:name="_Toc61359183"/>
      <w:bookmarkStart w:id="3147" w:name="_Toc67916121"/>
      <w:bookmarkStart w:id="3148" w:name="_Toc75533665"/>
      <w:bookmarkStart w:id="3149" w:name="_Toc75819551"/>
      <w:bookmarkStart w:id="3150" w:name="_Toc76508395"/>
      <w:bookmarkStart w:id="3151" w:name="_Toc76717345"/>
      <w:bookmarkStart w:id="3152" w:name="_Toc83293987"/>
      <w:bookmarkStart w:id="3153" w:name="_Toc84335026"/>
      <w:r w:rsidRPr="001C0CC4">
        <w:t>6.3</w:t>
      </w:r>
      <w:r>
        <w:t>F</w:t>
      </w:r>
      <w:r w:rsidRPr="001C0CC4">
        <w:t>.4.1</w:t>
      </w:r>
      <w:r w:rsidRPr="001C0CC4">
        <w:tab/>
        <w:t>General</w:t>
      </w:r>
      <w:bookmarkEnd w:id="3144"/>
      <w:bookmarkEnd w:id="3145"/>
      <w:bookmarkEnd w:id="3146"/>
      <w:bookmarkEnd w:id="3147"/>
      <w:bookmarkEnd w:id="3148"/>
      <w:bookmarkEnd w:id="3149"/>
      <w:bookmarkEnd w:id="3150"/>
      <w:bookmarkEnd w:id="3151"/>
      <w:bookmarkEnd w:id="3152"/>
      <w:bookmarkEnd w:id="3153"/>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54" w:name="_Toc59650142"/>
      <w:bookmarkStart w:id="3155" w:name="_Toc61357410"/>
      <w:bookmarkStart w:id="3156" w:name="_Toc61359184"/>
      <w:bookmarkStart w:id="3157" w:name="_Toc67916122"/>
      <w:bookmarkStart w:id="3158" w:name="_Toc75533666"/>
      <w:bookmarkStart w:id="3159" w:name="_Toc75819552"/>
      <w:bookmarkStart w:id="3160" w:name="_Toc76508396"/>
      <w:bookmarkStart w:id="3161" w:name="_Toc76717346"/>
      <w:bookmarkStart w:id="3162" w:name="_Toc83293988"/>
      <w:bookmarkStart w:id="3163" w:name="_Toc84335027"/>
      <w:r w:rsidRPr="001C0CC4">
        <w:t>6.3</w:t>
      </w:r>
      <w:r>
        <w:t>F</w:t>
      </w:r>
      <w:r w:rsidRPr="001C0CC4">
        <w:t>.4.2</w:t>
      </w:r>
      <w:r w:rsidRPr="001C0CC4">
        <w:tab/>
        <w:t>Absolute power tolerance</w:t>
      </w:r>
      <w:bookmarkEnd w:id="3154"/>
      <w:bookmarkEnd w:id="3155"/>
      <w:bookmarkEnd w:id="3156"/>
      <w:bookmarkEnd w:id="3157"/>
      <w:bookmarkEnd w:id="3158"/>
      <w:bookmarkEnd w:id="3159"/>
      <w:bookmarkEnd w:id="3160"/>
      <w:bookmarkEnd w:id="3161"/>
      <w:bookmarkEnd w:id="3162"/>
      <w:bookmarkEnd w:id="3163"/>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64" w:name="_Toc59650143"/>
      <w:bookmarkStart w:id="3165" w:name="_Toc61357411"/>
      <w:bookmarkStart w:id="3166" w:name="_Toc61359185"/>
      <w:bookmarkStart w:id="3167" w:name="_Toc67916123"/>
      <w:bookmarkStart w:id="3168" w:name="_Toc75533667"/>
      <w:bookmarkStart w:id="3169" w:name="_Toc75819553"/>
      <w:bookmarkStart w:id="3170" w:name="_Toc76508397"/>
      <w:bookmarkStart w:id="3171" w:name="_Toc76717347"/>
      <w:bookmarkStart w:id="3172" w:name="_Toc83293989"/>
      <w:bookmarkStart w:id="3173" w:name="_Toc84335028"/>
      <w:r w:rsidRPr="001C0CC4">
        <w:t>6.3</w:t>
      </w:r>
      <w:r>
        <w:t>F</w:t>
      </w:r>
      <w:r w:rsidRPr="001C0CC4">
        <w:t>.4.3</w:t>
      </w:r>
      <w:r w:rsidRPr="001C0CC4">
        <w:tab/>
        <w:t>Relative power tolerance</w:t>
      </w:r>
      <w:bookmarkEnd w:id="3164"/>
      <w:bookmarkEnd w:id="3165"/>
      <w:bookmarkEnd w:id="3166"/>
      <w:bookmarkEnd w:id="3167"/>
      <w:bookmarkEnd w:id="3168"/>
      <w:bookmarkEnd w:id="3169"/>
      <w:bookmarkEnd w:id="3170"/>
      <w:bookmarkEnd w:id="3171"/>
      <w:bookmarkEnd w:id="3172"/>
      <w:bookmarkEnd w:id="3173"/>
    </w:p>
    <w:p w14:paraId="3FCFD804" w14:textId="28FA346D" w:rsidR="001D5C7B" w:rsidRPr="00EA1066" w:rsidRDefault="001D5C7B" w:rsidP="001D5C7B">
      <w:r>
        <w:t xml:space="preserve">The relative power tolerace requirements of </w:t>
      </w:r>
      <w:r w:rsidR="00E11162">
        <w:t>clause</w:t>
      </w:r>
      <w:r>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74" w:name="_Toc59650144"/>
      <w:bookmarkStart w:id="3175" w:name="_Toc61357412"/>
      <w:bookmarkStart w:id="3176" w:name="_Toc61359186"/>
      <w:bookmarkStart w:id="3177" w:name="_Toc67916124"/>
      <w:bookmarkStart w:id="3178" w:name="_Toc75533668"/>
      <w:bookmarkStart w:id="3179" w:name="_Toc75819554"/>
      <w:bookmarkStart w:id="3180" w:name="_Toc76508398"/>
      <w:bookmarkStart w:id="3181" w:name="_Toc76717348"/>
      <w:bookmarkStart w:id="3182" w:name="_Toc83293990"/>
      <w:bookmarkStart w:id="3183" w:name="_Toc84335029"/>
      <w:r w:rsidRPr="001C0CC4">
        <w:t>6.3</w:t>
      </w:r>
      <w:r>
        <w:t>F</w:t>
      </w:r>
      <w:r w:rsidRPr="001C0CC4">
        <w:t>.4.4</w:t>
      </w:r>
      <w:r w:rsidRPr="001C0CC4">
        <w:tab/>
        <w:t>Aggregate power tolerance</w:t>
      </w:r>
      <w:bookmarkEnd w:id="3174"/>
      <w:bookmarkEnd w:id="3175"/>
      <w:bookmarkEnd w:id="3176"/>
      <w:bookmarkEnd w:id="3177"/>
      <w:bookmarkEnd w:id="3178"/>
      <w:bookmarkEnd w:id="3179"/>
      <w:bookmarkEnd w:id="3180"/>
      <w:bookmarkEnd w:id="3181"/>
      <w:bookmarkEnd w:id="3182"/>
      <w:bookmarkEnd w:id="3183"/>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84" w:name="_Toc45888233"/>
      <w:bookmarkStart w:id="3185" w:name="_Toc45888832"/>
      <w:bookmarkStart w:id="3186" w:name="_Toc59650145"/>
      <w:bookmarkStart w:id="3187" w:name="_Toc61357413"/>
      <w:bookmarkStart w:id="3188" w:name="_Toc61359187"/>
      <w:bookmarkStart w:id="3189" w:name="_Toc67916125"/>
      <w:bookmarkStart w:id="3190" w:name="_Toc75533669"/>
      <w:bookmarkStart w:id="3191" w:name="_Toc75819555"/>
      <w:bookmarkStart w:id="3192" w:name="_Toc76508399"/>
      <w:bookmarkStart w:id="3193" w:name="_Toc76717349"/>
      <w:bookmarkStart w:id="3194" w:name="_Toc83293991"/>
      <w:bookmarkStart w:id="3195" w:name="_Toc84335030"/>
      <w:r w:rsidRPr="001C0CC4">
        <w:t>6.4</w:t>
      </w:r>
      <w:r w:rsidRPr="001C0CC4">
        <w:tab/>
        <w:t>Transmit signal quality</w:t>
      </w:r>
      <w:bookmarkEnd w:id="2854"/>
      <w:bookmarkEnd w:id="2855"/>
      <w:bookmarkEnd w:id="2856"/>
      <w:bookmarkEnd w:id="2857"/>
      <w:bookmarkEnd w:id="2858"/>
      <w:bookmarkEnd w:id="2859"/>
      <w:bookmarkEnd w:id="3184"/>
      <w:bookmarkEnd w:id="3185"/>
      <w:bookmarkEnd w:id="3186"/>
      <w:bookmarkEnd w:id="3187"/>
      <w:bookmarkEnd w:id="3188"/>
      <w:bookmarkEnd w:id="3189"/>
      <w:bookmarkEnd w:id="3190"/>
      <w:bookmarkEnd w:id="3191"/>
      <w:bookmarkEnd w:id="3192"/>
      <w:bookmarkEnd w:id="3193"/>
      <w:bookmarkEnd w:id="3194"/>
      <w:bookmarkEnd w:id="3195"/>
    </w:p>
    <w:p w14:paraId="36C83779" w14:textId="77777777" w:rsidR="00DC7196" w:rsidRPr="001C0CC4" w:rsidRDefault="00DC7196" w:rsidP="006A678A">
      <w:pPr>
        <w:pStyle w:val="Heading3"/>
      </w:pPr>
      <w:bookmarkStart w:id="3196" w:name="_Toc21344327"/>
      <w:bookmarkStart w:id="3197" w:name="_Toc29801813"/>
      <w:bookmarkStart w:id="3198" w:name="_Toc29802237"/>
      <w:bookmarkStart w:id="3199" w:name="_Toc29802862"/>
      <w:bookmarkStart w:id="3200" w:name="_Toc36107604"/>
      <w:bookmarkStart w:id="3201" w:name="_Toc37251370"/>
      <w:bookmarkStart w:id="3202" w:name="_Toc45888234"/>
      <w:bookmarkStart w:id="3203" w:name="_Toc45888833"/>
      <w:bookmarkStart w:id="3204" w:name="_Toc59650146"/>
      <w:bookmarkStart w:id="3205" w:name="_Toc61357414"/>
      <w:bookmarkStart w:id="3206" w:name="_Toc61359188"/>
      <w:bookmarkStart w:id="3207" w:name="_Toc67916126"/>
      <w:bookmarkStart w:id="3208" w:name="_Toc75533670"/>
      <w:bookmarkStart w:id="3209" w:name="_Toc75819556"/>
      <w:bookmarkStart w:id="3210" w:name="_Toc76508400"/>
      <w:bookmarkStart w:id="3211" w:name="_Toc76717350"/>
      <w:bookmarkStart w:id="3212" w:name="_Toc83293992"/>
      <w:bookmarkStart w:id="3213" w:name="_Toc84335031"/>
      <w:r w:rsidRPr="001C0CC4">
        <w:t>6.4.1</w:t>
      </w:r>
      <w:r w:rsidRPr="001C0CC4">
        <w:tab/>
        <w:t>Frequency error</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3A04E1E4" w14:textId="77777777" w:rsidR="00DC7196" w:rsidRPr="000E530E" w:rsidRDefault="00DC7196" w:rsidP="00DC7196">
      <w:bookmarkStart w:id="3214"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215" w:name="_Toc29801814"/>
      <w:bookmarkStart w:id="3216" w:name="_Toc29802238"/>
      <w:bookmarkStart w:id="3217" w:name="_Toc29802863"/>
      <w:bookmarkStart w:id="3218" w:name="_Toc36107605"/>
      <w:bookmarkStart w:id="3219" w:name="_Toc37251371"/>
      <w:bookmarkStart w:id="3220" w:name="_Toc45888235"/>
      <w:bookmarkStart w:id="3221" w:name="_Toc45888834"/>
      <w:bookmarkStart w:id="3222" w:name="_Toc59650147"/>
      <w:bookmarkStart w:id="3223" w:name="_Toc61357415"/>
      <w:bookmarkStart w:id="3224" w:name="_Toc61359189"/>
      <w:bookmarkStart w:id="3225" w:name="_Toc67916127"/>
      <w:bookmarkStart w:id="3226" w:name="_Toc75533671"/>
      <w:bookmarkStart w:id="3227" w:name="_Toc75819557"/>
      <w:bookmarkStart w:id="3228" w:name="_Toc76508401"/>
      <w:bookmarkStart w:id="3229" w:name="_Toc76717351"/>
      <w:bookmarkStart w:id="3230" w:name="_Toc83293993"/>
      <w:bookmarkStart w:id="3231" w:name="_Toc84335032"/>
      <w:r w:rsidRPr="001C0CC4">
        <w:t>6.4.2</w:t>
      </w:r>
      <w:r w:rsidRPr="001C0CC4">
        <w:tab/>
        <w:t>Transmit modulation quality</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32" w:name="_Toc21344329"/>
      <w:bookmarkStart w:id="3233" w:name="_Toc29801815"/>
      <w:bookmarkStart w:id="3234" w:name="_Toc29802239"/>
      <w:bookmarkStart w:id="3235" w:name="_Toc29802864"/>
      <w:bookmarkStart w:id="3236" w:name="_Toc36107606"/>
      <w:bookmarkStart w:id="3237" w:name="_Toc37251372"/>
      <w:bookmarkStart w:id="3238" w:name="_Toc45888236"/>
      <w:bookmarkStart w:id="3239"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w:t>
      </w:r>
      <w:r>
        <w:rPr>
          <w:rFonts w:hint="eastAsia"/>
          <w:lang w:eastAsia="ja-JP"/>
        </w:rPr>
        <w:lastRenderedPageBreak/>
        <w:t xml:space="preserve">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40" w:name="_Toc59650148"/>
      <w:bookmarkStart w:id="3241" w:name="_Toc61357416"/>
      <w:bookmarkStart w:id="3242" w:name="_Toc61359190"/>
      <w:bookmarkStart w:id="3243" w:name="_Toc67916128"/>
      <w:bookmarkStart w:id="3244" w:name="_Toc75533672"/>
      <w:bookmarkStart w:id="3245" w:name="_Toc75819558"/>
      <w:bookmarkStart w:id="3246" w:name="_Toc76508402"/>
      <w:bookmarkStart w:id="3247" w:name="_Toc76717352"/>
      <w:bookmarkStart w:id="3248" w:name="_Toc83293994"/>
      <w:bookmarkStart w:id="3249" w:name="_Toc84335033"/>
      <w:r w:rsidRPr="001C0CC4">
        <w:t>6.4.2.1</w:t>
      </w:r>
      <w:r w:rsidRPr="001C0CC4">
        <w:tab/>
        <w:t>Error Vector Magnitude</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77777777" w:rsidR="00DC7196" w:rsidRPr="001C0CC4"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1C0CC4">
        <w:rPr>
          <w:lang w:eastAsia="zh-CN"/>
        </w:rPr>
        <w:t>.</w:t>
      </w: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50" w:name="_Toc67916129"/>
      <w:bookmarkStart w:id="3251" w:name="_Toc75533673"/>
      <w:bookmarkStart w:id="3252" w:name="_Toc75819559"/>
      <w:bookmarkStart w:id="3253" w:name="_Toc76508403"/>
      <w:bookmarkStart w:id="3254" w:name="_Toc76717353"/>
      <w:bookmarkStart w:id="3255" w:name="_Toc83293995"/>
      <w:bookmarkStart w:id="3256" w:name="_Toc84335034"/>
      <w:r w:rsidRPr="001C0CC4">
        <w:t>6.4.2.</w:t>
      </w:r>
      <w:r>
        <w:t>1a</w:t>
      </w:r>
      <w:r w:rsidRPr="001C0CC4">
        <w:tab/>
        <w:t>Error Vector Magnitude</w:t>
      </w:r>
      <w:r>
        <w:t xml:space="preserve"> including symbols with transient period</w:t>
      </w:r>
      <w:bookmarkEnd w:id="3250"/>
      <w:bookmarkEnd w:id="3251"/>
      <w:bookmarkEnd w:id="3252"/>
      <w:bookmarkEnd w:id="3253"/>
      <w:bookmarkEnd w:id="3254"/>
      <w:bookmarkEnd w:id="3255"/>
      <w:bookmarkEnd w:id="3256"/>
      <w:r>
        <w:t xml:space="preserve"> </w:t>
      </w:r>
    </w:p>
    <w:p w14:paraId="7FEE0822" w14:textId="77777777" w:rsidR="00A57F0D" w:rsidRDefault="00A57F0D" w:rsidP="00A57F0D">
      <w:pPr>
        <w:jc w:val="both"/>
        <w:rPr>
          <w:lang w:eastAsia="ko-KR"/>
        </w:rPr>
      </w:pPr>
      <w:r>
        <w:rPr>
          <w:lang w:eastAsia="ko-KR"/>
        </w:rPr>
        <w:t xml:space="preserve">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w:t>
      </w:r>
      <w:r w:rsidRPr="001746C4">
        <w:rPr>
          <w:lang w:eastAsia="ko-KR"/>
        </w:rPr>
        <w:t>Before calculating the EVM</w:t>
      </w:r>
      <w:r>
        <w:rPr>
          <w:lang w:eastAsia="ko-KR"/>
        </w:rPr>
        <w:t>,</w:t>
      </w:r>
      <w:r w:rsidRPr="001746C4">
        <w:rPr>
          <w:lang w:eastAsia="ko-KR"/>
        </w:rPr>
        <w:t xml:space="preserve"> the measured waveform is corrected </w:t>
      </w:r>
      <w:r>
        <w:rPr>
          <w:lang w:eastAsia="ko-KR"/>
        </w:rPr>
        <w:t>for</w:t>
      </w:r>
      <w:r w:rsidRPr="001746C4">
        <w:rPr>
          <w:lang w:eastAsia="ko-KR"/>
        </w:rPr>
        <w:t xml:space="preserve"> sample timing offset and RF frequency offset. Then the carrier leakage shall be removed from the measured waveform before calculating the EVM. The symbols with transient period should not be used for equalization. </w:t>
      </w:r>
      <w:r>
        <w:rPr>
          <w:lang w:eastAsia="ko-KR"/>
        </w:rPr>
        <w:t>Only CP-OFDM waveform is used for conformance testing.</w:t>
      </w:r>
      <w:r w:rsidRPr="001746C4">
        <w:rPr>
          <w:lang w:eastAsia="ko-KR"/>
        </w:rPr>
        <w:t>”</w:t>
      </w:r>
    </w:p>
    <w:p w14:paraId="69BB087E" w14:textId="77777777" w:rsidR="00A57F0D" w:rsidRDefault="00A57F0D" w:rsidP="00A57F0D">
      <w:pPr>
        <w:jc w:val="both"/>
      </w:pPr>
      <w:bookmarkStart w:id="3257" w:name="_Hlk37237311"/>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58" w:name="_Hlk37255905"/>
      <w:bookmarkEnd w:id="3257"/>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A57F0D"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77777777" w:rsidR="00A57F0D" w:rsidRDefault="00A57F0D" w:rsidP="00052D79">
            <w:pPr>
              <w:pStyle w:val="TAC"/>
              <w:keepNext w:val="0"/>
            </w:pPr>
            <w:r>
              <w:t>2</w:t>
            </w:r>
          </w:p>
        </w:tc>
        <w:tc>
          <w:tcPr>
            <w:tcW w:w="3047" w:type="dxa"/>
            <w:tcMar>
              <w:top w:w="0" w:type="dxa"/>
              <w:left w:w="108" w:type="dxa"/>
              <w:bottom w:w="0" w:type="dxa"/>
              <w:right w:w="108" w:type="dxa"/>
            </w:tcMar>
            <w:vAlign w:val="center"/>
            <w:hideMark/>
          </w:tcPr>
          <w:p w14:paraId="7A02C138" w14:textId="77777777" w:rsidR="00A57F0D" w:rsidRDefault="00015DB3"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77777777" w:rsidR="00A57F0D" w:rsidRDefault="00015DB3"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77777777" w:rsidR="00A57F0D" w:rsidRDefault="00A57F0D" w:rsidP="00052D79">
            <w:pPr>
              <w:pStyle w:val="TAC"/>
              <w:keepNext w:val="0"/>
            </w:pPr>
            <w:r>
              <w:t>[-</w:t>
            </w:r>
            <w:r w:rsidRPr="00FA78AD">
              <w:t>0.5</w:t>
            </w:r>
            <w:r>
              <w:t>]</w:t>
            </w:r>
          </w:p>
        </w:tc>
        <w:tc>
          <w:tcPr>
            <w:tcW w:w="1543" w:type="dxa"/>
            <w:tcMar>
              <w:top w:w="0" w:type="dxa"/>
              <w:left w:w="108" w:type="dxa"/>
              <w:bottom w:w="0" w:type="dxa"/>
              <w:right w:w="108" w:type="dxa"/>
            </w:tcMar>
            <w:hideMark/>
          </w:tcPr>
          <w:p w14:paraId="0A33F663" w14:textId="77777777" w:rsidR="00A57F0D" w:rsidRDefault="00A57F0D" w:rsidP="00052D79">
            <w:pPr>
              <w:pStyle w:val="TAC"/>
              <w:keepNext w:val="0"/>
            </w:pPr>
            <w:r>
              <w:t>15kHz or 30kHz</w:t>
            </w:r>
            <w:r w:rsidRPr="006E7131">
              <w:rPr>
                <w:vertAlign w:val="superscript"/>
              </w:rPr>
              <w:t>5</w:t>
            </w:r>
          </w:p>
          <w:p w14:paraId="067FD95C" w14:textId="77777777" w:rsidR="00A57F0D" w:rsidRDefault="00A57F0D" w:rsidP="00052D79">
            <w:pPr>
              <w:pStyle w:val="TAC"/>
              <w:keepNext w:val="0"/>
            </w:pPr>
          </w:p>
        </w:tc>
      </w:tr>
      <w:tr w:rsidR="00A57F0D"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777777" w:rsidR="00A57F0D" w:rsidRDefault="00A57F0D" w:rsidP="00052D79">
            <w:pPr>
              <w:pStyle w:val="TAC"/>
              <w:keepNext w:val="0"/>
            </w:pPr>
            <w:r>
              <w:lastRenderedPageBreak/>
              <w:t>4</w:t>
            </w:r>
          </w:p>
        </w:tc>
        <w:tc>
          <w:tcPr>
            <w:tcW w:w="3047" w:type="dxa"/>
            <w:tcMar>
              <w:top w:w="0" w:type="dxa"/>
              <w:left w:w="108" w:type="dxa"/>
              <w:bottom w:w="0" w:type="dxa"/>
              <w:right w:w="108" w:type="dxa"/>
            </w:tcMar>
            <w:vAlign w:val="center"/>
            <w:hideMark/>
          </w:tcPr>
          <w:p w14:paraId="059522C4" w14:textId="77777777" w:rsidR="00A57F0D" w:rsidRDefault="00015DB3"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77777777" w:rsidR="00A57F0D" w:rsidRDefault="00015DB3"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77777777" w:rsidR="00A57F0D" w:rsidRDefault="00A57F0D" w:rsidP="00052D79">
            <w:pPr>
              <w:pStyle w:val="TAC"/>
              <w:keepNext w:val="0"/>
            </w:pPr>
            <w:r>
              <w:t>[-</w:t>
            </w:r>
            <w:r w:rsidRPr="00FA78AD">
              <w:t>1</w:t>
            </w:r>
            <w:r>
              <w:t>]</w:t>
            </w:r>
          </w:p>
        </w:tc>
        <w:tc>
          <w:tcPr>
            <w:tcW w:w="1543" w:type="dxa"/>
            <w:tcMar>
              <w:top w:w="0" w:type="dxa"/>
              <w:left w:w="108" w:type="dxa"/>
              <w:bottom w:w="0" w:type="dxa"/>
              <w:right w:w="108" w:type="dxa"/>
            </w:tcMar>
            <w:hideMark/>
          </w:tcPr>
          <w:p w14:paraId="2420A573" w14:textId="77777777" w:rsidR="00A57F0D" w:rsidRDefault="00A57F0D" w:rsidP="00052D79">
            <w:pPr>
              <w:pStyle w:val="TAC"/>
              <w:keepNext w:val="0"/>
            </w:pPr>
            <w:r>
              <w:t>15kHz</w:t>
            </w:r>
          </w:p>
          <w:p w14:paraId="1377E281" w14:textId="77777777" w:rsidR="00A57F0D" w:rsidRDefault="00A57F0D" w:rsidP="00052D79">
            <w:pPr>
              <w:pStyle w:val="TAC"/>
              <w:keepNext w:val="0"/>
            </w:pPr>
          </w:p>
        </w:tc>
      </w:tr>
      <w:tr w:rsidR="00A57F0D"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77777777" w:rsidR="00A57F0D" w:rsidRDefault="00A57F0D" w:rsidP="00052D79">
            <w:pPr>
              <w:pStyle w:val="TAC"/>
              <w:keepNext w:val="0"/>
            </w:pPr>
            <w:r>
              <w:t>7</w:t>
            </w:r>
          </w:p>
        </w:tc>
        <w:tc>
          <w:tcPr>
            <w:tcW w:w="3047" w:type="dxa"/>
            <w:tcMar>
              <w:top w:w="0" w:type="dxa"/>
              <w:left w:w="108" w:type="dxa"/>
              <w:bottom w:w="0" w:type="dxa"/>
              <w:right w:w="108" w:type="dxa"/>
            </w:tcMar>
            <w:vAlign w:val="center"/>
            <w:hideMark/>
          </w:tcPr>
          <w:p w14:paraId="233BCB08" w14:textId="77777777" w:rsidR="00A57F0D" w:rsidRDefault="00015DB3"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77777777" w:rsidR="00A57F0D" w:rsidRDefault="00015DB3"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77777777" w:rsidR="00A57F0D" w:rsidRDefault="00A57F0D" w:rsidP="00052D79">
            <w:pPr>
              <w:pStyle w:val="TAC"/>
              <w:keepNext w:val="0"/>
            </w:pPr>
            <w:r>
              <w:t>[-</w:t>
            </w:r>
            <w:r w:rsidRPr="00FA78AD">
              <w:t>2</w:t>
            </w:r>
            <w:r>
              <w:t>]</w:t>
            </w:r>
          </w:p>
        </w:tc>
        <w:tc>
          <w:tcPr>
            <w:tcW w:w="1543" w:type="dxa"/>
            <w:tcMar>
              <w:top w:w="0" w:type="dxa"/>
              <w:left w:w="108" w:type="dxa"/>
              <w:bottom w:w="0" w:type="dxa"/>
              <w:right w:w="108" w:type="dxa"/>
            </w:tcMar>
            <w:hideMark/>
          </w:tcPr>
          <w:p w14:paraId="363C936E" w14:textId="77777777" w:rsidR="00A57F0D" w:rsidRDefault="00A57F0D" w:rsidP="00052D79">
            <w:pPr>
              <w:pStyle w:val="TAC"/>
              <w:keepNext w:val="0"/>
            </w:pPr>
            <w:r>
              <w:t>15kHz</w:t>
            </w:r>
          </w:p>
          <w:p w14:paraId="4CF0BCCD" w14:textId="77777777" w:rsidR="00A57F0D" w:rsidRDefault="00A57F0D" w:rsidP="00052D79">
            <w:pPr>
              <w:pStyle w:val="TAC"/>
              <w:keepNext w:val="0"/>
              <w:rPr>
                <w:lang w:eastAsia="ja-JP"/>
              </w:rPr>
            </w:pPr>
          </w:p>
        </w:tc>
      </w:tr>
      <w:tr w:rsidR="00A57F0D" w14:paraId="2F72ED39" w14:textId="77777777" w:rsidTr="00052D79">
        <w:trPr>
          <w:trHeight w:val="225"/>
          <w:jc w:val="center"/>
        </w:trPr>
        <w:tc>
          <w:tcPr>
            <w:tcW w:w="8468" w:type="dxa"/>
            <w:gridSpan w:val="4"/>
          </w:tcPr>
          <w:p w14:paraId="582F22D4" w14:textId="77777777" w:rsidR="00A57F0D" w:rsidRDefault="00A57F0D" w:rsidP="00052D79">
            <w:pPr>
              <w:rPr>
                <w:rFonts w:ascii="Arial" w:hAnsi="Arial" w:cs="Arial"/>
                <w:sz w:val="18"/>
                <w:szCs w:val="18"/>
                <w:lang w:val="en-US"/>
              </w:rPr>
            </w:pPr>
            <w:r>
              <w:rPr>
                <w:rFonts w:ascii="Arial" w:hAnsi="Arial" w:cs="Arial"/>
                <w:sz w:val="18"/>
                <w:szCs w:val="18"/>
              </w:rPr>
              <w:t xml:space="preserve">NOTE 1: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m:t>
                      </m:r>
                    </m:sub>
                  </m:sSub>
                </m:e>
              </m:acc>
            </m:oMath>
            <w:r>
              <w:rPr>
                <w:rFonts w:ascii="Arial" w:hAnsi="Arial" w:cs="Arial"/>
                <w:sz w:val="18"/>
                <w:szCs w:val="18"/>
              </w:rPr>
              <w:t xml:space="preserve"> ,</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m:t>
                      </m:r>
                    </m:sub>
                  </m:sSub>
                </m:e>
              </m:acc>
            </m:oMath>
            <w:r>
              <w:rPr>
                <w:rFonts w:ascii="Arial" w:hAnsi="Arial" w:cs="Arial"/>
                <w:sz w:val="18"/>
                <w:szCs w:val="18"/>
              </w:rPr>
              <w:t>,</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l_tp</m:t>
                      </m:r>
                    </m:sub>
                  </m:sSub>
                </m:e>
              </m:acc>
              <m:r>
                <w:rPr>
                  <w:rFonts w:ascii="Cambria Math" w:hAnsi="Cambria Math"/>
                  <w:sz w:val="18"/>
                  <w:szCs w:val="18"/>
                </w:rPr>
                <m:t>,</m:t>
              </m:r>
            </m:oMath>
            <w:r>
              <w:rPr>
                <w:rFonts w:ascii="Arial" w:hAnsi="Arial" w:cs="Arial"/>
                <w:sz w:val="18"/>
                <w:szCs w:val="18"/>
              </w:rPr>
              <w:t xml:space="preserve">and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h_tp</m:t>
                      </m:r>
                    </m:sub>
                  </m:sSub>
                </m:e>
              </m:acc>
            </m:oMath>
            <w:r>
              <w:rPr>
                <w:rFonts w:ascii="Arial" w:hAnsi="Arial" w:cs="Arial" w:hint="eastAsia"/>
                <w:iCs/>
                <w:sz w:val="18"/>
                <w:szCs w:val="18"/>
                <w:lang w:eastAsia="ja-JP"/>
              </w:rPr>
              <w:t xml:space="preserve"> </w:t>
            </w:r>
            <w:r>
              <w:rPr>
                <w:rFonts w:ascii="Arial" w:hAnsi="Arial" w:cs="Arial"/>
                <w:sz w:val="18"/>
                <w:szCs w:val="18"/>
              </w:rPr>
              <w:t>are defined in Annex F</w:t>
            </w:r>
          </w:p>
          <w:p w14:paraId="2358139B" w14:textId="77777777" w:rsidR="00A57F0D" w:rsidRDefault="00A57F0D" w:rsidP="00052D79">
            <w:pPr>
              <w:rPr>
                <w:rFonts w:ascii="Arial" w:hAnsi="Arial" w:cs="Arial"/>
                <w:sz w:val="18"/>
                <w:szCs w:val="18"/>
              </w:rPr>
            </w:pPr>
            <w:r>
              <w:rPr>
                <w:rFonts w:ascii="Arial" w:hAnsi="Arial" w:cs="Arial"/>
                <w:sz w:val="18"/>
                <w:szCs w:val="18"/>
              </w:rPr>
              <w:t xml:space="preserve">NOTE 2: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after</m:t>
                  </m:r>
                </m:sub>
              </m:sSub>
            </m:oMath>
            <w:r>
              <w:rPr>
                <w:rFonts w:ascii="Arial" w:hAnsi="Arial" w:cs="Arial"/>
                <w:sz w:val="18"/>
                <w:szCs w:val="18"/>
              </w:rPr>
              <w:t xml:space="preserve"> is the EVM for a symbol right after a transition;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before</m:t>
                  </m:r>
                </m:sub>
              </m:sSub>
            </m:oMath>
            <w:r>
              <w:rPr>
                <w:rFonts w:ascii="Arial" w:hAnsi="Arial" w:cs="Arial"/>
                <w:sz w:val="18"/>
                <w:szCs w:val="18"/>
              </w:rPr>
              <w:t xml:space="preserve"> is the EVM for a symbol right before a transition</w:t>
            </w:r>
          </w:p>
          <w:p w14:paraId="04F4ED11"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3: </w:t>
            </w:r>
            <w:r w:rsidRPr="006E7131">
              <w:rPr>
                <w:rFonts w:ascii="Arial" w:hAnsi="Arial" w:cs="Arial"/>
                <w:i/>
                <w:iCs/>
                <w:sz w:val="18"/>
                <w:szCs w:val="18"/>
                <w:lang w:eastAsia="ja-JP"/>
              </w:rPr>
              <w:t>tp</w:t>
            </w:r>
            <w:r w:rsidRPr="006E7131">
              <w:rPr>
                <w:rFonts w:ascii="Arial" w:hAnsi="Arial" w:cs="Arial"/>
                <w:i/>
                <w:iCs/>
                <w:sz w:val="18"/>
                <w:szCs w:val="18"/>
                <w:vertAlign w:val="subscript"/>
                <w:lang w:eastAsia="ja-JP"/>
              </w:rPr>
              <w:t>start</w:t>
            </w:r>
            <w:r>
              <w:rPr>
                <w:rFonts w:ascii="Arial" w:hAnsi="Arial" w:cs="Arial"/>
                <w:sz w:val="18"/>
                <w:szCs w:val="18"/>
                <w:lang w:eastAsia="ja-JP"/>
              </w:rPr>
              <w:t xml:space="preserve"> denotes the start position of the EVM exclusion window as shown in Annex F.4</w:t>
            </w:r>
          </w:p>
          <w:p w14:paraId="43374ACA"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OTE 4: SCS denotes the SCS that can be used in the conformance test</w:t>
            </w:r>
          </w:p>
          <w:p w14:paraId="3B3D0844"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5: 30kHz shall be used in the conformance test unless the UE signals in </w:t>
            </w:r>
            <w:r>
              <w:rPr>
                <w:rFonts w:hint="eastAsia"/>
                <w:b/>
                <w:bCs/>
                <w:i/>
                <w:iCs/>
              </w:rPr>
              <w:t>supportedSubCarrierSpacing</w:t>
            </w:r>
            <w:r>
              <w:rPr>
                <w:b/>
                <w:bCs/>
                <w:i/>
                <w:iCs/>
              </w:rPr>
              <w:t>U</w:t>
            </w:r>
            <w:r>
              <w:rPr>
                <w:rFonts w:hint="eastAsia"/>
                <w:b/>
                <w:bCs/>
                <w:i/>
                <w:iCs/>
              </w:rPr>
              <w:t>L</w:t>
            </w:r>
            <w:r>
              <w:rPr>
                <w:b/>
                <w:bCs/>
              </w:rPr>
              <w:t xml:space="preserve"> </w:t>
            </w:r>
            <w:r>
              <w:rPr>
                <w:rFonts w:ascii="Arial" w:hAnsi="Arial" w:cs="Arial"/>
                <w:sz w:val="18"/>
                <w:szCs w:val="18"/>
                <w:lang w:eastAsia="ja-JP"/>
              </w:rPr>
              <w:t xml:space="preserve">in </w:t>
            </w:r>
            <w:r w:rsidRPr="006E7131">
              <w:rPr>
                <w:rFonts w:ascii="Arial" w:hAnsi="Arial" w:cs="Arial"/>
                <w:b/>
                <w:bCs/>
                <w:i/>
                <w:iCs/>
                <w:sz w:val="18"/>
                <w:szCs w:val="18"/>
                <w:lang w:eastAsia="ja-JP"/>
              </w:rPr>
              <w:t>FeatureSetPerCC</w:t>
            </w:r>
            <w:r>
              <w:rPr>
                <w:rFonts w:ascii="Arial" w:hAnsi="Arial" w:cs="Arial"/>
                <w:sz w:val="18"/>
                <w:szCs w:val="18"/>
                <w:lang w:eastAsia="ja-JP"/>
              </w:rPr>
              <w:t xml:space="preserve"> that it only supports 15kHz in the corresponding band</w:t>
            </w:r>
          </w:p>
        </w:tc>
      </w:tr>
    </w:tbl>
    <w:p w14:paraId="67037959" w14:textId="77777777" w:rsidR="00A57F0D" w:rsidRPr="00CC0EAE" w:rsidRDefault="00A57F0D" w:rsidP="00EF5BBF"/>
    <w:bookmarkEnd w:id="3258"/>
    <w:p w14:paraId="0B533CC7" w14:textId="77777777" w:rsidR="00A57F0D" w:rsidRDefault="00A57F0D" w:rsidP="00A57F0D">
      <w:r>
        <w:t xml:space="preserve">The </w:t>
      </w:r>
      <w:r w:rsidRPr="001C0CC4">
        <w:t xml:space="preserve">RMS average of the basic EVM measurements over </w:t>
      </w:r>
      <w:r>
        <w:t>[108]</w:t>
      </w:r>
      <w:r w:rsidRPr="001C0CC4">
        <w:t xml:space="preserve"> subframes</w:t>
      </w:r>
      <w:r>
        <w:t xml:space="preserve"> for the symbols where the transient occurs </w:t>
      </w:r>
      <w:r w:rsidRPr="001C0CC4">
        <w:t xml:space="preserve">for the different modulation schemes shall not exceed </w:t>
      </w:r>
      <w:r>
        <w:t>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59" w:name="_Hlk37260337"/>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A57F0D" w:rsidRPr="001C0CC4" w14:paraId="79223510" w14:textId="77777777" w:rsidTr="00052D79">
        <w:trPr>
          <w:jc w:val="center"/>
        </w:trPr>
        <w:tc>
          <w:tcPr>
            <w:tcW w:w="3256" w:type="dxa"/>
          </w:tcPr>
          <w:p w14:paraId="2789DA33" w14:textId="77777777" w:rsidR="00A57F0D" w:rsidRPr="001C0CC4" w:rsidRDefault="00A57F0D" w:rsidP="00052D79">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A57F0D" w:rsidRPr="001C0CC4" w:rsidRDefault="00A57F0D" w:rsidP="00052D79">
            <w:pPr>
              <w:pStyle w:val="TAC"/>
              <w:rPr>
                <w:rFonts w:cs="v5.0.0"/>
              </w:rPr>
            </w:pPr>
            <w:r w:rsidRPr="001C0CC4">
              <w:rPr>
                <w:rFonts w:cs="v5.0.0"/>
              </w:rPr>
              <w:t>%</w:t>
            </w:r>
          </w:p>
        </w:tc>
        <w:tc>
          <w:tcPr>
            <w:tcW w:w="2406" w:type="dxa"/>
          </w:tcPr>
          <w:p w14:paraId="6F4D0769" w14:textId="77777777" w:rsidR="00A57F0D" w:rsidRPr="001C0CC4" w:rsidRDefault="00A57F0D" w:rsidP="00052D79">
            <w:pPr>
              <w:pStyle w:val="TAC"/>
              <w:rPr>
                <w:rFonts w:cs="v5.0.0"/>
              </w:rPr>
            </w:pPr>
            <w:r>
              <w:rPr>
                <w:rFonts w:cs="v5.0.0"/>
                <w:lang w:eastAsia="zh-CN"/>
              </w:rPr>
              <w:t>[10]</w:t>
            </w:r>
          </w:p>
        </w:tc>
      </w:tr>
      <w:tr w:rsidR="00A57F0D" w:rsidRPr="001C0CC4" w14:paraId="5FEAD16A" w14:textId="77777777" w:rsidTr="00052D79">
        <w:trPr>
          <w:jc w:val="center"/>
        </w:trPr>
        <w:tc>
          <w:tcPr>
            <w:tcW w:w="3256" w:type="dxa"/>
          </w:tcPr>
          <w:p w14:paraId="305A92A3" w14:textId="77777777" w:rsidR="00A57F0D" w:rsidRPr="001C0CC4" w:rsidRDefault="00A57F0D" w:rsidP="00052D79">
            <w:pPr>
              <w:pStyle w:val="TAC"/>
              <w:rPr>
                <w:lang w:eastAsia="zh-CN"/>
              </w:rPr>
            </w:pPr>
            <w:r w:rsidRPr="001C0CC4">
              <w:rPr>
                <w:lang w:eastAsia="zh-CN"/>
              </w:rPr>
              <w:t>256 QAM</w:t>
            </w:r>
          </w:p>
        </w:tc>
        <w:tc>
          <w:tcPr>
            <w:tcW w:w="1135" w:type="dxa"/>
          </w:tcPr>
          <w:p w14:paraId="1DB83961" w14:textId="77777777" w:rsidR="00A57F0D" w:rsidRPr="001C0CC4" w:rsidRDefault="00A57F0D" w:rsidP="00052D79">
            <w:pPr>
              <w:pStyle w:val="TAC"/>
              <w:rPr>
                <w:rFonts w:cs="v5.0.0"/>
              </w:rPr>
            </w:pPr>
            <w:r w:rsidRPr="001C0CC4">
              <w:rPr>
                <w:rFonts w:cs="v5.0.0"/>
              </w:rPr>
              <w:t>%</w:t>
            </w:r>
          </w:p>
        </w:tc>
        <w:tc>
          <w:tcPr>
            <w:tcW w:w="2406" w:type="dxa"/>
          </w:tcPr>
          <w:p w14:paraId="3F7E00A0" w14:textId="77777777" w:rsidR="00A57F0D" w:rsidRPr="001C0CC4" w:rsidRDefault="00A57F0D" w:rsidP="00052D79">
            <w:pPr>
              <w:pStyle w:val="TAC"/>
              <w:rPr>
                <w:rFonts w:cs="v5.0.0"/>
                <w:lang w:eastAsia="zh-CN"/>
              </w:rPr>
            </w:pPr>
            <w:r>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59"/>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60" w:name="_Toc21344330"/>
      <w:bookmarkStart w:id="3261" w:name="_Toc29801816"/>
      <w:bookmarkStart w:id="3262" w:name="_Toc29802240"/>
      <w:bookmarkStart w:id="3263" w:name="_Toc29802865"/>
      <w:bookmarkStart w:id="3264" w:name="_Toc36107607"/>
      <w:bookmarkStart w:id="3265" w:name="_Toc37251373"/>
      <w:bookmarkStart w:id="3266" w:name="_Toc45888237"/>
      <w:bookmarkStart w:id="3267" w:name="_Toc45888836"/>
      <w:bookmarkStart w:id="3268" w:name="_Toc59650149"/>
      <w:bookmarkStart w:id="3269" w:name="_Toc61357417"/>
      <w:bookmarkStart w:id="3270" w:name="_Toc61359191"/>
      <w:bookmarkStart w:id="3271" w:name="_Toc67916130"/>
      <w:bookmarkStart w:id="3272" w:name="_Toc75533674"/>
      <w:bookmarkStart w:id="3273" w:name="_Toc75819560"/>
      <w:bookmarkStart w:id="3274" w:name="_Toc76508404"/>
      <w:bookmarkStart w:id="3275" w:name="_Toc76717354"/>
      <w:bookmarkStart w:id="3276" w:name="_Toc83293996"/>
      <w:bookmarkStart w:id="3277" w:name="_Toc84335035"/>
      <w:bookmarkStart w:id="3278" w:name="_Hlk497415844"/>
      <w:r w:rsidRPr="001C0CC4">
        <w:t>6.4.2.2</w:t>
      </w:r>
      <w:r w:rsidRPr="001C0CC4">
        <w:tab/>
        <w:t>Carrier leakage</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bookmarkEnd w:id="3278"/>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79" w:name="_Toc21344331"/>
      <w:bookmarkStart w:id="3280" w:name="_Toc29801817"/>
      <w:bookmarkStart w:id="3281" w:name="_Toc29802241"/>
      <w:bookmarkStart w:id="3282" w:name="_Toc29802866"/>
      <w:bookmarkStart w:id="3283" w:name="_Toc36107608"/>
      <w:bookmarkStart w:id="3284" w:name="_Toc37251374"/>
      <w:bookmarkStart w:id="3285" w:name="_Toc45888238"/>
      <w:bookmarkStart w:id="3286" w:name="_Toc45888837"/>
      <w:bookmarkStart w:id="3287" w:name="_Toc59650150"/>
      <w:bookmarkStart w:id="3288" w:name="_Toc61357418"/>
      <w:bookmarkStart w:id="3289" w:name="_Toc61359192"/>
      <w:bookmarkStart w:id="3290" w:name="_Toc67916131"/>
      <w:bookmarkStart w:id="3291" w:name="_Toc75533675"/>
      <w:bookmarkStart w:id="3292" w:name="_Toc75819561"/>
      <w:bookmarkStart w:id="3293" w:name="_Toc76508405"/>
      <w:bookmarkStart w:id="3294" w:name="_Toc76717355"/>
      <w:bookmarkStart w:id="3295" w:name="_Toc83293997"/>
      <w:bookmarkStart w:id="3296" w:name="_Toc84335036"/>
      <w:r w:rsidRPr="001C0CC4">
        <w:t>6.4.2.3</w:t>
      </w:r>
      <w:r w:rsidRPr="001C0CC4">
        <w:tab/>
        <w:t>In-band emissions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lastRenderedPageBreak/>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35pt" o:ole="">
                  <v:imagedata r:id="rId35" o:title=""/>
                </v:shape>
                <o:OLEObject Type="Embed" ProgID="Equation.3" ShapeID="_x0000_i1031" DrawAspect="Content" ObjectID="_1709488037"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75pt;height:14.25pt" o:ole="">
                  <v:imagedata r:id="rId37" o:title=""/>
                </v:shape>
                <o:OLEObject Type="Embed" ProgID="Equation.3" ShapeID="_x0000_i1032" DrawAspect="Content" ObjectID="_1709488038"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75pt;height:20.1pt" o:ole="">
                  <v:imagedata r:id="rId39" o:title=""/>
                </v:shape>
                <o:OLEObject Type="Embed" ProgID="Equation.3" ShapeID="_x0000_i1033" DrawAspect="Content" ObjectID="_1709488039"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97" w:name="_Toc21344332"/>
      <w:bookmarkStart w:id="3298" w:name="_Toc29801818"/>
      <w:bookmarkStart w:id="3299" w:name="_Toc29802242"/>
      <w:bookmarkStart w:id="3300" w:name="_Toc29802867"/>
      <w:bookmarkStart w:id="3301" w:name="_Toc36107609"/>
      <w:bookmarkStart w:id="3302" w:name="_Toc37251375"/>
      <w:bookmarkStart w:id="3303" w:name="_Toc45888239"/>
      <w:bookmarkStart w:id="3304" w:name="_Toc45888838"/>
      <w:bookmarkStart w:id="3305" w:name="_Toc59650151"/>
      <w:bookmarkStart w:id="3306" w:name="_Toc61357419"/>
      <w:bookmarkStart w:id="3307" w:name="_Toc61359193"/>
      <w:bookmarkStart w:id="3308" w:name="_Toc67916132"/>
      <w:bookmarkStart w:id="3309" w:name="_Toc75533676"/>
      <w:bookmarkStart w:id="3310" w:name="_Toc75819562"/>
      <w:bookmarkStart w:id="3311" w:name="_Toc76508406"/>
      <w:bookmarkStart w:id="3312" w:name="_Toc76717356"/>
      <w:bookmarkStart w:id="3313" w:name="_Toc83293998"/>
      <w:bookmarkStart w:id="3314" w:name="_Toc84335037"/>
      <w:r w:rsidRPr="001C0CC4">
        <w:t>6.4.2.4</w:t>
      </w:r>
      <w:r w:rsidRPr="001C0CC4">
        <w:tab/>
        <w:t>EVM equalizer spectrum flatness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w:t>
      </w:r>
      <w:r w:rsidRPr="001C0CC4">
        <w:lastRenderedPageBreak/>
        <w:t>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77777777" w:rsidR="00DC7196" w:rsidRPr="001C0CC4"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93B96"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315" w:name="_Toc21344333"/>
      <w:bookmarkStart w:id="3316" w:name="_Toc29801819"/>
      <w:bookmarkStart w:id="3317" w:name="_Toc29802243"/>
      <w:bookmarkStart w:id="3318" w:name="_Toc29802868"/>
      <w:bookmarkStart w:id="3319" w:name="_Toc36107610"/>
      <w:bookmarkStart w:id="3320" w:name="_Toc37251376"/>
      <w:bookmarkStart w:id="3321" w:name="_Toc45888240"/>
      <w:bookmarkStart w:id="3322" w:name="_Toc45888839"/>
      <w:bookmarkStart w:id="3323" w:name="_Toc59650152"/>
      <w:bookmarkStart w:id="3324" w:name="_Toc61357420"/>
      <w:bookmarkStart w:id="3325" w:name="_Toc61359194"/>
      <w:bookmarkStart w:id="3326" w:name="_Toc67916133"/>
      <w:bookmarkStart w:id="3327" w:name="_Toc75533677"/>
      <w:bookmarkStart w:id="3328" w:name="_Toc75819563"/>
      <w:bookmarkStart w:id="3329" w:name="_Toc76508407"/>
      <w:bookmarkStart w:id="3330" w:name="_Toc76717357"/>
      <w:bookmarkStart w:id="3331" w:name="_Toc83293999"/>
      <w:bookmarkStart w:id="3332" w:name="_Toc84335038"/>
      <w:r w:rsidRPr="001C0CC4">
        <w:rPr>
          <w:noProof/>
        </w:rPr>
        <w:t>6.4.2.4.1</w:t>
      </w:r>
      <w:r w:rsidRPr="001C0CC4">
        <w:rPr>
          <w:noProof/>
        </w:rPr>
        <w:tab/>
        <w:t>Requirements for Pi/2 BPSK modulation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lastRenderedPageBreak/>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5.75pt" o:ole="">
            <v:imagedata r:id="rId42" o:title=""/>
          </v:shape>
          <o:OLEObject Type="Embed" ProgID="Visio.Drawing.15" ShapeID="_x0000_i1034" DrawAspect="Content" ObjectID="_1709488040"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33" w:name="_Toc21344334"/>
      <w:bookmarkStart w:id="3334" w:name="_Toc29801820"/>
      <w:bookmarkStart w:id="3335" w:name="_Toc29802244"/>
      <w:bookmarkStart w:id="3336" w:name="_Toc29802869"/>
      <w:bookmarkStart w:id="3337" w:name="_Toc36107611"/>
      <w:bookmarkStart w:id="3338" w:name="_Toc37251377"/>
      <w:bookmarkStart w:id="3339" w:name="_Toc45888241"/>
      <w:bookmarkStart w:id="3340" w:name="_Toc45888840"/>
      <w:bookmarkStart w:id="3341" w:name="_Toc59650153"/>
      <w:bookmarkStart w:id="3342" w:name="_Toc61357421"/>
      <w:bookmarkStart w:id="3343" w:name="_Toc61359195"/>
      <w:bookmarkStart w:id="3344" w:name="_Toc67916134"/>
      <w:bookmarkStart w:id="3345" w:name="_Toc75533678"/>
      <w:bookmarkStart w:id="3346" w:name="_Toc75819564"/>
      <w:bookmarkStart w:id="3347" w:name="_Toc76508408"/>
      <w:bookmarkStart w:id="3348" w:name="_Toc76717358"/>
      <w:bookmarkStart w:id="3349" w:name="_Toc83294000"/>
      <w:bookmarkStart w:id="3350" w:name="_Toc84335039"/>
      <w:r w:rsidRPr="001C0CC4">
        <w:t>6.4A</w:t>
      </w:r>
      <w:r w:rsidRPr="001C0CC4">
        <w:tab/>
        <w:t>Transmit signal quality for CA</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25CE9768" w14:textId="77777777" w:rsidR="00DC7196" w:rsidRPr="001C0CC4" w:rsidRDefault="00DC7196" w:rsidP="009876C7">
      <w:pPr>
        <w:pStyle w:val="Heading3"/>
      </w:pPr>
      <w:bookmarkStart w:id="3351" w:name="_Toc21344335"/>
      <w:bookmarkStart w:id="3352" w:name="_Toc29801821"/>
      <w:bookmarkStart w:id="3353" w:name="_Toc29802245"/>
      <w:bookmarkStart w:id="3354" w:name="_Toc29802870"/>
      <w:bookmarkStart w:id="3355" w:name="_Toc36107612"/>
      <w:bookmarkStart w:id="3356" w:name="_Toc37251378"/>
      <w:bookmarkStart w:id="3357" w:name="_Toc45888242"/>
      <w:bookmarkStart w:id="3358" w:name="_Toc45888841"/>
      <w:bookmarkStart w:id="3359" w:name="_Toc59650154"/>
      <w:bookmarkStart w:id="3360" w:name="_Toc61357422"/>
      <w:bookmarkStart w:id="3361" w:name="_Toc61359196"/>
      <w:bookmarkStart w:id="3362" w:name="_Toc67916135"/>
      <w:bookmarkStart w:id="3363" w:name="_Toc75533679"/>
      <w:bookmarkStart w:id="3364" w:name="_Toc75819565"/>
      <w:bookmarkStart w:id="3365" w:name="_Toc76508409"/>
      <w:bookmarkStart w:id="3366" w:name="_Toc76717359"/>
      <w:bookmarkStart w:id="3367" w:name="_Toc83294001"/>
      <w:bookmarkStart w:id="3368" w:name="_Toc84335040"/>
      <w:r w:rsidRPr="001C0CC4">
        <w:t>6.4A.1</w:t>
      </w:r>
      <w:r w:rsidRPr="001C0CC4">
        <w:tab/>
        <w:t>Frequency error for CA</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A62E93B" w14:textId="259C29F8" w:rsidR="00782BFB" w:rsidRDefault="00782BFB" w:rsidP="009876C7">
      <w:pPr>
        <w:pStyle w:val="Heading4"/>
      </w:pPr>
      <w:bookmarkStart w:id="3369" w:name="_Toc21344336"/>
      <w:bookmarkStart w:id="3370" w:name="_Toc29801822"/>
      <w:bookmarkStart w:id="3371" w:name="_Toc29802246"/>
      <w:bookmarkStart w:id="3372" w:name="_Toc29802871"/>
      <w:bookmarkStart w:id="3373" w:name="_Toc36107613"/>
      <w:bookmarkStart w:id="3374" w:name="_Toc37251379"/>
      <w:bookmarkStart w:id="3375" w:name="_Toc45888243"/>
      <w:bookmarkStart w:id="3376" w:name="_Toc45888842"/>
      <w:bookmarkStart w:id="3377" w:name="_Toc59650155"/>
      <w:bookmarkStart w:id="3378" w:name="_Toc61357423"/>
      <w:bookmarkStart w:id="3379" w:name="_Toc61359197"/>
      <w:bookmarkStart w:id="3380" w:name="_Toc67916136"/>
      <w:bookmarkStart w:id="3381" w:name="_Toc75533680"/>
      <w:bookmarkStart w:id="3382" w:name="_Toc75819566"/>
      <w:bookmarkStart w:id="3383" w:name="_Toc76508410"/>
      <w:bookmarkStart w:id="3384" w:name="_Toc76717360"/>
      <w:bookmarkStart w:id="3385" w:name="_Toc83294002"/>
      <w:bookmarkStart w:id="3386" w:name="_Toc84335041"/>
      <w:bookmarkStart w:id="3387" w:name="_Toc21344337"/>
      <w:bookmarkStart w:id="3388" w:name="_Toc29801823"/>
      <w:bookmarkStart w:id="3389" w:name="_Toc29802247"/>
      <w:bookmarkStart w:id="3390" w:name="_Toc29802872"/>
      <w:bookmarkStart w:id="3391" w:name="_Toc36107614"/>
      <w:bookmarkStart w:id="3392" w:name="_Toc37251380"/>
      <w:bookmarkStart w:id="3393" w:name="_Toc45888244"/>
      <w:bookmarkStart w:id="3394"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395" w:name="_Toc61357424"/>
      <w:bookmarkStart w:id="3396" w:name="_Toc61359198"/>
      <w:bookmarkStart w:id="3397" w:name="_Toc67916137"/>
      <w:bookmarkStart w:id="3398" w:name="_Toc75533681"/>
      <w:bookmarkStart w:id="3399" w:name="_Toc75819567"/>
      <w:bookmarkStart w:id="3400" w:name="_Toc76508411"/>
      <w:bookmarkStart w:id="3401" w:name="_Toc76717361"/>
      <w:bookmarkStart w:id="3402" w:name="_Toc83294003"/>
      <w:bookmarkStart w:id="3403" w:name="_Toc84335042"/>
      <w:bookmarkStart w:id="3404" w:name="_Toc21344338"/>
      <w:bookmarkStart w:id="3405" w:name="_Toc29801824"/>
      <w:bookmarkStart w:id="3406" w:name="_Toc29802248"/>
      <w:bookmarkStart w:id="3407" w:name="_Toc29802873"/>
      <w:bookmarkStart w:id="3408" w:name="_Toc36107615"/>
      <w:bookmarkStart w:id="3409" w:name="_Toc37251381"/>
      <w:bookmarkStart w:id="3410" w:name="_Toc45888245"/>
      <w:bookmarkStart w:id="3411" w:name="_Toc45888844"/>
      <w:bookmarkStart w:id="3412" w:name="_Toc59650157"/>
      <w:bookmarkEnd w:id="3387"/>
      <w:bookmarkEnd w:id="3388"/>
      <w:bookmarkEnd w:id="3389"/>
      <w:bookmarkEnd w:id="3390"/>
      <w:bookmarkEnd w:id="3391"/>
      <w:bookmarkEnd w:id="3392"/>
      <w:bookmarkEnd w:id="3393"/>
      <w:bookmarkEnd w:id="3394"/>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95"/>
      <w:bookmarkEnd w:id="3396"/>
      <w:bookmarkEnd w:id="3397"/>
      <w:bookmarkEnd w:id="3398"/>
      <w:bookmarkEnd w:id="3399"/>
      <w:bookmarkEnd w:id="3400"/>
      <w:bookmarkEnd w:id="3401"/>
      <w:bookmarkEnd w:id="3402"/>
      <w:bookmarkEnd w:id="3403"/>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413" w:name="_Toc61357425"/>
      <w:bookmarkStart w:id="3414" w:name="_Toc61359199"/>
      <w:bookmarkStart w:id="3415" w:name="_Toc67916138"/>
      <w:bookmarkStart w:id="3416" w:name="_Toc75533682"/>
      <w:bookmarkStart w:id="3417" w:name="_Toc75819568"/>
      <w:bookmarkStart w:id="3418" w:name="_Toc76508412"/>
      <w:bookmarkStart w:id="3419" w:name="_Toc76717362"/>
      <w:bookmarkStart w:id="3420" w:name="_Toc83294004"/>
      <w:bookmarkStart w:id="3421" w:name="_Toc84335043"/>
      <w:r w:rsidRPr="001C0CC4">
        <w:lastRenderedPageBreak/>
        <w:t>6.4A.1.3</w:t>
      </w:r>
      <w:r w:rsidRPr="001C0CC4">
        <w:tab/>
        <w:t>Frequency error for inter-band CA</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6D886AA4" w14:textId="77777777" w:rsidR="007111A4" w:rsidRDefault="007111A4" w:rsidP="007111A4">
      <w:pPr>
        <w:rPr>
          <w:rFonts w:eastAsia="SimSun"/>
          <w:lang w:val="en-US" w:eastAsia="zh-CN"/>
        </w:rPr>
      </w:pPr>
      <w:bookmarkStart w:id="3422" w:name="_Toc45888246"/>
      <w:bookmarkStart w:id="3423" w:name="_Toc45888845"/>
      <w:bookmarkStart w:id="3424" w:name="_Toc59650158"/>
      <w:bookmarkStart w:id="3425" w:name="_Toc61357426"/>
      <w:bookmarkStart w:id="3426" w:name="_Toc61359200"/>
      <w:bookmarkStart w:id="3427" w:name="_Toc67916139"/>
      <w:bookmarkStart w:id="3428" w:name="_Toc75533683"/>
      <w:bookmarkStart w:id="3429" w:name="_Toc75819569"/>
      <w:bookmarkStart w:id="3430" w:name="_Toc76508413"/>
      <w:bookmarkStart w:id="3431" w:name="_Toc76717363"/>
      <w:bookmarkStart w:id="3432" w:name="_Toc21344339"/>
      <w:bookmarkStart w:id="3433" w:name="_Toc29801825"/>
      <w:bookmarkStart w:id="3434" w:name="_Toc29802249"/>
      <w:bookmarkStart w:id="3435" w:name="_Toc29802874"/>
      <w:bookmarkStart w:id="3436" w:name="_Toc36107616"/>
      <w:bookmarkStart w:id="3437" w:name="_Toc37251382"/>
      <w:bookmarkStart w:id="3438" w:name="_Toc45888247"/>
      <w:bookmarkStart w:id="3439"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40" w:name="_Toc83294005"/>
      <w:bookmarkStart w:id="3441" w:name="_Toc84335044"/>
      <w:r>
        <w:t>6.4A.1.4</w:t>
      </w:r>
      <w:r w:rsidR="00F51C9B">
        <w:tab/>
      </w:r>
      <w:bookmarkEnd w:id="3422"/>
      <w:bookmarkEnd w:id="3423"/>
      <w:r>
        <w:t>Void</w:t>
      </w:r>
      <w:bookmarkEnd w:id="3424"/>
      <w:bookmarkEnd w:id="3425"/>
      <w:bookmarkEnd w:id="3426"/>
      <w:bookmarkEnd w:id="3427"/>
      <w:bookmarkEnd w:id="3428"/>
      <w:bookmarkEnd w:id="3429"/>
      <w:bookmarkEnd w:id="3430"/>
      <w:bookmarkEnd w:id="3431"/>
      <w:bookmarkEnd w:id="3440"/>
      <w:bookmarkEnd w:id="3441"/>
    </w:p>
    <w:p w14:paraId="2D2F62B4" w14:textId="210F57E7" w:rsidR="00DC7196" w:rsidRPr="001C0CC4" w:rsidRDefault="00DC7196" w:rsidP="009876C7">
      <w:pPr>
        <w:pStyle w:val="Heading3"/>
      </w:pPr>
      <w:bookmarkStart w:id="3442" w:name="_Toc59650159"/>
      <w:bookmarkStart w:id="3443" w:name="_Toc61357427"/>
      <w:bookmarkStart w:id="3444" w:name="_Toc61359201"/>
      <w:bookmarkStart w:id="3445" w:name="_Toc67916140"/>
      <w:bookmarkStart w:id="3446" w:name="_Toc75533684"/>
      <w:bookmarkStart w:id="3447" w:name="_Toc75819570"/>
      <w:bookmarkStart w:id="3448" w:name="_Toc76508414"/>
      <w:bookmarkStart w:id="3449" w:name="_Toc76717364"/>
      <w:bookmarkStart w:id="3450" w:name="_Toc83294006"/>
      <w:bookmarkStart w:id="3451" w:name="_Toc84335045"/>
      <w:r w:rsidRPr="001C0CC4">
        <w:t>6.4A.2</w:t>
      </w:r>
      <w:r w:rsidRPr="001C0CC4">
        <w:tab/>
        <w:t>Transmit modulation quality for CA</w:t>
      </w:r>
      <w:bookmarkEnd w:id="3432"/>
      <w:bookmarkEnd w:id="3433"/>
      <w:bookmarkEnd w:id="3434"/>
      <w:bookmarkEnd w:id="3435"/>
      <w:bookmarkEnd w:id="3436"/>
      <w:bookmarkEnd w:id="3437"/>
      <w:bookmarkEnd w:id="3438"/>
      <w:bookmarkEnd w:id="3439"/>
      <w:bookmarkEnd w:id="3442"/>
      <w:bookmarkEnd w:id="3443"/>
      <w:bookmarkEnd w:id="3444"/>
      <w:bookmarkEnd w:id="3445"/>
      <w:bookmarkEnd w:id="3446"/>
      <w:bookmarkEnd w:id="3447"/>
      <w:bookmarkEnd w:id="3448"/>
      <w:bookmarkEnd w:id="3449"/>
      <w:bookmarkEnd w:id="3450"/>
      <w:bookmarkEnd w:id="3451"/>
    </w:p>
    <w:p w14:paraId="40A2853D" w14:textId="296B6ED5" w:rsidR="008D4711" w:rsidRDefault="008D4711" w:rsidP="009876C7">
      <w:pPr>
        <w:pStyle w:val="Heading4"/>
      </w:pPr>
      <w:bookmarkStart w:id="3452" w:name="_Toc21344340"/>
      <w:bookmarkStart w:id="3453" w:name="_Toc29801826"/>
      <w:bookmarkStart w:id="3454" w:name="_Toc29802250"/>
      <w:bookmarkStart w:id="3455" w:name="_Toc29802875"/>
      <w:bookmarkStart w:id="3456" w:name="_Toc36107617"/>
      <w:bookmarkStart w:id="3457" w:name="_Toc37251383"/>
      <w:bookmarkStart w:id="3458" w:name="_Toc45888248"/>
      <w:bookmarkStart w:id="3459" w:name="_Toc45888847"/>
      <w:bookmarkStart w:id="3460" w:name="_Toc59650160"/>
      <w:bookmarkStart w:id="3461" w:name="_Toc61357428"/>
      <w:bookmarkStart w:id="3462" w:name="_Toc61359202"/>
      <w:bookmarkStart w:id="3463" w:name="_Toc67916141"/>
      <w:bookmarkStart w:id="3464" w:name="_Toc75533685"/>
      <w:bookmarkStart w:id="3465" w:name="_Toc75819571"/>
      <w:bookmarkStart w:id="3466" w:name="_Toc76508415"/>
      <w:bookmarkStart w:id="3467" w:name="_Toc76717365"/>
      <w:bookmarkStart w:id="3468" w:name="_Toc83294007"/>
      <w:bookmarkStart w:id="3469" w:name="_Toc84335046"/>
      <w:bookmarkStart w:id="3470" w:name="_Toc21344341"/>
      <w:bookmarkStart w:id="3471" w:name="_Toc29801827"/>
      <w:bookmarkStart w:id="3472" w:name="_Toc29802251"/>
      <w:bookmarkStart w:id="3473" w:name="_Toc29802876"/>
      <w:bookmarkStart w:id="3474" w:name="_Toc36107618"/>
      <w:bookmarkStart w:id="3475" w:name="_Toc37251384"/>
      <w:bookmarkStart w:id="3476" w:name="_Toc45888249"/>
      <w:bookmarkStart w:id="3477" w:name="_Toc45888848"/>
      <w:r w:rsidRPr="001C0CC4">
        <w:t>6.4A.2.1</w:t>
      </w:r>
      <w:r w:rsidRPr="001C0CC4">
        <w:tab/>
        <w:t>Transmit modulation quality for in</w:t>
      </w:r>
      <w:r>
        <w:t>tra</w:t>
      </w:r>
      <w:r w:rsidRPr="001C0CC4">
        <w:t xml:space="preserve">-band </w:t>
      </w:r>
      <w:r>
        <w:t xml:space="preserve">contiguous </w:t>
      </w:r>
      <w:r w:rsidRPr="001C0CC4">
        <w:t>CA</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35DE3A78" w14:textId="2B6B1847" w:rsidR="008D4711" w:rsidRDefault="008D4711" w:rsidP="008D4711">
      <w:r>
        <w:t xml:space="preserve">For intra-band contiguous </w:t>
      </w:r>
      <w:r w:rsidRPr="001C0CC4">
        <w:t>carrier aggregation</w:t>
      </w:r>
      <w:r>
        <w:t xml:space="preserve">, the requirements in </w:t>
      </w:r>
      <w:r w:rsidR="00E11162">
        <w:t>clause</w:t>
      </w:r>
      <w:r>
        <w:t>s 6.4A.2.1.1, 6.4A.2.1.2 applies.</w:t>
      </w:r>
    </w:p>
    <w:p w14:paraId="2975E81C" w14:textId="77777777" w:rsidR="008D4711" w:rsidRDefault="008D4711" w:rsidP="008D4711">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5E488B5C" w14:textId="16EFC9D3" w:rsidR="00927D19" w:rsidRDefault="00927D19" w:rsidP="00927D19">
      <w:pPr>
        <w:rPr>
          <w:lang w:eastAsia="ja-JP"/>
        </w:rPr>
      </w:pPr>
      <w:bookmarkStart w:id="3478" w:name="_Toc59650161"/>
      <w:bookmarkStart w:id="3479" w:name="_Toc61357429"/>
      <w:bookmarkStart w:id="3480" w:name="_Toc61359203"/>
      <w:bookmarkStart w:id="3481" w:name="_Toc67916142"/>
      <w:bookmarkStart w:id="3482" w:name="_Toc75533686"/>
      <w:bookmarkStart w:id="3483" w:name="_Toc75819572"/>
      <w:bookmarkStart w:id="3484" w:name="_Toc76508416"/>
      <w:bookmarkStart w:id="3485" w:name="_Toc76717366"/>
      <w:bookmarkStart w:id="3486" w:name="_Toc83294008"/>
      <w:bookmarkStart w:id="3487" w:name="_Toc84335047"/>
      <w:r w:rsidRPr="004E3B76">
        <w:rPr>
          <w:lang w:eastAsia="ja-JP"/>
        </w:rPr>
        <w:t xml:space="preserve">In case the parameter 3300 or 3301 is reported from UE via </w:t>
      </w:r>
      <w:r w:rsidRPr="006E461A">
        <w:rPr>
          <w:i/>
          <w:lang w:eastAsia="ja-JP"/>
        </w:rPr>
        <w:t>txDirectCurrentLocation-r16 in UplinkTxDirectCurrentTwoCarrierList-</w:t>
      </w:r>
      <w:r w:rsidRPr="004E3B76">
        <w:rPr>
          <w:lang w:eastAsia="ja-JP"/>
        </w:rPr>
        <w:t>IE</w:t>
      </w:r>
      <w:r>
        <w:rPr>
          <w:rFonts w:hint="eastAsia"/>
          <w:lang w:eastAsia="ja-JP"/>
        </w:rPr>
        <w:t xml:space="preserve"> </w:t>
      </w:r>
      <w:r w:rsidRPr="00446013">
        <w:rPr>
          <w:lang w:val="en-US"/>
        </w:rPr>
        <w:t>(as defined in TS 38.331</w:t>
      </w:r>
      <w:r w:rsidRPr="00446013">
        <w:t> [</w:t>
      </w:r>
      <w:r>
        <w:t>7</w:t>
      </w:r>
      <w:r w:rsidRPr="00446013">
        <w:t>]</w:t>
      </w:r>
      <w:r w:rsidRPr="00446013">
        <w:rPr>
          <w:lang w:val="en-US"/>
        </w:rPr>
        <w:t>)</w:t>
      </w:r>
      <w:r w:rsidRPr="004E3B76">
        <w:rPr>
          <w:lang w:eastAsia="ja-JP"/>
        </w:rPr>
        <w:t xml:space="preserve">, carrier leakage measurement </w:t>
      </w:r>
      <w:r>
        <w:rPr>
          <w:rFonts w:hint="eastAsia"/>
          <w:lang w:eastAsia="ja-JP"/>
        </w:rPr>
        <w:t>requirement in clause 6.4A.2.</w:t>
      </w:r>
      <w:r>
        <w:rPr>
          <w:lang w:eastAsia="ja-JP"/>
        </w:rPr>
        <w:t>4.2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78"/>
      <w:bookmarkEnd w:id="3479"/>
      <w:bookmarkEnd w:id="3480"/>
      <w:bookmarkEnd w:id="3481"/>
      <w:bookmarkEnd w:id="3482"/>
      <w:bookmarkEnd w:id="3483"/>
      <w:bookmarkEnd w:id="3484"/>
      <w:bookmarkEnd w:id="3485"/>
      <w:bookmarkEnd w:id="3486"/>
      <w:bookmarkEnd w:id="3487"/>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88" w:name="_Toc59650162"/>
      <w:bookmarkStart w:id="3489" w:name="_Toc61357430"/>
      <w:bookmarkStart w:id="3490" w:name="_Toc61359204"/>
      <w:bookmarkStart w:id="3491" w:name="_Toc67916143"/>
      <w:bookmarkStart w:id="3492" w:name="_Toc75533687"/>
      <w:bookmarkStart w:id="3493" w:name="_Toc75819573"/>
      <w:bookmarkStart w:id="3494" w:name="_Toc76508417"/>
      <w:bookmarkStart w:id="3495" w:name="_Toc76717367"/>
      <w:bookmarkStart w:id="3496" w:name="_Toc83294009"/>
      <w:bookmarkStart w:id="3497" w:name="_Toc84335048"/>
      <w:r w:rsidRPr="00CB62BE">
        <w:t>6.</w:t>
      </w:r>
      <w:r>
        <w:t>4A.2</w:t>
      </w:r>
      <w:r w:rsidRPr="00CB62BE">
        <w:t>.</w:t>
      </w:r>
      <w:r>
        <w:t>1.2</w:t>
      </w:r>
      <w:r w:rsidRPr="00CB62BE">
        <w:tab/>
        <w:t>In-band emissions</w:t>
      </w:r>
      <w:bookmarkEnd w:id="3488"/>
      <w:bookmarkEnd w:id="3489"/>
      <w:bookmarkEnd w:id="3490"/>
      <w:bookmarkEnd w:id="3491"/>
      <w:bookmarkEnd w:id="3492"/>
      <w:bookmarkEnd w:id="3493"/>
      <w:bookmarkEnd w:id="3494"/>
      <w:bookmarkEnd w:id="3495"/>
      <w:bookmarkEnd w:id="3496"/>
      <w:bookmarkEnd w:id="3497"/>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45pt;height:17.6pt" o:ole="">
            <v:imagedata r:id="rId44" o:title=""/>
          </v:shape>
          <o:OLEObject Type="Embed" ProgID="Equation.3" ShapeID="_x0000_i1035" DrawAspect="Content" ObjectID="_1709488041"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lastRenderedPageBreak/>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35pt" o:ole="">
                  <v:imagedata r:id="rId35" o:title=""/>
                </v:shape>
                <o:OLEObject Type="Embed" ProgID="Equation.3" ShapeID="_x0000_i1036" DrawAspect="Content" ObjectID="_1709488042"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0F2EAA5B" w14:textId="77777777" w:rsidR="008D4711" w:rsidRPr="00CB62BE" w:rsidRDefault="008D4711" w:rsidP="00F14361">
            <w:pPr>
              <w:pStyle w:val="TAN"/>
              <w:rPr>
                <w:lang w:eastAsia="zh-CN"/>
              </w:rPr>
            </w:pPr>
            <w:r w:rsidRPr="00CB62BE">
              <w:rPr>
                <w:lang w:eastAsia="zh-CN"/>
              </w:rPr>
              <w:t>NOTE 1:</w:t>
            </w:r>
            <w:r w:rsidRPr="00CB62BE">
              <w:rPr>
                <w:lang w:eastAsia="zh-CN"/>
              </w:rPr>
              <w:tab/>
            </w:r>
            <w:r w:rsidRPr="00CB62BE">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- 30 dB</w:t>
            </w:r>
            <w:r w:rsidRPr="00CB62BE">
              <w:t xml:space="preserve">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B62BE">
              <w:t xml:space="preserve"> is defined in NOTE </w:t>
            </w:r>
            <w:r>
              <w:t>10</w:t>
            </w:r>
            <w:r w:rsidRPr="00CB62BE">
              <w:t>. The</w:t>
            </w:r>
            <w:r w:rsidRPr="00CB62BE">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563E1B8" w14:textId="37745625" w:rsidR="00927D19" w:rsidRDefault="00927D19" w:rsidP="00927D19">
            <w:pPr>
              <w:pStyle w:val="TAN"/>
            </w:pPr>
            <w:r>
              <w:rPr>
                <w:lang w:eastAsia="zh-CN"/>
              </w:rPr>
              <w:t>NOTE 5:</w:t>
            </w:r>
            <w:r w:rsidRPr="00CB62BE">
              <w:rPr>
                <w:lang w:eastAsia="zh-CN"/>
              </w:rPr>
              <w:tab/>
            </w:r>
            <w:r w:rsidRPr="001C0CC4">
              <w:t xml:space="preserve">The applicable frequencies for this limit depend on the parameter </w:t>
            </w:r>
            <w:r w:rsidRPr="00406A25">
              <w:rPr>
                <w:i/>
              </w:rPr>
              <w:t>txDirectCurrentLocation-r16</w:t>
            </w:r>
            <w:r w:rsidRPr="001C0CC4">
              <w:t xml:space="preserve"> in </w:t>
            </w:r>
            <w:r w:rsidRPr="00882076">
              <w:rPr>
                <w:i/>
              </w:rPr>
              <w:t xml:space="preserve">UplinkTxDirectCurrentTwoCarrierList </w:t>
            </w:r>
            <w:r w:rsidRPr="001C0CC4">
              <w:t>IE</w:t>
            </w:r>
            <w:r>
              <w:t xml:space="preserve"> indicated in active uplink carrier(s). For band combinations with supporting additional DC location reporting for intra-band CA, the applicable LO leakage frequency depend on the </w:t>
            </w:r>
            <w:r w:rsidRPr="004B6411">
              <w:rPr>
                <w:i/>
                <w:iCs/>
              </w:rPr>
              <w:t xml:space="preserve">txDirectCurrentLocation-r16 </w:t>
            </w:r>
            <w:r>
              <w:t>indicated in the additional reporting IE</w:t>
            </w:r>
            <w:r w:rsidRPr="001C0CC4">
              <w:t>, and are those that are enclosed either in the RB containing the carrier leakage frequency, or in the two RBs immediately adjacent to the carrier leakage frequency but</w:t>
            </w:r>
            <w:r>
              <w:t xml:space="preserve"> excluding any allocated RB. </w:t>
            </w:r>
            <w:r w:rsidRPr="008E40E0">
              <w:t xml:space="preserve">Otherwise, the applicable frequencies for this limit depend on the parameter </w:t>
            </w:r>
            <w:r w:rsidRPr="004B6411">
              <w:rPr>
                <w:i/>
                <w:iCs/>
              </w:rPr>
              <w:t>txDirectCurrentLocation-r16</w:t>
            </w:r>
            <w:r w:rsidRPr="008E40E0">
              <w:t xml:space="preserve"> in </w:t>
            </w:r>
            <w:r w:rsidRPr="004B6411">
              <w:rPr>
                <w:i/>
                <w:iCs/>
              </w:rPr>
              <w:t>UplinkTxDirectCurrentTwoCarrierList</w:t>
            </w:r>
            <w:r w:rsidRPr="008E40E0">
              <w:t xml:space="preserve"> IE.</w:t>
            </w:r>
            <w:r>
              <w:t xml:space="preserv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1pt;height:18.4pt" o:ole="">
                  <v:imagedata r:id="rId47" o:title=""/>
                </v:shape>
                <o:OLEObject Type="Embed" ProgID="Equation.3" ShapeID="_x0000_i1037" DrawAspect="Content" ObjectID="_1709488043"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4pt" o:ole="">
                  <v:imagedata r:id="rId49" o:title=""/>
                </v:shape>
                <o:OLEObject Type="Embed" ProgID="Equation.3" ShapeID="_x0000_i1038" DrawAspect="Content" ObjectID="_1709488044"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75pt;height:17.6pt" o:ole="">
                  <v:imagedata r:id="rId51" o:title=""/>
                </v:shape>
                <o:OLEObject Type="Embed" ProgID="Equation.3" ShapeID="_x0000_i1039" DrawAspect="Content" ObjectID="_1709488045"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8pt;height:14.25pt" o:ole="">
                  <v:imagedata r:id="rId53" o:title=""/>
                </v:shape>
                <o:OLEObject Type="Embed" ProgID="Equation.3" ShapeID="_x0000_i1040" DrawAspect="Content" ObjectID="_1709488046"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1pt;height:15.9pt" o:ole="">
                  <v:imagedata r:id="rId37" o:title=""/>
                </v:shape>
                <o:OLEObject Type="Embed" ProgID="Equation.3" ShapeID="_x0000_i1041" DrawAspect="Content" ObjectID="_1709488047"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6pt" o:ole="">
                  <v:imagedata r:id="rId56" o:title=""/>
                </v:shape>
                <o:OLEObject Type="Embed" ProgID="Equation.3" ShapeID="_x0000_i1042" DrawAspect="Content" ObjectID="_1709488048" r:id="rId57"/>
              </w:object>
            </w:r>
            <w:r w:rsidRPr="00CB62BE">
              <w:rPr>
                <w:lang w:eastAsia="zh-CN"/>
              </w:rPr>
              <w:t xml:space="preserve"> or </w:t>
            </w:r>
            <w:r w:rsidRPr="00CB62BE">
              <w:rPr>
                <w:position w:val="-10"/>
                <w:lang w:eastAsia="zh-CN"/>
              </w:rPr>
              <w:object w:dxaOrig="920" w:dyaOrig="340" w14:anchorId="11DEC1C0">
                <v:shape id="_x0000_i1043" type="#_x0000_t75" style="width:46.05pt;height:17.6pt" o:ole="">
                  <v:imagedata r:id="rId58" o:title=""/>
                </v:shape>
                <o:OLEObject Type="Embed" ProgID="Equation.3" ShapeID="_x0000_i1043" DrawAspect="Content" ObjectID="_1709488049"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75pt;height:20.1pt" o:ole="">
                  <v:imagedata r:id="rId39" o:title=""/>
                </v:shape>
                <o:OLEObject Type="Embed" ProgID="Equation.3" ShapeID="_x0000_i1044" DrawAspect="Content" ObjectID="_1709488050"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lastRenderedPageBreak/>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35pt" o:ole="">
                  <v:imagedata r:id="rId35" o:title=""/>
                </v:shape>
                <o:OLEObject Type="Embed" ProgID="Equation.3" ShapeID="_x0000_i1045" DrawAspect="Content" ObjectID="_1709488051"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1pt;height:18.4pt" o:ole="">
                  <v:imagedata r:id="rId62" o:title=""/>
                </v:shape>
                <o:OLEObject Type="Embed" ProgID="Equation.3" ShapeID="_x0000_i1046" DrawAspect="Content" ObjectID="_1709488052"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1pt;height:18.4pt" o:ole="">
                  <v:imagedata r:id="rId62" o:title=""/>
                </v:shape>
                <o:OLEObject Type="Embed" ProgID="Equation.3" ShapeID="_x0000_i1047" DrawAspect="Content" ObjectID="_1709488053"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1pt;height:18.4pt" o:ole="">
                  <v:imagedata r:id="rId62" o:title=""/>
                </v:shape>
                <o:OLEObject Type="Embed" ProgID="Equation.3" ShapeID="_x0000_i1048" DrawAspect="Content" ObjectID="_1709488054"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1pt;height:15.9pt" o:ole="">
                  <v:imagedata r:id="rId37" o:title=""/>
                </v:shape>
                <o:OLEObject Type="Embed" ProgID="Equation.3" ShapeID="_x0000_i1049" DrawAspect="Content" ObjectID="_1709488055"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498" w:name="_Toc59650163"/>
      <w:bookmarkStart w:id="3499" w:name="_Toc61357431"/>
      <w:bookmarkStart w:id="3500" w:name="_Toc61359205"/>
      <w:bookmarkStart w:id="3501" w:name="_Toc67916144"/>
      <w:bookmarkStart w:id="3502" w:name="_Toc75533688"/>
      <w:bookmarkStart w:id="3503" w:name="_Toc75819574"/>
      <w:bookmarkStart w:id="3504" w:name="_Toc76508418"/>
      <w:bookmarkStart w:id="3505" w:name="_Toc76717368"/>
      <w:bookmarkStart w:id="3506" w:name="_Toc83294010"/>
      <w:bookmarkStart w:id="3507" w:name="_Toc84335049"/>
      <w:r>
        <w:lastRenderedPageBreak/>
        <w:t>6.4A.2.1</w:t>
      </w:r>
      <w:r w:rsidR="009876C7">
        <w:t>.</w:t>
      </w:r>
      <w:r>
        <w:t>3</w:t>
      </w:r>
      <w:r w:rsidRPr="001D386E">
        <w:tab/>
        <w:t>Carrier leakage</w:t>
      </w:r>
      <w:bookmarkEnd w:id="3498"/>
      <w:bookmarkEnd w:id="3499"/>
      <w:bookmarkEnd w:id="3500"/>
      <w:bookmarkEnd w:id="3501"/>
      <w:bookmarkEnd w:id="3502"/>
      <w:bookmarkEnd w:id="3503"/>
      <w:bookmarkEnd w:id="3504"/>
      <w:bookmarkEnd w:id="3505"/>
      <w:bookmarkEnd w:id="3506"/>
      <w:bookmarkEnd w:id="3507"/>
    </w:p>
    <w:p w14:paraId="744DCB2B" w14:textId="1998E93D" w:rsidR="00927D19" w:rsidRPr="00A53FF1" w:rsidRDefault="00927D19" w:rsidP="00927D19">
      <w:r w:rsidRPr="001D386E">
        <w:t xml:space="preserve">Carrier leakage is an additive sinusoid waveform that is confined within the aggrecated transmission bandwidth configuration. </w:t>
      </w:r>
      <w:r>
        <w:t>For intra-band contiguous CA, t</w:t>
      </w:r>
      <w:r w:rsidRPr="001D386E">
        <w:t>he carrier leakage requirement is</w:t>
      </w:r>
      <w:r>
        <w:t xml:space="preserve"> defined with applicable frequencies dependent on </w:t>
      </w:r>
      <w:r w:rsidRPr="001C0CC4">
        <w:t xml:space="preserve">parameter </w:t>
      </w:r>
      <w:r w:rsidRPr="00DD211C">
        <w:rPr>
          <w:i/>
        </w:rPr>
        <w:t>txDirectCurrentLocation-r16</w:t>
      </w:r>
      <w:r w:rsidRPr="001C0CC4">
        <w:t xml:space="preserve"> in </w:t>
      </w:r>
      <w:r w:rsidRPr="001C1446">
        <w:rPr>
          <w:i/>
        </w:rPr>
        <w:t>UplinkTxDirectCurrentTwoCarrierList</w:t>
      </w:r>
      <w:r w:rsidRPr="001C0CC4">
        <w:t xml:space="preserve"> IE</w:t>
      </w:r>
      <w:r>
        <w:t xml:space="preserve"> indicated in active uplink carrier(s). For band combinations with supporting additional DC location reporting for intra-band CA, the applicable LO leakage frequency depend on the </w:t>
      </w:r>
      <w:r w:rsidRPr="004B6411">
        <w:rPr>
          <w:i/>
          <w:iCs/>
        </w:rPr>
        <w:t>txDirectCurrentLocation-r16</w:t>
      </w:r>
      <w:r>
        <w:t xml:space="preserve"> indicated in the additional reporting IE</w:t>
      </w:r>
      <w:r w:rsidRPr="001C0CC4">
        <w:t xml:space="preserve">, </w:t>
      </w:r>
      <w:r>
        <w:t>and</w:t>
      </w:r>
      <w:r w:rsidRPr="001C0CC4">
        <w:t xml:space="preserve"> are those that are enclosed either in the RB containing the carrier leakage frequency, or in the two RBs immediately adjacent to</w:t>
      </w:r>
      <w:r>
        <w:t xml:space="preserve"> the carrier leakage frequency </w:t>
      </w:r>
      <w:r w:rsidRPr="001C0CC4">
        <w:t>but</w:t>
      </w:r>
      <w:r>
        <w:t xml:space="preserve"> excluding any allocated RB. </w:t>
      </w:r>
      <w:r w:rsidRPr="008E40E0">
        <w:t xml:space="preserve">Otherwise, the applicable frequencies for this limit depend on the parameter </w:t>
      </w:r>
      <w:r w:rsidRPr="004B6411">
        <w:rPr>
          <w:i/>
          <w:iCs/>
        </w:rPr>
        <w:t>UplinkTxDirectCurrentTwoCarrierList</w:t>
      </w:r>
      <w:r w:rsidRPr="008E40E0">
        <w:t xml:space="preserve"> in </w:t>
      </w:r>
      <w:r w:rsidRPr="004B6411">
        <w:rPr>
          <w:i/>
          <w:iCs/>
        </w:rPr>
        <w:t>UplinkTxDirectCurrentTwoCarrierList</w:t>
      </w:r>
      <w:r w:rsidRPr="008E40E0">
        <w:t>.</w:t>
      </w:r>
      <w:r w:rsidRPr="001D386E">
        <w:t xml:space="preserve"> </w:t>
      </w:r>
      <w:r>
        <w:t>For only one uplink carrier is activated, the applicable LO leakage frequency follow definition in clause 6.4.2.</w:t>
      </w:r>
      <w:r w:rsidRPr="001D386E">
        <w:t>The measurement interval is one slot in the time domain.</w:t>
      </w:r>
    </w:p>
    <w:p w14:paraId="18F61F6C" w14:textId="77777777" w:rsidR="008D4711" w:rsidRPr="001D386E" w:rsidRDefault="008D4711" w:rsidP="008D4711">
      <w:r w:rsidRPr="001D386E">
        <w:t>The relative carrier leakage power is a power ratio of the additive sinusoid waveform and the modulated waveform. The relative carrier leakage power shall not exceed the values specified in Table 6.</w:t>
      </w:r>
      <w:r>
        <w:t>4A.2.4.3</w:t>
      </w:r>
      <w:r w:rsidRPr="001D386E">
        <w:t>-1.</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508" w:name="_Toc61357432"/>
      <w:bookmarkStart w:id="3509" w:name="_Toc61359206"/>
      <w:bookmarkStart w:id="3510" w:name="_Toc67916145"/>
      <w:bookmarkStart w:id="3511" w:name="_Toc75533689"/>
      <w:bookmarkStart w:id="3512" w:name="_Toc75819575"/>
      <w:bookmarkStart w:id="3513" w:name="_Toc76508419"/>
      <w:bookmarkStart w:id="3514" w:name="_Toc76717369"/>
      <w:bookmarkStart w:id="3515" w:name="_Toc83294011"/>
      <w:bookmarkStart w:id="3516" w:name="_Toc84335050"/>
      <w:bookmarkStart w:id="3517" w:name="_Toc21344342"/>
      <w:bookmarkStart w:id="3518" w:name="_Toc29801828"/>
      <w:bookmarkStart w:id="3519" w:name="_Toc29802252"/>
      <w:bookmarkStart w:id="3520" w:name="_Toc29802877"/>
      <w:bookmarkStart w:id="3521" w:name="_Toc36107619"/>
      <w:bookmarkStart w:id="3522" w:name="_Toc37251385"/>
      <w:bookmarkStart w:id="3523" w:name="_Toc45888250"/>
      <w:bookmarkStart w:id="3524" w:name="_Toc45888849"/>
      <w:bookmarkStart w:id="3525" w:name="_Toc59650165"/>
      <w:bookmarkEnd w:id="3470"/>
      <w:bookmarkEnd w:id="3471"/>
      <w:bookmarkEnd w:id="3472"/>
      <w:bookmarkEnd w:id="3473"/>
      <w:bookmarkEnd w:id="3474"/>
      <w:bookmarkEnd w:id="3475"/>
      <w:bookmarkEnd w:id="3476"/>
      <w:bookmarkEnd w:id="3477"/>
      <w:r w:rsidRPr="001C0CC4">
        <w:t>6.4A.2.2</w:t>
      </w:r>
      <w:r w:rsidRPr="001C0CC4">
        <w:tab/>
        <w:t>Transmit modulation quality for in</w:t>
      </w:r>
      <w:r>
        <w:t>tra</w:t>
      </w:r>
      <w:r w:rsidRPr="001C0CC4">
        <w:t xml:space="preserve">-band </w:t>
      </w:r>
      <w:r>
        <w:t xml:space="preserve">non-contiguous </w:t>
      </w:r>
      <w:r w:rsidRPr="001C0CC4">
        <w:t>CA</w:t>
      </w:r>
      <w:bookmarkEnd w:id="3508"/>
      <w:bookmarkEnd w:id="3509"/>
      <w:bookmarkEnd w:id="3510"/>
      <w:bookmarkEnd w:id="3511"/>
      <w:bookmarkEnd w:id="3512"/>
      <w:bookmarkEnd w:id="3513"/>
      <w:bookmarkEnd w:id="3514"/>
      <w:bookmarkEnd w:id="3515"/>
      <w:bookmarkEnd w:id="3516"/>
    </w:p>
    <w:p w14:paraId="000F7C9B" w14:textId="77777777" w:rsidR="009C3E45" w:rsidRPr="00A85281" w:rsidRDefault="009C3E45">
      <w:pPr>
        <w:pStyle w:val="Heading5"/>
        <w:pPrChange w:id="3526" w:author="CR1038" w:date="2022-03-16T09:24:00Z">
          <w:pPr>
            <w:pStyle w:val="Heading4"/>
            <w:ind w:left="0" w:firstLine="0"/>
          </w:pPr>
        </w:pPrChange>
      </w:pPr>
      <w:ins w:id="3527" w:author="CR1038" w:date="2022-03-16T09:24:00Z">
        <w:r>
          <w:t>6.4A.2.2.0</w:t>
        </w:r>
        <w:r>
          <w:tab/>
          <w:t>General</w:t>
        </w:r>
      </w:ins>
    </w:p>
    <w:p w14:paraId="6D2BFF7A" w14:textId="77777777" w:rsidR="009C3E45" w:rsidRDefault="009C3E45" w:rsidP="009C3E45">
      <w:r>
        <w:t>For intra-band non-</w:t>
      </w:r>
      <w:del w:id="3528" w:author="CR1038" w:date="2022-03-16T09:24:00Z">
        <w:r w:rsidDel="00743845">
          <w:delText>coutiguous</w:delText>
        </w:r>
      </w:del>
      <w:ins w:id="3529" w:author="CR1038" w:date="2022-03-16T09:24:00Z">
        <w:r>
          <w:t>contiguous</w:t>
        </w:r>
      </w:ins>
      <w:r>
        <w:t xml:space="preserve">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0BA38E2C" w14:textId="77777777" w:rsidR="009C3E45" w:rsidRDefault="009C3E45" w:rsidP="009C3E45">
      <w:pPr>
        <w:rPr>
          <w:lang w:eastAsia="ja-JP"/>
        </w:rPr>
      </w:pPr>
      <w:bookmarkStart w:id="3530" w:name="_Toc61367530"/>
      <w:bookmarkStart w:id="3531" w:name="_Toc61372913"/>
      <w:bookmarkStart w:id="3532" w:name="_Toc68230861"/>
      <w:bookmarkStart w:id="3533" w:name="_Toc69084274"/>
      <w:bookmarkStart w:id="3534" w:name="_Toc75467284"/>
      <w:bookmarkStart w:id="3535" w:name="_Toc76509306"/>
      <w:bookmarkStart w:id="3536" w:name="_Toc76718296"/>
      <w:bookmarkStart w:id="3537" w:name="_Toc83580627"/>
      <w:bookmarkStart w:id="3538" w:name="_Toc84405136"/>
      <w:bookmarkStart w:id="3539" w:name="_Toc84413745"/>
      <w:r>
        <w:rPr>
          <w:lang w:eastAsia="ja-JP"/>
        </w:rPr>
        <w:t xml:space="preserve">In case the parameter 3300 or 3301 is reported from UE via </w:t>
      </w:r>
      <w:r>
        <w:rPr>
          <w:i/>
          <w:lang w:eastAsia="ja-JP"/>
        </w:rPr>
        <w:t xml:space="preserve">txDirectCurrentLocation-r16 </w:t>
      </w:r>
      <w:r>
        <w:rPr>
          <w:lang w:eastAsia="ja-JP"/>
        </w:rPr>
        <w:t xml:space="preserve">IE </w:t>
      </w:r>
      <w:r>
        <w:rPr>
          <w:lang w:val="en-US"/>
        </w:rPr>
        <w:t>(as defined in TS 38.331</w:t>
      </w:r>
      <w:r>
        <w:t> [13]</w:t>
      </w:r>
      <w:r>
        <w:rPr>
          <w:lang w:val="en-US"/>
        </w:rPr>
        <w:t>)</w:t>
      </w:r>
      <w:r>
        <w:rPr>
          <w:lang w:eastAsia="ja-JP"/>
        </w:rPr>
        <w:t>, 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pPr>
        <w:pStyle w:val="Heading5"/>
        <w:pPrChange w:id="3540" w:author="CR1038" w:date="2022-03-16T09:24:00Z">
          <w:pPr>
            <w:pStyle w:val="Heading4"/>
          </w:pPr>
        </w:pPrChange>
      </w:pPr>
      <w:r>
        <w:t>6.4A.2.2.1</w:t>
      </w:r>
      <w:r>
        <w:tab/>
        <w:t>Error Vector Magnitude</w:t>
      </w:r>
      <w:bookmarkEnd w:id="3530"/>
      <w:bookmarkEnd w:id="3531"/>
      <w:bookmarkEnd w:id="3532"/>
      <w:bookmarkEnd w:id="3533"/>
      <w:bookmarkEnd w:id="3534"/>
      <w:bookmarkEnd w:id="3535"/>
      <w:bookmarkEnd w:id="3536"/>
      <w:bookmarkEnd w:id="3537"/>
      <w:bookmarkEnd w:id="3538"/>
      <w:bookmarkEnd w:id="3539"/>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41" w:name="_Toc61357434"/>
      <w:bookmarkStart w:id="3542" w:name="_Toc61359208"/>
      <w:bookmarkStart w:id="3543" w:name="_Toc67916147"/>
      <w:bookmarkStart w:id="3544" w:name="_Toc75533691"/>
      <w:bookmarkStart w:id="3545" w:name="_Toc75819577"/>
      <w:bookmarkStart w:id="3546" w:name="_Toc76508421"/>
      <w:bookmarkStart w:id="3547" w:name="_Toc76717371"/>
      <w:bookmarkStart w:id="3548" w:name="_Toc83294013"/>
      <w:bookmarkStart w:id="3549" w:name="_Toc84335052"/>
    </w:p>
    <w:p w14:paraId="04E9D912" w14:textId="77777777" w:rsidR="00AC10E5" w:rsidRDefault="00AC10E5">
      <w:pPr>
        <w:pStyle w:val="Heading5"/>
        <w:pPrChange w:id="3550" w:author="CR1038" w:date="2022-03-16T09:24:00Z">
          <w:pPr>
            <w:pStyle w:val="Heading4"/>
          </w:pPr>
        </w:pPrChange>
      </w:pPr>
      <w:bookmarkStart w:id="3551" w:name="_Toc61367531"/>
      <w:bookmarkStart w:id="3552" w:name="_Toc61372914"/>
      <w:bookmarkStart w:id="3553" w:name="_Toc68230862"/>
      <w:bookmarkStart w:id="3554" w:name="_Toc69084275"/>
      <w:bookmarkStart w:id="3555" w:name="_Toc75467285"/>
      <w:bookmarkStart w:id="3556" w:name="_Toc76509307"/>
      <w:bookmarkStart w:id="3557" w:name="_Toc76718297"/>
      <w:bookmarkStart w:id="3558" w:name="_Toc83580628"/>
      <w:bookmarkStart w:id="3559" w:name="_Toc84405137"/>
      <w:bookmarkStart w:id="3560" w:name="_Toc84413746"/>
      <w:bookmarkStart w:id="3561" w:name="_Toc61357435"/>
      <w:bookmarkStart w:id="3562" w:name="_Toc61359209"/>
      <w:bookmarkStart w:id="3563" w:name="_Toc67916148"/>
      <w:bookmarkStart w:id="3564" w:name="_Toc75533692"/>
      <w:bookmarkStart w:id="3565" w:name="_Toc75819578"/>
      <w:bookmarkStart w:id="3566" w:name="_Toc76508422"/>
      <w:bookmarkStart w:id="3567" w:name="_Toc76717372"/>
      <w:bookmarkStart w:id="3568" w:name="_Toc83294014"/>
      <w:bookmarkStart w:id="3569" w:name="_Toc84335053"/>
      <w:bookmarkEnd w:id="3541"/>
      <w:bookmarkEnd w:id="3542"/>
      <w:bookmarkEnd w:id="3543"/>
      <w:bookmarkEnd w:id="3544"/>
      <w:bookmarkEnd w:id="3545"/>
      <w:bookmarkEnd w:id="3546"/>
      <w:bookmarkEnd w:id="3547"/>
      <w:bookmarkEnd w:id="3548"/>
      <w:bookmarkEnd w:id="3549"/>
      <w:r>
        <w:lastRenderedPageBreak/>
        <w:t>6.4A.2.2.2</w:t>
      </w:r>
      <w:r>
        <w:tab/>
        <w:t>In-band emissions</w:t>
      </w:r>
      <w:bookmarkEnd w:id="3551"/>
      <w:bookmarkEnd w:id="3552"/>
      <w:bookmarkEnd w:id="3553"/>
      <w:bookmarkEnd w:id="3554"/>
      <w:bookmarkEnd w:id="3555"/>
      <w:bookmarkEnd w:id="3556"/>
      <w:bookmarkEnd w:id="3557"/>
      <w:bookmarkEnd w:id="3558"/>
      <w:bookmarkEnd w:id="3559"/>
      <w:bookmarkEnd w:id="3560"/>
    </w:p>
    <w:p w14:paraId="1A39365F" w14:textId="77777777" w:rsidR="00AC10E5" w:rsidRDefault="00AC10E5" w:rsidP="00AC10E5">
      <w:pPr>
        <w:rPr>
          <w:lang w:eastAsia="zh-CN"/>
        </w:rPr>
      </w:pPr>
      <w:r>
        <w:rPr>
          <w:lang w:eastAsia="zh-CN"/>
        </w:rPr>
        <w:t xml:space="preserve">For intra-band non-contiguous carrier aggregation the requirements for in-band emissions </w:t>
      </w:r>
      <w:del w:id="3570" w:author="CR1038" w:date="2022-03-16T09:24:00Z">
        <w:r w:rsidDel="000F75CF">
          <w:rPr>
            <w:lang w:eastAsia="zh-CN"/>
          </w:rPr>
          <w:delText xml:space="preserve">should </w:delText>
        </w:r>
      </w:del>
      <w:ins w:id="3571" w:author="CR1038" w:date="2022-03-16T09:24:00Z">
        <w:r>
          <w:rPr>
            <w:lang w:eastAsia="zh-CN"/>
          </w:rPr>
          <w:t xml:space="preserve">are </w:t>
        </w:r>
      </w:ins>
      <w:del w:id="3572" w:author="CR1038" w:date="2022-03-16T09:24:00Z">
        <w:r w:rsidDel="00A46409">
          <w:rPr>
            <w:lang w:eastAsia="zh-CN"/>
          </w:rPr>
          <w:delText>be</w:delText>
        </w:r>
      </w:del>
      <w:r>
        <w:rPr>
          <w:lang w:eastAsia="zh-CN"/>
        </w:rPr>
        <w:t xml:space="preserve"> defined for each component carrier. Requirements </w:t>
      </w:r>
      <w:ins w:id="3573" w:author="CR1038" w:date="2022-03-16T09:24:00Z">
        <w:r>
          <w:rPr>
            <w:lang w:eastAsia="zh-CN"/>
          </w:rPr>
          <w:t xml:space="preserve">defined in clause </w:t>
        </w:r>
        <w:r w:rsidRPr="000F75CF">
          <w:rPr>
            <w:lang w:eastAsia="zh-CN"/>
          </w:rPr>
          <w:t>6.4A.2.1.2</w:t>
        </w:r>
        <w:r>
          <w:rPr>
            <w:lang w:eastAsia="zh-CN"/>
          </w:rPr>
          <w:t xml:space="preserve"> </w:t>
        </w:r>
      </w:ins>
      <w:r>
        <w:rPr>
          <w:lang w:eastAsia="zh-CN"/>
        </w:rPr>
        <w:t>only apply with PRB allocation in one of the component carriers</w:t>
      </w:r>
      <w:del w:id="3574" w:author="CR1038" w:date="2022-03-16T09:24:00Z">
        <w:r w:rsidDel="00C9412D">
          <w:rPr>
            <w:lang w:eastAsia="zh-CN"/>
          </w:rPr>
          <w:delText xml:space="preserve"> according to Table 6.4.2.3-1</w:delText>
        </w:r>
      </w:del>
      <w:r>
        <w:rPr>
          <w:lang w:eastAsia="zh-CN"/>
        </w:rPr>
        <w:t xml:space="preserve">. </w:t>
      </w:r>
    </w:p>
    <w:p w14:paraId="1FE7A225" w14:textId="77777777" w:rsidR="00AC10E5" w:rsidRDefault="00AC10E5" w:rsidP="00AC10E5">
      <w:pPr>
        <w:rPr>
          <w:moveFrom w:id="3575" w:author="CR1038" w:date="2022-03-16T09:24:00Z"/>
        </w:rPr>
      </w:pPr>
      <w:moveFromRangeStart w:id="3576" w:author="CR1038" w:date="2022-03-16T09:24:00Z" w:name="move95476528"/>
      <w:moveFrom w:id="3577" w:author="CR1038" w:date="2022-03-16T09:24:00Z">
        <w:r w:rsidDel="008E7AE4">
          <w:t xml:space="preserve">For intra-band non-contiguous CA, the carrier leakage requirement is defined with applicable frequencies dependent on parameter </w:t>
        </w:r>
        <w:r w:rsidDel="008E7AE4">
          <w:rPr>
            <w:i/>
            <w:lang w:eastAsia="ja-JP"/>
          </w:rPr>
          <w:t xml:space="preserve">txDirectCurrentLocation-r16 </w:t>
        </w:r>
        <w:r w:rsidDel="008E7AE4">
          <w:t xml:space="preserve">in </w:t>
        </w:r>
        <w:r w:rsidDel="008E7AE4">
          <w:rPr>
            <w:i/>
          </w:rPr>
          <w:t>UplinkTxDirectCurrentTwoCarrierList</w:t>
        </w:r>
        <w:r w:rsidDel="008E7AE4">
          <w:t xml:space="preserve"> IE indicated in active uplink carrier(s). For band combinations with supporting additional DC location reporting for intra-band CA, the applicable LO leakage frequency depend on the </w:t>
        </w:r>
        <w:r w:rsidDel="008E7AE4">
          <w:rPr>
            <w:i/>
            <w:lang w:eastAsia="ja-JP"/>
          </w:rPr>
          <w:t xml:space="preserve">txDirectCurrentLocation-r16 </w:t>
        </w:r>
        <w:r w:rsidDel="008E7AE4">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sidDel="008E7AE4">
          <w:rPr>
            <w:i/>
            <w:lang w:eastAsia="ja-JP"/>
          </w:rPr>
          <w:t xml:space="preserve">txDirectCurrentLocation-r16 </w:t>
        </w:r>
        <w:r w:rsidDel="008E7AE4">
          <w:t xml:space="preserve">in </w:t>
        </w:r>
        <w:r w:rsidDel="008E7AE4">
          <w:rPr>
            <w:i/>
          </w:rPr>
          <w:t>UplinkTxDirectCurrentTwoCarrierList</w:t>
        </w:r>
        <w:r w:rsidDel="008E7AE4">
          <w:t xml:space="preserve"> IE.</w:t>
        </w:r>
      </w:moveFrom>
    </w:p>
    <w:moveFromRangeEnd w:id="3576"/>
    <w:p w14:paraId="144431CC" w14:textId="77777777" w:rsidR="00AC10E5" w:rsidRPr="00593A98" w:rsidDel="008E7AE4" w:rsidRDefault="00AC10E5">
      <w:pPr>
        <w:pStyle w:val="NormalWeb"/>
        <w:rPr>
          <w:ins w:id="3578" w:author="CR1038" w:date="2022-03-16T09:24:00Z"/>
          <w:lang w:eastAsia="ko-KR"/>
          <w:rPrChange w:id="3579" w:author="CR1038" w:date="2022-03-16T09:24:00Z">
            <w:rPr>
              <w:ins w:id="3580" w:author="CR1038" w:date="2022-03-16T09:24:00Z"/>
            </w:rPr>
          </w:rPrChange>
        </w:rPr>
        <w:pPrChange w:id="3581" w:author="CR1038" w:date="2022-03-16T09:24:00Z">
          <w:pPr/>
        </w:pPrChange>
      </w:pPr>
      <w:ins w:id="3582" w:author="CR1038" w:date="2022-03-16T09:24:00Z">
        <w:r>
          <w:rPr>
            <w:sz w:val="20"/>
            <w:szCs w:val="20"/>
          </w:rPr>
          <w:t>When signalling for dualPA-Architecture IE is absent, carrier leakage or I/Q image may land inside the gap spectrum between 2 UL CCs.</w:t>
        </w:r>
      </w:ins>
    </w:p>
    <w:p w14:paraId="1737161C" w14:textId="77777777" w:rsidR="00AC10E5" w:rsidRDefault="00AC10E5" w:rsidP="00AC10E5">
      <w:pPr>
        <w:rPr>
          <w:ins w:id="3583" w:author="CR1038" w:date="2022-03-16T09:24:00Z"/>
        </w:rPr>
      </w:pPr>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rPr>
          <w:ins w:id="3584" w:author="CR1038" w:date="2022-03-16T09:24:00Z"/>
        </w:rPr>
      </w:pPr>
      <w:bookmarkStart w:id="3585" w:name="_Toc61367528"/>
      <w:bookmarkStart w:id="3586" w:name="_Toc61372911"/>
      <w:bookmarkStart w:id="3587" w:name="_Toc68230859"/>
      <w:bookmarkStart w:id="3588" w:name="_Toc69084272"/>
      <w:bookmarkStart w:id="3589" w:name="_Toc75467282"/>
      <w:bookmarkStart w:id="3590" w:name="_Toc76509304"/>
      <w:bookmarkStart w:id="3591" w:name="_Toc76718294"/>
      <w:bookmarkStart w:id="3592" w:name="_Toc83580625"/>
      <w:bookmarkStart w:id="3593" w:name="_Toc84405134"/>
      <w:bookmarkStart w:id="3594" w:name="_Toc84413743"/>
      <w:ins w:id="3595" w:author="CR1038" w:date="2022-03-16T09:24:00Z">
        <w:r>
          <w:t>6.4A.2.2.3</w:t>
        </w:r>
        <w:r>
          <w:tab/>
          <w:t>Carrier leakage</w:t>
        </w:r>
        <w:bookmarkEnd w:id="3585"/>
        <w:bookmarkEnd w:id="3586"/>
        <w:bookmarkEnd w:id="3587"/>
        <w:bookmarkEnd w:id="3588"/>
        <w:bookmarkEnd w:id="3589"/>
        <w:bookmarkEnd w:id="3590"/>
        <w:bookmarkEnd w:id="3591"/>
        <w:bookmarkEnd w:id="3592"/>
        <w:bookmarkEnd w:id="3593"/>
        <w:bookmarkEnd w:id="3594"/>
      </w:ins>
    </w:p>
    <w:p w14:paraId="43A25382" w14:textId="77777777" w:rsidR="00AC10E5" w:rsidDel="008F6CB9" w:rsidRDefault="00AC10E5" w:rsidP="00AC10E5">
      <w:pPr>
        <w:rPr>
          <w:del w:id="3596" w:author="CR1038" w:date="2022-03-16T09:24:00Z"/>
        </w:rPr>
      </w:pPr>
      <w:moveToRangeStart w:id="3597" w:author="CR1038" w:date="2022-03-16T09:24:00Z" w:name="move95476528"/>
      <w:moveTo w:id="3598" w:author="CR1038" w:date="2022-03-16T09:24:00Z">
        <w:r>
          <w:t xml:space="preserve">For intra-band non-contiguous CA, </w:t>
        </w:r>
      </w:moveTo>
      <w:ins w:id="3599" w:author="CR1038" w:date="2022-03-16T09:24:00Z">
        <w:r>
          <w:t xml:space="preserve">if UE indicates </w:t>
        </w:r>
        <w:r w:rsidRPr="00D130A9">
          <w:rPr>
            <w:i/>
            <w:rPrChange w:id="3600" w:author="CR1038" w:date="2022-03-16T09:24:00Z">
              <w:rPr/>
            </w:rPrChange>
          </w:rPr>
          <w:t>uplinkTxDC-TwoCarrierReport-r16</w:t>
        </w:r>
        <w:r>
          <w:t xml:space="preserve">, </w:t>
        </w:r>
      </w:ins>
      <w:moveTo w:id="3601" w:author="CR1038" w:date="2022-03-16T09:24:00Z">
        <w:r>
          <w:t xml:space="preserve">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w:t>
        </w:r>
      </w:moveTo>
      <w:ins w:id="3602" w:author="CR1038" w:date="2022-03-16T09:24:00Z">
        <w:r>
          <w:t>ated</w:t>
        </w:r>
      </w:ins>
      <w:moveTo w:id="3603" w:author="CR1038" w:date="2022-03-16T09:24:00Z">
        <w:r>
          <w:t xml:space="preserve"> uplink carrier(s)</w:t>
        </w:r>
      </w:moveTo>
      <w:ins w:id="3604" w:author="CR1038" w:date="2022-03-16T09:24:00Z">
        <w:r>
          <w:t xml:space="preserve">,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w:t>
        </w:r>
      </w:ins>
      <w:moveTo w:id="3605" w:author="CR1038" w:date="2022-03-16T09:24:00Z">
        <w:r>
          <w:t>.</w:t>
        </w:r>
      </w:moveTo>
      <w:r>
        <w:t xml:space="preserve"> </w:t>
      </w:r>
    </w:p>
    <w:p w14:paraId="220C5F81" w14:textId="77777777" w:rsidR="00AC10E5" w:rsidRDefault="00AC10E5" w:rsidP="00AC10E5">
      <w:pPr>
        <w:rPr>
          <w:ins w:id="3606" w:author="CR1038" w:date="2022-03-16T09:24:00Z"/>
          <w:moveTo w:id="3607" w:author="CR1038" w:date="2022-03-16T09:24:00Z"/>
        </w:rPr>
      </w:pPr>
      <w:ins w:id="3608" w:author="CR1038" w:date="2022-03-16T09:24:00Z">
        <w:r>
          <w:t xml:space="preserve">The relative carrier leakage power is a power ratio of the additive sinusoid waveform and the modulated waveform. The relative carrier leakage power shall not exceed the values specified in Table 6.4A.2.4.3-1. Carrier leakage frequencies are </w:t>
        </w:r>
        <w:r w:rsidRPr="00F47CCA">
          <w:t>those that are enclosed either in the RB containing the carrier leakage frequency, or in the two RBs immediately adjacent to the carrier leakage frequency but excluding any allocated RB</w:t>
        </w:r>
        <w:r>
          <w:t>.</w:t>
        </w:r>
      </w:ins>
    </w:p>
    <w:moveToRangeEnd w:id="3597"/>
    <w:p w14:paraId="4AE993A4" w14:textId="77777777" w:rsidR="00DC7196" w:rsidRPr="001C0CC4" w:rsidRDefault="00DC7196" w:rsidP="009876C7">
      <w:pPr>
        <w:pStyle w:val="Heading4"/>
      </w:pPr>
      <w:r w:rsidRPr="001C0CC4">
        <w:t>6.4A.2.3</w:t>
      </w:r>
      <w:r w:rsidRPr="001C0CC4">
        <w:tab/>
        <w:t>Transmit modulation quality for inter-band CA</w:t>
      </w:r>
      <w:bookmarkEnd w:id="3517"/>
      <w:bookmarkEnd w:id="3518"/>
      <w:bookmarkEnd w:id="3519"/>
      <w:bookmarkEnd w:id="3520"/>
      <w:bookmarkEnd w:id="3521"/>
      <w:bookmarkEnd w:id="3522"/>
      <w:bookmarkEnd w:id="3523"/>
      <w:bookmarkEnd w:id="3524"/>
      <w:bookmarkEnd w:id="3525"/>
      <w:bookmarkEnd w:id="3561"/>
      <w:bookmarkEnd w:id="3562"/>
      <w:bookmarkEnd w:id="3563"/>
      <w:bookmarkEnd w:id="3564"/>
      <w:bookmarkEnd w:id="3565"/>
      <w:bookmarkEnd w:id="3566"/>
      <w:bookmarkEnd w:id="3567"/>
      <w:bookmarkEnd w:id="3568"/>
      <w:bookmarkEnd w:id="3569"/>
    </w:p>
    <w:p w14:paraId="1D78EC3D" w14:textId="77777777" w:rsidR="007111A4" w:rsidRDefault="007111A4" w:rsidP="007111A4">
      <w:bookmarkStart w:id="3609" w:name="_Toc45888251"/>
      <w:bookmarkStart w:id="3610" w:name="_Toc45888850"/>
      <w:bookmarkStart w:id="3611" w:name="_Toc59650166"/>
      <w:bookmarkStart w:id="3612" w:name="_Toc61357436"/>
      <w:bookmarkStart w:id="3613" w:name="_Toc61359210"/>
      <w:bookmarkStart w:id="3614" w:name="_Toc67916149"/>
      <w:bookmarkStart w:id="3615" w:name="_Toc75533693"/>
      <w:bookmarkStart w:id="3616" w:name="_Toc75819579"/>
      <w:bookmarkStart w:id="3617" w:name="_Toc76508423"/>
      <w:bookmarkStart w:id="3618" w:name="_Toc76717373"/>
      <w:bookmarkStart w:id="3619" w:name="_Toc21344343"/>
      <w:bookmarkStart w:id="3620" w:name="_Toc29801829"/>
      <w:bookmarkStart w:id="3621" w:name="_Toc29802253"/>
      <w:bookmarkStart w:id="3622" w:name="_Toc29802878"/>
      <w:bookmarkStart w:id="3623" w:name="_Toc36107620"/>
      <w:bookmarkStart w:id="3624"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625" w:name="_Toc83294015"/>
      <w:bookmarkStart w:id="3626" w:name="_Toc84335054"/>
      <w:r>
        <w:t>6.4A.2.4</w:t>
      </w:r>
      <w:r>
        <w:tab/>
      </w:r>
      <w:bookmarkEnd w:id="3609"/>
      <w:bookmarkEnd w:id="3610"/>
      <w:r>
        <w:t>Void</w:t>
      </w:r>
      <w:bookmarkEnd w:id="3611"/>
      <w:bookmarkEnd w:id="3612"/>
      <w:bookmarkEnd w:id="3613"/>
      <w:bookmarkEnd w:id="3614"/>
      <w:bookmarkEnd w:id="3615"/>
      <w:bookmarkEnd w:id="3616"/>
      <w:bookmarkEnd w:id="3617"/>
      <w:bookmarkEnd w:id="3618"/>
      <w:bookmarkEnd w:id="3625"/>
      <w:bookmarkEnd w:id="3626"/>
    </w:p>
    <w:p w14:paraId="1293AA34" w14:textId="5C7AE5DE" w:rsidR="004C1B52" w:rsidRDefault="004C1B52" w:rsidP="009876C7">
      <w:pPr>
        <w:pStyle w:val="Heading2"/>
      </w:pPr>
      <w:bookmarkStart w:id="3627" w:name="_Toc45888254"/>
      <w:bookmarkStart w:id="3628" w:name="_Toc45888853"/>
      <w:bookmarkStart w:id="3629" w:name="_Toc59650167"/>
      <w:bookmarkStart w:id="3630" w:name="_Toc61357437"/>
      <w:bookmarkStart w:id="3631" w:name="_Toc61359211"/>
      <w:bookmarkStart w:id="3632" w:name="_Toc67916150"/>
      <w:bookmarkStart w:id="3633" w:name="_Toc75533694"/>
      <w:bookmarkStart w:id="3634" w:name="_Toc75819580"/>
      <w:bookmarkStart w:id="3635" w:name="_Toc76508424"/>
      <w:bookmarkStart w:id="3636" w:name="_Toc76717374"/>
      <w:bookmarkStart w:id="3637" w:name="_Toc83294016"/>
      <w:bookmarkStart w:id="3638" w:name="_Toc84335055"/>
      <w:r w:rsidRPr="001C0CC4">
        <w:t>6.4</w:t>
      </w:r>
      <w:r>
        <w:t>B</w:t>
      </w:r>
      <w:r w:rsidRPr="001C0CC4">
        <w:tab/>
        <w:t xml:space="preserve">Transmit signal quality for </w:t>
      </w:r>
      <w:r>
        <w:t>NR-DC</w:t>
      </w:r>
      <w:bookmarkEnd w:id="3627"/>
      <w:bookmarkEnd w:id="3628"/>
      <w:bookmarkEnd w:id="3629"/>
      <w:bookmarkEnd w:id="3630"/>
      <w:bookmarkEnd w:id="3631"/>
      <w:bookmarkEnd w:id="3632"/>
      <w:bookmarkEnd w:id="3633"/>
      <w:bookmarkEnd w:id="3634"/>
      <w:bookmarkEnd w:id="3635"/>
      <w:bookmarkEnd w:id="3636"/>
      <w:bookmarkEnd w:id="3637"/>
      <w:bookmarkEnd w:id="3638"/>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639" w:name="_Toc45888255"/>
      <w:bookmarkStart w:id="3640" w:name="_Toc45888854"/>
      <w:bookmarkStart w:id="3641" w:name="_Toc59650168"/>
      <w:bookmarkStart w:id="3642" w:name="_Toc61357438"/>
      <w:bookmarkStart w:id="3643" w:name="_Toc61359212"/>
      <w:bookmarkStart w:id="3644" w:name="_Toc67916151"/>
      <w:bookmarkStart w:id="3645" w:name="_Toc75533695"/>
      <w:bookmarkStart w:id="3646" w:name="_Toc75819581"/>
      <w:bookmarkStart w:id="3647" w:name="_Toc76508425"/>
      <w:bookmarkStart w:id="3648" w:name="_Toc76717375"/>
      <w:bookmarkStart w:id="3649" w:name="_Toc83294017"/>
      <w:bookmarkStart w:id="3650" w:name="_Toc84335056"/>
      <w:r w:rsidRPr="001C0CC4">
        <w:t>6.4D</w:t>
      </w:r>
      <w:r w:rsidRPr="001C0CC4">
        <w:tab/>
        <w:t>Transmit signal quality for UL MIMO</w:t>
      </w:r>
      <w:bookmarkEnd w:id="3619"/>
      <w:bookmarkEnd w:id="3620"/>
      <w:bookmarkEnd w:id="3621"/>
      <w:bookmarkEnd w:id="3622"/>
      <w:bookmarkEnd w:id="3623"/>
      <w:bookmarkEnd w:id="3624"/>
      <w:bookmarkEnd w:id="3639"/>
      <w:bookmarkEnd w:id="3640"/>
      <w:bookmarkEnd w:id="3641"/>
      <w:bookmarkEnd w:id="3642"/>
      <w:bookmarkEnd w:id="3643"/>
      <w:bookmarkEnd w:id="3644"/>
      <w:bookmarkEnd w:id="3645"/>
      <w:bookmarkEnd w:id="3646"/>
      <w:bookmarkEnd w:id="3647"/>
      <w:bookmarkEnd w:id="3648"/>
      <w:bookmarkEnd w:id="3649"/>
      <w:bookmarkEnd w:id="3650"/>
    </w:p>
    <w:p w14:paraId="676CE907" w14:textId="77777777" w:rsidR="00DC7196" w:rsidRPr="001C0CC4" w:rsidRDefault="00DC7196" w:rsidP="009876C7">
      <w:pPr>
        <w:pStyle w:val="Heading3"/>
      </w:pPr>
      <w:bookmarkStart w:id="3651" w:name="_Toc21344344"/>
      <w:bookmarkStart w:id="3652" w:name="_Toc29801830"/>
      <w:bookmarkStart w:id="3653" w:name="_Toc29802254"/>
      <w:bookmarkStart w:id="3654" w:name="_Toc29802879"/>
      <w:bookmarkStart w:id="3655" w:name="_Toc36107621"/>
      <w:bookmarkStart w:id="3656" w:name="_Toc37251387"/>
      <w:bookmarkStart w:id="3657" w:name="_Toc45888256"/>
      <w:bookmarkStart w:id="3658" w:name="_Toc45888855"/>
      <w:bookmarkStart w:id="3659" w:name="_Toc59650169"/>
      <w:bookmarkStart w:id="3660" w:name="_Toc61357439"/>
      <w:bookmarkStart w:id="3661" w:name="_Toc61359213"/>
      <w:bookmarkStart w:id="3662" w:name="_Toc67916152"/>
      <w:bookmarkStart w:id="3663" w:name="_Toc75533696"/>
      <w:bookmarkStart w:id="3664" w:name="_Toc75819582"/>
      <w:bookmarkStart w:id="3665" w:name="_Toc76508426"/>
      <w:bookmarkStart w:id="3666" w:name="_Toc76717376"/>
      <w:bookmarkStart w:id="3667" w:name="_Toc83294018"/>
      <w:bookmarkStart w:id="3668" w:name="_Toc84335057"/>
      <w:r w:rsidRPr="001C0CC4">
        <w:t>6.4D.1</w:t>
      </w:r>
      <w:r w:rsidRPr="001C0CC4">
        <w:tab/>
        <w:t>Frequency error for UL MIMO</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58349293" w14:textId="77777777" w:rsidR="00DC7196" w:rsidRPr="000E530E" w:rsidRDefault="00DC7196" w:rsidP="00DC7196">
      <w:bookmarkStart w:id="3669"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w:t>
      </w:r>
      <w:r w:rsidRPr="000E530E">
        <w:lastRenderedPageBreak/>
        <w:t xml:space="preserve">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70" w:name="_Toc29801831"/>
      <w:bookmarkStart w:id="3671" w:name="_Toc29802255"/>
      <w:bookmarkStart w:id="3672" w:name="_Toc29802880"/>
      <w:bookmarkStart w:id="3673" w:name="_Toc36107622"/>
      <w:bookmarkStart w:id="3674" w:name="_Toc37251388"/>
      <w:bookmarkStart w:id="3675" w:name="_Toc45888257"/>
      <w:bookmarkStart w:id="3676" w:name="_Toc45888856"/>
      <w:bookmarkStart w:id="3677" w:name="_Toc59650170"/>
      <w:bookmarkStart w:id="3678" w:name="_Toc61357440"/>
      <w:bookmarkStart w:id="3679" w:name="_Toc61359214"/>
      <w:bookmarkStart w:id="3680" w:name="_Toc67916153"/>
      <w:bookmarkStart w:id="3681" w:name="_Toc75533697"/>
      <w:bookmarkStart w:id="3682" w:name="_Toc75819583"/>
      <w:bookmarkStart w:id="3683" w:name="_Toc76508427"/>
      <w:bookmarkStart w:id="3684" w:name="_Toc76717377"/>
      <w:bookmarkStart w:id="3685" w:name="_Toc83294019"/>
      <w:bookmarkStart w:id="3686" w:name="_Toc84335058"/>
      <w:r w:rsidRPr="001C0CC4">
        <w:t>6.4D.2</w:t>
      </w:r>
      <w:r w:rsidRPr="001C0CC4">
        <w:tab/>
        <w:t>Transmit modulation quality for UL MIMO</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87" w:name="_Toc59650171"/>
      <w:bookmarkStart w:id="3688" w:name="_Toc61357441"/>
      <w:bookmarkStart w:id="3689" w:name="_Toc61359215"/>
      <w:bookmarkStart w:id="3690" w:name="_Toc67916154"/>
      <w:bookmarkStart w:id="3691" w:name="_Toc75533698"/>
      <w:bookmarkStart w:id="3692" w:name="_Toc75819584"/>
      <w:bookmarkStart w:id="3693" w:name="_Toc76508428"/>
      <w:bookmarkStart w:id="3694" w:name="_Toc76717378"/>
      <w:bookmarkStart w:id="3695" w:name="_Toc83294020"/>
      <w:bookmarkStart w:id="3696" w:name="_Toc84335059"/>
      <w:r w:rsidRPr="001C0CC4">
        <w:t>6.4D.2.1</w:t>
      </w:r>
      <w:r w:rsidRPr="001C0CC4">
        <w:tab/>
        <w:t>Error Vector Magnitude</w:t>
      </w:r>
      <w:bookmarkEnd w:id="3687"/>
      <w:bookmarkEnd w:id="3688"/>
      <w:bookmarkEnd w:id="3689"/>
      <w:bookmarkEnd w:id="3690"/>
      <w:bookmarkEnd w:id="3691"/>
      <w:bookmarkEnd w:id="3692"/>
      <w:bookmarkEnd w:id="3693"/>
      <w:bookmarkEnd w:id="3694"/>
      <w:bookmarkEnd w:id="3695"/>
      <w:bookmarkEnd w:id="3696"/>
    </w:p>
    <w:p w14:paraId="64D7EFA6" w14:textId="5E55533A" w:rsidR="007111A4" w:rsidRPr="00835F44" w:rsidRDefault="007111A4" w:rsidP="007111A4">
      <w:bookmarkStart w:id="3697" w:name="_Toc59650172"/>
      <w:bookmarkStart w:id="3698" w:name="_Toc61357442"/>
      <w:bookmarkStart w:id="3699" w:name="_Toc61359216"/>
      <w:bookmarkStart w:id="3700" w:name="_Toc67916155"/>
      <w:bookmarkStart w:id="3701" w:name="_Toc75533699"/>
      <w:bookmarkStart w:id="3702" w:name="_Toc75819585"/>
      <w:bookmarkStart w:id="3703" w:name="_Toc76508429"/>
      <w:bookmarkStart w:id="3704" w:name="_Toc76717379"/>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06880B2B" w14:textId="77777777" w:rsidR="00DC7196" w:rsidRPr="001C0CC4" w:rsidRDefault="00DC7196" w:rsidP="009876C7">
      <w:pPr>
        <w:pStyle w:val="Heading4"/>
      </w:pPr>
      <w:bookmarkStart w:id="3705" w:name="_Toc83294021"/>
      <w:bookmarkStart w:id="3706" w:name="_Toc84335060"/>
      <w:r w:rsidRPr="001C0CC4">
        <w:t>6.4D.2</w:t>
      </w:r>
      <w:r w:rsidRPr="001C0CC4">
        <w:rPr>
          <w:rFonts w:hint="eastAsia"/>
        </w:rPr>
        <w:t>.2</w:t>
      </w:r>
      <w:r w:rsidRPr="001C0CC4">
        <w:rPr>
          <w:rFonts w:hint="eastAsia"/>
        </w:rPr>
        <w:tab/>
      </w:r>
      <w:r w:rsidRPr="001C0CC4">
        <w:t>Carrier leakage</w:t>
      </w:r>
      <w:bookmarkEnd w:id="3697"/>
      <w:bookmarkEnd w:id="3698"/>
      <w:bookmarkEnd w:id="3699"/>
      <w:bookmarkEnd w:id="3700"/>
      <w:bookmarkEnd w:id="3701"/>
      <w:bookmarkEnd w:id="3702"/>
      <w:bookmarkEnd w:id="3703"/>
      <w:bookmarkEnd w:id="3704"/>
      <w:bookmarkEnd w:id="3705"/>
      <w:bookmarkEnd w:id="3706"/>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707" w:name="_Toc59650173"/>
      <w:bookmarkStart w:id="3708" w:name="_Toc61357443"/>
      <w:bookmarkStart w:id="3709" w:name="_Toc61359217"/>
      <w:bookmarkStart w:id="3710" w:name="_Toc67916156"/>
      <w:bookmarkStart w:id="3711" w:name="_Toc75533700"/>
      <w:bookmarkStart w:id="3712" w:name="_Toc75819586"/>
      <w:bookmarkStart w:id="3713" w:name="_Toc76508430"/>
      <w:bookmarkStart w:id="3714" w:name="_Toc76717380"/>
      <w:bookmarkStart w:id="3715" w:name="_Toc83294022"/>
      <w:bookmarkStart w:id="3716" w:name="_Toc84335061"/>
      <w:r w:rsidRPr="001C0CC4">
        <w:t>6.4D.2.3</w:t>
      </w:r>
      <w:r w:rsidRPr="001C0CC4">
        <w:tab/>
        <w:t>In-band emissions</w:t>
      </w:r>
      <w:bookmarkEnd w:id="3707"/>
      <w:bookmarkEnd w:id="3708"/>
      <w:bookmarkEnd w:id="3709"/>
      <w:bookmarkEnd w:id="3710"/>
      <w:bookmarkEnd w:id="3711"/>
      <w:bookmarkEnd w:id="3712"/>
      <w:bookmarkEnd w:id="3713"/>
      <w:bookmarkEnd w:id="3714"/>
      <w:bookmarkEnd w:id="3715"/>
      <w:bookmarkEnd w:id="3716"/>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717" w:name="_Toc59650174"/>
      <w:bookmarkStart w:id="3718" w:name="_Toc61357444"/>
      <w:bookmarkStart w:id="3719" w:name="_Toc61359218"/>
      <w:bookmarkStart w:id="3720" w:name="_Toc67916157"/>
      <w:bookmarkStart w:id="3721" w:name="_Toc75533701"/>
      <w:bookmarkStart w:id="3722" w:name="_Toc75819587"/>
      <w:bookmarkStart w:id="3723" w:name="_Toc76508431"/>
      <w:bookmarkStart w:id="3724" w:name="_Toc76717381"/>
      <w:bookmarkStart w:id="3725" w:name="_Toc83294023"/>
      <w:bookmarkStart w:id="3726" w:name="_Toc84335062"/>
      <w:r w:rsidRPr="001C0CC4">
        <w:t>6.4D.2.4</w:t>
      </w:r>
      <w:r w:rsidRPr="001C0CC4">
        <w:tab/>
        <w:t>EVM equalizer spectrum flatness</w:t>
      </w:r>
      <w:r w:rsidRPr="001C0CC4">
        <w:rPr>
          <w:rFonts w:hint="eastAsia"/>
        </w:rPr>
        <w:t xml:space="preserve"> for UL MIMO</w:t>
      </w:r>
      <w:bookmarkEnd w:id="3717"/>
      <w:bookmarkEnd w:id="3718"/>
      <w:bookmarkEnd w:id="3719"/>
      <w:bookmarkEnd w:id="3720"/>
      <w:bookmarkEnd w:id="3721"/>
      <w:bookmarkEnd w:id="3722"/>
      <w:bookmarkEnd w:id="3723"/>
      <w:bookmarkEnd w:id="3724"/>
      <w:bookmarkEnd w:id="3725"/>
      <w:bookmarkEnd w:id="3726"/>
    </w:p>
    <w:p w14:paraId="6E586A29" w14:textId="10EDCFFD" w:rsidR="007111A4" w:rsidRPr="00835F44" w:rsidRDefault="007111A4" w:rsidP="007111A4">
      <w:bookmarkStart w:id="3727" w:name="_Toc21344346"/>
      <w:bookmarkStart w:id="3728" w:name="_Toc29801832"/>
      <w:bookmarkStart w:id="3729" w:name="_Toc29802256"/>
      <w:bookmarkStart w:id="3730" w:name="_Toc29802881"/>
      <w:bookmarkStart w:id="3731" w:name="_Toc36107623"/>
      <w:bookmarkStart w:id="3732" w:name="_Toc37251389"/>
      <w:bookmarkStart w:id="3733" w:name="_Toc45888258"/>
      <w:bookmarkStart w:id="3734" w:name="_Toc45888857"/>
      <w:bookmarkStart w:id="3735" w:name="_Toc59650175"/>
      <w:bookmarkStart w:id="3736" w:name="_Toc61357445"/>
      <w:bookmarkStart w:id="3737" w:name="_Toc61359219"/>
      <w:bookmarkStart w:id="3738" w:name="_Toc67916158"/>
      <w:bookmarkStart w:id="3739" w:name="_Toc75533702"/>
      <w:bookmarkStart w:id="3740" w:name="_Toc75819588"/>
      <w:bookmarkStart w:id="3741" w:name="_Toc76508432"/>
      <w:bookmarkStart w:id="3742"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743" w:name="_Toc83294024"/>
      <w:bookmarkStart w:id="3744" w:name="_Toc84335063"/>
      <w:r w:rsidRPr="001C0CC4">
        <w:t>6.4D.3</w:t>
      </w:r>
      <w:r w:rsidRPr="001C0CC4">
        <w:tab/>
        <w:t>Time alignment error for UL MIMO</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45" w:name="_Toc21344347"/>
      <w:bookmarkStart w:id="3746" w:name="_Toc29801833"/>
      <w:bookmarkStart w:id="3747" w:name="_Toc29802257"/>
      <w:bookmarkStart w:id="3748" w:name="_Toc29802882"/>
      <w:bookmarkStart w:id="3749" w:name="_Toc36107624"/>
      <w:bookmarkStart w:id="3750" w:name="_Toc37251390"/>
      <w:bookmarkStart w:id="3751" w:name="_Toc45888259"/>
      <w:bookmarkStart w:id="3752" w:name="_Toc45888858"/>
      <w:bookmarkStart w:id="3753" w:name="_Toc59650176"/>
      <w:bookmarkStart w:id="3754" w:name="_Toc61357446"/>
      <w:bookmarkStart w:id="3755" w:name="_Toc61359220"/>
      <w:bookmarkStart w:id="3756" w:name="_Toc67916159"/>
      <w:bookmarkStart w:id="3757" w:name="_Toc75533703"/>
      <w:bookmarkStart w:id="3758" w:name="_Toc75819589"/>
      <w:bookmarkStart w:id="3759" w:name="_Toc76508433"/>
      <w:bookmarkStart w:id="3760" w:name="_Toc76717383"/>
      <w:bookmarkStart w:id="3761" w:name="_Toc83294025"/>
      <w:bookmarkStart w:id="3762" w:name="_Toc84335064"/>
      <w:r w:rsidRPr="001C0CC4">
        <w:lastRenderedPageBreak/>
        <w:t>6.4D.4</w:t>
      </w:r>
      <w:r w:rsidRPr="001C0CC4">
        <w:tab/>
        <w:t>Requirements for coherent UL MIMO</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721A4FED" w14:textId="0C1BB33E" w:rsidR="00ED3178" w:rsidRPr="001C0CC4" w:rsidRDefault="00ED3178" w:rsidP="00ED3178">
      <w:pPr>
        <w:pStyle w:val="B10"/>
      </w:pPr>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 xml:space="preserve">, and </w:t>
      </w:r>
      <w:r w:rsidRPr="00D93B70">
        <w:rPr>
          <w:rFonts w:hint="eastAsia"/>
          <w:lang w:eastAsia="zh-CN"/>
        </w:rPr>
        <w:t>t</w:t>
      </w:r>
      <w:r w:rsidRPr="00D93B70">
        <w:rPr>
          <w:lang w:eastAsia="zh-CN"/>
        </w:rPr>
        <w:t xml:space="preserve">he </w:t>
      </w:r>
      <w:r w:rsidRPr="00D93B70">
        <w:t>capability</w:t>
      </w:r>
      <w:r w:rsidRPr="00D93B70">
        <w:rPr>
          <w:lang w:eastAsia="zh-CN"/>
        </w:rPr>
        <w:t xml:space="preserve"> </w:t>
      </w:r>
      <w:r w:rsidRPr="00D93B70">
        <w:rPr>
          <w:rFonts w:hint="eastAsia"/>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712FA8">
        <w:rPr>
          <w:rFonts w:hint="eastAsia"/>
          <w:iCs/>
          <w:lang w:val="en-US" w:eastAsia="zh-CN"/>
        </w:rPr>
        <w:t>]</w:t>
      </w:r>
      <w:r w:rsidRPr="00D93B70">
        <w:rPr>
          <w:rFonts w:hint="eastAsia"/>
          <w:i/>
          <w:iCs/>
          <w:lang w:val="en-US" w:eastAsia="zh-CN"/>
        </w:rPr>
        <w:t xml:space="preserve"> </w:t>
      </w:r>
      <w:r w:rsidRPr="00D93B70">
        <w:rPr>
          <w:rFonts w:hint="eastAsia"/>
          <w:iCs/>
          <w:lang w:val="en-US" w:eastAsia="zh-CN"/>
        </w:rPr>
        <w:t xml:space="preserve">is </w:t>
      </w:r>
      <w:r>
        <w:rPr>
          <w:rFonts w:hint="eastAsia"/>
          <w:iCs/>
          <w:lang w:val="en-US" w:eastAsia="zh-CN"/>
        </w:rPr>
        <w:t xml:space="preserve">absent or </w:t>
      </w:r>
      <w:r w:rsidRPr="00D93B70">
        <w:rPr>
          <w:rFonts w:hint="eastAsia"/>
          <w:iCs/>
          <w:lang w:val="en-US" w:eastAsia="zh-CN"/>
        </w:rPr>
        <w:t>indicated as [</w:t>
      </w:r>
      <w:r w:rsidRPr="00D93B70">
        <w:rPr>
          <w:iCs/>
          <w:lang w:val="en-US" w:eastAsia="zh-CN"/>
        </w:rPr>
        <w:t>‘coherent’</w:t>
      </w:r>
      <w:r w:rsidRPr="00D93B70">
        <w:rPr>
          <w:rFonts w:hint="eastAsia"/>
          <w:iCs/>
          <w:lang w:val="en-US" w:eastAsia="zh-CN"/>
        </w:rPr>
        <w:t>]</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w:t>
      </w:r>
      <w:r w:rsidRPr="00D93B70">
        <w:rPr>
          <w:rFonts w:hint="eastAsia"/>
          <w:iCs/>
          <w:lang w:eastAsia="zh-CN"/>
        </w:rPr>
        <w:t xml:space="preserve">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7268CC">
        <w:rPr>
          <w:rFonts w:hint="eastAsia"/>
          <w:i/>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D93B70">
        <w:rPr>
          <w:rFonts w:hint="eastAsia"/>
          <w:i/>
          <w:iCs/>
          <w:lang w:val="en-US" w:eastAsia="zh-CN"/>
        </w:rPr>
        <w:t xml:space="preserve">] </w:t>
      </w:r>
      <w:r w:rsidRPr="00D93B70">
        <w:rPr>
          <w:rFonts w:hint="eastAsia"/>
          <w:iCs/>
          <w:lang w:val="en-US" w:eastAsia="zh-CN"/>
        </w:rPr>
        <w:t>is indicated as [</w:t>
      </w:r>
      <w:r w:rsidRPr="00D93B70">
        <w:rPr>
          <w:iCs/>
          <w:lang w:val="en-US" w:eastAsia="zh-CN"/>
        </w:rPr>
        <w:t>‘non-coherent’</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p>
    <w:p w14:paraId="504D9758" w14:textId="77777777" w:rsidR="0017189C" w:rsidRPr="001C0CC4" w:rsidRDefault="0017189C" w:rsidP="009876C7">
      <w:pPr>
        <w:pStyle w:val="Heading2"/>
      </w:pPr>
      <w:bookmarkStart w:id="3763" w:name="_Toc45888260"/>
      <w:bookmarkStart w:id="3764" w:name="_Toc45888859"/>
      <w:bookmarkStart w:id="3765" w:name="_Toc59650177"/>
      <w:bookmarkStart w:id="3766" w:name="_Toc61357447"/>
      <w:bookmarkStart w:id="3767" w:name="_Toc61359221"/>
      <w:bookmarkStart w:id="3768" w:name="_Toc67916160"/>
      <w:bookmarkStart w:id="3769" w:name="_Toc75533704"/>
      <w:bookmarkStart w:id="3770" w:name="_Toc75819590"/>
      <w:bookmarkStart w:id="3771" w:name="_Toc76508434"/>
      <w:bookmarkStart w:id="3772" w:name="_Toc76717384"/>
      <w:bookmarkStart w:id="3773" w:name="_Toc83294026"/>
      <w:bookmarkStart w:id="3774" w:name="_Toc84335065"/>
      <w:bookmarkStart w:id="3775" w:name="_Toc21344348"/>
      <w:bookmarkStart w:id="3776" w:name="_Toc29801834"/>
      <w:bookmarkStart w:id="3777" w:name="_Toc29802258"/>
      <w:bookmarkStart w:id="3778" w:name="_Toc29802883"/>
      <w:bookmarkStart w:id="3779" w:name="_Toc36107625"/>
      <w:bookmarkStart w:id="3780" w:name="_Toc37251391"/>
      <w:r w:rsidRPr="001C0CC4">
        <w:t>6.4</w:t>
      </w:r>
      <w:r>
        <w:t>E</w:t>
      </w:r>
      <w:r w:rsidRPr="001C0CC4">
        <w:tab/>
        <w:t>Transmit signal quality</w:t>
      </w:r>
      <w:r>
        <w:t xml:space="preserve"> for V2X</w:t>
      </w:r>
      <w:bookmarkEnd w:id="3763"/>
      <w:bookmarkEnd w:id="3764"/>
      <w:bookmarkEnd w:id="3765"/>
      <w:bookmarkEnd w:id="3766"/>
      <w:bookmarkEnd w:id="3767"/>
      <w:bookmarkEnd w:id="3768"/>
      <w:bookmarkEnd w:id="3769"/>
      <w:bookmarkEnd w:id="3770"/>
      <w:bookmarkEnd w:id="3771"/>
      <w:bookmarkEnd w:id="3772"/>
      <w:bookmarkEnd w:id="3773"/>
      <w:bookmarkEnd w:id="3774"/>
    </w:p>
    <w:p w14:paraId="4BB3EBA0" w14:textId="77777777" w:rsidR="0017189C" w:rsidRDefault="0017189C" w:rsidP="009876C7">
      <w:pPr>
        <w:pStyle w:val="Heading3"/>
      </w:pPr>
      <w:bookmarkStart w:id="3781" w:name="_Toc45888261"/>
      <w:bookmarkStart w:id="3782" w:name="_Toc45888860"/>
      <w:bookmarkStart w:id="3783" w:name="_Toc59650178"/>
      <w:bookmarkStart w:id="3784" w:name="_Toc61357448"/>
      <w:bookmarkStart w:id="3785" w:name="_Toc61359222"/>
      <w:bookmarkStart w:id="3786" w:name="_Toc67916161"/>
      <w:bookmarkStart w:id="3787" w:name="_Toc75533705"/>
      <w:bookmarkStart w:id="3788" w:name="_Toc75819591"/>
      <w:bookmarkStart w:id="3789" w:name="_Toc76508435"/>
      <w:bookmarkStart w:id="3790" w:name="_Toc76717385"/>
      <w:bookmarkStart w:id="3791" w:name="_Toc83294027"/>
      <w:bookmarkStart w:id="3792" w:name="_Toc84335066"/>
      <w:r w:rsidRPr="001C0CC4">
        <w:t>6.4</w:t>
      </w:r>
      <w:r>
        <w:t>E</w:t>
      </w:r>
      <w:r w:rsidRPr="001C0CC4">
        <w:t>.1</w:t>
      </w:r>
      <w:r w:rsidRPr="001C0CC4">
        <w:tab/>
        <w:t>Frequency error</w:t>
      </w:r>
      <w:r>
        <w:t xml:space="preserve"> for V2X</w:t>
      </w:r>
      <w:bookmarkEnd w:id="3781"/>
      <w:bookmarkEnd w:id="3782"/>
      <w:bookmarkEnd w:id="3783"/>
      <w:bookmarkEnd w:id="3784"/>
      <w:bookmarkEnd w:id="3785"/>
      <w:bookmarkEnd w:id="3786"/>
      <w:bookmarkEnd w:id="3787"/>
      <w:bookmarkEnd w:id="3788"/>
      <w:bookmarkEnd w:id="3789"/>
      <w:bookmarkEnd w:id="3790"/>
      <w:bookmarkEnd w:id="3791"/>
      <w:bookmarkEnd w:id="3792"/>
    </w:p>
    <w:p w14:paraId="50633F1A" w14:textId="77777777" w:rsidR="0017189C" w:rsidRPr="00226F23" w:rsidRDefault="0017189C" w:rsidP="009876C7">
      <w:pPr>
        <w:pStyle w:val="Heading4"/>
      </w:pPr>
      <w:bookmarkStart w:id="3793" w:name="_Toc45888262"/>
      <w:bookmarkStart w:id="3794" w:name="_Toc45888861"/>
      <w:bookmarkStart w:id="3795" w:name="_Toc59650179"/>
      <w:bookmarkStart w:id="3796" w:name="_Toc61357449"/>
      <w:bookmarkStart w:id="3797" w:name="_Toc61359223"/>
      <w:bookmarkStart w:id="3798" w:name="_Toc67916162"/>
      <w:bookmarkStart w:id="3799" w:name="_Toc75533706"/>
      <w:bookmarkStart w:id="3800" w:name="_Toc75819592"/>
      <w:bookmarkStart w:id="3801" w:name="_Toc76508436"/>
      <w:bookmarkStart w:id="3802" w:name="_Toc76717386"/>
      <w:bookmarkStart w:id="3803" w:name="_Toc83294028"/>
      <w:bookmarkStart w:id="3804" w:name="_Toc84335067"/>
      <w:r>
        <w:t>6.4E.1.1</w:t>
      </w:r>
      <w:r>
        <w:tab/>
        <w:t>General</w:t>
      </w:r>
      <w:bookmarkEnd w:id="3793"/>
      <w:bookmarkEnd w:id="3794"/>
      <w:bookmarkEnd w:id="3795"/>
      <w:bookmarkEnd w:id="3796"/>
      <w:bookmarkEnd w:id="3797"/>
      <w:bookmarkEnd w:id="3798"/>
      <w:bookmarkEnd w:id="3799"/>
      <w:bookmarkEnd w:id="3800"/>
      <w:bookmarkEnd w:id="3801"/>
      <w:bookmarkEnd w:id="3802"/>
      <w:bookmarkEnd w:id="3803"/>
      <w:bookmarkEnd w:id="3804"/>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0365C8A6" w14:textId="6765B53A" w:rsidR="00C77DF7" w:rsidRPr="00B33073" w:rsidRDefault="00C77DF7" w:rsidP="00C77DF7">
      <w:r w:rsidRPr="00B33073">
        <w:t>For NR V2X UE supporting SL MIMO, the UE modulated carrier frequency at each transmit antenna connector shall be accurate to within ±0.1 PPM observed over a period of 0.5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0.5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805" w:name="_Toc45888263"/>
      <w:bookmarkStart w:id="3806" w:name="_Toc45888862"/>
      <w:bookmarkStart w:id="3807" w:name="_Toc59650180"/>
      <w:bookmarkStart w:id="3808" w:name="_Toc61357450"/>
      <w:bookmarkStart w:id="3809" w:name="_Toc61359224"/>
      <w:bookmarkStart w:id="3810" w:name="_Toc67916163"/>
      <w:bookmarkStart w:id="3811" w:name="_Toc75533707"/>
      <w:bookmarkStart w:id="3812" w:name="_Toc75819593"/>
      <w:bookmarkStart w:id="3813" w:name="_Toc76508437"/>
      <w:bookmarkStart w:id="3814" w:name="_Toc76717387"/>
      <w:bookmarkStart w:id="3815" w:name="_Toc83294029"/>
      <w:bookmarkStart w:id="3816" w:name="_Toc84335068"/>
      <w:r>
        <w:lastRenderedPageBreak/>
        <w:t>6.4E.1.2</w:t>
      </w:r>
      <w:r>
        <w:tab/>
        <w:t>Frequency error for V2X con-current operation</w:t>
      </w:r>
      <w:bookmarkEnd w:id="3805"/>
      <w:bookmarkEnd w:id="3806"/>
      <w:bookmarkEnd w:id="3807"/>
      <w:bookmarkEnd w:id="3808"/>
      <w:bookmarkEnd w:id="3809"/>
      <w:bookmarkEnd w:id="3810"/>
      <w:bookmarkEnd w:id="3811"/>
      <w:bookmarkEnd w:id="3812"/>
      <w:bookmarkEnd w:id="3813"/>
      <w:bookmarkEnd w:id="3814"/>
      <w:bookmarkEnd w:id="3815"/>
      <w:bookmarkEnd w:id="3816"/>
    </w:p>
    <w:p w14:paraId="185A3D42" w14:textId="77777777" w:rsidR="00CA4159" w:rsidRDefault="00CA4159" w:rsidP="00CA4159">
      <w:bookmarkStart w:id="3817" w:name="_Toc45888264"/>
      <w:bookmarkStart w:id="3818" w:name="_Toc45888863"/>
      <w:bookmarkStart w:id="3819" w:name="_Toc59650181"/>
      <w:bookmarkStart w:id="3820" w:name="_Toc61357451"/>
      <w:bookmarkStart w:id="3821" w:name="_Toc61359225"/>
      <w:bookmarkStart w:id="3822" w:name="_Toc67916164"/>
      <w:bookmarkStart w:id="3823" w:name="_Toc75533708"/>
      <w:bookmarkStart w:id="3824" w:name="_Toc75819594"/>
      <w:bookmarkStart w:id="3825" w:name="_Toc76508438"/>
      <w:bookmarkStart w:id="3826" w:name="_Toc76717388"/>
      <w:bookmarkStart w:id="3827" w:name="_Toc83294030"/>
      <w:bookmarkStart w:id="3828" w:name="_Toc84335069"/>
      <w:r>
        <w:rPr>
          <w:noProof/>
        </w:rPr>
        <w:t xml:space="preserve">For the inter-band con-current NR V2X operation, </w:t>
      </w:r>
      <w:r>
        <w:t>the requirements specified in clause 6.4.1 shall apply for the uplink in licensed band and the requirements specified in clause 6.4E.1</w:t>
      </w:r>
      <w:ins w:id="3829" w:author="CR1038" w:date="2022-03-16T09:24:00Z">
        <w:r>
          <w:t>.1</w:t>
        </w:r>
      </w:ins>
      <w:r>
        <w:t xml:space="preserve">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817"/>
      <w:bookmarkEnd w:id="3818"/>
      <w:bookmarkEnd w:id="3819"/>
      <w:bookmarkEnd w:id="3820"/>
      <w:bookmarkEnd w:id="3821"/>
      <w:bookmarkEnd w:id="3822"/>
      <w:bookmarkEnd w:id="3823"/>
      <w:bookmarkEnd w:id="3824"/>
      <w:bookmarkEnd w:id="3825"/>
      <w:bookmarkEnd w:id="3826"/>
      <w:bookmarkEnd w:id="3827"/>
      <w:bookmarkEnd w:id="3828"/>
    </w:p>
    <w:p w14:paraId="19390237" w14:textId="77777777" w:rsidR="0017189C" w:rsidRPr="00286122" w:rsidRDefault="0017189C" w:rsidP="009876C7">
      <w:pPr>
        <w:pStyle w:val="Heading4"/>
      </w:pPr>
      <w:bookmarkStart w:id="3830" w:name="_Toc45888265"/>
      <w:bookmarkStart w:id="3831" w:name="_Toc45888864"/>
      <w:bookmarkStart w:id="3832" w:name="_Toc59650182"/>
      <w:bookmarkStart w:id="3833" w:name="_Toc61357452"/>
      <w:bookmarkStart w:id="3834" w:name="_Toc61359226"/>
      <w:bookmarkStart w:id="3835" w:name="_Toc67916165"/>
      <w:bookmarkStart w:id="3836" w:name="_Toc75533709"/>
      <w:bookmarkStart w:id="3837" w:name="_Toc75819595"/>
      <w:bookmarkStart w:id="3838" w:name="_Toc76508439"/>
      <w:bookmarkStart w:id="3839" w:name="_Toc76717389"/>
      <w:bookmarkStart w:id="3840" w:name="_Toc83294031"/>
      <w:bookmarkStart w:id="3841" w:name="_Toc84335070"/>
      <w:r>
        <w:t>6.4E.2.1</w:t>
      </w:r>
      <w:r>
        <w:tab/>
        <w:t>General</w:t>
      </w:r>
      <w:bookmarkEnd w:id="3830"/>
      <w:bookmarkEnd w:id="3831"/>
      <w:bookmarkEnd w:id="3832"/>
      <w:bookmarkEnd w:id="3833"/>
      <w:bookmarkEnd w:id="3834"/>
      <w:bookmarkEnd w:id="3835"/>
      <w:bookmarkEnd w:id="3836"/>
      <w:bookmarkEnd w:id="3837"/>
      <w:bookmarkEnd w:id="3838"/>
      <w:bookmarkEnd w:id="3839"/>
      <w:bookmarkEnd w:id="3840"/>
      <w:bookmarkEnd w:id="3841"/>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842" w:name="_Toc45888267"/>
      <w:bookmarkStart w:id="3843" w:name="_Toc45888866"/>
      <w:bookmarkStart w:id="3844" w:name="_Toc59650184"/>
      <w:bookmarkStart w:id="3845" w:name="_Toc61357454"/>
      <w:bookmarkStart w:id="3846"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47" w:name="_Toc45888266"/>
      <w:bookmarkStart w:id="3848" w:name="_Toc45888865"/>
      <w:bookmarkStart w:id="3849" w:name="_Toc67916166"/>
      <w:bookmarkStart w:id="3850" w:name="_Toc75533710"/>
      <w:bookmarkStart w:id="3851" w:name="_Toc75819596"/>
      <w:bookmarkStart w:id="3852" w:name="_Toc76508440"/>
      <w:bookmarkStart w:id="3853" w:name="_Toc76717390"/>
      <w:bookmarkStart w:id="3854" w:name="_Toc83294032"/>
      <w:bookmarkStart w:id="3855" w:name="_Toc84335071"/>
      <w:r w:rsidRPr="00B33073">
        <w:t>6.4E.2.2</w:t>
      </w:r>
      <w:r w:rsidRPr="00B33073">
        <w:tab/>
        <w:t>Error Vector Magnitude for V2X</w:t>
      </w:r>
      <w:bookmarkEnd w:id="3847"/>
      <w:bookmarkEnd w:id="3848"/>
      <w:bookmarkEnd w:id="3849"/>
      <w:bookmarkEnd w:id="3850"/>
      <w:bookmarkEnd w:id="3851"/>
      <w:bookmarkEnd w:id="3852"/>
      <w:bookmarkEnd w:id="3853"/>
      <w:bookmarkEnd w:id="3854"/>
      <w:bookmarkEnd w:id="3855"/>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56" w:name="_Toc67916167"/>
      <w:bookmarkStart w:id="3857" w:name="_Toc75533711"/>
      <w:bookmarkStart w:id="3858" w:name="_Toc75819597"/>
      <w:bookmarkStart w:id="3859" w:name="_Toc76508441"/>
      <w:bookmarkStart w:id="3860" w:name="_Toc76717391"/>
      <w:bookmarkStart w:id="3861" w:name="_Toc83294033"/>
      <w:bookmarkStart w:id="3862" w:name="_Toc84335072"/>
      <w:r w:rsidRPr="001C0CC4">
        <w:t>6.4</w:t>
      </w:r>
      <w:r>
        <w:t>E.2.3</w:t>
      </w:r>
      <w:r w:rsidRPr="001C0CC4">
        <w:tab/>
      </w:r>
      <w:r>
        <w:t>Carrier leakage for V2X</w:t>
      </w:r>
      <w:bookmarkEnd w:id="3842"/>
      <w:bookmarkEnd w:id="3843"/>
      <w:bookmarkEnd w:id="3844"/>
      <w:bookmarkEnd w:id="3845"/>
      <w:bookmarkEnd w:id="3846"/>
      <w:bookmarkEnd w:id="3856"/>
      <w:bookmarkEnd w:id="3857"/>
      <w:bookmarkEnd w:id="3858"/>
      <w:bookmarkEnd w:id="3859"/>
      <w:bookmarkEnd w:id="3860"/>
      <w:bookmarkEnd w:id="3861"/>
      <w:bookmarkEnd w:id="3862"/>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63" w:name="_Toc45888268"/>
      <w:bookmarkStart w:id="3864" w:name="_Toc45888867"/>
      <w:bookmarkStart w:id="3865" w:name="_Toc59650185"/>
      <w:bookmarkStart w:id="3866" w:name="_Toc61357455"/>
      <w:bookmarkStart w:id="3867" w:name="_Toc61359229"/>
      <w:bookmarkStart w:id="3868" w:name="_Toc67916168"/>
      <w:bookmarkStart w:id="3869" w:name="_Toc75533712"/>
      <w:bookmarkStart w:id="3870" w:name="_Toc75819598"/>
      <w:bookmarkStart w:id="3871" w:name="_Toc76508442"/>
      <w:bookmarkStart w:id="3872" w:name="_Toc76717392"/>
      <w:bookmarkStart w:id="3873" w:name="_Toc83294034"/>
      <w:bookmarkStart w:id="3874" w:name="_Toc84335073"/>
      <w:r w:rsidRPr="001C0CC4">
        <w:t>6.4</w:t>
      </w:r>
      <w:r>
        <w:t>E.2.4</w:t>
      </w:r>
      <w:r w:rsidRPr="001C0CC4">
        <w:tab/>
      </w:r>
      <w:r>
        <w:t>In-band emissions for V2X</w:t>
      </w:r>
      <w:bookmarkEnd w:id="3863"/>
      <w:bookmarkEnd w:id="3864"/>
      <w:bookmarkEnd w:id="3865"/>
      <w:bookmarkEnd w:id="3866"/>
      <w:bookmarkEnd w:id="3867"/>
      <w:bookmarkEnd w:id="3868"/>
      <w:bookmarkEnd w:id="3869"/>
      <w:bookmarkEnd w:id="3870"/>
      <w:bookmarkEnd w:id="3871"/>
      <w:bookmarkEnd w:id="3872"/>
      <w:bookmarkEnd w:id="3873"/>
      <w:bookmarkEnd w:id="3874"/>
    </w:p>
    <w:p w14:paraId="027772F7" w14:textId="5312CFD0" w:rsidR="00C77DF7" w:rsidRPr="00B33073" w:rsidRDefault="00C77DF7" w:rsidP="00C77DF7">
      <w:bookmarkStart w:id="3875" w:name="_Toc45888269"/>
      <w:bookmarkStart w:id="3876" w:name="_Toc45888868"/>
      <w:bookmarkStart w:id="3877" w:name="_Toc59650186"/>
      <w:bookmarkStart w:id="3878" w:name="_Toc61357456"/>
      <w:bookmarkStart w:id="3879"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80" w:name="_Toc67916169"/>
      <w:bookmarkStart w:id="3881" w:name="_Toc75533713"/>
      <w:bookmarkStart w:id="3882" w:name="_Toc75819599"/>
      <w:bookmarkStart w:id="3883" w:name="_Toc76508443"/>
      <w:bookmarkStart w:id="3884" w:name="_Toc76717393"/>
      <w:bookmarkStart w:id="3885" w:name="_Toc83294035"/>
      <w:bookmarkStart w:id="3886" w:name="_Toc84335074"/>
      <w:r w:rsidRPr="001C0CC4">
        <w:t>6.4</w:t>
      </w:r>
      <w:r>
        <w:t>E.2.5</w:t>
      </w:r>
      <w:r w:rsidRPr="001C0CC4">
        <w:tab/>
      </w:r>
      <w:r w:rsidRPr="0012626F">
        <w:t>EVM equalizer spectrum flatnes</w:t>
      </w:r>
      <w:r>
        <w:t>s for V2X</w:t>
      </w:r>
      <w:bookmarkEnd w:id="3875"/>
      <w:bookmarkEnd w:id="3876"/>
      <w:bookmarkEnd w:id="3877"/>
      <w:bookmarkEnd w:id="3878"/>
      <w:bookmarkEnd w:id="3879"/>
      <w:bookmarkEnd w:id="3880"/>
      <w:bookmarkEnd w:id="3881"/>
      <w:bookmarkEnd w:id="3882"/>
      <w:bookmarkEnd w:id="3883"/>
      <w:bookmarkEnd w:id="3884"/>
      <w:bookmarkEnd w:id="3885"/>
      <w:bookmarkEnd w:id="3886"/>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887" w:name="_Toc45888270"/>
      <w:bookmarkStart w:id="3888" w:name="_Toc45888869"/>
      <w:bookmarkStart w:id="3889" w:name="_Toc59650187"/>
      <w:bookmarkStart w:id="3890" w:name="_Toc61357457"/>
      <w:bookmarkStart w:id="3891" w:name="_Toc61359231"/>
      <w:bookmarkStart w:id="3892" w:name="_Toc67916170"/>
      <w:bookmarkStart w:id="3893" w:name="_Toc75533714"/>
      <w:bookmarkStart w:id="3894" w:name="_Toc75819600"/>
      <w:bookmarkStart w:id="3895" w:name="_Toc76508444"/>
      <w:bookmarkStart w:id="3896" w:name="_Toc76717394"/>
      <w:bookmarkStart w:id="3897" w:name="_Toc83294036"/>
      <w:bookmarkStart w:id="3898" w:name="_Toc84335075"/>
      <w:r>
        <w:t>6.4E.2.6</w:t>
      </w:r>
      <w:r>
        <w:tab/>
        <w:t>Transmit modulation quality for V2X con-current operation</w:t>
      </w:r>
      <w:bookmarkEnd w:id="3887"/>
      <w:bookmarkEnd w:id="3888"/>
      <w:bookmarkEnd w:id="3889"/>
      <w:bookmarkEnd w:id="3890"/>
      <w:bookmarkEnd w:id="3891"/>
      <w:bookmarkEnd w:id="3892"/>
      <w:bookmarkEnd w:id="3893"/>
      <w:bookmarkEnd w:id="3894"/>
      <w:bookmarkEnd w:id="3895"/>
      <w:bookmarkEnd w:id="3896"/>
      <w:bookmarkEnd w:id="3897"/>
      <w:bookmarkEnd w:id="3898"/>
    </w:p>
    <w:p w14:paraId="78C73DE8" w14:textId="77777777" w:rsidR="00D806D9" w:rsidRDefault="00D806D9" w:rsidP="00D806D9">
      <w:bookmarkStart w:id="3899" w:name="_Toc59650188"/>
      <w:bookmarkStart w:id="3900" w:name="_Toc61357458"/>
      <w:bookmarkStart w:id="3901" w:name="_Toc61359232"/>
      <w:bookmarkStart w:id="3902" w:name="_Toc67916171"/>
      <w:bookmarkStart w:id="3903" w:name="_Toc75533715"/>
      <w:bookmarkStart w:id="3904" w:name="_Toc75819601"/>
      <w:bookmarkStart w:id="3905" w:name="_Toc76508445"/>
      <w:bookmarkStart w:id="3906" w:name="_Toc76717395"/>
      <w:bookmarkStart w:id="3907" w:name="_Toc83294037"/>
      <w:bookmarkStart w:id="3908" w:name="_Toc84335076"/>
      <w:r>
        <w:rPr>
          <w:noProof/>
        </w:rPr>
        <w:t xml:space="preserve">For the inter-band con-current NR V2X operation, </w:t>
      </w:r>
      <w:r>
        <w:t>the requirements specified in clause 6.4.2 shall apply for the uplink in licensed band and the requirements specified in clause 6.4E.2</w:t>
      </w:r>
      <w:ins w:id="3909" w:author="CR1038" w:date="2022-03-16T09:24:00Z">
        <w:r>
          <w:t>.1 through 6.4E.2.5</w:t>
        </w:r>
      </w:ins>
      <w:r>
        <w:t xml:space="preserve">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99"/>
      <w:bookmarkEnd w:id="3900"/>
      <w:bookmarkEnd w:id="3901"/>
      <w:bookmarkEnd w:id="3902"/>
      <w:bookmarkEnd w:id="3903"/>
      <w:bookmarkEnd w:id="3904"/>
      <w:bookmarkEnd w:id="3905"/>
      <w:bookmarkEnd w:id="3906"/>
      <w:bookmarkEnd w:id="3907"/>
      <w:bookmarkEnd w:id="3908"/>
    </w:p>
    <w:p w14:paraId="7CB5CFF4" w14:textId="77777777" w:rsidR="00053D3A" w:rsidRPr="001C0CC4" w:rsidRDefault="00053D3A" w:rsidP="009876C7">
      <w:pPr>
        <w:pStyle w:val="Heading3"/>
      </w:pPr>
      <w:bookmarkStart w:id="3910" w:name="_Toc59650189"/>
      <w:bookmarkStart w:id="3911" w:name="_Toc61357459"/>
      <w:bookmarkStart w:id="3912" w:name="_Toc61359233"/>
      <w:bookmarkStart w:id="3913" w:name="_Toc67916172"/>
      <w:bookmarkStart w:id="3914" w:name="_Toc75533716"/>
      <w:bookmarkStart w:id="3915" w:name="_Toc75819602"/>
      <w:bookmarkStart w:id="3916" w:name="_Toc76508446"/>
      <w:bookmarkStart w:id="3917" w:name="_Toc76717396"/>
      <w:bookmarkStart w:id="3918" w:name="_Toc83294038"/>
      <w:bookmarkStart w:id="3919" w:name="_Toc84335077"/>
      <w:r w:rsidRPr="001C0CC4">
        <w:t>6.4</w:t>
      </w:r>
      <w:r>
        <w:t>F</w:t>
      </w:r>
      <w:r w:rsidRPr="001C0CC4">
        <w:t>.1</w:t>
      </w:r>
      <w:r w:rsidRPr="001C0CC4">
        <w:tab/>
        <w:t>Frequency error</w:t>
      </w:r>
      <w:bookmarkEnd w:id="3910"/>
      <w:bookmarkEnd w:id="3911"/>
      <w:bookmarkEnd w:id="3912"/>
      <w:bookmarkEnd w:id="3913"/>
      <w:bookmarkEnd w:id="3914"/>
      <w:bookmarkEnd w:id="3915"/>
      <w:bookmarkEnd w:id="3916"/>
      <w:bookmarkEnd w:id="3917"/>
      <w:bookmarkEnd w:id="3918"/>
      <w:bookmarkEnd w:id="3919"/>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920" w:name="_Toc59650190"/>
      <w:bookmarkStart w:id="3921" w:name="_Toc61357460"/>
      <w:bookmarkStart w:id="3922" w:name="_Toc61359234"/>
      <w:bookmarkStart w:id="3923" w:name="_Toc67916173"/>
      <w:bookmarkStart w:id="3924" w:name="_Toc75533717"/>
      <w:bookmarkStart w:id="3925" w:name="_Toc75819603"/>
      <w:bookmarkStart w:id="3926" w:name="_Toc76508447"/>
      <w:bookmarkStart w:id="3927" w:name="_Toc76717397"/>
      <w:bookmarkStart w:id="3928" w:name="_Toc83294039"/>
      <w:bookmarkStart w:id="3929" w:name="_Toc84335078"/>
      <w:r w:rsidRPr="001C0CC4">
        <w:t>6.4</w:t>
      </w:r>
      <w:r>
        <w:t>F</w:t>
      </w:r>
      <w:r w:rsidRPr="001C0CC4">
        <w:t>.2</w:t>
      </w:r>
      <w:r w:rsidRPr="001C0CC4">
        <w:tab/>
        <w:t>Transmit modulation quality</w:t>
      </w:r>
      <w:bookmarkEnd w:id="3920"/>
      <w:bookmarkEnd w:id="3921"/>
      <w:bookmarkEnd w:id="3922"/>
      <w:bookmarkEnd w:id="3923"/>
      <w:bookmarkEnd w:id="3924"/>
      <w:bookmarkEnd w:id="3925"/>
      <w:bookmarkEnd w:id="3926"/>
      <w:bookmarkEnd w:id="3927"/>
      <w:bookmarkEnd w:id="3928"/>
      <w:bookmarkEnd w:id="3929"/>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lastRenderedPageBreak/>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930" w:name="_Toc59650191"/>
      <w:bookmarkStart w:id="3931" w:name="_Toc61357461"/>
      <w:bookmarkStart w:id="3932" w:name="_Toc61359235"/>
      <w:bookmarkStart w:id="3933" w:name="_Toc67916174"/>
      <w:bookmarkStart w:id="3934" w:name="_Toc75533718"/>
      <w:bookmarkStart w:id="3935" w:name="_Toc75819604"/>
      <w:bookmarkStart w:id="3936" w:name="_Toc76508448"/>
      <w:bookmarkStart w:id="3937" w:name="_Toc76717398"/>
      <w:bookmarkStart w:id="3938" w:name="_Toc83294040"/>
      <w:bookmarkStart w:id="3939" w:name="_Toc84335079"/>
      <w:r w:rsidRPr="001C0CC4">
        <w:t>6.4</w:t>
      </w:r>
      <w:r>
        <w:t>F</w:t>
      </w:r>
      <w:r w:rsidRPr="001C0CC4">
        <w:t>.2.1</w:t>
      </w:r>
      <w:r w:rsidRPr="001C0CC4">
        <w:tab/>
        <w:t>Error Vector Magnitude</w:t>
      </w:r>
      <w:bookmarkEnd w:id="3930"/>
      <w:bookmarkEnd w:id="3931"/>
      <w:bookmarkEnd w:id="3932"/>
      <w:bookmarkEnd w:id="3933"/>
      <w:bookmarkEnd w:id="3934"/>
      <w:bookmarkEnd w:id="3935"/>
      <w:bookmarkEnd w:id="3936"/>
      <w:bookmarkEnd w:id="3937"/>
      <w:bookmarkEnd w:id="3938"/>
      <w:bookmarkEnd w:id="3939"/>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940" w:name="_Toc59650192"/>
      <w:bookmarkStart w:id="3941" w:name="_Toc61357462"/>
      <w:bookmarkStart w:id="3942" w:name="_Toc61359236"/>
      <w:bookmarkStart w:id="3943" w:name="_Toc67916175"/>
      <w:bookmarkStart w:id="3944" w:name="_Toc75533719"/>
      <w:bookmarkStart w:id="3945" w:name="_Toc75819605"/>
      <w:bookmarkStart w:id="3946" w:name="_Toc76508449"/>
      <w:bookmarkStart w:id="3947" w:name="_Toc76717399"/>
      <w:bookmarkStart w:id="3948" w:name="_Toc83294041"/>
      <w:bookmarkStart w:id="3949" w:name="_Toc84335080"/>
      <w:r w:rsidRPr="001C0CC4">
        <w:t>6.4</w:t>
      </w:r>
      <w:r>
        <w:t>F</w:t>
      </w:r>
      <w:r w:rsidRPr="001C0CC4">
        <w:t>.2.2</w:t>
      </w:r>
      <w:r w:rsidRPr="001C0CC4">
        <w:tab/>
        <w:t>Carrier leakage</w:t>
      </w:r>
      <w:bookmarkEnd w:id="3940"/>
      <w:bookmarkEnd w:id="3941"/>
      <w:bookmarkEnd w:id="3942"/>
      <w:bookmarkEnd w:id="3943"/>
      <w:bookmarkEnd w:id="3944"/>
      <w:bookmarkEnd w:id="3945"/>
      <w:bookmarkEnd w:id="3946"/>
      <w:bookmarkEnd w:id="3947"/>
      <w:bookmarkEnd w:id="3948"/>
      <w:bookmarkEnd w:id="3949"/>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50" w:name="_Toc59650193"/>
      <w:bookmarkStart w:id="3951" w:name="_Toc61357463"/>
      <w:bookmarkStart w:id="3952" w:name="_Toc61359237"/>
      <w:bookmarkStart w:id="3953" w:name="_Toc67916176"/>
      <w:bookmarkStart w:id="3954" w:name="_Toc75533720"/>
      <w:bookmarkStart w:id="3955" w:name="_Toc75819606"/>
      <w:bookmarkStart w:id="3956" w:name="_Toc76508450"/>
      <w:bookmarkStart w:id="3957" w:name="_Toc76717400"/>
      <w:bookmarkStart w:id="3958" w:name="_Toc83294042"/>
      <w:bookmarkStart w:id="3959" w:name="_Toc84335081"/>
      <w:r w:rsidRPr="001C0CC4">
        <w:t>6.4</w:t>
      </w:r>
      <w:r>
        <w:t>F</w:t>
      </w:r>
      <w:r w:rsidRPr="001C0CC4">
        <w:t>.2.3</w:t>
      </w:r>
      <w:r w:rsidRPr="001C0CC4">
        <w:tab/>
        <w:t>In-band emissions</w:t>
      </w:r>
      <w:bookmarkEnd w:id="3950"/>
      <w:bookmarkEnd w:id="3951"/>
      <w:bookmarkEnd w:id="3952"/>
      <w:bookmarkEnd w:id="3953"/>
      <w:bookmarkEnd w:id="3954"/>
      <w:bookmarkEnd w:id="3955"/>
      <w:bookmarkEnd w:id="3956"/>
      <w:bookmarkEnd w:id="3957"/>
      <w:bookmarkEnd w:id="3958"/>
      <w:bookmarkEnd w:id="3959"/>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15DB3"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lastRenderedPageBreak/>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1.75pt" o:ole="">
                  <v:imagedata r:id="rId67" o:title=""/>
                </v:shape>
                <o:OLEObject Type="Embed" ProgID="Equation.3" ShapeID="_x0000_i1050" DrawAspect="Content" ObjectID="_1709488056"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75pt;height:14.25pt" o:ole="">
                  <v:imagedata r:id="rId69" o:title=""/>
                </v:shape>
                <o:OLEObject Type="Embed" ProgID="Equation.3" ShapeID="_x0000_i1051" DrawAspect="Content" ObjectID="_1709488057"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75pt;height:14.25pt" o:ole="">
                  <v:imagedata r:id="rId71" o:title=""/>
                </v:shape>
                <o:OLEObject Type="Embed" ProgID="Equation.3" ShapeID="_x0000_i1052" DrawAspect="Content" ObjectID="_1709488058"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75pt;height:14.25pt" o:ole="">
                  <v:imagedata r:id="rId51" o:title=""/>
                </v:shape>
                <o:OLEObject Type="Embed" ProgID="Equation.3" ShapeID="_x0000_i1053" DrawAspect="Content" ObjectID="_1709488059"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75pt;height:14.25pt" o:ole="">
                  <v:imagedata r:id="rId37" o:title=""/>
                </v:shape>
                <o:OLEObject Type="Embed" ProgID="Equation.3" ShapeID="_x0000_i1054" DrawAspect="Content" ObjectID="_1709488060"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25pt" o:ole="">
                  <v:imagedata r:id="rId56" o:title=""/>
                </v:shape>
                <o:OLEObject Type="Embed" ProgID="Equation.3" ShapeID="_x0000_i1055" DrawAspect="Content" ObjectID="_1709488061" r:id="rId75"/>
              </w:object>
            </w:r>
            <w:r w:rsidRPr="001D386E">
              <w:rPr>
                <w:rFonts w:cs="Arial"/>
              </w:rPr>
              <w:t xml:space="preserve"> or </w:t>
            </w:r>
            <w:r w:rsidRPr="001D386E">
              <w:rPr>
                <w:rFonts w:cs="Arial"/>
                <w:position w:val="-10"/>
              </w:rPr>
              <w:object w:dxaOrig="920" w:dyaOrig="340" w14:anchorId="3339037C">
                <v:shape id="_x0000_i1056" type="#_x0000_t75" style="width:42.7pt;height:14.25pt" o:ole="">
                  <v:imagedata r:id="rId58" o:title=""/>
                </v:shape>
                <o:OLEObject Type="Embed" ProgID="Equation.3" ShapeID="_x0000_i1056" DrawAspect="Content" ObjectID="_1709488062"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75pt;height:14.25pt" o:ole="">
                  <v:imagedata r:id="rId77" o:title=""/>
                </v:shape>
                <o:OLEObject Type="Embed" ProgID="Equation.3" ShapeID="_x0000_i1057" DrawAspect="Content" ObjectID="_1709488063"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60" w:name="_Hlk37158204"/>
      <w:bookmarkStart w:id="3961" w:name="_Toc59650194"/>
      <w:bookmarkStart w:id="3962" w:name="_Toc61357464"/>
      <w:bookmarkStart w:id="3963" w:name="_Toc61359238"/>
      <w:bookmarkStart w:id="3964" w:name="_Toc67916177"/>
      <w:bookmarkStart w:id="3965" w:name="_Toc75533721"/>
      <w:bookmarkStart w:id="3966" w:name="_Toc75819607"/>
      <w:bookmarkStart w:id="3967" w:name="_Toc76508451"/>
      <w:bookmarkStart w:id="3968" w:name="_Toc76717401"/>
      <w:bookmarkStart w:id="3969" w:name="_Toc83294043"/>
      <w:bookmarkStart w:id="3970" w:name="_Toc84335082"/>
      <w:bookmarkEnd w:id="3960"/>
      <w:r w:rsidRPr="001C0CC4">
        <w:t>6.4</w:t>
      </w:r>
      <w:r>
        <w:t>F</w:t>
      </w:r>
      <w:r w:rsidRPr="001C0CC4">
        <w:t>.2.4</w:t>
      </w:r>
      <w:r w:rsidRPr="001C0CC4">
        <w:tab/>
        <w:t>EVM equalizer spectrum flatness</w:t>
      </w:r>
      <w:bookmarkEnd w:id="3961"/>
      <w:bookmarkEnd w:id="3962"/>
      <w:bookmarkEnd w:id="3963"/>
      <w:bookmarkEnd w:id="3964"/>
      <w:bookmarkEnd w:id="3965"/>
      <w:bookmarkEnd w:id="3966"/>
      <w:bookmarkEnd w:id="3967"/>
      <w:bookmarkEnd w:id="3968"/>
      <w:bookmarkEnd w:id="3969"/>
      <w:bookmarkEnd w:id="3970"/>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71" w:name="_Toc59650195"/>
      <w:bookmarkStart w:id="3972" w:name="_Toc61357465"/>
      <w:bookmarkStart w:id="3973" w:name="_Toc61359239"/>
      <w:bookmarkStart w:id="3974" w:name="_Toc67916178"/>
      <w:bookmarkStart w:id="3975" w:name="_Toc75533722"/>
      <w:bookmarkStart w:id="3976" w:name="_Toc75819608"/>
      <w:bookmarkStart w:id="3977" w:name="_Toc76508452"/>
      <w:bookmarkStart w:id="3978" w:name="_Toc76717402"/>
      <w:bookmarkStart w:id="3979" w:name="_Toc83294044"/>
      <w:bookmarkStart w:id="3980" w:name="_Toc84335083"/>
      <w:r w:rsidRPr="001C0CC4">
        <w:t>6.</w:t>
      </w:r>
      <w:r>
        <w:t>4F</w:t>
      </w:r>
      <w:r w:rsidRPr="001C0CC4">
        <w:t>.</w:t>
      </w:r>
      <w:r>
        <w:t>2A</w:t>
      </w:r>
      <w:r w:rsidRPr="001C0CC4">
        <w:tab/>
      </w:r>
      <w:r>
        <w:rPr>
          <w:lang w:eastAsia="zh-CN"/>
        </w:rPr>
        <w:t>Transmit modulation quality</w:t>
      </w:r>
      <w:r>
        <w:t xml:space="preserve"> for CA</w:t>
      </w:r>
      <w:bookmarkEnd w:id="3971"/>
      <w:bookmarkEnd w:id="3972"/>
      <w:bookmarkEnd w:id="3973"/>
      <w:bookmarkEnd w:id="3974"/>
      <w:bookmarkEnd w:id="3975"/>
      <w:bookmarkEnd w:id="3976"/>
      <w:bookmarkEnd w:id="3977"/>
      <w:bookmarkEnd w:id="3978"/>
      <w:bookmarkEnd w:id="3979"/>
      <w:bookmarkEnd w:id="3980"/>
    </w:p>
    <w:p w14:paraId="5FC92859" w14:textId="77777777" w:rsidR="00053D3A" w:rsidRDefault="00053D3A" w:rsidP="009876C7">
      <w:pPr>
        <w:pStyle w:val="Heading4"/>
      </w:pPr>
      <w:bookmarkStart w:id="3981" w:name="_Toc59650196"/>
      <w:bookmarkStart w:id="3982" w:name="_Toc61357466"/>
      <w:bookmarkStart w:id="3983" w:name="_Toc61359240"/>
      <w:bookmarkStart w:id="3984" w:name="_Toc67916179"/>
      <w:bookmarkStart w:id="3985" w:name="_Toc75533723"/>
      <w:bookmarkStart w:id="3986" w:name="_Toc75819609"/>
      <w:bookmarkStart w:id="3987" w:name="_Toc76508453"/>
      <w:bookmarkStart w:id="3988" w:name="_Toc76717403"/>
      <w:bookmarkStart w:id="3989" w:name="_Toc83294045"/>
      <w:bookmarkStart w:id="3990" w:name="_Toc84335084"/>
      <w:r w:rsidRPr="001C0CC4">
        <w:t>6.</w:t>
      </w:r>
      <w:r>
        <w:t>4F</w:t>
      </w:r>
      <w:r w:rsidRPr="001C0CC4">
        <w:t>.</w:t>
      </w:r>
      <w:r>
        <w:t>2A.1</w:t>
      </w:r>
      <w:r w:rsidRPr="001C0CC4">
        <w:tab/>
      </w:r>
      <w:r>
        <w:rPr>
          <w:lang w:eastAsia="zh-CN"/>
        </w:rPr>
        <w:t>Transmit modulation quality</w:t>
      </w:r>
      <w:r>
        <w:t xml:space="preserve"> for inter-band CA</w:t>
      </w:r>
      <w:bookmarkEnd w:id="3981"/>
      <w:bookmarkEnd w:id="3982"/>
      <w:bookmarkEnd w:id="3983"/>
      <w:bookmarkEnd w:id="3984"/>
      <w:bookmarkEnd w:id="3985"/>
      <w:bookmarkEnd w:id="3986"/>
      <w:bookmarkEnd w:id="3987"/>
      <w:bookmarkEnd w:id="3988"/>
      <w:bookmarkEnd w:id="3989"/>
      <w:bookmarkEnd w:id="3990"/>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91" w:name="_Toc45888271"/>
      <w:bookmarkStart w:id="3992" w:name="_Toc45888870"/>
      <w:bookmarkStart w:id="3993" w:name="_Toc59650197"/>
      <w:bookmarkStart w:id="3994" w:name="_Toc61357467"/>
      <w:bookmarkStart w:id="3995" w:name="_Toc61359241"/>
      <w:bookmarkStart w:id="3996" w:name="_Toc67916180"/>
      <w:bookmarkStart w:id="3997" w:name="_Toc75533724"/>
      <w:bookmarkStart w:id="3998" w:name="_Toc75819610"/>
      <w:bookmarkStart w:id="3999" w:name="_Toc76508454"/>
      <w:bookmarkStart w:id="4000" w:name="_Toc76717404"/>
      <w:bookmarkStart w:id="4001" w:name="_Toc83294046"/>
      <w:bookmarkStart w:id="4002" w:name="_Toc84335085"/>
      <w:r w:rsidRPr="001C0CC4">
        <w:t>6.5</w:t>
      </w:r>
      <w:r w:rsidRPr="001C0CC4">
        <w:tab/>
        <w:t>Output RF spectrum emissions</w:t>
      </w:r>
      <w:bookmarkEnd w:id="3775"/>
      <w:bookmarkEnd w:id="3776"/>
      <w:bookmarkEnd w:id="3777"/>
      <w:bookmarkEnd w:id="3778"/>
      <w:bookmarkEnd w:id="3779"/>
      <w:bookmarkEnd w:id="3780"/>
      <w:bookmarkEnd w:id="3991"/>
      <w:bookmarkEnd w:id="3992"/>
      <w:bookmarkEnd w:id="3993"/>
      <w:bookmarkEnd w:id="3994"/>
      <w:bookmarkEnd w:id="3995"/>
      <w:bookmarkEnd w:id="3996"/>
      <w:bookmarkEnd w:id="3997"/>
      <w:bookmarkEnd w:id="3998"/>
      <w:bookmarkEnd w:id="3999"/>
      <w:bookmarkEnd w:id="4000"/>
      <w:bookmarkEnd w:id="4001"/>
      <w:bookmarkEnd w:id="4002"/>
    </w:p>
    <w:p w14:paraId="52715159" w14:textId="77777777" w:rsidR="00DC7196" w:rsidRPr="001C0CC4" w:rsidRDefault="00DC7196" w:rsidP="009876C7">
      <w:pPr>
        <w:pStyle w:val="Heading3"/>
      </w:pPr>
      <w:bookmarkStart w:id="4003" w:name="_Toc21344349"/>
      <w:bookmarkStart w:id="4004" w:name="_Toc29801835"/>
      <w:bookmarkStart w:id="4005" w:name="_Toc29802259"/>
      <w:bookmarkStart w:id="4006" w:name="_Toc29802884"/>
      <w:bookmarkStart w:id="4007" w:name="_Toc36107626"/>
      <w:bookmarkStart w:id="4008" w:name="_Toc37251392"/>
      <w:bookmarkStart w:id="4009" w:name="_Toc45888272"/>
      <w:bookmarkStart w:id="4010" w:name="_Toc45888871"/>
      <w:bookmarkStart w:id="4011" w:name="_Toc59650198"/>
      <w:bookmarkStart w:id="4012" w:name="_Toc61357468"/>
      <w:bookmarkStart w:id="4013" w:name="_Toc61359242"/>
      <w:bookmarkStart w:id="4014" w:name="_Toc67916181"/>
      <w:bookmarkStart w:id="4015" w:name="_Toc75533725"/>
      <w:bookmarkStart w:id="4016" w:name="_Toc75819611"/>
      <w:bookmarkStart w:id="4017" w:name="_Toc76508455"/>
      <w:bookmarkStart w:id="4018" w:name="_Toc76717405"/>
      <w:bookmarkStart w:id="4019" w:name="_Toc83294047"/>
      <w:bookmarkStart w:id="4020" w:name="_Toc84335086"/>
      <w:r w:rsidRPr="001C0CC4">
        <w:t>6.5.1</w:t>
      </w:r>
      <w:r w:rsidRPr="001C0CC4">
        <w:tab/>
        <w:t>Occupied bandwidth</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604A9933" w14:textId="77777777" w:rsidR="00DC7196" w:rsidRPr="001C0CC4" w:rsidRDefault="00DC7196" w:rsidP="00DC7196">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4021" w:name="_Toc21344350"/>
      <w:bookmarkStart w:id="4022" w:name="_Toc29801836"/>
      <w:bookmarkStart w:id="4023" w:name="_Toc29802260"/>
      <w:bookmarkStart w:id="4024" w:name="_Toc29802885"/>
      <w:bookmarkStart w:id="4025" w:name="_Toc36107627"/>
      <w:bookmarkStart w:id="4026" w:name="_Toc37251393"/>
      <w:bookmarkStart w:id="4027" w:name="_Toc45888273"/>
      <w:bookmarkStart w:id="4028" w:name="_Toc45888872"/>
      <w:bookmarkStart w:id="4029" w:name="_Toc59650199"/>
      <w:bookmarkStart w:id="4030" w:name="_Toc61357469"/>
      <w:bookmarkStart w:id="4031" w:name="_Toc61359243"/>
      <w:bookmarkStart w:id="4032" w:name="_Toc67916182"/>
      <w:bookmarkStart w:id="4033" w:name="_Toc75533726"/>
      <w:bookmarkStart w:id="4034" w:name="_Toc75819612"/>
      <w:bookmarkStart w:id="4035" w:name="_Toc76508456"/>
      <w:bookmarkStart w:id="4036" w:name="_Toc76717406"/>
      <w:bookmarkStart w:id="4037" w:name="_Toc83294048"/>
      <w:bookmarkStart w:id="4038" w:name="_Toc84335087"/>
      <w:r w:rsidRPr="001C0CC4">
        <w:lastRenderedPageBreak/>
        <w:t>6.5.2</w:t>
      </w:r>
      <w:r w:rsidRPr="001C0CC4">
        <w:tab/>
        <w:t>Out of band emission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FFF8779" w14:textId="77777777" w:rsidR="00DC7196" w:rsidRPr="001C0CC4" w:rsidRDefault="00DC7196" w:rsidP="009876C7">
      <w:pPr>
        <w:pStyle w:val="Heading4"/>
      </w:pPr>
      <w:bookmarkStart w:id="4039" w:name="_Toc21344351"/>
      <w:bookmarkStart w:id="4040" w:name="_Toc29801837"/>
      <w:bookmarkStart w:id="4041" w:name="_Toc29802261"/>
      <w:bookmarkStart w:id="4042" w:name="_Toc29802886"/>
      <w:bookmarkStart w:id="4043" w:name="_Toc36107628"/>
      <w:bookmarkStart w:id="4044" w:name="_Toc37251394"/>
      <w:bookmarkStart w:id="4045" w:name="_Toc45888274"/>
      <w:bookmarkStart w:id="4046" w:name="_Toc45888873"/>
      <w:bookmarkStart w:id="4047" w:name="_Toc59650200"/>
      <w:bookmarkStart w:id="4048" w:name="_Toc61357470"/>
      <w:bookmarkStart w:id="4049" w:name="_Toc61359244"/>
      <w:bookmarkStart w:id="4050" w:name="_Toc67916183"/>
      <w:bookmarkStart w:id="4051" w:name="_Toc75533727"/>
      <w:bookmarkStart w:id="4052" w:name="_Toc75819613"/>
      <w:bookmarkStart w:id="4053" w:name="_Toc76508457"/>
      <w:bookmarkStart w:id="4054" w:name="_Toc76717407"/>
      <w:bookmarkStart w:id="4055" w:name="_Toc83294049"/>
      <w:bookmarkStart w:id="4056" w:name="_Toc84335088"/>
      <w:r w:rsidRPr="001C0CC4">
        <w:t>6.5.2.1</w:t>
      </w:r>
      <w:r w:rsidRPr="001C0CC4">
        <w:tab/>
        <w:t>General</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68FD0572" w14:textId="77777777" w:rsidR="00DC7196" w:rsidRPr="001C0CC4" w:rsidRDefault="00DC7196" w:rsidP="00DC7196">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57" w:name="_Toc21344352"/>
      <w:bookmarkStart w:id="4058" w:name="_Toc29801838"/>
      <w:bookmarkStart w:id="4059" w:name="_Toc29802262"/>
      <w:bookmarkStart w:id="4060" w:name="_Toc29802887"/>
      <w:bookmarkStart w:id="4061" w:name="_Toc36107629"/>
      <w:bookmarkStart w:id="4062" w:name="_Toc37251395"/>
      <w:bookmarkStart w:id="4063" w:name="_Toc45888275"/>
      <w:bookmarkStart w:id="4064" w:name="_Toc45888874"/>
      <w:bookmarkStart w:id="4065" w:name="_Toc59650201"/>
      <w:bookmarkStart w:id="4066" w:name="_Toc61357471"/>
      <w:bookmarkStart w:id="4067" w:name="_Toc61359245"/>
      <w:bookmarkStart w:id="4068" w:name="_Toc67916184"/>
      <w:bookmarkStart w:id="4069" w:name="_Toc75533728"/>
      <w:bookmarkStart w:id="4070" w:name="_Toc75819614"/>
      <w:bookmarkStart w:id="4071" w:name="_Toc76508458"/>
      <w:bookmarkStart w:id="4072" w:name="_Toc76717408"/>
      <w:bookmarkStart w:id="4073" w:name="_Toc83294050"/>
      <w:bookmarkStart w:id="4074" w:name="_Toc84335089"/>
      <w:r w:rsidRPr="001C0CC4">
        <w:t>6.5.2.2</w:t>
      </w:r>
      <w:r w:rsidRPr="001C0CC4">
        <w:tab/>
        <w:t>Spectrum emission mask</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75" w:name="_Toc21344353"/>
      <w:bookmarkStart w:id="4076" w:name="_Toc29801839"/>
      <w:bookmarkStart w:id="4077" w:name="_Toc29802263"/>
      <w:bookmarkStart w:id="4078" w:name="_Toc29802888"/>
      <w:bookmarkStart w:id="4079" w:name="_Toc36107630"/>
      <w:bookmarkStart w:id="4080" w:name="_Toc37251396"/>
      <w:bookmarkStart w:id="4081" w:name="_Toc45888276"/>
      <w:bookmarkStart w:id="4082" w:name="_Toc45888875"/>
      <w:bookmarkStart w:id="4083" w:name="_Toc59650202"/>
      <w:bookmarkStart w:id="4084" w:name="_Toc61357472"/>
      <w:bookmarkStart w:id="4085" w:name="_Toc61359246"/>
      <w:bookmarkStart w:id="4086" w:name="_Toc67916185"/>
      <w:bookmarkStart w:id="4087" w:name="_Toc75533729"/>
      <w:bookmarkStart w:id="4088" w:name="_Toc75819615"/>
      <w:bookmarkStart w:id="4089" w:name="_Toc76508459"/>
      <w:bookmarkStart w:id="4090" w:name="_Toc76717409"/>
      <w:bookmarkStart w:id="4091" w:name="_Toc83294051"/>
      <w:bookmarkStart w:id="4092" w:name="_Toc84335090"/>
      <w:r w:rsidRPr="001C0CC4">
        <w:lastRenderedPageBreak/>
        <w:t>6.5.2.3</w:t>
      </w:r>
      <w:r w:rsidRPr="001C0CC4">
        <w:tab/>
        <w:t>Additional spectrum emission mask</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6D99DF11" w14:textId="77777777" w:rsidR="00357098" w:rsidRPr="001C0CC4" w:rsidRDefault="00357098" w:rsidP="009876C7">
      <w:pPr>
        <w:pStyle w:val="Heading5"/>
        <w:rPr>
          <w:snapToGrid w:val="0"/>
        </w:rPr>
      </w:pPr>
      <w:bookmarkStart w:id="4093" w:name="_Toc21344354"/>
      <w:bookmarkStart w:id="4094" w:name="_Toc29801840"/>
      <w:bookmarkStart w:id="4095" w:name="_Toc29802264"/>
      <w:bookmarkStart w:id="4096" w:name="_Toc29802889"/>
      <w:bookmarkStart w:id="4097" w:name="_Toc37251397"/>
      <w:bookmarkStart w:id="4098" w:name="_Toc45888277"/>
      <w:bookmarkStart w:id="4099" w:name="_Toc45888876"/>
      <w:bookmarkStart w:id="4100" w:name="_Toc59650203"/>
      <w:bookmarkStart w:id="4101" w:name="_Toc61357473"/>
      <w:bookmarkStart w:id="4102" w:name="_Toc61359247"/>
      <w:bookmarkStart w:id="4103" w:name="_Toc67916186"/>
      <w:bookmarkStart w:id="4104" w:name="_Toc75533730"/>
      <w:bookmarkStart w:id="4105" w:name="_Toc75819616"/>
      <w:bookmarkStart w:id="4106" w:name="_Toc76508460"/>
      <w:bookmarkStart w:id="4107" w:name="_Toc76717410"/>
      <w:bookmarkStart w:id="4108" w:name="_Toc83294052"/>
      <w:bookmarkStart w:id="4109"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110" w:name="_Toc21344355"/>
      <w:bookmarkStart w:id="4111" w:name="_Toc29801841"/>
      <w:bookmarkStart w:id="4112" w:name="_Toc29802265"/>
      <w:bookmarkStart w:id="4113" w:name="_Toc29802890"/>
      <w:bookmarkStart w:id="4114" w:name="_Toc37251398"/>
      <w:bookmarkStart w:id="4115" w:name="_Toc45888278"/>
      <w:bookmarkStart w:id="4116" w:name="_Toc45888877"/>
      <w:bookmarkStart w:id="4117" w:name="_Toc59650204"/>
      <w:bookmarkStart w:id="4118" w:name="_Toc61357474"/>
      <w:bookmarkStart w:id="4119" w:name="_Toc61359248"/>
      <w:bookmarkStart w:id="4120" w:name="_Toc67916187"/>
      <w:bookmarkStart w:id="4121" w:name="_Toc75533731"/>
      <w:bookmarkStart w:id="4122" w:name="_Toc75819617"/>
      <w:bookmarkStart w:id="4123" w:name="_Toc76508461"/>
      <w:bookmarkStart w:id="4124" w:name="_Toc76717411"/>
      <w:bookmarkStart w:id="4125" w:name="_Toc83294053"/>
      <w:bookmarkStart w:id="4126" w:name="_Toc84335092"/>
      <w:r w:rsidRPr="001C0CC4">
        <w:t>6.5.2.3.2</w:t>
      </w:r>
      <w:r w:rsidRPr="001C0CC4">
        <w:tab/>
        <w:t xml:space="preserve">Requirements for network </w:t>
      </w:r>
      <w:r>
        <w:t>signalling</w:t>
      </w:r>
      <w:r w:rsidRPr="001C0CC4">
        <w:t xml:space="preserve"> value "NS_04"</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127" w:name="_Hlk515649337"/>
      <w:r w:rsidRPr="001C0CC4">
        <w:lastRenderedPageBreak/>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127"/>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5A477A56" w14:textId="77777777" w:rsidR="00357098" w:rsidRPr="001C0CC4" w:rsidRDefault="00357098" w:rsidP="009876C7">
      <w:pPr>
        <w:pStyle w:val="Heading5"/>
      </w:pPr>
      <w:bookmarkStart w:id="4128" w:name="_Toc21344356"/>
      <w:bookmarkStart w:id="4129" w:name="_Toc29801842"/>
      <w:bookmarkStart w:id="4130" w:name="_Toc29802266"/>
      <w:bookmarkStart w:id="4131" w:name="_Toc29802891"/>
      <w:bookmarkStart w:id="4132" w:name="_Toc37251399"/>
      <w:bookmarkStart w:id="4133" w:name="_Toc45888279"/>
      <w:bookmarkStart w:id="4134" w:name="_Toc45888878"/>
      <w:bookmarkStart w:id="4135" w:name="_Toc59650205"/>
      <w:bookmarkStart w:id="4136" w:name="_Toc61357475"/>
      <w:bookmarkStart w:id="4137" w:name="_Toc61359249"/>
      <w:bookmarkStart w:id="4138" w:name="_Toc67916188"/>
      <w:bookmarkStart w:id="4139" w:name="_Toc75533732"/>
      <w:bookmarkStart w:id="4140" w:name="_Toc75819618"/>
      <w:bookmarkStart w:id="4141" w:name="_Toc76508462"/>
      <w:bookmarkStart w:id="4142" w:name="_Toc76717412"/>
      <w:bookmarkStart w:id="4143" w:name="_Toc83294054"/>
      <w:bookmarkStart w:id="4144" w:name="_Toc84335093"/>
      <w:r w:rsidRPr="001C0CC4">
        <w:t>6.5.2.3.3</w:t>
      </w:r>
      <w:r w:rsidRPr="001C0CC4">
        <w:tab/>
        <w:t xml:space="preserve">Requirements for network </w:t>
      </w:r>
      <w:r>
        <w:t>signalling</w:t>
      </w:r>
      <w:r w:rsidRPr="001C0CC4">
        <w:t xml:space="preserve"> value "NS_03" and "NS_21"</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32D1441"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736EC160" w14:textId="77777777" w:rsidR="00DC7196" w:rsidRPr="001C0CC4" w:rsidRDefault="00DC7196" w:rsidP="00DC7196">
      <w:r w:rsidRPr="001C0CC4">
        <w:t>When "NS_03" or "NS_21", is indicated in the cell, the power of any UE emission shall not exceed the levels specified in Table 6.5.2.3.3-1.</w:t>
      </w:r>
    </w:p>
    <w:p w14:paraId="7AFD6FD1" w14:textId="77777777" w:rsidR="00357098" w:rsidRPr="001C0CC4" w:rsidRDefault="00357098" w:rsidP="00357098">
      <w:pPr>
        <w:pStyle w:val="TH"/>
      </w:pPr>
      <w:r w:rsidRPr="001C0CC4">
        <w:t>Table 6.5.2.3.3-1: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45" w:name="_Toc21344357"/>
      <w:bookmarkStart w:id="4146" w:name="_Toc29801843"/>
      <w:bookmarkStart w:id="4147" w:name="_Toc29802267"/>
      <w:bookmarkStart w:id="4148" w:name="_Toc29802892"/>
      <w:bookmarkStart w:id="4149" w:name="_Toc37251400"/>
      <w:bookmarkStart w:id="4150" w:name="_Toc45888280"/>
      <w:bookmarkStart w:id="4151" w:name="_Toc45888879"/>
      <w:bookmarkStart w:id="4152" w:name="_Toc59650206"/>
      <w:bookmarkStart w:id="4153" w:name="_Toc61357476"/>
      <w:bookmarkStart w:id="4154" w:name="_Toc61359250"/>
      <w:bookmarkStart w:id="4155" w:name="_Toc67916189"/>
      <w:bookmarkStart w:id="4156" w:name="_Toc75533733"/>
      <w:bookmarkStart w:id="4157" w:name="_Toc75819619"/>
      <w:bookmarkStart w:id="4158" w:name="_Toc76508463"/>
      <w:bookmarkStart w:id="4159" w:name="_Toc76717413"/>
      <w:bookmarkStart w:id="4160" w:name="_Toc83294055"/>
      <w:bookmarkStart w:id="4161" w:name="_Toc84335094"/>
      <w:r w:rsidRPr="001C0CC4">
        <w:t>6.5.2.3.4</w:t>
      </w:r>
      <w:r w:rsidRPr="001C0CC4">
        <w:tab/>
        <w:t xml:space="preserve">Requirements for network </w:t>
      </w:r>
      <w:r>
        <w:t>signalling</w:t>
      </w:r>
      <w:r w:rsidRPr="001C0CC4">
        <w:t xml:space="preserve"> value "NS_06"</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lastRenderedPageBreak/>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62" w:name="_Toc21344358"/>
      <w:bookmarkStart w:id="4163" w:name="_Toc29801844"/>
      <w:bookmarkStart w:id="4164" w:name="_Toc29802268"/>
      <w:bookmarkStart w:id="4165" w:name="_Toc29802893"/>
      <w:bookmarkStart w:id="4166" w:name="_Toc36107635"/>
      <w:bookmarkStart w:id="4167" w:name="_Toc37251401"/>
      <w:bookmarkStart w:id="4168" w:name="_Toc45888281"/>
      <w:bookmarkStart w:id="4169" w:name="_Toc45888880"/>
      <w:bookmarkStart w:id="4170" w:name="_Toc59650207"/>
      <w:bookmarkStart w:id="4171" w:name="_Toc61357477"/>
      <w:bookmarkStart w:id="4172" w:name="_Toc61359251"/>
      <w:bookmarkStart w:id="4173" w:name="_Toc67916190"/>
      <w:bookmarkStart w:id="4174" w:name="_Toc75533734"/>
      <w:bookmarkStart w:id="4175" w:name="_Toc75819620"/>
      <w:bookmarkStart w:id="4176" w:name="_Toc76508464"/>
      <w:bookmarkStart w:id="4177" w:name="_Toc76717414"/>
      <w:bookmarkStart w:id="4178" w:name="_Toc83294056"/>
      <w:bookmarkStart w:id="4179" w:name="_Toc84335095"/>
      <w:r w:rsidRPr="001C0CC4">
        <w:rPr>
          <w:snapToGrid w:val="0"/>
        </w:rPr>
        <w:t>6.5.2.3.5</w:t>
      </w:r>
      <w:r w:rsidRPr="001C0CC4">
        <w:rPr>
          <w:snapToGrid w:val="0"/>
        </w:rPr>
        <w:tab/>
        <w:t>Void</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20D1FEC1" w14:textId="77777777" w:rsidR="00DC7196" w:rsidRPr="001C0CC4" w:rsidRDefault="00DC7196" w:rsidP="009876C7">
      <w:pPr>
        <w:pStyle w:val="Heading5"/>
      </w:pPr>
      <w:bookmarkStart w:id="4180" w:name="_Toc21344359"/>
      <w:bookmarkStart w:id="4181" w:name="_Toc29801845"/>
      <w:bookmarkStart w:id="4182" w:name="_Toc29802269"/>
      <w:bookmarkStart w:id="4183" w:name="_Toc29802894"/>
      <w:bookmarkStart w:id="4184" w:name="_Toc36107636"/>
      <w:bookmarkStart w:id="4185" w:name="_Toc37251402"/>
      <w:bookmarkStart w:id="4186" w:name="_Toc45888282"/>
      <w:bookmarkStart w:id="4187" w:name="_Toc45888881"/>
      <w:bookmarkStart w:id="4188" w:name="_Toc59650208"/>
      <w:bookmarkStart w:id="4189" w:name="_Toc61357478"/>
      <w:bookmarkStart w:id="4190" w:name="_Toc61359252"/>
      <w:bookmarkStart w:id="4191" w:name="_Toc67916191"/>
      <w:bookmarkStart w:id="4192" w:name="_Toc75533735"/>
      <w:bookmarkStart w:id="4193" w:name="_Toc75819621"/>
      <w:bookmarkStart w:id="4194" w:name="_Toc76508465"/>
      <w:bookmarkStart w:id="4195" w:name="_Toc76717415"/>
      <w:bookmarkStart w:id="4196" w:name="_Toc83294057"/>
      <w:bookmarkStart w:id="4197" w:name="_Toc84335096"/>
      <w:r w:rsidRPr="001C0CC4">
        <w:t>6.5.2.3.6</w:t>
      </w:r>
      <w:r w:rsidRPr="001C0CC4">
        <w:tab/>
        <w:t>Void</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3326ECC9" w14:textId="77777777" w:rsidR="00DC7196" w:rsidRPr="001C0CC4" w:rsidRDefault="00DC7196" w:rsidP="009876C7">
      <w:pPr>
        <w:pStyle w:val="Heading5"/>
        <w:rPr>
          <w:snapToGrid w:val="0"/>
        </w:rPr>
      </w:pPr>
      <w:bookmarkStart w:id="4198" w:name="_Toc21344360"/>
      <w:bookmarkStart w:id="4199" w:name="_Toc29801846"/>
      <w:bookmarkStart w:id="4200" w:name="_Toc29802270"/>
      <w:bookmarkStart w:id="4201" w:name="_Toc29802895"/>
      <w:bookmarkStart w:id="4202" w:name="_Toc36107637"/>
      <w:bookmarkStart w:id="4203" w:name="_Toc37251403"/>
      <w:bookmarkStart w:id="4204" w:name="_Toc45888283"/>
      <w:bookmarkStart w:id="4205" w:name="_Toc45888882"/>
      <w:bookmarkStart w:id="4206" w:name="_Toc59650209"/>
      <w:bookmarkStart w:id="4207" w:name="_Toc61357479"/>
      <w:bookmarkStart w:id="4208" w:name="_Toc61359253"/>
      <w:bookmarkStart w:id="4209" w:name="_Toc67916192"/>
      <w:bookmarkStart w:id="4210" w:name="_Toc75533736"/>
      <w:bookmarkStart w:id="4211" w:name="_Toc75819622"/>
      <w:bookmarkStart w:id="4212" w:name="_Toc76508466"/>
      <w:bookmarkStart w:id="4213" w:name="_Toc76717416"/>
      <w:bookmarkStart w:id="4214" w:name="_Toc83294058"/>
      <w:bookmarkStart w:id="4215" w:name="_Toc84335097"/>
      <w:r w:rsidRPr="001C0CC4">
        <w:rPr>
          <w:snapToGrid w:val="0"/>
        </w:rPr>
        <w:t>6.5.2.3.7</w:t>
      </w:r>
      <w:r w:rsidRPr="001C0CC4">
        <w:rPr>
          <w:snapToGrid w:val="0"/>
        </w:rPr>
        <w:tab/>
        <w:t>Void</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7756971C" w14:textId="4CCE64B3" w:rsidR="00DC7196" w:rsidRPr="001C0CC4" w:rsidRDefault="00DC7196" w:rsidP="009876C7">
      <w:pPr>
        <w:pStyle w:val="Heading5"/>
      </w:pPr>
      <w:bookmarkStart w:id="4216" w:name="_Toc21344361"/>
      <w:bookmarkStart w:id="4217" w:name="_Toc29801847"/>
      <w:bookmarkStart w:id="4218" w:name="_Toc29802271"/>
      <w:bookmarkStart w:id="4219" w:name="_Toc29802896"/>
      <w:bookmarkStart w:id="4220" w:name="_Toc36107638"/>
      <w:bookmarkStart w:id="4221" w:name="_Toc37251404"/>
      <w:bookmarkStart w:id="4222" w:name="_Toc45888284"/>
      <w:bookmarkStart w:id="4223" w:name="_Toc45888883"/>
      <w:bookmarkStart w:id="4224" w:name="_Toc59650210"/>
      <w:bookmarkStart w:id="4225" w:name="_Toc61357480"/>
      <w:bookmarkStart w:id="4226" w:name="_Toc61359254"/>
      <w:bookmarkStart w:id="4227" w:name="_Toc67916193"/>
      <w:bookmarkStart w:id="4228" w:name="_Toc75533737"/>
      <w:bookmarkStart w:id="4229" w:name="_Toc75819623"/>
      <w:bookmarkStart w:id="4230" w:name="_Toc76508467"/>
      <w:bookmarkStart w:id="4231" w:name="_Toc76717417"/>
      <w:bookmarkStart w:id="4232" w:name="_Toc83294059"/>
      <w:bookmarkStart w:id="4233" w:name="_Toc84335098"/>
      <w:r w:rsidRPr="001C0CC4">
        <w:t>6.5.2.3.8</w:t>
      </w:r>
      <w:r w:rsidRPr="001C0CC4">
        <w:tab/>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r w:rsidR="007111A4" w:rsidRPr="001C0CC4">
        <w:t xml:space="preserve">Requirements for network </w:t>
      </w:r>
      <w:r w:rsidR="007111A4">
        <w:t>signalling</w:t>
      </w:r>
      <w:r w:rsidR="007111A4" w:rsidRPr="001C0CC4">
        <w:t xml:space="preserve"> value "NS_27"</w:t>
      </w:r>
      <w:bookmarkEnd w:id="4232"/>
      <w:bookmarkEnd w:id="4233"/>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34" w:name="_Toc21344362"/>
      <w:bookmarkStart w:id="4235" w:name="_Toc29801848"/>
      <w:bookmarkStart w:id="4236" w:name="_Toc29802272"/>
      <w:bookmarkStart w:id="4237" w:name="_Toc29802897"/>
      <w:bookmarkStart w:id="4238" w:name="_Toc36107639"/>
      <w:bookmarkStart w:id="4239" w:name="_Toc37251405"/>
      <w:bookmarkStart w:id="4240" w:name="_Toc45888285"/>
      <w:bookmarkStart w:id="4241" w:name="_Toc45888884"/>
      <w:bookmarkStart w:id="4242" w:name="_Toc59650211"/>
      <w:bookmarkStart w:id="4243" w:name="_Toc61357481"/>
      <w:bookmarkStart w:id="4244" w:name="_Toc61359255"/>
      <w:bookmarkStart w:id="4245" w:name="_Toc67916194"/>
      <w:bookmarkStart w:id="4246" w:name="_Toc75533738"/>
      <w:bookmarkStart w:id="4247" w:name="_Toc75819624"/>
      <w:bookmarkStart w:id="4248" w:name="_Toc76508468"/>
      <w:bookmarkStart w:id="4249" w:name="_Toc76717418"/>
      <w:bookmarkStart w:id="4250" w:name="_Toc83294060"/>
      <w:bookmarkStart w:id="4251" w:name="_Toc84335099"/>
      <w:r w:rsidRPr="001C0CC4">
        <w:rPr>
          <w:snapToGrid w:val="0"/>
        </w:rPr>
        <w:t>6.5.2.4</w:t>
      </w:r>
      <w:r w:rsidRPr="001C0CC4">
        <w:rPr>
          <w:snapToGrid w:val="0"/>
        </w:rPr>
        <w:tab/>
        <w:t>Adjacent channel leakage ratio</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52" w:name="_Toc21344363"/>
      <w:bookmarkStart w:id="4253" w:name="_Toc29801849"/>
      <w:bookmarkStart w:id="4254" w:name="_Toc29802273"/>
      <w:bookmarkStart w:id="4255" w:name="_Toc29802898"/>
      <w:bookmarkStart w:id="4256" w:name="_Toc36107640"/>
      <w:bookmarkStart w:id="4257" w:name="_Toc37251406"/>
      <w:bookmarkStart w:id="4258" w:name="_Toc45888286"/>
      <w:bookmarkStart w:id="4259" w:name="_Toc45888885"/>
      <w:bookmarkStart w:id="4260" w:name="_Toc59650212"/>
      <w:bookmarkStart w:id="4261" w:name="_Toc61357482"/>
      <w:bookmarkStart w:id="4262" w:name="_Toc61359256"/>
      <w:bookmarkStart w:id="4263" w:name="_Toc67916195"/>
      <w:bookmarkStart w:id="4264" w:name="_Toc75533739"/>
      <w:bookmarkStart w:id="4265" w:name="_Toc75819625"/>
      <w:bookmarkStart w:id="4266" w:name="_Toc76508469"/>
      <w:bookmarkStart w:id="4267" w:name="_Toc76717419"/>
      <w:bookmarkStart w:id="4268" w:name="_Toc83294061"/>
      <w:bookmarkStart w:id="4269" w:name="_Toc84335100"/>
      <w:r w:rsidRPr="001C0CC4">
        <w:rPr>
          <w:snapToGrid w:val="0"/>
        </w:rPr>
        <w:t>6.5.2.4.1</w:t>
      </w:r>
      <w:r w:rsidRPr="001C0CC4">
        <w:rPr>
          <w:snapToGrid w:val="0"/>
        </w:rPr>
        <w:tab/>
        <w:t>NR ACLR</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70" w:name="_Toc21344364"/>
      <w:bookmarkStart w:id="4271" w:name="_Toc29801850"/>
      <w:bookmarkStart w:id="4272" w:name="_Toc29802274"/>
      <w:bookmarkStart w:id="4273" w:name="_Toc29802899"/>
      <w:bookmarkStart w:id="4274" w:name="_Toc36107641"/>
      <w:bookmarkStart w:id="4275" w:name="_Toc37251407"/>
      <w:bookmarkStart w:id="4276" w:name="_Toc45888287"/>
      <w:bookmarkStart w:id="4277" w:name="_Toc45888886"/>
      <w:bookmarkStart w:id="4278" w:name="_Toc59650213"/>
      <w:bookmarkStart w:id="4279" w:name="_Toc61357483"/>
      <w:bookmarkStart w:id="4280" w:name="_Toc61359257"/>
      <w:bookmarkStart w:id="4281" w:name="_Toc67916196"/>
      <w:bookmarkStart w:id="4282" w:name="_Toc75533740"/>
      <w:bookmarkStart w:id="4283" w:name="_Toc75819626"/>
      <w:bookmarkStart w:id="4284" w:name="_Toc76508470"/>
      <w:bookmarkStart w:id="4285" w:name="_Toc76717420"/>
      <w:bookmarkStart w:id="4286" w:name="_Toc83294062"/>
      <w:bookmarkStart w:id="4287" w:name="_Toc84335101"/>
      <w:r w:rsidRPr="001C0CC4">
        <w:rPr>
          <w:snapToGrid w:val="0"/>
        </w:rPr>
        <w:t>6.5.2.4.2</w:t>
      </w:r>
      <w:r w:rsidRPr="001C0CC4">
        <w:rPr>
          <w:snapToGrid w:val="0"/>
        </w:rPr>
        <w:tab/>
        <w:t>UTRA ACLR</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288" w:name="_Toc21344365"/>
      <w:bookmarkStart w:id="4289" w:name="_Toc29801851"/>
      <w:bookmarkStart w:id="4290" w:name="_Toc29802275"/>
      <w:bookmarkStart w:id="4291" w:name="_Toc29802900"/>
      <w:bookmarkStart w:id="4292" w:name="_Toc36107642"/>
      <w:bookmarkStart w:id="4293" w:name="_Toc37251408"/>
      <w:bookmarkStart w:id="4294" w:name="_Toc45888288"/>
      <w:bookmarkStart w:id="4295" w:name="_Toc45888887"/>
      <w:bookmarkStart w:id="4296" w:name="_Toc59650214"/>
      <w:bookmarkStart w:id="4297" w:name="_Toc61357484"/>
      <w:bookmarkStart w:id="4298" w:name="_Toc61359258"/>
      <w:bookmarkStart w:id="4299" w:name="_Toc67916197"/>
      <w:bookmarkStart w:id="4300" w:name="_Toc75533741"/>
      <w:bookmarkStart w:id="4301" w:name="_Toc75819627"/>
      <w:bookmarkStart w:id="4302" w:name="_Toc76508471"/>
      <w:bookmarkStart w:id="4303" w:name="_Toc76717421"/>
      <w:bookmarkStart w:id="4304" w:name="_Toc83294063"/>
      <w:bookmarkStart w:id="4305" w:name="_Toc84335102"/>
      <w:r w:rsidRPr="001C0CC4">
        <w:rPr>
          <w:rFonts w:hint="eastAsia"/>
        </w:rPr>
        <w:lastRenderedPageBreak/>
        <w:t>6</w:t>
      </w:r>
      <w:r w:rsidRPr="001C0CC4">
        <w:t>.</w:t>
      </w:r>
      <w:r w:rsidRPr="001C0CC4">
        <w:rPr>
          <w:rFonts w:hint="eastAsia"/>
        </w:rPr>
        <w:t>5</w:t>
      </w:r>
      <w:r w:rsidRPr="001C0CC4">
        <w:t>.3</w:t>
      </w:r>
      <w:r w:rsidRPr="001C0CC4">
        <w:tab/>
        <w:t>Spurious emissions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1043995D" w14:textId="77777777" w:rsidR="00DC7196" w:rsidRPr="001C0CC4" w:rsidRDefault="00DC7196" w:rsidP="00DC7196">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306" w:name="_Toc21344366"/>
      <w:bookmarkStart w:id="4307" w:name="_Toc29801852"/>
      <w:bookmarkStart w:id="4308" w:name="_Toc29802276"/>
      <w:bookmarkStart w:id="4309" w:name="_Toc29802901"/>
      <w:bookmarkStart w:id="4310" w:name="_Toc36107643"/>
      <w:bookmarkStart w:id="4311" w:name="_Toc37251409"/>
      <w:bookmarkStart w:id="4312" w:name="_Toc45888289"/>
      <w:bookmarkStart w:id="4313" w:name="_Toc45888888"/>
      <w:bookmarkStart w:id="4314" w:name="_Toc59650215"/>
      <w:bookmarkStart w:id="4315" w:name="_Toc61357485"/>
      <w:bookmarkStart w:id="4316" w:name="_Toc61359259"/>
      <w:bookmarkStart w:id="4317" w:name="_Toc67916198"/>
      <w:bookmarkStart w:id="4318" w:name="_Toc75533742"/>
      <w:bookmarkStart w:id="4319" w:name="_Toc75819628"/>
      <w:bookmarkStart w:id="4320" w:name="_Toc76508472"/>
      <w:bookmarkStart w:id="4321" w:name="_Toc76717422"/>
      <w:bookmarkStart w:id="4322" w:name="_Toc83294064"/>
      <w:bookmarkStart w:id="4323" w:name="_Toc84335103"/>
      <w:r w:rsidRPr="001C0CC4">
        <w:t>6.5.3.1</w:t>
      </w:r>
      <w:r w:rsidRPr="001C0CC4">
        <w:tab/>
        <w:t>General spurious emissions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77777777"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ins w:id="4324" w:author="CR1036" w:date="2022-03-16T09:24:00Z">
              <w:r w:rsidRPr="00FB55A8">
                <w:rPr>
                  <w:lang w:eastAsia="zh-CN"/>
                </w:rPr>
                <w:t>for which the upper frequency edge of the UL Band is greater than 2.55 GHz and less than or equal to 5.2 GHz</w:t>
              </w:r>
            </w:ins>
            <w:del w:id="4325" w:author="CR1036" w:date="2022-03-16T09:24:00Z">
              <w:r w:rsidRPr="00835F44" w:rsidDel="00FB55A8">
                <w:rPr>
                  <w:rFonts w:hint="eastAsia"/>
                  <w:lang w:eastAsia="zh-CN"/>
                </w:rPr>
                <w:delText>that the</w:delText>
              </w:r>
              <w:r w:rsidRPr="00835F44" w:rsidDel="00FB55A8">
                <w:delText xml:space="preserve"> upper frequency edge of the UL Band</w:delText>
              </w:r>
              <w:r w:rsidRPr="00835F44" w:rsidDel="00FB55A8">
                <w:rPr>
                  <w:rFonts w:hint="eastAsia"/>
                  <w:lang w:eastAsia="zh-CN"/>
                </w:rPr>
                <w:delText xml:space="preserve"> more than 2.69 GHz</w:delText>
              </w:r>
            </w:del>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326" w:name="_Toc21344367"/>
      <w:bookmarkStart w:id="4327" w:name="_Toc29801853"/>
      <w:bookmarkStart w:id="4328" w:name="_Toc29802277"/>
      <w:bookmarkStart w:id="4329" w:name="_Toc29802902"/>
      <w:bookmarkStart w:id="4330" w:name="_Toc36107644"/>
      <w:bookmarkStart w:id="4331" w:name="_Toc37251410"/>
      <w:bookmarkStart w:id="4332" w:name="_Toc45888290"/>
      <w:bookmarkStart w:id="4333" w:name="_Toc45888889"/>
      <w:bookmarkStart w:id="4334" w:name="_Toc59650216"/>
      <w:bookmarkStart w:id="4335" w:name="_Toc61357486"/>
      <w:bookmarkStart w:id="4336" w:name="_Toc61359260"/>
      <w:bookmarkStart w:id="4337" w:name="_Toc67916199"/>
      <w:bookmarkStart w:id="4338" w:name="_Toc75533743"/>
      <w:bookmarkStart w:id="4339" w:name="_Toc75819629"/>
      <w:bookmarkStart w:id="4340" w:name="_Toc76508473"/>
      <w:bookmarkStart w:id="4341" w:name="_Toc76717423"/>
      <w:bookmarkStart w:id="4342" w:name="_Toc83294065"/>
      <w:bookmarkStart w:id="4343" w:name="_Toc84335104"/>
      <w:r w:rsidRPr="001C0CC4">
        <w:t>6.5.3.2</w:t>
      </w:r>
      <w:r w:rsidRPr="001C0CC4">
        <w:tab/>
        <w:t>Spurious emissions for UE co-existence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51E5D072" w:rsidR="00F9573C" w:rsidRPr="001C0CC4" w:rsidRDefault="00F9573C" w:rsidP="00F9573C">
            <w:pPr>
              <w:pStyle w:val="TAL"/>
            </w:pPr>
            <w:r>
              <w:t xml:space="preserve">E-UTRA Band 3, </w:t>
            </w:r>
            <w:del w:id="4344" w:author="CR1038" w:date="2022-03-16T09:24:00Z">
              <w:r>
                <w:delText>34</w:delText>
              </w:r>
            </w:del>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ins w:id="4345" w:author="CR1038" w:date="2022-03-16T09:24:00Z">
              <w:r>
                <w:rPr>
                  <w:rFonts w:eastAsia="Times New Roman"/>
                </w:rPr>
                <w:t>E-UTRA Band 34</w:t>
              </w:r>
            </w:ins>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ins w:id="4346" w:author="CR1038" w:date="2022-03-16T09:24:00Z">
              <w:r>
                <w:rPr>
                  <w:rFonts w:eastAsia="Times New Roman"/>
                </w:rPr>
                <w:t>F</w:t>
              </w:r>
              <w:r>
                <w:rPr>
                  <w:rFonts w:eastAsia="Times New Roman"/>
                  <w:vertAlign w:val="subscript"/>
                </w:rPr>
                <w:t>DL_low</w:t>
              </w:r>
            </w:ins>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ins w:id="4347" w:author="CR1038" w:date="2022-03-16T09:24:00Z">
              <w:r>
                <w:rPr>
                  <w:rFonts w:eastAsia="Times New Roman"/>
                </w:rPr>
                <w:t>-</w:t>
              </w:r>
            </w:ins>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ins w:id="4348" w:author="CR1038" w:date="2022-03-16T09:24:00Z">
              <w:r>
                <w:rPr>
                  <w:rFonts w:eastAsia="Times New Roman"/>
                </w:rPr>
                <w:t>F</w:t>
              </w:r>
              <w:r>
                <w:rPr>
                  <w:rFonts w:eastAsia="Times New Roman"/>
                  <w:vertAlign w:val="subscript"/>
                </w:rPr>
                <w:t>DL_high</w:t>
              </w:r>
            </w:ins>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ins w:id="4349" w:author="CR1038" w:date="2022-03-16T09:24:00Z">
              <w:r>
                <w:rPr>
                  <w:rFonts w:eastAsia="Times New Roman"/>
                </w:rPr>
                <w:t>-50</w:t>
              </w:r>
            </w:ins>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ins w:id="4350" w:author="CR1038" w:date="2022-03-16T09:24:00Z">
              <w:r>
                <w:rPr>
                  <w:rFonts w:eastAsia="Times New Roman"/>
                </w:rPr>
                <w:t>1</w:t>
              </w:r>
            </w:ins>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ins w:id="4351" w:author="CR1038" w:date="2022-03-16T09:24:00Z">
              <w:r>
                <w:rPr>
                  <w:rFonts w:eastAsia="Times New Roman"/>
                </w:rPr>
                <w:t>15, XX</w:t>
              </w:r>
            </w:ins>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lastRenderedPageBreak/>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77777777" w:rsidR="0060682D" w:rsidRPr="001A5E6F" w:rsidRDefault="0060682D" w:rsidP="0060682D">
            <w:pPr>
              <w:pStyle w:val="TAL"/>
              <w:keepNext w:val="0"/>
              <w:rPr>
                <w:lang w:val="sv-FI"/>
              </w:rPr>
            </w:pPr>
            <w:r w:rsidRPr="001A5E6F">
              <w:rPr>
                <w:lang w:val="sv-FI"/>
              </w:rPr>
              <w:t>E-UTRA Band 1, 4,  22, 32, 42, 43, 50, 51, 65, 66</w:t>
            </w:r>
            <w:del w:id="4352" w:author="CR1036" w:date="2022-03-16T09:24:00Z">
              <w:r w:rsidRPr="001A5E6F" w:rsidDel="00530D76">
                <w:rPr>
                  <w:lang w:val="sv-FI"/>
                </w:rPr>
                <w:delText>, 73</w:delText>
              </w:r>
            </w:del>
            <w:r w:rsidRPr="001A5E6F">
              <w:rPr>
                <w:lang w:val="sv-FI"/>
              </w:rPr>
              <w:t>,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ins w:id="4353" w:author="CR1036" w:date="2022-03-16T09:24:00Z">
              <w:r>
                <w:rPr>
                  <w:lang w:val="sv-FI"/>
                </w:rPr>
                <w:t xml:space="preserve"> 73</w:t>
              </w:r>
            </w:ins>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lastRenderedPageBreak/>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ins w:id="4354" w:author="CR1036" w:date="2022-03-16T09:24:00Z">
              <w:r>
                <w:t xml:space="preserve"> 32,</w:t>
              </w:r>
            </w:ins>
            <w:r w:rsidRPr="001C0CC4">
              <w:t xml:space="preserve"> 34, 39, 40, 41, 65</w:t>
            </w:r>
            <w:ins w:id="4355" w:author="CR1036" w:date="2022-03-16T09:24:00Z">
              <w:r>
                <w:t>, 75, 76</w:t>
              </w:r>
            </w:ins>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AF5213" w:rsidRPr="001C0CC4" w14:paraId="2ED04E51" w14:textId="77777777" w:rsidTr="00124F52">
        <w:trPr>
          <w:trHeight w:val="225"/>
          <w:jc w:val="center"/>
        </w:trPr>
        <w:tc>
          <w:tcPr>
            <w:tcW w:w="959" w:type="dxa"/>
            <w:tcBorders>
              <w:bottom w:val="nil"/>
            </w:tcBorders>
            <w:shd w:val="clear" w:color="auto" w:fill="auto"/>
          </w:tcPr>
          <w:p w14:paraId="6764C391" w14:textId="77777777" w:rsidR="00AF5213" w:rsidRPr="001C0CC4" w:rsidRDefault="00AF5213" w:rsidP="00AF5213">
            <w:pPr>
              <w:pStyle w:val="TAC"/>
            </w:pPr>
            <w:r w:rsidRPr="001C0CC4">
              <w:lastRenderedPageBreak/>
              <w:t>n79</w:t>
            </w:r>
          </w:p>
        </w:tc>
        <w:tc>
          <w:tcPr>
            <w:tcW w:w="2831" w:type="dxa"/>
          </w:tcPr>
          <w:p w14:paraId="1FAF733C" w14:textId="44874484" w:rsidR="00AF5213" w:rsidRPr="001C0CC4" w:rsidRDefault="00AF5213" w:rsidP="00AF5213">
            <w:pPr>
              <w:pStyle w:val="TAL"/>
            </w:pPr>
            <w:r w:rsidRPr="001C0CC4">
              <w:t>E-UTRA Band 1, 3, 5, 8, 11, 18, 19, 21, 28, 34, 39, 40, 41, 42, 65</w:t>
            </w:r>
            <w:r>
              <w:t>, 74</w:t>
            </w:r>
          </w:p>
        </w:tc>
        <w:tc>
          <w:tcPr>
            <w:tcW w:w="810" w:type="dxa"/>
          </w:tcPr>
          <w:p w14:paraId="28E48B4E" w14:textId="3516DE10" w:rsidR="00AF5213" w:rsidRPr="001C0CC4" w:rsidRDefault="00AF5213" w:rsidP="00AF5213">
            <w:pPr>
              <w:pStyle w:val="TAC"/>
            </w:pPr>
            <w:r w:rsidRPr="001C0CC4">
              <w:t>F</w:t>
            </w:r>
            <w:r w:rsidRPr="001C0CC4">
              <w:rPr>
                <w:vertAlign w:val="subscript"/>
              </w:rPr>
              <w:t>DL_low</w:t>
            </w:r>
          </w:p>
        </w:tc>
        <w:tc>
          <w:tcPr>
            <w:tcW w:w="540" w:type="dxa"/>
          </w:tcPr>
          <w:p w14:paraId="62C10640" w14:textId="77777777" w:rsidR="00AF5213" w:rsidRPr="001C0CC4" w:rsidRDefault="00AF5213" w:rsidP="00AF5213">
            <w:pPr>
              <w:pStyle w:val="TAC"/>
            </w:pPr>
            <w:r w:rsidRPr="001C0CC4">
              <w:t>-</w:t>
            </w:r>
          </w:p>
        </w:tc>
        <w:tc>
          <w:tcPr>
            <w:tcW w:w="889" w:type="dxa"/>
          </w:tcPr>
          <w:p w14:paraId="2219BA11" w14:textId="77777777" w:rsidR="00AF5213" w:rsidRPr="001C0CC4" w:rsidRDefault="00AF5213" w:rsidP="00AF5213">
            <w:pPr>
              <w:pStyle w:val="TAC"/>
            </w:pPr>
            <w:r w:rsidRPr="001C0CC4">
              <w:t>F</w:t>
            </w:r>
            <w:r w:rsidRPr="001C0CC4">
              <w:rPr>
                <w:vertAlign w:val="subscript"/>
              </w:rPr>
              <w:t>DL_high</w:t>
            </w:r>
          </w:p>
        </w:tc>
        <w:tc>
          <w:tcPr>
            <w:tcW w:w="1133" w:type="dxa"/>
          </w:tcPr>
          <w:p w14:paraId="5003D878" w14:textId="77777777" w:rsidR="00AF5213" w:rsidRPr="001C0CC4" w:rsidRDefault="00AF5213" w:rsidP="00AF5213">
            <w:pPr>
              <w:pStyle w:val="TAC"/>
            </w:pPr>
            <w:r w:rsidRPr="001C0CC4">
              <w:t>-50</w:t>
            </w:r>
          </w:p>
        </w:tc>
        <w:tc>
          <w:tcPr>
            <w:tcW w:w="850" w:type="dxa"/>
            <w:noWrap/>
          </w:tcPr>
          <w:p w14:paraId="3E945992" w14:textId="77777777" w:rsidR="00AF5213" w:rsidRPr="001C0CC4" w:rsidRDefault="00AF5213" w:rsidP="00AF5213">
            <w:pPr>
              <w:pStyle w:val="TAC"/>
            </w:pPr>
            <w:r w:rsidRPr="001C0CC4">
              <w:t>1</w:t>
            </w:r>
          </w:p>
        </w:tc>
        <w:tc>
          <w:tcPr>
            <w:tcW w:w="928" w:type="dxa"/>
            <w:noWrap/>
          </w:tcPr>
          <w:p w14:paraId="5C3D180B" w14:textId="77777777" w:rsidR="00AF5213" w:rsidRPr="001C0CC4" w:rsidRDefault="00AF5213" w:rsidP="00AF5213">
            <w:pPr>
              <w:pStyle w:val="TAC"/>
            </w:pPr>
          </w:p>
        </w:tc>
      </w:tr>
      <w:tr w:rsidR="00AF5213"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AF5213" w:rsidRPr="001C0CC4" w:rsidRDefault="00AF5213" w:rsidP="00AF5213">
            <w:pPr>
              <w:pStyle w:val="TAC"/>
            </w:pPr>
          </w:p>
        </w:tc>
        <w:tc>
          <w:tcPr>
            <w:tcW w:w="2831" w:type="dxa"/>
          </w:tcPr>
          <w:p w14:paraId="61B77918" w14:textId="77777777" w:rsidR="00AF5213" w:rsidRPr="001C0CC4" w:rsidRDefault="00AF5213" w:rsidP="00AF5213">
            <w:pPr>
              <w:pStyle w:val="TAL"/>
            </w:pPr>
            <w:r w:rsidRPr="001C0CC4">
              <w:t>Frequency range</w:t>
            </w:r>
          </w:p>
        </w:tc>
        <w:tc>
          <w:tcPr>
            <w:tcW w:w="810" w:type="dxa"/>
          </w:tcPr>
          <w:p w14:paraId="56AD7F9C" w14:textId="77777777" w:rsidR="00AF5213" w:rsidRPr="001C0CC4" w:rsidRDefault="00AF5213" w:rsidP="00AF5213">
            <w:pPr>
              <w:pStyle w:val="TAC"/>
            </w:pPr>
            <w:r w:rsidRPr="001C0CC4">
              <w:t>1884.5</w:t>
            </w:r>
          </w:p>
        </w:tc>
        <w:tc>
          <w:tcPr>
            <w:tcW w:w="540" w:type="dxa"/>
          </w:tcPr>
          <w:p w14:paraId="5905611B" w14:textId="77777777" w:rsidR="00AF5213" w:rsidRPr="001C0CC4" w:rsidRDefault="00AF5213" w:rsidP="00AF5213">
            <w:pPr>
              <w:pStyle w:val="TAC"/>
            </w:pPr>
            <w:r w:rsidRPr="001C0CC4">
              <w:t>-</w:t>
            </w:r>
          </w:p>
        </w:tc>
        <w:tc>
          <w:tcPr>
            <w:tcW w:w="889" w:type="dxa"/>
          </w:tcPr>
          <w:p w14:paraId="3E6B360E" w14:textId="77777777" w:rsidR="00AF5213" w:rsidRPr="001C0CC4" w:rsidRDefault="00AF5213" w:rsidP="00AF5213">
            <w:pPr>
              <w:pStyle w:val="TAC"/>
            </w:pPr>
            <w:r w:rsidRPr="001C0CC4">
              <w:t>1915.7</w:t>
            </w:r>
          </w:p>
        </w:tc>
        <w:tc>
          <w:tcPr>
            <w:tcW w:w="1133" w:type="dxa"/>
          </w:tcPr>
          <w:p w14:paraId="32058A7B" w14:textId="77777777" w:rsidR="00AF5213" w:rsidRPr="001C0CC4" w:rsidRDefault="00AF5213" w:rsidP="00AF5213">
            <w:pPr>
              <w:pStyle w:val="TAC"/>
            </w:pPr>
            <w:r w:rsidRPr="001C0CC4">
              <w:t>-41</w:t>
            </w:r>
          </w:p>
        </w:tc>
        <w:tc>
          <w:tcPr>
            <w:tcW w:w="850" w:type="dxa"/>
            <w:noWrap/>
          </w:tcPr>
          <w:p w14:paraId="199E70E5" w14:textId="77777777" w:rsidR="00AF5213" w:rsidRPr="001C0CC4" w:rsidRDefault="00AF5213" w:rsidP="00AF5213">
            <w:pPr>
              <w:pStyle w:val="TAC"/>
            </w:pPr>
            <w:r w:rsidRPr="001C0CC4">
              <w:t>0.3</w:t>
            </w:r>
          </w:p>
        </w:tc>
        <w:tc>
          <w:tcPr>
            <w:tcW w:w="928" w:type="dxa"/>
            <w:noWrap/>
          </w:tcPr>
          <w:p w14:paraId="6E5DBD5B" w14:textId="77777777" w:rsidR="00AF5213" w:rsidRPr="001C0CC4" w:rsidRDefault="00AF5213" w:rsidP="00AF5213">
            <w:pPr>
              <w:pStyle w:val="TAC"/>
            </w:pPr>
            <w:r w:rsidRPr="001C0CC4">
              <w:t>8</w:t>
            </w:r>
          </w:p>
        </w:tc>
      </w:tr>
      <w:tr w:rsidR="00AF5213" w:rsidRPr="001C0CC4" w14:paraId="292762D2" w14:textId="77777777" w:rsidTr="00124F52">
        <w:trPr>
          <w:trHeight w:val="225"/>
          <w:jc w:val="center"/>
        </w:trPr>
        <w:tc>
          <w:tcPr>
            <w:tcW w:w="959" w:type="dxa"/>
            <w:tcBorders>
              <w:bottom w:val="nil"/>
            </w:tcBorders>
            <w:shd w:val="clear" w:color="auto" w:fill="auto"/>
          </w:tcPr>
          <w:p w14:paraId="4646A19A" w14:textId="77777777" w:rsidR="00AF5213" w:rsidRPr="001C0CC4" w:rsidRDefault="00AF5213" w:rsidP="00AF5213">
            <w:pPr>
              <w:pStyle w:val="TAC"/>
            </w:pPr>
            <w:r>
              <w:rPr>
                <w:rFonts w:hint="eastAsia"/>
                <w:lang w:eastAsia="zh-CN"/>
              </w:rPr>
              <w:t>n95</w:t>
            </w:r>
          </w:p>
        </w:tc>
        <w:tc>
          <w:tcPr>
            <w:tcW w:w="2831" w:type="dxa"/>
          </w:tcPr>
          <w:p w14:paraId="1EB27234" w14:textId="77777777" w:rsidR="00AF5213" w:rsidRPr="00696C2A" w:rsidRDefault="00AF5213" w:rsidP="00AF5213">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AF5213" w:rsidRPr="00E22A58" w:rsidRDefault="00AF5213" w:rsidP="00AF5213">
            <w:pPr>
              <w:pStyle w:val="TAL"/>
              <w:rPr>
                <w:lang w:val="sv-FI"/>
              </w:rPr>
            </w:pPr>
            <w:r w:rsidRPr="00696C2A">
              <w:rPr>
                <w:lang w:val="sv-FI"/>
              </w:rPr>
              <w:t>NR Band n78, n79</w:t>
            </w:r>
          </w:p>
        </w:tc>
        <w:tc>
          <w:tcPr>
            <w:tcW w:w="810" w:type="dxa"/>
          </w:tcPr>
          <w:p w14:paraId="66F2BCDD" w14:textId="77777777" w:rsidR="00AF5213" w:rsidRPr="001C0CC4" w:rsidRDefault="00AF5213" w:rsidP="00AF5213">
            <w:pPr>
              <w:pStyle w:val="TAC"/>
            </w:pPr>
            <w:r w:rsidRPr="00414DAE">
              <w:t>F</w:t>
            </w:r>
            <w:r w:rsidRPr="00414DAE">
              <w:rPr>
                <w:vertAlign w:val="subscript"/>
              </w:rPr>
              <w:t>DL_low</w:t>
            </w:r>
          </w:p>
        </w:tc>
        <w:tc>
          <w:tcPr>
            <w:tcW w:w="540" w:type="dxa"/>
          </w:tcPr>
          <w:p w14:paraId="09445D9A" w14:textId="77777777" w:rsidR="00AF5213" w:rsidRPr="001C0CC4" w:rsidRDefault="00AF5213" w:rsidP="00AF5213">
            <w:pPr>
              <w:pStyle w:val="TAC"/>
            </w:pPr>
            <w:r w:rsidRPr="00414DAE">
              <w:t>-</w:t>
            </w:r>
          </w:p>
        </w:tc>
        <w:tc>
          <w:tcPr>
            <w:tcW w:w="889" w:type="dxa"/>
          </w:tcPr>
          <w:p w14:paraId="1EC7A554" w14:textId="77777777" w:rsidR="00AF5213" w:rsidRPr="001C0CC4" w:rsidRDefault="00AF5213" w:rsidP="00AF5213">
            <w:pPr>
              <w:pStyle w:val="TAC"/>
            </w:pPr>
            <w:r w:rsidRPr="00414DAE">
              <w:rPr>
                <w:rStyle w:val="TALCar"/>
              </w:rPr>
              <w:t>F</w:t>
            </w:r>
            <w:r w:rsidRPr="00414DAE">
              <w:rPr>
                <w:rStyle w:val="TALCar"/>
                <w:vertAlign w:val="subscript"/>
              </w:rPr>
              <w:t>DL_high</w:t>
            </w:r>
          </w:p>
        </w:tc>
        <w:tc>
          <w:tcPr>
            <w:tcW w:w="1133" w:type="dxa"/>
          </w:tcPr>
          <w:p w14:paraId="6C1E4CD2" w14:textId="77777777" w:rsidR="00AF5213" w:rsidRPr="001C0CC4" w:rsidRDefault="00AF5213" w:rsidP="00AF5213">
            <w:pPr>
              <w:pStyle w:val="TAC"/>
            </w:pPr>
            <w:r w:rsidRPr="00414DAE">
              <w:t>-50</w:t>
            </w:r>
          </w:p>
        </w:tc>
        <w:tc>
          <w:tcPr>
            <w:tcW w:w="850" w:type="dxa"/>
            <w:noWrap/>
          </w:tcPr>
          <w:p w14:paraId="6176152A" w14:textId="77777777" w:rsidR="00AF5213" w:rsidRPr="001C0CC4" w:rsidRDefault="00AF5213" w:rsidP="00AF5213">
            <w:pPr>
              <w:pStyle w:val="TAC"/>
            </w:pPr>
            <w:r w:rsidRPr="00414DAE">
              <w:t>1</w:t>
            </w:r>
          </w:p>
        </w:tc>
        <w:tc>
          <w:tcPr>
            <w:tcW w:w="928" w:type="dxa"/>
            <w:noWrap/>
          </w:tcPr>
          <w:p w14:paraId="0A16D649" w14:textId="77777777" w:rsidR="00AF5213" w:rsidRPr="001C0CC4" w:rsidRDefault="00AF5213" w:rsidP="00AF5213">
            <w:pPr>
              <w:pStyle w:val="TAC"/>
            </w:pPr>
            <w:r w:rsidRPr="00414DAE">
              <w:t>5</w:t>
            </w:r>
          </w:p>
        </w:tc>
      </w:tr>
      <w:tr w:rsidR="00AF5213"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AF5213" w:rsidRPr="001C0CC4" w:rsidRDefault="00AF5213" w:rsidP="00AF5213">
            <w:pPr>
              <w:pStyle w:val="TAC"/>
            </w:pPr>
          </w:p>
        </w:tc>
        <w:tc>
          <w:tcPr>
            <w:tcW w:w="2831" w:type="dxa"/>
          </w:tcPr>
          <w:p w14:paraId="0E614DE4" w14:textId="77777777" w:rsidR="00AF5213" w:rsidRPr="001C0CC4" w:rsidRDefault="00AF5213" w:rsidP="00AF5213">
            <w:pPr>
              <w:pStyle w:val="TAL"/>
            </w:pPr>
            <w:r w:rsidRPr="00414DAE">
              <w:t>NR Band n77</w:t>
            </w:r>
          </w:p>
        </w:tc>
        <w:tc>
          <w:tcPr>
            <w:tcW w:w="810" w:type="dxa"/>
          </w:tcPr>
          <w:p w14:paraId="45F5CFD0" w14:textId="77777777" w:rsidR="00AF5213" w:rsidRPr="001C0CC4" w:rsidRDefault="00AF5213" w:rsidP="00AF5213">
            <w:pPr>
              <w:pStyle w:val="TAC"/>
            </w:pPr>
            <w:r w:rsidRPr="00414DAE">
              <w:t>F</w:t>
            </w:r>
            <w:r w:rsidRPr="00414DAE">
              <w:rPr>
                <w:vertAlign w:val="subscript"/>
              </w:rPr>
              <w:t>DL_low</w:t>
            </w:r>
          </w:p>
        </w:tc>
        <w:tc>
          <w:tcPr>
            <w:tcW w:w="540" w:type="dxa"/>
          </w:tcPr>
          <w:p w14:paraId="023229F2" w14:textId="77777777" w:rsidR="00AF5213" w:rsidRPr="001C0CC4" w:rsidRDefault="00AF5213" w:rsidP="00AF5213">
            <w:pPr>
              <w:pStyle w:val="TAC"/>
            </w:pPr>
            <w:r w:rsidRPr="00414DAE">
              <w:t>-</w:t>
            </w:r>
          </w:p>
        </w:tc>
        <w:tc>
          <w:tcPr>
            <w:tcW w:w="889" w:type="dxa"/>
          </w:tcPr>
          <w:p w14:paraId="597FD20C" w14:textId="77777777" w:rsidR="00AF5213" w:rsidRPr="001C0CC4" w:rsidRDefault="00AF5213" w:rsidP="00AF5213">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AF5213" w:rsidRPr="001C0CC4" w:rsidRDefault="00AF5213" w:rsidP="00AF5213">
            <w:pPr>
              <w:pStyle w:val="TAC"/>
            </w:pPr>
            <w:r w:rsidRPr="00414DAE">
              <w:t>-50</w:t>
            </w:r>
          </w:p>
        </w:tc>
        <w:tc>
          <w:tcPr>
            <w:tcW w:w="850" w:type="dxa"/>
            <w:noWrap/>
          </w:tcPr>
          <w:p w14:paraId="71956D7A" w14:textId="77777777" w:rsidR="00AF5213" w:rsidRPr="001C0CC4" w:rsidRDefault="00AF5213" w:rsidP="00AF5213">
            <w:pPr>
              <w:pStyle w:val="TAC"/>
            </w:pPr>
            <w:r w:rsidRPr="00414DAE">
              <w:t>1</w:t>
            </w:r>
          </w:p>
        </w:tc>
        <w:tc>
          <w:tcPr>
            <w:tcW w:w="928" w:type="dxa"/>
            <w:noWrap/>
          </w:tcPr>
          <w:p w14:paraId="0C95E5DF" w14:textId="77777777" w:rsidR="00AF5213" w:rsidRPr="001C0CC4" w:rsidRDefault="00AF5213" w:rsidP="00AF5213">
            <w:pPr>
              <w:pStyle w:val="TAC"/>
            </w:pPr>
            <w:r w:rsidRPr="00414DAE">
              <w:t>2</w:t>
            </w:r>
          </w:p>
        </w:tc>
      </w:tr>
      <w:tr w:rsidR="00AF5213" w:rsidRPr="001C0CC4" w14:paraId="023CF3A2" w14:textId="77777777" w:rsidTr="00124F52">
        <w:trPr>
          <w:trHeight w:val="225"/>
          <w:jc w:val="center"/>
        </w:trPr>
        <w:tc>
          <w:tcPr>
            <w:tcW w:w="959" w:type="dxa"/>
            <w:tcBorders>
              <w:top w:val="nil"/>
            </w:tcBorders>
            <w:shd w:val="clear" w:color="auto" w:fill="auto"/>
          </w:tcPr>
          <w:p w14:paraId="3BF36A9D" w14:textId="77777777" w:rsidR="00AF5213" w:rsidRPr="001C0CC4" w:rsidRDefault="00AF5213" w:rsidP="00AF5213">
            <w:pPr>
              <w:pStyle w:val="TAC"/>
            </w:pPr>
          </w:p>
        </w:tc>
        <w:tc>
          <w:tcPr>
            <w:tcW w:w="2831" w:type="dxa"/>
          </w:tcPr>
          <w:p w14:paraId="044DE8DF" w14:textId="77777777" w:rsidR="00AF5213" w:rsidRPr="001C0CC4" w:rsidRDefault="00AF5213" w:rsidP="00AF5213">
            <w:pPr>
              <w:pStyle w:val="TAL"/>
            </w:pPr>
            <w:r w:rsidRPr="00414DAE">
              <w:t>Frequency range</w:t>
            </w:r>
          </w:p>
        </w:tc>
        <w:tc>
          <w:tcPr>
            <w:tcW w:w="810" w:type="dxa"/>
          </w:tcPr>
          <w:p w14:paraId="3BEB72B4" w14:textId="77777777" w:rsidR="00AF5213" w:rsidRPr="001C0CC4" w:rsidRDefault="00AF5213" w:rsidP="00AF5213">
            <w:pPr>
              <w:pStyle w:val="TAC"/>
            </w:pPr>
            <w:r w:rsidRPr="00414DAE">
              <w:t>1884.5</w:t>
            </w:r>
          </w:p>
        </w:tc>
        <w:tc>
          <w:tcPr>
            <w:tcW w:w="540" w:type="dxa"/>
          </w:tcPr>
          <w:p w14:paraId="529C2600" w14:textId="77777777" w:rsidR="00AF5213" w:rsidRPr="001C0CC4" w:rsidRDefault="00AF5213" w:rsidP="00AF5213">
            <w:pPr>
              <w:pStyle w:val="TAC"/>
            </w:pPr>
            <w:r w:rsidRPr="00414DAE">
              <w:t>-</w:t>
            </w:r>
          </w:p>
        </w:tc>
        <w:tc>
          <w:tcPr>
            <w:tcW w:w="889" w:type="dxa"/>
          </w:tcPr>
          <w:p w14:paraId="4B6ABA32" w14:textId="77777777" w:rsidR="00AF5213" w:rsidRPr="001C0CC4" w:rsidRDefault="00AF5213" w:rsidP="00AF5213">
            <w:pPr>
              <w:pStyle w:val="TAC"/>
            </w:pPr>
            <w:r w:rsidRPr="00414DAE">
              <w:t>1915.7</w:t>
            </w:r>
          </w:p>
        </w:tc>
        <w:tc>
          <w:tcPr>
            <w:tcW w:w="1133" w:type="dxa"/>
          </w:tcPr>
          <w:p w14:paraId="5875F517" w14:textId="77777777" w:rsidR="00AF5213" w:rsidRPr="001C0CC4" w:rsidRDefault="00AF5213" w:rsidP="00AF5213">
            <w:pPr>
              <w:pStyle w:val="TAC"/>
            </w:pPr>
            <w:r w:rsidRPr="00414DAE">
              <w:t>-41</w:t>
            </w:r>
          </w:p>
        </w:tc>
        <w:tc>
          <w:tcPr>
            <w:tcW w:w="850" w:type="dxa"/>
            <w:noWrap/>
          </w:tcPr>
          <w:p w14:paraId="404866E5" w14:textId="77777777" w:rsidR="00AF5213" w:rsidRPr="001C0CC4" w:rsidRDefault="00AF5213" w:rsidP="00AF5213">
            <w:pPr>
              <w:pStyle w:val="TAC"/>
            </w:pPr>
            <w:r w:rsidRPr="00414DAE">
              <w:t>0.3</w:t>
            </w:r>
          </w:p>
        </w:tc>
        <w:tc>
          <w:tcPr>
            <w:tcW w:w="928" w:type="dxa"/>
            <w:noWrap/>
          </w:tcPr>
          <w:p w14:paraId="34A03C7A" w14:textId="77777777" w:rsidR="00AF5213" w:rsidRPr="001C0CC4" w:rsidRDefault="00AF5213" w:rsidP="00AF5213">
            <w:pPr>
              <w:pStyle w:val="TAC"/>
            </w:pPr>
            <w:r w:rsidRPr="00414DAE">
              <w:t>8</w:t>
            </w:r>
          </w:p>
        </w:tc>
      </w:tr>
      <w:tr w:rsidR="00AF5213" w:rsidRPr="001C0CC4" w14:paraId="771157CF" w14:textId="77777777" w:rsidTr="00DC7196">
        <w:trPr>
          <w:trHeight w:val="225"/>
          <w:jc w:val="center"/>
        </w:trPr>
        <w:tc>
          <w:tcPr>
            <w:tcW w:w="8940" w:type="dxa"/>
            <w:gridSpan w:val="8"/>
            <w:vAlign w:val="center"/>
          </w:tcPr>
          <w:p w14:paraId="775B431F" w14:textId="77777777" w:rsidR="00AF5213" w:rsidRPr="001C0CC4" w:rsidRDefault="00AF5213" w:rsidP="00AF5213">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AF5213" w:rsidRPr="001C0CC4" w:rsidRDefault="00AF5213" w:rsidP="00AF5213">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AF5213" w:rsidRPr="001C0CC4" w:rsidRDefault="00AF5213" w:rsidP="00AF5213">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AF5213" w:rsidRPr="001C0CC4" w:rsidRDefault="00AF5213" w:rsidP="00AF5213">
            <w:pPr>
              <w:pStyle w:val="TAN"/>
            </w:pPr>
            <w:r w:rsidRPr="001C0CC4">
              <w:t>NOTE 4:</w:t>
            </w:r>
            <w:r w:rsidRPr="001C0CC4">
              <w:tab/>
              <w:t>Void</w:t>
            </w:r>
          </w:p>
          <w:p w14:paraId="49691E75" w14:textId="77777777" w:rsidR="00AF5213" w:rsidRPr="001C0CC4" w:rsidRDefault="00AF5213" w:rsidP="00AF5213">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AF5213" w:rsidRPr="001C0CC4" w:rsidRDefault="00AF5213" w:rsidP="00AF5213">
            <w:pPr>
              <w:pStyle w:val="TAN"/>
            </w:pPr>
            <w:r w:rsidRPr="001C0CC4">
              <w:t>NOTE 6:</w:t>
            </w:r>
            <w:r w:rsidRPr="001C0CC4">
              <w:tab/>
              <w:t>N/A</w:t>
            </w:r>
          </w:p>
          <w:p w14:paraId="1B5AC73E" w14:textId="77777777" w:rsidR="00AF5213" w:rsidRPr="001C0CC4" w:rsidRDefault="00AF5213" w:rsidP="00AF5213">
            <w:pPr>
              <w:pStyle w:val="TAN"/>
            </w:pPr>
            <w:r w:rsidRPr="001C0CC4">
              <w:t>NOTE 7:</w:t>
            </w:r>
            <w:r w:rsidRPr="001C0CC4">
              <w:tab/>
              <w:t>Void</w:t>
            </w:r>
          </w:p>
          <w:p w14:paraId="049A58E3" w14:textId="77777777" w:rsidR="00AF5213" w:rsidRPr="001C0CC4" w:rsidRDefault="00AF5213" w:rsidP="00AF5213">
            <w:pPr>
              <w:pStyle w:val="TAN"/>
            </w:pPr>
            <w:r w:rsidRPr="001C0CC4">
              <w:t>NOTE 8:</w:t>
            </w:r>
            <w:r w:rsidRPr="001C0CC4">
              <w:tab/>
              <w:t>Applicable when co-existence with PHS system operating in 1884.5 - 1915.7 MHz.</w:t>
            </w:r>
          </w:p>
          <w:p w14:paraId="3050BB42" w14:textId="77777777" w:rsidR="00AF5213" w:rsidRPr="00101541" w:rsidRDefault="00AF5213" w:rsidP="00AF5213">
            <w:pPr>
              <w:pStyle w:val="TAN"/>
              <w:rPr>
                <w:lang w:val="fr-FR"/>
              </w:rPr>
            </w:pPr>
            <w:r w:rsidRPr="00101541">
              <w:rPr>
                <w:lang w:val="fr-FR"/>
              </w:rPr>
              <w:t>NOTE 9:</w:t>
            </w:r>
            <w:r w:rsidRPr="00101541">
              <w:rPr>
                <w:lang w:val="fr-FR"/>
              </w:rPr>
              <w:tab/>
              <w:t>Void</w:t>
            </w:r>
          </w:p>
          <w:p w14:paraId="242C8EB2" w14:textId="77777777" w:rsidR="00AF5213" w:rsidRPr="00101541" w:rsidRDefault="00AF5213" w:rsidP="00AF5213">
            <w:pPr>
              <w:pStyle w:val="TAN"/>
              <w:rPr>
                <w:lang w:val="fr-FR"/>
              </w:rPr>
            </w:pPr>
            <w:r w:rsidRPr="00101541">
              <w:rPr>
                <w:lang w:val="fr-FR"/>
              </w:rPr>
              <w:t>NOTE 10:</w:t>
            </w:r>
            <w:r w:rsidRPr="00101541">
              <w:rPr>
                <w:lang w:val="fr-FR"/>
              </w:rPr>
              <w:tab/>
              <w:t>Void</w:t>
            </w:r>
          </w:p>
          <w:p w14:paraId="5C6B1396" w14:textId="77777777" w:rsidR="00AF5213" w:rsidRPr="00101541" w:rsidRDefault="00AF5213" w:rsidP="00AF5213">
            <w:pPr>
              <w:pStyle w:val="TAN"/>
              <w:rPr>
                <w:lang w:val="fr-FR"/>
              </w:rPr>
            </w:pPr>
            <w:r w:rsidRPr="00101541">
              <w:rPr>
                <w:lang w:val="fr-FR"/>
              </w:rPr>
              <w:t>NOTE 11:</w:t>
            </w:r>
            <w:r w:rsidRPr="00101541">
              <w:rPr>
                <w:lang w:val="fr-FR"/>
              </w:rPr>
              <w:tab/>
              <w:t>Void</w:t>
            </w:r>
          </w:p>
          <w:p w14:paraId="12DB41EE" w14:textId="77777777" w:rsidR="00AF5213" w:rsidRPr="001C0CC4" w:rsidRDefault="00AF5213" w:rsidP="00AF5213">
            <w:pPr>
              <w:pStyle w:val="TAN"/>
            </w:pPr>
            <w:r w:rsidRPr="001C0CC4">
              <w:t>NOTE 12:</w:t>
            </w:r>
            <w:r w:rsidRPr="001C0CC4">
              <w:tab/>
              <w:t>The emissions measurement shall be sufficiently power averaged to ensure a standard deviation &lt; 0.5 dB</w:t>
            </w:r>
          </w:p>
          <w:p w14:paraId="3C9969A5" w14:textId="395B9C4B" w:rsidR="00AF5213" w:rsidRPr="001C0CC4" w:rsidRDefault="00AF5213" w:rsidP="00AF5213">
            <w:pPr>
              <w:pStyle w:val="TAN"/>
            </w:pPr>
            <w:r w:rsidRPr="001C0CC4">
              <w:t>NOTE 13:</w:t>
            </w:r>
            <w:r w:rsidRPr="001C0CC4">
              <w:tab/>
            </w:r>
            <w:r>
              <w:t>Void</w:t>
            </w:r>
          </w:p>
          <w:p w14:paraId="546349FD" w14:textId="77777777" w:rsidR="00AF5213" w:rsidRPr="001C0CC4" w:rsidRDefault="00AF5213" w:rsidP="00AF5213">
            <w:pPr>
              <w:pStyle w:val="TAN"/>
            </w:pPr>
            <w:r w:rsidRPr="001C0CC4">
              <w:t>NOTE 14:</w:t>
            </w:r>
            <w:r w:rsidRPr="001C0CC4">
              <w:tab/>
              <w:t>Void</w:t>
            </w:r>
          </w:p>
          <w:p w14:paraId="001A5E1C" w14:textId="77777777" w:rsidR="00AF5213" w:rsidRPr="001C0CC4" w:rsidRDefault="00AF5213" w:rsidP="00AF5213">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AF5213" w:rsidRPr="00101541" w:rsidRDefault="00AF5213" w:rsidP="00AF5213">
            <w:pPr>
              <w:pStyle w:val="TAN"/>
              <w:rPr>
                <w:lang w:val="fr-FR"/>
              </w:rPr>
            </w:pPr>
            <w:r w:rsidRPr="00101541">
              <w:rPr>
                <w:lang w:val="fr-FR"/>
              </w:rPr>
              <w:t>NOTE 16:</w:t>
            </w:r>
            <w:r w:rsidRPr="00101541">
              <w:rPr>
                <w:lang w:val="fr-FR"/>
              </w:rPr>
              <w:tab/>
              <w:t>Void</w:t>
            </w:r>
          </w:p>
          <w:p w14:paraId="1F891AAE" w14:textId="77777777" w:rsidR="00AF5213" w:rsidRPr="00101541" w:rsidRDefault="00AF5213" w:rsidP="00AF5213">
            <w:pPr>
              <w:pStyle w:val="TAN"/>
              <w:rPr>
                <w:lang w:val="fr-FR"/>
              </w:rPr>
            </w:pPr>
            <w:r w:rsidRPr="00101541">
              <w:rPr>
                <w:lang w:val="fr-FR"/>
              </w:rPr>
              <w:t>NOTE 17:</w:t>
            </w:r>
            <w:r w:rsidRPr="00101541">
              <w:rPr>
                <w:lang w:val="fr-FR"/>
              </w:rPr>
              <w:tab/>
              <w:t>Void</w:t>
            </w:r>
          </w:p>
          <w:p w14:paraId="69D148C6" w14:textId="77777777" w:rsidR="00AF5213" w:rsidRPr="00101541" w:rsidRDefault="00AF5213" w:rsidP="00AF5213">
            <w:pPr>
              <w:pStyle w:val="TAN"/>
              <w:rPr>
                <w:lang w:val="fr-FR"/>
              </w:rPr>
            </w:pPr>
            <w:r w:rsidRPr="00101541">
              <w:rPr>
                <w:lang w:val="fr-FR"/>
              </w:rPr>
              <w:t>NOTE 18:</w:t>
            </w:r>
            <w:r w:rsidRPr="00101541">
              <w:rPr>
                <w:lang w:val="fr-FR"/>
              </w:rPr>
              <w:tab/>
              <w:t>Void</w:t>
            </w:r>
          </w:p>
          <w:p w14:paraId="1CE1D5DC" w14:textId="77777777" w:rsidR="00AF5213" w:rsidRPr="001C0CC4" w:rsidRDefault="00AF5213" w:rsidP="00AF5213">
            <w:pPr>
              <w:pStyle w:val="TAN"/>
            </w:pPr>
            <w:r w:rsidRPr="001C0CC4">
              <w:t>NOTE 19:</w:t>
            </w:r>
            <w:r w:rsidRPr="001C0CC4">
              <w:tab/>
              <w:t>Applicable when the assigned NR carrier is confined within 718 MHz and 748 MHz and when the channel bandwidth used is 5 or 10 MHz.</w:t>
            </w:r>
          </w:p>
          <w:p w14:paraId="1ED60B0D" w14:textId="77777777" w:rsidR="00AF5213" w:rsidRPr="001C0CC4" w:rsidRDefault="00AF5213" w:rsidP="00AF5213">
            <w:pPr>
              <w:pStyle w:val="TAN"/>
            </w:pPr>
            <w:r w:rsidRPr="001C0CC4">
              <w:t>NOTE 20:</w:t>
            </w:r>
            <w:r w:rsidRPr="001C0CC4">
              <w:tab/>
              <w:t>Void</w:t>
            </w:r>
          </w:p>
          <w:p w14:paraId="1472B90F" w14:textId="0B3038B0" w:rsidR="00AF5213" w:rsidRPr="001C0CC4" w:rsidRDefault="00AF5213" w:rsidP="00AF5213">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AF5213" w:rsidRPr="001C0CC4" w:rsidRDefault="00AF5213" w:rsidP="00AF5213">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AF5213" w:rsidRPr="001C0CC4" w:rsidRDefault="00AF5213" w:rsidP="00AF5213">
            <w:pPr>
              <w:pStyle w:val="TAN"/>
            </w:pPr>
            <w:r w:rsidRPr="001C0CC4">
              <w:t>NOTE 23:</w:t>
            </w:r>
            <w:r w:rsidRPr="001C0CC4">
              <w:tab/>
              <w:t>Void</w:t>
            </w:r>
          </w:p>
          <w:p w14:paraId="44825354" w14:textId="77777777" w:rsidR="00AF5213" w:rsidRPr="001C0CC4" w:rsidRDefault="00AF5213" w:rsidP="00AF5213">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AF5213" w:rsidRPr="001C0CC4" w:rsidRDefault="00AF5213" w:rsidP="00AF5213">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AF5213" w:rsidRPr="001C0CC4" w:rsidRDefault="00AF5213" w:rsidP="00AF5213">
            <w:pPr>
              <w:pStyle w:val="TAN"/>
            </w:pPr>
            <w:r w:rsidRPr="001C0CC4">
              <w:t>NOTE 26: For these adjacent bands, the emission limit could imply risk of harmful interference to UE(s) operating in the protected operating band.</w:t>
            </w:r>
          </w:p>
          <w:p w14:paraId="1F7EED0D" w14:textId="77777777" w:rsidR="00AF5213" w:rsidRPr="001C0CC4" w:rsidRDefault="00AF5213" w:rsidP="00AF5213">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AF5213" w:rsidRPr="00101541" w:rsidRDefault="00AF5213" w:rsidP="00AF5213">
            <w:pPr>
              <w:pStyle w:val="TAN"/>
              <w:rPr>
                <w:lang w:val="fr-FR"/>
              </w:rPr>
            </w:pPr>
            <w:r w:rsidRPr="00101541">
              <w:rPr>
                <w:lang w:val="fr-FR"/>
              </w:rPr>
              <w:t>NOTE 28:</w:t>
            </w:r>
            <w:r w:rsidRPr="00101541">
              <w:rPr>
                <w:lang w:val="fr-FR"/>
              </w:rPr>
              <w:tab/>
              <w:t>Void</w:t>
            </w:r>
          </w:p>
          <w:p w14:paraId="600D694A" w14:textId="77777777" w:rsidR="00AF5213" w:rsidRPr="00101541" w:rsidRDefault="00AF5213" w:rsidP="00AF5213">
            <w:pPr>
              <w:pStyle w:val="TAN"/>
              <w:rPr>
                <w:lang w:val="fr-FR"/>
              </w:rPr>
            </w:pPr>
            <w:r w:rsidRPr="00101541">
              <w:rPr>
                <w:lang w:val="fr-FR"/>
              </w:rPr>
              <w:t>NOTE 29:</w:t>
            </w:r>
            <w:r w:rsidRPr="00101541">
              <w:rPr>
                <w:lang w:val="fr-FR"/>
              </w:rPr>
              <w:tab/>
              <w:t>Void</w:t>
            </w:r>
          </w:p>
          <w:p w14:paraId="3BEA308F" w14:textId="0A87A93D" w:rsidR="00AF5213" w:rsidRPr="00101541" w:rsidRDefault="00AF5213" w:rsidP="00AF5213">
            <w:pPr>
              <w:pStyle w:val="TAN"/>
              <w:rPr>
                <w:lang w:val="fr-FR"/>
              </w:rPr>
            </w:pPr>
            <w:r w:rsidRPr="00101541">
              <w:rPr>
                <w:lang w:val="fr-FR"/>
              </w:rPr>
              <w:t>NOTE 30:</w:t>
            </w:r>
            <w:r w:rsidRPr="00101541">
              <w:rPr>
                <w:lang w:val="fr-FR"/>
              </w:rPr>
              <w:tab/>
              <w:t>Void</w:t>
            </w:r>
          </w:p>
          <w:p w14:paraId="2CFC588A" w14:textId="77777777" w:rsidR="00AF5213" w:rsidRPr="001C0CC4" w:rsidRDefault="00AF5213" w:rsidP="00AF5213">
            <w:pPr>
              <w:pStyle w:val="TAN"/>
            </w:pPr>
            <w:r w:rsidRPr="001C0CC4">
              <w:lastRenderedPageBreak/>
              <w:t>NOTE 31:</w:t>
            </w:r>
            <w:r w:rsidRPr="001C0CC4">
              <w:tab/>
              <w:t>Void</w:t>
            </w:r>
          </w:p>
          <w:p w14:paraId="67DD66CB" w14:textId="77777777" w:rsidR="00AF5213" w:rsidRPr="001C0CC4" w:rsidRDefault="00AF5213" w:rsidP="00AF5213">
            <w:pPr>
              <w:pStyle w:val="TAN"/>
            </w:pPr>
            <w:r w:rsidRPr="001C0CC4">
              <w:t>NOTE 32:</w:t>
            </w:r>
            <w:r w:rsidRPr="001C0CC4">
              <w:tab/>
              <w:t>Void</w:t>
            </w:r>
          </w:p>
          <w:p w14:paraId="33BD7095" w14:textId="77777777" w:rsidR="00AF5213" w:rsidRDefault="00AF5213" w:rsidP="00AF5213">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AF5213" w:rsidRPr="001C0CC4" w:rsidRDefault="00AF5213" w:rsidP="00AF5213">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AF5213" w:rsidRPr="001C0CC4" w:rsidRDefault="00AF5213" w:rsidP="00AF5213">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AF5213" w:rsidRPr="00101541" w:rsidRDefault="00AF5213" w:rsidP="00AF5213">
            <w:pPr>
              <w:pStyle w:val="TAN"/>
              <w:rPr>
                <w:lang w:val="fr-FR"/>
              </w:rPr>
            </w:pPr>
            <w:r w:rsidRPr="00101541">
              <w:rPr>
                <w:lang w:val="fr-FR"/>
              </w:rPr>
              <w:t>NOTE 36:</w:t>
            </w:r>
            <w:r w:rsidRPr="00101541">
              <w:rPr>
                <w:lang w:val="fr-FR"/>
              </w:rPr>
              <w:tab/>
              <w:t>Void</w:t>
            </w:r>
          </w:p>
          <w:p w14:paraId="5D6C79F5" w14:textId="77777777" w:rsidR="00AF5213" w:rsidRPr="00101541" w:rsidRDefault="00AF5213" w:rsidP="00AF5213">
            <w:pPr>
              <w:pStyle w:val="TAN"/>
              <w:rPr>
                <w:lang w:val="fr-FR"/>
              </w:rPr>
            </w:pPr>
            <w:r w:rsidRPr="00101541">
              <w:rPr>
                <w:lang w:val="fr-FR"/>
              </w:rPr>
              <w:t>NOTE 37:</w:t>
            </w:r>
            <w:r w:rsidRPr="00101541">
              <w:rPr>
                <w:lang w:val="fr-FR"/>
              </w:rPr>
              <w:tab/>
              <w:t>Void</w:t>
            </w:r>
          </w:p>
          <w:p w14:paraId="258FA3AB" w14:textId="77777777" w:rsidR="00AF5213" w:rsidRPr="00101541" w:rsidRDefault="00AF5213" w:rsidP="00AF5213">
            <w:pPr>
              <w:pStyle w:val="TAN"/>
              <w:rPr>
                <w:lang w:val="fr-FR"/>
              </w:rPr>
            </w:pPr>
            <w:r w:rsidRPr="00101541">
              <w:rPr>
                <w:lang w:val="fr-FR"/>
              </w:rPr>
              <w:t>NOTE 38:</w:t>
            </w:r>
            <w:r w:rsidRPr="00101541">
              <w:rPr>
                <w:lang w:val="fr-FR"/>
              </w:rPr>
              <w:tab/>
              <w:t>Void</w:t>
            </w:r>
          </w:p>
          <w:p w14:paraId="12868DAC" w14:textId="77777777" w:rsidR="00AF5213" w:rsidRPr="001C0CC4" w:rsidRDefault="00AF5213" w:rsidP="00AF5213">
            <w:pPr>
              <w:pStyle w:val="TAN"/>
            </w:pPr>
            <w:r w:rsidRPr="001C0CC4">
              <w:t>NOTE 39:</w:t>
            </w:r>
            <w:r w:rsidRPr="001C0CC4">
              <w:tab/>
              <w:t>Void</w:t>
            </w:r>
          </w:p>
          <w:p w14:paraId="4EF5BBF3" w14:textId="77777777" w:rsidR="00AF5213" w:rsidRPr="001C0CC4" w:rsidRDefault="00AF5213" w:rsidP="00AF5213">
            <w:pPr>
              <w:pStyle w:val="TAN"/>
            </w:pPr>
            <w:r w:rsidRPr="001C0CC4">
              <w:t>NOTE 40: Void</w:t>
            </w:r>
          </w:p>
          <w:p w14:paraId="213841B5" w14:textId="77777777" w:rsidR="00EC775B" w:rsidRPr="001C0CC4" w:rsidRDefault="00EC775B" w:rsidP="00EC775B">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EC775B" w:rsidRDefault="00EC775B" w:rsidP="00EC775B">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EC775B" w:rsidRPr="003B3832" w:rsidRDefault="00EC775B" w:rsidP="00EC775B">
            <w:pPr>
              <w:pStyle w:val="TAN"/>
              <w:rPr>
                <w:lang w:eastAsia="zh-CN"/>
              </w:rPr>
            </w:pPr>
            <w:r w:rsidRPr="003B3832">
              <w:t>NOTE 43:</w:t>
            </w:r>
            <w:r w:rsidRPr="003B3832">
              <w:tab/>
              <w:t>This requirement is applicable for NR channel bandwidth allocated within 1920-1980 MHz.</w:t>
            </w:r>
          </w:p>
          <w:p w14:paraId="18728004" w14:textId="77777777" w:rsidR="00EC775B" w:rsidRDefault="00EC775B" w:rsidP="00EC775B">
            <w:pPr>
              <w:pStyle w:val="TAN"/>
            </w:pPr>
            <w:r w:rsidRPr="00593F51">
              <w:t>NOTE 44: As exceptions, for 90 and 100 MHz channel bandwidth, -40 dBm/MHz is applicable in the frequency range of 2496 – 2505 MHz.</w:t>
            </w:r>
          </w:p>
          <w:p w14:paraId="7BA5C8E1" w14:textId="77777777" w:rsidR="00EC775B" w:rsidRDefault="00EC775B" w:rsidP="00EC775B">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AF5213" w:rsidRPr="00E22A58" w:rsidRDefault="00EC775B" w:rsidP="00EC775B">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56" w:name="_Toc21344368"/>
      <w:bookmarkStart w:id="4357" w:name="_Toc29801854"/>
      <w:bookmarkStart w:id="4358" w:name="_Toc29802278"/>
      <w:bookmarkStart w:id="4359" w:name="_Toc29802903"/>
      <w:bookmarkStart w:id="4360" w:name="_Toc36107645"/>
      <w:bookmarkStart w:id="4361" w:name="_Toc37251411"/>
      <w:bookmarkStart w:id="4362" w:name="_Toc45888291"/>
      <w:bookmarkStart w:id="4363" w:name="_Toc45888890"/>
      <w:bookmarkStart w:id="4364" w:name="_Toc59650217"/>
      <w:bookmarkStart w:id="4365" w:name="_Toc61357487"/>
      <w:bookmarkStart w:id="4366" w:name="_Toc61359261"/>
      <w:bookmarkStart w:id="4367" w:name="_Toc67916200"/>
      <w:bookmarkStart w:id="4368" w:name="_Toc75533744"/>
      <w:bookmarkStart w:id="4369" w:name="_Toc75819630"/>
      <w:bookmarkStart w:id="4370" w:name="_Toc76508474"/>
      <w:bookmarkStart w:id="4371" w:name="_Toc76717424"/>
      <w:bookmarkStart w:id="4372" w:name="_Toc83294066"/>
      <w:bookmarkStart w:id="4373" w:name="_Toc84335105"/>
      <w:r w:rsidRPr="001C0CC4">
        <w:t>6.5.3.3</w:t>
      </w:r>
      <w:r w:rsidRPr="001C0CC4">
        <w:tab/>
        <w:t>Additional spurious emissions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74" w:name="_Toc21344369"/>
      <w:bookmarkStart w:id="4375" w:name="_Toc29801855"/>
      <w:bookmarkStart w:id="4376" w:name="_Toc29802279"/>
      <w:bookmarkStart w:id="4377" w:name="_Toc29802904"/>
      <w:bookmarkStart w:id="4378" w:name="_Toc37251412"/>
      <w:bookmarkStart w:id="4379" w:name="_Toc45888292"/>
      <w:bookmarkStart w:id="4380" w:name="_Toc45888891"/>
      <w:bookmarkStart w:id="4381" w:name="_Toc59650218"/>
      <w:bookmarkStart w:id="4382" w:name="_Toc61357488"/>
      <w:bookmarkStart w:id="4383" w:name="_Toc61359262"/>
      <w:bookmarkStart w:id="4384" w:name="_Toc67916201"/>
      <w:bookmarkStart w:id="4385" w:name="_Toc75533745"/>
      <w:bookmarkStart w:id="4386" w:name="_Toc75819631"/>
      <w:bookmarkStart w:id="4387" w:name="_Toc76508475"/>
      <w:bookmarkStart w:id="4388" w:name="_Toc76717425"/>
      <w:bookmarkStart w:id="4389" w:name="_Toc83294067"/>
      <w:bookmarkStart w:id="4390" w:name="_Toc84335106"/>
      <w:r w:rsidRPr="001C0CC4">
        <w:t>6.5.3.3.1</w:t>
      </w:r>
      <w:r w:rsidRPr="001C0CC4">
        <w:tab/>
        <w:t xml:space="preserve">Requirement for network </w:t>
      </w:r>
      <w:r>
        <w:t>signalling</w:t>
      </w:r>
      <w:r w:rsidRPr="001C0CC4">
        <w:t xml:space="preserve"> value "NS_04"</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91" w:name="_Toc21344370"/>
      <w:bookmarkStart w:id="4392" w:name="_Toc29801856"/>
      <w:bookmarkStart w:id="4393" w:name="_Toc29802280"/>
      <w:bookmarkStart w:id="4394" w:name="_Toc29802905"/>
      <w:bookmarkStart w:id="4395" w:name="_Toc37251413"/>
      <w:bookmarkStart w:id="4396" w:name="_Toc45888293"/>
      <w:bookmarkStart w:id="4397" w:name="_Toc45888892"/>
      <w:bookmarkStart w:id="4398" w:name="_Toc59650219"/>
      <w:bookmarkStart w:id="4399" w:name="_Toc61357489"/>
      <w:bookmarkStart w:id="4400" w:name="_Toc61359263"/>
      <w:bookmarkStart w:id="4401" w:name="_Toc67916202"/>
      <w:bookmarkStart w:id="4402" w:name="_Toc75533746"/>
      <w:bookmarkStart w:id="4403" w:name="_Toc75819632"/>
      <w:bookmarkStart w:id="4404" w:name="_Toc76508476"/>
      <w:bookmarkStart w:id="4405" w:name="_Toc76717426"/>
      <w:bookmarkStart w:id="4406" w:name="_Toc83294068"/>
      <w:bookmarkStart w:id="4407" w:name="_Toc84335107"/>
      <w:r w:rsidRPr="001C0CC4">
        <w:lastRenderedPageBreak/>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408" w:name="_Toc21344371"/>
      <w:bookmarkStart w:id="4409" w:name="_Toc29801857"/>
      <w:bookmarkStart w:id="4410" w:name="_Toc29802281"/>
      <w:bookmarkStart w:id="4411" w:name="_Toc29802906"/>
      <w:bookmarkStart w:id="4412" w:name="_Toc37251414"/>
      <w:bookmarkStart w:id="4413" w:name="_Toc45888294"/>
      <w:bookmarkStart w:id="4414" w:name="_Toc45888893"/>
      <w:bookmarkStart w:id="4415" w:name="_Toc59650220"/>
      <w:bookmarkStart w:id="4416" w:name="_Toc61357490"/>
      <w:bookmarkStart w:id="4417" w:name="_Toc61359264"/>
      <w:bookmarkStart w:id="4418" w:name="_Toc67916203"/>
      <w:bookmarkStart w:id="4419" w:name="_Toc75533747"/>
      <w:bookmarkStart w:id="4420" w:name="_Toc75819633"/>
      <w:bookmarkStart w:id="4421" w:name="_Toc76508477"/>
      <w:bookmarkStart w:id="4422" w:name="_Toc76717427"/>
      <w:bookmarkStart w:id="4423" w:name="_Toc83294069"/>
      <w:bookmarkStart w:id="4424" w:name="_Toc84335108"/>
      <w:r w:rsidRPr="001C0CC4">
        <w:t>6.5.3.3.3</w:t>
      </w:r>
      <w:r w:rsidRPr="001C0CC4">
        <w:tab/>
        <w:t xml:space="preserve">Requirement for network </w:t>
      </w:r>
      <w:r>
        <w:t>signalling</w:t>
      </w:r>
      <w:r w:rsidRPr="001C0CC4">
        <w:t xml:space="preserve"> value "NS_18"</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61BF8D19" w14:textId="77777777" w:rsidR="004D21E8" w:rsidRPr="001C0CC4" w:rsidRDefault="004D21E8" w:rsidP="009876C7">
      <w:pPr>
        <w:pStyle w:val="Heading5"/>
      </w:pPr>
      <w:bookmarkStart w:id="4425" w:name="_Toc21344372"/>
      <w:bookmarkStart w:id="4426" w:name="_Toc29801858"/>
      <w:bookmarkStart w:id="4427" w:name="_Toc29802282"/>
      <w:bookmarkStart w:id="4428" w:name="_Toc29802907"/>
      <w:bookmarkStart w:id="4429" w:name="_Toc37251415"/>
      <w:bookmarkStart w:id="4430" w:name="_Toc45888295"/>
      <w:bookmarkStart w:id="4431" w:name="_Toc45888894"/>
      <w:bookmarkStart w:id="4432" w:name="_Toc59650221"/>
      <w:bookmarkStart w:id="4433" w:name="_Toc61357491"/>
      <w:bookmarkStart w:id="4434" w:name="_Toc61359265"/>
      <w:bookmarkStart w:id="4435" w:name="_Toc67916204"/>
      <w:bookmarkStart w:id="4436" w:name="_Toc75533748"/>
      <w:bookmarkStart w:id="4437" w:name="_Toc75819634"/>
      <w:bookmarkStart w:id="4438" w:name="_Toc76508478"/>
      <w:bookmarkStart w:id="4439" w:name="_Toc76717428"/>
      <w:bookmarkStart w:id="4440" w:name="_Toc83294070"/>
      <w:bookmarkStart w:id="4441" w:name="_Toc84335109"/>
      <w:r w:rsidRPr="001C0CC4">
        <w:t>6.5.3.3.4</w:t>
      </w:r>
      <w:r w:rsidRPr="001C0CC4">
        <w:tab/>
        <w:t xml:space="preserve">Requirement for network </w:t>
      </w:r>
      <w:r>
        <w:t>signalling</w:t>
      </w:r>
      <w:r w:rsidRPr="001C0CC4">
        <w:t xml:space="preserve"> value "NS_05"</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C94F5BE" w14:textId="77777777" w:rsidR="00DC7196" w:rsidRPr="001C0CC4" w:rsidRDefault="00DC7196" w:rsidP="00DC7196">
      <w:pPr>
        <w:rPr>
          <w:rFonts w:eastAsia="SimSun"/>
        </w:rPr>
      </w:pPr>
      <w:r w:rsidRPr="001C0CC4">
        <w:rPr>
          <w:rFonts w:eastAsia="SimSun"/>
        </w:rPr>
        <w:t>When "NS_05" is indicated in the cell, the power of any UE emission shall not exceed the levels specified in Table 6.5.3.3.4-1.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49A43597" w14:textId="77777777" w:rsidR="004D21E8" w:rsidRPr="001C0CC4" w:rsidRDefault="004D21E8" w:rsidP="004D21E8">
      <w:pPr>
        <w:pStyle w:val="TH"/>
      </w:pPr>
      <w:r w:rsidRPr="001C0CC4">
        <w:t xml:space="preserve">Table 6.5.3.3.4-1: Additional requirements for </w:t>
      </w:r>
      <w:r w:rsidRPr="001C0CC4">
        <w:rPr>
          <w:rFonts w:eastAsia="SimSun"/>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67B59DAF" w14:textId="77777777" w:rsidR="004D21E8" w:rsidRPr="001C0CC4" w:rsidRDefault="004D21E8" w:rsidP="009876C7">
      <w:pPr>
        <w:pStyle w:val="Heading5"/>
      </w:pPr>
      <w:bookmarkStart w:id="4442" w:name="_Toc21344373"/>
      <w:bookmarkStart w:id="4443" w:name="_Toc29801859"/>
      <w:bookmarkStart w:id="4444" w:name="_Toc29802283"/>
      <w:bookmarkStart w:id="4445" w:name="_Toc29802908"/>
      <w:bookmarkStart w:id="4446" w:name="_Toc37251416"/>
      <w:bookmarkStart w:id="4447" w:name="_Toc45888296"/>
      <w:bookmarkStart w:id="4448" w:name="_Toc45888895"/>
      <w:bookmarkStart w:id="4449" w:name="_Toc59650222"/>
      <w:bookmarkStart w:id="4450" w:name="_Toc61357492"/>
      <w:bookmarkStart w:id="4451" w:name="_Toc61359266"/>
      <w:bookmarkStart w:id="4452" w:name="_Toc67916205"/>
      <w:bookmarkStart w:id="4453" w:name="_Toc75533749"/>
      <w:bookmarkStart w:id="4454" w:name="_Toc75819635"/>
      <w:bookmarkStart w:id="4455" w:name="_Toc76508479"/>
      <w:bookmarkStart w:id="4456" w:name="_Toc76717429"/>
      <w:bookmarkStart w:id="4457" w:name="_Toc83294071"/>
      <w:bookmarkStart w:id="4458" w:name="_Toc84335110"/>
      <w:r w:rsidRPr="001C0CC4">
        <w:t>6.5.3.3.5</w:t>
      </w:r>
      <w:r w:rsidRPr="001C0CC4">
        <w:tab/>
        <w:t xml:space="preserve">Requirement for network </w:t>
      </w:r>
      <w:r>
        <w:t>signalling</w:t>
      </w:r>
      <w:r w:rsidRPr="001C0CC4">
        <w:t xml:space="preserve"> value </w:t>
      </w:r>
      <w:r w:rsidRPr="001C0CC4">
        <w:rPr>
          <w:rFonts w:eastAsia="SimSun"/>
        </w:rPr>
        <w:t>"</w:t>
      </w:r>
      <w:r w:rsidRPr="001C0CC4">
        <w:t>NS_43</w:t>
      </w:r>
      <w:r w:rsidRPr="001C0CC4">
        <w:rPr>
          <w:rFonts w:eastAsia="SimSun"/>
        </w:rPr>
        <w:t>"</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D6F30B8" w14:textId="77777777" w:rsidR="00DC7196" w:rsidRPr="001C0CC4" w:rsidRDefault="00DC7196" w:rsidP="00DC7196">
      <w:r w:rsidRPr="001C0CC4">
        <w:t xml:space="preserve">When </w:t>
      </w:r>
      <w:r w:rsidRPr="001C0CC4">
        <w:rPr>
          <w:rFonts w:eastAsia="SimSun"/>
        </w:rPr>
        <w:t>"</w:t>
      </w:r>
      <w:r w:rsidRPr="001C0CC4">
        <w:t>NS 43</w:t>
      </w:r>
      <w:r w:rsidRPr="001C0CC4">
        <w:rPr>
          <w:rFonts w:eastAsia="SimSun"/>
        </w:rPr>
        <w:t>"</w:t>
      </w:r>
      <w:r w:rsidRPr="001C0CC4">
        <w:t xml:space="preserve"> is indicated in the cell, the power of any UE emission shall not exceed the levels specified in Table 6.5.3.3.5-1. This requirement also applies for the frequency ranges that are less than F</w:t>
      </w:r>
      <w:r w:rsidRPr="001C0CC4">
        <w:rPr>
          <w:vertAlign w:val="subscript"/>
        </w:rPr>
        <w:t>OOB</w:t>
      </w:r>
      <w:r w:rsidRPr="001C0CC4">
        <w:t xml:space="preserve"> (MHz) in Table 6.5.3.1-1 from the edge of the channel bandwidth.</w:t>
      </w:r>
    </w:p>
    <w:p w14:paraId="6DACDD21" w14:textId="77777777" w:rsidR="004D21E8" w:rsidRPr="001C0CC4" w:rsidRDefault="004D21E8" w:rsidP="004D21E8">
      <w:pPr>
        <w:pStyle w:val="TH"/>
      </w:pPr>
      <w:r w:rsidRPr="001C0CC4">
        <w:t xml:space="preserve">Table 6.5.3.3.5-1: Additional requirement for </w:t>
      </w:r>
      <w:r w:rsidRPr="001C0CC4">
        <w:rPr>
          <w:rFonts w:eastAsia="SimSun"/>
        </w:rPr>
        <w:t>"</w:t>
      </w:r>
      <w:r w:rsidRPr="001C0CC4">
        <w:t>NS_43</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59" w:name="_Toc21344374"/>
      <w:bookmarkStart w:id="4460" w:name="_Toc29801860"/>
      <w:bookmarkStart w:id="4461" w:name="_Toc29802284"/>
      <w:bookmarkStart w:id="4462" w:name="_Toc29802909"/>
      <w:bookmarkStart w:id="4463" w:name="_Toc37251417"/>
      <w:bookmarkStart w:id="4464" w:name="_Toc45888297"/>
      <w:bookmarkStart w:id="4465" w:name="_Toc45888896"/>
      <w:bookmarkStart w:id="4466" w:name="_Toc59650223"/>
      <w:bookmarkStart w:id="4467" w:name="_Toc61357493"/>
      <w:bookmarkStart w:id="4468" w:name="_Toc61359267"/>
      <w:bookmarkStart w:id="4469" w:name="_Toc67916206"/>
      <w:bookmarkStart w:id="4470" w:name="_Toc75533750"/>
      <w:bookmarkStart w:id="4471" w:name="_Toc75819636"/>
      <w:bookmarkStart w:id="4472" w:name="_Toc76508480"/>
      <w:bookmarkStart w:id="4473" w:name="_Toc76717430"/>
      <w:bookmarkStart w:id="4474" w:name="_Toc83294072"/>
      <w:bookmarkStart w:id="4475" w:name="_Toc84335111"/>
      <w:r w:rsidRPr="001C0CC4">
        <w:lastRenderedPageBreak/>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284ED89F" w:rsidR="00124F52" w:rsidRPr="001C0CC4" w:rsidRDefault="0060682D" w:rsidP="00A607ED">
            <w:pPr>
              <w:pStyle w:val="TAH"/>
              <w:rPr>
                <w:rFonts w:cs="Arial"/>
                <w:szCs w:val="18"/>
                <w:lang w:eastAsia="ja-JP"/>
              </w:rPr>
            </w:pPr>
            <w:r w:rsidRPr="00835F44">
              <w:rPr>
                <w:lang w:val="en-US"/>
              </w:rPr>
              <w:t>5, 10, 15</w:t>
            </w:r>
            <w:del w:id="4476" w:author="CR1036" w:date="2022-03-16T09:24:00Z">
              <w:r w:rsidRPr="00835F44" w:rsidDel="00C52DFB">
                <w:rPr>
                  <w:lang w:val="en-US"/>
                </w:rPr>
                <w:delText>,</w:delText>
              </w:r>
              <w:r w:rsidRPr="00835F44" w:rsidDel="00C52DFB">
                <w:rPr>
                  <w:rFonts w:cs="Arial"/>
                  <w:lang w:val="en-US"/>
                </w:rPr>
                <w:delText>20</w:delText>
              </w:r>
            </w:del>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77" w:name="_Toc21344375"/>
      <w:bookmarkStart w:id="4478" w:name="_Toc29801861"/>
      <w:bookmarkStart w:id="4479" w:name="_Toc29802285"/>
      <w:bookmarkStart w:id="4480" w:name="_Toc29802910"/>
      <w:bookmarkStart w:id="4481" w:name="_Toc37251418"/>
      <w:bookmarkStart w:id="4482" w:name="_Toc45888298"/>
      <w:bookmarkStart w:id="4483" w:name="_Toc45888897"/>
      <w:bookmarkStart w:id="4484" w:name="_Toc59650224"/>
      <w:bookmarkStart w:id="4485" w:name="_Toc61357494"/>
      <w:bookmarkStart w:id="4486" w:name="_Toc61359268"/>
      <w:bookmarkStart w:id="4487" w:name="_Toc67916207"/>
      <w:bookmarkStart w:id="4488" w:name="_Toc75533751"/>
      <w:bookmarkStart w:id="4489" w:name="_Toc75819637"/>
      <w:bookmarkStart w:id="4490" w:name="_Toc76508481"/>
      <w:bookmarkStart w:id="4491" w:name="_Toc76717431"/>
      <w:bookmarkStart w:id="4492" w:name="_Toc83294073"/>
      <w:bookmarkStart w:id="4493"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94" w:name="_Toc21344376"/>
      <w:bookmarkStart w:id="4495" w:name="_Toc29801862"/>
      <w:bookmarkStart w:id="4496" w:name="_Toc29802286"/>
      <w:bookmarkStart w:id="4497" w:name="_Toc29802911"/>
      <w:bookmarkStart w:id="4498" w:name="_Toc37251419"/>
      <w:bookmarkStart w:id="4499" w:name="_Toc45888299"/>
      <w:bookmarkStart w:id="4500" w:name="_Toc45888898"/>
      <w:bookmarkStart w:id="4501" w:name="_Toc59650225"/>
      <w:bookmarkStart w:id="4502" w:name="_Toc61357495"/>
      <w:bookmarkStart w:id="4503" w:name="_Toc61359269"/>
      <w:bookmarkStart w:id="4504" w:name="_Toc67916208"/>
      <w:bookmarkStart w:id="4505" w:name="_Toc75533752"/>
      <w:bookmarkStart w:id="4506" w:name="_Toc75819638"/>
      <w:bookmarkStart w:id="4507" w:name="_Toc76508482"/>
      <w:bookmarkStart w:id="4508" w:name="_Toc76717432"/>
      <w:bookmarkStart w:id="4509" w:name="_Toc83294074"/>
      <w:bookmarkStart w:id="4510"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511" w:name="_Toc21344377"/>
      <w:bookmarkStart w:id="4512" w:name="_Toc29801863"/>
      <w:bookmarkStart w:id="4513" w:name="_Toc29802287"/>
      <w:bookmarkStart w:id="4514" w:name="_Toc29802912"/>
      <w:bookmarkStart w:id="4515" w:name="_Toc37251420"/>
      <w:bookmarkStart w:id="4516" w:name="_Toc45888300"/>
      <w:bookmarkStart w:id="4517" w:name="_Toc45888899"/>
      <w:bookmarkStart w:id="4518" w:name="_Toc59650226"/>
      <w:bookmarkStart w:id="4519" w:name="_Toc61357496"/>
      <w:bookmarkStart w:id="4520" w:name="_Toc61359270"/>
      <w:bookmarkStart w:id="4521" w:name="_Toc67916209"/>
      <w:bookmarkStart w:id="4522" w:name="_Toc75533753"/>
      <w:bookmarkStart w:id="4523" w:name="_Toc75819639"/>
      <w:bookmarkStart w:id="4524" w:name="_Toc76508483"/>
      <w:bookmarkStart w:id="4525" w:name="_Toc76717433"/>
      <w:bookmarkStart w:id="4526" w:name="_Toc83294075"/>
      <w:bookmarkStart w:id="4527"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528" w:name="_Toc21344378"/>
      <w:bookmarkStart w:id="4529" w:name="_Toc29801864"/>
      <w:bookmarkStart w:id="4530" w:name="_Toc29802288"/>
      <w:bookmarkStart w:id="4531" w:name="_Toc29802913"/>
      <w:bookmarkStart w:id="4532" w:name="_Toc37251421"/>
      <w:bookmarkStart w:id="4533" w:name="_Toc45888301"/>
      <w:bookmarkStart w:id="4534" w:name="_Toc45888900"/>
      <w:bookmarkStart w:id="4535" w:name="_Toc59650227"/>
      <w:bookmarkStart w:id="4536" w:name="_Toc61357497"/>
      <w:bookmarkStart w:id="4537" w:name="_Toc61359271"/>
      <w:bookmarkStart w:id="4538" w:name="_Toc67916210"/>
      <w:bookmarkStart w:id="4539" w:name="_Toc75533754"/>
      <w:bookmarkStart w:id="4540" w:name="_Toc75819640"/>
      <w:bookmarkStart w:id="4541" w:name="_Toc76508484"/>
      <w:bookmarkStart w:id="4542" w:name="_Toc76717434"/>
      <w:bookmarkStart w:id="4543" w:name="_Toc83294076"/>
      <w:bookmarkStart w:id="4544" w:name="_Toc84335115"/>
      <w:r w:rsidRPr="001C0CC4">
        <w:lastRenderedPageBreak/>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45" w:name="_Toc21344379"/>
      <w:bookmarkStart w:id="4546" w:name="_Toc29801865"/>
      <w:bookmarkStart w:id="4547" w:name="_Toc29802289"/>
      <w:bookmarkStart w:id="4548" w:name="_Toc29802914"/>
      <w:bookmarkStart w:id="4549" w:name="_Toc37251422"/>
      <w:bookmarkStart w:id="4550" w:name="_Toc45888302"/>
      <w:bookmarkStart w:id="4551" w:name="_Toc45888901"/>
      <w:bookmarkStart w:id="4552" w:name="_Toc59650228"/>
      <w:bookmarkStart w:id="4553" w:name="_Toc61357498"/>
      <w:bookmarkStart w:id="4554" w:name="_Toc61359272"/>
      <w:bookmarkStart w:id="4555" w:name="_Toc67916211"/>
      <w:bookmarkStart w:id="4556" w:name="_Toc75533755"/>
      <w:bookmarkStart w:id="4557" w:name="_Toc75819641"/>
      <w:bookmarkStart w:id="4558" w:name="_Toc76508485"/>
      <w:bookmarkStart w:id="4559" w:name="_Toc76717435"/>
      <w:bookmarkStart w:id="4560" w:name="_Toc83294077"/>
      <w:bookmarkStart w:id="4561"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62" w:name="_Toc21344380"/>
      <w:bookmarkStart w:id="4563" w:name="_Toc29801866"/>
      <w:bookmarkStart w:id="4564" w:name="_Toc29802290"/>
      <w:bookmarkStart w:id="4565" w:name="_Toc29802915"/>
      <w:bookmarkStart w:id="4566" w:name="_Toc37251423"/>
      <w:bookmarkStart w:id="4567" w:name="_Toc45888303"/>
      <w:bookmarkStart w:id="4568" w:name="_Toc45888902"/>
      <w:bookmarkStart w:id="4569" w:name="_Toc59650229"/>
      <w:bookmarkStart w:id="4570" w:name="_Toc61357499"/>
      <w:bookmarkStart w:id="4571" w:name="_Toc61359273"/>
      <w:bookmarkStart w:id="4572" w:name="_Toc67916212"/>
      <w:bookmarkStart w:id="4573" w:name="_Toc75533756"/>
      <w:bookmarkStart w:id="4574" w:name="_Toc75819642"/>
      <w:bookmarkStart w:id="4575" w:name="_Toc76508486"/>
      <w:bookmarkStart w:id="4576" w:name="_Toc76717436"/>
      <w:bookmarkStart w:id="4577" w:name="_Toc83294078"/>
      <w:bookmarkStart w:id="4578"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79" w:name="_Toc21344381"/>
      <w:bookmarkStart w:id="4580" w:name="_Toc29801867"/>
      <w:bookmarkStart w:id="4581" w:name="_Toc29802291"/>
      <w:bookmarkStart w:id="4582" w:name="_Toc29802916"/>
      <w:bookmarkStart w:id="4583" w:name="_Toc37251424"/>
      <w:bookmarkStart w:id="4584" w:name="_Toc45888304"/>
      <w:bookmarkStart w:id="4585" w:name="_Toc45888903"/>
      <w:bookmarkStart w:id="4586" w:name="_Toc59650230"/>
      <w:bookmarkStart w:id="4587" w:name="_Toc61357500"/>
      <w:bookmarkStart w:id="4588" w:name="_Toc61359274"/>
      <w:bookmarkStart w:id="4589" w:name="_Toc67916213"/>
      <w:bookmarkStart w:id="4590" w:name="_Toc75533757"/>
      <w:bookmarkStart w:id="4591" w:name="_Toc75819643"/>
      <w:bookmarkStart w:id="4592" w:name="_Toc76508487"/>
      <w:bookmarkStart w:id="4593" w:name="_Toc76717437"/>
      <w:bookmarkStart w:id="4594" w:name="_Toc83294079"/>
      <w:bookmarkStart w:id="4595"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lastRenderedPageBreak/>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96" w:name="_Toc21344382"/>
      <w:bookmarkStart w:id="4597" w:name="_Toc29801868"/>
      <w:bookmarkStart w:id="4598" w:name="_Toc29802292"/>
      <w:bookmarkStart w:id="4599" w:name="_Toc29802917"/>
      <w:bookmarkStart w:id="4600" w:name="_Toc37251425"/>
      <w:bookmarkStart w:id="4601" w:name="_Toc45888305"/>
      <w:bookmarkStart w:id="4602" w:name="_Toc45888904"/>
      <w:bookmarkStart w:id="4603" w:name="_Toc59650231"/>
      <w:bookmarkStart w:id="4604" w:name="_Toc61357501"/>
      <w:bookmarkStart w:id="4605" w:name="_Toc61359275"/>
      <w:bookmarkStart w:id="4606" w:name="_Toc67916214"/>
      <w:bookmarkStart w:id="4607" w:name="_Toc75533758"/>
      <w:bookmarkStart w:id="4608" w:name="_Toc75819644"/>
      <w:bookmarkStart w:id="4609" w:name="_Toc76508488"/>
      <w:bookmarkStart w:id="4610" w:name="_Toc76717438"/>
      <w:bookmarkStart w:id="4611" w:name="_Toc83294080"/>
      <w:bookmarkStart w:id="461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613" w:name="_Toc21344383"/>
      <w:bookmarkStart w:id="4614" w:name="_Toc29801869"/>
      <w:bookmarkStart w:id="4615" w:name="_Toc29802293"/>
      <w:bookmarkStart w:id="4616" w:name="_Toc29802918"/>
      <w:bookmarkStart w:id="4617" w:name="_Toc37251426"/>
      <w:bookmarkStart w:id="4618" w:name="_Toc45888306"/>
      <w:bookmarkStart w:id="4619" w:name="_Toc45888905"/>
      <w:bookmarkStart w:id="4620" w:name="_Toc59650232"/>
      <w:bookmarkStart w:id="4621" w:name="_Toc61357502"/>
      <w:bookmarkStart w:id="4622" w:name="_Toc61359276"/>
      <w:bookmarkStart w:id="4623" w:name="_Toc67916215"/>
      <w:bookmarkStart w:id="4624" w:name="_Toc75533759"/>
      <w:bookmarkStart w:id="4625" w:name="_Toc75819645"/>
      <w:bookmarkStart w:id="4626" w:name="_Toc76508489"/>
      <w:bookmarkStart w:id="4627" w:name="_Toc76717439"/>
      <w:bookmarkStart w:id="4628" w:name="_Toc83294081"/>
      <w:bookmarkStart w:id="4629"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630" w:name="_Toc21343036"/>
      <w:bookmarkStart w:id="4631" w:name="_Toc29801870"/>
      <w:bookmarkStart w:id="4632" w:name="_Toc29802294"/>
      <w:bookmarkStart w:id="4633" w:name="_Toc29802919"/>
      <w:bookmarkStart w:id="4634" w:name="_Toc37251427"/>
      <w:bookmarkStart w:id="4635" w:name="_Toc45888307"/>
      <w:bookmarkStart w:id="4636" w:name="_Toc45888906"/>
      <w:bookmarkStart w:id="4637" w:name="_Toc59650233"/>
      <w:bookmarkStart w:id="4638" w:name="_Toc61357503"/>
      <w:bookmarkStart w:id="4639" w:name="_Toc61359277"/>
      <w:bookmarkStart w:id="4640" w:name="_Toc67916216"/>
      <w:bookmarkStart w:id="4641" w:name="_Toc75533760"/>
      <w:bookmarkStart w:id="4642" w:name="_Toc75819646"/>
      <w:bookmarkStart w:id="4643" w:name="_Toc76508490"/>
      <w:bookmarkStart w:id="4644" w:name="_Toc76717440"/>
      <w:bookmarkStart w:id="4645" w:name="_Toc83294082"/>
      <w:bookmarkStart w:id="4646" w:name="_Toc84335121"/>
      <w:bookmarkStart w:id="4647" w:name="_Toc21344384"/>
      <w:r>
        <w:rPr>
          <w:snapToGrid w:val="0"/>
        </w:rPr>
        <w:t>6.5.3.3.16</w:t>
      </w:r>
      <w:r>
        <w:rPr>
          <w:snapToGrid w:val="0"/>
        </w:rPr>
        <w:tab/>
        <w:t xml:space="preserve">Requirement for network signalling value </w:t>
      </w:r>
      <w:bookmarkEnd w:id="4630"/>
      <w:bookmarkEnd w:id="4631"/>
      <w:bookmarkEnd w:id="4632"/>
      <w:bookmarkEnd w:id="4633"/>
      <w:r w:rsidR="00B84A93">
        <w:rPr>
          <w:snapToGrid w:val="0"/>
        </w:rPr>
        <w:t>"NS_50"</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48" w:name="_Toc37251428"/>
      <w:bookmarkStart w:id="4649" w:name="_Toc45888308"/>
      <w:bookmarkStart w:id="4650" w:name="_Toc45888907"/>
      <w:bookmarkStart w:id="4651" w:name="_Toc59650234"/>
      <w:bookmarkStart w:id="4652" w:name="_Toc61357504"/>
      <w:bookmarkStart w:id="4653" w:name="_Toc61359278"/>
      <w:bookmarkStart w:id="4654" w:name="_Toc67916217"/>
      <w:bookmarkStart w:id="4655" w:name="_Toc75533761"/>
      <w:bookmarkStart w:id="4656" w:name="_Toc75819647"/>
      <w:bookmarkStart w:id="4657" w:name="_Toc76508491"/>
      <w:bookmarkStart w:id="4658" w:name="_Toc76717441"/>
      <w:bookmarkStart w:id="4659" w:name="_Toc83294083"/>
      <w:bookmarkStart w:id="4660" w:name="_Toc84335122"/>
      <w:r>
        <w:rPr>
          <w:snapToGrid w:val="0"/>
        </w:rPr>
        <w:lastRenderedPageBreak/>
        <w:t>6.5.3.3.17</w:t>
      </w:r>
      <w:r>
        <w:rPr>
          <w:snapToGrid w:val="0"/>
        </w:rPr>
        <w:tab/>
      </w:r>
      <w:bookmarkEnd w:id="4648"/>
      <w:bookmarkEnd w:id="4649"/>
      <w:bookmarkEnd w:id="4650"/>
      <w:bookmarkEnd w:id="4651"/>
      <w:bookmarkEnd w:id="4652"/>
      <w:bookmarkEnd w:id="4653"/>
      <w:bookmarkEnd w:id="4654"/>
      <w:bookmarkEnd w:id="4655"/>
      <w:bookmarkEnd w:id="4656"/>
      <w:bookmarkEnd w:id="4657"/>
      <w:bookmarkEnd w:id="4658"/>
      <w:r w:rsidR="007111A4">
        <w:rPr>
          <w:snapToGrid w:val="0"/>
        </w:rPr>
        <w:t>Requirement for network signalling value "NS_12"</w:t>
      </w:r>
      <w:bookmarkEnd w:id="4659"/>
      <w:bookmarkEnd w:id="4660"/>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61" w:name="_Toc37251429"/>
      <w:bookmarkStart w:id="4662" w:name="_Toc45888309"/>
      <w:bookmarkStart w:id="4663" w:name="_Toc45888908"/>
      <w:bookmarkStart w:id="4664" w:name="_Toc59650235"/>
      <w:bookmarkStart w:id="4665" w:name="_Toc61357505"/>
      <w:bookmarkStart w:id="4666" w:name="_Toc61359279"/>
      <w:bookmarkStart w:id="4667" w:name="_Toc67916218"/>
      <w:bookmarkStart w:id="4668" w:name="_Toc75533762"/>
      <w:bookmarkStart w:id="4669" w:name="_Toc75819648"/>
      <w:bookmarkStart w:id="4670" w:name="_Toc76508492"/>
      <w:bookmarkStart w:id="4671" w:name="_Toc76717442"/>
      <w:bookmarkStart w:id="4672" w:name="_Toc83294084"/>
      <w:bookmarkStart w:id="4673" w:name="_Toc84335123"/>
      <w:r>
        <w:rPr>
          <w:snapToGrid w:val="0"/>
        </w:rPr>
        <w:t>6.5.3.3.18</w:t>
      </w:r>
      <w:r>
        <w:rPr>
          <w:snapToGrid w:val="0"/>
        </w:rPr>
        <w:tab/>
      </w:r>
      <w:bookmarkEnd w:id="4661"/>
      <w:bookmarkEnd w:id="4662"/>
      <w:bookmarkEnd w:id="4663"/>
      <w:bookmarkEnd w:id="4664"/>
      <w:bookmarkEnd w:id="4665"/>
      <w:bookmarkEnd w:id="4666"/>
      <w:bookmarkEnd w:id="4667"/>
      <w:bookmarkEnd w:id="4668"/>
      <w:bookmarkEnd w:id="4669"/>
      <w:bookmarkEnd w:id="4670"/>
      <w:bookmarkEnd w:id="4671"/>
      <w:r w:rsidR="007111A4">
        <w:rPr>
          <w:snapToGrid w:val="0"/>
        </w:rPr>
        <w:t>Requirement for network signalling value "NS_13"</w:t>
      </w:r>
      <w:bookmarkEnd w:id="4672"/>
      <w:bookmarkEnd w:id="4673"/>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74" w:name="_Toc37251430"/>
      <w:bookmarkStart w:id="4675" w:name="_Toc45888310"/>
      <w:bookmarkStart w:id="4676" w:name="_Toc45888909"/>
      <w:bookmarkStart w:id="4677" w:name="_Toc59650236"/>
      <w:bookmarkStart w:id="4678" w:name="_Toc61357506"/>
      <w:bookmarkStart w:id="4679" w:name="_Toc61359280"/>
      <w:bookmarkStart w:id="4680" w:name="_Toc67916219"/>
      <w:bookmarkStart w:id="4681" w:name="_Toc75533763"/>
      <w:bookmarkStart w:id="4682" w:name="_Toc75819649"/>
      <w:bookmarkStart w:id="4683" w:name="_Toc76508493"/>
      <w:bookmarkStart w:id="4684" w:name="_Toc76717443"/>
      <w:bookmarkStart w:id="4685" w:name="_Toc83294085"/>
      <w:bookmarkStart w:id="4686" w:name="_Toc84335124"/>
      <w:r>
        <w:rPr>
          <w:snapToGrid w:val="0"/>
        </w:rPr>
        <w:t>6.5.3.3.19</w:t>
      </w:r>
      <w:r>
        <w:rPr>
          <w:snapToGrid w:val="0"/>
        </w:rPr>
        <w:tab/>
      </w:r>
      <w:bookmarkEnd w:id="4674"/>
      <w:bookmarkEnd w:id="4675"/>
      <w:bookmarkEnd w:id="4676"/>
      <w:bookmarkEnd w:id="4677"/>
      <w:bookmarkEnd w:id="4678"/>
      <w:bookmarkEnd w:id="4679"/>
      <w:bookmarkEnd w:id="4680"/>
      <w:bookmarkEnd w:id="4681"/>
      <w:bookmarkEnd w:id="4682"/>
      <w:bookmarkEnd w:id="4683"/>
      <w:bookmarkEnd w:id="4684"/>
      <w:r w:rsidR="007111A4">
        <w:rPr>
          <w:snapToGrid w:val="0"/>
        </w:rPr>
        <w:t>Requirement for network signalling value "NS_14"</w:t>
      </w:r>
      <w:bookmarkEnd w:id="4685"/>
      <w:bookmarkEnd w:id="4686"/>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87" w:name="_Toc37251431"/>
      <w:bookmarkStart w:id="4688" w:name="_Toc45888311"/>
      <w:bookmarkStart w:id="4689" w:name="_Toc45888910"/>
      <w:bookmarkStart w:id="4690" w:name="_Toc59650237"/>
      <w:bookmarkStart w:id="4691" w:name="_Toc61357507"/>
      <w:bookmarkStart w:id="4692" w:name="_Toc61359281"/>
      <w:bookmarkStart w:id="4693" w:name="_Toc67916220"/>
      <w:bookmarkStart w:id="4694" w:name="_Toc75533764"/>
      <w:bookmarkStart w:id="4695" w:name="_Toc75819650"/>
      <w:bookmarkStart w:id="4696" w:name="_Toc76508494"/>
      <w:bookmarkStart w:id="4697" w:name="_Toc76717444"/>
      <w:bookmarkStart w:id="4698" w:name="_Toc83294086"/>
      <w:bookmarkStart w:id="4699" w:name="_Toc84335125"/>
      <w:r>
        <w:rPr>
          <w:snapToGrid w:val="0"/>
        </w:rPr>
        <w:t>6.5.3.3.20</w:t>
      </w:r>
      <w:r>
        <w:rPr>
          <w:snapToGrid w:val="0"/>
        </w:rPr>
        <w:tab/>
      </w:r>
      <w:bookmarkEnd w:id="4687"/>
      <w:bookmarkEnd w:id="4688"/>
      <w:bookmarkEnd w:id="4689"/>
      <w:bookmarkEnd w:id="4690"/>
      <w:bookmarkEnd w:id="4691"/>
      <w:bookmarkEnd w:id="4692"/>
      <w:bookmarkEnd w:id="4693"/>
      <w:bookmarkEnd w:id="4694"/>
      <w:bookmarkEnd w:id="4695"/>
      <w:bookmarkEnd w:id="4696"/>
      <w:bookmarkEnd w:id="4697"/>
      <w:r w:rsidR="007111A4">
        <w:rPr>
          <w:snapToGrid w:val="0"/>
        </w:rPr>
        <w:t>Requirement for network signalling value "NS_15"</w:t>
      </w:r>
      <w:bookmarkEnd w:id="4698"/>
      <w:bookmarkEnd w:id="4699"/>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lastRenderedPageBreak/>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700" w:name="_Toc37251432"/>
      <w:bookmarkStart w:id="4701" w:name="_Toc45888312"/>
      <w:bookmarkStart w:id="4702" w:name="_Toc45888911"/>
      <w:bookmarkStart w:id="4703" w:name="_Toc59650238"/>
      <w:bookmarkStart w:id="4704" w:name="_Toc61357508"/>
      <w:bookmarkStart w:id="4705" w:name="_Toc61359282"/>
      <w:bookmarkStart w:id="4706" w:name="_Toc67916221"/>
      <w:bookmarkStart w:id="4707" w:name="_Toc75533765"/>
      <w:bookmarkStart w:id="4708" w:name="_Toc75819651"/>
      <w:bookmarkStart w:id="4709" w:name="_Toc76508495"/>
      <w:bookmarkStart w:id="4710" w:name="_Toc76717445"/>
      <w:bookmarkStart w:id="4711" w:name="_Toc83294087"/>
      <w:bookmarkStart w:id="4712" w:name="_Toc84335126"/>
      <w:r w:rsidRPr="00E74DDB">
        <w:t>6.5.3.3.</w:t>
      </w:r>
      <w:r>
        <w:t>21</w:t>
      </w:r>
      <w:r w:rsidRPr="001D386E">
        <w:tab/>
      </w:r>
      <w:bookmarkEnd w:id="4700"/>
      <w:bookmarkEnd w:id="4701"/>
      <w:bookmarkEnd w:id="4702"/>
      <w:bookmarkEnd w:id="4703"/>
      <w:bookmarkEnd w:id="4704"/>
      <w:bookmarkEnd w:id="4705"/>
      <w:bookmarkEnd w:id="4706"/>
      <w:bookmarkEnd w:id="4707"/>
      <w:bookmarkEnd w:id="4708"/>
      <w:bookmarkEnd w:id="4709"/>
      <w:bookmarkEnd w:id="4710"/>
      <w:r w:rsidR="007111A4" w:rsidRPr="000758C5">
        <w:t xml:space="preserve">Requirement for network </w:t>
      </w:r>
      <w:r w:rsidR="007111A4">
        <w:t>signalling</w:t>
      </w:r>
      <w:r w:rsidR="007111A4" w:rsidRPr="000758C5">
        <w:t xml:space="preserve"> value "NS_4</w:t>
      </w:r>
      <w:r w:rsidR="007111A4">
        <w:t>5</w:t>
      </w:r>
      <w:r w:rsidR="007111A4" w:rsidRPr="000758C5">
        <w:t>"</w:t>
      </w:r>
      <w:bookmarkEnd w:id="4711"/>
      <w:bookmarkEnd w:id="4712"/>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713" w:name="_Toc37251433"/>
      <w:bookmarkStart w:id="4714" w:name="_Toc45888313"/>
      <w:bookmarkStart w:id="4715" w:name="_Toc45888912"/>
      <w:bookmarkStart w:id="4716" w:name="_Toc59650239"/>
      <w:bookmarkStart w:id="4717" w:name="_Toc61357509"/>
      <w:bookmarkStart w:id="4718" w:name="_Toc61359283"/>
      <w:bookmarkStart w:id="4719" w:name="_Toc67916222"/>
      <w:bookmarkStart w:id="4720" w:name="_Toc75533766"/>
      <w:bookmarkStart w:id="4721" w:name="_Toc75819652"/>
      <w:bookmarkStart w:id="4722" w:name="_Toc76508496"/>
      <w:bookmarkStart w:id="4723" w:name="_Toc76717446"/>
      <w:bookmarkStart w:id="4724" w:name="_Toc83294088"/>
      <w:bookmarkStart w:id="4725" w:name="_Toc84335127"/>
      <w:r>
        <w:rPr>
          <w:snapToGrid w:val="0"/>
        </w:rPr>
        <w:t>6.5.3.3.22</w:t>
      </w:r>
      <w:r>
        <w:rPr>
          <w:snapToGrid w:val="0"/>
        </w:rPr>
        <w:tab/>
      </w:r>
      <w:bookmarkEnd w:id="4713"/>
      <w:bookmarkEnd w:id="4714"/>
      <w:bookmarkEnd w:id="4715"/>
      <w:bookmarkEnd w:id="4716"/>
      <w:bookmarkEnd w:id="4717"/>
      <w:bookmarkEnd w:id="4718"/>
      <w:bookmarkEnd w:id="4719"/>
      <w:bookmarkEnd w:id="4720"/>
      <w:bookmarkEnd w:id="4721"/>
      <w:bookmarkEnd w:id="4722"/>
      <w:bookmarkEnd w:id="4723"/>
      <w:r w:rsidR="007111A4">
        <w:rPr>
          <w:snapToGrid w:val="0"/>
        </w:rPr>
        <w:t>Requirement for network signalling values "NS_48" and "NS_51"</w:t>
      </w:r>
      <w:bookmarkEnd w:id="4724"/>
      <w:bookmarkEnd w:id="4725"/>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726"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726"/>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727" w:name="_Toc37251434"/>
      <w:bookmarkStart w:id="4728" w:name="_Toc45888314"/>
      <w:bookmarkStart w:id="4729" w:name="_Toc45888913"/>
      <w:bookmarkStart w:id="4730" w:name="_Toc59650240"/>
      <w:bookmarkStart w:id="4731" w:name="_Toc61357510"/>
      <w:bookmarkStart w:id="4732" w:name="_Toc61359284"/>
      <w:bookmarkStart w:id="4733" w:name="_Toc67916223"/>
      <w:bookmarkStart w:id="4734" w:name="_Toc75533767"/>
      <w:bookmarkStart w:id="4735" w:name="_Toc75819653"/>
      <w:bookmarkStart w:id="4736" w:name="_Toc76508497"/>
      <w:bookmarkStart w:id="4737" w:name="_Toc76717447"/>
      <w:bookmarkStart w:id="4738" w:name="_Toc83294089"/>
      <w:bookmarkStart w:id="4739" w:name="_Toc84335128"/>
      <w:r>
        <w:rPr>
          <w:snapToGrid w:val="0"/>
        </w:rPr>
        <w:t>6.5.3.3.23</w:t>
      </w:r>
      <w:r>
        <w:rPr>
          <w:snapToGrid w:val="0"/>
        </w:rPr>
        <w:tab/>
      </w:r>
      <w:bookmarkEnd w:id="4727"/>
      <w:bookmarkEnd w:id="4728"/>
      <w:bookmarkEnd w:id="4729"/>
      <w:bookmarkEnd w:id="4730"/>
      <w:bookmarkEnd w:id="4731"/>
      <w:bookmarkEnd w:id="4732"/>
      <w:bookmarkEnd w:id="4733"/>
      <w:bookmarkEnd w:id="4734"/>
      <w:bookmarkEnd w:id="4735"/>
      <w:bookmarkEnd w:id="4736"/>
      <w:bookmarkEnd w:id="4737"/>
      <w:r w:rsidR="007111A4">
        <w:rPr>
          <w:snapToGrid w:val="0"/>
        </w:rPr>
        <w:t>Requirement for network signalling value "NS_49"</w:t>
      </w:r>
      <w:bookmarkEnd w:id="4738"/>
      <w:bookmarkEnd w:id="4739"/>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lastRenderedPageBreak/>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40" w:name="_Toc37251435"/>
      <w:bookmarkStart w:id="4741" w:name="_Toc45888315"/>
      <w:bookmarkStart w:id="4742" w:name="_Toc45888914"/>
      <w:bookmarkStart w:id="4743" w:name="_Toc59650241"/>
      <w:bookmarkStart w:id="4744" w:name="_Toc61357511"/>
      <w:bookmarkStart w:id="4745" w:name="_Toc61359285"/>
      <w:bookmarkStart w:id="4746" w:name="_Toc67916224"/>
      <w:bookmarkStart w:id="4747" w:name="_Toc75533768"/>
      <w:bookmarkStart w:id="4748" w:name="_Toc75819654"/>
      <w:bookmarkStart w:id="4749" w:name="_Toc76508498"/>
      <w:bookmarkStart w:id="4750" w:name="_Toc76717448"/>
      <w:bookmarkStart w:id="4751" w:name="_Toc83294090"/>
      <w:bookmarkStart w:id="4752" w:name="_Toc84335129"/>
      <w:r w:rsidRPr="00E96736">
        <w:t>6.5.3.3.</w:t>
      </w:r>
      <w:r>
        <w:t>24</w:t>
      </w:r>
      <w:r w:rsidRPr="00E96736">
        <w:tab/>
      </w:r>
      <w:bookmarkEnd w:id="4740"/>
      <w:bookmarkEnd w:id="4741"/>
      <w:bookmarkEnd w:id="4742"/>
      <w:bookmarkEnd w:id="4743"/>
      <w:bookmarkEnd w:id="4744"/>
      <w:bookmarkEnd w:id="4745"/>
      <w:bookmarkEnd w:id="4746"/>
      <w:bookmarkEnd w:id="4747"/>
      <w:bookmarkEnd w:id="4748"/>
      <w:bookmarkEnd w:id="4749"/>
      <w:bookmarkEnd w:id="4750"/>
      <w:r w:rsidR="007111A4" w:rsidRPr="00E96736">
        <w:t xml:space="preserve">Requirement for network </w:t>
      </w:r>
      <w:r w:rsidR="007111A4">
        <w:t>signalling</w:t>
      </w:r>
      <w:r w:rsidR="007111A4" w:rsidRPr="00E96736">
        <w:t xml:space="preserve"> value "NS_44"</w:t>
      </w:r>
      <w:bookmarkEnd w:id="4751"/>
      <w:bookmarkEnd w:id="475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53" w:name="_Toc59650242"/>
      <w:bookmarkStart w:id="4754" w:name="_Toc61357512"/>
      <w:bookmarkStart w:id="4755" w:name="_Toc61359286"/>
      <w:bookmarkStart w:id="4756" w:name="_Toc67916225"/>
      <w:bookmarkStart w:id="4757" w:name="_Toc75533769"/>
      <w:bookmarkStart w:id="4758" w:name="_Toc75819655"/>
      <w:bookmarkStart w:id="4759" w:name="_Toc76508499"/>
      <w:bookmarkStart w:id="4760" w:name="_Toc76717449"/>
      <w:bookmarkStart w:id="4761" w:name="_Toc83294091"/>
      <w:bookmarkStart w:id="4762" w:name="_Toc84335130"/>
      <w:r w:rsidRPr="00E96736">
        <w:t>6.5.3.3.</w:t>
      </w:r>
      <w:r>
        <w:t>25</w:t>
      </w:r>
      <w:r w:rsidRPr="00E96736">
        <w:tab/>
      </w:r>
      <w:bookmarkEnd w:id="4753"/>
      <w:bookmarkEnd w:id="4754"/>
      <w:bookmarkEnd w:id="4755"/>
      <w:bookmarkEnd w:id="4756"/>
      <w:bookmarkEnd w:id="4757"/>
      <w:bookmarkEnd w:id="4758"/>
      <w:bookmarkEnd w:id="4759"/>
      <w:bookmarkEnd w:id="4760"/>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61"/>
      <w:bookmarkEnd w:id="4762"/>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63" w:name="_Toc29801871"/>
      <w:bookmarkStart w:id="4764" w:name="_Toc29802295"/>
      <w:bookmarkStart w:id="4765" w:name="_Toc29802920"/>
      <w:bookmarkStart w:id="4766" w:name="_Toc36107662"/>
      <w:bookmarkStart w:id="4767" w:name="_Toc37251436"/>
      <w:bookmarkStart w:id="4768" w:name="_Toc45888316"/>
      <w:bookmarkStart w:id="4769" w:name="_Toc45888915"/>
      <w:bookmarkStart w:id="4770" w:name="_Toc59650243"/>
      <w:bookmarkStart w:id="4771" w:name="_Toc61357513"/>
      <w:bookmarkStart w:id="4772" w:name="_Toc61359287"/>
      <w:bookmarkStart w:id="4773" w:name="_Toc67916226"/>
      <w:bookmarkStart w:id="4774" w:name="_Toc75533770"/>
      <w:bookmarkStart w:id="4775" w:name="_Toc75819656"/>
      <w:bookmarkStart w:id="4776" w:name="_Toc76508500"/>
      <w:bookmarkStart w:id="4777" w:name="_Toc76717450"/>
      <w:bookmarkStart w:id="4778" w:name="_Toc83294092"/>
      <w:bookmarkStart w:id="4779" w:name="_Toc84335131"/>
      <w:r w:rsidRPr="001C0CC4">
        <w:t>6.</w:t>
      </w:r>
      <w:r w:rsidRPr="001C0CC4">
        <w:rPr>
          <w:rFonts w:hint="eastAsia"/>
        </w:rPr>
        <w:t>5.4</w:t>
      </w:r>
      <w:r w:rsidRPr="001C0CC4">
        <w:tab/>
        <w:t>Transmit intermodulation</w:t>
      </w:r>
      <w:bookmarkEnd w:id="4647"/>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0236E029" w14:textId="77777777" w:rsidR="00DC7196" w:rsidRPr="001C0CC4" w:rsidRDefault="00DC7196" w:rsidP="00DC7196">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lastRenderedPageBreak/>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80"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80"/>
    </w:tbl>
    <w:p w14:paraId="4F4ED7CD" w14:textId="77777777" w:rsidR="00DC7196" w:rsidRPr="001C0CC4" w:rsidRDefault="00DC7196" w:rsidP="00DC7196"/>
    <w:p w14:paraId="1EB9A0BA" w14:textId="77777777" w:rsidR="00DC7196" w:rsidRPr="001C0CC4" w:rsidRDefault="00DC7196" w:rsidP="009876C7">
      <w:pPr>
        <w:pStyle w:val="Heading2"/>
      </w:pPr>
      <w:bookmarkStart w:id="4781" w:name="_Toc21344385"/>
      <w:bookmarkStart w:id="4782" w:name="_Toc29801872"/>
      <w:bookmarkStart w:id="4783" w:name="_Toc29802296"/>
      <w:bookmarkStart w:id="4784" w:name="_Toc29802921"/>
      <w:bookmarkStart w:id="4785" w:name="_Toc36107663"/>
      <w:bookmarkStart w:id="4786" w:name="_Toc37251437"/>
      <w:bookmarkStart w:id="4787" w:name="_Toc45888317"/>
      <w:bookmarkStart w:id="4788" w:name="_Toc45888916"/>
      <w:bookmarkStart w:id="4789" w:name="_Toc59650244"/>
      <w:bookmarkStart w:id="4790" w:name="_Toc61357514"/>
      <w:bookmarkStart w:id="4791" w:name="_Toc61359288"/>
      <w:bookmarkStart w:id="4792" w:name="_Toc67916227"/>
      <w:bookmarkStart w:id="4793" w:name="_Toc75533771"/>
      <w:bookmarkStart w:id="4794" w:name="_Toc75819657"/>
      <w:bookmarkStart w:id="4795" w:name="_Toc76508501"/>
      <w:bookmarkStart w:id="4796" w:name="_Toc76717451"/>
      <w:bookmarkStart w:id="4797" w:name="_Toc83294093"/>
      <w:bookmarkStart w:id="4798" w:name="_Toc84335132"/>
      <w:r w:rsidRPr="001C0CC4">
        <w:t>6.5A</w:t>
      </w:r>
      <w:r w:rsidRPr="001C0CC4">
        <w:tab/>
        <w:t>Output RF spectrum emissions for CA</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99" w:name="_Toc21344386"/>
      <w:bookmarkStart w:id="4800" w:name="_Toc29801873"/>
      <w:bookmarkStart w:id="4801" w:name="_Toc29802297"/>
      <w:bookmarkStart w:id="4802" w:name="_Toc29802922"/>
      <w:bookmarkStart w:id="4803" w:name="_Toc36107664"/>
      <w:bookmarkStart w:id="4804" w:name="_Toc37251438"/>
      <w:bookmarkStart w:id="4805" w:name="_Toc45888318"/>
      <w:bookmarkStart w:id="4806" w:name="_Toc45888917"/>
      <w:bookmarkStart w:id="4807" w:name="_Toc59650245"/>
      <w:bookmarkStart w:id="4808" w:name="_Toc61357515"/>
      <w:bookmarkStart w:id="4809" w:name="_Toc61359289"/>
      <w:bookmarkStart w:id="4810" w:name="_Toc67916228"/>
      <w:bookmarkStart w:id="4811" w:name="_Toc75533772"/>
      <w:bookmarkStart w:id="4812" w:name="_Toc75819658"/>
      <w:bookmarkStart w:id="4813" w:name="_Toc76508502"/>
      <w:bookmarkStart w:id="4814" w:name="_Toc76717452"/>
      <w:bookmarkStart w:id="4815" w:name="_Toc83294094"/>
      <w:bookmarkStart w:id="4816" w:name="_Toc84335133"/>
      <w:r w:rsidRPr="001C0CC4">
        <w:t>6.5A.1</w:t>
      </w:r>
      <w:r w:rsidRPr="001C0CC4">
        <w:tab/>
        <w:t>Occupied bandwidth for CA</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6E0F7C18" w14:textId="56F1B8E8" w:rsidR="00DC7196" w:rsidRDefault="00DC7196" w:rsidP="009876C7">
      <w:pPr>
        <w:pStyle w:val="Heading4"/>
      </w:pPr>
      <w:bookmarkStart w:id="4817" w:name="_Toc21344387"/>
      <w:bookmarkStart w:id="4818" w:name="_Toc29801874"/>
      <w:bookmarkStart w:id="4819" w:name="_Toc29802298"/>
      <w:bookmarkStart w:id="4820" w:name="_Toc29802923"/>
      <w:bookmarkStart w:id="4821" w:name="_Toc36107665"/>
      <w:bookmarkStart w:id="4822" w:name="_Toc37251439"/>
      <w:bookmarkStart w:id="4823" w:name="_Toc45888319"/>
      <w:bookmarkStart w:id="4824" w:name="_Toc45888918"/>
      <w:bookmarkStart w:id="4825" w:name="_Toc59650246"/>
      <w:bookmarkStart w:id="4826" w:name="_Toc61357516"/>
      <w:bookmarkStart w:id="4827" w:name="_Toc61359290"/>
      <w:bookmarkStart w:id="4828" w:name="_Toc67916229"/>
      <w:bookmarkStart w:id="4829" w:name="_Toc75533773"/>
      <w:bookmarkStart w:id="4830" w:name="_Toc75819659"/>
      <w:bookmarkStart w:id="4831" w:name="_Toc76508503"/>
      <w:bookmarkStart w:id="4832" w:name="_Toc76717453"/>
      <w:bookmarkStart w:id="4833" w:name="_Toc83294095"/>
      <w:bookmarkStart w:id="4834" w:name="_Toc84335134"/>
      <w:r w:rsidRPr="001C0CC4">
        <w:t>6.5A.1.1</w:t>
      </w:r>
      <w:r w:rsidRPr="001C0CC4">
        <w:tab/>
        <w:t>Void</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0FF737F8" w14:textId="0CED64F0" w:rsidR="00045C30" w:rsidRPr="001C0CC4" w:rsidRDefault="00045C30" w:rsidP="009876C7">
      <w:pPr>
        <w:pStyle w:val="Heading4"/>
      </w:pPr>
      <w:bookmarkStart w:id="4835" w:name="_Toc59650247"/>
      <w:bookmarkStart w:id="4836" w:name="_Toc61357517"/>
      <w:bookmarkStart w:id="4837" w:name="_Toc61359291"/>
      <w:bookmarkStart w:id="4838" w:name="_Toc67916230"/>
      <w:bookmarkStart w:id="4839" w:name="_Toc75533774"/>
      <w:bookmarkStart w:id="4840" w:name="_Toc75819660"/>
      <w:bookmarkStart w:id="4841" w:name="_Toc76508504"/>
      <w:bookmarkStart w:id="4842" w:name="_Toc76717454"/>
      <w:bookmarkStart w:id="4843" w:name="_Toc83294096"/>
      <w:bookmarkStart w:id="4844" w:name="_Toc84335135"/>
      <w:r w:rsidRPr="001C0CC4">
        <w:t>6.5A.1.1</w:t>
      </w:r>
      <w:r>
        <w:t>a</w:t>
      </w:r>
      <w:r w:rsidRPr="001C0CC4">
        <w:tab/>
        <w:t>Occupied bandwidth for Int</w:t>
      </w:r>
      <w:r>
        <w:t>ra</w:t>
      </w:r>
      <w:r w:rsidRPr="001C0CC4">
        <w:t xml:space="preserve">-band </w:t>
      </w:r>
      <w:r>
        <w:t xml:space="preserve">contiguous </w:t>
      </w:r>
      <w:r w:rsidRPr="001C0CC4">
        <w:t>CA</w:t>
      </w:r>
      <w:bookmarkEnd w:id="4835"/>
      <w:bookmarkEnd w:id="4836"/>
      <w:bookmarkEnd w:id="4837"/>
      <w:bookmarkEnd w:id="4838"/>
      <w:bookmarkEnd w:id="4839"/>
      <w:bookmarkEnd w:id="4840"/>
      <w:bookmarkEnd w:id="4841"/>
      <w:bookmarkEnd w:id="4842"/>
      <w:bookmarkEnd w:id="4843"/>
      <w:bookmarkEnd w:id="4844"/>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45" w:name="MCCQCTEMPBM_00000045"/>
      <w:r w:rsidRPr="00CB62BE">
        <w:rPr>
          <w:lang w:eastAsia="zh-CN"/>
        </w:rPr>
        <w:fldChar w:fldCharType="begin"/>
      </w:r>
      <w:r w:rsidRPr="00CB62BE">
        <w:rPr>
          <w:lang w:eastAsia="zh-CN"/>
        </w:rPr>
        <w:fldChar w:fldCharType="end"/>
      </w:r>
      <w:bookmarkStart w:id="4846" w:name="MCCQCTEMPBM_00000046"/>
      <w:bookmarkEnd w:id="4845"/>
      <w:r w:rsidRPr="001C0CC4">
        <w:rPr>
          <w:rFonts w:cs="Arial"/>
        </w:rPr>
        <w:fldChar w:fldCharType="begin"/>
      </w:r>
      <w:r w:rsidRPr="001C0CC4">
        <w:rPr>
          <w:rFonts w:cs="Arial"/>
        </w:rPr>
        <w:fldChar w:fldCharType="end"/>
      </w:r>
      <w:bookmarkStart w:id="4847" w:name="MCCQCTEMPBM_00000047"/>
      <w:bookmarkEnd w:id="4846"/>
      <w:r w:rsidRPr="00CB62BE">
        <w:rPr>
          <w:rFonts w:cs="Arial"/>
        </w:rPr>
        <w:fldChar w:fldCharType="begin"/>
      </w:r>
      <w:r w:rsidRPr="00CB62BE">
        <w:rPr>
          <w:rFonts w:cs="Arial"/>
        </w:rPr>
        <w:fldChar w:fldCharType="end"/>
      </w:r>
      <w:bookmarkStart w:id="4848" w:name="MCCQCTEMPBM_00000048"/>
      <w:bookmarkEnd w:id="4847"/>
      <w:r w:rsidRPr="00CB62BE">
        <w:rPr>
          <w:rFonts w:cs="Arial"/>
          <w:lang w:eastAsia="zh-CN"/>
        </w:rPr>
        <w:fldChar w:fldCharType="begin"/>
      </w:r>
      <w:r w:rsidRPr="00CB62BE">
        <w:rPr>
          <w:rFonts w:cs="Arial"/>
          <w:lang w:eastAsia="zh-CN"/>
        </w:rPr>
        <w:fldChar w:fldCharType="end"/>
      </w:r>
      <w:bookmarkStart w:id="4849" w:name="MCCQCTEMPBM_00000049"/>
      <w:bookmarkEnd w:id="4848"/>
      <w:r w:rsidRPr="00CB62BE">
        <w:rPr>
          <w:rFonts w:cs="Arial"/>
          <w:lang w:eastAsia="zh-CN"/>
        </w:rPr>
        <w:fldChar w:fldCharType="begin"/>
      </w:r>
      <w:r w:rsidRPr="00CB62BE">
        <w:rPr>
          <w:rFonts w:cs="Arial"/>
          <w:lang w:eastAsia="zh-CN"/>
        </w:rPr>
        <w:fldChar w:fldCharType="end"/>
      </w:r>
      <w:bookmarkStart w:id="4850" w:name="MCCQCTEMPBM_00000050"/>
      <w:bookmarkEnd w:id="4849"/>
      <w:r w:rsidRPr="00CB62BE">
        <w:rPr>
          <w:rFonts w:cs="Arial"/>
          <w:lang w:eastAsia="zh-CN"/>
        </w:rPr>
        <w:fldChar w:fldCharType="begin"/>
      </w:r>
      <w:r w:rsidRPr="00CB62BE">
        <w:rPr>
          <w:rFonts w:cs="Arial"/>
          <w:lang w:eastAsia="zh-CN"/>
        </w:rPr>
        <w:fldChar w:fldCharType="end"/>
      </w:r>
      <w:bookmarkStart w:id="4851" w:name="MCCQCTEMPBM_00000051"/>
      <w:bookmarkEnd w:id="4850"/>
      <w:r w:rsidRPr="00CB62BE">
        <w:rPr>
          <w:rFonts w:cs="Arial"/>
          <w:lang w:eastAsia="zh-CN"/>
        </w:rPr>
        <w:fldChar w:fldCharType="begin"/>
      </w:r>
      <w:r w:rsidRPr="00CB62BE">
        <w:rPr>
          <w:rFonts w:cs="Arial"/>
          <w:lang w:eastAsia="zh-CN"/>
        </w:rPr>
        <w:fldChar w:fldCharType="end"/>
      </w:r>
      <w:bookmarkStart w:id="4852" w:name="MCCQCTEMPBM_00000052"/>
      <w:bookmarkEnd w:id="4851"/>
      <w:r w:rsidRPr="00CB62BE">
        <w:rPr>
          <w:rFonts w:cs="Arial"/>
          <w:lang w:eastAsia="zh-CN"/>
        </w:rPr>
        <w:fldChar w:fldCharType="begin"/>
      </w:r>
      <w:r w:rsidRPr="00CB62BE">
        <w:rPr>
          <w:rFonts w:cs="Arial"/>
          <w:lang w:eastAsia="zh-CN"/>
        </w:rPr>
        <w:fldChar w:fldCharType="end"/>
      </w:r>
      <w:bookmarkStart w:id="4853" w:name="MCCQCTEMPBM_00000053"/>
      <w:bookmarkEnd w:id="4852"/>
      <w:r w:rsidRPr="00CB62BE">
        <w:rPr>
          <w:rFonts w:cs="Arial"/>
          <w:lang w:eastAsia="zh-CN"/>
        </w:rPr>
        <w:fldChar w:fldCharType="begin"/>
      </w:r>
      <w:r w:rsidRPr="00CB62BE">
        <w:rPr>
          <w:rFonts w:cs="Arial"/>
          <w:lang w:eastAsia="zh-CN"/>
        </w:rPr>
        <w:fldChar w:fldCharType="end"/>
      </w:r>
      <w:bookmarkStart w:id="4854" w:name="MCCQCTEMPBM_00000054"/>
      <w:bookmarkEnd w:id="4853"/>
      <w:r w:rsidRPr="001C0CC4">
        <w:fldChar w:fldCharType="begin"/>
      </w:r>
      <w:r w:rsidRPr="001C0CC4">
        <w:fldChar w:fldCharType="end"/>
      </w:r>
      <w:bookmarkStart w:id="4855" w:name="MCCQCTEMPBM_00000055"/>
      <w:bookmarkEnd w:id="4854"/>
      <w:r w:rsidRPr="001C0CC4">
        <w:rPr>
          <w:rFonts w:cs="Arial"/>
        </w:rPr>
        <w:fldChar w:fldCharType="begin"/>
      </w:r>
      <w:r w:rsidRPr="001C0CC4">
        <w:rPr>
          <w:rFonts w:cs="Arial"/>
        </w:rPr>
        <w:fldChar w:fldCharType="end"/>
      </w:r>
      <w:bookmarkStart w:id="4856" w:name="MCCQCTEMPBM_00000056"/>
      <w:bookmarkEnd w:id="4855"/>
      <w:r w:rsidRPr="00CB62BE">
        <w:rPr>
          <w:rFonts w:cs="Arial"/>
          <w:noProof/>
          <w:lang w:eastAsia="zh-CN"/>
        </w:rPr>
        <w:fldChar w:fldCharType="begin"/>
      </w:r>
      <w:r w:rsidRPr="00CB62BE">
        <w:rPr>
          <w:rFonts w:cs="Arial"/>
          <w:noProof/>
          <w:lang w:eastAsia="zh-CN"/>
        </w:rPr>
        <w:fldChar w:fldCharType="end"/>
      </w:r>
      <w:bookmarkStart w:id="4857" w:name="MCCQCTEMPBM_00000057"/>
      <w:bookmarkEnd w:id="4856"/>
      <w:r w:rsidRPr="00CB62BE">
        <w:rPr>
          <w:rFonts w:cs="Arial"/>
          <w:noProof/>
          <w:lang w:eastAsia="zh-CN"/>
        </w:rPr>
        <w:fldChar w:fldCharType="begin"/>
      </w:r>
      <w:r w:rsidRPr="00CB62BE">
        <w:rPr>
          <w:rFonts w:cs="Arial"/>
          <w:noProof/>
          <w:lang w:eastAsia="zh-CN"/>
        </w:rPr>
        <w:fldChar w:fldCharType="end"/>
      </w:r>
      <w:bookmarkStart w:id="4858" w:name="MCCQCTEMPBM_00000058"/>
      <w:bookmarkEnd w:id="4857"/>
      <w:r w:rsidRPr="00CB62BE">
        <w:rPr>
          <w:rFonts w:cs="Arial"/>
          <w:noProof/>
          <w:lang w:eastAsia="zh-CN"/>
        </w:rPr>
        <w:fldChar w:fldCharType="begin"/>
      </w:r>
      <w:r w:rsidRPr="00CB62BE">
        <w:rPr>
          <w:rFonts w:cs="Arial"/>
          <w:noProof/>
          <w:lang w:eastAsia="zh-CN"/>
        </w:rPr>
        <w:fldChar w:fldCharType="end"/>
      </w:r>
      <w:bookmarkStart w:id="4859" w:name="MCCQCTEMPBM_00000059"/>
      <w:bookmarkEnd w:id="4858"/>
      <w:r w:rsidRPr="00CB62BE">
        <w:rPr>
          <w:rFonts w:cs="Arial"/>
          <w:lang w:eastAsia="zh-CN"/>
        </w:rPr>
        <w:fldChar w:fldCharType="begin"/>
      </w:r>
      <w:r w:rsidRPr="00CB62BE">
        <w:rPr>
          <w:rFonts w:cs="Arial"/>
          <w:lang w:eastAsia="zh-CN"/>
        </w:rPr>
        <w:fldChar w:fldCharType="end"/>
      </w:r>
      <w:bookmarkEnd w:id="4859"/>
    </w:p>
    <w:p w14:paraId="10DDAF77" w14:textId="30A343FB" w:rsidR="00BB43BA" w:rsidRDefault="00BB43BA" w:rsidP="00BB43BA">
      <w:pPr>
        <w:pStyle w:val="Heading4"/>
        <w:ind w:left="0" w:firstLine="0"/>
      </w:pPr>
      <w:bookmarkStart w:id="4860" w:name="_Toc61357518"/>
      <w:bookmarkStart w:id="4861" w:name="_Toc61359292"/>
      <w:bookmarkStart w:id="4862" w:name="_Toc67916231"/>
      <w:bookmarkStart w:id="4863" w:name="_Toc75533775"/>
      <w:bookmarkStart w:id="4864" w:name="_Toc75819661"/>
      <w:bookmarkStart w:id="4865" w:name="_Toc76508505"/>
      <w:bookmarkStart w:id="4866" w:name="_Toc76717455"/>
      <w:bookmarkStart w:id="4867" w:name="_Toc83294097"/>
      <w:bookmarkStart w:id="4868" w:name="_Toc84335136"/>
      <w:bookmarkStart w:id="4869" w:name="_Toc21344388"/>
      <w:bookmarkStart w:id="4870" w:name="_Toc29801875"/>
      <w:bookmarkStart w:id="4871" w:name="_Toc29802299"/>
      <w:bookmarkStart w:id="4872" w:name="_Toc29802924"/>
      <w:bookmarkStart w:id="4873" w:name="_Toc36107666"/>
      <w:bookmarkStart w:id="4874" w:name="_Toc37251440"/>
      <w:bookmarkStart w:id="4875" w:name="_Toc45888320"/>
      <w:bookmarkStart w:id="4876" w:name="_Toc45888919"/>
      <w:bookmarkStart w:id="4877" w:name="_Toc21344389"/>
      <w:bookmarkStart w:id="4878" w:name="_Toc29801876"/>
      <w:bookmarkStart w:id="4879" w:name="_Toc29802300"/>
      <w:bookmarkStart w:id="4880" w:name="_Toc29802925"/>
      <w:bookmarkStart w:id="4881" w:name="_Toc36107667"/>
      <w:bookmarkStart w:id="4882" w:name="_Toc37251441"/>
      <w:bookmarkStart w:id="4883" w:name="_Toc45888321"/>
      <w:bookmarkStart w:id="4884" w:name="_Toc45888920"/>
      <w:bookmarkStart w:id="4885" w:name="_Toc59650249"/>
      <w:r w:rsidRPr="001C0CC4">
        <w:t>6.5A.1.2</w:t>
      </w:r>
      <w:r w:rsidRPr="001C0CC4">
        <w:tab/>
        <w:t>Occupied bandwidth for Int</w:t>
      </w:r>
      <w:r>
        <w:t>ra</w:t>
      </w:r>
      <w:r w:rsidRPr="001C0CC4">
        <w:t xml:space="preserve">-band </w:t>
      </w:r>
      <w:r>
        <w:t xml:space="preserve">non-contiguous </w:t>
      </w:r>
      <w:r w:rsidRPr="001C0CC4">
        <w:t>CA</w:t>
      </w:r>
      <w:bookmarkEnd w:id="4860"/>
      <w:bookmarkEnd w:id="4861"/>
      <w:bookmarkEnd w:id="4862"/>
      <w:bookmarkEnd w:id="4863"/>
      <w:bookmarkEnd w:id="4864"/>
      <w:bookmarkEnd w:id="4865"/>
      <w:bookmarkEnd w:id="4866"/>
      <w:bookmarkEnd w:id="4867"/>
      <w:bookmarkEnd w:id="4868"/>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86" w:name="_Toc61357519"/>
      <w:bookmarkStart w:id="4887" w:name="_Toc61359293"/>
      <w:bookmarkStart w:id="4888" w:name="_Toc67916232"/>
      <w:bookmarkStart w:id="4889" w:name="_Toc75533776"/>
      <w:bookmarkStart w:id="4890" w:name="_Toc75819662"/>
      <w:bookmarkStart w:id="4891" w:name="_Toc76508506"/>
      <w:bookmarkStart w:id="4892" w:name="_Toc76717456"/>
      <w:bookmarkStart w:id="4893" w:name="_Toc83294098"/>
      <w:bookmarkStart w:id="4894" w:name="_Toc84335137"/>
      <w:bookmarkEnd w:id="4869"/>
      <w:bookmarkEnd w:id="4870"/>
      <w:bookmarkEnd w:id="4871"/>
      <w:bookmarkEnd w:id="4872"/>
      <w:bookmarkEnd w:id="4873"/>
      <w:bookmarkEnd w:id="4874"/>
      <w:bookmarkEnd w:id="4875"/>
      <w:bookmarkEnd w:id="4876"/>
      <w:r w:rsidRPr="001C0CC4">
        <w:t>6.5A.1.3</w:t>
      </w:r>
      <w:r w:rsidRPr="001C0CC4">
        <w:tab/>
        <w:t>Occupied bandwidth for Inter-band CA</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44BE945F" w14:textId="78B9D17C" w:rsidR="00813591" w:rsidRDefault="00813591" w:rsidP="00813591">
      <w:pPr>
        <w:rPr>
          <w:lang w:val="en-US" w:eastAsia="zh-CN"/>
        </w:rPr>
      </w:pPr>
      <w:bookmarkStart w:id="4895" w:name="_Toc21344390"/>
      <w:bookmarkStart w:id="4896" w:name="_Toc29801877"/>
      <w:bookmarkStart w:id="4897" w:name="_Toc29802301"/>
      <w:bookmarkStart w:id="4898" w:name="_Toc29802926"/>
      <w:bookmarkStart w:id="4899" w:name="_Toc36107668"/>
      <w:bookmarkStart w:id="4900" w:name="_Toc37251442"/>
      <w:bookmarkStart w:id="4901" w:name="_Toc45888322"/>
      <w:bookmarkStart w:id="4902" w:name="_Toc45888921"/>
      <w:bookmarkStart w:id="4903" w:name="_Toc59650250"/>
      <w:bookmarkStart w:id="4904" w:name="_Toc61357520"/>
      <w:bookmarkStart w:id="4905" w:name="_Toc61359294"/>
      <w:bookmarkStart w:id="4906" w:name="_Toc67916233"/>
      <w:bookmarkStart w:id="4907" w:name="_Toc75533777"/>
      <w:bookmarkStart w:id="4908" w:name="_Toc75819663"/>
      <w:bookmarkStart w:id="4909" w:name="_Toc76508507"/>
      <w:bookmarkStart w:id="4910"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911" w:name="_Toc83294099"/>
      <w:bookmarkStart w:id="4912" w:name="_Toc84335138"/>
      <w:r w:rsidRPr="001C0CC4">
        <w:t>6.5A.2</w:t>
      </w:r>
      <w:r w:rsidRPr="001C0CC4">
        <w:tab/>
        <w:t>Out of band emission for CA</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6231C5E7" w14:textId="77777777" w:rsidR="00DC7196" w:rsidRPr="001C0CC4" w:rsidRDefault="00DC7196" w:rsidP="009876C7">
      <w:pPr>
        <w:pStyle w:val="Heading4"/>
      </w:pPr>
      <w:bookmarkStart w:id="4913" w:name="_Toc21344391"/>
      <w:bookmarkStart w:id="4914" w:name="_Toc29801878"/>
      <w:bookmarkStart w:id="4915" w:name="_Toc29802302"/>
      <w:bookmarkStart w:id="4916" w:name="_Toc29802927"/>
      <w:bookmarkStart w:id="4917" w:name="_Toc36107669"/>
      <w:bookmarkStart w:id="4918" w:name="_Toc37251443"/>
      <w:bookmarkStart w:id="4919" w:name="_Toc45888323"/>
      <w:bookmarkStart w:id="4920" w:name="_Toc45888922"/>
      <w:bookmarkStart w:id="4921" w:name="_Toc59650251"/>
      <w:bookmarkStart w:id="4922" w:name="_Toc61357521"/>
      <w:bookmarkStart w:id="4923" w:name="_Toc61359295"/>
      <w:bookmarkStart w:id="4924" w:name="_Toc67916234"/>
      <w:bookmarkStart w:id="4925" w:name="_Toc75533778"/>
      <w:bookmarkStart w:id="4926" w:name="_Toc75819664"/>
      <w:bookmarkStart w:id="4927" w:name="_Toc76508508"/>
      <w:bookmarkStart w:id="4928" w:name="_Toc76717458"/>
      <w:bookmarkStart w:id="4929" w:name="_Toc83294100"/>
      <w:bookmarkStart w:id="4930" w:name="_Toc84335139"/>
      <w:r w:rsidRPr="001C0CC4">
        <w:t>6.5A.2.1</w:t>
      </w:r>
      <w:r w:rsidRPr="001C0CC4">
        <w:tab/>
        <w:t>General</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31" w:name="_Toc21344392"/>
      <w:bookmarkStart w:id="4932" w:name="_Toc29801879"/>
      <w:bookmarkStart w:id="4933" w:name="_Toc29802303"/>
      <w:bookmarkStart w:id="4934" w:name="_Toc29802928"/>
      <w:bookmarkStart w:id="4935" w:name="_Toc36107670"/>
      <w:bookmarkStart w:id="4936" w:name="_Toc37251444"/>
      <w:bookmarkStart w:id="4937" w:name="_Toc45888324"/>
      <w:bookmarkStart w:id="4938" w:name="_Toc45888923"/>
      <w:bookmarkStart w:id="4939" w:name="_Toc59650252"/>
      <w:bookmarkStart w:id="4940" w:name="_Toc61357522"/>
      <w:bookmarkStart w:id="4941" w:name="_Toc61359296"/>
      <w:bookmarkStart w:id="4942" w:name="_Toc67916235"/>
      <w:bookmarkStart w:id="4943" w:name="_Toc75533779"/>
      <w:bookmarkStart w:id="4944" w:name="_Toc75819665"/>
      <w:bookmarkStart w:id="4945" w:name="_Toc76508509"/>
      <w:bookmarkStart w:id="4946" w:name="_Toc76717459"/>
      <w:bookmarkStart w:id="4947" w:name="_Toc83294101"/>
      <w:bookmarkStart w:id="4948" w:name="_Toc84335140"/>
      <w:r w:rsidRPr="001C0CC4">
        <w:lastRenderedPageBreak/>
        <w:t>6.5A.2.2</w:t>
      </w:r>
      <w:r w:rsidRPr="001C0CC4">
        <w:tab/>
        <w:t>Spectrum emission mask</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8C07C8D" w14:textId="0A45F39D" w:rsidR="008D4711" w:rsidRDefault="008D4711" w:rsidP="009876C7">
      <w:pPr>
        <w:pStyle w:val="Heading5"/>
      </w:pPr>
      <w:bookmarkStart w:id="4949" w:name="_Toc21344393"/>
      <w:bookmarkStart w:id="4950" w:name="_Toc29801880"/>
      <w:bookmarkStart w:id="4951" w:name="_Toc29802304"/>
      <w:bookmarkStart w:id="4952" w:name="_Toc29802929"/>
      <w:bookmarkStart w:id="4953" w:name="_Toc36107671"/>
      <w:bookmarkStart w:id="4954" w:name="_Toc37251445"/>
      <w:bookmarkStart w:id="4955" w:name="_Toc45888325"/>
      <w:bookmarkStart w:id="4956" w:name="_Toc45888924"/>
      <w:bookmarkStart w:id="4957" w:name="_Toc59650253"/>
      <w:bookmarkStart w:id="4958" w:name="_Toc61357523"/>
      <w:bookmarkStart w:id="4959" w:name="_Toc61359297"/>
      <w:bookmarkStart w:id="4960" w:name="_Toc67916236"/>
      <w:bookmarkStart w:id="4961" w:name="_Toc75533780"/>
      <w:bookmarkStart w:id="4962" w:name="_Toc75819666"/>
      <w:bookmarkStart w:id="4963" w:name="_Toc76508510"/>
      <w:bookmarkStart w:id="4964" w:name="_Toc76717460"/>
      <w:bookmarkStart w:id="4965" w:name="_Toc83294102"/>
      <w:bookmarkStart w:id="4966" w:name="_Toc84335141"/>
      <w:bookmarkStart w:id="4967" w:name="_Toc21344394"/>
      <w:bookmarkStart w:id="4968" w:name="_Toc29801881"/>
      <w:bookmarkStart w:id="4969" w:name="_Toc29802305"/>
      <w:bookmarkStart w:id="4970" w:name="_Toc29802930"/>
      <w:bookmarkStart w:id="4971" w:name="_Toc36107672"/>
      <w:bookmarkStart w:id="4972" w:name="_Toc37251446"/>
      <w:bookmarkStart w:id="4973" w:name="_Toc45888326"/>
      <w:bookmarkStart w:id="4974" w:name="_Toc45888925"/>
      <w:r w:rsidRPr="001C0CC4">
        <w:t>6.5A.2.2.1</w:t>
      </w:r>
      <w:r w:rsidRPr="001C0CC4">
        <w:tab/>
      </w:r>
      <w:r>
        <w:t>S</w:t>
      </w:r>
      <w:r w:rsidRPr="001C0CC4">
        <w:t xml:space="preserve">pectrum emission mask for </w:t>
      </w:r>
      <w:r>
        <w:t xml:space="preserve">intra-band contiguous </w:t>
      </w:r>
      <w:r w:rsidRPr="001C0CC4">
        <w:t>C</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75" w:name="_Toc61357524"/>
      <w:bookmarkStart w:id="4976" w:name="_Toc61359298"/>
      <w:bookmarkStart w:id="4977" w:name="_Toc67916237"/>
      <w:bookmarkStart w:id="4978" w:name="_Toc75533781"/>
      <w:bookmarkStart w:id="4979" w:name="_Toc75819667"/>
      <w:bookmarkStart w:id="4980" w:name="_Toc76508511"/>
      <w:bookmarkStart w:id="4981" w:name="_Toc76717461"/>
      <w:bookmarkStart w:id="4982" w:name="_Toc83294103"/>
      <w:bookmarkStart w:id="4983" w:name="_Toc84335142"/>
      <w:bookmarkStart w:id="4984" w:name="_Toc21344395"/>
      <w:bookmarkStart w:id="4985" w:name="_Toc29801882"/>
      <w:bookmarkStart w:id="4986" w:name="_Toc29802306"/>
      <w:bookmarkStart w:id="4987" w:name="_Toc29802931"/>
      <w:bookmarkStart w:id="4988" w:name="_Toc36107673"/>
      <w:bookmarkStart w:id="4989" w:name="_Toc37251447"/>
      <w:bookmarkStart w:id="4990" w:name="_Toc45888327"/>
      <w:bookmarkStart w:id="4991" w:name="_Toc45888926"/>
      <w:bookmarkStart w:id="4992" w:name="_Toc59650255"/>
      <w:bookmarkEnd w:id="4967"/>
      <w:bookmarkEnd w:id="4968"/>
      <w:bookmarkEnd w:id="4969"/>
      <w:bookmarkEnd w:id="4970"/>
      <w:bookmarkEnd w:id="4971"/>
      <w:bookmarkEnd w:id="4972"/>
      <w:bookmarkEnd w:id="4973"/>
      <w:bookmarkEnd w:id="4974"/>
      <w:r w:rsidRPr="001C0CC4">
        <w:t>6.5A.2.2.2</w:t>
      </w:r>
      <w:r w:rsidRPr="001C0CC4">
        <w:tab/>
      </w:r>
      <w:r>
        <w:t>S</w:t>
      </w:r>
      <w:r w:rsidRPr="001C0CC4">
        <w:t xml:space="preserve">pectrum emission mask for </w:t>
      </w:r>
      <w:r>
        <w:t xml:space="preserve">intra-band non-contiguous </w:t>
      </w:r>
      <w:r w:rsidRPr="001C0CC4">
        <w:t>CA</w:t>
      </w:r>
      <w:bookmarkEnd w:id="4975"/>
      <w:bookmarkEnd w:id="4976"/>
      <w:bookmarkEnd w:id="4977"/>
      <w:bookmarkEnd w:id="4978"/>
      <w:bookmarkEnd w:id="4979"/>
      <w:bookmarkEnd w:id="4980"/>
      <w:bookmarkEnd w:id="4981"/>
      <w:bookmarkEnd w:id="4982"/>
      <w:bookmarkEnd w:id="4983"/>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5454E56B" w14:textId="77777777" w:rsidR="00F9573C" w:rsidDel="00743845" w:rsidRDefault="00F9573C" w:rsidP="00F9573C">
      <w:pPr>
        <w:rPr>
          <w:del w:id="4993" w:author="CR1038" w:date="2022-03-16T09:24:00Z"/>
        </w:rPr>
      </w:pPr>
      <w:bookmarkStart w:id="4994" w:name="_Toc61357525"/>
      <w:bookmarkStart w:id="4995" w:name="_Toc61359299"/>
      <w:bookmarkStart w:id="4996" w:name="_Toc67916238"/>
      <w:bookmarkStart w:id="4997" w:name="_Toc75533782"/>
      <w:bookmarkStart w:id="4998" w:name="_Toc75819668"/>
      <w:bookmarkStart w:id="4999" w:name="_Toc76508512"/>
      <w:bookmarkStart w:id="5000" w:name="_Toc76717462"/>
      <w:bookmarkStart w:id="5001" w:name="_Toc83294104"/>
      <w:bookmarkStart w:id="5002" w:name="_Toc84335143"/>
      <w:del w:id="5003" w:author="CR1038" w:date="2022-03-16T09:24:00Z">
        <w:r w:rsidDel="00743845">
          <w:delText>When signalling for dualPA-Architecture IE is absent, carrier leakage or I/Q image may land inside the gap spectrum between 2 UL CCs when UL CCs are synchronized with frequencies in the gap.</w:delText>
        </w:r>
      </w:del>
    </w:p>
    <w:p w14:paraId="0A9E3F06" w14:textId="77777777" w:rsidR="00DC7196" w:rsidRPr="001C0CC4" w:rsidRDefault="00DC7196" w:rsidP="009876C7">
      <w:pPr>
        <w:pStyle w:val="Heading5"/>
      </w:pPr>
      <w:r w:rsidRPr="001C0CC4">
        <w:t>6.5A.2.2.3</w:t>
      </w:r>
      <w:r w:rsidRPr="001C0CC4">
        <w:tab/>
        <w:t>Spectrum emission mask for Inter-band CA</w:t>
      </w:r>
      <w:bookmarkEnd w:id="4984"/>
      <w:bookmarkEnd w:id="4985"/>
      <w:bookmarkEnd w:id="4986"/>
      <w:bookmarkEnd w:id="4987"/>
      <w:bookmarkEnd w:id="4988"/>
      <w:bookmarkEnd w:id="4989"/>
      <w:bookmarkEnd w:id="4990"/>
      <w:bookmarkEnd w:id="4991"/>
      <w:bookmarkEnd w:id="4992"/>
      <w:bookmarkEnd w:id="4994"/>
      <w:bookmarkEnd w:id="4995"/>
      <w:bookmarkEnd w:id="4996"/>
      <w:bookmarkEnd w:id="4997"/>
      <w:bookmarkEnd w:id="4998"/>
      <w:bookmarkEnd w:id="4999"/>
      <w:bookmarkEnd w:id="5000"/>
      <w:bookmarkEnd w:id="5001"/>
      <w:bookmarkEnd w:id="5002"/>
    </w:p>
    <w:p w14:paraId="5A37B14E" w14:textId="77777777" w:rsidR="00813591" w:rsidRDefault="00813591" w:rsidP="00813591">
      <w:pPr>
        <w:rPr>
          <w:lang w:val="en-US" w:eastAsia="zh-CN"/>
        </w:rPr>
      </w:pPr>
      <w:bookmarkStart w:id="5004" w:name="_Toc45888328"/>
      <w:bookmarkStart w:id="5005" w:name="_Toc45888927"/>
      <w:bookmarkStart w:id="5006" w:name="_Toc59650256"/>
      <w:bookmarkStart w:id="5007" w:name="_Toc61357526"/>
      <w:bookmarkStart w:id="5008" w:name="_Toc61359300"/>
      <w:bookmarkStart w:id="5009" w:name="_Toc67916239"/>
      <w:bookmarkStart w:id="5010" w:name="_Toc75533783"/>
      <w:bookmarkStart w:id="5011" w:name="_Toc75819669"/>
      <w:bookmarkStart w:id="5012" w:name="_Toc76508513"/>
      <w:bookmarkStart w:id="5013" w:name="_Toc76717463"/>
      <w:bookmarkStart w:id="5014" w:name="_Toc21344396"/>
      <w:bookmarkStart w:id="5015" w:name="_Toc29801883"/>
      <w:bookmarkStart w:id="5016" w:name="_Toc29802307"/>
      <w:bookmarkStart w:id="5017" w:name="_Toc29802932"/>
      <w:bookmarkStart w:id="5018" w:name="_Toc36107674"/>
      <w:bookmarkStart w:id="5019"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5020" w:name="_Toc83294105"/>
      <w:bookmarkStart w:id="5021" w:name="_Toc84335144"/>
      <w:r>
        <w:lastRenderedPageBreak/>
        <w:t>6.5.A.2.2.4</w:t>
      </w:r>
      <w:r>
        <w:tab/>
      </w:r>
      <w:bookmarkEnd w:id="5004"/>
      <w:bookmarkEnd w:id="5005"/>
      <w:r>
        <w:t>Void</w:t>
      </w:r>
      <w:bookmarkEnd w:id="5006"/>
      <w:bookmarkEnd w:id="5007"/>
      <w:bookmarkEnd w:id="5008"/>
      <w:bookmarkEnd w:id="5009"/>
      <w:bookmarkEnd w:id="5010"/>
      <w:bookmarkEnd w:id="5011"/>
      <w:bookmarkEnd w:id="5012"/>
      <w:bookmarkEnd w:id="5013"/>
      <w:bookmarkEnd w:id="5020"/>
      <w:bookmarkEnd w:id="5021"/>
    </w:p>
    <w:p w14:paraId="1F838B39" w14:textId="0F4A2A80" w:rsidR="00DC7196" w:rsidRPr="001C0CC4" w:rsidRDefault="00DC7196" w:rsidP="009876C7">
      <w:pPr>
        <w:pStyle w:val="Heading4"/>
      </w:pPr>
      <w:bookmarkStart w:id="5022" w:name="_Toc45888329"/>
      <w:bookmarkStart w:id="5023" w:name="_Toc45888928"/>
      <w:bookmarkStart w:id="5024" w:name="_Toc59650257"/>
      <w:bookmarkStart w:id="5025" w:name="_Toc61357527"/>
      <w:bookmarkStart w:id="5026" w:name="_Toc61359301"/>
      <w:bookmarkStart w:id="5027" w:name="_Toc67916240"/>
      <w:bookmarkStart w:id="5028" w:name="_Toc75533784"/>
      <w:bookmarkStart w:id="5029" w:name="_Toc75819670"/>
      <w:bookmarkStart w:id="5030" w:name="_Toc76508514"/>
      <w:bookmarkStart w:id="5031" w:name="_Toc76717464"/>
      <w:bookmarkStart w:id="5032" w:name="_Toc83294106"/>
      <w:bookmarkStart w:id="5033" w:name="_Toc84335145"/>
      <w:r w:rsidRPr="001C0CC4">
        <w:t>6.5A.2.3</w:t>
      </w:r>
      <w:r w:rsidRPr="001C0CC4">
        <w:tab/>
        <w:t>Additional spectrum emission mask</w:t>
      </w:r>
      <w:bookmarkEnd w:id="5014"/>
      <w:bookmarkEnd w:id="5015"/>
      <w:bookmarkEnd w:id="5016"/>
      <w:bookmarkEnd w:id="5017"/>
      <w:bookmarkEnd w:id="5018"/>
      <w:bookmarkEnd w:id="5019"/>
      <w:bookmarkEnd w:id="5022"/>
      <w:bookmarkEnd w:id="5023"/>
      <w:r w:rsidR="009A244F">
        <w:t xml:space="preserve"> for CA</w:t>
      </w:r>
      <w:bookmarkEnd w:id="5024"/>
      <w:bookmarkEnd w:id="5025"/>
      <w:bookmarkEnd w:id="5026"/>
      <w:bookmarkEnd w:id="5027"/>
      <w:bookmarkEnd w:id="5028"/>
      <w:bookmarkEnd w:id="5029"/>
      <w:bookmarkEnd w:id="5030"/>
      <w:bookmarkEnd w:id="5031"/>
      <w:bookmarkEnd w:id="5032"/>
      <w:bookmarkEnd w:id="5033"/>
    </w:p>
    <w:p w14:paraId="4F8EF6F2" w14:textId="77777777" w:rsidR="009A244F" w:rsidRPr="001C0CC4" w:rsidRDefault="00DC7196" w:rsidP="009876C7">
      <w:pPr>
        <w:pStyle w:val="Heading5"/>
      </w:pPr>
      <w:bookmarkStart w:id="5034" w:name="_Toc21344397"/>
      <w:bookmarkStart w:id="5035" w:name="_Toc29801884"/>
      <w:bookmarkStart w:id="5036" w:name="_Toc29802308"/>
      <w:bookmarkStart w:id="5037" w:name="_Toc29802933"/>
      <w:bookmarkStart w:id="5038" w:name="_Toc36107675"/>
      <w:bookmarkStart w:id="5039" w:name="_Toc37251449"/>
      <w:bookmarkStart w:id="5040" w:name="_Toc45888330"/>
      <w:bookmarkStart w:id="5041" w:name="_Toc45888929"/>
      <w:bookmarkStart w:id="5042" w:name="_Toc59650258"/>
      <w:bookmarkStart w:id="5043" w:name="_Toc61357528"/>
      <w:bookmarkStart w:id="5044" w:name="_Toc61359302"/>
      <w:bookmarkStart w:id="5045" w:name="_Toc67916241"/>
      <w:bookmarkStart w:id="5046" w:name="_Toc75533785"/>
      <w:bookmarkStart w:id="5047" w:name="_Toc75819671"/>
      <w:bookmarkStart w:id="5048" w:name="_Toc76508515"/>
      <w:bookmarkStart w:id="5049" w:name="_Toc76717465"/>
      <w:bookmarkStart w:id="5050" w:name="_Toc83294107"/>
      <w:bookmarkStart w:id="5051" w:name="_Toc84335146"/>
      <w:r w:rsidRPr="001C0CC4">
        <w:t>6.5A.2.3.1</w:t>
      </w:r>
      <w:r w:rsidRPr="001C0CC4">
        <w:tab/>
      </w:r>
      <w:bookmarkEnd w:id="5034"/>
      <w:bookmarkEnd w:id="5035"/>
      <w:bookmarkEnd w:id="5036"/>
      <w:bookmarkEnd w:id="5037"/>
      <w:bookmarkEnd w:id="5038"/>
      <w:bookmarkEnd w:id="5039"/>
      <w:bookmarkEnd w:id="5040"/>
      <w:bookmarkEnd w:id="5041"/>
      <w:r w:rsidR="009A244F">
        <w:t>Additional spectrum emission mask for intra-band contiguous CA</w:t>
      </w:r>
      <w:bookmarkEnd w:id="5042"/>
      <w:bookmarkEnd w:id="5043"/>
      <w:bookmarkEnd w:id="5044"/>
      <w:bookmarkEnd w:id="5045"/>
      <w:bookmarkEnd w:id="5046"/>
      <w:bookmarkEnd w:id="5047"/>
      <w:bookmarkEnd w:id="5048"/>
      <w:bookmarkEnd w:id="5049"/>
      <w:bookmarkEnd w:id="5050"/>
      <w:bookmarkEnd w:id="5051"/>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52" w:name="_Toc61357529"/>
      <w:bookmarkStart w:id="5053" w:name="_Toc61359303"/>
      <w:bookmarkStart w:id="5054" w:name="_Toc67916242"/>
      <w:bookmarkStart w:id="5055" w:name="_Toc75533786"/>
      <w:bookmarkStart w:id="5056" w:name="_Toc75819672"/>
      <w:bookmarkStart w:id="5057" w:name="_Toc76508516"/>
      <w:bookmarkStart w:id="5058" w:name="_Toc76717466"/>
      <w:bookmarkStart w:id="5059" w:name="_Toc83294108"/>
      <w:bookmarkStart w:id="5060" w:name="_Toc84335147"/>
      <w:bookmarkStart w:id="5061" w:name="_Toc21344399"/>
      <w:bookmarkStart w:id="5062" w:name="_Toc29801886"/>
      <w:bookmarkStart w:id="5063" w:name="_Toc29802310"/>
      <w:bookmarkStart w:id="5064" w:name="_Toc29802935"/>
      <w:bookmarkStart w:id="5065" w:name="_Toc36107677"/>
      <w:bookmarkStart w:id="5066" w:name="_Toc37251451"/>
      <w:bookmarkStart w:id="5067" w:name="_Toc45888332"/>
      <w:bookmarkStart w:id="5068" w:name="_Toc45888931"/>
      <w:bookmarkStart w:id="5069" w:name="_Toc59650260"/>
      <w:r w:rsidRPr="001C0CC4">
        <w:t>6.5A.2.3.1</w:t>
      </w:r>
      <w:r w:rsidRPr="001C0CC4">
        <w:tab/>
        <w:t>Void</w:t>
      </w:r>
      <w:bookmarkEnd w:id="5052"/>
      <w:bookmarkEnd w:id="5053"/>
      <w:bookmarkEnd w:id="5054"/>
      <w:bookmarkEnd w:id="5055"/>
      <w:bookmarkEnd w:id="5056"/>
      <w:bookmarkEnd w:id="5057"/>
      <w:bookmarkEnd w:id="5058"/>
      <w:bookmarkEnd w:id="5059"/>
      <w:bookmarkEnd w:id="5060"/>
    </w:p>
    <w:p w14:paraId="621AC535" w14:textId="07D33C39" w:rsidR="00BB43BA" w:rsidRDefault="00BB43BA" w:rsidP="00BB43BA">
      <w:pPr>
        <w:pStyle w:val="Heading5"/>
      </w:pPr>
      <w:bookmarkStart w:id="5070" w:name="_Toc61357530"/>
      <w:bookmarkStart w:id="5071" w:name="_Toc61359304"/>
      <w:bookmarkStart w:id="5072" w:name="_Toc67916243"/>
      <w:bookmarkStart w:id="5073" w:name="_Toc75533787"/>
      <w:bookmarkStart w:id="5074" w:name="_Toc75819673"/>
      <w:bookmarkStart w:id="5075" w:name="_Toc76508517"/>
      <w:bookmarkStart w:id="5076" w:name="_Toc76717467"/>
      <w:bookmarkStart w:id="5077" w:name="_Toc83294109"/>
      <w:bookmarkStart w:id="5078" w:name="_Toc84335148"/>
      <w:bookmarkStart w:id="5079" w:name="_Toc21344398"/>
      <w:bookmarkStart w:id="5080" w:name="_Toc29801885"/>
      <w:bookmarkStart w:id="5081" w:name="_Toc29802309"/>
      <w:bookmarkStart w:id="5082" w:name="_Toc29802934"/>
      <w:bookmarkStart w:id="5083" w:name="_Toc36107676"/>
      <w:bookmarkStart w:id="5084" w:name="_Toc37251450"/>
      <w:bookmarkStart w:id="5085" w:name="_Toc45888331"/>
      <w:bookmarkStart w:id="5086"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70"/>
      <w:bookmarkEnd w:id="5071"/>
      <w:bookmarkEnd w:id="5072"/>
      <w:bookmarkEnd w:id="5073"/>
      <w:bookmarkEnd w:id="5074"/>
      <w:bookmarkEnd w:id="5075"/>
      <w:bookmarkEnd w:id="5076"/>
      <w:bookmarkEnd w:id="5077"/>
      <w:bookmarkEnd w:id="5078"/>
    </w:p>
    <w:p w14:paraId="380C7C50" w14:textId="59215F7D" w:rsidR="00BB43BA" w:rsidRDefault="00BB43BA" w:rsidP="003728D0">
      <w:pPr>
        <w:pStyle w:val="Heading5"/>
        <w:rPr>
          <w:lang w:eastAsia="zh-CN"/>
        </w:rPr>
      </w:pPr>
      <w:bookmarkStart w:id="5087" w:name="_Toc61357531"/>
      <w:bookmarkStart w:id="5088" w:name="_Toc61359305"/>
      <w:bookmarkStart w:id="5089" w:name="_Toc67916244"/>
      <w:bookmarkStart w:id="5090" w:name="_Toc75533788"/>
      <w:bookmarkStart w:id="5091" w:name="_Toc75819674"/>
      <w:bookmarkStart w:id="5092" w:name="_Toc76508518"/>
      <w:bookmarkStart w:id="5093" w:name="_Toc76717468"/>
      <w:bookmarkStart w:id="5094" w:name="_Toc83294110"/>
      <w:bookmarkStart w:id="5095" w:name="_Toc84335149"/>
      <w:r>
        <w:rPr>
          <w:rFonts w:hint="eastAsia"/>
          <w:lang w:eastAsia="zh-CN"/>
        </w:rPr>
        <w:t>6</w:t>
      </w:r>
      <w:r>
        <w:rPr>
          <w:lang w:eastAsia="zh-CN"/>
        </w:rPr>
        <w:t>.5A.2.3.2.1</w:t>
      </w:r>
      <w:r w:rsidR="003728D0">
        <w:rPr>
          <w:lang w:eastAsia="zh-CN"/>
        </w:rPr>
        <w:tab/>
      </w:r>
      <w:bookmarkEnd w:id="5087"/>
      <w:bookmarkEnd w:id="5088"/>
      <w:bookmarkEnd w:id="5089"/>
      <w:bookmarkEnd w:id="5090"/>
      <w:bookmarkEnd w:id="5091"/>
      <w:bookmarkEnd w:id="5092"/>
      <w:bookmarkEnd w:id="5093"/>
      <w:r w:rsidR="003728D0">
        <w:rPr>
          <w:lang w:eastAsia="zh-CN"/>
        </w:rPr>
        <w:t>Minimum requirement (network signalling value “CA_NC_NS_04”)</w:t>
      </w:r>
      <w:bookmarkEnd w:id="5094"/>
      <w:bookmarkEnd w:id="5095"/>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96" w:name="_Toc61357532"/>
      <w:bookmarkStart w:id="5097" w:name="_Toc61359306"/>
      <w:bookmarkStart w:id="5098" w:name="_Toc67916245"/>
      <w:bookmarkStart w:id="5099" w:name="_Toc75533789"/>
      <w:bookmarkStart w:id="5100" w:name="_Toc75819675"/>
      <w:bookmarkStart w:id="5101" w:name="_Toc76508519"/>
      <w:bookmarkStart w:id="5102" w:name="_Toc76717469"/>
      <w:bookmarkStart w:id="5103" w:name="_Toc83294111"/>
      <w:bookmarkStart w:id="5104" w:name="_Toc84335150"/>
      <w:bookmarkEnd w:id="5079"/>
      <w:bookmarkEnd w:id="5080"/>
      <w:bookmarkEnd w:id="5081"/>
      <w:bookmarkEnd w:id="5082"/>
      <w:bookmarkEnd w:id="5083"/>
      <w:bookmarkEnd w:id="5084"/>
      <w:bookmarkEnd w:id="5085"/>
      <w:bookmarkEnd w:id="5086"/>
      <w:r w:rsidRPr="001C0CC4">
        <w:lastRenderedPageBreak/>
        <w:t>6.5A.2.3.3</w:t>
      </w:r>
      <w:r w:rsidRPr="001C0CC4">
        <w:tab/>
        <w:t>Additional spectrum emission mask for Inter-band CA</w:t>
      </w:r>
      <w:bookmarkEnd w:id="5061"/>
      <w:bookmarkEnd w:id="5062"/>
      <w:bookmarkEnd w:id="5063"/>
      <w:bookmarkEnd w:id="5064"/>
      <w:bookmarkEnd w:id="5065"/>
      <w:bookmarkEnd w:id="5066"/>
      <w:bookmarkEnd w:id="5067"/>
      <w:bookmarkEnd w:id="5068"/>
      <w:bookmarkEnd w:id="5069"/>
      <w:bookmarkEnd w:id="5096"/>
      <w:bookmarkEnd w:id="5097"/>
      <w:bookmarkEnd w:id="5098"/>
      <w:bookmarkEnd w:id="5099"/>
      <w:bookmarkEnd w:id="5100"/>
      <w:bookmarkEnd w:id="5101"/>
      <w:bookmarkEnd w:id="5102"/>
      <w:bookmarkEnd w:id="5103"/>
      <w:bookmarkEnd w:id="5104"/>
    </w:p>
    <w:p w14:paraId="3A9E5151" w14:textId="77777777" w:rsidR="00DC7196" w:rsidRPr="001C0CC4" w:rsidRDefault="00DC7196" w:rsidP="009876C7">
      <w:pPr>
        <w:pStyle w:val="Heading4"/>
      </w:pPr>
      <w:bookmarkStart w:id="5105" w:name="_Toc21344400"/>
      <w:bookmarkStart w:id="5106" w:name="_Toc29801887"/>
      <w:bookmarkStart w:id="5107" w:name="_Toc29802311"/>
      <w:bookmarkStart w:id="5108" w:name="_Toc29802936"/>
      <w:bookmarkStart w:id="5109" w:name="_Toc36107678"/>
      <w:bookmarkStart w:id="5110" w:name="_Toc37251452"/>
      <w:bookmarkStart w:id="5111" w:name="_Toc45888333"/>
      <w:bookmarkStart w:id="5112" w:name="_Toc45888932"/>
      <w:bookmarkStart w:id="5113" w:name="_Toc59650261"/>
      <w:bookmarkStart w:id="5114" w:name="_Toc61357533"/>
      <w:bookmarkStart w:id="5115" w:name="_Toc61359307"/>
      <w:bookmarkStart w:id="5116" w:name="_Toc67916246"/>
      <w:bookmarkStart w:id="5117" w:name="_Toc75533790"/>
      <w:bookmarkStart w:id="5118" w:name="_Toc75819676"/>
      <w:bookmarkStart w:id="5119" w:name="_Toc76508520"/>
      <w:bookmarkStart w:id="5120" w:name="_Toc76717470"/>
      <w:bookmarkStart w:id="5121" w:name="_Toc83294112"/>
      <w:bookmarkStart w:id="5122" w:name="_Toc84335151"/>
      <w:r w:rsidRPr="001C0CC4">
        <w:t>6.5A.2.4</w:t>
      </w:r>
      <w:r w:rsidRPr="001C0CC4">
        <w:tab/>
        <w:t>Adjacent channel leakage ratio</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66A262C5" w14:textId="77777777" w:rsidR="00DC7196" w:rsidRPr="001C0CC4" w:rsidRDefault="00DC7196" w:rsidP="009876C7">
      <w:pPr>
        <w:pStyle w:val="Heading5"/>
      </w:pPr>
      <w:bookmarkStart w:id="5123" w:name="_Toc21344401"/>
      <w:bookmarkStart w:id="5124" w:name="_Toc29801888"/>
      <w:bookmarkStart w:id="5125" w:name="_Toc29802312"/>
      <w:bookmarkStart w:id="5126" w:name="_Toc29802937"/>
      <w:bookmarkStart w:id="5127" w:name="_Toc36107679"/>
      <w:bookmarkStart w:id="5128" w:name="_Toc37251453"/>
      <w:bookmarkStart w:id="5129" w:name="_Toc45888334"/>
      <w:bookmarkStart w:id="5130" w:name="_Toc45888933"/>
      <w:bookmarkStart w:id="5131" w:name="_Toc59650262"/>
      <w:bookmarkStart w:id="5132" w:name="_Toc61357534"/>
      <w:bookmarkStart w:id="5133" w:name="_Toc61359308"/>
      <w:bookmarkStart w:id="5134" w:name="_Toc67916247"/>
      <w:bookmarkStart w:id="5135" w:name="_Toc75533791"/>
      <w:bookmarkStart w:id="5136" w:name="_Toc75819677"/>
      <w:bookmarkStart w:id="5137" w:name="_Toc76508521"/>
      <w:bookmarkStart w:id="5138" w:name="_Toc76717471"/>
      <w:bookmarkStart w:id="5139" w:name="_Toc83294113"/>
      <w:bookmarkStart w:id="5140" w:name="_Toc84335152"/>
      <w:r w:rsidRPr="001C0CC4">
        <w:t>6.5A.2.4.1</w:t>
      </w:r>
      <w:r w:rsidRPr="001C0CC4">
        <w:tab/>
        <w:t>NR ACLR</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D233A44" w14:textId="271C422F" w:rsidR="008D4711" w:rsidRDefault="008D4711" w:rsidP="009876C7">
      <w:pPr>
        <w:pStyle w:val="H6"/>
      </w:pPr>
      <w:bookmarkStart w:id="5141" w:name="_Toc21344402"/>
      <w:bookmarkStart w:id="5142" w:name="_Toc29801889"/>
      <w:bookmarkStart w:id="5143" w:name="_Toc29802313"/>
      <w:bookmarkStart w:id="5144" w:name="_Toc29802938"/>
      <w:bookmarkStart w:id="5145" w:name="_Toc36107680"/>
      <w:bookmarkStart w:id="5146" w:name="_Toc37251454"/>
      <w:bookmarkStart w:id="5147" w:name="_Toc21344403"/>
      <w:bookmarkStart w:id="5148" w:name="_Toc29801890"/>
      <w:bookmarkStart w:id="5149" w:name="_Toc29802314"/>
      <w:bookmarkStart w:id="5150" w:name="_Toc29802939"/>
      <w:bookmarkStart w:id="5151" w:name="_Toc36107681"/>
      <w:bookmarkStart w:id="5152" w:name="_Toc37251455"/>
      <w:r w:rsidRPr="001C0CC4">
        <w:t>6.5A.2.4.1.1</w:t>
      </w:r>
      <w:r w:rsidRPr="001C0CC4">
        <w:tab/>
        <w:t xml:space="preserve">NR ACLR for </w:t>
      </w:r>
      <w:r>
        <w:t xml:space="preserve">intra-band contiguous </w:t>
      </w:r>
      <w:r w:rsidRPr="001C0CC4">
        <w:t>CA</w:t>
      </w:r>
      <w:bookmarkEnd w:id="5141"/>
      <w:bookmarkEnd w:id="5142"/>
      <w:bookmarkEnd w:id="5143"/>
      <w:bookmarkEnd w:id="5144"/>
      <w:bookmarkEnd w:id="5145"/>
      <w:bookmarkEnd w:id="5146"/>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53" w:name="_Toc21344404"/>
      <w:bookmarkStart w:id="5154" w:name="_Toc29801891"/>
      <w:bookmarkStart w:id="5155" w:name="_Toc29802315"/>
      <w:bookmarkStart w:id="5156" w:name="_Toc29802940"/>
      <w:bookmarkStart w:id="5157" w:name="_Toc36107682"/>
      <w:bookmarkStart w:id="5158" w:name="_Toc37251456"/>
      <w:bookmarkEnd w:id="5147"/>
      <w:bookmarkEnd w:id="5148"/>
      <w:bookmarkEnd w:id="5149"/>
      <w:bookmarkEnd w:id="5150"/>
      <w:bookmarkEnd w:id="5151"/>
      <w:bookmarkEnd w:id="5152"/>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5153"/>
      <w:bookmarkEnd w:id="5154"/>
      <w:bookmarkEnd w:id="5155"/>
      <w:bookmarkEnd w:id="5156"/>
      <w:bookmarkEnd w:id="5157"/>
      <w:bookmarkEnd w:id="5158"/>
    </w:p>
    <w:p w14:paraId="76057ECE" w14:textId="77777777" w:rsidR="00813591" w:rsidRDefault="00813591" w:rsidP="00813591">
      <w:pPr>
        <w:rPr>
          <w:lang w:val="en-US" w:eastAsia="zh-CN"/>
        </w:rPr>
      </w:pPr>
      <w:bookmarkStart w:id="5159" w:name="_Toc45888335"/>
      <w:bookmarkStart w:id="5160" w:name="_Toc45888934"/>
      <w:bookmarkStart w:id="5161" w:name="_Toc21344405"/>
      <w:bookmarkStart w:id="5162" w:name="_Toc29801892"/>
      <w:bookmarkStart w:id="5163" w:name="_Toc29802316"/>
      <w:bookmarkStart w:id="5164" w:name="_Toc29802941"/>
      <w:bookmarkStart w:id="5165" w:name="_Toc36107683"/>
      <w:bookmarkStart w:id="5166"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lastRenderedPageBreak/>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5159"/>
      <w:bookmarkEnd w:id="5160"/>
      <w:r w:rsidRPr="00C23AA9">
        <w:rPr>
          <w:lang w:val="sv-FI"/>
        </w:rPr>
        <w:t>Void</w:t>
      </w:r>
    </w:p>
    <w:p w14:paraId="4C4E8D34" w14:textId="3098DBEB" w:rsidR="00DC7196" w:rsidRPr="00C23AA9" w:rsidRDefault="00DC7196" w:rsidP="004E30D3">
      <w:pPr>
        <w:pStyle w:val="Heading5"/>
        <w:rPr>
          <w:lang w:val="sv-FI"/>
        </w:rPr>
      </w:pPr>
      <w:bookmarkStart w:id="5167" w:name="_Toc45888336"/>
      <w:bookmarkStart w:id="5168" w:name="_Toc45888935"/>
      <w:bookmarkStart w:id="5169" w:name="_Toc59650263"/>
      <w:bookmarkStart w:id="5170" w:name="_Toc61357535"/>
      <w:bookmarkStart w:id="5171" w:name="_Toc61359309"/>
      <w:bookmarkStart w:id="5172" w:name="_Toc67916248"/>
      <w:bookmarkStart w:id="5173" w:name="_Toc75533792"/>
      <w:bookmarkStart w:id="5174" w:name="_Toc75819678"/>
      <w:bookmarkStart w:id="5175" w:name="_Toc76508522"/>
      <w:bookmarkStart w:id="5176" w:name="_Toc76717472"/>
      <w:bookmarkStart w:id="5177" w:name="_Toc83294114"/>
      <w:bookmarkStart w:id="5178" w:name="_Toc84335153"/>
      <w:r w:rsidRPr="00C23AA9">
        <w:rPr>
          <w:lang w:val="sv-FI"/>
        </w:rPr>
        <w:t>6.5A.2.4.2</w:t>
      </w:r>
      <w:r w:rsidRPr="00C23AA9">
        <w:rPr>
          <w:lang w:val="sv-FI"/>
        </w:rPr>
        <w:tab/>
        <w:t>UTRA ACLR</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7C8BE9B7" w14:textId="77777777" w:rsidR="00DC7196" w:rsidRPr="00C23AA9" w:rsidRDefault="00DC7196" w:rsidP="004E30D3">
      <w:pPr>
        <w:pStyle w:val="H6"/>
        <w:rPr>
          <w:lang w:val="sv-FI"/>
        </w:rPr>
      </w:pPr>
      <w:bookmarkStart w:id="5179" w:name="_Toc21344406"/>
      <w:bookmarkStart w:id="5180" w:name="_Toc29801893"/>
      <w:bookmarkStart w:id="5181" w:name="_Toc29802317"/>
      <w:bookmarkStart w:id="5182" w:name="_Toc29802942"/>
      <w:bookmarkStart w:id="5183" w:name="_Toc36107684"/>
      <w:bookmarkStart w:id="5184" w:name="_Toc37251458"/>
      <w:r w:rsidRPr="00C23AA9">
        <w:rPr>
          <w:lang w:val="sv-FI"/>
        </w:rPr>
        <w:t>6.5A.2.4.2.1</w:t>
      </w:r>
      <w:r w:rsidRPr="00C23AA9">
        <w:rPr>
          <w:lang w:val="sv-FI"/>
        </w:rPr>
        <w:tab/>
        <w:t>Void</w:t>
      </w:r>
      <w:bookmarkEnd w:id="5179"/>
      <w:bookmarkEnd w:id="5180"/>
      <w:bookmarkEnd w:id="5181"/>
      <w:bookmarkEnd w:id="5182"/>
      <w:bookmarkEnd w:id="5183"/>
      <w:bookmarkEnd w:id="5184"/>
    </w:p>
    <w:p w14:paraId="1E920BEA" w14:textId="77777777" w:rsidR="00DC7196" w:rsidRPr="001C0CC4" w:rsidRDefault="00DC7196" w:rsidP="004E30D3">
      <w:pPr>
        <w:pStyle w:val="H6"/>
      </w:pPr>
      <w:bookmarkStart w:id="5185" w:name="_Toc21344407"/>
      <w:bookmarkStart w:id="5186" w:name="_Toc29801894"/>
      <w:bookmarkStart w:id="5187" w:name="_Toc29802318"/>
      <w:bookmarkStart w:id="5188" w:name="_Toc29802943"/>
      <w:bookmarkStart w:id="5189" w:name="_Toc36107685"/>
      <w:bookmarkStart w:id="5190" w:name="_Toc37251459"/>
      <w:r w:rsidRPr="001C0CC4">
        <w:t>6.5A.2.4.2.2</w:t>
      </w:r>
      <w:r w:rsidRPr="001C0CC4">
        <w:tab/>
        <w:t>Void</w:t>
      </w:r>
      <w:bookmarkEnd w:id="5185"/>
      <w:bookmarkEnd w:id="5186"/>
      <w:bookmarkEnd w:id="5187"/>
      <w:bookmarkEnd w:id="5188"/>
      <w:bookmarkEnd w:id="5189"/>
      <w:bookmarkEnd w:id="5190"/>
    </w:p>
    <w:p w14:paraId="63DFE25A" w14:textId="77777777" w:rsidR="00DC7196" w:rsidRPr="001C0CC4" w:rsidRDefault="00DC7196" w:rsidP="004E30D3">
      <w:pPr>
        <w:pStyle w:val="H6"/>
      </w:pPr>
      <w:bookmarkStart w:id="5191" w:name="_Toc21344408"/>
      <w:bookmarkStart w:id="5192" w:name="_Toc29801895"/>
      <w:bookmarkStart w:id="5193" w:name="_Toc29802319"/>
      <w:bookmarkStart w:id="5194" w:name="_Toc29802944"/>
      <w:bookmarkStart w:id="5195" w:name="_Toc36107686"/>
      <w:bookmarkStart w:id="5196" w:name="_Toc37251460"/>
      <w:r w:rsidRPr="001C0CC4">
        <w:t>6.5A.2.4.2.3</w:t>
      </w:r>
      <w:r w:rsidRPr="001C0CC4">
        <w:tab/>
        <w:t>UTRA ACLR for Inter-band CA</w:t>
      </w:r>
      <w:bookmarkEnd w:id="5191"/>
      <w:bookmarkEnd w:id="5192"/>
      <w:bookmarkEnd w:id="5193"/>
      <w:bookmarkEnd w:id="5194"/>
      <w:bookmarkEnd w:id="5195"/>
      <w:bookmarkEnd w:id="5196"/>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97" w:name="_Toc21344409"/>
      <w:bookmarkStart w:id="5198" w:name="_Toc29801896"/>
      <w:bookmarkStart w:id="5199" w:name="_Toc29802320"/>
      <w:bookmarkStart w:id="5200" w:name="_Toc29802945"/>
      <w:bookmarkStart w:id="5201" w:name="_Toc36107687"/>
      <w:bookmarkStart w:id="5202" w:name="_Toc37251461"/>
      <w:bookmarkStart w:id="5203" w:name="_Toc45888337"/>
      <w:bookmarkStart w:id="5204" w:name="_Toc45888936"/>
      <w:bookmarkStart w:id="5205" w:name="_Toc59650264"/>
      <w:bookmarkStart w:id="5206" w:name="_Toc61357536"/>
      <w:bookmarkStart w:id="5207" w:name="_Toc61359310"/>
      <w:bookmarkStart w:id="5208" w:name="_Toc67916249"/>
      <w:bookmarkStart w:id="5209" w:name="_Toc75533793"/>
      <w:bookmarkStart w:id="5210" w:name="_Toc75819679"/>
      <w:bookmarkStart w:id="5211" w:name="_Toc76508523"/>
      <w:bookmarkStart w:id="5212" w:name="_Toc76717473"/>
      <w:bookmarkStart w:id="5213" w:name="_Toc83294115"/>
      <w:bookmarkStart w:id="5214" w:name="_Toc84335154"/>
      <w:r w:rsidRPr="001C0CC4">
        <w:t>6.5A.3</w:t>
      </w:r>
      <w:r w:rsidRPr="001C0CC4">
        <w:tab/>
        <w:t>Spurious emission for CA</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4A0090" w14:textId="77777777" w:rsidR="00DC7196" w:rsidRPr="001C0CC4" w:rsidRDefault="00DC7196" w:rsidP="004E30D3">
      <w:pPr>
        <w:pStyle w:val="Heading4"/>
      </w:pPr>
      <w:bookmarkStart w:id="5215" w:name="_Toc21344410"/>
      <w:bookmarkStart w:id="5216" w:name="_Toc29801897"/>
      <w:bookmarkStart w:id="5217" w:name="_Toc29802321"/>
      <w:bookmarkStart w:id="5218" w:name="_Toc29802946"/>
      <w:bookmarkStart w:id="5219" w:name="_Toc36107688"/>
      <w:bookmarkStart w:id="5220" w:name="_Toc37251462"/>
      <w:bookmarkStart w:id="5221" w:name="_Toc45888338"/>
      <w:bookmarkStart w:id="5222" w:name="_Toc45888937"/>
      <w:bookmarkStart w:id="5223" w:name="_Toc59650265"/>
      <w:bookmarkStart w:id="5224" w:name="_Toc61357537"/>
      <w:bookmarkStart w:id="5225" w:name="_Toc61359311"/>
      <w:bookmarkStart w:id="5226" w:name="_Toc67916250"/>
      <w:bookmarkStart w:id="5227" w:name="_Toc75533794"/>
      <w:bookmarkStart w:id="5228" w:name="_Toc75819680"/>
      <w:bookmarkStart w:id="5229" w:name="_Toc76508524"/>
      <w:bookmarkStart w:id="5230" w:name="_Toc76717474"/>
      <w:bookmarkStart w:id="5231" w:name="_Toc83294116"/>
      <w:bookmarkStart w:id="5232" w:name="_Toc84335155"/>
      <w:r w:rsidRPr="001C0CC4">
        <w:t>6.5A.3.1</w:t>
      </w:r>
      <w:r w:rsidRPr="001C0CC4">
        <w:tab/>
        <w:t>General spurious emissions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33" w:name="_Toc21344411"/>
      <w:bookmarkStart w:id="5234" w:name="_Toc29801898"/>
      <w:bookmarkStart w:id="5235" w:name="_Toc29802322"/>
      <w:bookmarkStart w:id="5236" w:name="_Toc29802947"/>
      <w:bookmarkStart w:id="5237" w:name="_Toc36107689"/>
      <w:bookmarkStart w:id="5238"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5C29F63E" w14:textId="77777777" w:rsidR="00F9573C" w:rsidDel="00A85281" w:rsidRDefault="00F9573C" w:rsidP="00F9573C">
      <w:pPr>
        <w:rPr>
          <w:del w:id="5239" w:author="CR1038" w:date="2022-03-16T09:24:00Z"/>
        </w:rPr>
      </w:pPr>
      <w:bookmarkStart w:id="5240" w:name="_Toc45888339"/>
      <w:bookmarkStart w:id="5241" w:name="_Toc45888938"/>
      <w:bookmarkStart w:id="5242" w:name="_Toc59650266"/>
      <w:bookmarkStart w:id="5243" w:name="_Toc61357538"/>
      <w:bookmarkStart w:id="5244" w:name="_Toc61359312"/>
      <w:bookmarkStart w:id="5245" w:name="_Toc67916251"/>
      <w:bookmarkStart w:id="5246" w:name="_Toc75533795"/>
      <w:bookmarkStart w:id="5247" w:name="_Toc75819681"/>
      <w:bookmarkStart w:id="5248" w:name="_Toc76508525"/>
      <w:bookmarkStart w:id="5249" w:name="_Toc76717475"/>
      <w:bookmarkStart w:id="5250" w:name="_Toc83294117"/>
      <w:bookmarkStart w:id="5251" w:name="_Toc84335156"/>
      <w:del w:id="5252" w:author="CR1038" w:date="2022-03-16T09:24:00Z">
        <w:r w:rsidDel="00A85281">
          <w:lastRenderedPageBreak/>
          <w:delText>When signalling for dualPA-Architecture IE is absent, carrier leakage or I/Q image may land inside the gap spectrum between 2 UL CCs when UL CCs are synchronized with frequencies in the gap.</w:delText>
        </w:r>
      </w:del>
    </w:p>
    <w:p w14:paraId="30531EFE" w14:textId="372A0F18" w:rsidR="00DC7196" w:rsidRPr="001C0CC4" w:rsidRDefault="00DC7196" w:rsidP="004E30D3">
      <w:pPr>
        <w:pStyle w:val="Heading4"/>
      </w:pPr>
      <w:r w:rsidRPr="001C0CC4">
        <w:t>6.5A.3.2</w:t>
      </w:r>
      <w:r w:rsidRPr="001C0CC4">
        <w:tab/>
        <w:t>Spurious emissions for UE co-existence</w:t>
      </w:r>
      <w:bookmarkEnd w:id="5233"/>
      <w:bookmarkEnd w:id="5234"/>
      <w:bookmarkEnd w:id="5235"/>
      <w:bookmarkEnd w:id="5236"/>
      <w:bookmarkEnd w:id="5237"/>
      <w:bookmarkEnd w:id="5238"/>
      <w:bookmarkEnd w:id="5240"/>
      <w:bookmarkEnd w:id="5241"/>
      <w:bookmarkEnd w:id="5242"/>
      <w:bookmarkEnd w:id="5243"/>
      <w:bookmarkEnd w:id="5244"/>
      <w:bookmarkEnd w:id="5245"/>
      <w:bookmarkEnd w:id="5246"/>
      <w:bookmarkEnd w:id="5247"/>
      <w:bookmarkEnd w:id="5248"/>
      <w:bookmarkEnd w:id="5249"/>
      <w:bookmarkEnd w:id="5250"/>
      <w:bookmarkEnd w:id="5251"/>
    </w:p>
    <w:p w14:paraId="1CB94AB8" w14:textId="68C33B75" w:rsidR="008D4711" w:rsidRDefault="008D4711" w:rsidP="004E30D3">
      <w:pPr>
        <w:pStyle w:val="Heading5"/>
      </w:pPr>
      <w:bookmarkStart w:id="5253" w:name="_Toc21344412"/>
      <w:bookmarkStart w:id="5254" w:name="_Toc29801899"/>
      <w:bookmarkStart w:id="5255" w:name="_Toc29802323"/>
      <w:bookmarkStart w:id="5256" w:name="_Toc29802948"/>
      <w:bookmarkStart w:id="5257" w:name="_Toc36107690"/>
      <w:bookmarkStart w:id="5258" w:name="_Toc37251464"/>
      <w:bookmarkStart w:id="5259" w:name="_Toc45888340"/>
      <w:bookmarkStart w:id="5260" w:name="_Toc45888939"/>
      <w:bookmarkStart w:id="5261" w:name="_Toc59650267"/>
      <w:bookmarkStart w:id="5262" w:name="_Toc61357539"/>
      <w:bookmarkStart w:id="5263" w:name="_Toc61359313"/>
      <w:bookmarkStart w:id="5264" w:name="_Toc67916252"/>
      <w:bookmarkStart w:id="5265" w:name="_Toc75533796"/>
      <w:bookmarkStart w:id="5266" w:name="_Toc75819682"/>
      <w:bookmarkStart w:id="5267" w:name="_Toc76508526"/>
      <w:bookmarkStart w:id="5268" w:name="_Toc76717476"/>
      <w:bookmarkStart w:id="5269" w:name="_Toc83294118"/>
      <w:bookmarkStart w:id="5270" w:name="_Toc84335157"/>
      <w:bookmarkStart w:id="5271" w:name="_Toc21344413"/>
      <w:bookmarkStart w:id="5272" w:name="_Toc29801900"/>
      <w:bookmarkStart w:id="5273" w:name="_Toc29802324"/>
      <w:bookmarkStart w:id="5274" w:name="_Toc29802949"/>
      <w:bookmarkStart w:id="5275" w:name="_Toc36107691"/>
      <w:bookmarkStart w:id="5276" w:name="_Toc37251465"/>
      <w:bookmarkStart w:id="5277" w:name="_Toc45888341"/>
      <w:bookmarkStart w:id="5278" w:name="_Toc45888940"/>
      <w:r w:rsidRPr="001C0CC4">
        <w:t>6.5A.3.2.1</w:t>
      </w:r>
      <w:r w:rsidRPr="001C0CC4">
        <w:tab/>
        <w:t>Spurious emissions for UE co-existence</w:t>
      </w:r>
      <w:r>
        <w:t xml:space="preserve"> for intra-band contiguous CA</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lastRenderedPageBreak/>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79" w:name="_Toc61357540"/>
      <w:bookmarkStart w:id="5280" w:name="_Toc61359314"/>
      <w:bookmarkStart w:id="5281" w:name="_Toc67916253"/>
      <w:bookmarkStart w:id="5282" w:name="_Toc75533797"/>
      <w:bookmarkStart w:id="5283" w:name="_Toc75819683"/>
      <w:bookmarkStart w:id="5284" w:name="_Toc76508527"/>
      <w:bookmarkStart w:id="5285" w:name="_Toc76717477"/>
      <w:bookmarkStart w:id="5286" w:name="_Toc83294119"/>
      <w:bookmarkStart w:id="5287" w:name="_Toc84335158"/>
      <w:bookmarkStart w:id="5288" w:name="_Toc21344414"/>
      <w:bookmarkStart w:id="5289" w:name="_Toc29801901"/>
      <w:bookmarkStart w:id="5290" w:name="_Toc29802325"/>
      <w:bookmarkStart w:id="5291" w:name="_Toc29802950"/>
      <w:bookmarkStart w:id="5292" w:name="_Toc36107692"/>
      <w:bookmarkStart w:id="5293" w:name="_Toc37251466"/>
      <w:bookmarkStart w:id="5294" w:name="_Toc45888342"/>
      <w:bookmarkStart w:id="5295" w:name="_Toc45888941"/>
      <w:bookmarkStart w:id="5296" w:name="_Toc59650269"/>
      <w:bookmarkEnd w:id="5271"/>
      <w:bookmarkEnd w:id="5272"/>
      <w:bookmarkEnd w:id="5273"/>
      <w:bookmarkEnd w:id="5274"/>
      <w:bookmarkEnd w:id="5275"/>
      <w:bookmarkEnd w:id="5276"/>
      <w:bookmarkEnd w:id="5277"/>
      <w:bookmarkEnd w:id="5278"/>
      <w:r w:rsidRPr="001C0CC4">
        <w:t>6.5A.3.2.2</w:t>
      </w:r>
      <w:r w:rsidRPr="001C0CC4">
        <w:tab/>
        <w:t>Spurious emissions for UE co-existence</w:t>
      </w:r>
      <w:r>
        <w:t xml:space="preserve"> for intra-band non-contiguous CA</w:t>
      </w:r>
      <w:bookmarkEnd w:id="5279"/>
      <w:bookmarkEnd w:id="5280"/>
      <w:bookmarkEnd w:id="5281"/>
      <w:bookmarkEnd w:id="5282"/>
      <w:bookmarkEnd w:id="5283"/>
      <w:bookmarkEnd w:id="5284"/>
      <w:bookmarkEnd w:id="5285"/>
      <w:bookmarkEnd w:id="5286"/>
      <w:bookmarkEnd w:id="5287"/>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lastRenderedPageBreak/>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97" w:name="_Toc61357541"/>
      <w:bookmarkStart w:id="5298" w:name="_Toc61359315"/>
      <w:bookmarkStart w:id="5299" w:name="_Toc67916254"/>
      <w:bookmarkStart w:id="5300" w:name="_Toc75533798"/>
      <w:bookmarkStart w:id="5301" w:name="_Toc75819684"/>
      <w:bookmarkStart w:id="5302" w:name="_Toc76508528"/>
      <w:bookmarkStart w:id="5303" w:name="_Toc76717478"/>
      <w:bookmarkStart w:id="5304" w:name="_Toc83294120"/>
      <w:bookmarkStart w:id="5305" w:name="_Toc84335159"/>
      <w:r w:rsidRPr="001C0CC4">
        <w:t>6.5A.3.2.3</w:t>
      </w:r>
      <w:r w:rsidRPr="001C0CC4">
        <w:tab/>
        <w:t>Spurious emissions for UE co-existence for Inter-band CA</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lastRenderedPageBreak/>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lastRenderedPageBreak/>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lastRenderedPageBreak/>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306" w:name="OLE_LINK14"/>
            <w:r w:rsidRPr="001C0CC4">
              <w:rPr>
                <w:rFonts w:hint="eastAsia"/>
                <w:lang w:val="en-US" w:eastAsia="zh-CN"/>
              </w:rPr>
              <w:t>1915.7</w:t>
            </w:r>
            <w:bookmarkEnd w:id="5306"/>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lastRenderedPageBreak/>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307" w:name="OLE_LINK23"/>
            <w:r w:rsidRPr="001C0CC4">
              <w:rPr>
                <w:rFonts w:eastAsia="SimSun" w:cs="Arial"/>
              </w:rPr>
              <w:t>F</w:t>
            </w:r>
            <w:r w:rsidRPr="001C0CC4">
              <w:rPr>
                <w:rFonts w:eastAsia="SimSun" w:cs="Arial"/>
                <w:vertAlign w:val="subscript"/>
              </w:rPr>
              <w:t>DL_high</w:t>
            </w:r>
            <w:bookmarkEnd w:id="5307"/>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308" w:name="OLE_LINK27"/>
            <w:r w:rsidRPr="001C0CC4">
              <w:rPr>
                <w:rFonts w:eastAsia="SimSun" w:cs="Arial"/>
              </w:rPr>
              <w:t>F</w:t>
            </w:r>
            <w:r w:rsidRPr="001C0CC4">
              <w:rPr>
                <w:rFonts w:eastAsia="SimSun" w:cs="Arial"/>
                <w:vertAlign w:val="subscript"/>
              </w:rPr>
              <w:t>DL_high</w:t>
            </w:r>
            <w:bookmarkEnd w:id="5308"/>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lastRenderedPageBreak/>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309" w:name="OLE_LINK40"/>
            <w:r w:rsidRPr="001C0CC4">
              <w:t>F</w:t>
            </w:r>
            <w:r w:rsidRPr="001C0CC4">
              <w:rPr>
                <w:vertAlign w:val="subscript"/>
              </w:rPr>
              <w:t>DL_high</w:t>
            </w:r>
            <w:bookmarkEnd w:id="5309"/>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310" w:name="_Toc45888343"/>
      <w:bookmarkStart w:id="5311" w:name="_Toc45888942"/>
      <w:bookmarkStart w:id="5312" w:name="_Toc59650270"/>
      <w:bookmarkStart w:id="5313" w:name="_Toc61357542"/>
      <w:bookmarkStart w:id="5314" w:name="_Toc61359316"/>
      <w:bookmarkStart w:id="5315" w:name="_Toc67916255"/>
      <w:bookmarkStart w:id="5316" w:name="_Toc75533799"/>
      <w:bookmarkStart w:id="5317" w:name="_Toc75819685"/>
      <w:bookmarkStart w:id="5318" w:name="_Toc76508529"/>
      <w:bookmarkStart w:id="5319" w:name="_Toc76717479"/>
      <w:bookmarkStart w:id="5320" w:name="_Toc83294121"/>
      <w:bookmarkStart w:id="5321" w:name="_Toc84335160"/>
      <w:r w:rsidRPr="00AF5213">
        <w:rPr>
          <w:lang w:val="fi-FI"/>
        </w:rPr>
        <w:lastRenderedPageBreak/>
        <w:t>6.5A.3.2.4</w:t>
      </w:r>
      <w:r w:rsidRPr="00AF5213">
        <w:rPr>
          <w:lang w:val="fi-FI"/>
        </w:rPr>
        <w:tab/>
      </w:r>
      <w:bookmarkEnd w:id="5310"/>
      <w:bookmarkEnd w:id="5311"/>
      <w:r w:rsidRPr="00AF5213">
        <w:rPr>
          <w:lang w:val="fi-FI"/>
        </w:rPr>
        <w:t>Void</w:t>
      </w:r>
      <w:bookmarkEnd w:id="5312"/>
      <w:bookmarkEnd w:id="5313"/>
      <w:bookmarkEnd w:id="5314"/>
      <w:bookmarkEnd w:id="5315"/>
      <w:bookmarkEnd w:id="5316"/>
      <w:bookmarkEnd w:id="5317"/>
      <w:bookmarkEnd w:id="5318"/>
      <w:bookmarkEnd w:id="5319"/>
      <w:bookmarkEnd w:id="5320"/>
      <w:bookmarkEnd w:id="5321"/>
    </w:p>
    <w:p w14:paraId="49D61572" w14:textId="42A053C0" w:rsidR="002E7277" w:rsidRPr="00AF5213" w:rsidRDefault="008D4711" w:rsidP="004E30D3">
      <w:pPr>
        <w:pStyle w:val="Heading5"/>
        <w:rPr>
          <w:lang w:val="fi-FI"/>
        </w:rPr>
      </w:pPr>
      <w:bookmarkStart w:id="5322" w:name="_Toc45888344"/>
      <w:bookmarkStart w:id="5323" w:name="_Toc45888943"/>
      <w:bookmarkStart w:id="5324" w:name="_Toc59650271"/>
      <w:bookmarkStart w:id="5325" w:name="_Toc61357543"/>
      <w:bookmarkStart w:id="5326" w:name="_Toc61359317"/>
      <w:bookmarkStart w:id="5327" w:name="_Toc67916256"/>
      <w:bookmarkStart w:id="5328" w:name="_Toc75533800"/>
      <w:bookmarkStart w:id="5329" w:name="_Toc75819686"/>
      <w:bookmarkStart w:id="5330" w:name="_Toc76508530"/>
      <w:bookmarkStart w:id="5331" w:name="_Toc76717480"/>
      <w:bookmarkStart w:id="5332" w:name="_Toc83294122"/>
      <w:bookmarkStart w:id="5333" w:name="_Toc84335161"/>
      <w:r w:rsidRPr="00AF5213">
        <w:rPr>
          <w:lang w:val="fi-FI"/>
        </w:rPr>
        <w:t>6.5A.3.2.5</w:t>
      </w:r>
      <w:r w:rsidRPr="00AF5213">
        <w:rPr>
          <w:lang w:val="fi-FI"/>
        </w:rPr>
        <w:tab/>
      </w:r>
      <w:bookmarkEnd w:id="5322"/>
      <w:bookmarkEnd w:id="5323"/>
      <w:r w:rsidRPr="00AF5213">
        <w:rPr>
          <w:lang w:val="fi-FI"/>
        </w:rPr>
        <w:t>Void</w:t>
      </w:r>
      <w:bookmarkEnd w:id="5324"/>
      <w:bookmarkEnd w:id="5325"/>
      <w:bookmarkEnd w:id="5326"/>
      <w:bookmarkEnd w:id="5327"/>
      <w:bookmarkEnd w:id="5328"/>
      <w:bookmarkEnd w:id="5329"/>
      <w:bookmarkEnd w:id="5330"/>
      <w:bookmarkEnd w:id="5331"/>
      <w:bookmarkEnd w:id="5332"/>
      <w:bookmarkEnd w:id="5333"/>
    </w:p>
    <w:p w14:paraId="15F3E34D" w14:textId="34AB7929" w:rsidR="00AF3A9C" w:rsidRPr="00AF5213" w:rsidRDefault="008D4711" w:rsidP="004E30D3">
      <w:pPr>
        <w:pStyle w:val="Heading5"/>
        <w:rPr>
          <w:lang w:val="fi-FI"/>
        </w:rPr>
      </w:pPr>
      <w:bookmarkStart w:id="5334" w:name="_Toc45888345"/>
      <w:bookmarkStart w:id="5335" w:name="_Toc45888944"/>
      <w:bookmarkStart w:id="5336" w:name="_Toc59650272"/>
      <w:bookmarkStart w:id="5337" w:name="_Toc61357544"/>
      <w:bookmarkStart w:id="5338" w:name="_Toc61359318"/>
      <w:bookmarkStart w:id="5339" w:name="_Toc67916257"/>
      <w:bookmarkStart w:id="5340" w:name="_Toc75533801"/>
      <w:bookmarkStart w:id="5341" w:name="_Toc75819687"/>
      <w:bookmarkStart w:id="5342" w:name="_Toc76508531"/>
      <w:bookmarkStart w:id="5343" w:name="_Toc76717481"/>
      <w:bookmarkStart w:id="5344" w:name="_Toc83294123"/>
      <w:bookmarkStart w:id="5345" w:name="_Toc84335162"/>
      <w:bookmarkStart w:id="5346" w:name="_Toc21344415"/>
      <w:bookmarkStart w:id="5347" w:name="_Toc29801902"/>
      <w:bookmarkStart w:id="5348" w:name="_Toc29802326"/>
      <w:bookmarkStart w:id="5349" w:name="_Toc29802951"/>
      <w:bookmarkStart w:id="5350" w:name="_Toc36107693"/>
      <w:bookmarkStart w:id="5351" w:name="_Toc37251467"/>
      <w:r w:rsidRPr="00AF5213">
        <w:rPr>
          <w:lang w:val="fi-FI"/>
        </w:rPr>
        <w:t>6.5A.3.2.6</w:t>
      </w:r>
      <w:r w:rsidRPr="00AF5213">
        <w:rPr>
          <w:lang w:val="fi-FI"/>
        </w:rPr>
        <w:tab/>
      </w:r>
      <w:bookmarkEnd w:id="5334"/>
      <w:bookmarkEnd w:id="5335"/>
      <w:r w:rsidRPr="00AF5213">
        <w:rPr>
          <w:lang w:val="fi-FI"/>
        </w:rPr>
        <w:t>Void</w:t>
      </w:r>
      <w:bookmarkEnd w:id="5336"/>
      <w:bookmarkEnd w:id="5337"/>
      <w:bookmarkEnd w:id="5338"/>
      <w:bookmarkEnd w:id="5339"/>
      <w:bookmarkEnd w:id="5340"/>
      <w:bookmarkEnd w:id="5341"/>
      <w:bookmarkEnd w:id="5342"/>
      <w:bookmarkEnd w:id="5343"/>
      <w:bookmarkEnd w:id="5344"/>
      <w:bookmarkEnd w:id="5345"/>
    </w:p>
    <w:p w14:paraId="58006E0C" w14:textId="77777777" w:rsidR="00861AD7" w:rsidRDefault="00861AD7" w:rsidP="004E30D3">
      <w:pPr>
        <w:pStyle w:val="Heading4"/>
      </w:pPr>
      <w:bookmarkStart w:id="5352" w:name="_Toc59650273"/>
      <w:bookmarkStart w:id="5353" w:name="_Toc61357545"/>
      <w:bookmarkStart w:id="5354" w:name="_Toc61359319"/>
      <w:bookmarkStart w:id="5355" w:name="_Toc67916258"/>
      <w:bookmarkStart w:id="5356" w:name="_Toc75533802"/>
      <w:bookmarkStart w:id="5357" w:name="_Toc75819688"/>
      <w:bookmarkStart w:id="5358" w:name="_Toc76508532"/>
      <w:bookmarkStart w:id="5359" w:name="_Toc76717482"/>
      <w:bookmarkStart w:id="5360" w:name="_Toc83294124"/>
      <w:bookmarkStart w:id="5361" w:name="_Toc84335163"/>
      <w:bookmarkStart w:id="5362" w:name="_Toc45888346"/>
      <w:bookmarkStart w:id="5363" w:name="_Toc45888945"/>
      <w:r w:rsidRPr="001C0CC4">
        <w:t>6.5</w:t>
      </w:r>
      <w:r>
        <w:t>A</w:t>
      </w:r>
      <w:r w:rsidRPr="001C0CC4">
        <w:t>.3.3</w:t>
      </w:r>
      <w:r w:rsidRPr="001C0CC4">
        <w:tab/>
        <w:t>Additional spurious emissions</w:t>
      </w:r>
      <w:r>
        <w:t xml:space="preserve"> for CA</w:t>
      </w:r>
      <w:bookmarkEnd w:id="5352"/>
      <w:bookmarkEnd w:id="5353"/>
      <w:bookmarkEnd w:id="5354"/>
      <w:bookmarkEnd w:id="5355"/>
      <w:bookmarkEnd w:id="5356"/>
      <w:bookmarkEnd w:id="5357"/>
      <w:bookmarkEnd w:id="5358"/>
      <w:bookmarkEnd w:id="5359"/>
      <w:bookmarkEnd w:id="5360"/>
      <w:bookmarkEnd w:id="5361"/>
    </w:p>
    <w:p w14:paraId="238AB527" w14:textId="1E8440EE" w:rsidR="00861AD7" w:rsidRPr="005F75EF" w:rsidRDefault="00861AD7" w:rsidP="004E30D3">
      <w:pPr>
        <w:pStyle w:val="Heading5"/>
      </w:pPr>
      <w:bookmarkStart w:id="5364" w:name="_Toc59650274"/>
      <w:bookmarkStart w:id="5365" w:name="_Toc61357546"/>
      <w:bookmarkStart w:id="5366" w:name="_Toc61359320"/>
      <w:bookmarkStart w:id="5367" w:name="_Toc67916259"/>
      <w:bookmarkStart w:id="5368" w:name="_Toc75533803"/>
      <w:bookmarkStart w:id="5369" w:name="_Toc75819689"/>
      <w:bookmarkStart w:id="5370" w:name="_Toc76508533"/>
      <w:bookmarkStart w:id="5371" w:name="_Toc76717483"/>
      <w:bookmarkStart w:id="5372" w:name="_Toc83294125"/>
      <w:bookmarkStart w:id="5373" w:name="_Toc84335164"/>
      <w:r>
        <w:t>6.5A.3.3.1</w:t>
      </w:r>
      <w:r>
        <w:tab/>
      </w:r>
      <w:r w:rsidRPr="005F75EF">
        <w:t>Additional spurious emissions for</w:t>
      </w:r>
      <w:r>
        <w:t xml:space="preserve"> intra-band contiguous </w:t>
      </w:r>
      <w:r w:rsidRPr="005F75EF">
        <w:t xml:space="preserve"> CA</w:t>
      </w:r>
      <w:bookmarkEnd w:id="5364"/>
      <w:bookmarkEnd w:id="5365"/>
      <w:bookmarkEnd w:id="5366"/>
      <w:bookmarkEnd w:id="5367"/>
      <w:bookmarkEnd w:id="5368"/>
      <w:bookmarkEnd w:id="5369"/>
      <w:bookmarkEnd w:id="5370"/>
      <w:bookmarkEnd w:id="5371"/>
      <w:bookmarkEnd w:id="5372"/>
      <w:bookmarkEnd w:id="5373"/>
    </w:p>
    <w:p w14:paraId="1B545723" w14:textId="77777777" w:rsidR="00861AD7" w:rsidRPr="00535C7B" w:rsidRDefault="00861AD7" w:rsidP="004E30D3">
      <w:pPr>
        <w:pStyle w:val="H6"/>
      </w:pPr>
      <w:r>
        <w:t>6.5A.3.3.1.1</w:t>
      </w:r>
      <w:r>
        <w:tab/>
      </w:r>
      <w:r>
        <w:tab/>
      </w:r>
      <w:r w:rsidRPr="00535C7B">
        <w:t>Requirement for network signalling value "</w:t>
      </w:r>
      <w:r>
        <w:t xml:space="preserve">CA_ </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77777777"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 xml:space="preserve">CA_ </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7777777" w:rsidR="00861AD7" w:rsidRPr="00535C7B" w:rsidRDefault="00861AD7" w:rsidP="004E30D3">
      <w:pPr>
        <w:pStyle w:val="H6"/>
      </w:pPr>
      <w:r>
        <w:t>6.5A.3.3.1.2</w:t>
      </w:r>
      <w:r>
        <w:tab/>
      </w:r>
      <w:r>
        <w:tab/>
      </w:r>
      <w:r w:rsidRPr="00535C7B">
        <w:t>Requirement for network signalling value "</w:t>
      </w:r>
      <w:r>
        <w:t xml:space="preserve">CA_ </w:t>
      </w:r>
      <w:r w:rsidRPr="00535C7B">
        <w:t>NS_27"</w:t>
      </w:r>
    </w:p>
    <w:p w14:paraId="7D27E0CD" w14:textId="77777777" w:rsidR="00861AD7" w:rsidRPr="001C0CC4" w:rsidRDefault="00861AD7" w:rsidP="00861AD7">
      <w:r w:rsidRPr="001C0CC4">
        <w:t>When "</w:t>
      </w:r>
      <w:r>
        <w:t>CA_</w:t>
      </w:r>
      <w:r w:rsidRPr="001C0CC4">
        <w:t>NS 27" is indicated in the cell, the power of any UE emission shall not exceed the levels specified in Table </w:t>
      </w:r>
      <w:r w:rsidRPr="00AD31C1">
        <w:t>6.5A.3.3.</w:t>
      </w:r>
      <w:r>
        <w:t>1.</w:t>
      </w:r>
      <w:r w:rsidRPr="00AD31C1">
        <w:t>2-1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7DE80BDC" w14:textId="77777777" w:rsidR="00861AD7" w:rsidRPr="001C0CC4" w:rsidRDefault="00861AD7" w:rsidP="00861AD7">
      <w:pPr>
        <w:pStyle w:val="TH"/>
      </w:pPr>
      <w:bookmarkStart w:id="5374" w:name="_Hlk47016114"/>
      <w:r w:rsidRPr="001C0CC4">
        <w:t xml:space="preserve">Table </w:t>
      </w:r>
      <w:r w:rsidRPr="00535C7B">
        <w:t>6.5A.3.3.</w:t>
      </w:r>
      <w:r>
        <w:t>1.2</w:t>
      </w:r>
      <w:r w:rsidRPr="001C0CC4">
        <w:t>-1</w:t>
      </w:r>
      <w:bookmarkEnd w:id="5374"/>
      <w:r w:rsidRPr="001C0CC4">
        <w:t>: Additional requirements</w:t>
      </w:r>
      <w:r w:rsidRPr="005C11DD">
        <w:t xml:space="preserve"> </w:t>
      </w:r>
      <w:r w:rsidRPr="001C0CC4">
        <w:t xml:space="preserve">for </w:t>
      </w:r>
      <w:r w:rsidRPr="001C0CC4">
        <w:rPr>
          <w:rFonts w:eastAsia="SimSun"/>
        </w:rPr>
        <w:t>"</w:t>
      </w:r>
      <w:r>
        <w:rPr>
          <w:rFonts w:eastAsia="SimSun"/>
        </w:rPr>
        <w:t xml:space="preserve">CA_ </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77777777" w:rsidR="00861AD7" w:rsidRPr="00535C7B" w:rsidRDefault="00861AD7" w:rsidP="00861AD7">
      <w:pPr>
        <w:pStyle w:val="H6"/>
      </w:pPr>
      <w:r>
        <w:t>6.5A.3.3.1.3</w:t>
      </w:r>
      <w:r>
        <w:tab/>
      </w:r>
      <w:r>
        <w:tab/>
      </w:r>
      <w:r w:rsidRPr="00535C7B">
        <w:t>Requirement for network signalling value "</w:t>
      </w:r>
      <w:r>
        <w:t xml:space="preserve">CA_ </w:t>
      </w:r>
      <w:r w:rsidRPr="00535C7B">
        <w:t>NS_</w:t>
      </w:r>
      <w:r>
        <w:t>46</w:t>
      </w:r>
      <w:r w:rsidRPr="00535C7B">
        <w:t>"</w:t>
      </w:r>
    </w:p>
    <w:p w14:paraId="059AFBA4" w14:textId="77777777" w:rsidR="00861AD7" w:rsidRDefault="00861AD7" w:rsidP="00861AD7">
      <w:r w:rsidRPr="001C0CC4">
        <w:t>When "</w:t>
      </w:r>
      <w:r>
        <w:t>CA_</w:t>
      </w:r>
      <w:r w:rsidRPr="001C0CC4">
        <w:t xml:space="preserve">NS </w:t>
      </w:r>
      <w:r>
        <w:t>46</w:t>
      </w:r>
      <w:r w:rsidRPr="001C0CC4">
        <w:t>" is indicated in the cell, the power of any UE emission shall not exceed the levels specified in Table </w:t>
      </w:r>
      <w:r w:rsidRPr="00AD31C1">
        <w:t>6.5A.3.3.</w:t>
      </w:r>
      <w:r>
        <w:t>1.3</w:t>
      </w:r>
      <w:r w:rsidRPr="00AD31C1">
        <w:t>-1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1958CDF6" w14:textId="77777777" w:rsidR="00861AD7" w:rsidRDefault="00861AD7" w:rsidP="00861AD7"/>
    <w:p w14:paraId="78F14526" w14:textId="01D667CD" w:rsidR="00DC7196" w:rsidRPr="001C0CC4" w:rsidRDefault="00DC7196" w:rsidP="004E30D3">
      <w:pPr>
        <w:pStyle w:val="Heading3"/>
      </w:pPr>
      <w:bookmarkStart w:id="5375" w:name="_Toc59650275"/>
      <w:bookmarkStart w:id="5376" w:name="_Toc61357547"/>
      <w:bookmarkStart w:id="5377" w:name="_Toc61359321"/>
      <w:bookmarkStart w:id="5378" w:name="_Toc67916260"/>
      <w:bookmarkStart w:id="5379" w:name="_Toc75533804"/>
      <w:bookmarkStart w:id="5380" w:name="_Toc75819690"/>
      <w:bookmarkStart w:id="5381" w:name="_Toc76508534"/>
      <w:bookmarkStart w:id="5382" w:name="_Toc76717484"/>
      <w:bookmarkStart w:id="5383" w:name="_Toc83294126"/>
      <w:bookmarkStart w:id="5384" w:name="_Toc84335165"/>
      <w:r w:rsidRPr="001C0CC4">
        <w:lastRenderedPageBreak/>
        <w:t>6.5A.4</w:t>
      </w:r>
      <w:r w:rsidRPr="001C0CC4">
        <w:tab/>
        <w:t>Transmit intermodulation for CA</w:t>
      </w:r>
      <w:bookmarkEnd w:id="5346"/>
      <w:bookmarkEnd w:id="5347"/>
      <w:bookmarkEnd w:id="5348"/>
      <w:bookmarkEnd w:id="5349"/>
      <w:bookmarkEnd w:id="5350"/>
      <w:bookmarkEnd w:id="5351"/>
      <w:bookmarkEnd w:id="5362"/>
      <w:bookmarkEnd w:id="5363"/>
      <w:bookmarkEnd w:id="5375"/>
      <w:bookmarkEnd w:id="5376"/>
      <w:bookmarkEnd w:id="5377"/>
      <w:bookmarkEnd w:id="5378"/>
      <w:bookmarkEnd w:id="5379"/>
      <w:bookmarkEnd w:id="5380"/>
      <w:bookmarkEnd w:id="5381"/>
      <w:bookmarkEnd w:id="5382"/>
      <w:bookmarkEnd w:id="5383"/>
      <w:bookmarkEnd w:id="5384"/>
    </w:p>
    <w:p w14:paraId="0FACCF18" w14:textId="3153FA8E" w:rsidR="008D4711" w:rsidRDefault="008D4711" w:rsidP="004E30D3">
      <w:pPr>
        <w:pStyle w:val="Heading5"/>
      </w:pPr>
      <w:bookmarkStart w:id="5385" w:name="_Toc21344416"/>
      <w:bookmarkStart w:id="5386" w:name="_Toc29801903"/>
      <w:bookmarkStart w:id="5387" w:name="_Toc29802327"/>
      <w:bookmarkStart w:id="5388" w:name="_Toc29802952"/>
      <w:bookmarkStart w:id="5389" w:name="_Toc36107694"/>
      <w:bookmarkStart w:id="5390" w:name="_Toc45888347"/>
      <w:bookmarkStart w:id="5391" w:name="_Toc45888946"/>
      <w:bookmarkStart w:id="5392" w:name="_Toc59650276"/>
      <w:bookmarkStart w:id="5393" w:name="_Toc61357548"/>
      <w:bookmarkStart w:id="5394" w:name="_Toc61359322"/>
      <w:bookmarkStart w:id="5395" w:name="_Toc67916261"/>
      <w:bookmarkStart w:id="5396" w:name="_Toc75533805"/>
      <w:bookmarkStart w:id="5397" w:name="_Toc75819691"/>
      <w:bookmarkStart w:id="5398" w:name="_Toc76508535"/>
      <w:bookmarkStart w:id="5399" w:name="_Toc76717485"/>
      <w:bookmarkStart w:id="5400" w:name="_Toc83294127"/>
      <w:bookmarkStart w:id="5401" w:name="_Toc84335166"/>
      <w:bookmarkStart w:id="5402" w:name="_Toc21344417"/>
      <w:bookmarkStart w:id="5403" w:name="_Toc29801904"/>
      <w:bookmarkStart w:id="5404" w:name="_Toc29802328"/>
      <w:bookmarkStart w:id="5405" w:name="_Toc29802953"/>
      <w:bookmarkStart w:id="5406" w:name="_Toc36107695"/>
      <w:bookmarkStart w:id="5407" w:name="_Toc45888348"/>
      <w:bookmarkStart w:id="5408" w:name="_Toc45888947"/>
      <w:r w:rsidRPr="001C0CC4">
        <w:t>6.5A.</w:t>
      </w:r>
      <w:r>
        <w:t>4</w:t>
      </w:r>
      <w:r w:rsidRPr="001C0CC4">
        <w:t>.2.1</w:t>
      </w:r>
      <w:r w:rsidRPr="001C0CC4">
        <w:tab/>
        <w:t>Transmit intermodulation</w:t>
      </w:r>
      <w:r>
        <w:t xml:space="preserve"> for intra-band contiguous CA</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9" w:name="_Toc59650277"/>
      <w:bookmarkStart w:id="5410" w:name="_Toc61357549"/>
      <w:bookmarkStart w:id="5411" w:name="_Toc61359323"/>
      <w:bookmarkStart w:id="5412" w:name="_Toc67916262"/>
      <w:bookmarkStart w:id="5413" w:name="_Toc75533806"/>
      <w:bookmarkStart w:id="5414" w:name="_Toc75819692"/>
      <w:bookmarkStart w:id="5415" w:name="_Toc76508536"/>
      <w:bookmarkStart w:id="5416" w:name="_Toc76717486"/>
      <w:bookmarkStart w:id="5417" w:name="_Toc83294128"/>
      <w:bookmarkStart w:id="5418" w:name="_Toc84335167"/>
      <w:r w:rsidRPr="001C0CC4">
        <w:t>6.5A.</w:t>
      </w:r>
      <w:r>
        <w:t>4</w:t>
      </w:r>
      <w:r w:rsidRPr="001C0CC4">
        <w:t>.2.2</w:t>
      </w:r>
      <w:r w:rsidRPr="001C0CC4">
        <w:tab/>
        <w:t>Void</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0D52E183" w14:textId="0ECFE8A1" w:rsidR="004C1B52" w:rsidRPr="001C0CC4" w:rsidRDefault="004C1B52" w:rsidP="004E30D3">
      <w:pPr>
        <w:pStyle w:val="H6"/>
      </w:pPr>
      <w:bookmarkStart w:id="5419" w:name="_Toc21344418"/>
      <w:bookmarkStart w:id="5420" w:name="_Toc29801905"/>
      <w:bookmarkStart w:id="5421" w:name="_Toc29802329"/>
      <w:bookmarkStart w:id="5422" w:name="_Toc29802954"/>
      <w:bookmarkStart w:id="5423" w:name="_Toc36107696"/>
      <w:bookmarkStart w:id="5424" w:name="_Toc45888349"/>
      <w:bookmarkStart w:id="5425" w:name="_Toc45888948"/>
      <w:r w:rsidRPr="001C0CC4">
        <w:t>6.5A.</w:t>
      </w:r>
      <w:r>
        <w:t>4</w:t>
      </w:r>
      <w:r w:rsidRPr="001C0CC4">
        <w:t>.2.3</w:t>
      </w:r>
      <w:r w:rsidRPr="001C0CC4">
        <w:tab/>
        <w:t>Transmit intermodulation for Inter-band CA</w:t>
      </w:r>
      <w:bookmarkEnd w:id="5419"/>
      <w:bookmarkEnd w:id="5420"/>
      <w:bookmarkEnd w:id="5421"/>
      <w:bookmarkEnd w:id="5422"/>
      <w:bookmarkEnd w:id="5423"/>
      <w:bookmarkEnd w:id="5424"/>
      <w:bookmarkEnd w:id="5425"/>
    </w:p>
    <w:p w14:paraId="13658AC6" w14:textId="77777777" w:rsidR="00813591" w:rsidRDefault="00813591" w:rsidP="00813591">
      <w:pPr>
        <w:rPr>
          <w:lang w:val="en-US" w:eastAsia="zh-CN"/>
        </w:rPr>
      </w:pPr>
      <w:bookmarkStart w:id="5426" w:name="_Toc45888350"/>
      <w:bookmarkStart w:id="5427" w:name="_Toc45888949"/>
      <w:bookmarkStart w:id="5428" w:name="_Toc59650278"/>
      <w:bookmarkStart w:id="5429" w:name="_Toc61357550"/>
      <w:bookmarkStart w:id="5430" w:name="_Toc61359324"/>
      <w:bookmarkStart w:id="5431" w:name="_Toc67916263"/>
      <w:bookmarkStart w:id="5432" w:name="_Toc75533807"/>
      <w:bookmarkStart w:id="5433" w:name="_Toc75819693"/>
      <w:bookmarkStart w:id="5434" w:name="_Toc76508537"/>
      <w:bookmarkStart w:id="5435" w:name="_Toc76717487"/>
      <w:bookmarkStart w:id="5436" w:name="_Toc21344419"/>
      <w:bookmarkStart w:id="5437" w:name="_Toc29801906"/>
      <w:bookmarkStart w:id="5438" w:name="_Toc29802330"/>
      <w:bookmarkStart w:id="5439" w:name="_Toc29802955"/>
      <w:bookmarkStart w:id="5440" w:name="_Toc36107697"/>
      <w:bookmarkStart w:id="5441"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42" w:name="_Toc83294129"/>
      <w:bookmarkStart w:id="5443" w:name="_Toc84335168"/>
      <w:r w:rsidRPr="001C0CC4">
        <w:t>6.5</w:t>
      </w:r>
      <w:r>
        <w:t>B</w:t>
      </w:r>
      <w:r w:rsidRPr="001C0CC4">
        <w:tab/>
        <w:t xml:space="preserve">Output RF spectrum emissions for </w:t>
      </w:r>
      <w:r>
        <w:t>NR-DC</w:t>
      </w:r>
      <w:bookmarkEnd w:id="5426"/>
      <w:bookmarkEnd w:id="5427"/>
      <w:bookmarkEnd w:id="5428"/>
      <w:bookmarkEnd w:id="5429"/>
      <w:bookmarkEnd w:id="5430"/>
      <w:bookmarkEnd w:id="5431"/>
      <w:bookmarkEnd w:id="5432"/>
      <w:bookmarkEnd w:id="5433"/>
      <w:bookmarkEnd w:id="5434"/>
      <w:bookmarkEnd w:id="5435"/>
      <w:bookmarkEnd w:id="5442"/>
      <w:bookmarkEnd w:id="5443"/>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44" w:name="_Toc45888351"/>
      <w:bookmarkStart w:id="5445" w:name="_Toc45888950"/>
      <w:bookmarkStart w:id="5446" w:name="_Toc59650279"/>
      <w:bookmarkStart w:id="5447" w:name="_Toc61357551"/>
      <w:bookmarkStart w:id="5448" w:name="_Toc61359325"/>
      <w:bookmarkStart w:id="5449" w:name="_Toc67916264"/>
      <w:bookmarkStart w:id="5450" w:name="_Toc75533808"/>
      <w:bookmarkStart w:id="5451" w:name="_Toc75819694"/>
      <w:bookmarkStart w:id="5452" w:name="_Toc76508538"/>
      <w:bookmarkStart w:id="5453" w:name="_Toc76717488"/>
      <w:bookmarkStart w:id="5454" w:name="_Toc83294130"/>
      <w:bookmarkStart w:id="5455" w:name="_Toc84335169"/>
      <w:r w:rsidRPr="001C0CC4">
        <w:t>6.5D</w:t>
      </w:r>
      <w:r w:rsidRPr="001C0CC4">
        <w:tab/>
        <w:t>Output RF spectrum emissions for UL MIMO</w:t>
      </w:r>
      <w:bookmarkEnd w:id="5436"/>
      <w:bookmarkEnd w:id="5437"/>
      <w:bookmarkEnd w:id="5438"/>
      <w:bookmarkEnd w:id="5439"/>
      <w:bookmarkEnd w:id="5440"/>
      <w:bookmarkEnd w:id="5441"/>
      <w:bookmarkEnd w:id="5444"/>
      <w:bookmarkEnd w:id="5445"/>
      <w:bookmarkEnd w:id="5446"/>
      <w:bookmarkEnd w:id="5447"/>
      <w:bookmarkEnd w:id="5448"/>
      <w:bookmarkEnd w:id="5449"/>
      <w:bookmarkEnd w:id="5450"/>
      <w:bookmarkEnd w:id="5451"/>
      <w:bookmarkEnd w:id="5452"/>
      <w:bookmarkEnd w:id="5453"/>
      <w:bookmarkEnd w:id="5454"/>
      <w:bookmarkEnd w:id="5455"/>
    </w:p>
    <w:p w14:paraId="1DAA507C" w14:textId="77777777" w:rsidR="00DC7196" w:rsidRPr="001C0CC4" w:rsidRDefault="00DC7196" w:rsidP="004E30D3">
      <w:pPr>
        <w:pStyle w:val="Heading3"/>
      </w:pPr>
      <w:bookmarkStart w:id="5456" w:name="_Toc21344420"/>
      <w:bookmarkStart w:id="5457" w:name="_Toc29801907"/>
      <w:bookmarkStart w:id="5458" w:name="_Toc29802331"/>
      <w:bookmarkStart w:id="5459" w:name="_Toc29802956"/>
      <w:bookmarkStart w:id="5460" w:name="_Toc36107698"/>
      <w:bookmarkStart w:id="5461" w:name="_Toc37251472"/>
      <w:bookmarkStart w:id="5462" w:name="_Toc45888352"/>
      <w:bookmarkStart w:id="5463" w:name="_Toc45888951"/>
      <w:bookmarkStart w:id="5464" w:name="_Toc59650280"/>
      <w:bookmarkStart w:id="5465" w:name="_Toc61357552"/>
      <w:bookmarkStart w:id="5466" w:name="_Toc61359326"/>
      <w:bookmarkStart w:id="5467" w:name="_Toc67916265"/>
      <w:bookmarkStart w:id="5468" w:name="_Toc75533809"/>
      <w:bookmarkStart w:id="5469" w:name="_Toc75819695"/>
      <w:bookmarkStart w:id="5470" w:name="_Toc76508539"/>
      <w:bookmarkStart w:id="5471" w:name="_Toc76717489"/>
      <w:bookmarkStart w:id="5472" w:name="_Toc83294131"/>
      <w:bookmarkStart w:id="5473" w:name="_Toc84335170"/>
      <w:r w:rsidRPr="001C0CC4">
        <w:t>6.5D.1</w:t>
      </w:r>
      <w:r w:rsidRPr="001C0CC4">
        <w:tab/>
        <w:t>Occupied bandwidth for UL MIMO</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74" w:name="_Toc21344421"/>
      <w:bookmarkStart w:id="5475" w:name="_Toc29801908"/>
      <w:bookmarkStart w:id="5476" w:name="_Toc29802332"/>
      <w:bookmarkStart w:id="5477" w:name="_Toc29802957"/>
      <w:bookmarkStart w:id="5478" w:name="_Toc36107699"/>
      <w:bookmarkStart w:id="5479" w:name="_Toc37251473"/>
      <w:bookmarkStart w:id="5480" w:name="_Toc45888353"/>
      <w:bookmarkStart w:id="5481" w:name="_Toc45888952"/>
      <w:bookmarkStart w:id="5482" w:name="_Toc59650281"/>
      <w:bookmarkStart w:id="5483" w:name="_Toc61357553"/>
      <w:bookmarkStart w:id="5484" w:name="_Toc61359327"/>
      <w:bookmarkStart w:id="5485" w:name="_Toc67916266"/>
      <w:bookmarkStart w:id="5486" w:name="_Toc75533810"/>
      <w:bookmarkStart w:id="5487" w:name="_Toc75819696"/>
      <w:bookmarkStart w:id="5488" w:name="_Toc76508540"/>
      <w:bookmarkStart w:id="5489" w:name="_Toc76717490"/>
      <w:bookmarkStart w:id="5490" w:name="_Toc83294132"/>
      <w:bookmarkStart w:id="5491" w:name="_Toc84335171"/>
      <w:r w:rsidRPr="001C0CC4">
        <w:lastRenderedPageBreak/>
        <w:t>6.5D.2</w:t>
      </w:r>
      <w:r w:rsidRPr="001C0CC4">
        <w:tab/>
        <w:t>Out of band emission for UL MIMO</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92" w:name="_Toc21344422"/>
      <w:bookmarkStart w:id="5493" w:name="_Toc29801909"/>
      <w:bookmarkStart w:id="5494" w:name="_Toc29802333"/>
      <w:bookmarkStart w:id="5495" w:name="_Toc29802958"/>
      <w:bookmarkStart w:id="5496" w:name="_Toc36107700"/>
      <w:bookmarkStart w:id="5497" w:name="_Toc37251474"/>
      <w:bookmarkStart w:id="5498" w:name="_Toc45888354"/>
      <w:bookmarkStart w:id="5499" w:name="_Toc45888953"/>
      <w:bookmarkStart w:id="5500" w:name="_Toc59650282"/>
      <w:bookmarkStart w:id="5501" w:name="_Toc61357554"/>
      <w:bookmarkStart w:id="5502" w:name="_Toc61359328"/>
      <w:bookmarkStart w:id="5503" w:name="_Toc67916267"/>
      <w:bookmarkStart w:id="5504" w:name="_Toc75533811"/>
      <w:bookmarkStart w:id="5505" w:name="_Toc75819697"/>
      <w:bookmarkStart w:id="5506" w:name="_Toc76508541"/>
      <w:bookmarkStart w:id="5507" w:name="_Toc76717491"/>
      <w:bookmarkStart w:id="5508" w:name="_Toc83294133"/>
      <w:bookmarkStart w:id="5509" w:name="_Toc84335172"/>
      <w:r w:rsidRPr="001C0CC4">
        <w:t>6.5D.3</w:t>
      </w:r>
      <w:r w:rsidRPr="001C0CC4">
        <w:tab/>
        <w:t>Spurious emission for UL MIMO</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10" w:name="_Toc21344423"/>
      <w:bookmarkStart w:id="5511" w:name="_Toc29801910"/>
      <w:bookmarkStart w:id="5512" w:name="_Toc29802334"/>
      <w:bookmarkStart w:id="5513" w:name="_Toc29802959"/>
      <w:bookmarkStart w:id="5514" w:name="_Toc36107701"/>
      <w:bookmarkStart w:id="5515" w:name="_Toc37251475"/>
      <w:bookmarkStart w:id="5516" w:name="_Toc45888355"/>
      <w:bookmarkStart w:id="5517" w:name="_Toc45888954"/>
      <w:bookmarkStart w:id="5518" w:name="_Toc59650283"/>
      <w:bookmarkStart w:id="5519" w:name="_Toc61357555"/>
      <w:bookmarkStart w:id="5520" w:name="_Toc61359329"/>
      <w:bookmarkStart w:id="5521" w:name="_Toc67916268"/>
      <w:bookmarkStart w:id="5522" w:name="_Toc75533812"/>
      <w:bookmarkStart w:id="5523" w:name="_Toc75819698"/>
      <w:bookmarkStart w:id="5524" w:name="_Toc76508542"/>
      <w:bookmarkStart w:id="5525" w:name="_Toc76717492"/>
      <w:bookmarkStart w:id="5526" w:name="_Toc83294134"/>
      <w:bookmarkStart w:id="5527" w:name="_Toc84335173"/>
      <w:r w:rsidRPr="001C0CC4">
        <w:t>6.5D.4</w:t>
      </w:r>
      <w:r w:rsidRPr="001C0CC4">
        <w:tab/>
        <w:t>Transmit intermodulation for UL MIMO</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8" w:name="_Toc45888356"/>
      <w:bookmarkStart w:id="5529" w:name="_Toc45888955"/>
      <w:bookmarkStart w:id="5530" w:name="_Toc59650284"/>
      <w:bookmarkStart w:id="5531" w:name="_Toc61357556"/>
      <w:bookmarkStart w:id="5532" w:name="_Toc61359330"/>
      <w:bookmarkStart w:id="5533" w:name="_Toc67916269"/>
      <w:bookmarkStart w:id="5534" w:name="_Toc75533813"/>
      <w:bookmarkStart w:id="5535" w:name="_Toc75819699"/>
      <w:bookmarkStart w:id="5536" w:name="_Toc76508543"/>
      <w:bookmarkStart w:id="5537" w:name="_Toc76717493"/>
      <w:bookmarkStart w:id="5538" w:name="_Toc83294135"/>
      <w:bookmarkStart w:id="5539" w:name="_Toc84335174"/>
      <w:r w:rsidRPr="001C0CC4">
        <w:t>6.5</w:t>
      </w:r>
      <w:r>
        <w:t>E</w:t>
      </w:r>
      <w:r w:rsidRPr="001C0CC4">
        <w:tab/>
        <w:t>Output RF spectrum emissions</w:t>
      </w:r>
      <w:r>
        <w:t xml:space="preserve"> for V2X</w:t>
      </w:r>
      <w:bookmarkEnd w:id="5528"/>
      <w:bookmarkEnd w:id="5529"/>
      <w:bookmarkEnd w:id="5530"/>
      <w:bookmarkEnd w:id="5531"/>
      <w:bookmarkEnd w:id="5532"/>
      <w:bookmarkEnd w:id="5533"/>
      <w:bookmarkEnd w:id="5534"/>
      <w:bookmarkEnd w:id="5535"/>
      <w:bookmarkEnd w:id="5536"/>
      <w:bookmarkEnd w:id="5537"/>
      <w:bookmarkEnd w:id="5538"/>
      <w:bookmarkEnd w:id="5539"/>
    </w:p>
    <w:p w14:paraId="4F4B2EB6" w14:textId="77777777" w:rsidR="0017189C" w:rsidRDefault="0017189C" w:rsidP="004E30D3">
      <w:pPr>
        <w:pStyle w:val="Heading3"/>
      </w:pPr>
      <w:bookmarkStart w:id="5540" w:name="_Toc45888357"/>
      <w:bookmarkStart w:id="5541" w:name="_Toc45888956"/>
      <w:bookmarkStart w:id="5542" w:name="_Toc59650285"/>
      <w:bookmarkStart w:id="5543" w:name="_Toc61357557"/>
      <w:bookmarkStart w:id="5544" w:name="_Toc61359331"/>
      <w:bookmarkStart w:id="5545" w:name="_Toc67916270"/>
      <w:bookmarkStart w:id="5546" w:name="_Toc75533814"/>
      <w:bookmarkStart w:id="5547" w:name="_Toc75819700"/>
      <w:bookmarkStart w:id="5548" w:name="_Toc76508544"/>
      <w:bookmarkStart w:id="5549" w:name="_Toc76717494"/>
      <w:bookmarkStart w:id="5550" w:name="_Toc83294136"/>
      <w:bookmarkStart w:id="5551" w:name="_Toc84335175"/>
      <w:r w:rsidRPr="001C0CC4">
        <w:t>6.5</w:t>
      </w:r>
      <w:r>
        <w:t>E</w:t>
      </w:r>
      <w:r w:rsidRPr="001C0CC4">
        <w:t>.1</w:t>
      </w:r>
      <w:r w:rsidRPr="001C0CC4">
        <w:tab/>
        <w:t>Occupied bandwidth</w:t>
      </w:r>
      <w:r>
        <w:t xml:space="preserve"> for V2X</w:t>
      </w:r>
      <w:bookmarkEnd w:id="5540"/>
      <w:bookmarkEnd w:id="5541"/>
      <w:bookmarkEnd w:id="5542"/>
      <w:bookmarkEnd w:id="5543"/>
      <w:bookmarkEnd w:id="5544"/>
      <w:bookmarkEnd w:id="5545"/>
      <w:bookmarkEnd w:id="5546"/>
      <w:bookmarkEnd w:id="5547"/>
      <w:bookmarkEnd w:id="5548"/>
      <w:bookmarkEnd w:id="5549"/>
      <w:bookmarkEnd w:id="5550"/>
      <w:bookmarkEnd w:id="5551"/>
    </w:p>
    <w:p w14:paraId="124BD955" w14:textId="77777777" w:rsidR="0017189C" w:rsidRPr="00286122" w:rsidRDefault="0017189C" w:rsidP="004E30D3">
      <w:pPr>
        <w:pStyle w:val="Heading4"/>
      </w:pPr>
      <w:bookmarkStart w:id="5552" w:name="_Toc45888358"/>
      <w:bookmarkStart w:id="5553" w:name="_Toc45888957"/>
      <w:bookmarkStart w:id="5554" w:name="_Toc59650286"/>
      <w:bookmarkStart w:id="5555" w:name="_Toc61357558"/>
      <w:bookmarkStart w:id="5556" w:name="_Toc61359332"/>
      <w:bookmarkStart w:id="5557" w:name="_Toc67916271"/>
      <w:bookmarkStart w:id="5558" w:name="_Toc75533815"/>
      <w:bookmarkStart w:id="5559" w:name="_Toc75819701"/>
      <w:bookmarkStart w:id="5560" w:name="_Toc76508545"/>
      <w:bookmarkStart w:id="5561" w:name="_Toc76717495"/>
      <w:bookmarkStart w:id="5562" w:name="_Toc83294137"/>
      <w:bookmarkStart w:id="5563" w:name="_Toc84335176"/>
      <w:r>
        <w:t>6.5E.1.1</w:t>
      </w:r>
      <w:r>
        <w:tab/>
        <w:t>General</w:t>
      </w:r>
      <w:bookmarkEnd w:id="5552"/>
      <w:bookmarkEnd w:id="5553"/>
      <w:bookmarkEnd w:id="5554"/>
      <w:bookmarkEnd w:id="5555"/>
      <w:bookmarkEnd w:id="5556"/>
      <w:bookmarkEnd w:id="5557"/>
      <w:bookmarkEnd w:id="5558"/>
      <w:bookmarkEnd w:id="5559"/>
      <w:bookmarkEnd w:id="5560"/>
      <w:bookmarkEnd w:id="5561"/>
      <w:bookmarkEnd w:id="5562"/>
      <w:bookmarkEnd w:id="5563"/>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564" w:name="_Toc45888359"/>
      <w:bookmarkStart w:id="5565" w:name="_Toc45888958"/>
      <w:bookmarkStart w:id="5566" w:name="_Toc59650287"/>
      <w:bookmarkStart w:id="5567" w:name="_Toc61357559"/>
      <w:bookmarkStart w:id="5568" w:name="_Toc61359333"/>
      <w:bookmarkStart w:id="5569" w:name="_Toc67916272"/>
      <w:bookmarkStart w:id="5570" w:name="_Toc75533816"/>
      <w:bookmarkStart w:id="5571" w:name="_Toc75819702"/>
      <w:bookmarkStart w:id="5572" w:name="_Toc76508546"/>
      <w:bookmarkStart w:id="5573" w:name="_Toc76717496"/>
      <w:bookmarkStart w:id="5574" w:name="_Toc83294138"/>
      <w:bookmarkStart w:id="5575" w:name="_Toc84335177"/>
      <w:r>
        <w:lastRenderedPageBreak/>
        <w:t>6.5E.1.2</w:t>
      </w:r>
      <w:r>
        <w:tab/>
        <w:t>Occupied bandwidth for V2X con-current operation</w:t>
      </w:r>
      <w:bookmarkEnd w:id="5564"/>
      <w:bookmarkEnd w:id="5565"/>
      <w:bookmarkEnd w:id="5566"/>
      <w:bookmarkEnd w:id="5567"/>
      <w:bookmarkEnd w:id="5568"/>
      <w:bookmarkEnd w:id="5569"/>
      <w:bookmarkEnd w:id="5570"/>
      <w:bookmarkEnd w:id="5571"/>
      <w:bookmarkEnd w:id="5572"/>
      <w:bookmarkEnd w:id="5573"/>
      <w:bookmarkEnd w:id="5574"/>
      <w:bookmarkEnd w:id="5575"/>
    </w:p>
    <w:p w14:paraId="14EA780E" w14:textId="77777777" w:rsidR="00D806D9" w:rsidRDefault="00D806D9" w:rsidP="00D806D9">
      <w:pPr>
        <w:rPr>
          <w:noProof/>
        </w:rPr>
      </w:pPr>
      <w:bookmarkStart w:id="5576" w:name="_Toc45888360"/>
      <w:bookmarkStart w:id="5577" w:name="_Toc45888959"/>
      <w:bookmarkStart w:id="5578" w:name="_Toc59650288"/>
      <w:bookmarkStart w:id="5579" w:name="_Toc61357560"/>
      <w:bookmarkStart w:id="5580" w:name="_Toc61359334"/>
      <w:bookmarkStart w:id="5581" w:name="_Toc67916273"/>
      <w:bookmarkStart w:id="5582" w:name="_Toc75533817"/>
      <w:bookmarkStart w:id="5583" w:name="_Toc75819703"/>
      <w:bookmarkStart w:id="5584" w:name="_Toc76508547"/>
      <w:bookmarkStart w:id="5585" w:name="_Toc76717497"/>
      <w:bookmarkStart w:id="5586" w:name="_Toc83294139"/>
      <w:bookmarkStart w:id="5587" w:name="_Toc84335178"/>
      <w:r>
        <w:rPr>
          <w:noProof/>
        </w:rPr>
        <w:t xml:space="preserve">For the inter-band con-current NR V2X operation, </w:t>
      </w:r>
      <w:r>
        <w:t>the requirements specified in clause 6.5.1 shall apply for the uplink in licensed band and the requirements specified in clause 6.5E.1</w:t>
      </w:r>
      <w:ins w:id="5588" w:author="CR1038" w:date="2022-03-16T09:24:00Z">
        <w:r>
          <w:t>.1</w:t>
        </w:r>
      </w:ins>
      <w:r>
        <w:t xml:space="preserve">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76"/>
      <w:bookmarkEnd w:id="5577"/>
      <w:bookmarkEnd w:id="5578"/>
      <w:bookmarkEnd w:id="5579"/>
      <w:bookmarkEnd w:id="5580"/>
      <w:bookmarkEnd w:id="5581"/>
      <w:bookmarkEnd w:id="5582"/>
      <w:bookmarkEnd w:id="5583"/>
      <w:bookmarkEnd w:id="5584"/>
      <w:bookmarkEnd w:id="5585"/>
      <w:bookmarkEnd w:id="5586"/>
      <w:bookmarkEnd w:id="5587"/>
    </w:p>
    <w:p w14:paraId="1EFAA909" w14:textId="77777777" w:rsidR="0017189C" w:rsidRPr="00286122" w:rsidRDefault="0017189C" w:rsidP="004E30D3">
      <w:pPr>
        <w:pStyle w:val="Heading4"/>
      </w:pPr>
      <w:bookmarkStart w:id="5589" w:name="_Toc45888361"/>
      <w:bookmarkStart w:id="5590" w:name="_Toc45888960"/>
      <w:bookmarkStart w:id="5591" w:name="_Toc59650289"/>
      <w:bookmarkStart w:id="5592" w:name="_Toc61357561"/>
      <w:bookmarkStart w:id="5593" w:name="_Toc61359335"/>
      <w:bookmarkStart w:id="5594" w:name="_Toc67916274"/>
      <w:bookmarkStart w:id="5595" w:name="_Toc75533818"/>
      <w:bookmarkStart w:id="5596" w:name="_Toc75819704"/>
      <w:bookmarkStart w:id="5597" w:name="_Toc76508548"/>
      <w:bookmarkStart w:id="5598" w:name="_Toc76717498"/>
      <w:bookmarkStart w:id="5599" w:name="_Toc83294140"/>
      <w:bookmarkStart w:id="5600" w:name="_Toc84335179"/>
      <w:r>
        <w:t>6.5E.2.1</w:t>
      </w:r>
      <w:r>
        <w:tab/>
        <w:t>General</w:t>
      </w:r>
      <w:bookmarkEnd w:id="5589"/>
      <w:bookmarkEnd w:id="5590"/>
      <w:bookmarkEnd w:id="5591"/>
      <w:bookmarkEnd w:id="5592"/>
      <w:bookmarkEnd w:id="5593"/>
      <w:bookmarkEnd w:id="5594"/>
      <w:bookmarkEnd w:id="5595"/>
      <w:bookmarkEnd w:id="5596"/>
      <w:bookmarkEnd w:id="5597"/>
      <w:bookmarkEnd w:id="5598"/>
      <w:bookmarkEnd w:id="5599"/>
      <w:bookmarkEnd w:id="5600"/>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w:t>
      </w:r>
      <w:ins w:id="5601" w:author="CR1038" w:date="2022-03-16T09:24:00Z">
        <w:r>
          <w:t>.2.1, 6.5E.2.3 and 6.5E.2.4.1</w:t>
        </w:r>
      </w:ins>
      <w:r>
        <w:t xml:space="preserve">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602" w:name="_Toc45888362"/>
      <w:bookmarkStart w:id="5603" w:name="_Toc45888961"/>
      <w:bookmarkStart w:id="5604" w:name="_Toc59650290"/>
      <w:bookmarkStart w:id="5605" w:name="_Toc61357562"/>
      <w:bookmarkStart w:id="5606" w:name="_Toc61359336"/>
      <w:bookmarkStart w:id="5607" w:name="_Toc67916275"/>
      <w:bookmarkStart w:id="5608" w:name="_Toc75533819"/>
      <w:bookmarkStart w:id="5609" w:name="_Toc75819705"/>
      <w:bookmarkStart w:id="5610" w:name="_Toc76508549"/>
      <w:bookmarkStart w:id="5611" w:name="_Toc76717499"/>
      <w:bookmarkStart w:id="5612" w:name="_Toc83294141"/>
      <w:bookmarkStart w:id="5613" w:name="_Toc84335180"/>
      <w:r w:rsidRPr="001C0CC4">
        <w:t>6.5</w:t>
      </w:r>
      <w:r>
        <w:t>E</w:t>
      </w:r>
      <w:r w:rsidRPr="001C0CC4">
        <w:t>.2.</w:t>
      </w:r>
      <w:r>
        <w:t>2</w:t>
      </w:r>
      <w:r w:rsidRPr="001C0CC4">
        <w:tab/>
      </w:r>
      <w:r>
        <w:t>Spectrum emission mask</w:t>
      </w:r>
      <w:bookmarkEnd w:id="5602"/>
      <w:bookmarkEnd w:id="5603"/>
      <w:bookmarkEnd w:id="5604"/>
      <w:bookmarkEnd w:id="5605"/>
      <w:bookmarkEnd w:id="5606"/>
      <w:bookmarkEnd w:id="5607"/>
      <w:bookmarkEnd w:id="5608"/>
      <w:bookmarkEnd w:id="5609"/>
      <w:bookmarkEnd w:id="5610"/>
      <w:bookmarkEnd w:id="5611"/>
      <w:bookmarkEnd w:id="5612"/>
      <w:bookmarkEnd w:id="5613"/>
    </w:p>
    <w:p w14:paraId="0650090B" w14:textId="31D31E3D" w:rsidR="00C77DF7" w:rsidRPr="00B33073" w:rsidRDefault="00C77DF7" w:rsidP="00C77DF7">
      <w:pPr>
        <w:pStyle w:val="Heading5"/>
      </w:pPr>
      <w:bookmarkStart w:id="5614" w:name="_Toc45888363"/>
      <w:bookmarkStart w:id="5615" w:name="_Toc45888962"/>
      <w:bookmarkStart w:id="5616" w:name="_Toc67916276"/>
      <w:bookmarkStart w:id="5617" w:name="_Toc75533820"/>
      <w:bookmarkStart w:id="5618" w:name="_Toc75819706"/>
      <w:bookmarkStart w:id="5619" w:name="_Toc76508550"/>
      <w:bookmarkStart w:id="5620" w:name="_Toc76717500"/>
      <w:bookmarkStart w:id="5621" w:name="_Toc83294142"/>
      <w:bookmarkStart w:id="5622" w:name="_Toc84335181"/>
      <w:bookmarkStart w:id="5623" w:name="_Toc45888364"/>
      <w:bookmarkStart w:id="5624" w:name="_Toc45888963"/>
      <w:bookmarkStart w:id="5625" w:name="_Toc59650292"/>
      <w:bookmarkStart w:id="5626" w:name="_Toc61357564"/>
      <w:bookmarkStart w:id="5627" w:name="_Toc61359338"/>
      <w:r w:rsidRPr="00B33073">
        <w:t>6.</w:t>
      </w:r>
      <w:r w:rsidRPr="00B33073">
        <w:rPr>
          <w:rFonts w:hint="eastAsia"/>
          <w:lang w:eastAsia="zh-CN"/>
        </w:rPr>
        <w:t>5</w:t>
      </w:r>
      <w:r w:rsidRPr="00B33073">
        <w:t>E.2.2.1</w:t>
      </w:r>
      <w:r w:rsidRPr="00B33073">
        <w:tab/>
        <w:t>General</w:t>
      </w:r>
      <w:bookmarkEnd w:id="5614"/>
      <w:bookmarkEnd w:id="5615"/>
      <w:bookmarkEnd w:id="5616"/>
      <w:bookmarkEnd w:id="5617"/>
      <w:bookmarkEnd w:id="5618"/>
      <w:bookmarkEnd w:id="5619"/>
      <w:bookmarkEnd w:id="5620"/>
      <w:bookmarkEnd w:id="5621"/>
      <w:bookmarkEnd w:id="5622"/>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628" w:name="_Toc67916277"/>
      <w:bookmarkStart w:id="5629" w:name="_Toc75533821"/>
      <w:bookmarkStart w:id="5630" w:name="_Toc75819707"/>
      <w:bookmarkStart w:id="5631" w:name="_Toc76508551"/>
      <w:bookmarkStart w:id="5632" w:name="_Toc76717501"/>
      <w:bookmarkStart w:id="5633" w:name="_Toc83294143"/>
      <w:bookmarkStart w:id="5634" w:name="_Toc84335182"/>
      <w:r>
        <w:t>6.5E.2.2.2</w:t>
      </w:r>
      <w:r>
        <w:tab/>
        <w:t xml:space="preserve">Spectrum emission mask for </w:t>
      </w:r>
      <w:r w:rsidRPr="004A468C">
        <w:t>V2X con-current operation</w:t>
      </w:r>
      <w:bookmarkEnd w:id="5623"/>
      <w:bookmarkEnd w:id="5624"/>
      <w:bookmarkEnd w:id="5625"/>
      <w:bookmarkEnd w:id="5626"/>
      <w:bookmarkEnd w:id="5627"/>
      <w:bookmarkEnd w:id="5628"/>
      <w:bookmarkEnd w:id="5629"/>
      <w:bookmarkEnd w:id="5630"/>
      <w:bookmarkEnd w:id="5631"/>
      <w:bookmarkEnd w:id="5632"/>
      <w:bookmarkEnd w:id="5633"/>
      <w:bookmarkEnd w:id="5634"/>
    </w:p>
    <w:p w14:paraId="008E8A71" w14:textId="77777777" w:rsidR="00DB04AF" w:rsidRDefault="00DB04AF" w:rsidP="00DB04AF">
      <w:pPr>
        <w:rPr>
          <w:noProof/>
        </w:rPr>
      </w:pPr>
      <w:bookmarkStart w:id="5635" w:name="_Toc45888365"/>
      <w:bookmarkStart w:id="5636" w:name="_Toc45888964"/>
      <w:bookmarkStart w:id="5637" w:name="_Toc59650293"/>
      <w:bookmarkStart w:id="5638" w:name="_Toc61357565"/>
      <w:bookmarkStart w:id="5639" w:name="_Toc61359339"/>
      <w:bookmarkStart w:id="5640" w:name="_Toc67916278"/>
      <w:bookmarkStart w:id="5641" w:name="_Toc75533822"/>
      <w:bookmarkStart w:id="5642" w:name="_Toc75819708"/>
      <w:bookmarkStart w:id="5643" w:name="_Toc76508552"/>
      <w:bookmarkStart w:id="5644" w:name="_Toc76717502"/>
      <w:bookmarkStart w:id="5645" w:name="_Toc83294144"/>
      <w:bookmarkStart w:id="5646" w:name="_Toc84335183"/>
      <w:r>
        <w:rPr>
          <w:noProof/>
        </w:rPr>
        <w:t xml:space="preserve">For the inter-band con-current NR V2X operation, </w:t>
      </w:r>
      <w:r>
        <w:t>the general/additional SEM requirements specified in clause 6.5.2 shall apply for the uplink in licensed band and the general/additional SEM requirements specified in clause 6.5E.2</w:t>
      </w:r>
      <w:ins w:id="5647" w:author="CR1038" w:date="2022-03-16T09:24:00Z">
        <w:r>
          <w:t>.2.1</w:t>
        </w:r>
      </w:ins>
      <w:r>
        <w:t xml:space="preserve">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35"/>
      <w:bookmarkEnd w:id="5636"/>
      <w:bookmarkEnd w:id="5637"/>
      <w:bookmarkEnd w:id="5638"/>
      <w:bookmarkEnd w:id="5639"/>
      <w:bookmarkEnd w:id="5640"/>
      <w:bookmarkEnd w:id="5641"/>
      <w:bookmarkEnd w:id="5642"/>
      <w:bookmarkEnd w:id="5643"/>
      <w:bookmarkEnd w:id="5644"/>
      <w:bookmarkEnd w:id="5645"/>
      <w:bookmarkEnd w:id="5646"/>
    </w:p>
    <w:p w14:paraId="2F1DC236" w14:textId="002555BE" w:rsidR="003728D0" w:rsidRPr="001C0CC4" w:rsidRDefault="0017189C" w:rsidP="003728D0">
      <w:pPr>
        <w:pStyle w:val="Heading5"/>
        <w:rPr>
          <w:snapToGrid w:val="0"/>
        </w:rPr>
      </w:pPr>
      <w:bookmarkStart w:id="5648" w:name="_Toc45888366"/>
      <w:bookmarkStart w:id="5649" w:name="_Toc45888965"/>
      <w:bookmarkStart w:id="5650" w:name="_Toc59650294"/>
      <w:bookmarkStart w:id="5651" w:name="_Toc61357566"/>
      <w:bookmarkStart w:id="5652" w:name="_Toc61359340"/>
      <w:bookmarkStart w:id="5653" w:name="_Toc67916279"/>
      <w:bookmarkStart w:id="5654" w:name="_Toc75533823"/>
      <w:bookmarkStart w:id="5655" w:name="_Toc75819709"/>
      <w:bookmarkStart w:id="5656" w:name="_Toc76508553"/>
      <w:bookmarkStart w:id="5657" w:name="_Toc76717503"/>
      <w:bookmarkStart w:id="5658" w:name="_Toc83294145"/>
      <w:bookmarkStart w:id="5659" w:name="_Toc84335184"/>
      <w:r w:rsidRPr="001C0CC4">
        <w:rPr>
          <w:snapToGrid w:val="0"/>
        </w:rPr>
        <w:t>6.5</w:t>
      </w:r>
      <w:r>
        <w:rPr>
          <w:snapToGrid w:val="0"/>
        </w:rPr>
        <w:t>E.2.3</w:t>
      </w:r>
      <w:r w:rsidRPr="001C0CC4">
        <w:rPr>
          <w:snapToGrid w:val="0"/>
        </w:rPr>
        <w:t>.1</w:t>
      </w:r>
      <w:r w:rsidRPr="001C0CC4">
        <w:rPr>
          <w:snapToGrid w:val="0"/>
        </w:rPr>
        <w:tab/>
      </w:r>
      <w:bookmarkEnd w:id="5648"/>
      <w:bookmarkEnd w:id="5649"/>
      <w:bookmarkEnd w:id="5650"/>
      <w:bookmarkEnd w:id="5651"/>
      <w:bookmarkEnd w:id="5652"/>
      <w:bookmarkEnd w:id="5653"/>
      <w:bookmarkEnd w:id="5654"/>
      <w:bookmarkEnd w:id="5655"/>
      <w:bookmarkEnd w:id="5656"/>
      <w:bookmarkEnd w:id="5657"/>
      <w:r w:rsidR="003728D0" w:rsidRPr="001C0CC4">
        <w:rPr>
          <w:snapToGrid w:val="0"/>
        </w:rPr>
        <w:t>Requirements fo</w:t>
      </w:r>
      <w:r w:rsidR="003728D0">
        <w:rPr>
          <w:snapToGrid w:val="0"/>
        </w:rPr>
        <w:t>r network signalling value "NS_33</w:t>
      </w:r>
      <w:r w:rsidR="003728D0" w:rsidRPr="001C0CC4">
        <w:rPr>
          <w:snapToGrid w:val="0"/>
        </w:rPr>
        <w:t>"</w:t>
      </w:r>
      <w:bookmarkEnd w:id="5658"/>
      <w:bookmarkEnd w:id="5659"/>
    </w:p>
    <w:p w14:paraId="2BF48677" w14:textId="77777777" w:rsidR="00DB04AF" w:rsidRDefault="00DB04AF" w:rsidP="00DB04AF">
      <w:bookmarkStart w:id="5660" w:name="_Toc45888367"/>
      <w:bookmarkStart w:id="5661" w:name="_Toc45888966"/>
      <w:bookmarkStart w:id="5662" w:name="_Toc59650295"/>
      <w:bookmarkStart w:id="5663" w:name="_Toc61357567"/>
      <w:bookmarkStart w:id="5664" w:name="_Toc61359341"/>
      <w:bookmarkStart w:id="5665" w:name="_Toc67916280"/>
      <w:bookmarkStart w:id="5666" w:name="_Toc75533824"/>
      <w:bookmarkStart w:id="5667" w:name="_Toc75819710"/>
      <w:bookmarkStart w:id="5668" w:name="_Toc76508554"/>
      <w:bookmarkStart w:id="5669" w:name="_Toc76717504"/>
      <w:bookmarkStart w:id="5670" w:name="_Toc83294146"/>
      <w:bookmarkStart w:id="5671" w:name="_Toc84335185"/>
      <w:r>
        <w:t>The additional spectrum mask in Table 6.5E.2.</w:t>
      </w:r>
      <w:ins w:id="5672" w:author="CR1038" w:date="2022-03-16T09:24:00Z">
        <w:r>
          <w:t>3</w:t>
        </w:r>
      </w:ins>
      <w:del w:id="5673" w:author="CR1038" w:date="2022-03-16T09:24:00Z">
        <w:r>
          <w:delText>2</w:delText>
        </w:r>
      </w:del>
      <w:r>
        <w:t>.1-1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77777777"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w:t>
      </w:r>
      <w:ins w:id="5674" w:author="CR1038" w:date="2022-03-16T09:24:00Z">
        <w:r>
          <w:t>3</w:t>
        </w:r>
      </w:ins>
      <w:del w:id="5675" w:author="CR1038" w:date="2022-03-16T09:24:00Z">
        <w:r>
          <w:delText>2</w:delText>
        </w:r>
      </w:del>
      <w:r>
        <w:t>.1-1.</w:t>
      </w:r>
    </w:p>
    <w:p w14:paraId="07034E40" w14:textId="77777777" w:rsidR="00DB04AF" w:rsidRDefault="00DB04AF" w:rsidP="00DB04AF"/>
    <w:p w14:paraId="24DD9AE2" w14:textId="77777777" w:rsidR="00DB04AF" w:rsidRDefault="00DB04AF" w:rsidP="00DB04AF">
      <w:pPr>
        <w:pStyle w:val="TH"/>
      </w:pPr>
      <w:r>
        <w:t>Table 6.5E.2.</w:t>
      </w:r>
      <w:ins w:id="5676" w:author="CR1038" w:date="2022-03-16T09:24:00Z">
        <w:r>
          <w:t>3</w:t>
        </w:r>
      </w:ins>
      <w:del w:id="5677" w:author="CR1038" w:date="2022-03-16T09:24:00Z">
        <w:r>
          <w:delText>2</w:delText>
        </w:r>
      </w:del>
      <w:r>
        <w:t>.1-1: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lastRenderedPageBreak/>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60"/>
      <w:bookmarkEnd w:id="5661"/>
      <w:bookmarkEnd w:id="5662"/>
      <w:bookmarkEnd w:id="5663"/>
      <w:bookmarkEnd w:id="5664"/>
      <w:bookmarkEnd w:id="5665"/>
      <w:bookmarkEnd w:id="5666"/>
      <w:bookmarkEnd w:id="5667"/>
      <w:bookmarkEnd w:id="5668"/>
      <w:bookmarkEnd w:id="5669"/>
      <w:r w:rsidR="003728D0" w:rsidRPr="001C0CC4">
        <w:rPr>
          <w:snapToGrid w:val="0"/>
        </w:rPr>
        <w:t>Requirements fo</w:t>
      </w:r>
      <w:r w:rsidR="003728D0">
        <w:rPr>
          <w:snapToGrid w:val="0"/>
        </w:rPr>
        <w:t>r network signalling value "NS_52</w:t>
      </w:r>
      <w:r w:rsidR="003728D0" w:rsidRPr="001C0CC4">
        <w:rPr>
          <w:snapToGrid w:val="0"/>
        </w:rPr>
        <w:t>"</w:t>
      </w:r>
      <w:bookmarkEnd w:id="5670"/>
      <w:bookmarkEnd w:id="567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78" w:name="_Toc45888368"/>
      <w:bookmarkStart w:id="5679" w:name="_Toc45888967"/>
      <w:bookmarkStart w:id="5680" w:name="_Toc59650296"/>
      <w:bookmarkStart w:id="5681" w:name="_Toc61357568"/>
      <w:bookmarkStart w:id="5682" w:name="_Toc61359342"/>
      <w:bookmarkStart w:id="5683" w:name="_Toc67916281"/>
      <w:bookmarkStart w:id="5684" w:name="_Toc75533825"/>
      <w:bookmarkStart w:id="5685" w:name="_Toc75819711"/>
      <w:bookmarkStart w:id="5686" w:name="_Toc76508555"/>
      <w:bookmarkStart w:id="5687" w:name="_Toc76717505"/>
      <w:bookmarkStart w:id="5688" w:name="_Toc83294147"/>
      <w:bookmarkStart w:id="5689" w:name="_Toc84335186"/>
      <w:r>
        <w:t>6.5E.2.4</w:t>
      </w:r>
      <w:r>
        <w:tab/>
      </w:r>
      <w:r w:rsidRPr="003630F4">
        <w:t>Adjacent channel leakage ratio</w:t>
      </w:r>
      <w:bookmarkEnd w:id="5678"/>
      <w:bookmarkEnd w:id="5679"/>
      <w:bookmarkEnd w:id="5680"/>
      <w:bookmarkEnd w:id="5681"/>
      <w:bookmarkEnd w:id="5682"/>
      <w:bookmarkEnd w:id="5683"/>
      <w:bookmarkEnd w:id="5684"/>
      <w:bookmarkEnd w:id="5685"/>
      <w:bookmarkEnd w:id="5686"/>
      <w:bookmarkEnd w:id="5687"/>
      <w:bookmarkEnd w:id="5688"/>
      <w:bookmarkEnd w:id="5689"/>
    </w:p>
    <w:p w14:paraId="0E8543B6" w14:textId="77777777" w:rsidR="0017189C" w:rsidRPr="00286122" w:rsidRDefault="0017189C" w:rsidP="004E30D3">
      <w:pPr>
        <w:pStyle w:val="Heading5"/>
      </w:pPr>
      <w:bookmarkStart w:id="5690" w:name="_Toc45888369"/>
      <w:bookmarkStart w:id="5691" w:name="_Toc45888968"/>
      <w:bookmarkStart w:id="5692" w:name="_Toc59650297"/>
      <w:bookmarkStart w:id="5693" w:name="_Toc61357569"/>
      <w:bookmarkStart w:id="5694" w:name="_Toc61359343"/>
      <w:bookmarkStart w:id="5695" w:name="_Toc67916282"/>
      <w:bookmarkStart w:id="5696" w:name="_Toc75533826"/>
      <w:bookmarkStart w:id="5697" w:name="_Toc75819712"/>
      <w:bookmarkStart w:id="5698" w:name="_Toc76508556"/>
      <w:bookmarkStart w:id="5699" w:name="_Toc76717506"/>
      <w:bookmarkStart w:id="5700" w:name="_Toc83294148"/>
      <w:bookmarkStart w:id="5701" w:name="_Toc84335187"/>
      <w:r>
        <w:t>6.5E.2.4.1</w:t>
      </w:r>
      <w:r>
        <w:tab/>
        <w:t>General</w:t>
      </w:r>
      <w:bookmarkEnd w:id="5690"/>
      <w:bookmarkEnd w:id="5691"/>
      <w:bookmarkEnd w:id="5692"/>
      <w:bookmarkEnd w:id="5693"/>
      <w:bookmarkEnd w:id="5694"/>
      <w:bookmarkEnd w:id="5695"/>
      <w:bookmarkEnd w:id="5696"/>
      <w:bookmarkEnd w:id="5697"/>
      <w:bookmarkEnd w:id="5698"/>
      <w:bookmarkEnd w:id="5699"/>
      <w:bookmarkEnd w:id="5700"/>
      <w:bookmarkEnd w:id="5701"/>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702" w:name="_Toc45888370"/>
      <w:bookmarkStart w:id="5703" w:name="_Toc45888969"/>
      <w:bookmarkStart w:id="5704" w:name="_Toc59650298"/>
      <w:bookmarkStart w:id="5705" w:name="_Toc61357570"/>
      <w:bookmarkStart w:id="5706" w:name="_Toc61359344"/>
      <w:bookmarkStart w:id="5707" w:name="_Toc67916283"/>
      <w:bookmarkStart w:id="5708" w:name="_Toc75533827"/>
      <w:bookmarkStart w:id="5709" w:name="_Toc75819713"/>
      <w:bookmarkStart w:id="5710" w:name="_Toc76508557"/>
      <w:bookmarkStart w:id="5711" w:name="_Toc76717507"/>
      <w:bookmarkStart w:id="5712" w:name="_Toc83294149"/>
      <w:bookmarkStart w:id="5713" w:name="_Toc84335188"/>
      <w:r>
        <w:t>6.5E.2.4.2</w:t>
      </w:r>
      <w:r>
        <w:tab/>
        <w:t>ACLR</w:t>
      </w:r>
      <w:r w:rsidRPr="004A468C">
        <w:t xml:space="preserve"> </w:t>
      </w:r>
      <w:r>
        <w:t xml:space="preserve">for </w:t>
      </w:r>
      <w:r w:rsidRPr="004A468C">
        <w:t>V2X con-current operation</w:t>
      </w:r>
      <w:bookmarkEnd w:id="5702"/>
      <w:bookmarkEnd w:id="5703"/>
      <w:bookmarkEnd w:id="5704"/>
      <w:bookmarkEnd w:id="5705"/>
      <w:bookmarkEnd w:id="5706"/>
      <w:bookmarkEnd w:id="5707"/>
      <w:bookmarkEnd w:id="5708"/>
      <w:bookmarkEnd w:id="5709"/>
      <w:bookmarkEnd w:id="5710"/>
      <w:bookmarkEnd w:id="5711"/>
      <w:bookmarkEnd w:id="5712"/>
      <w:bookmarkEnd w:id="5713"/>
    </w:p>
    <w:p w14:paraId="3A6B96C0" w14:textId="77777777" w:rsidR="00A73828" w:rsidRDefault="00A73828" w:rsidP="00A73828">
      <w:pPr>
        <w:rPr>
          <w:noProof/>
        </w:rPr>
      </w:pPr>
      <w:bookmarkStart w:id="5714" w:name="_Toc45888371"/>
      <w:bookmarkStart w:id="5715" w:name="_Toc45888970"/>
      <w:bookmarkStart w:id="5716" w:name="_Toc59650299"/>
      <w:bookmarkStart w:id="5717" w:name="_Toc61357571"/>
      <w:bookmarkStart w:id="5718" w:name="_Toc61359345"/>
      <w:bookmarkStart w:id="5719" w:name="_Toc67916284"/>
      <w:bookmarkStart w:id="5720" w:name="_Toc75533828"/>
      <w:bookmarkStart w:id="5721" w:name="_Toc75819714"/>
      <w:bookmarkStart w:id="5722" w:name="_Toc76508558"/>
      <w:bookmarkStart w:id="5723" w:name="_Toc76717508"/>
      <w:bookmarkStart w:id="5724" w:name="_Toc83294150"/>
      <w:bookmarkStart w:id="5725" w:name="_Toc84335189"/>
      <w:r>
        <w:rPr>
          <w:noProof/>
        </w:rPr>
        <w:t xml:space="preserve">For the inter-band con-current NR V2X operation, </w:t>
      </w:r>
      <w:r>
        <w:t>the ACLR requirement specified in clause 6.5.2.4 shall apply for the uplink in licensed band and the ACLR requirement specified in clause 6.5E.2.4</w:t>
      </w:r>
      <w:ins w:id="5726" w:author="CR1038" w:date="2022-03-16T09:24:00Z">
        <w:r>
          <w:t>.1</w:t>
        </w:r>
      </w:ins>
      <w:r>
        <w:t xml:space="preserve">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lastRenderedPageBreak/>
        <w:t>6</w:t>
      </w:r>
      <w:r w:rsidRPr="001C0CC4">
        <w:t>.</w:t>
      </w:r>
      <w:r w:rsidRPr="001C0CC4">
        <w:rPr>
          <w:rFonts w:hint="eastAsia"/>
        </w:rPr>
        <w:t>5</w:t>
      </w:r>
      <w:r>
        <w:t>E</w:t>
      </w:r>
      <w:r w:rsidRPr="001C0CC4">
        <w:t>.3</w:t>
      </w:r>
      <w:r w:rsidRPr="001C0CC4">
        <w:tab/>
        <w:t>Spurious emissions</w:t>
      </w:r>
      <w:r>
        <w:t xml:space="preserve"> for V2X</w:t>
      </w:r>
      <w:bookmarkEnd w:id="5714"/>
      <w:bookmarkEnd w:id="5715"/>
      <w:bookmarkEnd w:id="5716"/>
      <w:bookmarkEnd w:id="5717"/>
      <w:bookmarkEnd w:id="5718"/>
      <w:bookmarkEnd w:id="5719"/>
      <w:bookmarkEnd w:id="5720"/>
      <w:bookmarkEnd w:id="5721"/>
      <w:bookmarkEnd w:id="5722"/>
      <w:bookmarkEnd w:id="5723"/>
      <w:bookmarkEnd w:id="5724"/>
      <w:bookmarkEnd w:id="5725"/>
    </w:p>
    <w:p w14:paraId="71DDFA7D" w14:textId="77777777" w:rsidR="0017189C" w:rsidRPr="001C0CC4" w:rsidRDefault="0017189C" w:rsidP="004E30D3">
      <w:pPr>
        <w:pStyle w:val="Heading4"/>
        <w:rPr>
          <w:lang w:eastAsia="zh-CN"/>
        </w:rPr>
      </w:pPr>
      <w:bookmarkStart w:id="5727" w:name="_Toc45888372"/>
      <w:bookmarkStart w:id="5728" w:name="_Toc45888971"/>
      <w:bookmarkStart w:id="5729" w:name="_Toc59650300"/>
      <w:bookmarkStart w:id="5730" w:name="_Toc61357572"/>
      <w:bookmarkStart w:id="5731" w:name="_Toc61359346"/>
      <w:bookmarkStart w:id="5732" w:name="_Toc67916285"/>
      <w:bookmarkStart w:id="5733" w:name="_Toc75533829"/>
      <w:bookmarkStart w:id="5734" w:name="_Toc75819715"/>
      <w:bookmarkStart w:id="5735" w:name="_Toc76508559"/>
      <w:bookmarkStart w:id="5736" w:name="_Toc76717509"/>
      <w:bookmarkStart w:id="5737" w:name="_Toc83294151"/>
      <w:bookmarkStart w:id="5738" w:name="_Toc84335190"/>
      <w:r w:rsidRPr="001C0CC4">
        <w:t>6.5</w:t>
      </w:r>
      <w:r>
        <w:t>E.3.1</w:t>
      </w:r>
      <w:r>
        <w:tab/>
        <w:t>General s</w:t>
      </w:r>
      <w:r w:rsidRPr="001C0CC4">
        <w:t>purious emissions</w:t>
      </w:r>
      <w:bookmarkEnd w:id="5727"/>
      <w:bookmarkEnd w:id="5728"/>
      <w:bookmarkEnd w:id="5729"/>
      <w:bookmarkEnd w:id="5730"/>
      <w:bookmarkEnd w:id="5731"/>
      <w:bookmarkEnd w:id="5732"/>
      <w:bookmarkEnd w:id="5733"/>
      <w:bookmarkEnd w:id="5734"/>
      <w:bookmarkEnd w:id="5735"/>
      <w:bookmarkEnd w:id="5736"/>
      <w:bookmarkEnd w:id="5737"/>
      <w:bookmarkEnd w:id="5738"/>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39" w:name="_Toc45888373"/>
      <w:bookmarkStart w:id="5740" w:name="_Toc45888972"/>
      <w:bookmarkStart w:id="5741" w:name="_Toc59650301"/>
      <w:bookmarkStart w:id="5742" w:name="_Toc61357573"/>
      <w:bookmarkStart w:id="5743" w:name="_Toc61359347"/>
      <w:bookmarkStart w:id="5744" w:name="_Toc67916286"/>
      <w:bookmarkStart w:id="5745" w:name="_Toc75533830"/>
      <w:bookmarkStart w:id="5746" w:name="_Toc75819716"/>
      <w:bookmarkStart w:id="5747" w:name="_Toc76508560"/>
      <w:bookmarkStart w:id="5748" w:name="_Toc76717510"/>
      <w:bookmarkStart w:id="5749" w:name="_Toc83294152"/>
      <w:bookmarkStart w:id="5750" w:name="_Toc84335191"/>
      <w:r w:rsidRPr="001C0CC4">
        <w:t>6.5</w:t>
      </w:r>
      <w:r>
        <w:t>E.3.2</w:t>
      </w:r>
      <w:r>
        <w:tab/>
        <w:t>S</w:t>
      </w:r>
      <w:r w:rsidRPr="001C0CC4">
        <w:t>purious emissions</w:t>
      </w:r>
      <w:r>
        <w:t xml:space="preserve"> for </w:t>
      </w:r>
      <w:r w:rsidRPr="001C0CC4">
        <w:t>UE co-existence</w:t>
      </w:r>
      <w:bookmarkEnd w:id="5739"/>
      <w:bookmarkEnd w:id="5740"/>
      <w:bookmarkEnd w:id="5741"/>
      <w:bookmarkEnd w:id="5742"/>
      <w:bookmarkEnd w:id="5743"/>
      <w:bookmarkEnd w:id="5744"/>
      <w:bookmarkEnd w:id="5745"/>
      <w:bookmarkEnd w:id="5746"/>
      <w:bookmarkEnd w:id="5747"/>
      <w:bookmarkEnd w:id="5748"/>
      <w:bookmarkEnd w:id="5749"/>
      <w:bookmarkEnd w:id="5750"/>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751" w:name="_Toc45888374"/>
      <w:bookmarkStart w:id="5752" w:name="_Toc45888973"/>
      <w:bookmarkStart w:id="5753" w:name="_Toc59650302"/>
      <w:bookmarkStart w:id="5754" w:name="_Toc61357574"/>
      <w:bookmarkStart w:id="5755" w:name="_Toc61359348"/>
      <w:bookmarkStart w:id="5756" w:name="_Toc67916287"/>
      <w:bookmarkStart w:id="5757" w:name="_Toc75533831"/>
      <w:bookmarkStart w:id="5758" w:name="_Toc75819717"/>
      <w:bookmarkStart w:id="5759" w:name="_Toc76508561"/>
      <w:bookmarkStart w:id="5760" w:name="_Toc76717511"/>
      <w:bookmarkStart w:id="5761" w:name="_Toc83294153"/>
      <w:bookmarkStart w:id="5762" w:name="_Toc84335192"/>
      <w:r>
        <w:t>6.5E.3.3</w:t>
      </w:r>
      <w:r w:rsidR="00F51C9B">
        <w:tab/>
      </w:r>
      <w:r>
        <w:t xml:space="preserve">Spurious emissions for UE co-existence for </w:t>
      </w:r>
      <w:r w:rsidRPr="004A468C">
        <w:t>V2X con-current operation</w:t>
      </w:r>
      <w:bookmarkEnd w:id="5751"/>
      <w:bookmarkEnd w:id="5752"/>
      <w:bookmarkEnd w:id="5753"/>
      <w:bookmarkEnd w:id="5754"/>
      <w:bookmarkEnd w:id="5755"/>
      <w:bookmarkEnd w:id="5756"/>
      <w:bookmarkEnd w:id="5757"/>
      <w:bookmarkEnd w:id="5758"/>
      <w:bookmarkEnd w:id="5759"/>
      <w:bookmarkEnd w:id="5760"/>
      <w:bookmarkEnd w:id="5761"/>
      <w:bookmarkEnd w:id="5762"/>
    </w:p>
    <w:p w14:paraId="6CFF9FB7" w14:textId="77777777"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6.5E.3.</w:t>
      </w:r>
      <w:ins w:id="5763" w:author="CR1038" w:date="2022-03-16T09:24:00Z">
        <w:r>
          <w:t>3</w:t>
        </w:r>
      </w:ins>
      <w:del w:id="5764" w:author="CR1038" w:date="2022-03-16T09:24:00Z">
        <w:r>
          <w:delText>1</w:delText>
        </w:r>
      </w:del>
      <w:r>
        <w:t xml:space="preserve">.1-1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65" w:name="_Toc45888375"/>
      <w:bookmarkStart w:id="5766" w:name="_Toc45888974"/>
      <w:bookmarkStart w:id="5767" w:name="_Toc59650303"/>
      <w:bookmarkStart w:id="5768" w:name="_Toc61357575"/>
      <w:bookmarkStart w:id="5769" w:name="_Toc61359349"/>
      <w:bookmarkStart w:id="5770" w:name="_Toc67916288"/>
      <w:bookmarkStart w:id="5771" w:name="_Toc75533832"/>
      <w:bookmarkStart w:id="5772" w:name="_Toc75819718"/>
      <w:bookmarkStart w:id="5773" w:name="_Toc76508562"/>
      <w:bookmarkStart w:id="5774" w:name="_Toc76717512"/>
      <w:bookmarkStart w:id="5775" w:name="_Toc83294154"/>
      <w:bookmarkStart w:id="5776" w:name="_Toc84335193"/>
      <w:r>
        <w:rPr>
          <w:noProof/>
        </w:rPr>
        <w:t>6.5E.3.4</w:t>
      </w:r>
      <w:r>
        <w:rPr>
          <w:noProof/>
        </w:rPr>
        <w:tab/>
        <w:t>Additional spurious emissions requirements for V2X</w:t>
      </w:r>
      <w:bookmarkEnd w:id="5765"/>
      <w:bookmarkEnd w:id="5766"/>
      <w:bookmarkEnd w:id="5767"/>
      <w:bookmarkEnd w:id="5768"/>
      <w:bookmarkEnd w:id="5769"/>
      <w:bookmarkEnd w:id="5770"/>
      <w:bookmarkEnd w:id="5771"/>
      <w:bookmarkEnd w:id="5772"/>
      <w:bookmarkEnd w:id="5773"/>
      <w:bookmarkEnd w:id="5774"/>
      <w:bookmarkEnd w:id="5775"/>
      <w:bookmarkEnd w:id="5776"/>
    </w:p>
    <w:p w14:paraId="579301F7" w14:textId="77777777" w:rsidR="0017189C" w:rsidRDefault="0017189C" w:rsidP="004E30D3">
      <w:pPr>
        <w:pStyle w:val="Heading5"/>
      </w:pPr>
      <w:bookmarkStart w:id="5777" w:name="_Toc45888376"/>
      <w:bookmarkStart w:id="5778" w:name="_Toc45888975"/>
      <w:bookmarkStart w:id="5779" w:name="_Toc59650304"/>
      <w:bookmarkStart w:id="5780" w:name="_Toc61357576"/>
      <w:bookmarkStart w:id="5781" w:name="_Toc61359350"/>
      <w:bookmarkStart w:id="5782" w:name="_Toc67916289"/>
      <w:bookmarkStart w:id="5783" w:name="_Toc75533833"/>
      <w:bookmarkStart w:id="5784" w:name="_Toc75819719"/>
      <w:bookmarkStart w:id="5785" w:name="_Toc76508563"/>
      <w:bookmarkStart w:id="5786" w:name="_Toc76717513"/>
      <w:bookmarkStart w:id="5787" w:name="_Toc83294155"/>
      <w:bookmarkStart w:id="5788" w:name="_Toc84335194"/>
      <w:r>
        <w:t>6.5E.3.4.1</w:t>
      </w:r>
      <w:r>
        <w:tab/>
        <w:t>General</w:t>
      </w:r>
      <w:bookmarkEnd w:id="5777"/>
      <w:bookmarkEnd w:id="5778"/>
      <w:bookmarkEnd w:id="5779"/>
      <w:bookmarkEnd w:id="5780"/>
      <w:bookmarkEnd w:id="5781"/>
      <w:bookmarkEnd w:id="5782"/>
      <w:bookmarkEnd w:id="5783"/>
      <w:bookmarkEnd w:id="5784"/>
      <w:bookmarkEnd w:id="5785"/>
      <w:bookmarkEnd w:id="5786"/>
      <w:bookmarkEnd w:id="5787"/>
      <w:bookmarkEnd w:id="5788"/>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89" w:name="_Toc45888377"/>
      <w:bookmarkStart w:id="5790" w:name="_Toc45888976"/>
      <w:bookmarkStart w:id="5791" w:name="_Toc59650305"/>
      <w:bookmarkStart w:id="5792" w:name="_Toc61357577"/>
      <w:bookmarkStart w:id="5793" w:name="_Toc61359351"/>
      <w:bookmarkStart w:id="5794" w:name="_Toc67916290"/>
      <w:bookmarkStart w:id="5795" w:name="_Toc75533834"/>
      <w:bookmarkStart w:id="5796" w:name="_Toc75819720"/>
      <w:bookmarkStart w:id="5797" w:name="_Toc76508564"/>
      <w:bookmarkStart w:id="5798" w:name="_Toc76717514"/>
      <w:bookmarkStart w:id="5799" w:name="_Toc83294156"/>
      <w:bookmarkStart w:id="5800" w:name="_Toc84335195"/>
      <w:r>
        <w:lastRenderedPageBreak/>
        <w:t>6.5E.3.4.2</w:t>
      </w:r>
      <w:r>
        <w:tab/>
      </w:r>
      <w:bookmarkEnd w:id="5789"/>
      <w:bookmarkEnd w:id="5790"/>
      <w:bookmarkEnd w:id="5791"/>
      <w:bookmarkEnd w:id="5792"/>
      <w:bookmarkEnd w:id="5793"/>
      <w:bookmarkEnd w:id="5794"/>
      <w:bookmarkEnd w:id="5795"/>
      <w:bookmarkEnd w:id="5796"/>
      <w:bookmarkEnd w:id="5797"/>
      <w:bookmarkEnd w:id="5798"/>
      <w:r w:rsidR="003728D0">
        <w:t>Requirements for network signalling value "NS_33"</w:t>
      </w:r>
      <w:bookmarkEnd w:id="5799"/>
      <w:bookmarkEnd w:id="5800"/>
    </w:p>
    <w:p w14:paraId="2ECF76B0" w14:textId="77777777" w:rsidR="00FA3C5F" w:rsidRDefault="00FA3C5F" w:rsidP="00FA3C5F">
      <w:pPr>
        <w:pStyle w:val="TH"/>
      </w:pPr>
      <w:r>
        <w:t>Table 6.5</w:t>
      </w:r>
      <w:ins w:id="5801" w:author="CR1038" w:date="2022-03-16T09:24:00Z">
        <w:r>
          <w:t>E</w:t>
        </w:r>
      </w:ins>
      <w:r>
        <w:t>.3.4.2-1: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802" w:name="_Toc45888378"/>
      <w:bookmarkStart w:id="5803" w:name="_Toc45888977"/>
      <w:bookmarkStart w:id="5804" w:name="_Toc59650306"/>
      <w:bookmarkStart w:id="5805" w:name="_Toc61357578"/>
      <w:bookmarkStart w:id="5806" w:name="_Toc61359352"/>
      <w:r>
        <w:t>Table 6.5</w:t>
      </w:r>
      <w:ins w:id="5807" w:author="CR1038" w:date="2022-03-16T09:24:00Z">
        <w:r>
          <w:t>E</w:t>
        </w:r>
      </w:ins>
      <w:r>
        <w:t>.3.4.2-2: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808" w:name="_Toc67916291"/>
      <w:bookmarkStart w:id="5809" w:name="_Toc75533835"/>
      <w:bookmarkStart w:id="5810" w:name="_Toc75819721"/>
      <w:bookmarkStart w:id="5811" w:name="_Toc76508565"/>
      <w:bookmarkStart w:id="5812" w:name="_Toc76717515"/>
      <w:bookmarkStart w:id="5813" w:name="_Toc83294157"/>
      <w:bookmarkStart w:id="5814" w:name="_Toc84335196"/>
      <w:r>
        <w:t>6.5E.3.4.3</w:t>
      </w:r>
      <w:r>
        <w:tab/>
      </w:r>
      <w:r w:rsidR="0070440A">
        <w:t>Void</w:t>
      </w:r>
      <w:bookmarkEnd w:id="5802"/>
      <w:bookmarkEnd w:id="5803"/>
      <w:bookmarkEnd w:id="5804"/>
      <w:bookmarkEnd w:id="5805"/>
      <w:bookmarkEnd w:id="5806"/>
      <w:bookmarkEnd w:id="5808"/>
      <w:bookmarkEnd w:id="5809"/>
      <w:bookmarkEnd w:id="5810"/>
      <w:bookmarkEnd w:id="5811"/>
      <w:bookmarkEnd w:id="5812"/>
      <w:bookmarkEnd w:id="5813"/>
      <w:bookmarkEnd w:id="5814"/>
    </w:p>
    <w:p w14:paraId="06C5A24B" w14:textId="77777777" w:rsidR="0017189C" w:rsidRPr="004E30D3" w:rsidRDefault="0017189C" w:rsidP="004E30D3">
      <w:pPr>
        <w:pStyle w:val="Heading3"/>
        <w:rPr>
          <w:lang w:val="sv-FI"/>
        </w:rPr>
      </w:pPr>
      <w:bookmarkStart w:id="5815" w:name="_Toc45888379"/>
      <w:bookmarkStart w:id="5816" w:name="_Toc45888978"/>
      <w:bookmarkStart w:id="5817" w:name="_Toc59650307"/>
      <w:bookmarkStart w:id="5818" w:name="_Toc61357579"/>
      <w:bookmarkStart w:id="5819" w:name="_Toc61359353"/>
      <w:bookmarkStart w:id="5820" w:name="_Toc67916292"/>
      <w:bookmarkStart w:id="5821" w:name="_Toc75533836"/>
      <w:bookmarkStart w:id="5822" w:name="_Toc75819722"/>
      <w:bookmarkStart w:id="5823" w:name="_Toc76508566"/>
      <w:bookmarkStart w:id="5824" w:name="_Toc76717516"/>
      <w:bookmarkStart w:id="5825" w:name="_Toc83294158"/>
      <w:bookmarkStart w:id="5826"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815"/>
      <w:bookmarkEnd w:id="5816"/>
      <w:bookmarkEnd w:id="5817"/>
      <w:bookmarkEnd w:id="5818"/>
      <w:bookmarkEnd w:id="5819"/>
      <w:bookmarkEnd w:id="5820"/>
      <w:bookmarkEnd w:id="5821"/>
      <w:bookmarkEnd w:id="5822"/>
      <w:bookmarkEnd w:id="5823"/>
      <w:bookmarkEnd w:id="5824"/>
      <w:bookmarkEnd w:id="5825"/>
      <w:bookmarkEnd w:id="5826"/>
    </w:p>
    <w:p w14:paraId="66EFDC54" w14:textId="77777777" w:rsidR="0017189C" w:rsidRPr="004E30D3" w:rsidRDefault="0017189C" w:rsidP="004E30D3">
      <w:pPr>
        <w:pStyle w:val="Heading4"/>
        <w:rPr>
          <w:lang w:val="sv-FI"/>
        </w:rPr>
      </w:pPr>
      <w:bookmarkStart w:id="5827" w:name="_Toc45888380"/>
      <w:bookmarkStart w:id="5828" w:name="_Toc45888979"/>
      <w:bookmarkStart w:id="5829" w:name="_Toc59650308"/>
      <w:bookmarkStart w:id="5830" w:name="_Toc61357580"/>
      <w:bookmarkStart w:id="5831" w:name="_Toc61359354"/>
      <w:bookmarkStart w:id="5832" w:name="_Toc67916293"/>
      <w:bookmarkStart w:id="5833" w:name="_Toc75533837"/>
      <w:bookmarkStart w:id="5834" w:name="_Toc75819723"/>
      <w:bookmarkStart w:id="5835" w:name="_Toc76508567"/>
      <w:bookmarkStart w:id="5836" w:name="_Toc76717517"/>
      <w:bookmarkStart w:id="5837" w:name="_Toc83294159"/>
      <w:bookmarkStart w:id="5838" w:name="_Toc84335198"/>
      <w:r w:rsidRPr="004E30D3">
        <w:rPr>
          <w:lang w:val="sv-FI"/>
        </w:rPr>
        <w:t>6.5E.4.1</w:t>
      </w:r>
      <w:r w:rsidRPr="004E30D3">
        <w:rPr>
          <w:lang w:val="sv-FI"/>
        </w:rPr>
        <w:tab/>
        <w:t>General</w:t>
      </w:r>
      <w:bookmarkEnd w:id="5827"/>
      <w:bookmarkEnd w:id="5828"/>
      <w:bookmarkEnd w:id="5829"/>
      <w:bookmarkEnd w:id="5830"/>
      <w:bookmarkEnd w:id="5831"/>
      <w:bookmarkEnd w:id="5832"/>
      <w:bookmarkEnd w:id="5833"/>
      <w:bookmarkEnd w:id="5834"/>
      <w:bookmarkEnd w:id="5835"/>
      <w:bookmarkEnd w:id="5836"/>
      <w:bookmarkEnd w:id="5837"/>
      <w:bookmarkEnd w:id="5838"/>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839" w:name="_Toc83294160"/>
      <w:bookmarkStart w:id="5840" w:name="_Toc84335199"/>
      <w:r>
        <w:t>6.5E.4.2</w:t>
      </w:r>
      <w:bookmarkStart w:id="5841" w:name="_Toc45888381"/>
      <w:bookmarkStart w:id="5842" w:name="_Toc45888980"/>
      <w:bookmarkStart w:id="5843" w:name="_Toc59650309"/>
      <w:bookmarkStart w:id="5844" w:name="_Toc61357581"/>
      <w:bookmarkStart w:id="5845" w:name="_Toc61359355"/>
      <w:bookmarkStart w:id="5846" w:name="_Toc67916294"/>
      <w:bookmarkStart w:id="5847" w:name="_Toc75533838"/>
      <w:bookmarkStart w:id="5848" w:name="_Toc75819724"/>
      <w:bookmarkStart w:id="5849" w:name="_Toc76508568"/>
      <w:bookmarkStart w:id="5850" w:name="_Toc76717518"/>
      <w:r>
        <w:tab/>
        <w:t>Transmit intermodulation for</w:t>
      </w:r>
      <w:r w:rsidRPr="001860DB">
        <w:t xml:space="preserve"> </w:t>
      </w:r>
      <w:r w:rsidRPr="004A468C">
        <w:t>V2X con-current operation</w:t>
      </w:r>
      <w:bookmarkEnd w:id="5841"/>
      <w:bookmarkEnd w:id="5842"/>
      <w:bookmarkEnd w:id="5843"/>
      <w:bookmarkEnd w:id="5844"/>
      <w:bookmarkEnd w:id="5845"/>
      <w:bookmarkEnd w:id="5846"/>
      <w:bookmarkEnd w:id="5847"/>
      <w:bookmarkEnd w:id="5848"/>
      <w:bookmarkEnd w:id="5849"/>
      <w:bookmarkEnd w:id="5850"/>
      <w:bookmarkEnd w:id="5839"/>
      <w:bookmarkEnd w:id="5840"/>
    </w:p>
    <w:p w14:paraId="5A58BB85" w14:textId="77777777" w:rsidR="00FA3C5F" w:rsidRDefault="00FA3C5F" w:rsidP="00FA3C5F">
      <w:pPr>
        <w:rPr>
          <w:noProof/>
        </w:rPr>
      </w:pPr>
      <w:bookmarkStart w:id="5851" w:name="_Toc59650310"/>
      <w:bookmarkStart w:id="5852" w:name="_Toc61357582"/>
      <w:bookmarkStart w:id="5853" w:name="_Toc61359356"/>
      <w:bookmarkStart w:id="5854" w:name="_Toc67916295"/>
      <w:bookmarkStart w:id="5855" w:name="_Toc75533839"/>
      <w:bookmarkStart w:id="5856" w:name="_Toc75819725"/>
      <w:bookmarkStart w:id="5857" w:name="_Toc76508569"/>
      <w:bookmarkStart w:id="5858" w:name="_Toc76717519"/>
      <w:bookmarkStart w:id="5859" w:name="_Toc83294161"/>
      <w:bookmarkStart w:id="5860" w:name="_Toc84335200"/>
      <w:r>
        <w:rPr>
          <w:noProof/>
        </w:rPr>
        <w:t xml:space="preserve">For the inter-band con-current NR V2X operation, </w:t>
      </w:r>
      <w:r>
        <w:t>the requirements specified in clause 6.5.4 shall apply for the uplink in licensed band and the requirements specified in clause 6.5E.4</w:t>
      </w:r>
      <w:ins w:id="5861" w:author="CR1038" w:date="2022-03-16T09:24:00Z">
        <w:r>
          <w:t>.1</w:t>
        </w:r>
      </w:ins>
      <w:r>
        <w:t xml:space="preserve">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51"/>
      <w:bookmarkEnd w:id="5852"/>
      <w:bookmarkEnd w:id="5853"/>
      <w:bookmarkEnd w:id="5854"/>
      <w:bookmarkEnd w:id="5855"/>
      <w:bookmarkEnd w:id="5856"/>
      <w:bookmarkEnd w:id="5857"/>
      <w:bookmarkEnd w:id="5858"/>
      <w:bookmarkEnd w:id="5859"/>
      <w:bookmarkEnd w:id="5860"/>
    </w:p>
    <w:p w14:paraId="7AB0C1A1" w14:textId="77777777" w:rsidR="00B1438F" w:rsidRDefault="00B1438F" w:rsidP="004E30D3">
      <w:pPr>
        <w:pStyle w:val="Heading3"/>
      </w:pPr>
      <w:bookmarkStart w:id="5862" w:name="_Toc59650311"/>
      <w:bookmarkStart w:id="5863" w:name="_Toc61357583"/>
      <w:bookmarkStart w:id="5864" w:name="_Toc61359357"/>
      <w:bookmarkStart w:id="5865" w:name="_Toc67916296"/>
      <w:bookmarkStart w:id="5866" w:name="_Toc75533840"/>
      <w:bookmarkStart w:id="5867" w:name="_Toc75819726"/>
      <w:bookmarkStart w:id="5868" w:name="_Toc76508570"/>
      <w:bookmarkStart w:id="5869" w:name="_Toc76717520"/>
      <w:bookmarkStart w:id="5870" w:name="_Toc83294162"/>
      <w:bookmarkStart w:id="5871" w:name="_Toc84335201"/>
      <w:r w:rsidRPr="001C0CC4">
        <w:t>6.5</w:t>
      </w:r>
      <w:r>
        <w:t>F</w:t>
      </w:r>
      <w:r w:rsidRPr="001C0CC4">
        <w:t>.1</w:t>
      </w:r>
      <w:r w:rsidRPr="001C0CC4">
        <w:tab/>
        <w:t>Occupied bandwidth</w:t>
      </w:r>
      <w:bookmarkEnd w:id="5862"/>
      <w:bookmarkEnd w:id="5863"/>
      <w:bookmarkEnd w:id="5864"/>
      <w:bookmarkEnd w:id="5865"/>
      <w:bookmarkEnd w:id="5866"/>
      <w:bookmarkEnd w:id="5867"/>
      <w:bookmarkEnd w:id="5868"/>
      <w:bookmarkEnd w:id="5869"/>
      <w:bookmarkEnd w:id="5870"/>
      <w:bookmarkEnd w:id="5871"/>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72" w:name="_Toc59650312"/>
      <w:bookmarkStart w:id="5873" w:name="_Toc61357584"/>
      <w:bookmarkStart w:id="5874" w:name="_Toc61359358"/>
      <w:bookmarkStart w:id="5875" w:name="_Toc67916297"/>
      <w:bookmarkStart w:id="5876" w:name="_Toc75533841"/>
      <w:bookmarkStart w:id="5877" w:name="_Toc75819727"/>
      <w:bookmarkStart w:id="5878" w:name="_Toc76508571"/>
      <w:bookmarkStart w:id="5879" w:name="_Toc76717521"/>
      <w:bookmarkStart w:id="5880" w:name="_Toc83294163"/>
      <w:bookmarkStart w:id="5881" w:name="_Toc84335202"/>
      <w:r w:rsidRPr="001C0CC4">
        <w:lastRenderedPageBreak/>
        <w:t>6.5</w:t>
      </w:r>
      <w:r>
        <w:t>F</w:t>
      </w:r>
      <w:r w:rsidRPr="001C0CC4">
        <w:t>.2</w:t>
      </w:r>
      <w:r w:rsidRPr="001C0CC4">
        <w:tab/>
        <w:t>Out of band emission</w:t>
      </w:r>
      <w:bookmarkEnd w:id="5872"/>
      <w:bookmarkEnd w:id="5873"/>
      <w:bookmarkEnd w:id="5874"/>
      <w:bookmarkEnd w:id="5875"/>
      <w:bookmarkEnd w:id="5876"/>
      <w:bookmarkEnd w:id="5877"/>
      <w:bookmarkEnd w:id="5878"/>
      <w:bookmarkEnd w:id="5879"/>
      <w:bookmarkEnd w:id="5880"/>
      <w:bookmarkEnd w:id="5881"/>
    </w:p>
    <w:p w14:paraId="5E73BAAC" w14:textId="77777777" w:rsidR="00B1438F" w:rsidRPr="001C0CC4" w:rsidRDefault="00B1438F" w:rsidP="004E30D3">
      <w:pPr>
        <w:pStyle w:val="Heading4"/>
      </w:pPr>
      <w:bookmarkStart w:id="5882" w:name="_Toc59650313"/>
      <w:bookmarkStart w:id="5883" w:name="_Toc61357585"/>
      <w:bookmarkStart w:id="5884" w:name="_Toc61359359"/>
      <w:bookmarkStart w:id="5885" w:name="_Toc67916298"/>
      <w:bookmarkStart w:id="5886" w:name="_Toc75533842"/>
      <w:bookmarkStart w:id="5887" w:name="_Toc75819728"/>
      <w:bookmarkStart w:id="5888" w:name="_Toc76508572"/>
      <w:bookmarkStart w:id="5889" w:name="_Toc76717522"/>
      <w:bookmarkStart w:id="5890" w:name="_Toc83294164"/>
      <w:bookmarkStart w:id="5891" w:name="_Toc84335203"/>
      <w:r w:rsidRPr="001C0CC4">
        <w:t>6.5</w:t>
      </w:r>
      <w:r>
        <w:t>F</w:t>
      </w:r>
      <w:r w:rsidRPr="001C0CC4">
        <w:t>.2.1</w:t>
      </w:r>
      <w:r w:rsidRPr="001C0CC4">
        <w:tab/>
        <w:t>General</w:t>
      </w:r>
      <w:bookmarkEnd w:id="5882"/>
      <w:bookmarkEnd w:id="5883"/>
      <w:bookmarkEnd w:id="5884"/>
      <w:bookmarkEnd w:id="5885"/>
      <w:bookmarkEnd w:id="5886"/>
      <w:bookmarkEnd w:id="5887"/>
      <w:bookmarkEnd w:id="5888"/>
      <w:bookmarkEnd w:id="5889"/>
      <w:bookmarkEnd w:id="5890"/>
      <w:bookmarkEnd w:id="5891"/>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92" w:name="_Toc59650314"/>
      <w:bookmarkStart w:id="5893" w:name="_Toc61357586"/>
      <w:bookmarkStart w:id="5894" w:name="_Toc61359360"/>
      <w:bookmarkStart w:id="5895" w:name="_Toc67916299"/>
      <w:bookmarkStart w:id="5896" w:name="_Toc75533843"/>
      <w:bookmarkStart w:id="5897" w:name="_Toc75819729"/>
      <w:bookmarkStart w:id="5898" w:name="_Toc76508573"/>
      <w:bookmarkStart w:id="5899" w:name="_Toc76717523"/>
      <w:bookmarkStart w:id="5900" w:name="_Toc83294165"/>
      <w:bookmarkStart w:id="5901"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92"/>
      <w:bookmarkEnd w:id="5893"/>
      <w:bookmarkEnd w:id="5894"/>
      <w:bookmarkEnd w:id="5895"/>
      <w:bookmarkEnd w:id="5896"/>
      <w:bookmarkEnd w:id="5897"/>
      <w:bookmarkEnd w:id="5898"/>
      <w:bookmarkEnd w:id="5899"/>
      <w:bookmarkEnd w:id="5900"/>
      <w:bookmarkEnd w:id="5901"/>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902" w:name="_Toc59650315"/>
      <w:bookmarkStart w:id="5903" w:name="_Toc61357587"/>
      <w:bookmarkStart w:id="5904" w:name="_Toc61359361"/>
      <w:bookmarkStart w:id="5905" w:name="_Toc67916300"/>
      <w:bookmarkStart w:id="5906" w:name="_Toc75533844"/>
      <w:bookmarkStart w:id="5907" w:name="_Toc75819730"/>
      <w:bookmarkStart w:id="5908" w:name="_Toc76508574"/>
      <w:bookmarkStart w:id="5909" w:name="_Toc76717524"/>
      <w:bookmarkStart w:id="5910" w:name="_Toc83294166"/>
      <w:bookmarkStart w:id="5911" w:name="_Toc84335205"/>
      <w:r>
        <w:t>6.5F.2.2.1</w:t>
      </w:r>
      <w:r>
        <w:tab/>
      </w:r>
      <w:bookmarkStart w:id="5912" w:name="_Hlk40188429"/>
      <w:r>
        <w:t>Spectrum emission mask for non-transmitted channels</w:t>
      </w:r>
      <w:bookmarkEnd w:id="5902"/>
      <w:bookmarkEnd w:id="5903"/>
      <w:bookmarkEnd w:id="5904"/>
      <w:bookmarkEnd w:id="5912"/>
      <w:bookmarkEnd w:id="5905"/>
      <w:bookmarkEnd w:id="5906"/>
      <w:bookmarkEnd w:id="5907"/>
      <w:bookmarkEnd w:id="5908"/>
      <w:bookmarkEnd w:id="5909"/>
      <w:bookmarkEnd w:id="5910"/>
      <w:bookmarkEnd w:id="5911"/>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xml:space="preserve">, is applied by using the total </w:t>
      </w:r>
      <w:r>
        <w:rPr>
          <w:rFonts w:cs="v5.0.0"/>
        </w:rPr>
        <w:lastRenderedPageBreak/>
        <w:t>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913" w:name="_Toc59650316"/>
      <w:bookmarkStart w:id="5914" w:name="_Toc61357588"/>
      <w:bookmarkStart w:id="5915" w:name="_Toc61359362"/>
      <w:bookmarkStart w:id="5916" w:name="_Toc67916301"/>
      <w:bookmarkStart w:id="5917" w:name="_Toc75533845"/>
      <w:bookmarkStart w:id="5918" w:name="_Toc75819731"/>
      <w:bookmarkStart w:id="5919" w:name="_Toc76508575"/>
      <w:bookmarkStart w:id="5920" w:name="_Toc76717525"/>
      <w:bookmarkStart w:id="5921" w:name="_Toc83294167"/>
      <w:bookmarkStart w:id="5922" w:name="_Toc84335206"/>
      <w:r w:rsidRPr="001C0CC4">
        <w:t>6.5</w:t>
      </w:r>
      <w:r>
        <w:t>F</w:t>
      </w:r>
      <w:r w:rsidRPr="001C0CC4">
        <w:t>.2.3</w:t>
      </w:r>
      <w:r w:rsidRPr="001C0CC4">
        <w:tab/>
        <w:t>Additional spectrum emission mask</w:t>
      </w:r>
      <w:bookmarkEnd w:id="5913"/>
      <w:bookmarkEnd w:id="5914"/>
      <w:bookmarkEnd w:id="5915"/>
      <w:bookmarkEnd w:id="5916"/>
      <w:bookmarkEnd w:id="5917"/>
      <w:bookmarkEnd w:id="5918"/>
      <w:bookmarkEnd w:id="5919"/>
      <w:bookmarkEnd w:id="5920"/>
      <w:bookmarkEnd w:id="5921"/>
      <w:bookmarkEnd w:id="5922"/>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23" w:name="_Toc59650317"/>
      <w:bookmarkStart w:id="5924" w:name="_Toc61357589"/>
      <w:bookmarkStart w:id="5925" w:name="_Toc61359363"/>
      <w:bookmarkStart w:id="5926" w:name="_Toc67916302"/>
      <w:bookmarkStart w:id="5927" w:name="_Toc75533846"/>
      <w:bookmarkStart w:id="5928" w:name="_Toc75819732"/>
      <w:bookmarkStart w:id="5929" w:name="_Toc76508576"/>
      <w:bookmarkStart w:id="5930" w:name="_Toc76717526"/>
      <w:bookmarkStart w:id="5931" w:name="_Toc83294168"/>
      <w:bookmarkStart w:id="5932"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23"/>
      <w:bookmarkEnd w:id="5924"/>
      <w:bookmarkEnd w:id="5925"/>
      <w:bookmarkEnd w:id="5926"/>
      <w:bookmarkEnd w:id="5927"/>
      <w:bookmarkEnd w:id="5928"/>
      <w:bookmarkEnd w:id="5929"/>
      <w:bookmarkEnd w:id="5930"/>
      <w:bookmarkEnd w:id="5931"/>
      <w:bookmarkEnd w:id="5932"/>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33" w:name="_Toc59650318"/>
      <w:bookmarkStart w:id="5934" w:name="_Toc61357590"/>
      <w:bookmarkStart w:id="5935" w:name="_Toc61359364"/>
      <w:bookmarkStart w:id="5936" w:name="_Toc67916303"/>
      <w:bookmarkStart w:id="5937" w:name="_Toc75533847"/>
      <w:bookmarkStart w:id="5938" w:name="_Toc75819733"/>
      <w:bookmarkStart w:id="5939" w:name="_Toc76508577"/>
      <w:bookmarkStart w:id="5940" w:name="_Toc76717527"/>
      <w:bookmarkStart w:id="5941" w:name="_Toc83294169"/>
      <w:bookmarkStart w:id="5942"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33"/>
      <w:bookmarkEnd w:id="5934"/>
      <w:bookmarkEnd w:id="5935"/>
      <w:bookmarkEnd w:id="5936"/>
      <w:bookmarkEnd w:id="5937"/>
      <w:bookmarkEnd w:id="5938"/>
      <w:bookmarkEnd w:id="5939"/>
      <w:bookmarkEnd w:id="5940"/>
      <w:bookmarkEnd w:id="5941"/>
      <w:bookmarkEnd w:id="5942"/>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43" w:name="_Toc59650319"/>
      <w:bookmarkStart w:id="5944" w:name="_Toc61357591"/>
      <w:bookmarkStart w:id="5945" w:name="_Toc61359365"/>
      <w:bookmarkStart w:id="5946" w:name="_Toc67916304"/>
      <w:bookmarkStart w:id="5947" w:name="_Toc75533848"/>
      <w:bookmarkStart w:id="5948" w:name="_Toc75819734"/>
      <w:bookmarkStart w:id="5949" w:name="_Toc76508578"/>
      <w:bookmarkStart w:id="5950" w:name="_Toc76717528"/>
      <w:bookmarkStart w:id="5951" w:name="_Toc83294170"/>
      <w:bookmarkStart w:id="5952"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43"/>
      <w:bookmarkEnd w:id="5944"/>
      <w:bookmarkEnd w:id="5945"/>
      <w:bookmarkEnd w:id="5946"/>
      <w:bookmarkEnd w:id="5947"/>
      <w:bookmarkEnd w:id="5948"/>
      <w:bookmarkEnd w:id="5949"/>
      <w:bookmarkEnd w:id="5950"/>
      <w:bookmarkEnd w:id="5951"/>
      <w:bookmarkEnd w:id="5952"/>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53" w:name="_Toc59650320"/>
      <w:bookmarkStart w:id="5954" w:name="_Toc61357592"/>
      <w:bookmarkStart w:id="5955" w:name="_Toc61359366"/>
      <w:bookmarkStart w:id="5956" w:name="_Toc67916305"/>
      <w:bookmarkStart w:id="5957" w:name="_Toc75533849"/>
      <w:bookmarkStart w:id="5958" w:name="_Toc75819735"/>
      <w:bookmarkStart w:id="5959" w:name="_Toc76508579"/>
      <w:bookmarkStart w:id="5960" w:name="_Toc76717529"/>
      <w:bookmarkStart w:id="5961" w:name="_Toc83294171"/>
      <w:bookmarkStart w:id="5962" w:name="_Toc84335210"/>
      <w:r w:rsidRPr="001C0CC4">
        <w:rPr>
          <w:rFonts w:hint="eastAsia"/>
        </w:rPr>
        <w:t>6</w:t>
      </w:r>
      <w:r w:rsidRPr="001C0CC4">
        <w:t>.</w:t>
      </w:r>
      <w:r w:rsidRPr="001C0CC4">
        <w:rPr>
          <w:rFonts w:hint="eastAsia"/>
        </w:rPr>
        <w:t>5</w:t>
      </w:r>
      <w:r>
        <w:t>F</w:t>
      </w:r>
      <w:r w:rsidRPr="001C0CC4">
        <w:t>.3</w:t>
      </w:r>
      <w:r w:rsidRPr="001C0CC4">
        <w:tab/>
        <w:t>Spurious emissions</w:t>
      </w:r>
      <w:bookmarkEnd w:id="5953"/>
      <w:bookmarkEnd w:id="5954"/>
      <w:bookmarkEnd w:id="5955"/>
      <w:bookmarkEnd w:id="5956"/>
      <w:bookmarkEnd w:id="5957"/>
      <w:bookmarkEnd w:id="5958"/>
      <w:bookmarkEnd w:id="5959"/>
      <w:bookmarkEnd w:id="5960"/>
      <w:bookmarkEnd w:id="5961"/>
      <w:bookmarkEnd w:id="5962"/>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 xml:space="preserve">To improve measurement accuracy, sensitivity and efficiency, the resolution bandwidth may be smaller than the measurement bandwidth. When the resolution bandwidth is smaller than the measurement bandwidth, the result should </w:t>
      </w:r>
      <w:r w:rsidRPr="001C0CC4">
        <w:lastRenderedPageBreak/>
        <w:t>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63" w:name="_Toc59650321"/>
      <w:bookmarkStart w:id="5964" w:name="_Toc61357593"/>
      <w:bookmarkStart w:id="5965" w:name="_Toc61359367"/>
      <w:bookmarkStart w:id="5966" w:name="_Toc67916306"/>
      <w:bookmarkStart w:id="5967" w:name="_Toc75533850"/>
      <w:bookmarkStart w:id="5968" w:name="_Toc75819736"/>
      <w:bookmarkStart w:id="5969" w:name="_Toc76508580"/>
      <w:bookmarkStart w:id="5970" w:name="_Toc76717530"/>
      <w:bookmarkStart w:id="5971" w:name="_Toc83294172"/>
      <w:bookmarkStart w:id="5972" w:name="_Toc84335211"/>
      <w:r w:rsidRPr="001C0CC4">
        <w:t>6.5</w:t>
      </w:r>
      <w:r>
        <w:t>F</w:t>
      </w:r>
      <w:r w:rsidRPr="001C0CC4">
        <w:t>.3.1</w:t>
      </w:r>
      <w:r w:rsidRPr="001C0CC4">
        <w:tab/>
        <w:t>General spurious emissions</w:t>
      </w:r>
      <w:bookmarkEnd w:id="5963"/>
      <w:bookmarkEnd w:id="5964"/>
      <w:bookmarkEnd w:id="5965"/>
      <w:bookmarkEnd w:id="5966"/>
      <w:bookmarkEnd w:id="5967"/>
      <w:bookmarkEnd w:id="5968"/>
      <w:bookmarkEnd w:id="5969"/>
      <w:bookmarkEnd w:id="5970"/>
      <w:bookmarkEnd w:id="5971"/>
      <w:bookmarkEnd w:id="597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73" w:name="_Toc59650322"/>
      <w:bookmarkStart w:id="5974" w:name="_Toc61357594"/>
      <w:bookmarkStart w:id="5975" w:name="_Toc61359368"/>
      <w:bookmarkStart w:id="5976" w:name="_Toc67916307"/>
      <w:bookmarkStart w:id="5977" w:name="_Toc75533851"/>
      <w:bookmarkStart w:id="5978" w:name="_Toc75819737"/>
      <w:bookmarkStart w:id="5979" w:name="_Toc76508581"/>
      <w:bookmarkStart w:id="5980" w:name="_Toc76717531"/>
      <w:bookmarkStart w:id="5981" w:name="_Toc83294173"/>
      <w:bookmarkStart w:id="5982" w:name="_Toc84335212"/>
      <w:r w:rsidRPr="001C0CC4">
        <w:t>6.5</w:t>
      </w:r>
      <w:r>
        <w:t>F</w:t>
      </w:r>
      <w:r w:rsidRPr="001C0CC4">
        <w:t>.3.2</w:t>
      </w:r>
      <w:r w:rsidRPr="001C0CC4">
        <w:tab/>
        <w:t>Spurious emissions for UE co-existence</w:t>
      </w:r>
      <w:bookmarkEnd w:id="5973"/>
      <w:bookmarkEnd w:id="5974"/>
      <w:bookmarkEnd w:id="5975"/>
      <w:bookmarkEnd w:id="5976"/>
      <w:bookmarkEnd w:id="5977"/>
      <w:bookmarkEnd w:id="5978"/>
      <w:bookmarkEnd w:id="5979"/>
      <w:bookmarkEnd w:id="5980"/>
      <w:bookmarkEnd w:id="5981"/>
      <w:bookmarkEnd w:id="598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83" w:name="_Toc59650323"/>
      <w:bookmarkStart w:id="5984" w:name="_Toc61357595"/>
      <w:bookmarkStart w:id="5985" w:name="_Toc61359369"/>
      <w:bookmarkStart w:id="5986" w:name="_Toc67916308"/>
      <w:bookmarkStart w:id="5987" w:name="_Toc75533852"/>
      <w:bookmarkStart w:id="5988" w:name="_Toc75819738"/>
      <w:bookmarkStart w:id="5989" w:name="_Toc76508582"/>
      <w:bookmarkStart w:id="5990" w:name="_Toc76717532"/>
      <w:bookmarkStart w:id="5991" w:name="_Toc83294174"/>
      <w:bookmarkStart w:id="5992" w:name="_Toc84335213"/>
      <w:r w:rsidRPr="001C0CC4">
        <w:t>6.5</w:t>
      </w:r>
      <w:r>
        <w:t>F</w:t>
      </w:r>
      <w:r w:rsidRPr="001C0CC4">
        <w:t>.3.3</w:t>
      </w:r>
      <w:r w:rsidRPr="001C0CC4">
        <w:tab/>
        <w:t>Additional spurious emissions</w:t>
      </w:r>
      <w:bookmarkEnd w:id="5983"/>
      <w:bookmarkEnd w:id="5984"/>
      <w:bookmarkEnd w:id="5985"/>
      <w:bookmarkEnd w:id="5986"/>
      <w:bookmarkEnd w:id="5987"/>
      <w:bookmarkEnd w:id="5988"/>
      <w:bookmarkEnd w:id="5989"/>
      <w:bookmarkEnd w:id="5990"/>
      <w:bookmarkEnd w:id="5991"/>
      <w:bookmarkEnd w:id="5992"/>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93" w:name="_Toc59650324"/>
      <w:bookmarkStart w:id="5994" w:name="_Toc61357596"/>
      <w:bookmarkStart w:id="5995" w:name="_Toc61359370"/>
      <w:bookmarkStart w:id="5996" w:name="_Toc67916309"/>
      <w:bookmarkStart w:id="5997" w:name="_Toc75533853"/>
      <w:bookmarkStart w:id="5998" w:name="_Toc75819739"/>
      <w:bookmarkStart w:id="5999" w:name="_Toc76508583"/>
      <w:bookmarkStart w:id="6000" w:name="_Toc76717533"/>
      <w:bookmarkStart w:id="6001" w:name="_Toc83294175"/>
      <w:bookmarkStart w:id="6002" w:name="_Toc84335214"/>
      <w:r w:rsidRPr="001C0CC4">
        <w:t>6.5</w:t>
      </w:r>
      <w:r>
        <w:t>F</w:t>
      </w:r>
      <w:r w:rsidRPr="001C0CC4">
        <w:t>.3.3.1</w:t>
      </w:r>
      <w:r w:rsidRPr="001C0CC4">
        <w:tab/>
      </w:r>
      <w:bookmarkEnd w:id="5993"/>
      <w:bookmarkEnd w:id="5994"/>
      <w:bookmarkEnd w:id="5995"/>
      <w:bookmarkEnd w:id="5996"/>
      <w:bookmarkEnd w:id="5997"/>
      <w:bookmarkEnd w:id="5998"/>
      <w:bookmarkEnd w:id="5999"/>
      <w:bookmarkEnd w:id="6000"/>
      <w:r w:rsidR="003728D0" w:rsidRPr="001C0CC4">
        <w:t xml:space="preserve">Requirement for network </w:t>
      </w:r>
      <w:r w:rsidR="003728D0">
        <w:t>signalling</w:t>
      </w:r>
      <w:r w:rsidR="003728D0" w:rsidRPr="001C0CC4">
        <w:t xml:space="preserve"> value "NS_</w:t>
      </w:r>
      <w:r w:rsidR="003728D0">
        <w:t>28</w:t>
      </w:r>
      <w:r w:rsidR="003728D0" w:rsidRPr="001C0CC4">
        <w:t>"</w:t>
      </w:r>
      <w:bookmarkEnd w:id="6001"/>
      <w:bookmarkEnd w:id="6002"/>
    </w:p>
    <w:p w14:paraId="64A41C1E" w14:textId="77777777" w:rsidR="00B1438F" w:rsidRDefault="00B1438F" w:rsidP="00B1438F">
      <w:bookmarkStart w:id="600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6003"/>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6004" w:name="_Toc59650325"/>
      <w:bookmarkStart w:id="6005" w:name="_Toc61357597"/>
      <w:bookmarkStart w:id="6006" w:name="_Toc61359371"/>
      <w:bookmarkStart w:id="6007" w:name="_Toc67916310"/>
      <w:bookmarkStart w:id="6008" w:name="_Toc75533854"/>
      <w:bookmarkStart w:id="6009" w:name="_Toc75819740"/>
      <w:bookmarkStart w:id="6010" w:name="_Toc76508584"/>
      <w:bookmarkStart w:id="6011" w:name="_Toc76717534"/>
      <w:bookmarkStart w:id="6012" w:name="_Toc83294176"/>
      <w:bookmarkStart w:id="6013" w:name="_Toc84335215"/>
      <w:r w:rsidRPr="001C0CC4">
        <w:t>6.5</w:t>
      </w:r>
      <w:r>
        <w:t>F</w:t>
      </w:r>
      <w:r w:rsidRPr="001C0CC4">
        <w:t>.3.3.</w:t>
      </w:r>
      <w:r>
        <w:t>2</w:t>
      </w:r>
      <w:r w:rsidRPr="001C0CC4">
        <w:tab/>
      </w:r>
      <w:bookmarkEnd w:id="6004"/>
      <w:bookmarkEnd w:id="6005"/>
      <w:bookmarkEnd w:id="6006"/>
      <w:bookmarkEnd w:id="6007"/>
      <w:bookmarkEnd w:id="6008"/>
      <w:bookmarkEnd w:id="6009"/>
      <w:bookmarkEnd w:id="6010"/>
      <w:bookmarkEnd w:id="6011"/>
      <w:r w:rsidR="003728D0" w:rsidRPr="001C0CC4">
        <w:t xml:space="preserve">Requirement for network </w:t>
      </w:r>
      <w:r w:rsidR="003728D0">
        <w:t>signalling</w:t>
      </w:r>
      <w:r w:rsidR="003728D0" w:rsidRPr="001C0CC4">
        <w:t xml:space="preserve"> value "NS_</w:t>
      </w:r>
      <w:r w:rsidR="003728D0">
        <w:t>29</w:t>
      </w:r>
      <w:r w:rsidR="003728D0" w:rsidRPr="001C0CC4">
        <w:t>"</w:t>
      </w:r>
      <w:bookmarkEnd w:id="6012"/>
      <w:bookmarkEnd w:id="6013"/>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lastRenderedPageBreak/>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lastRenderedPageBreak/>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14" w:name="_Toc59650326"/>
      <w:bookmarkStart w:id="6015" w:name="_Toc61357598"/>
      <w:bookmarkStart w:id="6016" w:name="_Toc61359372"/>
      <w:bookmarkStart w:id="6017" w:name="_Toc67916311"/>
      <w:bookmarkStart w:id="6018" w:name="_Toc75533855"/>
      <w:bookmarkStart w:id="6019" w:name="_Toc75819741"/>
      <w:bookmarkStart w:id="6020" w:name="_Toc76508585"/>
      <w:bookmarkStart w:id="6021" w:name="_Toc76717535"/>
      <w:bookmarkStart w:id="6022" w:name="_Toc83294177"/>
      <w:bookmarkStart w:id="6023" w:name="_Toc84335216"/>
      <w:r w:rsidRPr="001C0CC4">
        <w:t>6.5</w:t>
      </w:r>
      <w:r>
        <w:t>F</w:t>
      </w:r>
      <w:r w:rsidRPr="001C0CC4">
        <w:t>.3.3.</w:t>
      </w:r>
      <w:r>
        <w:t>3</w:t>
      </w:r>
      <w:r w:rsidRPr="001C0CC4">
        <w:tab/>
      </w:r>
      <w:bookmarkEnd w:id="6014"/>
      <w:bookmarkEnd w:id="6015"/>
      <w:bookmarkEnd w:id="6016"/>
      <w:bookmarkEnd w:id="6017"/>
      <w:bookmarkEnd w:id="6018"/>
      <w:bookmarkEnd w:id="6019"/>
      <w:bookmarkEnd w:id="6020"/>
      <w:bookmarkEnd w:id="6021"/>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22"/>
      <w:bookmarkEnd w:id="6023"/>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lastRenderedPageBreak/>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24" w:name="_Toc59650327"/>
      <w:bookmarkStart w:id="6025" w:name="_Toc61357599"/>
      <w:bookmarkStart w:id="6026" w:name="_Toc61359373"/>
      <w:bookmarkStart w:id="6027" w:name="_Toc67916312"/>
      <w:bookmarkStart w:id="6028" w:name="_Toc75533856"/>
      <w:bookmarkStart w:id="6029" w:name="_Toc75819742"/>
      <w:bookmarkStart w:id="6030" w:name="_Toc76508586"/>
      <w:bookmarkStart w:id="6031" w:name="_Toc76717536"/>
      <w:bookmarkStart w:id="6032" w:name="_Toc83294178"/>
      <w:bookmarkStart w:id="6033" w:name="_Toc84335217"/>
      <w:r w:rsidRPr="001C0CC4">
        <w:t>6.5</w:t>
      </w:r>
      <w:r>
        <w:t>F</w:t>
      </w:r>
      <w:r w:rsidRPr="001C0CC4">
        <w:t>.3.3.</w:t>
      </w:r>
      <w:r>
        <w:t>4</w:t>
      </w:r>
      <w:r w:rsidRPr="001C0CC4">
        <w:tab/>
      </w:r>
      <w:bookmarkEnd w:id="6024"/>
      <w:bookmarkEnd w:id="6025"/>
      <w:bookmarkEnd w:id="6026"/>
      <w:bookmarkEnd w:id="6027"/>
      <w:bookmarkEnd w:id="6028"/>
      <w:bookmarkEnd w:id="6029"/>
      <w:bookmarkEnd w:id="6030"/>
      <w:bookmarkEnd w:id="6031"/>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32"/>
      <w:bookmarkEnd w:id="6033"/>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lastRenderedPageBreak/>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4" w:name="_Toc59650328"/>
      <w:bookmarkStart w:id="6035" w:name="_Toc61357600"/>
      <w:bookmarkStart w:id="6036" w:name="_Toc61359374"/>
      <w:bookmarkStart w:id="6037" w:name="_Toc67916313"/>
      <w:bookmarkStart w:id="6038" w:name="_Toc75533857"/>
      <w:bookmarkStart w:id="6039" w:name="_Toc75819743"/>
      <w:bookmarkStart w:id="6040" w:name="_Toc76508587"/>
      <w:bookmarkStart w:id="6041" w:name="_Toc76717537"/>
      <w:bookmarkStart w:id="6042" w:name="_Toc83294179"/>
      <w:bookmarkStart w:id="6043"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4"/>
      <w:bookmarkEnd w:id="6035"/>
      <w:bookmarkEnd w:id="6036"/>
      <w:bookmarkEnd w:id="6037"/>
      <w:bookmarkEnd w:id="6038"/>
      <w:bookmarkEnd w:id="6039"/>
      <w:bookmarkEnd w:id="6040"/>
      <w:bookmarkEnd w:id="6041"/>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42"/>
      <w:bookmarkEnd w:id="6043"/>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4" w:name="_Toc59650329"/>
      <w:bookmarkStart w:id="6045" w:name="_Toc61357601"/>
      <w:bookmarkStart w:id="6046" w:name="_Toc61359375"/>
      <w:bookmarkStart w:id="6047" w:name="_Toc67916314"/>
      <w:bookmarkStart w:id="6048" w:name="_Toc75533858"/>
      <w:bookmarkStart w:id="6049" w:name="_Toc75819744"/>
      <w:bookmarkStart w:id="6050" w:name="_Toc76508588"/>
      <w:bookmarkStart w:id="6051" w:name="_Toc76717538"/>
      <w:bookmarkStart w:id="6052" w:name="_Toc83294180"/>
      <w:bookmarkStart w:id="6053" w:name="_Toc84335219"/>
      <w:r w:rsidRPr="001C0CC4">
        <w:t>6.</w:t>
      </w:r>
      <w:r w:rsidRPr="001C0CC4">
        <w:rPr>
          <w:rFonts w:hint="eastAsia"/>
        </w:rPr>
        <w:t>5</w:t>
      </w:r>
      <w:r>
        <w:t>F</w:t>
      </w:r>
      <w:r w:rsidRPr="001C0CC4">
        <w:rPr>
          <w:rFonts w:hint="eastAsia"/>
        </w:rPr>
        <w:t>.4</w:t>
      </w:r>
      <w:r w:rsidRPr="001C0CC4">
        <w:tab/>
        <w:t>Transmit intermodulation</w:t>
      </w:r>
      <w:bookmarkEnd w:id="6044"/>
      <w:bookmarkEnd w:id="6045"/>
      <w:bookmarkEnd w:id="6046"/>
      <w:bookmarkEnd w:id="6047"/>
      <w:bookmarkEnd w:id="6048"/>
      <w:bookmarkEnd w:id="6049"/>
      <w:bookmarkEnd w:id="6050"/>
      <w:bookmarkEnd w:id="6051"/>
      <w:bookmarkEnd w:id="6052"/>
      <w:bookmarkEnd w:id="6053"/>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4" w:name="_Toc67916315"/>
      <w:bookmarkStart w:id="6055" w:name="_Toc75533859"/>
      <w:bookmarkStart w:id="6056" w:name="_Toc75819745"/>
      <w:bookmarkStart w:id="6057" w:name="_Toc76508589"/>
      <w:bookmarkStart w:id="6058" w:name="_Toc76717539"/>
      <w:bookmarkStart w:id="6059" w:name="_Toc83294181"/>
      <w:bookmarkStart w:id="6060" w:name="_Toc84335220"/>
      <w:bookmarkStart w:id="6061" w:name="_Toc45888382"/>
      <w:bookmarkStart w:id="6062" w:name="_Toc45888981"/>
      <w:bookmarkStart w:id="6063" w:name="_Toc59650330"/>
      <w:r w:rsidRPr="001D386E">
        <w:t>6.</w:t>
      </w:r>
      <w:r>
        <w:rPr>
          <w:lang w:eastAsia="zh-CN"/>
        </w:rPr>
        <w:t>6</w:t>
      </w:r>
      <w:r w:rsidRPr="001D386E">
        <w:tab/>
      </w:r>
      <w:r w:rsidRPr="001C0CC4">
        <w:t>Void</w:t>
      </w:r>
      <w:bookmarkEnd w:id="6054"/>
      <w:bookmarkEnd w:id="6055"/>
      <w:bookmarkEnd w:id="6056"/>
      <w:bookmarkEnd w:id="6057"/>
      <w:bookmarkEnd w:id="6058"/>
      <w:bookmarkEnd w:id="6059"/>
      <w:bookmarkEnd w:id="6060"/>
    </w:p>
    <w:p w14:paraId="13471F15" w14:textId="77777777" w:rsidR="001E44D2" w:rsidRPr="001D386E" w:rsidRDefault="001E44D2" w:rsidP="001E44D2">
      <w:pPr>
        <w:pStyle w:val="Heading2"/>
        <w:rPr>
          <w:lang w:eastAsia="zh-CN"/>
        </w:rPr>
      </w:pPr>
      <w:bookmarkStart w:id="6064" w:name="_Toc67916316"/>
      <w:bookmarkStart w:id="6065" w:name="_Toc75533860"/>
      <w:bookmarkStart w:id="6066" w:name="_Toc75819746"/>
      <w:bookmarkStart w:id="6067" w:name="_Toc76508590"/>
      <w:bookmarkStart w:id="6068" w:name="_Toc76717540"/>
      <w:bookmarkStart w:id="6069" w:name="_Toc83294182"/>
      <w:bookmarkStart w:id="6070" w:name="_Toc84335221"/>
      <w:r w:rsidRPr="001D386E">
        <w:t>6.</w:t>
      </w:r>
      <w:r>
        <w:rPr>
          <w:lang w:eastAsia="zh-CN"/>
        </w:rPr>
        <w:t>6E</w:t>
      </w:r>
      <w:r w:rsidRPr="001D386E">
        <w:tab/>
        <w:t>Time alignment error</w:t>
      </w:r>
      <w:bookmarkEnd w:id="6061"/>
      <w:bookmarkEnd w:id="6062"/>
      <w:bookmarkEnd w:id="6063"/>
      <w:bookmarkEnd w:id="6064"/>
      <w:bookmarkEnd w:id="6065"/>
      <w:bookmarkEnd w:id="6066"/>
      <w:bookmarkEnd w:id="6067"/>
      <w:bookmarkEnd w:id="6068"/>
      <w:bookmarkEnd w:id="6069"/>
      <w:bookmarkEnd w:id="6070"/>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71" w:name="_Toc21344424"/>
      <w:bookmarkStart w:id="6072" w:name="_Toc29801911"/>
      <w:bookmarkStart w:id="6073" w:name="_Toc29802335"/>
      <w:bookmarkStart w:id="6074" w:name="_Toc29802960"/>
      <w:bookmarkStart w:id="6075" w:name="_Toc36107702"/>
      <w:bookmarkStart w:id="6076" w:name="_Toc37251476"/>
      <w:bookmarkStart w:id="6077" w:name="_Toc45888383"/>
      <w:bookmarkStart w:id="6078" w:name="_Toc45888982"/>
      <w:bookmarkStart w:id="6079" w:name="_Toc59650331"/>
      <w:bookmarkStart w:id="6080" w:name="_Toc61357603"/>
      <w:bookmarkStart w:id="6081" w:name="_Toc61359377"/>
      <w:bookmarkStart w:id="6082" w:name="_Toc67916317"/>
      <w:bookmarkStart w:id="6083" w:name="_Toc75533861"/>
      <w:bookmarkStart w:id="6084" w:name="_Toc75819747"/>
      <w:bookmarkStart w:id="6085" w:name="_Toc76508591"/>
      <w:bookmarkStart w:id="6086" w:name="_Toc76717541"/>
      <w:bookmarkStart w:id="6087" w:name="_Toc83294183"/>
      <w:bookmarkStart w:id="6088" w:name="_Toc84335222"/>
      <w:r w:rsidRPr="001C0CC4">
        <w:lastRenderedPageBreak/>
        <w:t>7</w:t>
      </w:r>
      <w:r w:rsidRPr="001C0CC4">
        <w:tab/>
        <w:t>Receiver characteristics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431BAD69" w14:textId="77777777" w:rsidR="00DC7196" w:rsidRPr="001C0CC4" w:rsidRDefault="00DC7196" w:rsidP="004E30D3">
      <w:pPr>
        <w:pStyle w:val="Heading2"/>
      </w:pPr>
      <w:bookmarkStart w:id="6089" w:name="_Toc21344425"/>
      <w:bookmarkStart w:id="6090" w:name="_Toc29801912"/>
      <w:bookmarkStart w:id="6091" w:name="_Toc29802336"/>
      <w:bookmarkStart w:id="6092" w:name="_Toc29802961"/>
      <w:bookmarkStart w:id="6093" w:name="_Toc36107703"/>
      <w:bookmarkStart w:id="6094" w:name="_Toc37251477"/>
      <w:bookmarkStart w:id="6095" w:name="_Toc45888384"/>
      <w:bookmarkStart w:id="6096" w:name="_Toc45888983"/>
      <w:bookmarkStart w:id="6097" w:name="_Toc59650332"/>
      <w:bookmarkStart w:id="6098" w:name="_Toc61357604"/>
      <w:bookmarkStart w:id="6099" w:name="_Toc61359378"/>
      <w:bookmarkStart w:id="6100" w:name="_Toc67916318"/>
      <w:bookmarkStart w:id="6101" w:name="_Toc75533862"/>
      <w:bookmarkStart w:id="6102" w:name="_Toc75819748"/>
      <w:bookmarkStart w:id="6103" w:name="_Toc76508592"/>
      <w:bookmarkStart w:id="6104" w:name="_Toc76717542"/>
      <w:bookmarkStart w:id="6105" w:name="_Toc83294184"/>
      <w:bookmarkStart w:id="6106" w:name="_Toc84335223"/>
      <w:r w:rsidRPr="001C0CC4">
        <w:t>7.1</w:t>
      </w:r>
      <w:r w:rsidRPr="001C0CC4">
        <w:tab/>
        <w:t>General</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7" w:name="_Toc21344426"/>
      <w:bookmarkStart w:id="6108" w:name="_Toc29801913"/>
      <w:bookmarkStart w:id="6109" w:name="_Toc29802337"/>
      <w:bookmarkStart w:id="6110" w:name="_Toc29802962"/>
      <w:bookmarkStart w:id="6111" w:name="_Toc36107704"/>
      <w:bookmarkStart w:id="6112" w:name="_Toc37251478"/>
      <w:bookmarkStart w:id="6113" w:name="_Toc45888385"/>
      <w:bookmarkStart w:id="6114" w:name="_Toc45888984"/>
      <w:bookmarkStart w:id="6115" w:name="_Toc59650333"/>
      <w:bookmarkStart w:id="6116" w:name="_Toc61357605"/>
      <w:bookmarkStart w:id="6117" w:name="_Toc61359379"/>
      <w:bookmarkStart w:id="6118" w:name="_Toc67916319"/>
      <w:bookmarkStart w:id="6119" w:name="_Toc75533863"/>
      <w:bookmarkStart w:id="6120" w:name="_Toc75819749"/>
      <w:bookmarkStart w:id="6121" w:name="_Toc76508593"/>
      <w:bookmarkStart w:id="6122" w:name="_Toc76717543"/>
      <w:bookmarkStart w:id="6123" w:name="_Toc83294185"/>
      <w:bookmarkStart w:id="6124" w:name="_Toc84335224"/>
      <w:r w:rsidRPr="001C0CC4">
        <w:t>7.1A</w:t>
      </w:r>
      <w:r w:rsidRPr="001C0CC4">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5" w:name="_Toc75533864"/>
      <w:bookmarkStart w:id="6126" w:name="_Toc75819750"/>
      <w:bookmarkStart w:id="6127" w:name="_Toc76508594"/>
      <w:bookmarkStart w:id="6128" w:name="_Toc76717544"/>
      <w:bookmarkStart w:id="6129" w:name="_Toc83294186"/>
      <w:bookmarkStart w:id="6130" w:name="_Toc84335225"/>
      <w:r w:rsidRPr="001C0CC4">
        <w:t>7.1</w:t>
      </w:r>
      <w:r>
        <w:t>F</w:t>
      </w:r>
      <w:r w:rsidRPr="001C0CC4">
        <w:tab/>
        <w:t>General</w:t>
      </w:r>
      <w:bookmarkEnd w:id="6125"/>
      <w:bookmarkEnd w:id="6126"/>
      <w:bookmarkEnd w:id="6127"/>
      <w:bookmarkEnd w:id="6128"/>
      <w:bookmarkEnd w:id="6129"/>
      <w:bookmarkEnd w:id="6130"/>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31" w:name="_Toc21344427"/>
      <w:bookmarkStart w:id="6132" w:name="_Toc29801914"/>
      <w:bookmarkStart w:id="6133" w:name="_Toc29802338"/>
      <w:bookmarkStart w:id="6134" w:name="_Toc29802963"/>
      <w:bookmarkStart w:id="6135" w:name="_Toc36107705"/>
      <w:bookmarkStart w:id="6136" w:name="_Toc37251479"/>
      <w:bookmarkStart w:id="6137" w:name="_Toc45888386"/>
      <w:bookmarkStart w:id="6138" w:name="_Toc45888985"/>
      <w:bookmarkStart w:id="6139" w:name="_Toc59650334"/>
      <w:bookmarkStart w:id="6140" w:name="_Toc61357606"/>
      <w:bookmarkStart w:id="6141" w:name="_Toc61359380"/>
      <w:bookmarkStart w:id="6142" w:name="_Toc67916320"/>
      <w:bookmarkStart w:id="6143" w:name="_Toc75533865"/>
      <w:bookmarkStart w:id="6144" w:name="_Toc75819751"/>
      <w:bookmarkStart w:id="6145" w:name="_Toc76508595"/>
      <w:bookmarkStart w:id="6146" w:name="_Toc76717545"/>
      <w:bookmarkStart w:id="6147" w:name="_Toc83294187"/>
      <w:bookmarkStart w:id="6148" w:name="_Toc84335226"/>
      <w:r w:rsidRPr="001C0CC4">
        <w:t>7.2</w:t>
      </w:r>
      <w:r w:rsidRPr="001C0CC4">
        <w:tab/>
        <w:t>Diversity characteristics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9" w:name="_Toc21344428"/>
      <w:bookmarkStart w:id="6150" w:name="_Toc29801915"/>
      <w:bookmarkStart w:id="6151" w:name="_Toc29802339"/>
      <w:bookmarkStart w:id="6152" w:name="_Toc29802964"/>
      <w:bookmarkStart w:id="6153" w:name="_Toc36107706"/>
      <w:bookmarkStart w:id="6154" w:name="_Toc37251480"/>
      <w:bookmarkStart w:id="6155" w:name="_Toc45888387"/>
      <w:bookmarkStart w:id="6156" w:name="_Toc45888986"/>
      <w:bookmarkStart w:id="6157" w:name="_Toc59650335"/>
      <w:bookmarkStart w:id="6158" w:name="_Toc61357607"/>
      <w:bookmarkStart w:id="6159" w:name="_Toc61359381"/>
      <w:bookmarkStart w:id="6160" w:name="_Toc67916321"/>
      <w:bookmarkStart w:id="6161" w:name="_Toc75533866"/>
      <w:bookmarkStart w:id="6162" w:name="_Toc75819752"/>
      <w:bookmarkStart w:id="6163" w:name="_Toc76508596"/>
      <w:bookmarkStart w:id="6164" w:name="_Toc76717546"/>
      <w:bookmarkStart w:id="6165" w:name="_Toc83294188"/>
      <w:bookmarkStart w:id="6166" w:name="_Toc84335227"/>
      <w:r w:rsidRPr="001C0CC4">
        <w:t>7.3</w:t>
      </w:r>
      <w:r w:rsidRPr="001C0CC4">
        <w:tab/>
        <w:t>Reference sensitivity</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2646D1AF" w14:textId="77777777" w:rsidR="00DC7196" w:rsidRPr="001C0CC4" w:rsidRDefault="00DC7196" w:rsidP="004E30D3">
      <w:pPr>
        <w:pStyle w:val="Heading3"/>
      </w:pPr>
      <w:bookmarkStart w:id="6167" w:name="_Toc21344429"/>
      <w:bookmarkStart w:id="6168" w:name="_Toc29801916"/>
      <w:bookmarkStart w:id="6169" w:name="_Toc29802340"/>
      <w:bookmarkStart w:id="6170" w:name="_Toc29802965"/>
      <w:bookmarkStart w:id="6171" w:name="_Toc36107707"/>
      <w:bookmarkStart w:id="6172" w:name="_Toc37251481"/>
      <w:bookmarkStart w:id="6173" w:name="_Toc45888388"/>
      <w:bookmarkStart w:id="6174" w:name="_Toc45888987"/>
      <w:bookmarkStart w:id="6175" w:name="_Toc59650336"/>
      <w:bookmarkStart w:id="6176" w:name="_Toc61357608"/>
      <w:bookmarkStart w:id="6177" w:name="_Toc61359382"/>
      <w:bookmarkStart w:id="6178" w:name="_Toc67916322"/>
      <w:bookmarkStart w:id="6179" w:name="_Toc75533867"/>
      <w:bookmarkStart w:id="6180" w:name="_Toc75819753"/>
      <w:bookmarkStart w:id="6181" w:name="_Toc76508597"/>
      <w:bookmarkStart w:id="6182" w:name="_Toc76717547"/>
      <w:bookmarkStart w:id="6183" w:name="_Toc83294189"/>
      <w:bookmarkStart w:id="6184" w:name="_Toc84335228"/>
      <w:r w:rsidRPr="001C0CC4">
        <w:t>7.3.1</w:t>
      </w:r>
      <w:r w:rsidRPr="001C0CC4">
        <w:tab/>
        <w:t>General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5" w:name="_Toc21344430"/>
      <w:bookmarkStart w:id="6186" w:name="_Toc29801917"/>
      <w:bookmarkStart w:id="6187" w:name="_Toc29802341"/>
      <w:bookmarkStart w:id="6188" w:name="_Toc29802966"/>
      <w:bookmarkStart w:id="6189" w:name="_Toc36107708"/>
      <w:bookmarkStart w:id="6190" w:name="_Toc37251482"/>
      <w:bookmarkStart w:id="6191" w:name="_Toc45888389"/>
      <w:bookmarkStart w:id="6192" w:name="_Toc45888988"/>
      <w:bookmarkStart w:id="6193" w:name="_Toc59650337"/>
      <w:bookmarkStart w:id="6194" w:name="_Toc61357609"/>
      <w:bookmarkStart w:id="6195" w:name="_Toc61359383"/>
      <w:bookmarkStart w:id="6196" w:name="_Toc67916323"/>
      <w:bookmarkStart w:id="6197" w:name="_Toc75533868"/>
      <w:bookmarkStart w:id="6198" w:name="_Toc75819754"/>
      <w:bookmarkStart w:id="6199" w:name="_Toc76508598"/>
      <w:bookmarkStart w:id="6200" w:name="_Toc76717548"/>
      <w:bookmarkStart w:id="6201" w:name="_Toc83294190"/>
      <w:bookmarkStart w:id="6202" w:name="_Toc84335229"/>
      <w:r w:rsidRPr="001C0CC4">
        <w:t>7.3.2</w:t>
      </w:r>
      <w:r w:rsidRPr="001C0CC4">
        <w:tab/>
        <w:t>Reference sensitivity power level</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3" w:name="_Hlk507958268"/>
      <w:r w:rsidRPr="001C0CC4">
        <w:lastRenderedPageBreak/>
        <w:t>Table 7.3.2-1</w:t>
      </w:r>
      <w:bookmarkEnd w:id="6203"/>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4" w:name="_Toc21344431"/>
      <w:bookmarkStart w:id="6205" w:name="_Toc29801918"/>
      <w:bookmarkStart w:id="6206" w:name="_Toc29802342"/>
      <w:bookmarkStart w:id="6207" w:name="_Toc29802967"/>
      <w:bookmarkStart w:id="6208" w:name="_Toc36107709"/>
      <w:bookmarkStart w:id="6209" w:name="_Toc37251483"/>
      <w:bookmarkStart w:id="6210" w:name="_Toc45888390"/>
      <w:bookmarkStart w:id="6211" w:name="_Toc45888989"/>
      <w:bookmarkStart w:id="6212" w:name="_Toc59650338"/>
      <w:bookmarkStart w:id="6213" w:name="_Toc61357610"/>
      <w:bookmarkStart w:id="6214" w:name="_Toc61359384"/>
      <w:bookmarkStart w:id="6215" w:name="_Toc67916324"/>
      <w:bookmarkStart w:id="6216" w:name="_Toc75533869"/>
      <w:bookmarkStart w:id="6217" w:name="_Toc75819755"/>
      <w:bookmarkStart w:id="6218" w:name="_Toc76508599"/>
      <w:bookmarkStart w:id="6219" w:name="_Toc76717549"/>
      <w:bookmarkStart w:id="6220" w:name="_Toc83294191"/>
      <w:bookmarkStart w:id="6221" w:name="_Toc84335230"/>
      <w:r w:rsidRPr="001C0CC4">
        <w:t>7.3.3</w:t>
      </w:r>
      <w:r w:rsidRPr="001C0CC4">
        <w:tab/>
        <w:t>ΔR</w:t>
      </w:r>
      <w:r w:rsidRPr="001C0CC4">
        <w:rPr>
          <w:vertAlign w:val="subscript"/>
        </w:rPr>
        <w:t>IB,c</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2" w:name="_Toc21344432"/>
      <w:bookmarkStart w:id="6223" w:name="_Toc29801919"/>
      <w:bookmarkStart w:id="6224" w:name="_Toc29802343"/>
      <w:bookmarkStart w:id="6225" w:name="_Toc29802968"/>
      <w:bookmarkStart w:id="6226" w:name="_Toc36107710"/>
      <w:bookmarkStart w:id="6227" w:name="_Toc37251484"/>
      <w:bookmarkStart w:id="6228" w:name="_Toc45888391"/>
      <w:bookmarkStart w:id="6229" w:name="_Toc45888990"/>
      <w:bookmarkStart w:id="6230" w:name="_Toc59650339"/>
      <w:bookmarkStart w:id="6231" w:name="_Toc61357611"/>
      <w:bookmarkStart w:id="6232" w:name="_Toc61359385"/>
      <w:bookmarkStart w:id="6233" w:name="_Toc67916325"/>
      <w:bookmarkStart w:id="6234" w:name="_Toc75533870"/>
      <w:bookmarkStart w:id="6235" w:name="_Toc75819756"/>
      <w:bookmarkStart w:id="6236" w:name="_Toc76508600"/>
      <w:bookmarkStart w:id="6237" w:name="_Toc76717550"/>
      <w:bookmarkStart w:id="6238" w:name="_Toc83294192"/>
      <w:bookmarkStart w:id="6239" w:name="_Toc84335231"/>
      <w:r w:rsidRPr="001C0CC4">
        <w:lastRenderedPageBreak/>
        <w:t>7.3A</w:t>
      </w:r>
      <w:r w:rsidRPr="001C0CC4">
        <w:tab/>
        <w:t>Reference sensitivity for CA</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E7B2407" w14:textId="77777777" w:rsidR="00DC7196" w:rsidRPr="001C0CC4" w:rsidRDefault="00DC7196" w:rsidP="004E30D3">
      <w:pPr>
        <w:pStyle w:val="Heading3"/>
      </w:pPr>
      <w:bookmarkStart w:id="6240" w:name="_Toc21344433"/>
      <w:bookmarkStart w:id="6241" w:name="_Toc29801920"/>
      <w:bookmarkStart w:id="6242" w:name="_Toc29802344"/>
      <w:bookmarkStart w:id="6243" w:name="_Toc29802969"/>
      <w:bookmarkStart w:id="6244" w:name="_Toc36107711"/>
      <w:bookmarkStart w:id="6245" w:name="_Toc37251485"/>
      <w:bookmarkStart w:id="6246" w:name="_Toc45888392"/>
      <w:bookmarkStart w:id="6247" w:name="_Toc45888991"/>
      <w:bookmarkStart w:id="6248" w:name="_Toc59650340"/>
      <w:bookmarkStart w:id="6249" w:name="_Toc61357612"/>
      <w:bookmarkStart w:id="6250" w:name="_Toc61359386"/>
      <w:bookmarkStart w:id="6251" w:name="_Toc67916326"/>
      <w:bookmarkStart w:id="6252" w:name="_Toc75533871"/>
      <w:bookmarkStart w:id="6253" w:name="_Toc75819757"/>
      <w:bookmarkStart w:id="6254" w:name="_Toc76508601"/>
      <w:bookmarkStart w:id="6255" w:name="_Toc76717551"/>
      <w:bookmarkStart w:id="6256" w:name="_Toc83294193"/>
      <w:bookmarkStart w:id="6257" w:name="_Toc84335232"/>
      <w:r w:rsidRPr="001C0CC4">
        <w:t>7.3A.1</w:t>
      </w:r>
      <w:r w:rsidRPr="001C0CC4">
        <w:tab/>
        <w:t>General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6258" w:name="_Toc21344434"/>
      <w:bookmarkStart w:id="6259" w:name="_Toc29801921"/>
      <w:bookmarkStart w:id="6260" w:name="_Toc29802345"/>
      <w:bookmarkStart w:id="6261" w:name="_Toc29802970"/>
      <w:bookmarkStart w:id="6262" w:name="_Toc36107712"/>
      <w:bookmarkStart w:id="6263" w:name="_Toc37251486"/>
      <w:bookmarkStart w:id="6264" w:name="_Toc45888393"/>
      <w:bookmarkStart w:id="6265" w:name="_Toc45888992"/>
      <w:bookmarkStart w:id="6266" w:name="_Toc59650341"/>
      <w:bookmarkStart w:id="6267" w:name="_Toc61357613"/>
      <w:bookmarkStart w:id="6268" w:name="_Toc61359387"/>
      <w:bookmarkStart w:id="6269" w:name="_Toc67916327"/>
      <w:bookmarkStart w:id="6270" w:name="_Toc75533872"/>
      <w:bookmarkStart w:id="6271" w:name="_Toc75819758"/>
      <w:bookmarkStart w:id="6272" w:name="_Toc76508602"/>
      <w:bookmarkStart w:id="6273" w:name="_Toc76717552"/>
      <w:bookmarkStart w:id="6274" w:name="_Toc83294194"/>
      <w:bookmarkStart w:id="6275" w:name="_Toc84335233"/>
      <w:r w:rsidRPr="001C0CC4">
        <w:t>7.3A.2</w:t>
      </w:r>
      <w:r w:rsidRPr="001C0CC4">
        <w:tab/>
        <w:t>Reference sensitivity power level for CA</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345FBDBA" w14:textId="77777777" w:rsidR="00DC7196" w:rsidRPr="001C0CC4" w:rsidRDefault="00DC7196" w:rsidP="004E30D3">
      <w:pPr>
        <w:pStyle w:val="Heading4"/>
      </w:pPr>
      <w:bookmarkStart w:id="6276" w:name="_Toc21344435"/>
      <w:bookmarkStart w:id="6277" w:name="_Toc29801922"/>
      <w:bookmarkStart w:id="6278" w:name="_Toc29802346"/>
      <w:bookmarkStart w:id="6279" w:name="_Toc29802971"/>
      <w:bookmarkStart w:id="6280" w:name="_Toc36107713"/>
      <w:bookmarkStart w:id="6281" w:name="_Toc37251487"/>
      <w:bookmarkStart w:id="6282" w:name="_Toc45888394"/>
      <w:bookmarkStart w:id="6283" w:name="_Toc45888993"/>
      <w:bookmarkStart w:id="6284" w:name="_Toc59650342"/>
      <w:bookmarkStart w:id="6285" w:name="_Toc61357614"/>
      <w:bookmarkStart w:id="6286" w:name="_Toc61359388"/>
      <w:bookmarkStart w:id="6287" w:name="_Toc67916328"/>
      <w:bookmarkStart w:id="6288" w:name="_Toc75533873"/>
      <w:bookmarkStart w:id="6289" w:name="_Toc75819759"/>
      <w:bookmarkStart w:id="6290" w:name="_Toc76508603"/>
      <w:bookmarkStart w:id="6291" w:name="_Toc76717553"/>
      <w:bookmarkStart w:id="6292" w:name="_Toc83294195"/>
      <w:bookmarkStart w:id="6293" w:name="_Toc84335234"/>
      <w:r w:rsidRPr="001C0CC4">
        <w:t>7.3A.2.1</w:t>
      </w:r>
      <w:r w:rsidRPr="001C0CC4">
        <w:tab/>
        <w:t>Reference sensitivity power level for Intra-band contiguous CA</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3F84CF19" w14:textId="77777777" w:rsidR="00946031" w:rsidRDefault="00946031" w:rsidP="00946031">
      <w:pPr>
        <w:rPr>
          <w:ins w:id="6294" w:author="CR1038" w:date="2022-03-16T09:24:00Z"/>
        </w:rPr>
      </w:pPr>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77777777" w:rsidR="00946031" w:rsidRDefault="00946031" w:rsidP="00946031">
      <w:pPr>
        <w:rPr>
          <w:lang w:val="en-US"/>
        </w:rPr>
      </w:pPr>
      <w:r>
        <w:rPr>
          <w:lang w:val="en-US"/>
        </w:rPr>
        <w:t>For aggregation of two or more downlink FDD carriers with</w:t>
      </w:r>
      <w:del w:id="6296" w:author="CR1038" w:date="2022-03-16T09:24:00Z">
        <w:r>
          <w:rPr>
            <w:lang w:val="en-US"/>
          </w:rPr>
          <w:delText xml:space="preserve"> one or</w:delText>
        </w:r>
      </w:del>
      <w:r>
        <w:rPr>
          <w:lang w:val="en-US"/>
        </w:rPr>
        <w:t xml:space="preserve"> two uplink carriers, the reference sensitivity is defined only for the specific uplink and downlink test points which are specified in Table 7.3A.2.1-1</w:t>
      </w:r>
      <w:ins w:id="6297" w:author="CR1038" w:date="2022-03-16T09:24:00Z">
        <w:r>
          <w:rPr>
            <w:lang w:val="en-US"/>
          </w:rPr>
          <w:t xml:space="preserve"> and the reference sensitivity power level increased by </w:t>
        </w:r>
        <w:r>
          <w:t>ΔR</w:t>
        </w:r>
        <w:r>
          <w:rPr>
            <w:vertAlign w:val="subscript"/>
          </w:rPr>
          <w:t>IBC</w:t>
        </w:r>
      </w:ins>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772211CE" w:rsidR="00E25463" w:rsidRDefault="00E25463" w:rsidP="00E25463">
            <w:pPr>
              <w:pStyle w:val="TAC"/>
            </w:pPr>
            <w:del w:id="6298" w:author="CR1038" w:date="2022-03-16T09:24:00Z">
              <w:r>
                <w:delText>4</w:delText>
              </w:r>
            </w:del>
            <w:ins w:id="6299" w:author="CR1038" w:date="2022-03-16T09:24:00Z">
              <w:r>
                <w:t>1</w:t>
              </w:r>
            </w:ins>
            <w:r>
              <w:t xml:space="preserve">0MHz + </w:t>
            </w:r>
            <w:ins w:id="6300" w:author="CR1038" w:date="2022-03-16T09:24:00Z">
              <w:r>
                <w:t>4</w:t>
              </w:r>
            </w:ins>
            <w:del w:id="6301" w:author="CR1038" w:date="2022-03-16T09:24:00Z">
              <w:r>
                <w:delText>1</w:delText>
              </w:r>
            </w:del>
            <w:r>
              <w:t>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59CCAB2D" w:rsidR="00E25463" w:rsidRDefault="00E25463" w:rsidP="00E25463">
            <w:pPr>
              <w:pStyle w:val="Default"/>
              <w:jc w:val="center"/>
              <w:rPr>
                <w:sz w:val="18"/>
                <w:szCs w:val="18"/>
              </w:rPr>
            </w:pPr>
            <w:del w:id="6302" w:author="CR1038" w:date="2022-03-16T09:24:00Z">
              <w:r>
                <w:rPr>
                  <w:sz w:val="18"/>
                  <w:szCs w:val="18"/>
                </w:rPr>
                <w:delText xml:space="preserve">25 </w:delText>
              </w:r>
            </w:del>
            <w:ins w:id="6303" w:author="CR1038" w:date="2022-03-16T09:24:00Z">
              <w:r>
                <w:rPr>
                  <w:sz w:val="18"/>
                  <w:szCs w:val="18"/>
                </w:rPr>
                <w:t xml:space="preserve">9 </w:t>
              </w:r>
            </w:ins>
            <w:r>
              <w:rPr>
                <w:sz w:val="18"/>
                <w:szCs w:val="18"/>
              </w:rPr>
              <w:t>(RB</w:t>
            </w:r>
            <w:r>
              <w:rPr>
                <w:sz w:val="12"/>
                <w:szCs w:val="12"/>
              </w:rPr>
              <w:t xml:space="preserve">start </w:t>
            </w:r>
            <w:r>
              <w:rPr>
                <w:sz w:val="18"/>
                <w:szCs w:val="18"/>
              </w:rPr>
              <w:t xml:space="preserve">= </w:t>
            </w:r>
            <w:del w:id="6304" w:author="CR1038" w:date="2022-03-16T09:24:00Z">
              <w:r>
                <w:rPr>
                  <w:sz w:val="18"/>
                  <w:szCs w:val="18"/>
                </w:rPr>
                <w:delText>191</w:delText>
              </w:r>
            </w:del>
            <w:ins w:id="6305" w:author="CR1038" w:date="2022-03-16T09:24:00Z">
              <w:r>
                <w:rPr>
                  <w:sz w:val="18"/>
                  <w:szCs w:val="18"/>
                </w:rPr>
                <w:t>26</w:t>
              </w:r>
            </w:ins>
            <w:r>
              <w:rPr>
                <w:sz w:val="18"/>
                <w:szCs w:val="18"/>
              </w:rPr>
              <w:t xml:space="preserve">)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0F53C8D5" w:rsidR="00E25463" w:rsidRDefault="00E25463" w:rsidP="00E25463">
            <w:pPr>
              <w:pStyle w:val="TAC"/>
              <w:rPr>
                <w:szCs w:val="18"/>
              </w:rPr>
            </w:pPr>
            <w:del w:id="6306" w:author="CR1038" w:date="2022-03-16T09:24:00Z">
              <w:r>
                <w:rPr>
                  <w:szCs w:val="18"/>
                </w:rPr>
                <w:delText xml:space="preserve">20 </w:delText>
              </w:r>
            </w:del>
            <w:ins w:id="6307" w:author="CR1038" w:date="2022-03-16T09:24:00Z">
              <w:r>
                <w:rPr>
                  <w:szCs w:val="18"/>
                </w:rPr>
                <w:t xml:space="preserve">36 </w:t>
              </w:r>
            </w:ins>
            <w:r>
              <w:rPr>
                <w:szCs w:val="18"/>
              </w:rPr>
              <w:t>(RB</w:t>
            </w:r>
            <w:r>
              <w:rPr>
                <w:sz w:val="12"/>
                <w:szCs w:val="12"/>
              </w:rPr>
              <w:t xml:space="preserve">start </w:t>
            </w:r>
            <w:r>
              <w:rPr>
                <w:szCs w:val="18"/>
              </w:rPr>
              <w:t xml:space="preserve">= </w:t>
            </w:r>
            <w:del w:id="6308" w:author="CR1038" w:date="2022-03-16T09:24:00Z">
              <w:r>
                <w:rPr>
                  <w:szCs w:val="18"/>
                </w:rPr>
                <w:delText>32</w:delText>
              </w:r>
            </w:del>
            <w:ins w:id="6309" w:author="CR1038" w:date="2022-03-16T09:24:00Z">
              <w:r>
                <w:rPr>
                  <w:szCs w:val="18"/>
                </w:rPr>
                <w:t>180</w:t>
              </w:r>
            </w:ins>
            <w:r>
              <w:rPr>
                <w:szCs w:val="18"/>
              </w:rPr>
              <w:t xml:space="preserve">)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33BA6314" w:rsidR="00E25463" w:rsidRDefault="00E25463" w:rsidP="00E25463">
            <w:pPr>
              <w:pStyle w:val="TAC"/>
              <w:rPr>
                <w:sz w:val="20"/>
              </w:rPr>
            </w:pPr>
            <w:del w:id="6310" w:author="CR1038" w:date="2022-03-16T09:24:00Z">
              <w:r>
                <w:delText>25</w:delText>
              </w:r>
            </w:del>
            <w:ins w:id="6311" w:author="CR1038" w:date="2022-03-16T09:24:00Z">
              <w:r>
                <w:t>34</w:t>
              </w:r>
            </w:ins>
          </w:p>
        </w:tc>
        <w:tc>
          <w:tcPr>
            <w:tcW w:w="284" w:type="pct"/>
            <w:tcBorders>
              <w:top w:val="nil"/>
              <w:left w:val="nil"/>
              <w:bottom w:val="single" w:sz="8" w:space="0" w:color="auto"/>
              <w:right w:val="single" w:sz="4" w:space="0" w:color="auto"/>
            </w:tcBorders>
            <w:vAlign w:val="center"/>
          </w:tcPr>
          <w:p w14:paraId="2840022B" w14:textId="5E6379E5" w:rsidR="00E25463" w:rsidRDefault="00E25463" w:rsidP="00E25463">
            <w:pPr>
              <w:pStyle w:val="TAC"/>
            </w:pPr>
            <w:del w:id="6312" w:author="CR1038" w:date="2022-03-16T09:24:00Z">
              <w:r>
                <w:delText>34</w:delText>
              </w:r>
            </w:del>
            <w:ins w:id="6313" w:author="CR1038" w:date="2022-03-16T09:24:00Z">
              <w:r>
                <w:t>25</w:t>
              </w:r>
            </w:ins>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77777777" w:rsidR="00E25463" w:rsidRDefault="00E25463" w:rsidP="00E25463">
            <w:pPr>
              <w:pStyle w:val="TAN"/>
            </w:pPr>
            <w:r>
              <w:rPr>
                <w:lang w:eastAsia="zh-CN"/>
              </w:rPr>
              <w:t>NOTE 2:</w:t>
            </w:r>
            <w:r>
              <w:t xml:space="preserve"> </w:t>
            </w:r>
            <w:r>
              <w:rPr>
                <w:lang w:eastAsia="zh-CN"/>
              </w:rPr>
              <w:t xml:space="preserve">The carrier centre frequency of </w:t>
            </w:r>
            <w:del w:id="6314" w:author="CR1038" w:date="2022-03-16T09:24:00Z">
              <w:r>
                <w:rPr>
                  <w:lang w:eastAsia="zh-CN"/>
                </w:rPr>
                <w:delText xml:space="preserve">PCC </w:delText>
              </w:r>
            </w:del>
            <w:ins w:id="6315" w:author="CR1038" w:date="2022-03-16T09:24:00Z">
              <w:r>
                <w:rPr>
                  <w:lang w:eastAsia="zh-CN"/>
                </w:rPr>
                <w:t xml:space="preserve">SCC </w:t>
              </w:r>
            </w:ins>
            <w:r>
              <w:rPr>
                <w:lang w:eastAsia="zh-CN"/>
              </w:rPr>
              <w:t>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316" w:name="_Toc21344436"/>
      <w:bookmarkStart w:id="6317" w:name="_Toc29801923"/>
      <w:bookmarkStart w:id="6318" w:name="_Toc29802347"/>
      <w:bookmarkStart w:id="6319" w:name="_Toc29802972"/>
      <w:bookmarkStart w:id="6320" w:name="_Toc36107714"/>
      <w:bookmarkStart w:id="6321" w:name="_Toc37251488"/>
      <w:bookmarkStart w:id="6322" w:name="_Toc45888395"/>
      <w:bookmarkStart w:id="6323" w:name="_Toc45888994"/>
      <w:bookmarkStart w:id="6324" w:name="_Toc59650343"/>
      <w:bookmarkStart w:id="6325" w:name="_Toc61357615"/>
      <w:bookmarkStart w:id="6326" w:name="_Toc61359389"/>
      <w:bookmarkStart w:id="6327" w:name="_Toc67916329"/>
      <w:bookmarkStart w:id="6328" w:name="_Toc75533874"/>
      <w:bookmarkStart w:id="6329" w:name="_Toc75819760"/>
      <w:bookmarkStart w:id="6330" w:name="_Toc76508604"/>
      <w:bookmarkStart w:id="6331" w:name="_Toc76717554"/>
      <w:bookmarkStart w:id="6332" w:name="_Toc83294196"/>
      <w:bookmarkStart w:id="6333" w:name="_Toc84335235"/>
      <w:r w:rsidRPr="001C0CC4">
        <w:t>7.3A.2.2</w:t>
      </w:r>
      <w:r w:rsidRPr="001C0CC4">
        <w:tab/>
        <w:t>Reference sensitivity power level for Intra-band non-contiguous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lastRenderedPageBreak/>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34" w:name="_Toc21344437"/>
      <w:bookmarkStart w:id="6335" w:name="_Toc29801924"/>
      <w:bookmarkStart w:id="6336" w:name="_Toc29802348"/>
      <w:bookmarkStart w:id="6337" w:name="_Toc29802973"/>
      <w:bookmarkStart w:id="6338" w:name="_Toc36107715"/>
      <w:bookmarkStart w:id="6339" w:name="_Toc37251489"/>
      <w:bookmarkStart w:id="6340" w:name="_Toc45888396"/>
      <w:bookmarkStart w:id="6341" w:name="_Toc45888995"/>
      <w:bookmarkStart w:id="6342" w:name="_Toc59650344"/>
      <w:bookmarkStart w:id="6343" w:name="_Toc61357616"/>
      <w:bookmarkStart w:id="6344" w:name="_Toc61359390"/>
      <w:bookmarkStart w:id="6345" w:name="_Toc67916330"/>
      <w:bookmarkStart w:id="6346" w:name="_Toc75533875"/>
      <w:bookmarkStart w:id="6347" w:name="_Toc75819761"/>
      <w:bookmarkStart w:id="6348" w:name="_Toc76508605"/>
      <w:bookmarkStart w:id="6349" w:name="_Toc76717555"/>
      <w:bookmarkStart w:id="6350" w:name="_Toc83294197"/>
      <w:bookmarkStart w:id="6351" w:name="_Toc84335236"/>
      <w:r w:rsidRPr="001C0CC4">
        <w:t>7.3A.2.3</w:t>
      </w:r>
      <w:r w:rsidRPr="001C0CC4">
        <w:tab/>
        <w:t>Reference sensitivity power level for Inter-band CA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040DB21C" w14:textId="132E5590" w:rsidR="00DC7196" w:rsidRDefault="00CC56AA" w:rsidP="00DC7196">
      <w:r w:rsidRPr="001C0CC4">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w:t>
      </w:r>
      <w:r>
        <w:t>clause</w:t>
      </w:r>
      <w:r w:rsidRPr="001C0CC4">
        <w:t xml:space="preserve"> 7.3A.3.2. The reference sensitivity is defined to be met with </w:t>
      </w:r>
      <w:r w:rsidRPr="001C0CC4">
        <w:rPr>
          <w:lang w:eastAsia="zh-CN"/>
        </w:rPr>
        <w:t>all</w:t>
      </w:r>
      <w:r w:rsidRPr="001C0CC4">
        <w:t xml:space="preserve"> downlink component carriers active and one of the uplink carriers active. Exceptions to reference sensitivity are allowed in accordance with </w:t>
      </w:r>
      <w:r>
        <w:t>clause</w:t>
      </w:r>
      <w:r w:rsidRPr="001C0CC4">
        <w:t xml:space="preserve"> 7.3A.4</w:t>
      </w:r>
      <w:r w:rsidR="00DC7196" w:rsidRPr="001C0CC4">
        <w:t>.</w:t>
      </w:r>
    </w:p>
    <w:p w14:paraId="73953E84" w14:textId="6829BCAC" w:rsidR="00E25463" w:rsidRDefault="00E25463" w:rsidP="00DC7196">
      <w:ins w:id="6352" w:author="CR1038" w:date="2022-03-16T09:24:00Z">
        <w:r>
          <w:t xml:space="preserve">For the combination of intra-band and inter-band carrier aggregation, the intra-band CA relaxation, </w:t>
        </w:r>
      </w:ins>
      <w:r>
        <w:rPr>
          <w:rFonts w:eastAsia="SimSun"/>
          <w:lang w:val="en-US" w:eastAsia="zh-CN"/>
        </w:rPr>
        <w:t xml:space="preserve"> </w:t>
      </w:r>
      <w:ins w:id="6353" w:author="CR1038" w:date="2022-03-16T09:24:00Z">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ins>
    </w:p>
    <w:p w14:paraId="24380607" w14:textId="77777777" w:rsidR="00E25463" w:rsidRPr="001C0CC4" w:rsidRDefault="00E25463" w:rsidP="00DC7196"/>
    <w:p w14:paraId="3CA35ED9" w14:textId="257ACEB4" w:rsidR="00ED060E" w:rsidRPr="001C0CC4" w:rsidRDefault="00DC7196" w:rsidP="004E30D3">
      <w:pPr>
        <w:pStyle w:val="Heading4"/>
      </w:pPr>
      <w:bookmarkStart w:id="6354" w:name="_Toc21344438"/>
      <w:bookmarkStart w:id="6355" w:name="_Toc29801925"/>
      <w:bookmarkStart w:id="6356" w:name="_Toc29802349"/>
      <w:bookmarkStart w:id="6357" w:name="_Toc29802974"/>
      <w:bookmarkStart w:id="6358" w:name="_Toc36107716"/>
      <w:bookmarkStart w:id="6359" w:name="_Toc37251490"/>
      <w:bookmarkStart w:id="6360" w:name="_Toc45888397"/>
      <w:bookmarkStart w:id="6361" w:name="_Toc45888996"/>
      <w:bookmarkStart w:id="6362" w:name="_Toc59650345"/>
      <w:bookmarkStart w:id="6363" w:name="_Toc61357617"/>
      <w:bookmarkStart w:id="6364" w:name="_Toc61359391"/>
      <w:bookmarkStart w:id="6365" w:name="_Toc67916331"/>
      <w:bookmarkStart w:id="6366" w:name="_Toc75533876"/>
      <w:bookmarkStart w:id="6367" w:name="_Toc75819762"/>
      <w:bookmarkStart w:id="6368" w:name="_Toc76508606"/>
      <w:bookmarkStart w:id="6369" w:name="_Toc76717556"/>
      <w:bookmarkStart w:id="6370" w:name="_Toc83294198"/>
      <w:bookmarkStart w:id="6371" w:name="_Toc84335237"/>
      <w:r w:rsidRPr="001C0CC4">
        <w:t>7.3A.2.4</w:t>
      </w:r>
      <w:r w:rsidRPr="001C0CC4">
        <w:tab/>
      </w:r>
      <w:bookmarkEnd w:id="6354"/>
      <w:bookmarkEnd w:id="6355"/>
      <w:bookmarkEnd w:id="6356"/>
      <w:bookmarkEnd w:id="6357"/>
      <w:bookmarkEnd w:id="6358"/>
      <w:bookmarkEnd w:id="6359"/>
      <w:bookmarkEnd w:id="6360"/>
      <w:bookmarkEnd w:id="6361"/>
      <w:r w:rsidR="00ED060E">
        <w:t>Void</w:t>
      </w:r>
      <w:bookmarkEnd w:id="6362"/>
      <w:bookmarkEnd w:id="6363"/>
      <w:bookmarkEnd w:id="6364"/>
      <w:bookmarkEnd w:id="6365"/>
      <w:bookmarkEnd w:id="6366"/>
      <w:bookmarkEnd w:id="6367"/>
      <w:bookmarkEnd w:id="6368"/>
      <w:bookmarkEnd w:id="6369"/>
      <w:bookmarkEnd w:id="6370"/>
      <w:bookmarkEnd w:id="6371"/>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372" w:name="OLE_LINK118"/>
      <w:r>
        <w:rPr>
          <w:lang w:val="en-US" w:eastAsia="zh-CN"/>
        </w:rPr>
        <w:t>clause</w:t>
      </w:r>
      <w:bookmarkEnd w:id="637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73" w:name="_Toc21344439"/>
      <w:bookmarkStart w:id="6374" w:name="_Toc29801926"/>
      <w:bookmarkStart w:id="6375" w:name="_Toc29802350"/>
      <w:bookmarkStart w:id="6376" w:name="_Toc29802975"/>
      <w:bookmarkStart w:id="6377" w:name="_Toc36107717"/>
      <w:bookmarkStart w:id="6378" w:name="_Toc37251491"/>
      <w:bookmarkStart w:id="6379" w:name="_Toc45888398"/>
      <w:bookmarkStart w:id="6380" w:name="_Toc45888997"/>
      <w:bookmarkStart w:id="6381" w:name="_Toc59650346"/>
      <w:bookmarkStart w:id="6382" w:name="_Toc61357618"/>
      <w:bookmarkStart w:id="6383" w:name="_Toc61359392"/>
      <w:bookmarkStart w:id="6384" w:name="_Toc67916332"/>
      <w:bookmarkStart w:id="6385" w:name="_Toc75533877"/>
      <w:bookmarkStart w:id="6386" w:name="_Toc75819763"/>
      <w:bookmarkStart w:id="6387" w:name="_Toc76508607"/>
      <w:bookmarkStart w:id="6388" w:name="_Toc76717557"/>
      <w:bookmarkStart w:id="6389" w:name="_Toc83294199"/>
      <w:bookmarkStart w:id="6390" w:name="_Toc84335238"/>
      <w:r w:rsidRPr="001C0CC4">
        <w:t>7.3A.3</w:t>
      </w:r>
      <w:r w:rsidRPr="001C0CC4">
        <w:tab/>
        <w:t>ΔR</w:t>
      </w:r>
      <w:r w:rsidRPr="001C0CC4">
        <w:rPr>
          <w:vertAlign w:val="subscript"/>
        </w:rPr>
        <w:t>IB,c</w:t>
      </w:r>
      <w:r w:rsidRPr="001C0CC4">
        <w:t xml:space="preserve"> for CA</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165718F" w14:textId="77777777" w:rsidR="00DC7196" w:rsidRPr="001C0CC4" w:rsidRDefault="00DC7196" w:rsidP="004E30D3">
      <w:pPr>
        <w:pStyle w:val="Heading4"/>
      </w:pPr>
      <w:bookmarkStart w:id="6391" w:name="_Toc21344440"/>
      <w:bookmarkStart w:id="6392" w:name="_Toc29801927"/>
      <w:bookmarkStart w:id="6393" w:name="_Toc29802351"/>
      <w:bookmarkStart w:id="6394" w:name="_Toc29802976"/>
      <w:bookmarkStart w:id="6395" w:name="_Toc36107718"/>
      <w:bookmarkStart w:id="6396" w:name="_Toc37251492"/>
      <w:bookmarkStart w:id="6397" w:name="_Toc45888399"/>
      <w:bookmarkStart w:id="6398" w:name="_Toc45888998"/>
      <w:bookmarkStart w:id="6399" w:name="_Toc59650347"/>
      <w:bookmarkStart w:id="6400" w:name="_Toc61357619"/>
      <w:bookmarkStart w:id="6401" w:name="_Toc61359393"/>
      <w:bookmarkStart w:id="6402" w:name="_Toc67916333"/>
      <w:bookmarkStart w:id="6403" w:name="_Toc75533878"/>
      <w:bookmarkStart w:id="6404" w:name="_Toc75819764"/>
      <w:bookmarkStart w:id="6405" w:name="_Toc76508608"/>
      <w:bookmarkStart w:id="6406" w:name="_Toc76717558"/>
      <w:bookmarkStart w:id="6407" w:name="_Toc83294200"/>
      <w:bookmarkStart w:id="6408" w:name="_Toc84335239"/>
      <w:bookmarkStart w:id="6409" w:name="_Hlk508788470"/>
      <w:r w:rsidRPr="001C0CC4">
        <w:t>7.3A.3.1</w:t>
      </w:r>
      <w:r w:rsidRPr="001C0CC4">
        <w:tab/>
        <w:t>General</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410" w:name="_Toc21344441"/>
      <w:bookmarkStart w:id="6411" w:name="_Toc29801928"/>
      <w:bookmarkStart w:id="6412" w:name="_Toc29802352"/>
      <w:bookmarkStart w:id="6413" w:name="_Toc29802977"/>
      <w:bookmarkStart w:id="6414" w:name="_Toc36107719"/>
      <w:bookmarkStart w:id="6415" w:name="_Toc37251493"/>
      <w:bookmarkStart w:id="6416" w:name="_Toc45888400"/>
      <w:bookmarkStart w:id="6417" w:name="_Toc45888999"/>
      <w:bookmarkStart w:id="6418" w:name="_Toc59650348"/>
      <w:bookmarkStart w:id="6419" w:name="_Toc61357620"/>
      <w:bookmarkStart w:id="6420" w:name="_Toc61359394"/>
      <w:bookmarkStart w:id="6421" w:name="_Toc67916334"/>
      <w:bookmarkStart w:id="6422" w:name="_Toc75533879"/>
      <w:bookmarkStart w:id="6423" w:name="_Toc75819765"/>
      <w:bookmarkStart w:id="6424" w:name="_Toc76508609"/>
      <w:bookmarkStart w:id="6425" w:name="_Toc76717559"/>
      <w:bookmarkStart w:id="6426" w:name="_Toc83294201"/>
      <w:bookmarkStart w:id="6427" w:name="_Toc84335240"/>
      <w:bookmarkEnd w:id="6409"/>
      <w:r w:rsidRPr="001C0CC4">
        <w:t>7.3A.3.2</w:t>
      </w:r>
      <w:r w:rsidRPr="001C0CC4">
        <w:tab/>
        <w:t>ΔR</w:t>
      </w:r>
      <w:r w:rsidRPr="001C0CC4">
        <w:rPr>
          <w:vertAlign w:val="subscript"/>
        </w:rPr>
        <w:t xml:space="preserve">IB,c </w:t>
      </w:r>
      <w:r w:rsidRPr="001C0CC4">
        <w:t>for Inter-band CA</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lastRenderedPageBreak/>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28" w:name="_Toc21344442"/>
      <w:bookmarkStart w:id="6429" w:name="_Toc29801929"/>
      <w:bookmarkStart w:id="6430" w:name="_Toc29802353"/>
      <w:bookmarkStart w:id="6431" w:name="_Toc29802978"/>
      <w:bookmarkStart w:id="6432" w:name="_Toc36107720"/>
      <w:bookmarkStart w:id="6433" w:name="_Toc37251494"/>
      <w:bookmarkStart w:id="6434" w:name="_Toc45888401"/>
      <w:bookmarkStart w:id="6435" w:name="_Toc45889000"/>
      <w:bookmarkStart w:id="6436" w:name="_Toc59650349"/>
      <w:bookmarkStart w:id="6437" w:name="_Toc61357621"/>
      <w:bookmarkStart w:id="6438" w:name="_Toc61359395"/>
      <w:bookmarkStart w:id="6439" w:name="_Toc67916335"/>
      <w:bookmarkStart w:id="6440" w:name="_Toc75533880"/>
      <w:bookmarkStart w:id="6441" w:name="_Toc75819766"/>
      <w:bookmarkStart w:id="6442" w:name="_Toc76508610"/>
      <w:bookmarkStart w:id="6443" w:name="_Toc76717560"/>
      <w:bookmarkStart w:id="6444" w:name="_Toc83294202"/>
      <w:bookmarkStart w:id="6445"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46" w:name="_Toc21344443"/>
      <w:bookmarkStart w:id="6447" w:name="_Toc29801930"/>
      <w:bookmarkStart w:id="6448" w:name="_Toc29802354"/>
      <w:bookmarkStart w:id="6449" w:name="_Toc29802979"/>
      <w:bookmarkStart w:id="6450" w:name="_Toc36107721"/>
      <w:bookmarkStart w:id="6451" w:name="_Toc37251495"/>
      <w:bookmarkStart w:id="6452" w:name="_Toc45888402"/>
      <w:bookmarkStart w:id="6453" w:name="_Toc45889001"/>
      <w:bookmarkStart w:id="6454" w:name="_Toc59650350"/>
      <w:bookmarkStart w:id="6455" w:name="_Toc61357622"/>
      <w:bookmarkStart w:id="6456" w:name="_Toc61359396"/>
      <w:bookmarkStart w:id="6457" w:name="_Toc67916336"/>
      <w:bookmarkStart w:id="6458" w:name="_Toc75533881"/>
      <w:bookmarkStart w:id="6459" w:name="_Toc75819767"/>
      <w:bookmarkStart w:id="6460" w:name="_Toc76508611"/>
      <w:bookmarkStart w:id="6461" w:name="_Toc76717561"/>
      <w:bookmarkStart w:id="6462" w:name="_Toc83294203"/>
      <w:bookmarkStart w:id="6463" w:name="_Toc84335242"/>
      <w:r w:rsidRPr="001C0CC4">
        <w:rPr>
          <w:snapToGrid w:val="0"/>
        </w:rPr>
        <w:lastRenderedPageBreak/>
        <w:t>7.3A.3.2.2</w:t>
      </w:r>
      <w:r w:rsidRPr="001C0CC4">
        <w:rPr>
          <w:snapToGrid w:val="0"/>
        </w:rPr>
        <w:tab/>
        <w:t>Void</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221C9C22" w14:textId="77777777" w:rsidR="00DC7196" w:rsidRPr="001C0CC4" w:rsidRDefault="00DC7196" w:rsidP="004E30D3">
      <w:pPr>
        <w:pStyle w:val="Heading5"/>
        <w:rPr>
          <w:snapToGrid w:val="0"/>
        </w:rPr>
      </w:pPr>
      <w:bookmarkStart w:id="6464" w:name="_Toc21344444"/>
      <w:bookmarkStart w:id="6465" w:name="_Toc29801931"/>
      <w:bookmarkStart w:id="6466" w:name="_Toc29802355"/>
      <w:bookmarkStart w:id="6467" w:name="_Toc29802980"/>
      <w:bookmarkStart w:id="6468" w:name="_Toc36107722"/>
      <w:bookmarkStart w:id="6469" w:name="_Toc37251496"/>
      <w:bookmarkStart w:id="6470" w:name="_Toc45888403"/>
      <w:bookmarkStart w:id="6471" w:name="_Toc45889002"/>
      <w:bookmarkStart w:id="6472" w:name="_Toc59650351"/>
      <w:bookmarkStart w:id="6473" w:name="_Toc61357623"/>
      <w:bookmarkStart w:id="6474" w:name="_Toc61359397"/>
      <w:bookmarkStart w:id="6475" w:name="_Toc67916337"/>
      <w:bookmarkStart w:id="6476" w:name="_Toc75533882"/>
      <w:bookmarkStart w:id="6477" w:name="_Toc75819768"/>
      <w:bookmarkStart w:id="6478" w:name="_Toc76508612"/>
      <w:bookmarkStart w:id="6479" w:name="_Toc76717562"/>
      <w:bookmarkStart w:id="6480" w:name="_Toc83294204"/>
      <w:bookmarkStart w:id="6481"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lastRenderedPageBreak/>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lastRenderedPageBreak/>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482" w:name="_Toc29801932"/>
      <w:bookmarkStart w:id="6483" w:name="_Toc29802356"/>
      <w:bookmarkStart w:id="6484" w:name="_Toc29802981"/>
      <w:bookmarkStart w:id="6485" w:name="_Toc36107723"/>
      <w:bookmarkStart w:id="6486" w:name="_Toc37251497"/>
      <w:bookmarkStart w:id="6487" w:name="_Toc45888404"/>
      <w:bookmarkStart w:id="6488" w:name="_Toc45889003"/>
      <w:bookmarkStart w:id="6489" w:name="_Toc59650352"/>
      <w:bookmarkStart w:id="6490" w:name="_Toc61357624"/>
      <w:bookmarkStart w:id="6491" w:name="_Toc61359398"/>
      <w:bookmarkStart w:id="6492" w:name="_Toc67916338"/>
      <w:bookmarkStart w:id="6493" w:name="_Toc75533883"/>
      <w:bookmarkStart w:id="6494" w:name="_Toc75819769"/>
      <w:bookmarkStart w:id="6495" w:name="_Toc76508613"/>
      <w:bookmarkStart w:id="6496" w:name="_Toc76717563"/>
      <w:bookmarkStart w:id="6497" w:name="_Toc83294205"/>
      <w:bookmarkStart w:id="6498" w:name="_Toc84335244"/>
      <w:r>
        <w:rPr>
          <w:snapToGrid w:val="0"/>
        </w:rPr>
        <w:lastRenderedPageBreak/>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99" w:name="_Toc21344445"/>
      <w:bookmarkStart w:id="6500" w:name="_Toc29801933"/>
      <w:bookmarkStart w:id="6501" w:name="_Toc29802357"/>
      <w:bookmarkStart w:id="6502" w:name="_Toc29802982"/>
      <w:bookmarkStart w:id="6503" w:name="_Toc36107724"/>
      <w:bookmarkStart w:id="6504" w:name="_Toc37251498"/>
      <w:bookmarkStart w:id="6505" w:name="_Toc45888405"/>
      <w:bookmarkStart w:id="6506" w:name="_Toc45889004"/>
      <w:bookmarkStart w:id="6507" w:name="_Toc59650353"/>
      <w:bookmarkStart w:id="6508" w:name="_Toc61357625"/>
      <w:bookmarkStart w:id="6509" w:name="_Toc61359399"/>
      <w:bookmarkStart w:id="6510" w:name="_Toc67916339"/>
      <w:bookmarkStart w:id="6511" w:name="_Toc75533884"/>
      <w:bookmarkStart w:id="6512" w:name="_Toc75819770"/>
      <w:bookmarkStart w:id="6513" w:name="_Toc76508614"/>
      <w:bookmarkStart w:id="6514" w:name="_Toc76717564"/>
      <w:bookmarkStart w:id="6515" w:name="_Toc83294206"/>
      <w:bookmarkStart w:id="6516" w:name="_Toc84335245"/>
      <w:r w:rsidRPr="001C0CC4">
        <w:rPr>
          <w:lang w:eastAsia="zh-CN"/>
        </w:rPr>
        <w:t>7.3A.4</w:t>
      </w:r>
      <w:r w:rsidRPr="001C0CC4">
        <w:rPr>
          <w:lang w:eastAsia="zh-CN"/>
        </w:rPr>
        <w:tab/>
        <w:t>Reference sensitivity exceptions due to UL harmonic interference for CA</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lastRenderedPageBreak/>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17" w:name="OLE_LINK48"/>
            <w:r w:rsidRPr="001C0CC4">
              <w:rPr>
                <w:rFonts w:hint="eastAsia"/>
                <w:lang w:val="en-US" w:eastAsia="zh-CN"/>
              </w:rPr>
              <w:t>n41</w:t>
            </w:r>
            <w:r w:rsidRPr="001C0CC4">
              <w:rPr>
                <w:rFonts w:hint="eastAsia"/>
                <w:vertAlign w:val="superscript"/>
                <w:lang w:val="en-US" w:eastAsia="zh-CN"/>
              </w:rPr>
              <w:t>4,5</w:t>
            </w:r>
            <w:bookmarkEnd w:id="6517"/>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8pt;height:11.7pt" o:ole="">
                  <v:imagedata r:id="rId79" o:title=""/>
                </v:shape>
                <o:OLEObject Type="Embed" ProgID="Equation.3" ShapeID="_x0000_i1058" DrawAspect="Content" ObjectID="_1709488064" r:id="rId80"/>
              </w:object>
            </w:r>
            <w:r w:rsidRPr="001C0CC4">
              <w:rPr>
                <w:snapToGrid w:val="0"/>
                <w:lang w:eastAsia="ja-JP"/>
              </w:rPr>
              <w:t xml:space="preserve">in MHz and </w:t>
            </w:r>
            <w:r w:rsidRPr="001C0CC4">
              <w:rPr>
                <w:position w:val="-14"/>
              </w:rPr>
              <w:object w:dxaOrig="4900" w:dyaOrig="400" w14:anchorId="2D45A1A2">
                <v:shape id="_x0000_i1059" type="#_x0000_t75" style="width:204.35pt;height:11.7pt" o:ole="">
                  <v:imagedata r:id="rId81" o:title=""/>
                </v:shape>
                <o:OLEObject Type="Embed" ProgID="Equation.DSMT4" ShapeID="_x0000_i1059" DrawAspect="Content" ObjectID="_1709488065"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85pt;height:11.7pt" o:ole="">
                  <v:imagedata r:id="rId85" o:title=""/>
                </v:shape>
                <o:OLEObject Type="Embed" ProgID="Equation.3" ShapeID="_x0000_i1060" DrawAspect="Content" ObjectID="_1709488066"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3pt;height:11.7pt" o:ole="">
                  <v:imagedata r:id="rId87" o:title=""/>
                </v:shape>
                <o:OLEObject Type="Embed" ProgID="Equation.3" ShapeID="_x0000_i1061" DrawAspect="Content" ObjectID="_1709488067" r:id="rId88"/>
              </w:object>
            </w:r>
            <w:r w:rsidRPr="001C0CC4">
              <w:t xml:space="preserve"> in the victim (higher band) with </w:t>
            </w:r>
            <w:r w:rsidRPr="001C0CC4">
              <w:object w:dxaOrig="4900" w:dyaOrig="400" w14:anchorId="6EF3E393">
                <v:shape id="_x0000_i1062" type="#_x0000_t75" style="width:204.35pt;height:11.7pt" o:ole="">
                  <v:imagedata r:id="rId81" o:title=""/>
                </v:shape>
                <o:OLEObject Type="Embed" ProgID="Equation.DSMT4" ShapeID="_x0000_i1062" DrawAspect="Content" ObjectID="_1709488068"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7pt" o:ole="">
                  <v:imagedata r:id="rId90" o:title=""/>
                </v:shape>
                <o:OLEObject Type="Embed" ProgID="Equation.3" ShapeID="_x0000_i1063" DrawAspect="Content" ObjectID="_1709488069"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2pt;height:11.7pt;mso-wrap-style:square;mso-position-horizontal-relative:page;mso-position-vertical-relative:page" o:ole="">
                  <v:imagedata r:id="rId81" o:title=""/>
                </v:shape>
                <o:OLEObject Type="Embed" ProgID="Equation.DSMT4" ShapeID="_x0000_i1064" DrawAspect="Content" ObjectID="_1709488070"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lastRenderedPageBreak/>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18" w:name="_Hlk515991191"/>
      <w:r w:rsidRPr="001C0CC4">
        <w:t>Table 7.3A.</w:t>
      </w:r>
      <w:r w:rsidRPr="001C0CC4">
        <w:rPr>
          <w:rFonts w:eastAsia="SimSun" w:hint="eastAsia"/>
          <w:lang w:eastAsia="zh-CN"/>
        </w:rPr>
        <w:t>4</w:t>
      </w:r>
      <w:r w:rsidRPr="001C0CC4">
        <w:t>-3</w:t>
      </w:r>
      <w:bookmarkEnd w:id="6518"/>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519" w:name="_Hlk515991175"/>
      <w:r w:rsidRPr="001C0CC4">
        <w:rPr>
          <w:lang w:eastAsia="ja-JP"/>
        </w:rPr>
        <w:lastRenderedPageBreak/>
        <w:t>Table 7.3A.</w:t>
      </w:r>
      <w:r w:rsidRPr="001C0CC4">
        <w:rPr>
          <w:rFonts w:eastAsia="SimSun" w:hint="eastAsia"/>
          <w:lang w:eastAsia="zh-CN"/>
        </w:rPr>
        <w:t>4</w:t>
      </w:r>
      <w:r w:rsidRPr="001C0CC4">
        <w:rPr>
          <w:lang w:eastAsia="ja-JP"/>
        </w:rPr>
        <w:t>-4</w:t>
      </w:r>
      <w:bookmarkEnd w:id="6519"/>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7pt;height:11.7pt;mso-wrap-style:square;mso-position-horizontal-relative:page;mso-position-vertical-relative:page" o:ole="">
                  <v:imagedata r:id="rId100" o:title=""/>
                </v:shape>
                <o:OLEObject Type="Embed" ProgID="Equation.3" ShapeID="对象 116" DrawAspect="Content" ObjectID="_1709488071" r:id="rId101"/>
              </w:object>
            </w:r>
            <w:r>
              <w:rPr>
                <w:lang w:eastAsia="ja-JP"/>
              </w:rPr>
              <w:t xml:space="preserve">in MHz and </w:t>
            </w:r>
            <w:r>
              <w:rPr>
                <w:lang w:eastAsia="ja-JP"/>
              </w:rPr>
              <w:object w:dxaOrig="4903" w:dyaOrig="399" w14:anchorId="5BF39115">
                <v:shape id="对象 117" o:spid="_x0000_i1066" type="#_x0000_t75" style="width:204.2pt;height:11.7pt;mso-wrap-style:square;mso-position-horizontal-relative:page;mso-position-vertical-relative:page" o:ole="">
                  <v:imagedata r:id="rId81" o:title=""/>
                </v:shape>
                <o:OLEObject Type="Embed" ProgID="Equation.DSMT4" ShapeID="对象 117" DrawAspect="Content" ObjectID="_1709488072"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85pt;height:11.7pt;mso-wrap-style:square;mso-position-horizontal-relative:page;mso-position-vertical-relative:page" o:ole="">
                  <v:imagedata r:id="rId103" o:title=""/>
                </v:shape>
                <o:OLEObject Type="Embed" ProgID="Equation.3" ShapeID="对象 118" DrawAspect="Content" ObjectID="_1709488073" r:id="rId104"/>
              </w:object>
            </w:r>
            <w:r>
              <w:rPr>
                <w:lang w:eastAsia="ja-JP"/>
              </w:rPr>
              <w:t xml:space="preserve">in MHz and </w:t>
            </w:r>
            <w:r>
              <w:rPr>
                <w:lang w:eastAsia="ja-JP"/>
              </w:rPr>
              <w:object w:dxaOrig="5000" w:dyaOrig="399" w14:anchorId="0F5EBF34">
                <v:shape id="对象 119" o:spid="_x0000_i1068" type="#_x0000_t75" style="width:204.25pt;height:11.7pt;mso-wrap-style:square;mso-position-horizontal-relative:page;mso-position-vertical-relative:page" o:ole="">
                  <v:imagedata r:id="rId105" o:title=""/>
                </v:shape>
                <o:OLEObject Type="Embed" ProgID="Equation.3" ShapeID="对象 119" DrawAspect="Content" ObjectID="_1709488074" r:id="rId106"/>
              </w:object>
            </w:r>
            <w:r>
              <w:rPr>
                <w:lang w:eastAsia="ja-JP"/>
              </w:rPr>
              <w:t xml:space="preserve"> with</w:t>
            </w:r>
            <w:r>
              <w:rPr>
                <w:lang w:eastAsia="ja-JP"/>
              </w:rPr>
              <w:object w:dxaOrig="438" w:dyaOrig="359" w14:anchorId="40D9E51D">
                <v:shape id="对象 120" o:spid="_x0000_i1069" type="#_x0000_t75" style="width:11.7pt;height:11.7pt;mso-wrap-style:square;mso-position-horizontal-relative:page;mso-position-vertical-relative:page" o:ole="">
                  <v:imagedata r:id="rId107" o:title=""/>
                </v:shape>
                <o:OLEObject Type="Embed" ProgID="Equation.3" ShapeID="对象 120" DrawAspect="Content" ObjectID="_1709488075"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7pt;mso-wrap-style:square;mso-position-horizontal-relative:page;mso-position-vertical-relative:page" o:ole="">
                  <v:imagedata r:id="rId109" o:title=""/>
                </v:shape>
                <o:OLEObject Type="Embed" ProgID="Equation.3" ShapeID="对象 121" DrawAspect="Content" ObjectID="_1709488076"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15pt;height:24.3pt;mso-wrap-style:square;mso-position-horizontal-relative:page;mso-position-vertical-relative:page" o:ole="">
                  <v:imagedata r:id="rId111" o:title=""/>
                </v:shape>
                <o:OLEObject Type="Embed" ProgID="Equation.DSMT4" ShapeID="对象 122" DrawAspect="Content" ObjectID="_1709488077"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2pt;height:11.7pt;mso-wrap-style:square;mso-position-horizontal-relative:page;mso-position-vertical-relative:page" o:ole="">
                  <v:imagedata r:id="rId81" o:title=""/>
                </v:shape>
                <o:OLEObject Type="Embed" ProgID="Equation.DSMT4" ShapeID="对象 123" DrawAspect="Content" ObjectID="_1709488078"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20" w:name="_Toc21344446"/>
      <w:bookmarkStart w:id="6521" w:name="_Toc29801934"/>
      <w:bookmarkStart w:id="6522" w:name="_Toc29802358"/>
      <w:bookmarkStart w:id="6523" w:name="_Toc29802983"/>
      <w:bookmarkStart w:id="6524" w:name="_Toc36107725"/>
      <w:bookmarkStart w:id="6525" w:name="_Toc37251499"/>
      <w:bookmarkStart w:id="6526" w:name="_Toc45888406"/>
      <w:bookmarkStart w:id="6527" w:name="_Toc45889005"/>
      <w:bookmarkStart w:id="6528" w:name="_Toc59650354"/>
      <w:bookmarkStart w:id="6529" w:name="_Toc61357626"/>
      <w:bookmarkStart w:id="6530" w:name="_Toc61359400"/>
      <w:bookmarkStart w:id="6531" w:name="_Toc67916340"/>
      <w:bookmarkStart w:id="6532" w:name="_Toc75533885"/>
      <w:bookmarkStart w:id="6533" w:name="_Toc75819771"/>
      <w:bookmarkStart w:id="6534" w:name="_Toc76508615"/>
      <w:bookmarkStart w:id="6535" w:name="_Toc76717565"/>
      <w:bookmarkStart w:id="6536" w:name="_Toc83294207"/>
      <w:bookmarkStart w:id="6537" w:name="_Toc84335246"/>
      <w:r w:rsidRPr="001C0CC4">
        <w:rPr>
          <w:lang w:eastAsia="zh-CN"/>
        </w:rPr>
        <w:t>7.3A.5</w:t>
      </w:r>
      <w:r w:rsidRPr="001C0CC4">
        <w:rPr>
          <w:lang w:eastAsia="zh-CN"/>
        </w:rPr>
        <w:tab/>
        <w:t>Reference sensitivity exceptions due to intermodulation interference due to 2UL CA</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lastRenderedPageBreak/>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C8A59A0" w:rsidR="00F71B69" w:rsidRDefault="00F71B69" w:rsidP="00F71B69">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629D4EE0"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47E7DC0A"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4F13E5B"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55F1F0EA" w:rsidR="00F71B69" w:rsidRDefault="00F71B69" w:rsidP="00F71B69">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3DB42244" w:rsidR="00F71B69" w:rsidRDefault="00F71B69" w:rsidP="00F71B69">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r>
              <w:rPr>
                <w:szCs w:val="18"/>
              </w:rPr>
              <w:t>n</w:t>
            </w:r>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42935BB3" w:rsidR="000F241D" w:rsidRDefault="000F241D" w:rsidP="000F241D">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2A31C96E" w:rsidR="000F241D" w:rsidRDefault="000F241D" w:rsidP="000F241D">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3094DE9" w:rsidR="000F241D" w:rsidRDefault="000F241D" w:rsidP="000F241D">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lastRenderedPageBreak/>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26FED264" w:rsidR="00F71B69" w:rsidRDefault="00F71B69" w:rsidP="00F71B69">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18DA0BA4" w:rsidR="00F71B69" w:rsidRDefault="00F71B69" w:rsidP="00F71B69">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7FFD46BA" w:rsidR="00F71B69" w:rsidRDefault="00F71B69" w:rsidP="00F71B69">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328F3798" w:rsidR="00F71B69" w:rsidRDefault="00F71B69" w:rsidP="00F71B69">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lastRenderedPageBreak/>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ins w:id="6538" w:author="CR1038" w:date="2022-03-16T09:24:00Z"/>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ins w:id="6539" w:author="CR1038" w:date="2022-03-16T09:24:00Z">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ins>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40" w:name="_Toc21344447"/>
      <w:bookmarkStart w:id="6541" w:name="_Toc29801935"/>
      <w:bookmarkStart w:id="6542" w:name="_Toc29802359"/>
      <w:bookmarkStart w:id="6543" w:name="_Toc29802984"/>
      <w:bookmarkStart w:id="6544" w:name="_Toc36107726"/>
      <w:bookmarkStart w:id="6545" w:name="_Toc37251500"/>
      <w:bookmarkStart w:id="6546" w:name="_Toc45888407"/>
      <w:bookmarkStart w:id="6547" w:name="_Toc45889006"/>
      <w:bookmarkStart w:id="6548" w:name="_Toc59650355"/>
      <w:bookmarkStart w:id="6549" w:name="_Toc61357627"/>
      <w:bookmarkStart w:id="6550" w:name="_Toc61359401"/>
      <w:bookmarkStart w:id="6551" w:name="_Toc67916341"/>
      <w:bookmarkStart w:id="6552" w:name="_Toc75533886"/>
      <w:bookmarkStart w:id="6553" w:name="_Toc75819772"/>
      <w:bookmarkStart w:id="6554" w:name="_Toc76508616"/>
      <w:bookmarkStart w:id="6555" w:name="_Toc76717566"/>
      <w:bookmarkStart w:id="6556" w:name="_Toc83294208"/>
      <w:bookmarkStart w:id="6557" w:name="_Toc84335247"/>
      <w:r w:rsidRPr="001C0CC4">
        <w:rPr>
          <w:lang w:eastAsia="zh-CN"/>
        </w:rPr>
        <w:t>7.3A.6</w:t>
      </w:r>
      <w:r w:rsidRPr="001C0CC4">
        <w:rPr>
          <w:lang w:eastAsia="zh-CN"/>
        </w:rPr>
        <w:tab/>
        <w:t>Reference sensitivity exceptions due to cross band isolation for CA</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8" w:name="_Hlk52718931"/>
      <w:r w:rsidRPr="001C0CC4">
        <w:t>Table 7.3A.</w:t>
      </w:r>
      <w:r w:rsidRPr="001C0CC4">
        <w:rPr>
          <w:lang w:eastAsia="zh-CN"/>
        </w:rPr>
        <w:t>6</w:t>
      </w:r>
      <w:r w:rsidRPr="001C0CC4">
        <w:t>-1</w:t>
      </w:r>
      <w:bookmarkEnd w:id="6558"/>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lastRenderedPageBreak/>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9" w:name="_Toc59650356"/>
      <w:bookmarkStart w:id="6560" w:name="_Toc61357628"/>
      <w:bookmarkStart w:id="6561" w:name="_Toc61359402"/>
      <w:bookmarkStart w:id="6562" w:name="_Toc67916342"/>
      <w:bookmarkStart w:id="6563" w:name="_Toc75533887"/>
      <w:bookmarkStart w:id="6564" w:name="_Toc75819773"/>
      <w:bookmarkStart w:id="6565" w:name="_Toc76508617"/>
      <w:bookmarkStart w:id="6566" w:name="_Toc76717567"/>
      <w:bookmarkStart w:id="6567" w:name="_Toc83294209"/>
      <w:bookmarkStart w:id="6568" w:name="_Toc84335248"/>
      <w:bookmarkStart w:id="6569" w:name="_Toc21344449"/>
      <w:bookmarkStart w:id="6570" w:name="_Toc29801937"/>
      <w:bookmarkStart w:id="6571" w:name="_Toc29802361"/>
      <w:bookmarkStart w:id="6572" w:name="_Toc29802986"/>
      <w:bookmarkStart w:id="6573" w:name="_Toc36107728"/>
      <w:bookmarkStart w:id="6574" w:name="_Toc37251502"/>
      <w:bookmarkStart w:id="6575" w:name="_Toc45888409"/>
      <w:bookmarkStart w:id="6576" w:name="_Toc45889008"/>
      <w:r w:rsidRPr="001C0CC4">
        <w:t>7.3B</w:t>
      </w:r>
      <w:r w:rsidRPr="001C0CC4">
        <w:tab/>
      </w:r>
      <w:r>
        <w:t>Reference sensitivity for NR-DC</w:t>
      </w:r>
      <w:bookmarkEnd w:id="6559"/>
      <w:bookmarkEnd w:id="6560"/>
      <w:bookmarkEnd w:id="6561"/>
      <w:bookmarkEnd w:id="6562"/>
      <w:bookmarkEnd w:id="6563"/>
      <w:bookmarkEnd w:id="6564"/>
      <w:bookmarkEnd w:id="6565"/>
      <w:bookmarkEnd w:id="6566"/>
      <w:bookmarkEnd w:id="6567"/>
      <w:bookmarkEnd w:id="6568"/>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7" w:name="_Toc59650357"/>
      <w:bookmarkStart w:id="6578" w:name="_Toc61357629"/>
      <w:bookmarkStart w:id="6579" w:name="_Toc61359403"/>
      <w:bookmarkStart w:id="6580" w:name="_Toc67916343"/>
      <w:bookmarkStart w:id="6581" w:name="_Toc75533888"/>
      <w:bookmarkStart w:id="6582" w:name="_Toc75819774"/>
      <w:bookmarkStart w:id="6583" w:name="_Toc76508618"/>
      <w:bookmarkStart w:id="6584" w:name="_Toc76717568"/>
      <w:bookmarkStart w:id="6585" w:name="_Toc83294210"/>
      <w:bookmarkStart w:id="6586"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101C5B62" w14:textId="77777777" w:rsidR="00DC7196" w:rsidRPr="001C0CC4" w:rsidRDefault="00DC7196" w:rsidP="004E30D3">
      <w:pPr>
        <w:pStyle w:val="Heading3"/>
        <w:rPr>
          <w:lang w:eastAsia="zh-CN"/>
        </w:rPr>
      </w:pPr>
      <w:bookmarkStart w:id="6587" w:name="_Toc21344450"/>
      <w:bookmarkStart w:id="6588" w:name="_Toc29801938"/>
      <w:bookmarkStart w:id="6589" w:name="_Toc29802362"/>
      <w:bookmarkStart w:id="6590" w:name="_Toc29802987"/>
      <w:bookmarkStart w:id="6591" w:name="_Toc36107729"/>
      <w:bookmarkStart w:id="6592" w:name="_Toc37251503"/>
      <w:bookmarkStart w:id="6593" w:name="_Toc45888410"/>
      <w:bookmarkStart w:id="6594" w:name="_Toc45889009"/>
      <w:bookmarkStart w:id="6595" w:name="_Toc59650358"/>
      <w:bookmarkStart w:id="6596" w:name="_Toc61357630"/>
      <w:bookmarkStart w:id="6597" w:name="_Toc61359404"/>
      <w:bookmarkStart w:id="6598" w:name="_Toc67916344"/>
      <w:bookmarkStart w:id="6599" w:name="_Toc75533889"/>
      <w:bookmarkStart w:id="6600" w:name="_Toc75819775"/>
      <w:bookmarkStart w:id="6601" w:name="_Toc76508619"/>
      <w:bookmarkStart w:id="6602" w:name="_Toc76717569"/>
      <w:bookmarkStart w:id="6603" w:name="_Toc83294211"/>
      <w:bookmarkStart w:id="6604" w:name="_Toc84335250"/>
      <w:bookmarkStart w:id="6605" w:name="_Hlk508786557"/>
      <w:r w:rsidRPr="001C0CC4">
        <w:rPr>
          <w:lang w:eastAsia="zh-CN"/>
        </w:rPr>
        <w:t>7.3C.1</w:t>
      </w:r>
      <w:r w:rsidRPr="001C0CC4">
        <w:rPr>
          <w:lang w:eastAsia="zh-CN"/>
        </w:rPr>
        <w:tab/>
        <w:t>General</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606" w:name="_Toc21344451"/>
      <w:bookmarkStart w:id="6607" w:name="_Toc29801939"/>
      <w:bookmarkStart w:id="6608" w:name="_Toc29802363"/>
      <w:bookmarkStart w:id="6609" w:name="_Toc29802988"/>
      <w:bookmarkStart w:id="6610" w:name="_Toc36107730"/>
      <w:bookmarkStart w:id="6611" w:name="_Toc37251504"/>
      <w:bookmarkStart w:id="6612" w:name="_Toc45888411"/>
      <w:bookmarkStart w:id="6613" w:name="_Toc45889010"/>
      <w:bookmarkStart w:id="6614" w:name="_Toc59650359"/>
      <w:bookmarkStart w:id="6615" w:name="_Toc61357631"/>
      <w:bookmarkStart w:id="6616" w:name="_Toc61359405"/>
      <w:bookmarkStart w:id="6617" w:name="_Toc67916345"/>
      <w:bookmarkStart w:id="6618" w:name="_Toc75533890"/>
      <w:bookmarkStart w:id="6619" w:name="_Toc75819776"/>
      <w:bookmarkStart w:id="6620" w:name="_Toc76508620"/>
      <w:bookmarkStart w:id="6621" w:name="_Toc76717570"/>
      <w:bookmarkStart w:id="6622" w:name="_Toc83294212"/>
      <w:bookmarkStart w:id="6623" w:name="_Toc84335251"/>
      <w:r w:rsidRPr="001C0CC4">
        <w:rPr>
          <w:lang w:eastAsia="zh-CN"/>
        </w:rPr>
        <w:t>7.3C.2</w:t>
      </w:r>
      <w:r w:rsidRPr="001C0CC4">
        <w:rPr>
          <w:lang w:eastAsia="zh-CN"/>
        </w:rPr>
        <w:tab/>
        <w:t>Reference sensitivity power level for SUL</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bookmarkEnd w:id="6605"/>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w:t>
      </w:r>
      <w:r w:rsidRPr="00414DAE">
        <w:rPr>
          <w:lang w:eastAsia="zh-CN"/>
        </w:rPr>
        <w:lastRenderedPageBreak/>
        <w:t>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4" w:name="OLE_LINK60"/>
            <w:r>
              <w:rPr>
                <w:rFonts w:eastAsia="Yu Mincho"/>
              </w:rPr>
              <w:t>160</w:t>
            </w:r>
            <w:bookmarkEnd w:id="6624"/>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5" w:name="OLE_LINK61"/>
            <w:r w:rsidRPr="001C0CC4">
              <w:t>100</w:t>
            </w:r>
            <w:bookmarkEnd w:id="6625"/>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6" w:name="_Hlk515991283"/>
      <w:r w:rsidRPr="001C0CC4">
        <w:lastRenderedPageBreak/>
        <w:t>Table 7.3</w:t>
      </w:r>
      <w:r w:rsidRPr="001C0CC4">
        <w:rPr>
          <w:lang w:eastAsia="zh-CN"/>
        </w:rPr>
        <w:t>C.2</w:t>
      </w:r>
      <w:r w:rsidRPr="001C0CC4">
        <w:t>-</w:t>
      </w:r>
      <w:r w:rsidRPr="001C0CC4">
        <w:rPr>
          <w:rFonts w:hint="eastAsia"/>
          <w:lang w:eastAsia="zh-CN"/>
        </w:rPr>
        <w:t>2</w:t>
      </w:r>
      <w:bookmarkEnd w:id="6626"/>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8pt;height:11.7pt" o:ole="">
                  <v:imagedata r:id="rId79" o:title=""/>
                </v:shape>
                <o:OLEObject Type="Embed" ProgID="Equation.3" ShapeID="_x0000_i1073" DrawAspect="Content" ObjectID="_1709488079" r:id="rId116"/>
              </w:object>
            </w:r>
            <w:r w:rsidRPr="001C0CC4">
              <w:rPr>
                <w:snapToGrid w:val="0"/>
              </w:rPr>
              <w:t xml:space="preserve">in MHz and </w:t>
            </w:r>
            <w:r w:rsidRPr="001C0CC4">
              <w:rPr>
                <w:position w:val="-14"/>
              </w:rPr>
              <w:object w:dxaOrig="4900" w:dyaOrig="400" w14:anchorId="2C60F3E2">
                <v:shape id="_x0000_i1074" type="#_x0000_t75" style="width:204.35pt;height:11.7pt" o:ole="">
                  <v:imagedata r:id="rId81" o:title=""/>
                </v:shape>
                <o:OLEObject Type="Embed" ProgID="Equation.DSMT4" ShapeID="_x0000_i1074" DrawAspect="Content" ObjectID="_1709488080"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7.85pt;height:11.7pt" o:ole="">
                  <v:imagedata r:id="rId85" o:title=""/>
                </v:shape>
                <o:OLEObject Type="Embed" ProgID="Equation.3" ShapeID="_x0000_i1075" DrawAspect="Content" ObjectID="_1709488081"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3pt;height:11.7pt" o:ole="">
                  <v:imagedata r:id="rId87" o:title=""/>
                </v:shape>
                <o:OLEObject Type="Embed" ProgID="Equation.3" ShapeID="_x0000_i1076" DrawAspect="Content" ObjectID="_1709488082" r:id="rId119"/>
              </w:object>
            </w:r>
            <w:r w:rsidRPr="001C0CC4">
              <w:t xml:space="preserve"> in the victim (higher band) with </w:t>
            </w:r>
            <w:r w:rsidRPr="001C0CC4">
              <w:object w:dxaOrig="4900" w:dyaOrig="400" w14:anchorId="1B50FE03">
                <v:shape id="_x0000_i1077" type="#_x0000_t75" style="width:204.35pt;height:11.7pt" o:ole="">
                  <v:imagedata r:id="rId81" o:title=""/>
                </v:shape>
                <o:OLEObject Type="Embed" ProgID="Equation.DSMT4" ShapeID="_x0000_i1077" DrawAspect="Content" ObjectID="_1709488083"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7pt" o:ole="">
                  <v:imagedata r:id="rId90" o:title=""/>
                </v:shape>
                <o:OLEObject Type="Embed" ProgID="Equation.3" ShapeID="_x0000_i1078" DrawAspect="Content" ObjectID="_1709488084"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8pt;height:11.7pt" o:ole="">
                  <v:imagedata r:id="rId122" o:title=""/>
                </v:shape>
                <o:OLEObject Type="Embed" ProgID="Equation.3" ShapeID="_x0000_i1079" DrawAspect="Content" ObjectID="_1709488085" r:id="rId123"/>
              </w:object>
            </w:r>
            <w:r w:rsidRPr="001C0CC4">
              <w:rPr>
                <w:snapToGrid w:val="0"/>
                <w:lang w:eastAsia="ja-JP"/>
              </w:rPr>
              <w:t xml:space="preserve">in MHz and </w:t>
            </w:r>
            <w:r w:rsidRPr="001C0CC4">
              <w:rPr>
                <w:position w:val="-14"/>
              </w:rPr>
              <w:object w:dxaOrig="4900" w:dyaOrig="400" w14:anchorId="0078BBC8">
                <v:shape id="_x0000_i1080" type="#_x0000_t75" style="width:204.35pt;height:11.7pt" o:ole="">
                  <v:imagedata r:id="rId81" o:title=""/>
                </v:shape>
                <o:OLEObject Type="Embed" ProgID="Equation.DSMT4" ShapeID="_x0000_i1080" DrawAspect="Content" ObjectID="_1709488086"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pt;height:11.7pt" o:ole="">
                  <v:imagedata r:id="rId125" o:title=""/>
                </v:shape>
                <o:OLEObject Type="Embed" ProgID="Equation.3" ShapeID="_x0000_i1081" DrawAspect="Content" ObjectID="_1709488087" r:id="rId126"/>
              </w:object>
            </w:r>
            <w:r w:rsidRPr="001C0CC4">
              <w:t xml:space="preserve">in MHz and </w:t>
            </w:r>
            <w:r w:rsidRPr="001C0CC4">
              <w:object w:dxaOrig="4035" w:dyaOrig="285" w14:anchorId="0328DFCF">
                <v:shape id="_x0000_i1082" type="#_x0000_t75" style="width:204.35pt;height:11.7pt" o:ole="">
                  <v:imagedata r:id="rId81" o:title=""/>
                </v:shape>
                <o:OLEObject Type="Embed" ProgID="Equation.DSMT4" ShapeID="_x0000_i1082" DrawAspect="Content" ObjectID="_1709488088"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85pt;height:11.7pt" o:ole="">
                  <v:imagedata r:id="rId128" o:title=""/>
                </v:shape>
                <o:OLEObject Type="Embed" ProgID="Equation.DSMT4" ShapeID="_x0000_i1083" DrawAspect="Content" ObjectID="_1709488089"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2pt;height:11.7pt" o:ole="">
                  <v:imagedata r:id="rId81" o:title=""/>
                </v:shape>
                <o:OLEObject Type="Embed" ProgID="Equation.DSMT4" ShapeID="_x0000_i1084" DrawAspect="Content" ObjectID="_1709488090"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lastRenderedPageBreak/>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7" w:name="_Toc21344452"/>
      <w:bookmarkStart w:id="6628" w:name="_Toc29801940"/>
      <w:bookmarkStart w:id="6629" w:name="_Toc29802364"/>
      <w:bookmarkStart w:id="6630" w:name="_Toc29802989"/>
      <w:bookmarkStart w:id="6631" w:name="_Toc36107731"/>
      <w:bookmarkStart w:id="6632" w:name="_Toc37251505"/>
      <w:bookmarkStart w:id="6633" w:name="_Toc45888412"/>
      <w:bookmarkStart w:id="6634" w:name="_Toc45889011"/>
      <w:bookmarkStart w:id="6635" w:name="_Toc59650360"/>
      <w:bookmarkStart w:id="6636" w:name="_Toc61357632"/>
      <w:bookmarkStart w:id="6637" w:name="_Toc61359406"/>
      <w:bookmarkStart w:id="6638" w:name="_Toc67916346"/>
      <w:bookmarkStart w:id="6639" w:name="_Toc75533891"/>
      <w:bookmarkStart w:id="6640" w:name="_Toc75819777"/>
      <w:bookmarkStart w:id="6641" w:name="_Toc76508621"/>
      <w:bookmarkStart w:id="6642" w:name="_Toc76717571"/>
      <w:bookmarkStart w:id="6643" w:name="_Toc83294213"/>
      <w:bookmarkStart w:id="6644" w:name="_Toc84335252"/>
      <w:r w:rsidRPr="001C0CC4">
        <w:t>7.3C.3</w:t>
      </w:r>
      <w:r w:rsidRPr="001C0CC4">
        <w:tab/>
        <w:t>ΔR</w:t>
      </w:r>
      <w:r w:rsidRPr="001C0CC4">
        <w:rPr>
          <w:vertAlign w:val="subscript"/>
        </w:rPr>
        <w:t>IB,c</w:t>
      </w:r>
      <w:r w:rsidRPr="001C0CC4">
        <w:t xml:space="preserve"> for SUL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5D573D2" w14:textId="77777777" w:rsidR="00DC7196" w:rsidRPr="001C0CC4" w:rsidRDefault="00DC7196" w:rsidP="004E30D3">
      <w:pPr>
        <w:pStyle w:val="Heading4"/>
      </w:pPr>
      <w:bookmarkStart w:id="6645" w:name="_Toc21344453"/>
      <w:bookmarkStart w:id="6646" w:name="_Toc29801941"/>
      <w:bookmarkStart w:id="6647" w:name="_Toc29802365"/>
      <w:bookmarkStart w:id="6648" w:name="_Toc29802990"/>
      <w:bookmarkStart w:id="6649" w:name="_Toc36107732"/>
      <w:bookmarkStart w:id="6650" w:name="_Toc37251506"/>
      <w:bookmarkStart w:id="6651" w:name="_Toc45888413"/>
      <w:bookmarkStart w:id="6652" w:name="_Toc45889012"/>
      <w:bookmarkStart w:id="6653" w:name="_Toc59650361"/>
      <w:bookmarkStart w:id="6654" w:name="_Toc61357633"/>
      <w:bookmarkStart w:id="6655" w:name="_Toc61359407"/>
      <w:bookmarkStart w:id="6656" w:name="_Toc67916347"/>
      <w:bookmarkStart w:id="6657" w:name="_Toc75533892"/>
      <w:bookmarkStart w:id="6658" w:name="_Toc75819778"/>
      <w:bookmarkStart w:id="6659" w:name="_Toc76508622"/>
      <w:bookmarkStart w:id="6660" w:name="_Toc76717572"/>
      <w:bookmarkStart w:id="6661" w:name="_Toc83294214"/>
      <w:bookmarkStart w:id="6662" w:name="_Toc84335253"/>
      <w:r w:rsidRPr="001C0CC4">
        <w:t>7.3C.3.1</w:t>
      </w:r>
      <w:r w:rsidRPr="001C0CC4">
        <w:tab/>
        <w:t>General</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3" w:name="_Toc21344454"/>
      <w:bookmarkStart w:id="6664" w:name="_Toc29801942"/>
      <w:bookmarkStart w:id="6665" w:name="_Toc29802366"/>
      <w:bookmarkStart w:id="6666" w:name="_Toc29802991"/>
      <w:bookmarkStart w:id="6667" w:name="_Toc36107733"/>
      <w:bookmarkStart w:id="6668" w:name="_Toc37251507"/>
      <w:bookmarkStart w:id="6669" w:name="_Toc45888414"/>
      <w:bookmarkStart w:id="6670" w:name="_Toc45889013"/>
      <w:bookmarkStart w:id="6671" w:name="_Toc59650362"/>
      <w:bookmarkStart w:id="6672" w:name="_Toc61357634"/>
      <w:bookmarkStart w:id="6673" w:name="_Toc61359408"/>
      <w:bookmarkStart w:id="6674" w:name="_Toc67916348"/>
      <w:bookmarkStart w:id="6675" w:name="_Toc75533893"/>
      <w:bookmarkStart w:id="6676" w:name="_Toc75819779"/>
      <w:bookmarkStart w:id="6677" w:name="_Toc76508623"/>
      <w:bookmarkStart w:id="6678" w:name="_Toc76717573"/>
      <w:bookmarkStart w:id="6679" w:name="_Toc83294215"/>
      <w:bookmarkStart w:id="6680" w:name="_Toc84335254"/>
      <w:r w:rsidRPr="001C0CC4">
        <w:t>7.3C.3.2</w:t>
      </w:r>
      <w:r w:rsidRPr="001C0CC4">
        <w:tab/>
        <w:t>SUL band combination</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1" w:name="_Toc21344455"/>
      <w:bookmarkStart w:id="6682" w:name="_Toc29801943"/>
      <w:bookmarkStart w:id="6683" w:name="_Toc29802367"/>
      <w:bookmarkStart w:id="6684" w:name="_Toc29802992"/>
      <w:bookmarkStart w:id="6685" w:name="_Toc36107734"/>
      <w:bookmarkStart w:id="6686" w:name="_Toc37251508"/>
      <w:bookmarkStart w:id="6687" w:name="_Toc45888415"/>
      <w:bookmarkStart w:id="6688" w:name="_Toc45889014"/>
      <w:bookmarkStart w:id="6689" w:name="_Toc59650363"/>
      <w:bookmarkStart w:id="6690" w:name="_Toc61357635"/>
      <w:bookmarkStart w:id="6691" w:name="_Toc61359409"/>
      <w:bookmarkStart w:id="6692" w:name="_Toc67916349"/>
      <w:bookmarkStart w:id="6693" w:name="_Toc75533894"/>
      <w:bookmarkStart w:id="6694" w:name="_Toc75819780"/>
      <w:bookmarkStart w:id="6695" w:name="_Toc76508624"/>
      <w:bookmarkStart w:id="6696" w:name="_Toc76717574"/>
      <w:bookmarkStart w:id="6697" w:name="_Toc83294216"/>
      <w:bookmarkStart w:id="6698"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699" w:name="_Toc21344456"/>
      <w:bookmarkStart w:id="6700" w:name="_Toc29801944"/>
      <w:bookmarkStart w:id="6701" w:name="_Toc29802368"/>
      <w:bookmarkStart w:id="6702" w:name="_Toc29802993"/>
      <w:bookmarkStart w:id="6703" w:name="_Toc36107735"/>
      <w:bookmarkStart w:id="6704" w:name="_Toc37251509"/>
      <w:bookmarkStart w:id="6705" w:name="_Toc45888416"/>
      <w:bookmarkStart w:id="6706" w:name="_Toc45889015"/>
      <w:bookmarkStart w:id="6707" w:name="_Toc59650364"/>
      <w:bookmarkStart w:id="6708" w:name="_Toc61357636"/>
      <w:bookmarkStart w:id="6709" w:name="_Toc61359410"/>
      <w:bookmarkStart w:id="6710" w:name="_Toc67916350"/>
      <w:bookmarkStart w:id="6711" w:name="_Toc75533895"/>
      <w:bookmarkStart w:id="6712" w:name="_Toc75819781"/>
      <w:bookmarkStart w:id="6713" w:name="_Toc76508625"/>
      <w:bookmarkStart w:id="6714" w:name="_Toc76717575"/>
      <w:bookmarkStart w:id="6715" w:name="_Toc83294217"/>
      <w:bookmarkStart w:id="6716" w:name="_Toc84335256"/>
      <w:r w:rsidRPr="001C0CC4">
        <w:rPr>
          <w:lang w:eastAsia="zh-CN"/>
        </w:rPr>
        <w:t>7.3D</w:t>
      </w:r>
      <w:r w:rsidRPr="001C0CC4">
        <w:rPr>
          <w:lang w:eastAsia="zh-CN"/>
        </w:rPr>
        <w:tab/>
        <w:t>Reference sensitivity for UL MIMO</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67C98631" w14:textId="602BBCA6" w:rsidR="005F218B" w:rsidRPr="001C0CC4" w:rsidRDefault="005F218B" w:rsidP="005F218B">
      <w:pPr>
        <w:rPr>
          <w:lang w:eastAsia="zh-CN"/>
        </w:rPr>
      </w:pPr>
      <w:bookmarkStart w:id="6717" w:name="_Toc45888417"/>
      <w:bookmarkStart w:id="6718" w:name="_Toc45889016"/>
      <w:bookmarkStart w:id="6719" w:name="_Toc59650365"/>
      <w:bookmarkStart w:id="6720" w:name="_Toc61357637"/>
      <w:bookmarkStart w:id="6721" w:name="_Toc61359411"/>
      <w:bookmarkStart w:id="6722" w:name="_Toc67916351"/>
      <w:bookmarkStart w:id="6723" w:name="_Toc21344457"/>
      <w:bookmarkStart w:id="6724" w:name="_Toc29801945"/>
      <w:bookmarkStart w:id="6725" w:name="_Toc29802369"/>
      <w:bookmarkStart w:id="6726" w:name="_Toc29802994"/>
      <w:bookmarkStart w:id="6727" w:name="_Toc36107736"/>
      <w:bookmarkStart w:id="6728"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29" w:name="_Toc75533896"/>
      <w:bookmarkStart w:id="6730" w:name="_Toc75819782"/>
      <w:bookmarkStart w:id="6731" w:name="_Toc76508626"/>
      <w:bookmarkStart w:id="6732" w:name="_Toc76717576"/>
      <w:bookmarkStart w:id="6733" w:name="_Toc83294218"/>
      <w:bookmarkStart w:id="6734"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5" w:name="_Toc21351560"/>
      <w:bookmarkStart w:id="6736" w:name="_Toc29807142"/>
      <w:bookmarkEnd w:id="6717"/>
      <w:bookmarkEnd w:id="6718"/>
      <w:bookmarkEnd w:id="6719"/>
      <w:bookmarkEnd w:id="6720"/>
      <w:bookmarkEnd w:id="6721"/>
      <w:bookmarkEnd w:id="6722"/>
      <w:bookmarkEnd w:id="6729"/>
      <w:bookmarkEnd w:id="6730"/>
      <w:bookmarkEnd w:id="6731"/>
      <w:bookmarkEnd w:id="6732"/>
      <w:bookmarkEnd w:id="6733"/>
      <w:bookmarkEnd w:id="6734"/>
    </w:p>
    <w:p w14:paraId="20A88E6E" w14:textId="77777777" w:rsidR="0017189C" w:rsidRPr="00E24AB4" w:rsidRDefault="0017189C" w:rsidP="004E30D3">
      <w:pPr>
        <w:pStyle w:val="Heading3"/>
      </w:pPr>
      <w:bookmarkStart w:id="6737" w:name="_Toc45888418"/>
      <w:bookmarkStart w:id="6738" w:name="_Toc45889017"/>
      <w:bookmarkStart w:id="6739" w:name="_Toc59650366"/>
      <w:bookmarkStart w:id="6740" w:name="_Toc61357638"/>
      <w:bookmarkStart w:id="6741" w:name="_Toc61359412"/>
      <w:bookmarkStart w:id="6742" w:name="_Toc67916352"/>
      <w:bookmarkStart w:id="6743" w:name="_Toc75533897"/>
      <w:bookmarkStart w:id="6744" w:name="_Toc75819783"/>
      <w:bookmarkStart w:id="6745" w:name="_Toc76508627"/>
      <w:bookmarkStart w:id="6746" w:name="_Toc76717577"/>
      <w:bookmarkStart w:id="6747" w:name="_Toc83294219"/>
      <w:bookmarkStart w:id="6748" w:name="_Toc84335258"/>
      <w:bookmarkEnd w:id="6735"/>
      <w:bookmarkEnd w:id="6736"/>
      <w:r w:rsidRPr="00E24AB4">
        <w:t>7.3</w:t>
      </w:r>
      <w:r w:rsidRPr="00E24AB4">
        <w:rPr>
          <w:rFonts w:hint="eastAsia"/>
          <w:lang w:eastAsia="zh-CN"/>
        </w:rPr>
        <w:t>E</w:t>
      </w:r>
      <w:r w:rsidRPr="00E24AB4">
        <w:t>.1</w:t>
      </w:r>
      <w:r w:rsidRPr="00E24AB4">
        <w:tab/>
        <w:t>General</w:t>
      </w:r>
      <w:bookmarkEnd w:id="6737"/>
      <w:bookmarkEnd w:id="6738"/>
      <w:bookmarkEnd w:id="6739"/>
      <w:bookmarkEnd w:id="6740"/>
      <w:bookmarkEnd w:id="6741"/>
      <w:bookmarkEnd w:id="6742"/>
      <w:bookmarkEnd w:id="6743"/>
      <w:bookmarkEnd w:id="6744"/>
      <w:bookmarkEnd w:id="6745"/>
      <w:bookmarkEnd w:id="6746"/>
      <w:bookmarkEnd w:id="6747"/>
      <w:bookmarkEnd w:id="6748"/>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49" w:name="_Toc45888419"/>
      <w:bookmarkStart w:id="6750" w:name="_Toc45889018"/>
      <w:bookmarkStart w:id="6751" w:name="_Toc59650367"/>
      <w:bookmarkStart w:id="6752" w:name="_Toc61357639"/>
      <w:bookmarkStart w:id="6753" w:name="_Toc61359413"/>
      <w:bookmarkStart w:id="6754" w:name="_Toc67916353"/>
      <w:bookmarkStart w:id="6755" w:name="_Toc75533898"/>
      <w:bookmarkStart w:id="6756" w:name="_Toc75819784"/>
      <w:bookmarkStart w:id="6757" w:name="_Toc76508628"/>
      <w:bookmarkStart w:id="6758" w:name="_Toc76717578"/>
      <w:bookmarkStart w:id="6759" w:name="_Toc83294220"/>
      <w:bookmarkStart w:id="6760"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49"/>
      <w:bookmarkEnd w:id="6750"/>
      <w:bookmarkEnd w:id="6751"/>
      <w:bookmarkEnd w:id="6752"/>
      <w:bookmarkEnd w:id="6753"/>
      <w:bookmarkEnd w:id="6754"/>
      <w:bookmarkEnd w:id="6755"/>
      <w:bookmarkEnd w:id="6756"/>
      <w:bookmarkEnd w:id="6757"/>
      <w:bookmarkEnd w:id="6758"/>
      <w:bookmarkEnd w:id="6759"/>
      <w:bookmarkEnd w:id="6760"/>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lastRenderedPageBreak/>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1"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1"/>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77777777"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w:t>
      </w:r>
      <w:ins w:id="6762" w:author="CR1038" w:date="2022-03-16T09:24:00Z">
        <w:r>
          <w:t>2-3</w:t>
        </w:r>
      </w:ins>
      <w:del w:id="6763" w:author="CR1038" w:date="2022-03-16T09:24:00Z">
        <w:r>
          <w:delText>3-1</w:delText>
        </w:r>
      </w:del>
      <w:r>
        <w:t>. Also the NR downlink throughput shall be ≥ 95% of the maximum throughput of the reference measurement channels as specified in Annexes A.3.</w:t>
      </w:r>
    </w:p>
    <w:p w14:paraId="6B374FBA" w14:textId="77777777" w:rsidR="004B05C6" w:rsidRDefault="004B05C6" w:rsidP="009D683A">
      <w:pPr>
        <w:rPr>
          <w:rFonts w:eastAsia="Times New Roman"/>
        </w:rPr>
      </w:pPr>
      <w:r>
        <w:rPr>
          <w:noProof/>
        </w:rPr>
        <w:t>For the inter-band con-current NR V2X operation</w:t>
      </w:r>
      <w:r>
        <w:t>, and the UE also supports an NR downlink inter-band con-current configuration in Table 7.3E.</w:t>
      </w:r>
      <w:ins w:id="6764" w:author="CR1038" w:date="2022-03-16T09:24:00Z">
        <w:r>
          <w:t>2-4</w:t>
        </w:r>
      </w:ins>
      <w:del w:id="6765" w:author="CR1038" w:date="2022-03-16T09:24:00Z">
        <w:r>
          <w:delText>3-2</w:delText>
        </w:r>
      </w:del>
      <w:r>
        <w:t>, the minimum requirement for reference sensitivity shall be increased by the amount given in ΔR</w:t>
      </w:r>
      <w:r>
        <w:rPr>
          <w:vertAlign w:val="subscript"/>
        </w:rPr>
        <w:t>IB,V2X</w:t>
      </w:r>
      <w:r>
        <w:t xml:space="preserve"> in Table 7.3E.</w:t>
      </w:r>
      <w:ins w:id="6766" w:author="CR1038" w:date="2022-03-16T09:24:00Z">
        <w:r>
          <w:t>2-4</w:t>
        </w:r>
      </w:ins>
      <w:del w:id="6767" w:author="CR1038" w:date="2022-03-16T09:24:00Z">
        <w:r>
          <w:delText>3-2</w:delText>
        </w:r>
      </w:del>
      <w:r>
        <w:t xml:space="preserve"> for the corresponding NR V2X inter-band combinations.</w:t>
      </w:r>
    </w:p>
    <w:p w14:paraId="43FA87D5" w14:textId="77777777" w:rsidR="004B05C6" w:rsidRDefault="004B05C6" w:rsidP="004B05C6">
      <w:pPr>
        <w:pStyle w:val="TH"/>
      </w:pPr>
      <w:r>
        <w:t>Table 7.3E.</w:t>
      </w:r>
      <w:ins w:id="6768" w:author="CR1038" w:date="2022-03-16T09:24:00Z">
        <w:r>
          <w:t>2-3</w:t>
        </w:r>
      </w:ins>
      <w:del w:id="6769" w:author="CR1038" w:date="2022-03-16T09:24:00Z">
        <w:r>
          <w:delText>3-1</w:delText>
        </w:r>
      </w:del>
      <w:r>
        <w:t>: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77777777" w:rsidR="004B05C6" w:rsidRDefault="004B05C6" w:rsidP="004B05C6">
      <w:pPr>
        <w:pStyle w:val="TH"/>
      </w:pPr>
      <w:r>
        <w:lastRenderedPageBreak/>
        <w:t>Table 7.3E.</w:t>
      </w:r>
      <w:ins w:id="6770" w:author="CR1038" w:date="2022-03-16T09:24:00Z">
        <w:r>
          <w:t>2-4</w:t>
        </w:r>
      </w:ins>
      <w:del w:id="6771" w:author="CR1038" w:date="2022-03-16T09:24:00Z">
        <w:r>
          <w:delText>3-2</w:delText>
        </w:r>
      </w:del>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77777777"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w:t>
      </w:r>
      <w:ins w:id="6772" w:author="CR1038" w:date="2022-03-16T09:24:00Z">
        <w:r>
          <w:t>2-5</w:t>
        </w:r>
      </w:ins>
      <w:del w:id="6773" w:author="CR1038" w:date="2022-03-16T09:24:00Z">
        <w:r>
          <w:delText>3-3</w:delText>
        </w:r>
      </w:del>
      <w:r>
        <w:t xml:space="preserve"> and 7.3E.</w:t>
      </w:r>
      <w:ins w:id="6774" w:author="CR1038" w:date="2022-03-16T09:24:00Z">
        <w:r>
          <w:t>2-6</w:t>
        </w:r>
      </w:ins>
      <w:del w:id="6775" w:author="CR1038" w:date="2022-03-16T09:24:00Z">
        <w:r>
          <w:delText>3-4</w:delText>
        </w:r>
      </w:del>
      <w:r>
        <w:t>. The REFSENS of Uu downlink and PC5 sidelink will be tested at the same time.</w:t>
      </w:r>
    </w:p>
    <w:p w14:paraId="4A26FA25" w14:textId="77777777" w:rsidR="004B05C6" w:rsidRDefault="004B05C6" w:rsidP="004B05C6">
      <w:pPr>
        <w:pStyle w:val="TH"/>
      </w:pPr>
      <w:r>
        <w:t>Table 7.3E.</w:t>
      </w:r>
      <w:ins w:id="6776" w:author="CR1038" w:date="2022-03-16T09:24:00Z">
        <w:r>
          <w:t>2-5</w:t>
        </w:r>
      </w:ins>
      <w:del w:id="6777" w:author="CR1038" w:date="2022-03-16T09:24:00Z">
        <w:r>
          <w:delText>3-3</w:delText>
        </w:r>
      </w:del>
      <w:r>
        <w:t>: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77777777" w:rsidR="004B05C6" w:rsidRDefault="004B05C6" w:rsidP="004B05C6">
      <w:pPr>
        <w:pStyle w:val="TH"/>
        <w:rPr>
          <w:lang w:eastAsia="ko-KR"/>
        </w:rPr>
      </w:pPr>
      <w:r>
        <w:t>Table 7.3E.</w:t>
      </w:r>
      <w:ins w:id="6778" w:author="CR1038" w:date="2022-03-16T09:24:00Z">
        <w:r>
          <w:t>2-6</w:t>
        </w:r>
      </w:ins>
      <w:del w:id="6779" w:author="CR1038" w:date="2022-03-16T09:24:00Z">
        <w:r>
          <w:delText>3-4</w:delText>
        </w:r>
      </w:del>
      <w:r>
        <w:t xml:space="preserve">: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770A1C80" w14:textId="35C6D80C" w:rsidR="001720F0" w:rsidDel="004B05C6" w:rsidRDefault="00E11162" w:rsidP="001720F0">
      <w:pPr>
        <w:rPr>
          <w:del w:id="6780" w:author="MCC" w:date="2022-03-22T20:39:00Z"/>
        </w:rPr>
      </w:pPr>
      <w:del w:id="6781" w:author="MCC" w:date="2022-03-22T20:39:00Z">
        <w:r w:rsidDel="004B05C6">
          <w:delText>clause</w:delText>
        </w:r>
      </w:del>
    </w:p>
    <w:p w14:paraId="6169DD2E" w14:textId="1B3449A8" w:rsidR="001720F0" w:rsidRPr="001C0CC4" w:rsidRDefault="001720F0" w:rsidP="00D94AB9">
      <w:pPr>
        <w:pStyle w:val="Heading2"/>
      </w:pPr>
      <w:bookmarkStart w:id="6782" w:name="_Toc59650369"/>
      <w:bookmarkStart w:id="6783" w:name="_Toc61357641"/>
      <w:bookmarkStart w:id="6784" w:name="_Toc61359415"/>
      <w:bookmarkStart w:id="6785" w:name="_Toc67916355"/>
      <w:bookmarkStart w:id="6786" w:name="_Toc75533900"/>
      <w:bookmarkStart w:id="6787" w:name="_Toc75819786"/>
      <w:bookmarkStart w:id="6788" w:name="_Toc76508630"/>
      <w:bookmarkStart w:id="6789" w:name="_Toc76717580"/>
      <w:bookmarkStart w:id="6790" w:name="_Toc83294221"/>
      <w:bookmarkStart w:id="6791" w:name="_Toc84335260"/>
      <w:r w:rsidRPr="001C0CC4">
        <w:t>7.3</w:t>
      </w:r>
      <w:r>
        <w:t>F</w:t>
      </w:r>
      <w:r w:rsidRPr="001C0CC4">
        <w:tab/>
        <w:t>Reference sensitivity</w:t>
      </w:r>
      <w:r>
        <w:t xml:space="preserve"> for shared spectrum channel access</w:t>
      </w:r>
      <w:bookmarkEnd w:id="6782"/>
      <w:bookmarkEnd w:id="6783"/>
      <w:bookmarkEnd w:id="6784"/>
      <w:bookmarkEnd w:id="6785"/>
      <w:bookmarkEnd w:id="6786"/>
      <w:bookmarkEnd w:id="6787"/>
      <w:bookmarkEnd w:id="6788"/>
      <w:bookmarkEnd w:id="6789"/>
      <w:bookmarkEnd w:id="6790"/>
      <w:bookmarkEnd w:id="6791"/>
    </w:p>
    <w:p w14:paraId="35571E7B" w14:textId="3FFA741E" w:rsidR="001720F0" w:rsidRPr="001C0CC4" w:rsidRDefault="001720F0" w:rsidP="004E30D3">
      <w:pPr>
        <w:pStyle w:val="Heading3"/>
      </w:pPr>
      <w:bookmarkStart w:id="6792" w:name="_Toc59650370"/>
      <w:bookmarkStart w:id="6793" w:name="_Toc61357642"/>
      <w:bookmarkStart w:id="6794" w:name="_Toc61359416"/>
      <w:bookmarkStart w:id="6795" w:name="_Toc67916356"/>
      <w:bookmarkStart w:id="6796" w:name="_Toc75533901"/>
      <w:bookmarkStart w:id="6797" w:name="_Toc75819787"/>
      <w:bookmarkStart w:id="6798" w:name="_Toc76508631"/>
      <w:bookmarkStart w:id="6799" w:name="_Toc76717581"/>
      <w:bookmarkStart w:id="6800" w:name="_Toc83294222"/>
      <w:bookmarkStart w:id="6801" w:name="_Toc84335261"/>
      <w:r w:rsidRPr="001C0CC4">
        <w:t>7.3</w:t>
      </w:r>
      <w:r>
        <w:t>F</w:t>
      </w:r>
      <w:r w:rsidRPr="001C0CC4">
        <w:t>.1</w:t>
      </w:r>
      <w:r w:rsidRPr="001C0CC4">
        <w:tab/>
        <w:t>General</w:t>
      </w:r>
      <w:bookmarkEnd w:id="6792"/>
      <w:bookmarkEnd w:id="6793"/>
      <w:bookmarkEnd w:id="6794"/>
      <w:bookmarkEnd w:id="6795"/>
      <w:bookmarkEnd w:id="6796"/>
      <w:bookmarkEnd w:id="6797"/>
      <w:bookmarkEnd w:id="6798"/>
      <w:bookmarkEnd w:id="6799"/>
      <w:bookmarkEnd w:id="6800"/>
      <w:bookmarkEnd w:id="6801"/>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802" w:name="_Toc59650371"/>
      <w:bookmarkStart w:id="6803" w:name="_Toc61357643"/>
      <w:bookmarkStart w:id="6804" w:name="_Toc61359417"/>
      <w:bookmarkStart w:id="6805" w:name="_Toc67916357"/>
      <w:bookmarkStart w:id="6806" w:name="_Toc75533902"/>
      <w:bookmarkStart w:id="6807" w:name="_Toc75819788"/>
      <w:bookmarkStart w:id="6808" w:name="_Toc76508632"/>
      <w:bookmarkStart w:id="6809" w:name="_Toc76717582"/>
      <w:bookmarkStart w:id="6810" w:name="_Toc83294223"/>
      <w:bookmarkStart w:id="6811" w:name="_Toc84335262"/>
      <w:r w:rsidRPr="001C0CC4">
        <w:t>7.3</w:t>
      </w:r>
      <w:r>
        <w:t>F</w:t>
      </w:r>
      <w:r w:rsidRPr="001C0CC4">
        <w:t>.2</w:t>
      </w:r>
      <w:r w:rsidRPr="001C0CC4">
        <w:tab/>
        <w:t>Reference sensitivity power level</w:t>
      </w:r>
      <w:bookmarkEnd w:id="6802"/>
      <w:bookmarkEnd w:id="6803"/>
      <w:bookmarkEnd w:id="6804"/>
      <w:bookmarkEnd w:id="6805"/>
      <w:bookmarkEnd w:id="6806"/>
      <w:bookmarkEnd w:id="6807"/>
      <w:bookmarkEnd w:id="6808"/>
      <w:bookmarkEnd w:id="6809"/>
      <w:bookmarkEnd w:id="6810"/>
      <w:bookmarkEnd w:id="6811"/>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lastRenderedPageBreak/>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12" w:name="_Toc59650372"/>
      <w:bookmarkStart w:id="6813" w:name="_Toc61357644"/>
      <w:bookmarkStart w:id="6814" w:name="_Toc61359418"/>
      <w:bookmarkStart w:id="6815" w:name="_Toc67916358"/>
      <w:bookmarkStart w:id="6816" w:name="_Toc75533903"/>
      <w:bookmarkStart w:id="6817" w:name="_Toc75819789"/>
      <w:bookmarkStart w:id="6818" w:name="_Toc76508633"/>
      <w:bookmarkStart w:id="6819" w:name="_Toc76717583"/>
      <w:bookmarkStart w:id="6820" w:name="_Toc83294224"/>
      <w:bookmarkStart w:id="6821" w:name="_Toc84335263"/>
      <w:r w:rsidRPr="001C0CC4">
        <w:t>7.3</w:t>
      </w:r>
      <w:r>
        <w:t>F</w:t>
      </w:r>
      <w:r w:rsidRPr="001C0CC4">
        <w:t>.3</w:t>
      </w:r>
      <w:r w:rsidRPr="001C0CC4">
        <w:tab/>
        <w:t>ΔR</w:t>
      </w:r>
      <w:r w:rsidRPr="001C0CC4">
        <w:rPr>
          <w:vertAlign w:val="subscript"/>
        </w:rPr>
        <w:t>IB,c</w:t>
      </w:r>
      <w:bookmarkEnd w:id="6812"/>
      <w:bookmarkEnd w:id="6813"/>
      <w:bookmarkEnd w:id="6814"/>
      <w:bookmarkEnd w:id="6815"/>
      <w:bookmarkEnd w:id="6816"/>
      <w:bookmarkEnd w:id="6817"/>
      <w:bookmarkEnd w:id="6818"/>
      <w:bookmarkEnd w:id="6819"/>
      <w:bookmarkEnd w:id="6820"/>
      <w:bookmarkEnd w:id="6821"/>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lastRenderedPageBreak/>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22" w:name="_Toc59650373"/>
      <w:bookmarkStart w:id="6823" w:name="_Toc61357645"/>
      <w:bookmarkStart w:id="6824" w:name="_Toc61359419"/>
      <w:bookmarkStart w:id="6825" w:name="_Toc67916359"/>
      <w:bookmarkStart w:id="6826" w:name="_Toc75533904"/>
      <w:bookmarkStart w:id="6827" w:name="_Toc75819790"/>
      <w:bookmarkStart w:id="6828" w:name="_Toc76508634"/>
      <w:bookmarkStart w:id="6829" w:name="_Toc76717584"/>
      <w:bookmarkStart w:id="6830" w:name="_Toc83294225"/>
      <w:bookmarkStart w:id="6831" w:name="_Toc84335264"/>
      <w:r w:rsidRPr="001C0CC4">
        <w:t>7.3</w:t>
      </w:r>
      <w:r>
        <w:t>F</w:t>
      </w:r>
      <w:r w:rsidRPr="001C0CC4">
        <w:t>.</w:t>
      </w:r>
      <w:r>
        <w:t>4</w:t>
      </w:r>
      <w:r w:rsidRPr="001C0CC4">
        <w:tab/>
      </w:r>
      <w:r>
        <w:t>Intra-band contiguous shared spectrum channel access CA</w:t>
      </w:r>
      <w:bookmarkEnd w:id="6822"/>
      <w:bookmarkEnd w:id="6823"/>
      <w:bookmarkEnd w:id="6824"/>
      <w:bookmarkEnd w:id="6825"/>
      <w:bookmarkEnd w:id="6826"/>
      <w:bookmarkEnd w:id="6827"/>
      <w:bookmarkEnd w:id="6828"/>
      <w:bookmarkEnd w:id="6829"/>
      <w:bookmarkEnd w:id="6830"/>
      <w:bookmarkEnd w:id="6831"/>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32" w:name="_Toc59650374"/>
      <w:bookmarkStart w:id="6833" w:name="_Toc61357646"/>
      <w:bookmarkStart w:id="6834" w:name="_Toc61359420"/>
      <w:bookmarkStart w:id="6835" w:name="_Toc67916360"/>
      <w:bookmarkStart w:id="6836" w:name="_Toc75533905"/>
      <w:bookmarkStart w:id="6837" w:name="_Toc75819791"/>
      <w:bookmarkStart w:id="6838" w:name="_Toc76508635"/>
      <w:bookmarkStart w:id="6839" w:name="_Toc76717585"/>
      <w:bookmarkStart w:id="6840" w:name="_Toc83294226"/>
      <w:bookmarkStart w:id="6841" w:name="_Toc84335265"/>
      <w:r w:rsidRPr="001C0CC4">
        <w:t>7.3</w:t>
      </w:r>
      <w:r>
        <w:t>F</w:t>
      </w:r>
      <w:r w:rsidRPr="001C0CC4">
        <w:t>.</w:t>
      </w:r>
      <w:r>
        <w:t>5</w:t>
      </w:r>
      <w:r w:rsidRPr="001C0CC4">
        <w:tab/>
      </w:r>
      <w:r>
        <w:t>Inter-band CA with shared spectrum channel access</w:t>
      </w:r>
      <w:bookmarkEnd w:id="6832"/>
      <w:bookmarkEnd w:id="6833"/>
      <w:bookmarkEnd w:id="6834"/>
      <w:bookmarkEnd w:id="6835"/>
      <w:bookmarkEnd w:id="6836"/>
      <w:bookmarkEnd w:id="6837"/>
      <w:bookmarkEnd w:id="6838"/>
      <w:bookmarkEnd w:id="6839"/>
      <w:bookmarkEnd w:id="6840"/>
      <w:bookmarkEnd w:id="6841"/>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42" w:name="_Toc59650375"/>
      <w:bookmarkStart w:id="6843" w:name="_Toc61357647"/>
      <w:bookmarkStart w:id="6844" w:name="_Toc61359421"/>
      <w:bookmarkStart w:id="6845" w:name="_Toc67916361"/>
      <w:bookmarkStart w:id="6846" w:name="_Toc75533906"/>
      <w:bookmarkStart w:id="6847" w:name="_Toc75819792"/>
      <w:bookmarkStart w:id="6848" w:name="_Toc76508636"/>
      <w:bookmarkStart w:id="6849" w:name="_Toc76717586"/>
      <w:bookmarkStart w:id="6850" w:name="_Toc83294227"/>
      <w:bookmarkStart w:id="6851" w:name="_Toc84335266"/>
      <w:r>
        <w:t>7.3F</w:t>
      </w:r>
      <w:r w:rsidRPr="001C0CC4">
        <w:t>.</w:t>
      </w:r>
      <w:r>
        <w:t>5.1</w:t>
      </w:r>
      <w:r w:rsidRPr="001C0CC4">
        <w:tab/>
      </w:r>
      <w:r>
        <w:t>Reference sensitivity exceptions due to UL harmonic interference</w:t>
      </w:r>
      <w:bookmarkEnd w:id="6842"/>
      <w:bookmarkEnd w:id="6843"/>
      <w:bookmarkEnd w:id="6844"/>
      <w:bookmarkEnd w:id="6845"/>
      <w:bookmarkEnd w:id="6846"/>
      <w:bookmarkEnd w:id="6847"/>
      <w:bookmarkEnd w:id="6848"/>
      <w:bookmarkEnd w:id="6849"/>
      <w:bookmarkEnd w:id="6850"/>
      <w:bookmarkEnd w:id="6851"/>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52" w:name="_Toc75533907"/>
      <w:bookmarkStart w:id="6853" w:name="_Toc75819793"/>
      <w:bookmarkStart w:id="6854" w:name="_Toc76508637"/>
      <w:bookmarkStart w:id="6855" w:name="_Toc76717587"/>
      <w:bookmarkStart w:id="6856" w:name="_Toc83294228"/>
      <w:bookmarkStart w:id="6857" w:name="_Toc84335267"/>
      <w:r w:rsidRPr="00A1115A">
        <w:t>7.3</w:t>
      </w:r>
      <w:r>
        <w:t>F</w:t>
      </w:r>
      <w:r w:rsidRPr="00A1115A">
        <w:t>.5.</w:t>
      </w:r>
      <w:r>
        <w:t>2</w:t>
      </w:r>
      <w:r w:rsidRPr="00A1115A">
        <w:tab/>
        <w:t xml:space="preserve">Reference sensitivity exceptions due to </w:t>
      </w:r>
      <w:r>
        <w:t>receiver harmonic mixing</w:t>
      </w:r>
      <w:bookmarkEnd w:id="6852"/>
      <w:bookmarkEnd w:id="6853"/>
      <w:bookmarkEnd w:id="6854"/>
      <w:bookmarkEnd w:id="6855"/>
      <w:bookmarkEnd w:id="6856"/>
      <w:bookmarkEnd w:id="6857"/>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lastRenderedPageBreak/>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85pt;height:11.7pt;mso-wrap-style:square;mso-position-horizontal-relative:page;mso-position-vertical-relative:page" o:ole="">
                  <v:imagedata r:id="rId103" o:title=""/>
                </v:shape>
                <o:OLEObject Type="Embed" ProgID="Equation.3" ShapeID="_x0000_i1085" DrawAspect="Content" ObjectID="_1709488091" r:id="rId131"/>
              </w:object>
            </w:r>
            <w:r w:rsidRPr="00A1115A">
              <w:rPr>
                <w:lang w:eastAsia="ja-JP"/>
              </w:rPr>
              <w:t xml:space="preserve">in MHz and </w:t>
            </w:r>
            <w:r w:rsidRPr="00A1115A">
              <w:rPr>
                <w:lang w:eastAsia="ja-JP"/>
              </w:rPr>
              <w:object w:dxaOrig="5000" w:dyaOrig="399" w14:anchorId="244CAE2B">
                <v:shape id="_x0000_i1086" type="#_x0000_t75" style="width:204.25pt;height:11.7pt;mso-wrap-style:square;mso-position-horizontal-relative:page;mso-position-vertical-relative:page" o:ole="">
                  <v:imagedata r:id="rId105" o:title=""/>
                </v:shape>
                <o:OLEObject Type="Embed" ProgID="Equation.3" ShapeID="_x0000_i1086" DrawAspect="Content" ObjectID="_1709488092" r:id="rId132"/>
              </w:object>
            </w:r>
            <w:r w:rsidRPr="00A1115A">
              <w:rPr>
                <w:lang w:eastAsia="ja-JP"/>
              </w:rPr>
              <w:t xml:space="preserve"> with</w:t>
            </w:r>
            <w:r w:rsidRPr="00A1115A">
              <w:rPr>
                <w:lang w:eastAsia="ja-JP"/>
              </w:rPr>
              <w:object w:dxaOrig="438" w:dyaOrig="359" w14:anchorId="2CC276D2">
                <v:shape id="_x0000_i1087" type="#_x0000_t75" style="width:11.7pt;height:11.7pt;mso-wrap-style:square;mso-position-horizontal-relative:page;mso-position-vertical-relative:page" o:ole="">
                  <v:imagedata r:id="rId107" o:title=""/>
                </v:shape>
                <o:OLEObject Type="Embed" ProgID="Equation.3" ShapeID="_x0000_i1087" DrawAspect="Content" ObjectID="_1709488093"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7pt;mso-wrap-style:square;mso-position-horizontal-relative:page;mso-position-vertical-relative:page" o:ole="">
                  <v:imagedata r:id="rId109" o:title=""/>
                </v:shape>
                <o:OLEObject Type="Embed" ProgID="Equation.3" ShapeID="_x0000_i1088" DrawAspect="Content" ObjectID="_1709488094"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8" w:name="_Toc59650376"/>
      <w:bookmarkStart w:id="6859" w:name="_Toc61357648"/>
      <w:bookmarkStart w:id="6860" w:name="_Toc61359422"/>
      <w:bookmarkStart w:id="6861" w:name="_Toc67916362"/>
      <w:bookmarkStart w:id="6862" w:name="_Toc75533908"/>
      <w:bookmarkStart w:id="6863" w:name="_Toc75819794"/>
      <w:bookmarkStart w:id="6864" w:name="_Toc76508638"/>
      <w:bookmarkStart w:id="6865" w:name="_Toc76717588"/>
      <w:bookmarkStart w:id="6866" w:name="_Toc83294229"/>
      <w:bookmarkStart w:id="6867" w:name="_Toc84335268"/>
      <w:r>
        <w:t>7.3F</w:t>
      </w:r>
      <w:r w:rsidRPr="001C0CC4">
        <w:t>.</w:t>
      </w:r>
      <w:r>
        <w:t>5.3</w:t>
      </w:r>
      <w:r w:rsidRPr="001C0CC4">
        <w:tab/>
      </w:r>
      <w:r>
        <w:t>Reference sensitivity exceptions due to cross band isolation</w:t>
      </w:r>
      <w:bookmarkEnd w:id="6858"/>
      <w:bookmarkEnd w:id="6859"/>
      <w:bookmarkEnd w:id="6860"/>
      <w:bookmarkEnd w:id="6861"/>
      <w:bookmarkEnd w:id="6862"/>
      <w:bookmarkEnd w:id="6863"/>
      <w:bookmarkEnd w:id="6864"/>
      <w:bookmarkEnd w:id="6865"/>
      <w:bookmarkEnd w:id="6866"/>
      <w:bookmarkEnd w:id="6867"/>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8" w:name="_Toc45888422"/>
      <w:bookmarkStart w:id="6869" w:name="_Toc45889021"/>
      <w:bookmarkStart w:id="6870" w:name="_Toc59650377"/>
      <w:bookmarkStart w:id="6871" w:name="_Toc61357649"/>
      <w:bookmarkStart w:id="6872" w:name="_Toc61359423"/>
      <w:bookmarkStart w:id="6873" w:name="_Toc67916363"/>
      <w:bookmarkStart w:id="6874" w:name="_Toc75533909"/>
      <w:bookmarkStart w:id="6875" w:name="_Toc75819795"/>
      <w:bookmarkStart w:id="6876" w:name="_Toc76508639"/>
      <w:bookmarkStart w:id="6877" w:name="_Toc76717589"/>
      <w:bookmarkStart w:id="6878" w:name="_Toc83294230"/>
      <w:bookmarkStart w:id="6879" w:name="_Toc84335269"/>
      <w:r w:rsidRPr="001C0CC4">
        <w:t>7.4</w:t>
      </w:r>
      <w:r w:rsidRPr="001C0CC4">
        <w:tab/>
        <w:t>Maximum input level</w:t>
      </w:r>
      <w:bookmarkEnd w:id="6723"/>
      <w:bookmarkEnd w:id="6724"/>
      <w:bookmarkEnd w:id="6725"/>
      <w:bookmarkEnd w:id="6726"/>
      <w:bookmarkEnd w:id="6727"/>
      <w:bookmarkEnd w:id="6728"/>
      <w:bookmarkEnd w:id="6868"/>
      <w:bookmarkEnd w:id="6869"/>
      <w:bookmarkEnd w:id="6870"/>
      <w:bookmarkEnd w:id="6871"/>
      <w:bookmarkEnd w:id="6872"/>
      <w:bookmarkEnd w:id="6873"/>
      <w:bookmarkEnd w:id="6874"/>
      <w:bookmarkEnd w:id="6875"/>
      <w:bookmarkEnd w:id="6876"/>
      <w:bookmarkEnd w:id="6877"/>
      <w:bookmarkEnd w:id="6878"/>
      <w:bookmarkEnd w:id="6879"/>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w:t>
      </w:r>
      <w:r w:rsidRPr="001C0CC4">
        <w:lastRenderedPageBreak/>
        <w:t>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80" w:name="_Toc21344458"/>
      <w:bookmarkStart w:id="6881" w:name="_Toc29801946"/>
      <w:bookmarkStart w:id="6882" w:name="_Toc29802370"/>
      <w:bookmarkStart w:id="6883" w:name="_Toc29802995"/>
      <w:bookmarkStart w:id="6884" w:name="_Toc36107737"/>
      <w:bookmarkStart w:id="6885" w:name="_Toc37251511"/>
      <w:bookmarkStart w:id="6886" w:name="_Toc45888423"/>
      <w:bookmarkStart w:id="6887" w:name="_Toc45889022"/>
      <w:bookmarkStart w:id="6888" w:name="_Toc59650378"/>
      <w:bookmarkStart w:id="6889" w:name="_Toc61357650"/>
      <w:bookmarkStart w:id="6890" w:name="_Toc61359424"/>
      <w:bookmarkStart w:id="6891" w:name="_Toc67916364"/>
      <w:bookmarkStart w:id="6892" w:name="_Toc75533910"/>
      <w:bookmarkStart w:id="6893" w:name="_Toc75819796"/>
      <w:bookmarkStart w:id="6894" w:name="_Toc76508640"/>
      <w:bookmarkStart w:id="6895" w:name="_Toc76717590"/>
      <w:bookmarkStart w:id="6896" w:name="_Toc83294231"/>
      <w:bookmarkStart w:id="6897" w:name="_Toc84335270"/>
      <w:r w:rsidRPr="001C0CC4">
        <w:t>7.4A</w:t>
      </w:r>
      <w:r w:rsidRPr="001C0CC4">
        <w:tab/>
        <w:t>Maximum input level for CA</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17DB96F7" w14:textId="77777777" w:rsidR="00DC7196" w:rsidRPr="001C0CC4" w:rsidRDefault="00DC7196" w:rsidP="004E30D3">
      <w:pPr>
        <w:pStyle w:val="Heading3"/>
      </w:pPr>
      <w:bookmarkStart w:id="6898" w:name="_Toc21344459"/>
      <w:bookmarkStart w:id="6899" w:name="_Toc29801947"/>
      <w:bookmarkStart w:id="6900" w:name="_Toc29802371"/>
      <w:bookmarkStart w:id="6901" w:name="_Toc29802996"/>
      <w:bookmarkStart w:id="6902" w:name="_Toc36107738"/>
      <w:bookmarkStart w:id="6903" w:name="_Toc37251512"/>
      <w:bookmarkStart w:id="6904" w:name="_Toc45888424"/>
      <w:bookmarkStart w:id="6905" w:name="_Toc45889023"/>
      <w:bookmarkStart w:id="6906" w:name="_Toc59650379"/>
      <w:bookmarkStart w:id="6907" w:name="_Toc61357651"/>
      <w:bookmarkStart w:id="6908" w:name="_Toc61359425"/>
      <w:bookmarkStart w:id="6909" w:name="_Toc67916365"/>
      <w:bookmarkStart w:id="6910" w:name="_Toc75533911"/>
      <w:bookmarkStart w:id="6911" w:name="_Toc75819797"/>
      <w:bookmarkStart w:id="6912" w:name="_Toc76508641"/>
      <w:bookmarkStart w:id="6913" w:name="_Toc76717591"/>
      <w:bookmarkStart w:id="6914" w:name="_Toc83294232"/>
      <w:bookmarkStart w:id="6915" w:name="_Toc84335271"/>
      <w:r w:rsidRPr="001C0CC4">
        <w:t>7.4A.1</w:t>
      </w:r>
      <w:r w:rsidRPr="001C0CC4">
        <w:tab/>
        <w:t>Maximum input level for Intra-band contiguous CA</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w:t>
      </w:r>
      <w:r w:rsidRPr="001C0CC4">
        <w:lastRenderedPageBreak/>
        <w:t xml:space="preserve">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7012" w:name="_Toc45888431"/>
      <w:bookmarkStart w:id="7013" w:name="_Toc45889030"/>
      <w:bookmarkStart w:id="7014" w:name="_Toc59650386"/>
      <w:bookmarkStart w:id="7015" w:name="_Toc61357658"/>
      <w:bookmarkStart w:id="7016" w:name="_Toc61359432"/>
      <w:bookmarkStart w:id="7017" w:name="_Toc67916372"/>
      <w:bookmarkStart w:id="7018" w:name="_Toc75533918"/>
      <w:bookmarkStart w:id="7019" w:name="_Toc75819804"/>
      <w:bookmarkStart w:id="7020" w:name="_Toc76508648"/>
      <w:bookmarkStart w:id="7021" w:name="_Toc76717598"/>
      <w:bookmarkStart w:id="7022" w:name="_Toc83294239"/>
      <w:bookmarkStart w:id="7023" w:name="_Toc84335278"/>
      <w:r w:rsidRPr="00E24AB4">
        <w:t>7.4E.2</w:t>
      </w:r>
      <w:r w:rsidRPr="00E24AB4">
        <w:tab/>
        <w:t>Maximum input level for V2X con-current operation</w:t>
      </w:r>
      <w:bookmarkEnd w:id="7012"/>
      <w:bookmarkEnd w:id="7013"/>
      <w:bookmarkEnd w:id="7014"/>
      <w:bookmarkEnd w:id="7015"/>
      <w:bookmarkEnd w:id="7016"/>
      <w:bookmarkEnd w:id="7017"/>
      <w:bookmarkEnd w:id="7018"/>
      <w:bookmarkEnd w:id="7019"/>
      <w:bookmarkEnd w:id="7020"/>
      <w:bookmarkEnd w:id="7021"/>
      <w:bookmarkEnd w:id="7022"/>
      <w:bookmarkEnd w:id="7023"/>
    </w:p>
    <w:p w14:paraId="19240C17" w14:textId="77777777" w:rsidR="00D94AB9" w:rsidRDefault="00D94AB9" w:rsidP="00D94AB9">
      <w:pPr>
        <w:rPr>
          <w:rFonts w:eastAsia="Malgun Gothic"/>
          <w:lang w:eastAsia="ko-KR"/>
        </w:rPr>
      </w:pPr>
      <w:bookmarkStart w:id="7024" w:name="_Toc45888432"/>
      <w:bookmarkStart w:id="7025" w:name="_Toc45889031"/>
      <w:bookmarkStart w:id="7026" w:name="_Toc59650387"/>
      <w:bookmarkStart w:id="7027" w:name="_Toc61357659"/>
      <w:bookmarkStart w:id="7028" w:name="_Toc61359433"/>
      <w:bookmarkStart w:id="7029" w:name="_Toc67916373"/>
      <w:bookmarkStart w:id="7030" w:name="_Toc75533919"/>
      <w:bookmarkStart w:id="7031" w:name="_Toc75819805"/>
      <w:bookmarkStart w:id="7032" w:name="_Toc76508649"/>
      <w:bookmarkStart w:id="7033" w:name="_Toc76717599"/>
      <w:bookmarkStart w:id="7034" w:name="_Toc83294240"/>
      <w:bookmarkStart w:id="7035" w:name="_Toc84335279"/>
      <w:r>
        <w:rPr>
          <w:noProof/>
        </w:rPr>
        <w:t xml:space="preserve">For the inter-band con-current NR V2X operation, </w:t>
      </w:r>
      <w:r>
        <w:t>the requirements specified in clause 7.4E</w:t>
      </w:r>
      <w:ins w:id="7036" w:author="CR1038" w:date="2022-03-16T09:24:00Z">
        <w:r>
          <w:t>.1</w:t>
        </w:r>
      </w:ins>
      <w:r>
        <w:t xml:space="preserve">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4"/>
      <w:bookmarkEnd w:id="7025"/>
      <w:bookmarkEnd w:id="7026"/>
      <w:bookmarkEnd w:id="7027"/>
      <w:bookmarkEnd w:id="7028"/>
      <w:bookmarkEnd w:id="7029"/>
      <w:bookmarkEnd w:id="7030"/>
      <w:bookmarkEnd w:id="7031"/>
      <w:bookmarkEnd w:id="7032"/>
      <w:bookmarkEnd w:id="7033"/>
      <w:bookmarkEnd w:id="7034"/>
      <w:bookmarkEnd w:id="7035"/>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 xml:space="preserve">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w:t>
      </w:r>
      <w:r>
        <w:lastRenderedPageBreak/>
        <w:t>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lastRenderedPageBreak/>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8pt;height:11.7pt" o:ole="">
                  <v:imagedata r:id="rId135" o:title=""/>
                </v:shape>
                <o:OLEObject Type="Embed" ProgID="Equation.3" ShapeID="_x0000_i1089" DrawAspect="Content" ObjectID="_1709488095"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lastRenderedPageBreak/>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8pt;height:11.7pt" o:ole="">
                  <v:imagedata r:id="rId135" o:title=""/>
                </v:shape>
                <o:OLEObject Type="Embed" ProgID="Equation.3" ShapeID="_x0000_i1090" DrawAspect="Content" ObjectID="_1709488096"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lastRenderedPageBreak/>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8pt;height:11.7pt" o:ole="">
                  <v:imagedata r:id="rId135" o:title=""/>
                </v:shape>
                <o:OLEObject Type="Embed" ProgID="Equation.3" ShapeID="_x0000_i1091" DrawAspect="Content" ObjectID="_1709488097"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lastRenderedPageBreak/>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37"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37"/>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8pt;height:11.7pt" o:ole="">
                  <v:imagedata r:id="rId135" o:title=""/>
                </v:shape>
                <o:OLEObject Type="Embed" ProgID="Equation.3" ShapeID="_x0000_i1092" DrawAspect="Content" ObjectID="_1709488098"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38" w:name="_Toc21344464"/>
      <w:bookmarkStart w:id="7039" w:name="_Toc29801952"/>
      <w:bookmarkStart w:id="7040" w:name="_Toc29802376"/>
      <w:bookmarkStart w:id="7041" w:name="_Toc29803001"/>
      <w:bookmarkStart w:id="7042" w:name="_Toc36107743"/>
      <w:bookmarkStart w:id="7043" w:name="_Toc37251517"/>
      <w:bookmarkStart w:id="7044" w:name="_Toc45888433"/>
      <w:bookmarkStart w:id="7045" w:name="_Toc45889032"/>
      <w:bookmarkStart w:id="7046" w:name="_Toc59650388"/>
      <w:bookmarkStart w:id="7047" w:name="_Toc61357660"/>
      <w:bookmarkStart w:id="7048" w:name="_Toc61359434"/>
      <w:bookmarkStart w:id="7049" w:name="_Toc67916374"/>
      <w:bookmarkStart w:id="7050" w:name="_Toc75533920"/>
      <w:bookmarkStart w:id="7051" w:name="_Toc75819806"/>
      <w:bookmarkStart w:id="7052" w:name="_Toc76508650"/>
      <w:bookmarkStart w:id="7053" w:name="_Toc76717600"/>
      <w:bookmarkStart w:id="7054" w:name="_Toc83294241"/>
      <w:bookmarkStart w:id="7055" w:name="_Toc84335280"/>
      <w:r w:rsidRPr="001C0CC4">
        <w:t>7.5A</w:t>
      </w:r>
      <w:r w:rsidRPr="001C0CC4">
        <w:tab/>
        <w:t>Adjacent channel selectivity for CA</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31487F42" w14:textId="77777777" w:rsidR="00DC7196" w:rsidRPr="001C0CC4" w:rsidRDefault="00DC7196" w:rsidP="004E30D3">
      <w:pPr>
        <w:pStyle w:val="Heading3"/>
      </w:pPr>
      <w:bookmarkStart w:id="7056" w:name="_Toc21344465"/>
      <w:bookmarkStart w:id="7057" w:name="_Toc29801953"/>
      <w:bookmarkStart w:id="7058" w:name="_Toc29802377"/>
      <w:bookmarkStart w:id="7059" w:name="_Toc29803002"/>
      <w:bookmarkStart w:id="7060" w:name="_Toc36107744"/>
      <w:bookmarkStart w:id="7061" w:name="_Toc37251518"/>
      <w:bookmarkStart w:id="7062" w:name="_Toc45888434"/>
      <w:bookmarkStart w:id="7063" w:name="_Toc45889033"/>
      <w:bookmarkStart w:id="7064" w:name="_Toc59650389"/>
      <w:bookmarkStart w:id="7065" w:name="_Toc61357661"/>
      <w:bookmarkStart w:id="7066" w:name="_Toc61359435"/>
      <w:bookmarkStart w:id="7067" w:name="_Toc67916375"/>
      <w:bookmarkStart w:id="7068" w:name="_Toc75533921"/>
      <w:bookmarkStart w:id="7069" w:name="_Toc75819807"/>
      <w:bookmarkStart w:id="7070" w:name="_Toc76508651"/>
      <w:bookmarkStart w:id="7071" w:name="_Toc76717601"/>
      <w:bookmarkStart w:id="7072" w:name="_Toc83294242"/>
      <w:bookmarkStart w:id="7073" w:name="_Toc84335281"/>
      <w:r w:rsidRPr="001C0CC4">
        <w:t>7.5A.1</w:t>
      </w:r>
      <w:r w:rsidRPr="001C0CC4">
        <w:tab/>
        <w:t>Adjacent channel selectivity for Intra-band contiguous CA</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lastRenderedPageBreak/>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8pt;height:11.7pt" o:ole="">
                  <v:imagedata r:id="rId135" o:title=""/>
                </v:shape>
                <o:OLEObject Type="Embed" ProgID="Equation.3" ShapeID="_x0000_i1093" DrawAspect="Content" ObjectID="_1709488099"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8pt;height:11.7pt" o:ole="">
                  <v:imagedata r:id="rId135" o:title=""/>
                </v:shape>
                <o:OLEObject Type="Embed" ProgID="Equation.3" ShapeID="_x0000_i1094" DrawAspect="Content" ObjectID="_1709488100"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lastRenderedPageBreak/>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8pt;height:11.7pt" o:ole="">
                  <v:imagedata r:id="rId135" o:title=""/>
                </v:shape>
                <o:OLEObject Type="Embed" ProgID="Equation.3" ShapeID="_x0000_i1095" DrawAspect="Content" ObjectID="_1709488101"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74"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74"/>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8pt;height:11.7pt" o:ole="">
                  <v:imagedata r:id="rId135" o:title=""/>
                </v:shape>
                <o:OLEObject Type="Embed" ProgID="Equation.3" ShapeID="_x0000_i1096" DrawAspect="Content" ObjectID="_1709488102"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75" w:name="_Toc21344466"/>
      <w:bookmarkStart w:id="7076" w:name="_Toc29801954"/>
      <w:bookmarkStart w:id="7077" w:name="_Toc29802378"/>
      <w:bookmarkStart w:id="7078" w:name="_Toc29803003"/>
      <w:bookmarkStart w:id="7079" w:name="_Toc36107745"/>
      <w:bookmarkStart w:id="7080" w:name="_Toc37251519"/>
      <w:bookmarkStart w:id="7081" w:name="_Toc45888435"/>
      <w:bookmarkStart w:id="7082" w:name="_Toc45889034"/>
      <w:bookmarkStart w:id="7083" w:name="_Toc59650390"/>
      <w:bookmarkStart w:id="7084" w:name="_Toc61357662"/>
      <w:bookmarkStart w:id="7085" w:name="_Toc61359436"/>
      <w:bookmarkStart w:id="7086" w:name="_Toc67916376"/>
      <w:bookmarkStart w:id="7087" w:name="_Toc75533922"/>
      <w:bookmarkStart w:id="7088" w:name="_Toc75819808"/>
      <w:bookmarkStart w:id="7089" w:name="_Toc76508652"/>
      <w:bookmarkStart w:id="7090" w:name="_Toc76717602"/>
      <w:bookmarkStart w:id="7091" w:name="_Toc83294243"/>
      <w:bookmarkStart w:id="7092" w:name="_Toc84335282"/>
      <w:r w:rsidRPr="001C0CC4">
        <w:t>7.5A.2</w:t>
      </w:r>
      <w:r w:rsidRPr="001C0CC4">
        <w:tab/>
        <w:t>Adjacent channel selectivity Intra-band non-contiguous CA</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 xml:space="preserve">s 7.5 and 7.5A.1 for one </w:t>
      </w:r>
      <w:r w:rsidRPr="001C0CC4">
        <w:lastRenderedPageBreak/>
        <w:t>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093" w:name="_Toc21344467"/>
      <w:bookmarkStart w:id="7094" w:name="_Toc29801955"/>
      <w:bookmarkStart w:id="7095" w:name="_Toc29802379"/>
      <w:bookmarkStart w:id="7096" w:name="_Toc29803004"/>
      <w:bookmarkStart w:id="7097" w:name="_Toc36107746"/>
      <w:bookmarkStart w:id="7098" w:name="_Toc37251520"/>
      <w:bookmarkStart w:id="7099" w:name="_Toc45888436"/>
      <w:bookmarkStart w:id="7100" w:name="_Toc45889035"/>
      <w:bookmarkStart w:id="7101" w:name="_Toc59650391"/>
      <w:bookmarkStart w:id="7102" w:name="_Toc61357663"/>
      <w:bookmarkStart w:id="7103" w:name="_Toc61359437"/>
      <w:bookmarkStart w:id="7104" w:name="_Toc67916377"/>
      <w:bookmarkStart w:id="7105" w:name="_Toc75533923"/>
      <w:bookmarkStart w:id="7106" w:name="_Toc75819809"/>
      <w:bookmarkStart w:id="7107" w:name="_Toc76508653"/>
      <w:bookmarkStart w:id="7108" w:name="_Toc76717603"/>
      <w:bookmarkStart w:id="7109" w:name="_Toc83294244"/>
      <w:bookmarkStart w:id="7110" w:name="_Toc84335283"/>
      <w:r w:rsidRPr="001C0CC4">
        <w:t>7.5A.3</w:t>
      </w:r>
      <w:r w:rsidRPr="001C0CC4">
        <w:tab/>
        <w:t>Adjacent channel selectivity Inter-band CA</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11" w:name="_Toc45888437"/>
      <w:bookmarkStart w:id="7112" w:name="_Toc45889036"/>
      <w:bookmarkStart w:id="7113" w:name="_Toc59650392"/>
      <w:bookmarkStart w:id="7114" w:name="_Toc61357664"/>
      <w:bookmarkStart w:id="7115" w:name="_Toc61359438"/>
      <w:bookmarkStart w:id="7116" w:name="_Toc67916378"/>
      <w:bookmarkStart w:id="7117" w:name="_Toc75533924"/>
      <w:bookmarkStart w:id="7118" w:name="_Toc75819810"/>
      <w:bookmarkStart w:id="7119" w:name="_Toc76508654"/>
      <w:bookmarkStart w:id="7120" w:name="_Toc76717604"/>
      <w:bookmarkStart w:id="7121" w:name="_Toc83294245"/>
      <w:bookmarkStart w:id="7122" w:name="_Toc84335284"/>
      <w:bookmarkStart w:id="7123" w:name="_Toc21344468"/>
      <w:bookmarkStart w:id="7124" w:name="_Toc29801956"/>
      <w:bookmarkStart w:id="7125" w:name="_Toc29802380"/>
      <w:bookmarkStart w:id="7126" w:name="_Toc29803005"/>
      <w:bookmarkStart w:id="7127" w:name="_Toc36107747"/>
      <w:bookmarkStart w:id="7128" w:name="_Toc37251521"/>
      <w:r w:rsidRPr="001C0CC4">
        <w:t>7.5</w:t>
      </w:r>
      <w:r>
        <w:t>B</w:t>
      </w:r>
      <w:r w:rsidRPr="001C0CC4">
        <w:tab/>
        <w:t xml:space="preserve">Adjacent channel selectivity for </w:t>
      </w:r>
      <w:r>
        <w:t>NR-DC</w:t>
      </w:r>
      <w:bookmarkEnd w:id="7111"/>
      <w:bookmarkEnd w:id="7112"/>
      <w:bookmarkEnd w:id="7113"/>
      <w:bookmarkEnd w:id="7114"/>
      <w:bookmarkEnd w:id="7115"/>
      <w:bookmarkEnd w:id="7116"/>
      <w:bookmarkEnd w:id="7117"/>
      <w:bookmarkEnd w:id="7118"/>
      <w:bookmarkEnd w:id="7119"/>
      <w:bookmarkEnd w:id="7120"/>
      <w:bookmarkEnd w:id="7121"/>
      <w:bookmarkEnd w:id="7122"/>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29" w:name="_Toc45888438"/>
      <w:bookmarkStart w:id="7130" w:name="_Toc45889037"/>
      <w:bookmarkStart w:id="7131" w:name="_Toc59650393"/>
      <w:bookmarkStart w:id="7132" w:name="_Toc61357665"/>
      <w:bookmarkStart w:id="7133" w:name="_Toc61359439"/>
      <w:bookmarkStart w:id="7134" w:name="_Toc67916379"/>
      <w:bookmarkStart w:id="7135" w:name="_Toc75533925"/>
      <w:bookmarkStart w:id="7136" w:name="_Toc75819811"/>
      <w:bookmarkStart w:id="7137" w:name="_Toc76508655"/>
      <w:bookmarkStart w:id="7138" w:name="_Toc76717605"/>
      <w:bookmarkStart w:id="7139" w:name="_Toc83294246"/>
      <w:bookmarkStart w:id="7140" w:name="_Toc84335285"/>
      <w:r w:rsidRPr="001C0CC4">
        <w:t>7.5D</w:t>
      </w:r>
      <w:r w:rsidRPr="001C0CC4">
        <w:tab/>
        <w:t>Adjacent channel selectivity for UL MIMO</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41" w:name="_Toc45888439"/>
      <w:bookmarkStart w:id="7142" w:name="_Toc45889038"/>
      <w:bookmarkStart w:id="7143" w:name="_Toc59650394"/>
      <w:bookmarkStart w:id="7144" w:name="_Toc61357666"/>
      <w:bookmarkStart w:id="7145" w:name="_Toc61359440"/>
      <w:bookmarkStart w:id="7146" w:name="_Toc67916380"/>
      <w:bookmarkStart w:id="7147" w:name="_Toc75533926"/>
      <w:bookmarkStart w:id="7148" w:name="_Toc75819812"/>
      <w:bookmarkStart w:id="7149" w:name="_Toc76508656"/>
      <w:bookmarkStart w:id="7150" w:name="_Toc76717606"/>
      <w:bookmarkStart w:id="7151" w:name="_Toc83294247"/>
      <w:bookmarkStart w:id="7152" w:name="_Toc84335286"/>
      <w:bookmarkStart w:id="7153" w:name="_Toc21344469"/>
      <w:bookmarkStart w:id="7154" w:name="_Toc29801957"/>
      <w:bookmarkStart w:id="7155" w:name="_Toc29802381"/>
      <w:bookmarkStart w:id="7156" w:name="_Toc29803006"/>
      <w:bookmarkStart w:id="7157" w:name="_Toc36107748"/>
      <w:bookmarkStart w:id="7158"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41"/>
      <w:bookmarkEnd w:id="7142"/>
      <w:bookmarkEnd w:id="7143"/>
      <w:bookmarkEnd w:id="7144"/>
      <w:bookmarkEnd w:id="7145"/>
      <w:bookmarkEnd w:id="7146"/>
      <w:bookmarkEnd w:id="7147"/>
      <w:bookmarkEnd w:id="7148"/>
      <w:bookmarkEnd w:id="7149"/>
      <w:bookmarkEnd w:id="7150"/>
      <w:bookmarkEnd w:id="7151"/>
      <w:bookmarkEnd w:id="7152"/>
    </w:p>
    <w:p w14:paraId="38E413C7" w14:textId="77777777" w:rsidR="0017189C" w:rsidRPr="00E24AB4" w:rsidRDefault="0017189C" w:rsidP="004E30D3">
      <w:pPr>
        <w:pStyle w:val="Heading3"/>
        <w:rPr>
          <w:rFonts w:eastAsia="SimSun"/>
          <w:lang w:eastAsia="zh-CN"/>
        </w:rPr>
      </w:pPr>
      <w:bookmarkStart w:id="7159" w:name="_Toc45888440"/>
      <w:bookmarkStart w:id="7160" w:name="_Toc45889039"/>
      <w:bookmarkStart w:id="7161" w:name="_Toc59650395"/>
      <w:bookmarkStart w:id="7162" w:name="_Toc61357667"/>
      <w:bookmarkStart w:id="7163" w:name="_Toc61359441"/>
      <w:bookmarkStart w:id="7164" w:name="_Toc67916381"/>
      <w:bookmarkStart w:id="7165" w:name="_Toc75533927"/>
      <w:bookmarkStart w:id="7166" w:name="_Toc75819813"/>
      <w:bookmarkStart w:id="7167" w:name="_Toc76508657"/>
      <w:bookmarkStart w:id="7168" w:name="_Toc76717607"/>
      <w:bookmarkStart w:id="7169" w:name="_Toc83294248"/>
      <w:bookmarkStart w:id="7170" w:name="_Toc84335287"/>
      <w:r w:rsidRPr="00E24AB4">
        <w:rPr>
          <w:lang w:eastAsia="zh-CN"/>
        </w:rPr>
        <w:t>7.5E.1</w:t>
      </w:r>
      <w:r w:rsidRPr="00E24AB4">
        <w:rPr>
          <w:lang w:eastAsia="zh-CN"/>
        </w:rPr>
        <w:tab/>
        <w:t>General</w:t>
      </w:r>
      <w:bookmarkEnd w:id="7159"/>
      <w:bookmarkEnd w:id="7160"/>
      <w:bookmarkEnd w:id="7161"/>
      <w:bookmarkEnd w:id="7162"/>
      <w:bookmarkEnd w:id="7163"/>
      <w:bookmarkEnd w:id="7164"/>
      <w:bookmarkEnd w:id="7165"/>
      <w:bookmarkEnd w:id="7166"/>
      <w:bookmarkEnd w:id="7167"/>
      <w:bookmarkEnd w:id="7168"/>
      <w:bookmarkEnd w:id="7169"/>
      <w:bookmarkEnd w:id="7170"/>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lastRenderedPageBreak/>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65pt;height:18.4pt" o:ole="">
                  <v:imagedata r:id="rId135" o:title=""/>
                </v:shape>
                <o:OLEObject Type="Embed" ProgID="Equation.3" ShapeID="_x0000_i1097" DrawAspect="Content" ObjectID="_1709488103"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65pt;height:18.4pt" o:ole="">
                  <v:imagedata r:id="rId135" o:title=""/>
                </v:shape>
                <o:OLEObject Type="Embed" ProgID="Equation.3" ShapeID="_x0000_i1098" DrawAspect="Content" ObjectID="_1709488104"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171" w:name="_Toc45888441"/>
      <w:bookmarkStart w:id="7172" w:name="_Toc45889040"/>
      <w:bookmarkStart w:id="7173" w:name="_Toc59650396"/>
      <w:bookmarkStart w:id="7174" w:name="_Toc61357668"/>
      <w:bookmarkStart w:id="7175" w:name="_Toc61359442"/>
      <w:bookmarkStart w:id="7176" w:name="_Toc67916382"/>
      <w:bookmarkStart w:id="7177" w:name="_Toc75533928"/>
      <w:bookmarkStart w:id="7178" w:name="_Toc75819814"/>
      <w:bookmarkStart w:id="7179" w:name="_Toc76508658"/>
      <w:bookmarkStart w:id="7180" w:name="_Toc76717608"/>
      <w:bookmarkStart w:id="7181" w:name="_Toc83294249"/>
      <w:bookmarkStart w:id="7182" w:name="_Toc84335288"/>
      <w:r w:rsidRPr="00E24AB4">
        <w:t>7.5E.2</w:t>
      </w:r>
      <w:r w:rsidRPr="00E24AB4">
        <w:tab/>
        <w:t>Adjacent channel selectivity for V2X con-current operation</w:t>
      </w:r>
      <w:bookmarkEnd w:id="7171"/>
      <w:bookmarkEnd w:id="7172"/>
      <w:bookmarkEnd w:id="7173"/>
      <w:bookmarkEnd w:id="7174"/>
      <w:bookmarkEnd w:id="7175"/>
      <w:bookmarkEnd w:id="7176"/>
      <w:bookmarkEnd w:id="7177"/>
      <w:bookmarkEnd w:id="7178"/>
      <w:bookmarkEnd w:id="7179"/>
      <w:bookmarkEnd w:id="7180"/>
      <w:bookmarkEnd w:id="7181"/>
      <w:bookmarkEnd w:id="7182"/>
    </w:p>
    <w:p w14:paraId="4BF63282" w14:textId="77777777" w:rsidR="003B1F4E" w:rsidRDefault="003B1F4E" w:rsidP="003B1F4E">
      <w:bookmarkStart w:id="7183" w:name="_Toc59650397"/>
      <w:bookmarkStart w:id="7184" w:name="_Toc61357669"/>
      <w:bookmarkStart w:id="7185" w:name="_Toc61359443"/>
      <w:bookmarkStart w:id="7186" w:name="_Toc67916383"/>
      <w:bookmarkStart w:id="7187" w:name="_Toc75533929"/>
      <w:bookmarkStart w:id="7188" w:name="_Toc75819815"/>
      <w:bookmarkStart w:id="7189" w:name="_Toc76508659"/>
      <w:bookmarkStart w:id="7190" w:name="_Toc76717609"/>
      <w:bookmarkStart w:id="7191" w:name="_Toc83294250"/>
      <w:bookmarkStart w:id="7192" w:name="_Toc84335289"/>
      <w:r>
        <w:rPr>
          <w:noProof/>
        </w:rPr>
        <w:t xml:space="preserve">For the inter-band con-current NR V2X operation, </w:t>
      </w:r>
      <w:r>
        <w:t>the requirements specified in clause 7.5E</w:t>
      </w:r>
      <w:ins w:id="7193" w:author="CR1038" w:date="2022-03-16T09:24:00Z">
        <w:r>
          <w:t>.1</w:t>
        </w:r>
      </w:ins>
      <w:r>
        <w:t xml:space="preserve">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7183"/>
      <w:bookmarkEnd w:id="7184"/>
      <w:bookmarkEnd w:id="7185"/>
      <w:bookmarkEnd w:id="7186"/>
      <w:bookmarkEnd w:id="7187"/>
      <w:bookmarkEnd w:id="7188"/>
      <w:bookmarkEnd w:id="7189"/>
      <w:bookmarkEnd w:id="7190"/>
      <w:bookmarkEnd w:id="7191"/>
      <w:bookmarkEnd w:id="7192"/>
    </w:p>
    <w:p w14:paraId="0F94DD7F" w14:textId="77777777" w:rsidR="0052283C" w:rsidRPr="001C0CC4" w:rsidRDefault="0052283C" w:rsidP="004E30D3">
      <w:pPr>
        <w:pStyle w:val="Heading3"/>
      </w:pPr>
      <w:bookmarkStart w:id="7194" w:name="_Toc59650398"/>
      <w:bookmarkStart w:id="7195" w:name="_Toc61357670"/>
      <w:bookmarkStart w:id="7196" w:name="_Toc61359444"/>
      <w:bookmarkStart w:id="7197" w:name="_Toc67916384"/>
      <w:bookmarkStart w:id="7198" w:name="_Toc75533930"/>
      <w:bookmarkStart w:id="7199" w:name="_Toc75819816"/>
      <w:bookmarkStart w:id="7200" w:name="_Toc76508660"/>
      <w:bookmarkStart w:id="7201" w:name="_Toc76717610"/>
      <w:bookmarkStart w:id="7202" w:name="_Toc83294251"/>
      <w:bookmarkStart w:id="7203" w:name="_Toc84335290"/>
      <w:r w:rsidRPr="001C0CC4">
        <w:t>7.</w:t>
      </w:r>
      <w:r>
        <w:t>5F</w:t>
      </w:r>
      <w:r w:rsidRPr="001C0CC4">
        <w:t>.1</w:t>
      </w:r>
      <w:r w:rsidRPr="001C0CC4">
        <w:tab/>
      </w:r>
      <w:r>
        <w:t>General</w:t>
      </w:r>
      <w:bookmarkEnd w:id="7194"/>
      <w:bookmarkEnd w:id="7195"/>
      <w:bookmarkEnd w:id="7196"/>
      <w:bookmarkEnd w:id="7197"/>
      <w:bookmarkEnd w:id="7198"/>
      <w:bookmarkEnd w:id="7199"/>
      <w:bookmarkEnd w:id="7200"/>
      <w:bookmarkEnd w:id="7201"/>
      <w:bookmarkEnd w:id="7202"/>
      <w:bookmarkEnd w:id="7203"/>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lastRenderedPageBreak/>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8pt;height:11.7pt" o:ole="">
                  <v:imagedata r:id="rId135" o:title=""/>
                </v:shape>
                <o:OLEObject Type="Embed" ProgID="Equation.3" ShapeID="_x0000_i1099" DrawAspect="Content" ObjectID="_1709488105"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04" w:name="_Toc59650399"/>
      <w:bookmarkStart w:id="7205" w:name="_Toc61357671"/>
      <w:bookmarkStart w:id="7206" w:name="_Toc61359445"/>
      <w:bookmarkStart w:id="7207" w:name="_Toc67916385"/>
      <w:bookmarkStart w:id="7208" w:name="_Toc75533931"/>
      <w:bookmarkStart w:id="7209" w:name="_Toc75819817"/>
      <w:bookmarkStart w:id="7210" w:name="_Toc76508661"/>
      <w:bookmarkStart w:id="7211" w:name="_Toc76717611"/>
      <w:bookmarkStart w:id="7212" w:name="_Toc83294252"/>
      <w:bookmarkStart w:id="7213" w:name="_Toc84335291"/>
      <w:r w:rsidRPr="001C0CC4">
        <w:t>7.</w:t>
      </w:r>
      <w:r>
        <w:t>5F</w:t>
      </w:r>
      <w:r w:rsidRPr="001C0CC4">
        <w:t>.</w:t>
      </w:r>
      <w:r>
        <w:t>2</w:t>
      </w:r>
      <w:r w:rsidRPr="001C0CC4">
        <w:tab/>
      </w:r>
      <w:r>
        <w:t>Intra-band contiguous shared spectrum channel access CA</w:t>
      </w:r>
      <w:bookmarkEnd w:id="7204"/>
      <w:bookmarkEnd w:id="7205"/>
      <w:bookmarkEnd w:id="7206"/>
      <w:bookmarkEnd w:id="7207"/>
      <w:bookmarkEnd w:id="7208"/>
      <w:bookmarkEnd w:id="7209"/>
      <w:bookmarkEnd w:id="7210"/>
      <w:bookmarkEnd w:id="7211"/>
      <w:bookmarkEnd w:id="7212"/>
      <w:bookmarkEnd w:id="7213"/>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77777777" w:rsidR="0052283C" w:rsidRPr="001C0CC4" w:rsidRDefault="0052283C" w:rsidP="0052283C">
      <w:pPr>
        <w:pStyle w:val="TH"/>
        <w:rPr>
          <w:rFonts w:cs="Arial"/>
        </w:rPr>
      </w:pPr>
      <w:r w:rsidRPr="001C0CC4">
        <w:rPr>
          <w:rFonts w:cs="Arial"/>
        </w:rPr>
        <w:lastRenderedPageBreak/>
        <w:t>Table 7.5</w:t>
      </w:r>
      <w:r>
        <w:rPr>
          <w:rFonts w:cs="Arial"/>
        </w:rPr>
        <w:t>F</w:t>
      </w:r>
      <w:r w:rsidRPr="001C0CC4">
        <w:rPr>
          <w:rFonts w:cs="Arial"/>
        </w:rPr>
        <w:t xml:space="preserve">.1-2: Test parameters for intra-band contiguous </w:t>
      </w:r>
      <w:r>
        <w:rPr>
          <w:rFonts w:cs="Arial"/>
        </w:rPr>
        <w:t xml:space="preserve">NR-U </w:t>
      </w:r>
      <w:r w:rsidRPr="001C0CC4">
        <w:rPr>
          <w:rFonts w:cs="Arial"/>
        </w:rPr>
        <w:t xml:space="preserve">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8pt;height:11.7pt" o:ole="">
                  <v:imagedata r:id="rId135" o:title=""/>
                </v:shape>
                <o:OLEObject Type="Embed" ProgID="Equation.3" ShapeID="_x0000_i1100" DrawAspect="Content" ObjectID="_1709488106"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14" w:name="_Toc45888442"/>
      <w:bookmarkStart w:id="7215" w:name="_Toc45889041"/>
      <w:bookmarkStart w:id="7216" w:name="_Toc59650400"/>
      <w:bookmarkStart w:id="7217" w:name="_Toc61357672"/>
      <w:bookmarkStart w:id="7218" w:name="_Toc61359446"/>
      <w:bookmarkStart w:id="7219" w:name="_Toc67916386"/>
      <w:bookmarkStart w:id="7220" w:name="_Toc75533932"/>
      <w:bookmarkStart w:id="7221" w:name="_Toc75819818"/>
      <w:bookmarkStart w:id="7222" w:name="_Toc76508662"/>
      <w:bookmarkStart w:id="7223" w:name="_Toc76717612"/>
      <w:bookmarkStart w:id="7224" w:name="_Toc83294253"/>
      <w:bookmarkStart w:id="7225" w:name="_Toc84335292"/>
      <w:r w:rsidRPr="001C0CC4">
        <w:t>7.6</w:t>
      </w:r>
      <w:r w:rsidRPr="001C0CC4">
        <w:tab/>
        <w:t>Blocking characteristics</w:t>
      </w:r>
      <w:bookmarkEnd w:id="7153"/>
      <w:bookmarkEnd w:id="7154"/>
      <w:bookmarkEnd w:id="7155"/>
      <w:bookmarkEnd w:id="7156"/>
      <w:bookmarkEnd w:id="7157"/>
      <w:bookmarkEnd w:id="7158"/>
      <w:bookmarkEnd w:id="7214"/>
      <w:bookmarkEnd w:id="7215"/>
      <w:bookmarkEnd w:id="7216"/>
      <w:bookmarkEnd w:id="7217"/>
      <w:bookmarkEnd w:id="7218"/>
      <w:bookmarkEnd w:id="7219"/>
      <w:bookmarkEnd w:id="7220"/>
      <w:bookmarkEnd w:id="7221"/>
      <w:bookmarkEnd w:id="7222"/>
      <w:bookmarkEnd w:id="7223"/>
      <w:bookmarkEnd w:id="7224"/>
      <w:bookmarkEnd w:id="7225"/>
    </w:p>
    <w:p w14:paraId="5505240F" w14:textId="77777777" w:rsidR="00DC7196" w:rsidRPr="001C0CC4" w:rsidRDefault="00DC7196" w:rsidP="004E30D3">
      <w:pPr>
        <w:pStyle w:val="Heading3"/>
      </w:pPr>
      <w:bookmarkStart w:id="7226" w:name="_Toc21344470"/>
      <w:bookmarkStart w:id="7227" w:name="_Toc29801958"/>
      <w:bookmarkStart w:id="7228" w:name="_Toc29802382"/>
      <w:bookmarkStart w:id="7229" w:name="_Toc29803007"/>
      <w:bookmarkStart w:id="7230" w:name="_Toc36107749"/>
      <w:bookmarkStart w:id="7231" w:name="_Toc37251523"/>
      <w:bookmarkStart w:id="7232" w:name="_Toc45888443"/>
      <w:bookmarkStart w:id="7233" w:name="_Toc45889042"/>
      <w:bookmarkStart w:id="7234" w:name="_Toc59650401"/>
      <w:bookmarkStart w:id="7235" w:name="_Toc61357673"/>
      <w:bookmarkStart w:id="7236" w:name="_Toc61359447"/>
      <w:bookmarkStart w:id="7237" w:name="_Toc67916387"/>
      <w:bookmarkStart w:id="7238" w:name="_Toc75533933"/>
      <w:bookmarkStart w:id="7239" w:name="_Toc75819819"/>
      <w:bookmarkStart w:id="7240" w:name="_Toc76508663"/>
      <w:bookmarkStart w:id="7241" w:name="_Toc76717613"/>
      <w:bookmarkStart w:id="7242" w:name="_Toc83294254"/>
      <w:bookmarkStart w:id="7243" w:name="_Toc84335293"/>
      <w:r w:rsidRPr="001C0CC4">
        <w:t>7.6.1</w:t>
      </w:r>
      <w:r w:rsidRPr="001C0CC4">
        <w:tab/>
        <w:t>General</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44" w:name="_Toc21344471"/>
      <w:bookmarkStart w:id="7245" w:name="_Toc29801959"/>
      <w:bookmarkStart w:id="7246" w:name="_Toc29802383"/>
      <w:bookmarkStart w:id="7247" w:name="_Toc29803008"/>
      <w:bookmarkStart w:id="7248" w:name="_Toc36107750"/>
      <w:bookmarkStart w:id="7249" w:name="_Toc37251524"/>
      <w:bookmarkStart w:id="7250" w:name="_Toc45888444"/>
      <w:bookmarkStart w:id="7251" w:name="_Toc45889043"/>
      <w:bookmarkStart w:id="7252" w:name="_Toc59650402"/>
      <w:bookmarkStart w:id="7253" w:name="_Toc61357674"/>
      <w:bookmarkStart w:id="7254" w:name="_Toc61359448"/>
      <w:bookmarkStart w:id="7255" w:name="_Toc67916388"/>
      <w:bookmarkStart w:id="7256" w:name="_Toc75533934"/>
      <w:bookmarkStart w:id="7257" w:name="_Toc75819820"/>
      <w:bookmarkStart w:id="7258" w:name="_Toc76508664"/>
      <w:bookmarkStart w:id="7259" w:name="_Toc76717614"/>
      <w:bookmarkStart w:id="7260" w:name="_Toc83294255"/>
      <w:bookmarkStart w:id="7261" w:name="_Toc84335294"/>
      <w:r w:rsidRPr="001C0CC4">
        <w:t>7.6.2</w:t>
      </w:r>
      <w:r w:rsidRPr="001C0CC4">
        <w:tab/>
        <w:t>In-band blocking</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lastRenderedPageBreak/>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lastRenderedPageBreak/>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8pt;height:11.7pt" o:ole="">
                  <v:imagedata r:id="rId135" o:title=""/>
                </v:shape>
                <o:OLEObject Type="Embed" ProgID="Equation.3" ShapeID="_x0000_i1101" DrawAspect="Content" ObjectID="_1709488107"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lastRenderedPageBreak/>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8pt;height:11.7pt" o:ole="">
                  <v:imagedata r:id="rId135" o:title=""/>
                </v:shape>
                <o:OLEObject Type="Embed" ProgID="Equation.3" ShapeID="_x0000_i1102" DrawAspect="Content" ObjectID="_1709488108"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62" w:name="_Toc21344472"/>
      <w:bookmarkStart w:id="7263" w:name="_Toc29801960"/>
      <w:bookmarkStart w:id="7264" w:name="_Toc29802384"/>
      <w:bookmarkStart w:id="7265" w:name="_Toc29803009"/>
      <w:bookmarkStart w:id="7266" w:name="_Toc36107751"/>
      <w:bookmarkStart w:id="7267" w:name="_Toc37251525"/>
      <w:bookmarkStart w:id="7268" w:name="_Toc45888445"/>
      <w:bookmarkStart w:id="7269" w:name="_Toc45889044"/>
      <w:bookmarkStart w:id="7270" w:name="_Toc59650403"/>
      <w:bookmarkStart w:id="7271" w:name="_Toc61357675"/>
      <w:bookmarkStart w:id="7272" w:name="_Toc61359449"/>
      <w:bookmarkStart w:id="7273" w:name="_Toc67916389"/>
      <w:bookmarkStart w:id="7274" w:name="_Toc75533935"/>
      <w:bookmarkStart w:id="7275" w:name="_Toc75819821"/>
      <w:bookmarkStart w:id="7276" w:name="_Toc76508665"/>
      <w:bookmarkStart w:id="7277" w:name="_Toc76717615"/>
      <w:bookmarkStart w:id="7278" w:name="_Toc83294256"/>
      <w:bookmarkStart w:id="7279" w:name="_Toc84335295"/>
      <w:r w:rsidRPr="001C0CC4">
        <w:lastRenderedPageBreak/>
        <w:t>7.6.3</w:t>
      </w:r>
      <w:r w:rsidRPr="001C0CC4">
        <w:tab/>
        <w:t>Out-of-band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lastRenderedPageBreak/>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5.8pt;height:11.7pt" o:ole="">
            <v:imagedata r:id="rId150" o:title=""/>
          </v:shape>
          <o:OLEObject Type="Embed" ProgID="Equation.3" ShapeID="_x0000_i1103" DrawAspect="Content" ObjectID="_1709488109"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3pt;height:18.4pt;mso-wrap-style:square;mso-position-horizontal-relative:page;mso-position-vertical-relative:page" o:ole="">
            <v:imagedata r:id="rId152" o:title=""/>
          </v:shape>
          <o:OLEObject Type="Embed" ProgID="Equation.3" ShapeID="对象 39" DrawAspect="Content" ObjectID="_1709488110" r:id="rId153">
            <o:FieldCodes>\* MERGEFORMAT</o:FieldCodes>
          </o:OLEObject>
        </w:object>
      </w:r>
      <w:r>
        <w:t>MHz with</w:t>
      </w:r>
      <w:r>
        <w:rPr>
          <w:position w:val="-10"/>
        </w:rPr>
        <w:object w:dxaOrig="438" w:dyaOrig="339" w14:anchorId="341F7016">
          <v:shape id="对象 38" o:spid="_x0000_i1105" type="#_x0000_t75" style="width:11.7pt;height:11.7pt;mso-wrap-style:square;mso-position-horizontal-relative:page;mso-position-vertical-relative:page" o:ole="">
            <v:imagedata r:id="rId154" o:title=""/>
          </v:shape>
          <o:OLEObject Type="Embed" ProgID="Equation.3" ShapeID="对象 38" DrawAspect="Content" ObjectID="_1709488111"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lastRenderedPageBreak/>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4770B36F"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76FA9A95" w14:textId="7BA00B97" w:rsidR="00CE1F89" w:rsidRDefault="00CE1F89" w:rsidP="00CE1F89">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07094908" w14:textId="269829B3" w:rsidR="00CE1F89" w:rsidRDefault="00CE1F89" w:rsidP="00CE1F89">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16BD24BF" w:rsidR="00DC7196" w:rsidRPr="001C0CC4" w:rsidRDefault="00CE1F89" w:rsidP="00CE1F89">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5.8pt;height:11.7pt" o:ole="">
            <v:imagedata r:id="rId150" o:title=""/>
          </v:shape>
          <o:OLEObject Type="Embed" ProgID="Equation.3" ShapeID="_x0000_i1106" DrawAspect="Content" ObjectID="_1709488112" r:id="rId156"/>
        </w:object>
      </w:r>
    </w:p>
    <w:p w14:paraId="7F14CF5F" w14:textId="766C12B4" w:rsidR="00687AE6" w:rsidRDefault="00687AE6" w:rsidP="00687AE6">
      <w:r>
        <w:lastRenderedPageBreak/>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3pt;height:18.4pt;mso-wrap-style:square;mso-position-horizontal-relative:page;mso-position-vertical-relative:page" o:ole="">
            <v:imagedata r:id="rId152" o:title=""/>
          </v:shape>
          <o:OLEObject Type="Embed" ProgID="Equation.3" ShapeID="对象 43" DrawAspect="Content" ObjectID="_1709488113" r:id="rId157">
            <o:FieldCodes>\* MERGEFORMAT</o:FieldCodes>
          </o:OLEObject>
        </w:object>
      </w:r>
      <w:r>
        <w:t>MHz with</w:t>
      </w:r>
      <w:r>
        <w:rPr>
          <w:position w:val="-10"/>
        </w:rPr>
        <w:object w:dxaOrig="438" w:dyaOrig="339" w14:anchorId="17DFC853">
          <v:shape id="对象 42" o:spid="_x0000_i1108" type="#_x0000_t75" style="width:11.7pt;height:11.7pt;mso-wrap-style:square;mso-position-horizontal-relative:page;mso-position-vertical-relative:page" o:ole="">
            <v:imagedata r:id="rId154" o:title=""/>
          </v:shape>
          <o:OLEObject Type="Embed" ProgID="Equation.3" ShapeID="对象 42" DrawAspect="Content" ObjectID="_1709488114"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280" w:name="_Toc21344473"/>
      <w:bookmarkStart w:id="7281" w:name="_Toc29801961"/>
      <w:bookmarkStart w:id="7282" w:name="_Toc29802385"/>
      <w:bookmarkStart w:id="7283" w:name="_Toc29803010"/>
      <w:bookmarkStart w:id="7284" w:name="_Toc36107752"/>
      <w:bookmarkStart w:id="7285" w:name="_Toc37251526"/>
      <w:bookmarkStart w:id="7286" w:name="_Toc45888446"/>
      <w:bookmarkStart w:id="7287" w:name="_Toc45889045"/>
      <w:bookmarkStart w:id="7288" w:name="_Toc59650404"/>
      <w:bookmarkStart w:id="7289" w:name="_Toc61357676"/>
      <w:bookmarkStart w:id="7290" w:name="_Toc61359450"/>
      <w:bookmarkStart w:id="7291" w:name="_Toc67916390"/>
      <w:bookmarkStart w:id="7292" w:name="_Toc75533936"/>
      <w:bookmarkStart w:id="7293" w:name="_Toc75819822"/>
      <w:bookmarkStart w:id="7294" w:name="_Toc76508666"/>
      <w:bookmarkStart w:id="7295" w:name="_Toc76717616"/>
      <w:bookmarkStart w:id="7296" w:name="_Toc83294257"/>
      <w:bookmarkStart w:id="7297" w:name="_Toc84335296"/>
      <w:r w:rsidRPr="001C0CC4">
        <w:t>7.6.4</w:t>
      </w:r>
      <w:r w:rsidRPr="001C0CC4">
        <w:tab/>
        <w:t>Narrow band blocking</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298" w:name="_Toc21344474"/>
      <w:bookmarkStart w:id="7299" w:name="_Toc29801962"/>
      <w:bookmarkStart w:id="7300" w:name="_Toc29802386"/>
      <w:bookmarkStart w:id="7301" w:name="_Toc29803011"/>
      <w:bookmarkStart w:id="7302" w:name="_Toc36107753"/>
      <w:bookmarkStart w:id="7303" w:name="_Toc37251527"/>
      <w:bookmarkStart w:id="7304" w:name="_Toc45888447"/>
      <w:bookmarkStart w:id="7305" w:name="_Toc45889046"/>
      <w:bookmarkStart w:id="7306" w:name="_Toc59650405"/>
      <w:bookmarkStart w:id="7307" w:name="_Toc61357677"/>
      <w:bookmarkStart w:id="7308" w:name="_Toc61359451"/>
      <w:bookmarkStart w:id="7309" w:name="_Toc67916391"/>
      <w:bookmarkStart w:id="7310" w:name="_Toc75533937"/>
      <w:bookmarkStart w:id="7311" w:name="_Toc75819823"/>
      <w:bookmarkStart w:id="7312" w:name="_Toc76508667"/>
      <w:bookmarkStart w:id="7313" w:name="_Toc76717617"/>
      <w:bookmarkStart w:id="7314" w:name="_Toc83294258"/>
      <w:bookmarkStart w:id="7315" w:name="_Toc84335297"/>
      <w:r w:rsidRPr="001C0CC4">
        <w:lastRenderedPageBreak/>
        <w:t>7.6A</w:t>
      </w:r>
      <w:r w:rsidRPr="001C0CC4">
        <w:tab/>
        <w:t>Blocking characteristics for CA</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FE10332" w14:textId="77777777" w:rsidR="00DC7196" w:rsidRPr="001C0CC4" w:rsidRDefault="00DC7196" w:rsidP="004E30D3">
      <w:pPr>
        <w:pStyle w:val="Heading3"/>
      </w:pPr>
      <w:bookmarkStart w:id="7316" w:name="_Toc21344475"/>
      <w:bookmarkStart w:id="7317" w:name="_Toc29801963"/>
      <w:bookmarkStart w:id="7318" w:name="_Toc29802387"/>
      <w:bookmarkStart w:id="7319" w:name="_Toc29803012"/>
      <w:bookmarkStart w:id="7320" w:name="_Toc36107754"/>
      <w:bookmarkStart w:id="7321" w:name="_Toc37251528"/>
      <w:bookmarkStart w:id="7322" w:name="_Toc45888448"/>
      <w:bookmarkStart w:id="7323" w:name="_Toc45889047"/>
      <w:bookmarkStart w:id="7324" w:name="_Toc59650406"/>
      <w:bookmarkStart w:id="7325" w:name="_Toc61357678"/>
      <w:bookmarkStart w:id="7326" w:name="_Toc61359452"/>
      <w:bookmarkStart w:id="7327" w:name="_Toc67916392"/>
      <w:bookmarkStart w:id="7328" w:name="_Toc75533938"/>
      <w:bookmarkStart w:id="7329" w:name="_Toc75819824"/>
      <w:bookmarkStart w:id="7330" w:name="_Toc76508668"/>
      <w:bookmarkStart w:id="7331" w:name="_Toc76717618"/>
      <w:bookmarkStart w:id="7332" w:name="_Toc83294259"/>
      <w:bookmarkStart w:id="7333" w:name="_Toc84335298"/>
      <w:r w:rsidRPr="001C0CC4">
        <w:t>7.6A.1</w:t>
      </w:r>
      <w:r w:rsidRPr="001C0CC4">
        <w:tab/>
        <w:t>General</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0644644B" w14:textId="77777777" w:rsidR="00DC7196" w:rsidRPr="001C0CC4" w:rsidRDefault="00DC7196" w:rsidP="004E30D3">
      <w:pPr>
        <w:pStyle w:val="Heading3"/>
      </w:pPr>
      <w:bookmarkStart w:id="7334" w:name="_Toc21344476"/>
      <w:bookmarkStart w:id="7335" w:name="_Toc29801964"/>
      <w:bookmarkStart w:id="7336" w:name="_Toc29802388"/>
      <w:bookmarkStart w:id="7337" w:name="_Toc29803013"/>
      <w:bookmarkStart w:id="7338" w:name="_Toc36107755"/>
      <w:bookmarkStart w:id="7339" w:name="_Toc37251529"/>
      <w:bookmarkStart w:id="7340" w:name="_Toc45888449"/>
      <w:bookmarkStart w:id="7341" w:name="_Toc45889048"/>
      <w:bookmarkStart w:id="7342" w:name="_Toc59650407"/>
      <w:bookmarkStart w:id="7343" w:name="_Toc61357679"/>
      <w:bookmarkStart w:id="7344" w:name="_Toc61359453"/>
      <w:bookmarkStart w:id="7345" w:name="_Toc67916393"/>
      <w:bookmarkStart w:id="7346" w:name="_Toc75533939"/>
      <w:bookmarkStart w:id="7347" w:name="_Toc75819825"/>
      <w:bookmarkStart w:id="7348" w:name="_Toc76508669"/>
      <w:bookmarkStart w:id="7349" w:name="_Toc76717619"/>
      <w:bookmarkStart w:id="7350" w:name="_Toc83294260"/>
      <w:bookmarkStart w:id="7351" w:name="_Toc84335299"/>
      <w:r w:rsidRPr="001C0CC4">
        <w:t>7.6A.2</w:t>
      </w:r>
      <w:r w:rsidRPr="001C0CC4">
        <w:tab/>
        <w:t>In-band blocking for CA</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08C83D88" w14:textId="77777777" w:rsidR="00DC7196" w:rsidRPr="001C0CC4" w:rsidRDefault="00DC7196" w:rsidP="004E30D3">
      <w:pPr>
        <w:pStyle w:val="Heading4"/>
      </w:pPr>
      <w:bookmarkStart w:id="7352" w:name="_Toc21344477"/>
      <w:bookmarkStart w:id="7353" w:name="_Toc29801965"/>
      <w:bookmarkStart w:id="7354" w:name="_Toc29802389"/>
      <w:bookmarkStart w:id="7355" w:name="_Toc29803014"/>
      <w:bookmarkStart w:id="7356" w:name="_Toc36107756"/>
      <w:bookmarkStart w:id="7357" w:name="_Toc37251530"/>
      <w:bookmarkStart w:id="7358" w:name="_Toc45888450"/>
      <w:bookmarkStart w:id="7359" w:name="_Toc45889049"/>
      <w:bookmarkStart w:id="7360" w:name="_Toc59650408"/>
      <w:bookmarkStart w:id="7361" w:name="_Toc61357680"/>
      <w:bookmarkStart w:id="7362" w:name="_Toc61359454"/>
      <w:bookmarkStart w:id="7363" w:name="_Toc67916394"/>
      <w:bookmarkStart w:id="7364" w:name="_Toc75533940"/>
      <w:bookmarkStart w:id="7365" w:name="_Toc75819826"/>
      <w:bookmarkStart w:id="7366" w:name="_Toc76508670"/>
      <w:bookmarkStart w:id="7367" w:name="_Toc76717620"/>
      <w:bookmarkStart w:id="7368" w:name="_Toc83294261"/>
      <w:bookmarkStart w:id="7369" w:name="_Toc84335300"/>
      <w:r w:rsidRPr="001C0CC4">
        <w:t>7.6A.2.1</w:t>
      </w:r>
      <w:r w:rsidRPr="001C0CC4">
        <w:tab/>
        <w:t>In-band blocking for Intra-band contiguous CA</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370"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lastRenderedPageBreak/>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8pt;height:11.7pt" o:ole="">
                  <v:imagedata r:id="rId135" o:title=""/>
                </v:shape>
                <o:OLEObject Type="Embed" ProgID="Equation.3" ShapeID="_x0000_i1109" DrawAspect="Content" ObjectID="_1709488115"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8pt;height:11.7pt" o:ole="">
                  <v:imagedata r:id="rId135" o:title=""/>
                </v:shape>
                <o:OLEObject Type="Embed" ProgID="Equation.3" ShapeID="_x0000_i1110" DrawAspect="Content" ObjectID="_1709488116"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371" w:name="_Toc21344478"/>
      <w:bookmarkStart w:id="7372" w:name="_Toc29801966"/>
      <w:bookmarkStart w:id="7373" w:name="_Toc29802390"/>
      <w:bookmarkStart w:id="7374" w:name="_Toc29803015"/>
      <w:bookmarkStart w:id="7375" w:name="_Toc36107757"/>
      <w:bookmarkStart w:id="7376" w:name="_Toc37251531"/>
      <w:bookmarkStart w:id="7377" w:name="_Toc45888451"/>
      <w:bookmarkStart w:id="7378" w:name="_Toc45889050"/>
      <w:bookmarkStart w:id="7379" w:name="_Toc59650409"/>
      <w:bookmarkStart w:id="7380" w:name="_Toc61357681"/>
      <w:bookmarkStart w:id="7381" w:name="_Toc61359455"/>
      <w:bookmarkStart w:id="7382" w:name="_Toc67916395"/>
      <w:bookmarkStart w:id="7383" w:name="_Toc75533941"/>
      <w:bookmarkStart w:id="7384" w:name="_Toc75819827"/>
      <w:bookmarkStart w:id="7385" w:name="_Toc76508671"/>
      <w:bookmarkStart w:id="7386" w:name="_Toc76717621"/>
      <w:bookmarkStart w:id="7387" w:name="_Toc83294262"/>
      <w:bookmarkStart w:id="7388" w:name="_Toc84335301"/>
      <w:r w:rsidRPr="001C0CC4">
        <w:t>7.6A.2.2</w:t>
      </w:r>
      <w:r w:rsidRPr="001C0CC4">
        <w:tab/>
        <w:t>In-band blocking for Intra-band non-contiguous CA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389" w:name="_Toc21344479"/>
      <w:bookmarkStart w:id="7390" w:name="_Toc29801967"/>
      <w:bookmarkStart w:id="7391" w:name="_Toc29802391"/>
      <w:bookmarkStart w:id="7392" w:name="_Toc29803016"/>
      <w:bookmarkStart w:id="7393" w:name="_Toc36107758"/>
      <w:bookmarkStart w:id="7394" w:name="_Toc37251532"/>
      <w:bookmarkStart w:id="7395" w:name="_Toc45888452"/>
      <w:bookmarkStart w:id="7396" w:name="_Toc45889051"/>
      <w:bookmarkStart w:id="7397" w:name="_Toc59650410"/>
      <w:bookmarkStart w:id="7398" w:name="_Toc61357682"/>
      <w:bookmarkStart w:id="7399" w:name="_Toc61359456"/>
      <w:bookmarkStart w:id="7400" w:name="_Toc67916396"/>
      <w:bookmarkStart w:id="7401" w:name="_Toc75533942"/>
      <w:bookmarkStart w:id="7402" w:name="_Toc75819828"/>
      <w:bookmarkStart w:id="7403" w:name="_Toc76508672"/>
      <w:bookmarkStart w:id="7404" w:name="_Toc76717622"/>
      <w:bookmarkStart w:id="7405" w:name="_Toc83294263"/>
      <w:bookmarkStart w:id="7406" w:name="_Toc84335302"/>
      <w:r w:rsidRPr="001C0CC4">
        <w:t>7.6A.2.3</w:t>
      </w:r>
      <w:r w:rsidRPr="001C0CC4">
        <w:tab/>
        <w:t>In-band blocking for Inter-band CA</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lastRenderedPageBreak/>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3.9pt;height:11.7pt;mso-wrap-style:square;mso-position-horizontal-relative:page;mso-position-vertical-relative:page" o:ole="">
                  <v:imagedata r:id="rId135" o:title=""/>
                </v:shape>
                <o:OLEObject Type="Embed" ProgID="Equation.3" ShapeID="对象 59" DrawAspect="Content" ObjectID="_1709488117"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07" w:name="_Toc21344480"/>
      <w:bookmarkStart w:id="7408" w:name="_Toc29801968"/>
      <w:bookmarkStart w:id="7409" w:name="_Toc29802392"/>
      <w:bookmarkStart w:id="7410" w:name="_Toc29803017"/>
      <w:bookmarkStart w:id="7411" w:name="_Toc36107759"/>
      <w:bookmarkStart w:id="7412" w:name="_Toc37251533"/>
      <w:bookmarkStart w:id="7413" w:name="_Toc45888453"/>
      <w:bookmarkStart w:id="7414" w:name="_Toc45889052"/>
      <w:bookmarkStart w:id="7415" w:name="_Toc59650411"/>
      <w:bookmarkStart w:id="7416" w:name="_Toc61357683"/>
      <w:bookmarkStart w:id="7417" w:name="_Toc61359457"/>
      <w:bookmarkStart w:id="7418" w:name="_Toc67916397"/>
      <w:bookmarkStart w:id="7419" w:name="_Toc75533943"/>
      <w:bookmarkStart w:id="7420" w:name="_Toc75819829"/>
      <w:bookmarkStart w:id="7421" w:name="_Toc76508673"/>
      <w:bookmarkStart w:id="7422" w:name="_Toc76717623"/>
      <w:bookmarkStart w:id="7423" w:name="_Toc83294264"/>
      <w:bookmarkStart w:id="7424" w:name="_Toc84335303"/>
      <w:r w:rsidRPr="001C0CC4">
        <w:t>7.6A.3</w:t>
      </w:r>
      <w:r w:rsidRPr="001C0CC4">
        <w:tab/>
        <w:t>Out-of-band blocking for CA</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3BCB8165" w14:textId="77777777" w:rsidR="00DC7196" w:rsidRPr="001C0CC4" w:rsidRDefault="00DC7196" w:rsidP="004E30D3">
      <w:pPr>
        <w:pStyle w:val="Heading4"/>
      </w:pPr>
      <w:bookmarkStart w:id="7425" w:name="_Toc21344481"/>
      <w:bookmarkStart w:id="7426" w:name="_Toc29801969"/>
      <w:bookmarkStart w:id="7427" w:name="_Toc29802393"/>
      <w:bookmarkStart w:id="7428" w:name="_Toc29803018"/>
      <w:bookmarkStart w:id="7429" w:name="_Toc36107760"/>
      <w:bookmarkStart w:id="7430" w:name="_Toc37251534"/>
      <w:bookmarkStart w:id="7431" w:name="_Toc45888454"/>
      <w:bookmarkStart w:id="7432" w:name="_Toc45889053"/>
      <w:bookmarkStart w:id="7433" w:name="_Toc59650412"/>
      <w:bookmarkStart w:id="7434" w:name="_Toc61357684"/>
      <w:bookmarkStart w:id="7435" w:name="_Toc61359458"/>
      <w:bookmarkStart w:id="7436" w:name="_Toc67916398"/>
      <w:bookmarkStart w:id="7437" w:name="_Toc75533944"/>
      <w:bookmarkStart w:id="7438" w:name="_Toc75819830"/>
      <w:bookmarkStart w:id="7439" w:name="_Toc76508674"/>
      <w:bookmarkStart w:id="7440" w:name="_Toc76717624"/>
      <w:bookmarkStart w:id="7441" w:name="_Toc83294265"/>
      <w:bookmarkStart w:id="7442" w:name="_Toc84335304"/>
      <w:r w:rsidRPr="001C0CC4">
        <w:t>7.6A.3.1</w:t>
      </w:r>
      <w:r w:rsidRPr="001C0CC4">
        <w:tab/>
        <w:t>Out-of-band blocking for Intra-band contiguous CA</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lastRenderedPageBreak/>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46E838AA"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7E65E698" w14:textId="1593CC44" w:rsidR="00593E45" w:rsidRDefault="00593E45" w:rsidP="00593E45">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264C3ECB" w14:textId="7DE262D1" w:rsidR="00593E45" w:rsidRDefault="00593E45" w:rsidP="00593E45">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larger than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5611C909" w14:textId="27114CE9" w:rsidR="00593E45" w:rsidRDefault="00593E45" w:rsidP="00593E45">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035A4F91" w:rsidR="00DC7196" w:rsidRPr="001C0CC4" w:rsidRDefault="00593E45" w:rsidP="00593E45">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pPr>
        <w:rPr>
          <w:ins w:id="7443" w:author="CR1036" w:date="2022-03-16T09:24:00Z"/>
        </w:rPr>
      </w:pPr>
      <w:bookmarkStart w:id="7444" w:name="_Hlk98872774"/>
      <w:ins w:id="7445" w:author="CR1036" w:date="2022-03-16T09:24:00Z">
        <w:r w:rsidRPr="00835F44">
          <w:t>For interferer frequencies across ranges 1, 2 and 3 in Table 7.6</w:t>
        </w:r>
        <w:r>
          <w:t>A</w:t>
        </w:r>
        <w:r w:rsidRPr="00835F44">
          <w:t>.3-2, a maximum of</w:t>
        </w:r>
      </w:ins>
    </w:p>
    <w:p w14:paraId="65606071" w14:textId="77777777" w:rsidR="00C323D8" w:rsidRPr="00835F44" w:rsidRDefault="00C323D8" w:rsidP="00C323D8">
      <w:pPr>
        <w:pStyle w:val="EQ"/>
        <w:jc w:val="center"/>
        <w:rPr>
          <w:ins w:id="7446" w:author="CR1036" w:date="2022-03-16T09:24:00Z"/>
        </w:rPr>
      </w:pPr>
      <w:ins w:id="7447" w:author="CR1036" w:date="2022-03-16T09:24:00Z">
        <w:r w:rsidRPr="00835F44">
          <w:rPr>
            <w:rFonts w:eastAsia="Osaka"/>
            <w:position w:val="-12"/>
          </w:rPr>
          <w:object w:dxaOrig="4440" w:dyaOrig="360" w14:anchorId="67B3E7C4">
            <v:shape id="_x0000_i1112" type="#_x0000_t75" style="width:184.95pt;height:11.7pt" o:ole="">
              <v:imagedata r:id="rId150" o:title=""/>
            </v:shape>
            <o:OLEObject Type="Embed" ProgID="Equation.3" ShapeID="_x0000_i1112" DrawAspect="Content" ObjectID="_1709488118" r:id="rId162"/>
          </w:object>
        </w:r>
      </w:ins>
    </w:p>
    <w:p w14:paraId="3D60ABBD" w14:textId="77777777" w:rsidR="00C323D8" w:rsidRPr="00835F44" w:rsidRDefault="00C323D8" w:rsidP="00C323D8">
      <w:ins w:id="7448" w:author="CR1036" w:date="2022-03-16T09:24:00Z">
        <w:r>
          <w:t xml:space="preserve">exceptions are allowed for spurious response frequencies in each assigned frequency channel when measured using a step size of  </w:t>
        </w:r>
      </w:ins>
      <w:ins w:id="7449" w:author="CR1036" w:date="2022-03-16T09:24:00Z">
        <w:r>
          <w:rPr>
            <w:position w:val="-10"/>
          </w:rPr>
          <w:object w:dxaOrig="1920" w:dyaOrig="319" w14:anchorId="7BCF3319">
            <v:shape id="对象 31" o:spid="_x0000_i1113" type="#_x0000_t75" style="width:97.05pt;height:18.4pt;mso-wrap-style:square;mso-position-horizontal-relative:page;mso-position-vertical-relative:page" o:ole="">
              <v:fill o:detectmouseclick="t"/>
              <v:imagedata r:id="rId152" o:title=""/>
            </v:shape>
            <o:OLEObject Type="Embed" ProgID="Equation.3" ShapeID="对象 31" DrawAspect="Content" ObjectID="_1709488119" r:id="rId163">
              <o:FieldCodes>\* MERGEFORMAT</o:FieldCodes>
            </o:OLEObject>
          </w:object>
        </w:r>
      </w:ins>
      <w:ins w:id="7450" w:author="CR1036" w:date="2022-03-16T09:24:00Z">
        <w:r>
          <w:t xml:space="preserve">MHz with </w:t>
        </w:r>
      </w:ins>
      <w:ins w:id="7451" w:author="CR1036" w:date="2022-03-16T09:24:00Z">
        <w:r>
          <w:rPr>
            <w:position w:val="-10"/>
          </w:rPr>
          <w:object w:dxaOrig="438" w:dyaOrig="339" w14:anchorId="56E851AC">
            <v:shape id="对象 14" o:spid="_x0000_i1114" type="#_x0000_t75" style="width:11.7pt;height:11.7pt;mso-wrap-style:square;mso-position-horizontal-relative:page;mso-position-vertical-relative:page" o:ole="">
              <v:imagedata r:id="rId154" o:title=""/>
            </v:shape>
            <o:OLEObject Type="Embed" ProgID="Equation.3" ShapeID="对象 14" DrawAspect="Content" ObjectID="_1709488120" r:id="rId164"/>
          </w:object>
        </w:r>
      </w:ins>
      <w:ins w:id="7452" w:author="CR1036" w:date="2022-03-16T09:24:00Z">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ins>
    </w:p>
    <w:bookmarkEnd w:id="7444"/>
    <w:p w14:paraId="6B5211F1" w14:textId="77777777" w:rsidR="00C323D8" w:rsidRPr="001C0CC4" w:rsidRDefault="00C323D8" w:rsidP="00DC7196"/>
    <w:p w14:paraId="4A617522" w14:textId="77777777" w:rsidR="00DC7196" w:rsidRPr="001C0CC4" w:rsidRDefault="00DC7196" w:rsidP="004E30D3">
      <w:pPr>
        <w:pStyle w:val="Heading4"/>
      </w:pPr>
      <w:bookmarkStart w:id="7453" w:name="_Toc21344482"/>
      <w:bookmarkStart w:id="7454" w:name="_Toc29801970"/>
      <w:bookmarkStart w:id="7455" w:name="_Toc29802394"/>
      <w:bookmarkStart w:id="7456" w:name="_Toc29803019"/>
      <w:bookmarkStart w:id="7457" w:name="_Toc36107761"/>
      <w:bookmarkStart w:id="7458" w:name="_Toc37251535"/>
      <w:bookmarkStart w:id="7459" w:name="_Toc45888455"/>
      <w:bookmarkStart w:id="7460" w:name="_Toc45889054"/>
      <w:bookmarkStart w:id="7461" w:name="_Toc59650413"/>
      <w:bookmarkStart w:id="7462" w:name="_Toc61357685"/>
      <w:bookmarkStart w:id="7463" w:name="_Toc61359459"/>
      <w:bookmarkStart w:id="7464" w:name="_Toc67916399"/>
      <w:bookmarkStart w:id="7465" w:name="_Toc75533945"/>
      <w:bookmarkStart w:id="7466" w:name="_Toc75819831"/>
      <w:bookmarkStart w:id="7467" w:name="_Toc76508675"/>
      <w:bookmarkStart w:id="7468" w:name="_Toc76717625"/>
      <w:bookmarkStart w:id="7469" w:name="_Toc83294266"/>
      <w:bookmarkStart w:id="7470" w:name="_Toc84335305"/>
      <w:r w:rsidRPr="001C0CC4">
        <w:t>7.6A.3.2</w:t>
      </w:r>
      <w:r w:rsidRPr="001C0CC4">
        <w:tab/>
        <w:t>Out-of-band blocking for Intra-band non-contiguous CA</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71" w:name="_Toc21344483"/>
      <w:bookmarkStart w:id="7472" w:name="_Toc29801971"/>
      <w:bookmarkStart w:id="7473" w:name="_Toc29802395"/>
      <w:bookmarkStart w:id="7474" w:name="_Toc29803020"/>
      <w:bookmarkStart w:id="7475" w:name="_Toc36107762"/>
      <w:bookmarkStart w:id="7476" w:name="_Toc37251536"/>
      <w:bookmarkStart w:id="7477" w:name="_Toc45888456"/>
      <w:bookmarkStart w:id="7478" w:name="_Toc45889055"/>
      <w:bookmarkStart w:id="7479" w:name="_Toc59650414"/>
      <w:bookmarkStart w:id="7480" w:name="_Toc61357686"/>
      <w:bookmarkStart w:id="7481" w:name="_Toc61359460"/>
      <w:bookmarkStart w:id="7482" w:name="_Toc67916400"/>
      <w:bookmarkStart w:id="7483" w:name="_Toc75533946"/>
      <w:bookmarkStart w:id="7484" w:name="_Toc75819832"/>
      <w:bookmarkStart w:id="7485" w:name="_Toc76508676"/>
      <w:bookmarkStart w:id="7486" w:name="_Toc76717626"/>
      <w:bookmarkStart w:id="7487" w:name="_Toc83294267"/>
      <w:bookmarkStart w:id="7488" w:name="_Toc84335306"/>
      <w:r w:rsidRPr="001C0CC4">
        <w:lastRenderedPageBreak/>
        <w:t>7.6A.3.3</w:t>
      </w:r>
      <w:r w:rsidRPr="001C0CC4">
        <w:tab/>
        <w:t>Out-of-band blocking for Inter-band CA</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5.8pt;height:11.7pt;mso-width-percent:0;mso-height-percent:0;mso-width-percent:0;mso-height-percent:0" o:ole="">
            <v:imagedata r:id="rId150" o:title=""/>
          </v:shape>
          <o:OLEObject Type="Embed" ProgID="Equation.3" ShapeID="_x0000_i1115" DrawAspect="Content" ObjectID="_1709488121"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3pt;height:18.4pt;mso-wrap-style:square;mso-position-horizontal-relative:page;mso-position-vertical-relative:page" o:ole="">
            <v:imagedata r:id="rId152" o:title=""/>
          </v:shape>
          <o:OLEObject Type="Embed" ProgID="Equation.3" ShapeID="对象 52" DrawAspect="Content" ObjectID="_1709488122" r:id="rId166">
            <o:FieldCodes>\* MERGEFORMAT</o:FieldCodes>
          </o:OLEObject>
        </w:object>
      </w:r>
      <w:r>
        <w:t xml:space="preserve">MHz with </w:t>
      </w:r>
      <w:r>
        <w:rPr>
          <w:i/>
        </w:rPr>
        <w:t>N</w:t>
      </w:r>
      <w:r>
        <w:rPr>
          <w:i/>
          <w:vertAlign w:val="subscript"/>
        </w:rPr>
        <w:t>RB</w:t>
      </w:r>
      <w:r>
        <w:t xml:space="preserve"> the number of resource blocks in the downlink transmission </w:t>
      </w:r>
      <w:r>
        <w:lastRenderedPageBreak/>
        <w:t xml:space="preserve">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489" w:name="_Toc21344484"/>
      <w:bookmarkStart w:id="7490" w:name="_Toc29801972"/>
      <w:bookmarkStart w:id="7491" w:name="_Toc29802396"/>
      <w:bookmarkStart w:id="7492" w:name="_Toc29803021"/>
      <w:bookmarkStart w:id="7493" w:name="_Toc36107763"/>
      <w:bookmarkStart w:id="7494" w:name="_Toc37251537"/>
      <w:bookmarkStart w:id="7495" w:name="_Toc45888457"/>
      <w:bookmarkStart w:id="7496" w:name="_Toc45889056"/>
      <w:bookmarkStart w:id="7497" w:name="_Toc59650415"/>
      <w:bookmarkStart w:id="7498" w:name="_Toc61357687"/>
      <w:bookmarkStart w:id="7499" w:name="_Toc61359461"/>
      <w:bookmarkStart w:id="7500" w:name="_Toc67916401"/>
      <w:bookmarkStart w:id="7501" w:name="_Toc75533947"/>
      <w:bookmarkStart w:id="7502" w:name="_Toc75819833"/>
      <w:bookmarkStart w:id="7503" w:name="_Toc76508677"/>
      <w:bookmarkStart w:id="7504" w:name="_Toc76717627"/>
      <w:bookmarkStart w:id="7505" w:name="_Toc83294268"/>
      <w:bookmarkStart w:id="7506" w:name="_Toc84335307"/>
      <w:r w:rsidRPr="001C0CC4">
        <w:t>7.6A.4</w:t>
      </w:r>
      <w:r w:rsidRPr="001C0CC4">
        <w:tab/>
        <w:t>Narrow band blocking for CA</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12A35EE5" w14:textId="77777777" w:rsidR="00DC7196" w:rsidRPr="001C0CC4" w:rsidRDefault="00DC7196" w:rsidP="004E30D3">
      <w:pPr>
        <w:pStyle w:val="Heading4"/>
      </w:pPr>
      <w:bookmarkStart w:id="7507" w:name="_Toc21344485"/>
      <w:bookmarkStart w:id="7508" w:name="_Toc29801973"/>
      <w:bookmarkStart w:id="7509" w:name="_Toc29802397"/>
      <w:bookmarkStart w:id="7510" w:name="_Toc29803022"/>
      <w:bookmarkStart w:id="7511" w:name="_Toc36107764"/>
      <w:bookmarkStart w:id="7512" w:name="_Toc37251538"/>
      <w:bookmarkStart w:id="7513" w:name="_Toc45888458"/>
      <w:bookmarkStart w:id="7514" w:name="_Toc45889057"/>
      <w:bookmarkStart w:id="7515" w:name="_Toc59650416"/>
      <w:bookmarkStart w:id="7516" w:name="_Toc61357688"/>
      <w:bookmarkStart w:id="7517" w:name="_Toc61359462"/>
      <w:bookmarkStart w:id="7518" w:name="_Toc67916402"/>
      <w:bookmarkStart w:id="7519" w:name="_Toc75533948"/>
      <w:bookmarkStart w:id="7520" w:name="_Toc75819834"/>
      <w:bookmarkStart w:id="7521" w:name="_Toc76508678"/>
      <w:bookmarkStart w:id="7522" w:name="_Toc76717628"/>
      <w:bookmarkStart w:id="7523" w:name="_Toc83294269"/>
      <w:bookmarkStart w:id="7524" w:name="_Toc84335308"/>
      <w:r w:rsidRPr="001C0CC4">
        <w:t>7.6A.4.1</w:t>
      </w:r>
      <w:r w:rsidRPr="001C0CC4">
        <w:tab/>
        <w:t>Narrow band blocking for Intra-band contiguous CA</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7" type="#_x0000_t75" style="width:136.45pt;height:15.9pt" o:ole="">
                  <v:imagedata r:id="rId167" o:title=""/>
                </v:shape>
                <o:OLEObject Type="Embed" ProgID="Equation.DSMT4" ShapeID="_x0000_i1117" DrawAspect="Content" ObjectID="_1709488123" r:id="rId168"/>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525" w:name="_Toc21344486"/>
      <w:bookmarkStart w:id="7526" w:name="_Toc29801974"/>
      <w:bookmarkStart w:id="7527" w:name="_Toc29802398"/>
      <w:bookmarkStart w:id="7528" w:name="_Toc29803023"/>
      <w:bookmarkStart w:id="7529" w:name="_Toc36107765"/>
      <w:bookmarkStart w:id="7530" w:name="_Toc37251539"/>
      <w:bookmarkStart w:id="7531" w:name="_Toc45888459"/>
      <w:bookmarkStart w:id="7532" w:name="_Toc45889058"/>
      <w:bookmarkStart w:id="7533" w:name="_Toc59650417"/>
      <w:bookmarkStart w:id="7534" w:name="_Toc61357689"/>
      <w:bookmarkStart w:id="7535" w:name="_Toc61359463"/>
      <w:bookmarkStart w:id="7536" w:name="_Toc67916403"/>
      <w:bookmarkStart w:id="7537" w:name="_Toc75533949"/>
      <w:bookmarkStart w:id="7538" w:name="_Toc75819835"/>
      <w:bookmarkStart w:id="7539" w:name="_Toc76508679"/>
      <w:bookmarkStart w:id="7540" w:name="_Toc76717629"/>
      <w:bookmarkStart w:id="7541" w:name="_Toc83294270"/>
      <w:bookmarkStart w:id="7542" w:name="_Toc84335309"/>
      <w:r w:rsidRPr="001C0CC4">
        <w:t>7.6A.4.2</w:t>
      </w:r>
      <w:r w:rsidRPr="001C0CC4">
        <w:tab/>
        <w:t>Narrow band blocking for Intra-band non-contiguous CA</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43" w:name="_Toc21344487"/>
      <w:bookmarkStart w:id="7544" w:name="_Toc29801975"/>
      <w:bookmarkStart w:id="7545" w:name="_Toc29802399"/>
      <w:bookmarkStart w:id="7546" w:name="_Toc29803024"/>
      <w:bookmarkStart w:id="7547" w:name="_Toc36107766"/>
      <w:bookmarkStart w:id="7548" w:name="_Toc37251540"/>
      <w:bookmarkStart w:id="7549" w:name="_Toc45888460"/>
      <w:bookmarkStart w:id="7550" w:name="_Toc45889059"/>
      <w:bookmarkStart w:id="7551" w:name="_Toc59650418"/>
      <w:bookmarkStart w:id="7552" w:name="_Toc61357690"/>
      <w:bookmarkStart w:id="7553" w:name="_Toc61359464"/>
      <w:bookmarkStart w:id="7554" w:name="_Toc67916404"/>
      <w:bookmarkStart w:id="7555" w:name="_Toc75533950"/>
      <w:bookmarkStart w:id="7556" w:name="_Toc75819836"/>
      <w:bookmarkStart w:id="7557" w:name="_Toc76508680"/>
      <w:bookmarkStart w:id="7558" w:name="_Toc76717630"/>
      <w:bookmarkStart w:id="7559" w:name="_Toc83294271"/>
      <w:bookmarkStart w:id="7560" w:name="_Toc84335310"/>
      <w:r w:rsidRPr="001C0CC4">
        <w:lastRenderedPageBreak/>
        <w:t>7.6A.4.3</w:t>
      </w:r>
      <w:r w:rsidRPr="001C0CC4">
        <w:tab/>
        <w:t>Narrow band blocking for Inter-band CA</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61" w:name="_Toc45888461"/>
      <w:bookmarkStart w:id="7562" w:name="_Toc45889060"/>
      <w:bookmarkStart w:id="7563" w:name="_Toc59650419"/>
      <w:bookmarkStart w:id="7564" w:name="_Toc61357691"/>
      <w:bookmarkStart w:id="7565" w:name="_Toc61359465"/>
      <w:bookmarkStart w:id="7566" w:name="_Toc67916405"/>
      <w:bookmarkStart w:id="7567" w:name="_Toc75533951"/>
      <w:bookmarkStart w:id="7568" w:name="_Toc75819837"/>
      <w:bookmarkStart w:id="7569" w:name="_Toc76508681"/>
      <w:bookmarkStart w:id="7570" w:name="_Toc76717631"/>
      <w:bookmarkStart w:id="7571" w:name="_Toc83294272"/>
      <w:bookmarkStart w:id="7572" w:name="_Toc84335311"/>
      <w:bookmarkStart w:id="7573" w:name="_Toc21344488"/>
      <w:bookmarkStart w:id="7574" w:name="_Toc29801976"/>
      <w:bookmarkStart w:id="7575" w:name="_Toc29802400"/>
      <w:bookmarkStart w:id="7576" w:name="_Toc29803025"/>
      <w:bookmarkStart w:id="7577" w:name="_Toc36107767"/>
      <w:bookmarkStart w:id="7578" w:name="_Toc37251541"/>
      <w:r w:rsidRPr="001C0CC4">
        <w:t>7.6</w:t>
      </w:r>
      <w:r>
        <w:t>B</w:t>
      </w:r>
      <w:r w:rsidRPr="001C0CC4">
        <w:tab/>
        <w:t xml:space="preserve">Blocking characteristics for </w:t>
      </w:r>
      <w:r>
        <w:t>NR-DC</w:t>
      </w:r>
      <w:bookmarkEnd w:id="7561"/>
      <w:bookmarkEnd w:id="7562"/>
      <w:bookmarkEnd w:id="7563"/>
      <w:bookmarkEnd w:id="7564"/>
      <w:bookmarkEnd w:id="7565"/>
      <w:bookmarkEnd w:id="7566"/>
      <w:bookmarkEnd w:id="7567"/>
      <w:bookmarkEnd w:id="7568"/>
      <w:bookmarkEnd w:id="7569"/>
      <w:bookmarkEnd w:id="7570"/>
      <w:bookmarkEnd w:id="7571"/>
      <w:bookmarkEnd w:id="7572"/>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579" w:name="_Toc45888462"/>
      <w:bookmarkStart w:id="7580" w:name="_Toc45889061"/>
      <w:bookmarkStart w:id="7581" w:name="_Toc59650420"/>
      <w:bookmarkStart w:id="7582" w:name="_Toc61357692"/>
      <w:bookmarkStart w:id="7583" w:name="_Toc61359466"/>
      <w:bookmarkStart w:id="7584" w:name="_Toc67916406"/>
      <w:bookmarkStart w:id="7585" w:name="_Toc75533952"/>
      <w:bookmarkStart w:id="7586" w:name="_Toc75819838"/>
      <w:bookmarkStart w:id="7587" w:name="_Toc76508682"/>
      <w:bookmarkStart w:id="7588" w:name="_Toc76717632"/>
      <w:bookmarkStart w:id="7589" w:name="_Toc83294273"/>
      <w:bookmarkStart w:id="7590" w:name="_Toc84335312"/>
      <w:r w:rsidRPr="001C0CC4">
        <w:t>7.6C</w:t>
      </w:r>
      <w:r w:rsidRPr="001C0CC4">
        <w:tab/>
        <w:t>Blocking characteristics for SUL</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0839AF06" w14:textId="77777777" w:rsidR="00DC7196" w:rsidRPr="001C0CC4" w:rsidRDefault="00DC7196" w:rsidP="004E30D3">
      <w:pPr>
        <w:pStyle w:val="Heading3"/>
      </w:pPr>
      <w:bookmarkStart w:id="7591" w:name="_Toc21344489"/>
      <w:bookmarkStart w:id="7592" w:name="_Toc29801977"/>
      <w:bookmarkStart w:id="7593" w:name="_Toc29802401"/>
      <w:bookmarkStart w:id="7594" w:name="_Toc29803026"/>
      <w:bookmarkStart w:id="7595" w:name="_Toc36107768"/>
      <w:bookmarkStart w:id="7596" w:name="_Toc37251542"/>
      <w:bookmarkStart w:id="7597" w:name="_Toc45888463"/>
      <w:bookmarkStart w:id="7598" w:name="_Toc45889062"/>
      <w:bookmarkStart w:id="7599" w:name="_Toc59650421"/>
      <w:bookmarkStart w:id="7600" w:name="_Toc61357693"/>
      <w:bookmarkStart w:id="7601" w:name="_Toc61359467"/>
      <w:bookmarkStart w:id="7602" w:name="_Toc67916407"/>
      <w:bookmarkStart w:id="7603" w:name="_Toc75533953"/>
      <w:bookmarkStart w:id="7604" w:name="_Toc75819839"/>
      <w:bookmarkStart w:id="7605" w:name="_Toc76508683"/>
      <w:bookmarkStart w:id="7606" w:name="_Toc76717633"/>
      <w:bookmarkStart w:id="7607" w:name="_Toc83294274"/>
      <w:bookmarkStart w:id="7608" w:name="_Toc84335313"/>
      <w:r w:rsidRPr="001C0CC4">
        <w:t>7.6C.1</w:t>
      </w:r>
      <w:r w:rsidRPr="001C0CC4">
        <w:tab/>
        <w:t>General</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27FC31AD" w14:textId="77777777" w:rsidR="00DC7196" w:rsidRPr="001C0CC4" w:rsidRDefault="00DC7196" w:rsidP="004E30D3">
      <w:pPr>
        <w:pStyle w:val="Heading3"/>
      </w:pPr>
      <w:bookmarkStart w:id="7609" w:name="_Toc21344490"/>
      <w:bookmarkStart w:id="7610" w:name="_Toc29801978"/>
      <w:bookmarkStart w:id="7611" w:name="_Toc29802402"/>
      <w:bookmarkStart w:id="7612" w:name="_Toc29803027"/>
      <w:bookmarkStart w:id="7613" w:name="_Toc36107769"/>
      <w:bookmarkStart w:id="7614" w:name="_Toc37251543"/>
      <w:bookmarkStart w:id="7615" w:name="_Toc45888464"/>
      <w:bookmarkStart w:id="7616" w:name="_Toc45889063"/>
      <w:bookmarkStart w:id="7617" w:name="_Toc59650422"/>
      <w:bookmarkStart w:id="7618" w:name="_Toc61357694"/>
      <w:bookmarkStart w:id="7619" w:name="_Toc61359468"/>
      <w:bookmarkStart w:id="7620" w:name="_Toc67916408"/>
      <w:bookmarkStart w:id="7621" w:name="_Toc75533954"/>
      <w:bookmarkStart w:id="7622" w:name="_Toc75819840"/>
      <w:bookmarkStart w:id="7623" w:name="_Toc76508684"/>
      <w:bookmarkStart w:id="7624" w:name="_Toc76717634"/>
      <w:bookmarkStart w:id="7625" w:name="_Toc83294275"/>
      <w:bookmarkStart w:id="7626" w:name="_Toc84335314"/>
      <w:r w:rsidRPr="001C0CC4">
        <w:t>7.6C.2</w:t>
      </w:r>
      <w:r w:rsidRPr="001C0CC4">
        <w:tab/>
        <w:t>In-band blocking for SUL</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27" w:name="_Toc21344491"/>
      <w:bookmarkStart w:id="7628" w:name="_Toc29801979"/>
      <w:bookmarkStart w:id="7629" w:name="_Toc29802403"/>
      <w:bookmarkStart w:id="7630" w:name="_Toc29803028"/>
      <w:bookmarkStart w:id="7631" w:name="_Toc36107770"/>
      <w:bookmarkStart w:id="7632" w:name="_Toc37251544"/>
      <w:bookmarkStart w:id="7633" w:name="_Toc45888465"/>
      <w:bookmarkStart w:id="7634" w:name="_Toc45889064"/>
      <w:bookmarkStart w:id="7635" w:name="_Toc59650423"/>
      <w:bookmarkStart w:id="7636" w:name="_Toc61357695"/>
      <w:bookmarkStart w:id="7637" w:name="_Toc61359469"/>
      <w:bookmarkStart w:id="7638" w:name="_Toc67916409"/>
      <w:bookmarkStart w:id="7639" w:name="_Toc75533955"/>
      <w:bookmarkStart w:id="7640" w:name="_Toc75819841"/>
      <w:bookmarkStart w:id="7641" w:name="_Toc76508685"/>
      <w:bookmarkStart w:id="7642" w:name="_Toc76717635"/>
      <w:bookmarkStart w:id="7643" w:name="_Toc83294276"/>
      <w:bookmarkStart w:id="7644" w:name="_Toc84335315"/>
      <w:r w:rsidRPr="001C0CC4">
        <w:t>7.6C.3</w:t>
      </w:r>
      <w:r w:rsidRPr="001C0CC4">
        <w:tab/>
        <w:t>Out-of-band blocking for SUL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5.8pt;height:11.7pt;mso-width-percent:0;mso-height-percent:0;mso-width-percent:0;mso-height-percent:0" o:ole="">
            <v:imagedata r:id="rId150" o:title=""/>
          </v:shape>
          <o:OLEObject Type="Embed" ProgID="Equation.3" ShapeID="_x0000_i1118" DrawAspect="Content" ObjectID="_1709488124" r:id="rId169"/>
        </w:object>
      </w:r>
    </w:p>
    <w:p w14:paraId="3359FF28" w14:textId="31FA86C3" w:rsidR="008C5F22" w:rsidRDefault="008C5F22" w:rsidP="008C5F22">
      <w:bookmarkStart w:id="7645" w:name="_Toc21344492"/>
      <w:bookmarkStart w:id="7646" w:name="_Toc29801980"/>
      <w:bookmarkStart w:id="7647" w:name="_Toc29802404"/>
      <w:bookmarkStart w:id="7648" w:name="_Toc29803029"/>
      <w:bookmarkStart w:id="7649" w:name="_Toc36107771"/>
      <w:bookmarkStart w:id="7650"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3pt;height:18.4pt;mso-wrap-style:square;mso-position-horizontal-relative:page;mso-position-vertical-relative:page" o:ole="">
            <v:imagedata r:id="rId152" o:title=""/>
          </v:shape>
          <o:OLEObject Type="Embed" ProgID="Equation.3" ShapeID="对象 58" DrawAspect="Content" ObjectID="_1709488125"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51" w:name="_Toc45888466"/>
      <w:bookmarkStart w:id="7652" w:name="_Toc45889065"/>
      <w:bookmarkStart w:id="7653" w:name="_Toc59650424"/>
      <w:bookmarkStart w:id="7654" w:name="_Toc61357696"/>
      <w:bookmarkStart w:id="7655" w:name="_Toc61359470"/>
      <w:bookmarkStart w:id="7656" w:name="_Toc67916410"/>
      <w:bookmarkStart w:id="7657" w:name="_Toc75533956"/>
      <w:bookmarkStart w:id="7658" w:name="_Toc75819842"/>
      <w:bookmarkStart w:id="7659" w:name="_Toc76508686"/>
      <w:bookmarkStart w:id="7660" w:name="_Toc76717636"/>
      <w:bookmarkStart w:id="7661" w:name="_Toc83294277"/>
      <w:bookmarkStart w:id="7662" w:name="_Toc84335316"/>
      <w:r w:rsidRPr="001C0CC4">
        <w:t>7.6C.4</w:t>
      </w:r>
      <w:r w:rsidRPr="001C0CC4">
        <w:tab/>
        <w:t>Narrow band blocking for SUL</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63" w:name="_Toc21344493"/>
      <w:bookmarkStart w:id="7664" w:name="_Toc29801981"/>
      <w:bookmarkStart w:id="7665" w:name="_Toc29802405"/>
      <w:bookmarkStart w:id="7666" w:name="_Toc29803030"/>
      <w:bookmarkStart w:id="7667" w:name="_Toc36107772"/>
      <w:bookmarkStart w:id="7668" w:name="_Toc37251546"/>
      <w:bookmarkStart w:id="7669" w:name="_Toc45888467"/>
      <w:bookmarkStart w:id="7670" w:name="_Toc45889066"/>
      <w:bookmarkStart w:id="7671" w:name="_Toc59650425"/>
      <w:bookmarkStart w:id="7672" w:name="_Toc61357697"/>
      <w:bookmarkStart w:id="7673" w:name="_Toc61359471"/>
      <w:bookmarkStart w:id="7674" w:name="_Toc67916411"/>
      <w:bookmarkStart w:id="7675" w:name="_Toc75533957"/>
      <w:bookmarkStart w:id="7676" w:name="_Toc75819843"/>
      <w:bookmarkStart w:id="7677" w:name="_Toc76508687"/>
      <w:bookmarkStart w:id="7678" w:name="_Toc76717637"/>
      <w:bookmarkStart w:id="7679" w:name="_Toc83294278"/>
      <w:bookmarkStart w:id="7680" w:name="_Toc84335317"/>
      <w:r w:rsidRPr="001C0CC4">
        <w:t>7.6D</w:t>
      </w:r>
      <w:r w:rsidRPr="001C0CC4">
        <w:tab/>
        <w:t>Blocking characteristics for UL MIMO</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681" w:name="_Toc45888468"/>
      <w:bookmarkStart w:id="7682" w:name="_Toc45889067"/>
      <w:bookmarkStart w:id="7683" w:name="_Toc59650426"/>
      <w:bookmarkStart w:id="7684" w:name="_Toc61357698"/>
      <w:bookmarkStart w:id="7685" w:name="_Toc61359472"/>
      <w:bookmarkStart w:id="7686" w:name="_Toc67916412"/>
      <w:bookmarkStart w:id="7687" w:name="_Toc75533958"/>
      <w:bookmarkStart w:id="7688" w:name="_Toc75819844"/>
      <w:bookmarkStart w:id="7689" w:name="_Toc76508688"/>
      <w:bookmarkStart w:id="7690" w:name="_Toc76717638"/>
      <w:bookmarkStart w:id="7691" w:name="_Toc83294279"/>
      <w:bookmarkStart w:id="7692" w:name="_Toc84335318"/>
      <w:bookmarkStart w:id="7693" w:name="_Toc21344494"/>
      <w:bookmarkStart w:id="7694" w:name="_Toc29801982"/>
      <w:bookmarkStart w:id="7695" w:name="_Toc29802406"/>
      <w:bookmarkStart w:id="7696" w:name="_Toc29803031"/>
      <w:bookmarkStart w:id="7697" w:name="_Toc36107773"/>
      <w:bookmarkStart w:id="7698"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681"/>
      <w:bookmarkEnd w:id="7682"/>
      <w:bookmarkEnd w:id="7683"/>
      <w:bookmarkEnd w:id="7684"/>
      <w:bookmarkEnd w:id="7685"/>
      <w:bookmarkEnd w:id="7686"/>
      <w:bookmarkEnd w:id="7687"/>
      <w:bookmarkEnd w:id="7688"/>
      <w:bookmarkEnd w:id="7689"/>
      <w:bookmarkEnd w:id="7690"/>
      <w:bookmarkEnd w:id="7691"/>
      <w:bookmarkEnd w:id="7692"/>
    </w:p>
    <w:p w14:paraId="0856766F" w14:textId="77777777" w:rsidR="0017189C" w:rsidRPr="00E24AB4" w:rsidRDefault="0017189C" w:rsidP="004E30D3">
      <w:pPr>
        <w:pStyle w:val="Heading3"/>
      </w:pPr>
      <w:bookmarkStart w:id="7699" w:name="_Toc45888469"/>
      <w:bookmarkStart w:id="7700" w:name="_Toc45889068"/>
      <w:bookmarkStart w:id="7701" w:name="_Toc59650427"/>
      <w:bookmarkStart w:id="7702" w:name="_Toc61357699"/>
      <w:bookmarkStart w:id="7703" w:name="_Toc61359473"/>
      <w:bookmarkStart w:id="7704" w:name="_Toc67916413"/>
      <w:bookmarkStart w:id="7705" w:name="_Toc75533959"/>
      <w:bookmarkStart w:id="7706" w:name="_Toc75819845"/>
      <w:bookmarkStart w:id="7707" w:name="_Toc76508689"/>
      <w:bookmarkStart w:id="7708" w:name="_Toc76717639"/>
      <w:bookmarkStart w:id="7709" w:name="_Toc83294280"/>
      <w:bookmarkStart w:id="7710" w:name="_Toc84335319"/>
      <w:r w:rsidRPr="00E24AB4">
        <w:t>7.6</w:t>
      </w:r>
      <w:r w:rsidRPr="00E24AB4">
        <w:rPr>
          <w:rFonts w:hint="eastAsia"/>
          <w:lang w:eastAsia="zh-CN"/>
        </w:rPr>
        <w:t>E</w:t>
      </w:r>
      <w:r w:rsidRPr="00E24AB4">
        <w:t>.1</w:t>
      </w:r>
      <w:r w:rsidRPr="00E24AB4">
        <w:tab/>
        <w:t>General</w:t>
      </w:r>
      <w:bookmarkEnd w:id="7699"/>
      <w:bookmarkEnd w:id="7700"/>
      <w:bookmarkEnd w:id="7701"/>
      <w:bookmarkEnd w:id="7702"/>
      <w:bookmarkEnd w:id="7703"/>
      <w:bookmarkEnd w:id="7704"/>
      <w:bookmarkEnd w:id="7705"/>
      <w:bookmarkEnd w:id="7706"/>
      <w:bookmarkEnd w:id="7707"/>
      <w:bookmarkEnd w:id="7708"/>
      <w:bookmarkEnd w:id="7709"/>
      <w:bookmarkEnd w:id="7710"/>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11" w:name="_Toc45888470"/>
      <w:bookmarkStart w:id="7712" w:name="_Toc45889069"/>
      <w:bookmarkStart w:id="7713" w:name="_Toc59650428"/>
      <w:bookmarkStart w:id="7714" w:name="_Toc61357700"/>
      <w:bookmarkStart w:id="7715" w:name="_Toc61359474"/>
      <w:bookmarkStart w:id="7716" w:name="_Toc67916414"/>
      <w:bookmarkStart w:id="7717" w:name="_Toc75533960"/>
      <w:bookmarkStart w:id="7718" w:name="_Toc75819846"/>
      <w:bookmarkStart w:id="7719" w:name="_Toc76508690"/>
      <w:bookmarkStart w:id="7720" w:name="_Toc76717640"/>
      <w:bookmarkStart w:id="7721" w:name="_Toc83294281"/>
      <w:bookmarkStart w:id="7722" w:name="_Toc84335320"/>
      <w:r w:rsidRPr="00E24AB4">
        <w:t>7.6</w:t>
      </w:r>
      <w:r w:rsidRPr="00E24AB4">
        <w:rPr>
          <w:rFonts w:hint="eastAsia"/>
          <w:lang w:eastAsia="zh-CN"/>
        </w:rPr>
        <w:t>E</w:t>
      </w:r>
      <w:r w:rsidRPr="00E24AB4">
        <w:t>.2</w:t>
      </w:r>
      <w:r w:rsidRPr="00E24AB4">
        <w:tab/>
        <w:t>In-band blocking</w:t>
      </w:r>
      <w:bookmarkEnd w:id="7711"/>
      <w:bookmarkEnd w:id="7712"/>
      <w:bookmarkEnd w:id="7713"/>
      <w:bookmarkEnd w:id="7714"/>
      <w:bookmarkEnd w:id="7715"/>
      <w:bookmarkEnd w:id="7716"/>
      <w:bookmarkEnd w:id="7717"/>
      <w:bookmarkEnd w:id="7718"/>
      <w:bookmarkEnd w:id="7719"/>
      <w:bookmarkEnd w:id="7720"/>
      <w:bookmarkEnd w:id="7721"/>
      <w:bookmarkEnd w:id="7722"/>
    </w:p>
    <w:p w14:paraId="54BC26EB" w14:textId="77777777" w:rsidR="0017189C" w:rsidRPr="00E24AB4" w:rsidRDefault="0017189C" w:rsidP="004E30D3">
      <w:pPr>
        <w:pStyle w:val="Heading4"/>
      </w:pPr>
      <w:bookmarkStart w:id="7723" w:name="_Toc45888471"/>
      <w:bookmarkStart w:id="7724" w:name="_Toc45889070"/>
      <w:bookmarkStart w:id="7725" w:name="_Toc59650429"/>
      <w:bookmarkStart w:id="7726" w:name="_Toc61357701"/>
      <w:bookmarkStart w:id="7727" w:name="_Toc61359475"/>
      <w:bookmarkStart w:id="7728" w:name="_Toc67916415"/>
      <w:bookmarkStart w:id="7729" w:name="_Toc75533961"/>
      <w:bookmarkStart w:id="7730" w:name="_Toc75819847"/>
      <w:bookmarkStart w:id="7731" w:name="_Toc76508691"/>
      <w:bookmarkStart w:id="7732" w:name="_Toc76717641"/>
      <w:bookmarkStart w:id="7733" w:name="_Toc83294282"/>
      <w:bookmarkStart w:id="7734" w:name="_Toc84335321"/>
      <w:r w:rsidRPr="00E24AB4">
        <w:t>7.6</w:t>
      </w:r>
      <w:r w:rsidRPr="00E24AB4">
        <w:rPr>
          <w:rFonts w:hint="eastAsia"/>
        </w:rPr>
        <w:t>E</w:t>
      </w:r>
      <w:r w:rsidRPr="00E24AB4">
        <w:t>.2.1</w:t>
      </w:r>
      <w:r w:rsidRPr="00E24AB4">
        <w:tab/>
        <w:t>General</w:t>
      </w:r>
      <w:bookmarkEnd w:id="7723"/>
      <w:bookmarkEnd w:id="7724"/>
      <w:bookmarkEnd w:id="7725"/>
      <w:bookmarkEnd w:id="7726"/>
      <w:bookmarkEnd w:id="7727"/>
      <w:bookmarkEnd w:id="7728"/>
      <w:bookmarkEnd w:id="7729"/>
      <w:bookmarkEnd w:id="7730"/>
      <w:bookmarkEnd w:id="7731"/>
      <w:bookmarkEnd w:id="7732"/>
      <w:bookmarkEnd w:id="7733"/>
      <w:bookmarkEnd w:id="7734"/>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lastRenderedPageBreak/>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3.8pt;height:18.4pt" o:ole="">
                  <v:imagedata r:id="rId135" o:title=""/>
                </v:shape>
                <o:OLEObject Type="Embed" ProgID="Equation.3" ShapeID="_x0000_i1120" DrawAspect="Content" ObjectID="_1709488126"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735" w:name="_Toc45888472"/>
      <w:bookmarkStart w:id="7736" w:name="_Toc45889071"/>
      <w:bookmarkStart w:id="7737" w:name="_Toc59650430"/>
      <w:bookmarkStart w:id="7738" w:name="_Toc61357702"/>
      <w:bookmarkStart w:id="7739" w:name="_Toc61359476"/>
      <w:bookmarkStart w:id="7740" w:name="_Toc67916416"/>
      <w:bookmarkStart w:id="7741" w:name="_Toc75533962"/>
      <w:bookmarkStart w:id="7742" w:name="_Toc75819848"/>
      <w:bookmarkStart w:id="7743" w:name="_Toc76508692"/>
      <w:bookmarkStart w:id="7744" w:name="_Toc76717642"/>
      <w:bookmarkStart w:id="7745" w:name="_Toc83294283"/>
      <w:bookmarkStart w:id="7746" w:name="_Toc84335322"/>
      <w:r w:rsidRPr="00E24AB4">
        <w:t>7.6E.2.2</w:t>
      </w:r>
      <w:r w:rsidRPr="00E24AB4">
        <w:tab/>
        <w:t>In-band blocking for V2X con-current operation</w:t>
      </w:r>
      <w:bookmarkEnd w:id="7735"/>
      <w:bookmarkEnd w:id="7736"/>
      <w:bookmarkEnd w:id="7737"/>
      <w:bookmarkEnd w:id="7738"/>
      <w:bookmarkEnd w:id="7739"/>
      <w:bookmarkEnd w:id="7740"/>
      <w:bookmarkEnd w:id="7741"/>
      <w:bookmarkEnd w:id="7742"/>
      <w:bookmarkEnd w:id="7743"/>
      <w:bookmarkEnd w:id="7744"/>
      <w:bookmarkEnd w:id="7745"/>
      <w:bookmarkEnd w:id="7746"/>
    </w:p>
    <w:p w14:paraId="6E79EEA2" w14:textId="77777777" w:rsidR="005668EF" w:rsidRDefault="005668EF" w:rsidP="005668EF">
      <w:pPr>
        <w:rPr>
          <w:rFonts w:eastAsia="Malgun Gothic"/>
          <w:lang w:eastAsia="ko-KR"/>
        </w:rPr>
      </w:pPr>
      <w:bookmarkStart w:id="7747" w:name="_Toc45888473"/>
      <w:bookmarkStart w:id="7748" w:name="_Toc45889072"/>
      <w:bookmarkStart w:id="7749" w:name="_Toc59650431"/>
      <w:bookmarkStart w:id="7750" w:name="_Toc61357703"/>
      <w:bookmarkStart w:id="7751" w:name="_Toc61359477"/>
      <w:bookmarkStart w:id="7752" w:name="_Toc67916417"/>
      <w:bookmarkStart w:id="7753" w:name="_Toc75533963"/>
      <w:bookmarkStart w:id="7754" w:name="_Toc75819849"/>
      <w:bookmarkStart w:id="7755" w:name="_Toc76508693"/>
      <w:bookmarkStart w:id="7756" w:name="_Toc76717643"/>
      <w:bookmarkStart w:id="7757" w:name="_Toc83294284"/>
      <w:bookmarkStart w:id="7758" w:name="_Toc84335323"/>
      <w:r>
        <w:rPr>
          <w:noProof/>
        </w:rPr>
        <w:t xml:space="preserve">For the inter-band con-current NR V2X operation, </w:t>
      </w:r>
      <w:r>
        <w:t>the requirements specified in clause 7.6E</w:t>
      </w:r>
      <w:ins w:id="7759" w:author="CR1038" w:date="2022-03-16T09:24:00Z">
        <w:r>
          <w:t>.</w:t>
        </w:r>
      </w:ins>
      <w:r>
        <w:t>2</w:t>
      </w:r>
      <w:ins w:id="7760" w:author="CR1038" w:date="2022-03-16T09:24:00Z">
        <w:r>
          <w:t>.1</w:t>
        </w:r>
      </w:ins>
      <w:r>
        <w:t xml:space="preserve">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47"/>
      <w:bookmarkEnd w:id="7748"/>
      <w:bookmarkEnd w:id="7749"/>
      <w:bookmarkEnd w:id="7750"/>
      <w:bookmarkEnd w:id="7751"/>
      <w:bookmarkEnd w:id="7752"/>
      <w:bookmarkEnd w:id="7753"/>
      <w:bookmarkEnd w:id="7754"/>
      <w:bookmarkEnd w:id="7755"/>
      <w:bookmarkEnd w:id="7756"/>
      <w:bookmarkEnd w:id="7757"/>
      <w:bookmarkEnd w:id="7758"/>
    </w:p>
    <w:p w14:paraId="30E18F21" w14:textId="77777777" w:rsidR="0017189C" w:rsidRPr="00E24AB4" w:rsidRDefault="0017189C" w:rsidP="004E30D3">
      <w:pPr>
        <w:pStyle w:val="Heading4"/>
      </w:pPr>
      <w:bookmarkStart w:id="7761" w:name="_Toc45888474"/>
      <w:bookmarkStart w:id="7762" w:name="_Toc45889073"/>
      <w:bookmarkStart w:id="7763" w:name="_Toc59650432"/>
      <w:bookmarkStart w:id="7764" w:name="_Toc61357704"/>
      <w:bookmarkStart w:id="7765" w:name="_Toc61359478"/>
      <w:bookmarkStart w:id="7766" w:name="_Toc67916418"/>
      <w:bookmarkStart w:id="7767" w:name="_Toc75533964"/>
      <w:bookmarkStart w:id="7768" w:name="_Toc75819850"/>
      <w:bookmarkStart w:id="7769" w:name="_Toc76508694"/>
      <w:bookmarkStart w:id="7770" w:name="_Toc76717644"/>
      <w:bookmarkStart w:id="7771" w:name="_Toc83294285"/>
      <w:bookmarkStart w:id="7772" w:name="_Toc84335324"/>
      <w:r w:rsidRPr="00E24AB4">
        <w:t>7.6E.3.1</w:t>
      </w:r>
      <w:r w:rsidRPr="00E24AB4">
        <w:tab/>
        <w:t>General</w:t>
      </w:r>
      <w:bookmarkEnd w:id="7761"/>
      <w:bookmarkEnd w:id="7762"/>
      <w:bookmarkEnd w:id="7763"/>
      <w:bookmarkEnd w:id="7764"/>
      <w:bookmarkEnd w:id="7765"/>
      <w:bookmarkEnd w:id="7766"/>
      <w:bookmarkEnd w:id="7767"/>
      <w:bookmarkEnd w:id="7768"/>
      <w:bookmarkEnd w:id="7769"/>
      <w:bookmarkEnd w:id="7770"/>
      <w:bookmarkEnd w:id="7771"/>
      <w:bookmarkEnd w:id="7772"/>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773" w:name="_Toc45888475"/>
      <w:bookmarkStart w:id="7774" w:name="_Toc45889074"/>
      <w:bookmarkStart w:id="7775" w:name="_Toc59650433"/>
      <w:bookmarkStart w:id="7776" w:name="_Toc61357705"/>
      <w:bookmarkStart w:id="7777" w:name="_Toc61359479"/>
      <w:bookmarkStart w:id="7778" w:name="_Toc67916419"/>
      <w:bookmarkStart w:id="7779" w:name="_Toc75533965"/>
      <w:bookmarkStart w:id="7780" w:name="_Toc75819851"/>
      <w:bookmarkStart w:id="7781" w:name="_Toc76508695"/>
      <w:bookmarkStart w:id="7782" w:name="_Toc76717645"/>
      <w:bookmarkStart w:id="7783" w:name="_Toc83294286"/>
      <w:bookmarkStart w:id="7784" w:name="_Toc84335325"/>
      <w:r w:rsidRPr="00E24AB4">
        <w:lastRenderedPageBreak/>
        <w:t>7.6E.3.2</w:t>
      </w:r>
      <w:r w:rsidRPr="00E24AB4">
        <w:tab/>
        <w:t>Out-of-band blocking for V2X con-current operation</w:t>
      </w:r>
      <w:bookmarkEnd w:id="7773"/>
      <w:bookmarkEnd w:id="7774"/>
      <w:bookmarkEnd w:id="7775"/>
      <w:bookmarkEnd w:id="7776"/>
      <w:bookmarkEnd w:id="7777"/>
      <w:bookmarkEnd w:id="7778"/>
      <w:bookmarkEnd w:id="7779"/>
      <w:bookmarkEnd w:id="7780"/>
      <w:bookmarkEnd w:id="7781"/>
      <w:bookmarkEnd w:id="7782"/>
      <w:bookmarkEnd w:id="7783"/>
      <w:bookmarkEnd w:id="7784"/>
    </w:p>
    <w:p w14:paraId="06178513" w14:textId="77777777" w:rsidR="00946031" w:rsidRDefault="00946031" w:rsidP="00946031">
      <w:bookmarkStart w:id="7785" w:name="_Toc59650434"/>
      <w:bookmarkStart w:id="7786" w:name="_Toc61357706"/>
      <w:bookmarkStart w:id="7787" w:name="_Toc61359480"/>
      <w:bookmarkStart w:id="7788" w:name="_Toc67916420"/>
      <w:bookmarkStart w:id="7789" w:name="_Toc75533966"/>
      <w:bookmarkStart w:id="7790" w:name="_Toc75819852"/>
      <w:bookmarkStart w:id="7791" w:name="_Toc76508696"/>
      <w:bookmarkStart w:id="7792" w:name="_Toc76717646"/>
      <w:bookmarkStart w:id="7793" w:name="_Toc83294287"/>
      <w:bookmarkStart w:id="7794" w:name="_Toc84335326"/>
      <w:r>
        <w:rPr>
          <w:noProof/>
        </w:rPr>
        <w:t xml:space="preserve">For the inter-band con-current NR V2X operation, </w:t>
      </w:r>
      <w:r>
        <w:t>the requirements specified in clause 7.6E</w:t>
      </w:r>
      <w:ins w:id="7795" w:author="CR1038" w:date="2022-03-16T09:24:00Z">
        <w:r>
          <w:t>.</w:t>
        </w:r>
      </w:ins>
      <w:r>
        <w:t>3</w:t>
      </w:r>
      <w:ins w:id="7796" w:author="CR1038" w:date="2022-03-16T09:24:00Z">
        <w:r>
          <w:t>.1</w:t>
        </w:r>
      </w:ins>
      <w:r>
        <w:t xml:space="preserve">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785"/>
      <w:bookmarkEnd w:id="7786"/>
      <w:bookmarkEnd w:id="7787"/>
      <w:bookmarkEnd w:id="7788"/>
      <w:bookmarkEnd w:id="7789"/>
      <w:bookmarkEnd w:id="7790"/>
      <w:bookmarkEnd w:id="7791"/>
      <w:bookmarkEnd w:id="7792"/>
      <w:bookmarkEnd w:id="7793"/>
      <w:bookmarkEnd w:id="7794"/>
    </w:p>
    <w:p w14:paraId="0D75A81C" w14:textId="77777777" w:rsidR="006518A2" w:rsidRPr="001C0CC4" w:rsidRDefault="006518A2" w:rsidP="004E30D3">
      <w:pPr>
        <w:pStyle w:val="Heading3"/>
      </w:pPr>
      <w:bookmarkStart w:id="7797" w:name="_Toc59650435"/>
      <w:bookmarkStart w:id="7798" w:name="_Toc61357707"/>
      <w:bookmarkStart w:id="7799" w:name="_Toc61359481"/>
      <w:bookmarkStart w:id="7800" w:name="_Toc67916421"/>
      <w:bookmarkStart w:id="7801" w:name="_Toc75533967"/>
      <w:bookmarkStart w:id="7802" w:name="_Toc75819853"/>
      <w:bookmarkStart w:id="7803" w:name="_Toc76508697"/>
      <w:bookmarkStart w:id="7804" w:name="_Toc76717647"/>
      <w:bookmarkStart w:id="7805" w:name="_Toc83294288"/>
      <w:bookmarkStart w:id="7806" w:name="_Toc84335327"/>
      <w:r w:rsidRPr="001C0CC4">
        <w:t>7.6</w:t>
      </w:r>
      <w:r>
        <w:t>F</w:t>
      </w:r>
      <w:r w:rsidRPr="001C0CC4">
        <w:t>.1</w:t>
      </w:r>
      <w:r w:rsidRPr="001C0CC4">
        <w:tab/>
        <w:t>General</w:t>
      </w:r>
      <w:bookmarkEnd w:id="7797"/>
      <w:bookmarkEnd w:id="7798"/>
      <w:bookmarkEnd w:id="7799"/>
      <w:bookmarkEnd w:id="7800"/>
      <w:bookmarkEnd w:id="7801"/>
      <w:bookmarkEnd w:id="7802"/>
      <w:bookmarkEnd w:id="7803"/>
      <w:bookmarkEnd w:id="7804"/>
      <w:bookmarkEnd w:id="7805"/>
      <w:bookmarkEnd w:id="7806"/>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07" w:name="_Toc59650436"/>
      <w:bookmarkStart w:id="7808" w:name="_Toc61357708"/>
      <w:bookmarkStart w:id="7809" w:name="_Toc61359482"/>
      <w:bookmarkStart w:id="7810" w:name="_Toc67916422"/>
      <w:bookmarkStart w:id="7811" w:name="_Toc75533968"/>
      <w:bookmarkStart w:id="7812" w:name="_Toc75819854"/>
      <w:bookmarkStart w:id="7813" w:name="_Toc76508698"/>
      <w:bookmarkStart w:id="7814" w:name="_Toc76717648"/>
      <w:bookmarkStart w:id="7815" w:name="_Toc83294289"/>
      <w:bookmarkStart w:id="7816" w:name="_Toc84335328"/>
      <w:r w:rsidRPr="001C0CC4">
        <w:t>7.6</w:t>
      </w:r>
      <w:r>
        <w:t>F</w:t>
      </w:r>
      <w:r w:rsidRPr="001C0CC4">
        <w:t>.2</w:t>
      </w:r>
      <w:r w:rsidRPr="001C0CC4">
        <w:tab/>
        <w:t>In-band blocking</w:t>
      </w:r>
      <w:bookmarkEnd w:id="7807"/>
      <w:bookmarkEnd w:id="7808"/>
      <w:bookmarkEnd w:id="7809"/>
      <w:bookmarkEnd w:id="7810"/>
      <w:bookmarkEnd w:id="7811"/>
      <w:bookmarkEnd w:id="7812"/>
      <w:bookmarkEnd w:id="7813"/>
      <w:bookmarkEnd w:id="7814"/>
      <w:bookmarkEnd w:id="7815"/>
      <w:bookmarkEnd w:id="7816"/>
    </w:p>
    <w:p w14:paraId="099ACBC1" w14:textId="77777777" w:rsidR="006518A2" w:rsidRPr="001C0CC4" w:rsidRDefault="006518A2" w:rsidP="004E30D3">
      <w:pPr>
        <w:pStyle w:val="Heading4"/>
      </w:pPr>
      <w:bookmarkStart w:id="7817" w:name="_Toc59650437"/>
      <w:bookmarkStart w:id="7818" w:name="_Toc61357709"/>
      <w:bookmarkStart w:id="7819" w:name="_Toc61359483"/>
      <w:bookmarkStart w:id="7820" w:name="_Toc67916423"/>
      <w:bookmarkStart w:id="7821" w:name="_Toc75533969"/>
      <w:bookmarkStart w:id="7822" w:name="_Toc75819855"/>
      <w:bookmarkStart w:id="7823" w:name="_Toc76508699"/>
      <w:bookmarkStart w:id="7824" w:name="_Toc76717649"/>
      <w:bookmarkStart w:id="7825" w:name="_Toc83294290"/>
      <w:bookmarkStart w:id="7826" w:name="_Toc84335329"/>
      <w:r>
        <w:t>7.6F.2.1</w:t>
      </w:r>
      <w:r w:rsidRPr="001C0CC4">
        <w:tab/>
      </w:r>
      <w:r>
        <w:t>General</w:t>
      </w:r>
      <w:bookmarkEnd w:id="7817"/>
      <w:bookmarkEnd w:id="7818"/>
      <w:bookmarkEnd w:id="7819"/>
      <w:bookmarkEnd w:id="7820"/>
      <w:bookmarkEnd w:id="7821"/>
      <w:bookmarkEnd w:id="7822"/>
      <w:bookmarkEnd w:id="7823"/>
      <w:bookmarkEnd w:id="7824"/>
      <w:bookmarkEnd w:id="7825"/>
      <w:bookmarkEnd w:id="7826"/>
    </w:p>
    <w:p w14:paraId="55AB76B5" w14:textId="13090A84" w:rsidR="00B26449" w:rsidRDefault="00B26449" w:rsidP="00300DA2">
      <w:r>
        <w:rPr>
          <w:rFonts w:eastAsia="Osaka"/>
        </w:rPr>
        <w:t>In</w:t>
      </w:r>
      <w:r w:rsidRPr="001C0CC4">
        <w:rPr>
          <w:rFonts w:eastAsia="Osaka"/>
        </w:rPr>
        <w:t>-band blocking (IBB) is defined for an</w:t>
      </w:r>
      <w:r w:rsidRPr="001C0CC4">
        <w:t xml:space="preserve"> unwanted interfering signal falling into the UE receive band or into the first </w:t>
      </w:r>
      <w:r>
        <w:t>60</w:t>
      </w:r>
      <w:r w:rsidRPr="001C0CC4">
        <w:t xml:space="preserve"> MHz below or above the UE receive band</w:t>
      </w:r>
      <w:r w:rsidRPr="001C0CC4">
        <w:rPr>
          <w:rFonts w:cs="v5.0.0"/>
        </w:rPr>
        <w:t xml:space="preserve">.  </w:t>
      </w:r>
      <w:r>
        <w:rPr>
          <w:rFonts w:cs="v5.0.0"/>
        </w:rPr>
        <w:t>clauseT</w:t>
      </w:r>
      <w:r w:rsidRPr="001C0CC4">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w:t>
      </w:r>
      <w:r>
        <w:t>F</w:t>
      </w:r>
      <w:r w:rsidRPr="001C0CC4">
        <w:t>.2</w:t>
      </w:r>
      <w:r>
        <w:t>.1</w:t>
      </w:r>
      <w:r w:rsidRPr="001C0CC4">
        <w:t>-1 and Table 7.6</w:t>
      </w:r>
      <w:r>
        <w:t>F</w:t>
      </w:r>
      <w:r w:rsidRPr="001C0CC4">
        <w:t>.2</w:t>
      </w:r>
      <w:r>
        <w:t>.1</w:t>
      </w:r>
      <w:r w:rsidRPr="001C0CC4">
        <w:t>-2. T</w:t>
      </w:r>
      <w:r w:rsidRPr="001C0CC4">
        <w:rPr>
          <w:rFonts w:cs="v5.0.0"/>
        </w:rPr>
        <w:t>he relative throughput requirement shall be met f</w:t>
      </w:r>
      <w:r w:rsidRPr="001C0CC4">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lastRenderedPageBreak/>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3.8pt;height:11.7pt" o:ole="">
                  <v:imagedata r:id="rId135" o:title=""/>
                </v:shape>
                <o:OLEObject Type="Embed" ProgID="Equation.3" ShapeID="_x0000_i1121" DrawAspect="Content" ObjectID="_1709488127"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27" w:name="_Toc59650438"/>
      <w:bookmarkStart w:id="7828" w:name="_Toc61357710"/>
      <w:bookmarkStart w:id="7829" w:name="_Toc61359484"/>
      <w:bookmarkStart w:id="7830" w:name="_Toc67916424"/>
      <w:bookmarkStart w:id="7831" w:name="_Toc75533970"/>
      <w:bookmarkStart w:id="7832" w:name="_Toc75819856"/>
      <w:bookmarkStart w:id="7833" w:name="_Toc76508700"/>
      <w:bookmarkStart w:id="7834" w:name="_Toc76717650"/>
      <w:bookmarkStart w:id="7835" w:name="_Toc83294291"/>
      <w:bookmarkStart w:id="7836" w:name="_Toc84335330"/>
      <w:r>
        <w:t>7.6F.2.2</w:t>
      </w:r>
      <w:r w:rsidRPr="001C0CC4">
        <w:tab/>
      </w:r>
      <w:r>
        <w:t>Intra-band contiguous shared spectrum channel access CA</w:t>
      </w:r>
      <w:bookmarkEnd w:id="7827"/>
      <w:bookmarkEnd w:id="7828"/>
      <w:bookmarkEnd w:id="7829"/>
      <w:bookmarkEnd w:id="7830"/>
      <w:bookmarkEnd w:id="7831"/>
      <w:bookmarkEnd w:id="7832"/>
      <w:bookmarkEnd w:id="7833"/>
      <w:bookmarkEnd w:id="7834"/>
      <w:bookmarkEnd w:id="7835"/>
      <w:bookmarkEnd w:id="7836"/>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lastRenderedPageBreak/>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3.8pt;height:11.7pt" o:ole="">
                  <v:imagedata r:id="rId135" o:title=""/>
                </v:shape>
                <o:OLEObject Type="Embed" ProgID="Equation.3" ShapeID="_x0000_i1122" DrawAspect="Content" ObjectID="_1709488128"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37" w:name="_Toc59650439"/>
      <w:bookmarkStart w:id="7838" w:name="_Toc61357711"/>
      <w:bookmarkStart w:id="7839" w:name="_Toc61359485"/>
      <w:bookmarkStart w:id="7840" w:name="_Toc67916425"/>
      <w:bookmarkStart w:id="7841" w:name="_Toc75533971"/>
      <w:bookmarkStart w:id="7842" w:name="_Toc75819857"/>
      <w:bookmarkStart w:id="7843" w:name="_Toc76508701"/>
      <w:bookmarkStart w:id="7844" w:name="_Toc76717651"/>
      <w:bookmarkStart w:id="7845" w:name="_Toc83294292"/>
      <w:bookmarkStart w:id="7846" w:name="_Toc84335331"/>
      <w:r w:rsidRPr="001C0CC4">
        <w:t>7.6</w:t>
      </w:r>
      <w:r>
        <w:t>F</w:t>
      </w:r>
      <w:r w:rsidRPr="001C0CC4">
        <w:t>.3</w:t>
      </w:r>
      <w:r w:rsidRPr="001C0CC4">
        <w:tab/>
        <w:t>Out-of-band blocking</w:t>
      </w:r>
      <w:bookmarkEnd w:id="7837"/>
      <w:bookmarkEnd w:id="7838"/>
      <w:bookmarkEnd w:id="7839"/>
      <w:bookmarkEnd w:id="7840"/>
      <w:bookmarkEnd w:id="7841"/>
      <w:bookmarkEnd w:id="7842"/>
      <w:bookmarkEnd w:id="7843"/>
      <w:bookmarkEnd w:id="7844"/>
      <w:bookmarkEnd w:id="7845"/>
      <w:bookmarkEnd w:id="7846"/>
    </w:p>
    <w:p w14:paraId="73B880C6" w14:textId="77777777" w:rsidR="006518A2" w:rsidRPr="001C0CC4" w:rsidRDefault="006518A2" w:rsidP="004E30D3">
      <w:pPr>
        <w:pStyle w:val="Heading4"/>
      </w:pPr>
      <w:bookmarkStart w:id="7847" w:name="_Toc59650440"/>
      <w:bookmarkStart w:id="7848" w:name="_Toc61357712"/>
      <w:bookmarkStart w:id="7849" w:name="_Toc61359486"/>
      <w:bookmarkStart w:id="7850" w:name="_Toc67916426"/>
      <w:bookmarkStart w:id="7851" w:name="_Toc75533972"/>
      <w:bookmarkStart w:id="7852" w:name="_Toc75819858"/>
      <w:bookmarkStart w:id="7853" w:name="_Toc76508702"/>
      <w:bookmarkStart w:id="7854" w:name="_Toc76717652"/>
      <w:bookmarkStart w:id="7855" w:name="_Toc83294293"/>
      <w:bookmarkStart w:id="7856" w:name="_Toc84335332"/>
      <w:r>
        <w:t>7.6F.3.1</w:t>
      </w:r>
      <w:r w:rsidRPr="001C0CC4">
        <w:tab/>
      </w:r>
      <w:r>
        <w:t>General</w:t>
      </w:r>
      <w:bookmarkEnd w:id="7847"/>
      <w:bookmarkEnd w:id="7848"/>
      <w:bookmarkEnd w:id="7849"/>
      <w:bookmarkEnd w:id="7850"/>
      <w:bookmarkEnd w:id="7851"/>
      <w:bookmarkEnd w:id="7852"/>
      <w:bookmarkEnd w:id="7853"/>
      <w:bookmarkEnd w:id="7854"/>
      <w:bookmarkEnd w:id="7855"/>
      <w:bookmarkEnd w:id="7856"/>
    </w:p>
    <w:p w14:paraId="0DE1AAB5" w14:textId="60418D1E" w:rsidR="00B26449" w:rsidRDefault="00B26449" w:rsidP="00300DA2">
      <w:bookmarkStart w:id="7857" w:name="_Hlk37150922"/>
      <w:r>
        <w:t>O</w:t>
      </w:r>
      <w:r w:rsidRPr="001C0CC4">
        <w:rPr>
          <w:rFonts w:eastAsia="Osaka"/>
        </w:rPr>
        <w:t>ut-of-band band blocking is defined for an</w:t>
      </w:r>
      <w:r w:rsidRPr="001C0CC4">
        <w:t xml:space="preserve"> unwanted CW interfering signal falling outside a frequency range </w:t>
      </w:r>
      <w:r>
        <w:t>60</w:t>
      </w:r>
      <w:r w:rsidRPr="001C0CC4">
        <w:t xml:space="preserve"> MHz </w:t>
      </w:r>
      <w:r>
        <w:t xml:space="preserve">or greater </w:t>
      </w:r>
      <w:r w:rsidRPr="001C0CC4">
        <w:t xml:space="preserve">below or above the UE receive band. </w:t>
      </w:r>
      <w:r>
        <w:rPr>
          <w:rFonts w:cs="v5.0.0"/>
        </w:rPr>
        <w:t>clause</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w:t>
      </w:r>
      <w:r>
        <w:t>F</w:t>
      </w:r>
      <w:r w:rsidRPr="001C0CC4">
        <w:t>.3</w:t>
      </w:r>
      <w:r>
        <w:t>.1</w:t>
      </w:r>
      <w:r w:rsidRPr="001C0CC4">
        <w:t>-1 and Table 7.6</w:t>
      </w:r>
      <w:r>
        <w:t>F</w:t>
      </w:r>
      <w:r w:rsidRPr="001C0CC4">
        <w:t>.3</w:t>
      </w:r>
      <w:r>
        <w:t>.1</w:t>
      </w:r>
      <w:r w:rsidRPr="001C0CC4">
        <w:t>-2. T</w:t>
      </w:r>
      <w:r w:rsidRPr="001C0CC4">
        <w:rPr>
          <w:rFonts w:cs="v5.0.0"/>
        </w:rPr>
        <w:t>he relative throughput requirement shall be met f</w:t>
      </w:r>
      <w:r w:rsidRPr="001C0CC4">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57"/>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5.8pt;height:11.7pt" o:ole="">
            <v:imagedata r:id="rId150" o:title=""/>
          </v:shape>
          <o:OLEObject Type="Embed" ProgID="Equation.3" ShapeID="_x0000_i1123" DrawAspect="Content" ObjectID="_1709488129" r:id="rId174"/>
        </w:object>
      </w:r>
    </w:p>
    <w:p w14:paraId="29D74D31" w14:textId="61DE0C36" w:rsidR="006518A2" w:rsidRPr="001C0CC4" w:rsidRDefault="006518A2" w:rsidP="006518A2">
      <w:r w:rsidRPr="001C0CC4">
        <w:lastRenderedPageBreak/>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72.05pt;height:11.7pt" o:ole="">
            <v:imagedata r:id="rId175" o:title=""/>
          </v:shape>
          <o:OLEObject Type="Embed" ProgID="Equation.3" ShapeID="_x0000_i1124" DrawAspect="Content" ObjectID="_1709488130" r:id="rId176"/>
        </w:object>
      </w:r>
      <w:r w:rsidRPr="001C0CC4">
        <w:t xml:space="preserve"> MHz with</w:t>
      </w:r>
      <w:r w:rsidRPr="001C0CC4">
        <w:rPr>
          <w:position w:val="-10"/>
        </w:rPr>
        <w:object w:dxaOrig="440" w:dyaOrig="340" w14:anchorId="43A0A33F">
          <v:shape id="_x0000_i1125" type="#_x0000_t75" style="width:11.7pt;height:11.7pt" o:ole="">
            <v:imagedata r:id="rId154" o:title=""/>
          </v:shape>
          <o:OLEObject Type="Embed" ProgID="Equation.3" ShapeID="_x0000_i1125" DrawAspect="Content" ObjectID="_1709488131"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58" w:name="_Toc59650441"/>
      <w:bookmarkStart w:id="7859" w:name="_Toc61357713"/>
      <w:bookmarkStart w:id="7860" w:name="_Toc61359487"/>
      <w:bookmarkStart w:id="7861" w:name="_Toc67916427"/>
      <w:bookmarkStart w:id="7862" w:name="_Toc75533973"/>
      <w:bookmarkStart w:id="7863" w:name="_Toc75819859"/>
      <w:bookmarkStart w:id="7864" w:name="_Toc76508703"/>
      <w:bookmarkStart w:id="7865" w:name="_Toc76717653"/>
      <w:bookmarkStart w:id="7866" w:name="_Toc83294294"/>
      <w:bookmarkStart w:id="7867" w:name="_Toc84335333"/>
      <w:r>
        <w:t>7.6F.3.2</w:t>
      </w:r>
      <w:r w:rsidRPr="001C0CC4">
        <w:tab/>
      </w:r>
      <w:r>
        <w:t>Intra-band contiguous shared spectrum channel access CA</w:t>
      </w:r>
      <w:bookmarkEnd w:id="7858"/>
      <w:bookmarkEnd w:id="7859"/>
      <w:bookmarkEnd w:id="7860"/>
      <w:bookmarkEnd w:id="7861"/>
      <w:bookmarkEnd w:id="7862"/>
      <w:bookmarkEnd w:id="7863"/>
      <w:bookmarkEnd w:id="7864"/>
      <w:bookmarkEnd w:id="7865"/>
      <w:bookmarkEnd w:id="7866"/>
      <w:bookmarkEnd w:id="7867"/>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868" w:name="_Toc59650442"/>
      <w:bookmarkStart w:id="7869" w:name="_Toc75533974"/>
      <w:bookmarkStart w:id="7870" w:name="_Toc75819860"/>
      <w:bookmarkStart w:id="7871" w:name="_Toc76508704"/>
      <w:bookmarkStart w:id="7872" w:name="_Toc76717654"/>
      <w:bookmarkStart w:id="7873" w:name="_Toc83294295"/>
      <w:bookmarkStart w:id="7874" w:name="_Toc84335334"/>
      <w:bookmarkStart w:id="7875" w:name="_Hlk496891922"/>
      <w:bookmarkEnd w:id="7693"/>
      <w:bookmarkEnd w:id="7694"/>
      <w:bookmarkEnd w:id="7695"/>
      <w:bookmarkEnd w:id="7696"/>
      <w:bookmarkEnd w:id="7697"/>
      <w:bookmarkEnd w:id="7698"/>
      <w:r w:rsidRPr="001C0CC4">
        <w:t>7.7</w:t>
      </w:r>
      <w:r w:rsidRPr="001C0CC4">
        <w:tab/>
        <w:t>Spurious response</w:t>
      </w:r>
      <w:bookmarkEnd w:id="7868"/>
      <w:bookmarkEnd w:id="7869"/>
      <w:bookmarkEnd w:id="7870"/>
      <w:bookmarkEnd w:id="7871"/>
      <w:bookmarkEnd w:id="7872"/>
      <w:bookmarkEnd w:id="7873"/>
      <w:bookmarkEnd w:id="7874"/>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lastRenderedPageBreak/>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875"/>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876" w:name="_Toc21344495"/>
      <w:bookmarkStart w:id="7877" w:name="_Toc29801983"/>
      <w:bookmarkStart w:id="7878" w:name="_Toc29802407"/>
      <w:bookmarkStart w:id="7879" w:name="_Toc29803032"/>
      <w:bookmarkStart w:id="7880" w:name="_Toc36107774"/>
      <w:bookmarkStart w:id="7881" w:name="_Toc37251548"/>
      <w:bookmarkStart w:id="7882" w:name="_Toc45888477"/>
      <w:bookmarkStart w:id="7883" w:name="_Toc45889076"/>
      <w:bookmarkStart w:id="7884" w:name="_Toc59650443"/>
      <w:bookmarkStart w:id="7885" w:name="_Toc61357715"/>
      <w:bookmarkStart w:id="7886" w:name="_Toc61359489"/>
      <w:bookmarkStart w:id="7887" w:name="_Toc67916429"/>
      <w:bookmarkStart w:id="7888" w:name="_Toc75533975"/>
      <w:bookmarkStart w:id="7889" w:name="_Toc75819861"/>
      <w:bookmarkStart w:id="7890" w:name="_Toc76508705"/>
      <w:bookmarkStart w:id="7891" w:name="_Toc76717655"/>
      <w:bookmarkStart w:id="7892" w:name="_Toc83294296"/>
      <w:bookmarkStart w:id="7893" w:name="_Toc84335335"/>
      <w:r w:rsidRPr="001C0CC4">
        <w:lastRenderedPageBreak/>
        <w:t>7.7A</w:t>
      </w:r>
      <w:r w:rsidRPr="001C0CC4">
        <w:tab/>
        <w:t>Spurious response for CA</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4EDD247D" w14:textId="77777777" w:rsidR="00DC7196" w:rsidRPr="001C0CC4" w:rsidRDefault="00DC7196" w:rsidP="004E30D3">
      <w:pPr>
        <w:pStyle w:val="Heading3"/>
      </w:pPr>
      <w:bookmarkStart w:id="7894" w:name="_Toc21344496"/>
      <w:bookmarkStart w:id="7895" w:name="_Toc29801984"/>
      <w:bookmarkStart w:id="7896" w:name="_Toc29802408"/>
      <w:bookmarkStart w:id="7897" w:name="_Toc29803033"/>
      <w:bookmarkStart w:id="7898" w:name="_Toc36107775"/>
      <w:bookmarkStart w:id="7899" w:name="_Toc37251549"/>
      <w:bookmarkStart w:id="7900" w:name="_Toc45888478"/>
      <w:bookmarkStart w:id="7901" w:name="_Toc45889077"/>
      <w:bookmarkStart w:id="7902" w:name="_Toc59650444"/>
      <w:bookmarkStart w:id="7903" w:name="_Toc61357716"/>
      <w:bookmarkStart w:id="7904" w:name="_Toc61359490"/>
      <w:bookmarkStart w:id="7905" w:name="_Toc67916430"/>
      <w:bookmarkStart w:id="7906" w:name="_Toc75533976"/>
      <w:bookmarkStart w:id="7907" w:name="_Toc75819862"/>
      <w:bookmarkStart w:id="7908" w:name="_Toc76508706"/>
      <w:bookmarkStart w:id="7909" w:name="_Toc76717656"/>
      <w:bookmarkStart w:id="7910" w:name="_Toc83294297"/>
      <w:bookmarkStart w:id="7911" w:name="_Toc84335336"/>
      <w:r w:rsidRPr="001C0CC4">
        <w:t>7.7A.1</w:t>
      </w:r>
      <w:r w:rsidRPr="001C0CC4">
        <w:tab/>
        <w:t>Spurious response for Intra-band contiguous CA</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12" w:name="_Toc21344497"/>
      <w:bookmarkStart w:id="7913" w:name="_Toc29801985"/>
      <w:bookmarkStart w:id="7914" w:name="_Toc29802409"/>
      <w:bookmarkStart w:id="7915" w:name="_Toc29803034"/>
      <w:bookmarkStart w:id="7916" w:name="_Toc36107776"/>
      <w:bookmarkStart w:id="7917" w:name="_Toc37251550"/>
      <w:bookmarkStart w:id="7918" w:name="_Toc45888479"/>
      <w:bookmarkStart w:id="7919" w:name="_Toc45889078"/>
      <w:bookmarkStart w:id="7920" w:name="_Toc59650445"/>
      <w:bookmarkStart w:id="7921" w:name="_Toc61357717"/>
      <w:bookmarkStart w:id="7922" w:name="_Toc61359491"/>
      <w:bookmarkStart w:id="7923" w:name="_Toc67916431"/>
      <w:bookmarkStart w:id="7924" w:name="_Toc75533977"/>
      <w:bookmarkStart w:id="7925" w:name="_Toc75819863"/>
      <w:bookmarkStart w:id="7926" w:name="_Toc76508707"/>
      <w:bookmarkStart w:id="7927" w:name="_Toc76717657"/>
      <w:bookmarkStart w:id="7928" w:name="_Toc83294298"/>
      <w:bookmarkStart w:id="7929" w:name="_Toc84335337"/>
      <w:r w:rsidRPr="001C0CC4">
        <w:t>7.7A.2</w:t>
      </w:r>
      <w:r w:rsidRPr="001C0CC4">
        <w:tab/>
        <w:t>Spurious response for Intra-band non-contiguous CA</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30" w:name="_Toc21344498"/>
      <w:bookmarkStart w:id="7931" w:name="_Toc29801986"/>
      <w:bookmarkStart w:id="7932" w:name="_Toc29802410"/>
      <w:bookmarkStart w:id="7933" w:name="_Toc29803035"/>
      <w:bookmarkStart w:id="7934" w:name="_Toc36107777"/>
      <w:bookmarkStart w:id="7935" w:name="_Toc37251551"/>
      <w:bookmarkStart w:id="7936" w:name="_Toc45888480"/>
      <w:bookmarkStart w:id="7937" w:name="_Toc45889079"/>
      <w:bookmarkStart w:id="7938" w:name="_Toc59650446"/>
      <w:bookmarkStart w:id="7939" w:name="_Toc61357718"/>
      <w:bookmarkStart w:id="7940" w:name="_Toc61359492"/>
      <w:bookmarkStart w:id="7941" w:name="_Toc67916432"/>
      <w:bookmarkStart w:id="7942" w:name="_Toc75533978"/>
      <w:bookmarkStart w:id="7943" w:name="_Toc75819864"/>
      <w:bookmarkStart w:id="7944" w:name="_Toc76508708"/>
      <w:bookmarkStart w:id="7945" w:name="_Toc76717658"/>
      <w:bookmarkStart w:id="7946" w:name="_Toc83294299"/>
      <w:bookmarkStart w:id="7947" w:name="_Toc84335338"/>
      <w:r w:rsidRPr="001C0CC4">
        <w:t>7.7A.3</w:t>
      </w:r>
      <w:r w:rsidRPr="001C0CC4">
        <w:tab/>
        <w:t>Spurious response for Inter-band CA</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48" w:name="_Toc45888481"/>
      <w:bookmarkStart w:id="7949" w:name="_Toc45889080"/>
      <w:bookmarkStart w:id="7950" w:name="_Toc59650447"/>
      <w:bookmarkStart w:id="7951" w:name="_Toc61357719"/>
      <w:bookmarkStart w:id="7952" w:name="_Toc61359493"/>
      <w:bookmarkStart w:id="7953" w:name="_Toc67916433"/>
      <w:bookmarkStart w:id="7954" w:name="_Toc75533979"/>
      <w:bookmarkStart w:id="7955" w:name="_Toc75819865"/>
      <w:bookmarkStart w:id="7956" w:name="_Toc76508709"/>
      <w:bookmarkStart w:id="7957" w:name="_Toc76717659"/>
      <w:bookmarkStart w:id="7958" w:name="_Toc83294300"/>
      <w:bookmarkStart w:id="7959" w:name="_Toc84335339"/>
      <w:bookmarkStart w:id="7960" w:name="_Toc21344499"/>
      <w:bookmarkStart w:id="7961" w:name="_Toc29801987"/>
      <w:bookmarkStart w:id="7962" w:name="_Toc29802411"/>
      <w:bookmarkStart w:id="7963" w:name="_Toc29803036"/>
      <w:bookmarkStart w:id="7964" w:name="_Toc36107778"/>
      <w:bookmarkStart w:id="7965" w:name="_Toc37251552"/>
      <w:r w:rsidRPr="001C0CC4">
        <w:t>7.7</w:t>
      </w:r>
      <w:r>
        <w:t>B</w:t>
      </w:r>
      <w:r w:rsidRPr="001C0CC4">
        <w:tab/>
        <w:t xml:space="preserve">Spurious response for </w:t>
      </w:r>
      <w:r>
        <w:t>NR-DC</w:t>
      </w:r>
      <w:bookmarkEnd w:id="7948"/>
      <w:bookmarkEnd w:id="7949"/>
      <w:bookmarkEnd w:id="7950"/>
      <w:bookmarkEnd w:id="7951"/>
      <w:bookmarkEnd w:id="7952"/>
      <w:bookmarkEnd w:id="7953"/>
      <w:bookmarkEnd w:id="7954"/>
      <w:bookmarkEnd w:id="7955"/>
      <w:bookmarkEnd w:id="7956"/>
      <w:bookmarkEnd w:id="7957"/>
      <w:bookmarkEnd w:id="7958"/>
      <w:bookmarkEnd w:id="7959"/>
    </w:p>
    <w:p w14:paraId="16C091F4" w14:textId="5F4702AC" w:rsidR="004C1B52" w:rsidRPr="005476A1" w:rsidRDefault="004C1B52" w:rsidP="004C1B52">
      <w:r w:rsidRPr="001C0CC4">
        <w:t xml:space="preserve">For </w:t>
      </w:r>
      <w:r>
        <w:t>inter-band NR-DC</w:t>
      </w:r>
      <w:r w:rsidRPr="001C0CC4">
        <w:t xml:space="preserve"> </w:t>
      </w:r>
      <w:r>
        <w:t>configurations</w:t>
      </w:r>
      <w:r w:rsidRPr="001C0CC4">
        <w:t xml:space="preserve">, </w:t>
      </w:r>
      <w:r>
        <w:t xml:space="preserve">the spurious response </w:t>
      </w:r>
      <w:r w:rsidRPr="003640A0">
        <w:t xml:space="preserve">for </w:t>
      </w:r>
      <w:r>
        <w:t xml:space="preserve">the corresponding inter-band CA configuration as specified in </w:t>
      </w:r>
      <w:r w:rsidR="00E11162">
        <w:t>clause</w:t>
      </w:r>
      <w:r>
        <w:t xml:space="preserve"> 7.7B applies.</w:t>
      </w:r>
    </w:p>
    <w:p w14:paraId="036F855F" w14:textId="77777777" w:rsidR="00DC7196" w:rsidRPr="001C0CC4" w:rsidRDefault="00DC7196" w:rsidP="004E30D3">
      <w:pPr>
        <w:pStyle w:val="Heading2"/>
      </w:pPr>
      <w:bookmarkStart w:id="7966" w:name="_Toc45888482"/>
      <w:bookmarkStart w:id="7967" w:name="_Toc45889081"/>
      <w:bookmarkStart w:id="7968" w:name="_Toc59650448"/>
      <w:bookmarkStart w:id="7969" w:name="_Toc61357720"/>
      <w:bookmarkStart w:id="7970" w:name="_Toc61359494"/>
      <w:bookmarkStart w:id="7971" w:name="_Toc67916434"/>
      <w:bookmarkStart w:id="7972" w:name="_Toc75533980"/>
      <w:bookmarkStart w:id="7973" w:name="_Toc75819866"/>
      <w:bookmarkStart w:id="7974" w:name="_Toc76508710"/>
      <w:bookmarkStart w:id="7975" w:name="_Toc76717660"/>
      <w:bookmarkStart w:id="7976" w:name="_Toc83294301"/>
      <w:bookmarkStart w:id="7977" w:name="_Toc84335340"/>
      <w:r w:rsidRPr="001C0CC4">
        <w:lastRenderedPageBreak/>
        <w:t>7.7D</w:t>
      </w:r>
      <w:r w:rsidRPr="001C0CC4">
        <w:tab/>
        <w:t>Spurious response for UL MIMO</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978" w:name="_Toc45888483"/>
      <w:bookmarkStart w:id="7979" w:name="_Toc45889082"/>
      <w:bookmarkStart w:id="7980" w:name="_Toc59650449"/>
      <w:bookmarkStart w:id="7981" w:name="_Toc61357721"/>
      <w:bookmarkStart w:id="7982" w:name="_Toc61359495"/>
      <w:bookmarkStart w:id="7983" w:name="_Toc67916435"/>
      <w:bookmarkStart w:id="7984" w:name="_Toc75533981"/>
      <w:bookmarkStart w:id="7985" w:name="_Toc75819867"/>
      <w:bookmarkStart w:id="7986" w:name="_Toc76508711"/>
      <w:bookmarkStart w:id="7987" w:name="_Toc76717661"/>
      <w:bookmarkStart w:id="7988" w:name="_Toc83294302"/>
      <w:bookmarkStart w:id="7989" w:name="_Toc84335341"/>
      <w:bookmarkStart w:id="7990" w:name="_Toc21344500"/>
      <w:bookmarkStart w:id="7991" w:name="_Toc29801988"/>
      <w:bookmarkStart w:id="7992" w:name="_Toc29802412"/>
      <w:bookmarkStart w:id="7993" w:name="_Toc29803037"/>
      <w:bookmarkStart w:id="7994" w:name="_Toc36107779"/>
      <w:bookmarkStart w:id="7995"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978"/>
      <w:bookmarkEnd w:id="7979"/>
      <w:bookmarkEnd w:id="7980"/>
      <w:bookmarkEnd w:id="7981"/>
      <w:bookmarkEnd w:id="7982"/>
      <w:bookmarkEnd w:id="7983"/>
      <w:bookmarkEnd w:id="7984"/>
      <w:bookmarkEnd w:id="7985"/>
      <w:bookmarkEnd w:id="7986"/>
      <w:bookmarkEnd w:id="7987"/>
      <w:bookmarkEnd w:id="7988"/>
      <w:bookmarkEnd w:id="7989"/>
    </w:p>
    <w:p w14:paraId="505EB3D7" w14:textId="55513620" w:rsidR="0017189C" w:rsidRPr="00E24AB4" w:rsidRDefault="0017189C" w:rsidP="004E30D3">
      <w:pPr>
        <w:pStyle w:val="Heading3"/>
        <w:rPr>
          <w:rFonts w:eastAsia="SimSun"/>
          <w:lang w:eastAsia="zh-CN"/>
        </w:rPr>
      </w:pPr>
      <w:bookmarkStart w:id="7996" w:name="_Toc45888484"/>
      <w:bookmarkStart w:id="7997" w:name="_Toc45889083"/>
      <w:bookmarkStart w:id="7998" w:name="_Toc59650450"/>
      <w:bookmarkStart w:id="7999" w:name="_Toc61357722"/>
      <w:bookmarkStart w:id="8000" w:name="_Toc61359496"/>
      <w:bookmarkStart w:id="8001" w:name="_Toc67916436"/>
      <w:bookmarkStart w:id="8002" w:name="_Toc75533982"/>
      <w:bookmarkStart w:id="8003" w:name="_Toc75819868"/>
      <w:bookmarkStart w:id="8004" w:name="_Toc76508712"/>
      <w:bookmarkStart w:id="8005" w:name="_Toc76717662"/>
      <w:bookmarkStart w:id="8006" w:name="_Toc83294303"/>
      <w:bookmarkStart w:id="8007" w:name="_Toc84335342"/>
      <w:r w:rsidRPr="00E24AB4">
        <w:rPr>
          <w:lang w:eastAsia="zh-CN"/>
        </w:rPr>
        <w:t>7.7E.1</w:t>
      </w:r>
      <w:r w:rsidRPr="00E24AB4">
        <w:rPr>
          <w:lang w:eastAsia="zh-CN"/>
        </w:rPr>
        <w:tab/>
        <w:t>General</w:t>
      </w:r>
      <w:bookmarkEnd w:id="7996"/>
      <w:bookmarkEnd w:id="7997"/>
      <w:bookmarkEnd w:id="7998"/>
      <w:bookmarkEnd w:id="7999"/>
      <w:bookmarkEnd w:id="8000"/>
      <w:bookmarkEnd w:id="8001"/>
      <w:bookmarkEnd w:id="8002"/>
      <w:bookmarkEnd w:id="8003"/>
      <w:bookmarkEnd w:id="8004"/>
      <w:bookmarkEnd w:id="8005"/>
      <w:bookmarkEnd w:id="8006"/>
      <w:bookmarkEnd w:id="8007"/>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w:t>
      </w:r>
      <w:ins w:id="8008" w:author="CR1038" w:date="2022-03-16T09:24:00Z">
        <w:r>
          <w:t>.1</w:t>
        </w:r>
      </w:ins>
      <w:r>
        <w:t xml:space="preserve">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8009" w:name="_Toc45888485"/>
      <w:bookmarkStart w:id="8010" w:name="_Toc45889084"/>
      <w:bookmarkStart w:id="8011" w:name="_Toc59650451"/>
      <w:bookmarkStart w:id="8012" w:name="_Toc61357723"/>
      <w:bookmarkStart w:id="8013" w:name="_Toc61359497"/>
      <w:bookmarkStart w:id="8014" w:name="_Toc67916437"/>
      <w:bookmarkStart w:id="8015" w:name="_Toc75533983"/>
      <w:bookmarkStart w:id="8016" w:name="_Toc75819869"/>
      <w:bookmarkStart w:id="8017" w:name="_Toc76508713"/>
      <w:bookmarkStart w:id="8018" w:name="_Toc76717663"/>
      <w:bookmarkStart w:id="8019" w:name="_Toc83294304"/>
      <w:bookmarkStart w:id="8020" w:name="_Toc84335343"/>
      <w:r w:rsidRPr="00E24AB4">
        <w:t>7.7E.2</w:t>
      </w:r>
      <w:r w:rsidRPr="00E24AB4">
        <w:tab/>
        <w:t>Spurious response for V2X con-current operation</w:t>
      </w:r>
      <w:bookmarkEnd w:id="8009"/>
      <w:bookmarkEnd w:id="8010"/>
      <w:bookmarkEnd w:id="8011"/>
      <w:bookmarkEnd w:id="8012"/>
      <w:bookmarkEnd w:id="8013"/>
      <w:bookmarkEnd w:id="8014"/>
      <w:bookmarkEnd w:id="8015"/>
      <w:bookmarkEnd w:id="8016"/>
      <w:bookmarkEnd w:id="8017"/>
      <w:bookmarkEnd w:id="8018"/>
      <w:bookmarkEnd w:id="8019"/>
      <w:bookmarkEnd w:id="8020"/>
    </w:p>
    <w:p w14:paraId="3B913869" w14:textId="77777777" w:rsidR="00946031" w:rsidRDefault="00946031" w:rsidP="00946031">
      <w:bookmarkStart w:id="8021" w:name="_Toc59650452"/>
      <w:bookmarkStart w:id="8022" w:name="_Toc61357724"/>
      <w:bookmarkStart w:id="8023" w:name="_Toc61359498"/>
      <w:bookmarkStart w:id="8024" w:name="_Toc67916438"/>
      <w:bookmarkStart w:id="8025" w:name="_Toc75533984"/>
      <w:bookmarkStart w:id="8026" w:name="_Toc75819870"/>
      <w:bookmarkStart w:id="8027" w:name="_Toc76508714"/>
      <w:bookmarkStart w:id="8028" w:name="_Toc76717664"/>
      <w:bookmarkStart w:id="8029" w:name="_Toc83294305"/>
      <w:bookmarkStart w:id="8030" w:name="_Toc84335344"/>
      <w:r>
        <w:rPr>
          <w:noProof/>
        </w:rPr>
        <w:t xml:space="preserve">For the inter-band con-current NR V2X operation, </w:t>
      </w:r>
      <w:r>
        <w:t>the requirements specified in clause 7.7E</w:t>
      </w:r>
      <w:ins w:id="8031" w:author="CR1038" w:date="2022-03-16T09:24:00Z">
        <w:r>
          <w:t>.1</w:t>
        </w:r>
      </w:ins>
      <w:r>
        <w:t xml:space="preserve">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21"/>
      <w:bookmarkEnd w:id="8022"/>
      <w:bookmarkEnd w:id="8023"/>
      <w:bookmarkEnd w:id="8024"/>
      <w:bookmarkEnd w:id="8025"/>
      <w:bookmarkEnd w:id="8026"/>
      <w:bookmarkEnd w:id="8027"/>
      <w:bookmarkEnd w:id="8028"/>
      <w:bookmarkEnd w:id="8029"/>
      <w:bookmarkEnd w:id="8030"/>
    </w:p>
    <w:p w14:paraId="0BCD9862" w14:textId="77777777" w:rsidR="00300DA2" w:rsidRPr="001C0CC4" w:rsidRDefault="00300DA2" w:rsidP="008B5A72">
      <w:pPr>
        <w:pStyle w:val="Heading3"/>
      </w:pPr>
      <w:bookmarkStart w:id="8032" w:name="_Toc59650453"/>
      <w:bookmarkStart w:id="8033" w:name="_Toc61357725"/>
      <w:bookmarkStart w:id="8034" w:name="_Toc61359499"/>
      <w:bookmarkStart w:id="8035" w:name="_Toc67916439"/>
      <w:bookmarkStart w:id="8036" w:name="_Toc75533985"/>
      <w:bookmarkStart w:id="8037" w:name="_Toc75819871"/>
      <w:bookmarkStart w:id="8038" w:name="_Toc76508715"/>
      <w:bookmarkStart w:id="8039" w:name="_Toc76717665"/>
      <w:bookmarkStart w:id="8040" w:name="_Toc83294306"/>
      <w:bookmarkStart w:id="8041" w:name="_Toc84335345"/>
      <w:r>
        <w:t>7.7F.1</w:t>
      </w:r>
      <w:r w:rsidRPr="001C0CC4">
        <w:tab/>
      </w:r>
      <w:r>
        <w:t>General</w:t>
      </w:r>
      <w:bookmarkEnd w:id="8032"/>
      <w:bookmarkEnd w:id="8033"/>
      <w:bookmarkEnd w:id="8034"/>
      <w:bookmarkEnd w:id="8035"/>
      <w:bookmarkEnd w:id="8036"/>
      <w:bookmarkEnd w:id="8037"/>
      <w:bookmarkEnd w:id="8038"/>
      <w:bookmarkEnd w:id="8039"/>
      <w:bookmarkEnd w:id="8040"/>
      <w:bookmarkEnd w:id="8041"/>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lastRenderedPageBreak/>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42" w:name="_Toc59650454"/>
      <w:bookmarkStart w:id="8043" w:name="_Toc61357726"/>
      <w:bookmarkStart w:id="8044" w:name="_Toc61359500"/>
      <w:bookmarkStart w:id="8045" w:name="_Toc67916440"/>
      <w:bookmarkStart w:id="8046" w:name="_Toc75533986"/>
      <w:bookmarkStart w:id="8047" w:name="_Toc75819872"/>
      <w:bookmarkStart w:id="8048" w:name="_Toc76508716"/>
      <w:bookmarkStart w:id="8049" w:name="_Toc76717666"/>
      <w:bookmarkStart w:id="8050" w:name="_Toc83294307"/>
      <w:bookmarkStart w:id="8051" w:name="_Toc84335346"/>
      <w:r>
        <w:t>7.7F.2</w:t>
      </w:r>
      <w:r w:rsidRPr="001C0CC4">
        <w:tab/>
      </w:r>
      <w:r>
        <w:t>Intra-band contiguous shared spectrum channel access CA</w:t>
      </w:r>
      <w:bookmarkEnd w:id="8042"/>
      <w:bookmarkEnd w:id="8043"/>
      <w:bookmarkEnd w:id="8044"/>
      <w:bookmarkEnd w:id="8045"/>
      <w:bookmarkEnd w:id="8046"/>
      <w:bookmarkEnd w:id="8047"/>
      <w:bookmarkEnd w:id="8048"/>
      <w:bookmarkEnd w:id="8049"/>
      <w:bookmarkEnd w:id="8050"/>
      <w:bookmarkEnd w:id="8051"/>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052" w:name="_Toc45888486"/>
      <w:bookmarkStart w:id="8053" w:name="_Toc45889085"/>
      <w:bookmarkStart w:id="8054" w:name="_Toc59650455"/>
      <w:bookmarkStart w:id="8055" w:name="_Toc61357727"/>
      <w:bookmarkStart w:id="8056" w:name="_Toc61359501"/>
      <w:bookmarkStart w:id="8057" w:name="_Toc67916441"/>
      <w:bookmarkStart w:id="8058" w:name="_Toc75533987"/>
      <w:bookmarkStart w:id="8059" w:name="_Toc75819873"/>
      <w:bookmarkStart w:id="8060" w:name="_Toc76508717"/>
      <w:bookmarkStart w:id="8061" w:name="_Toc76717667"/>
      <w:bookmarkStart w:id="8062" w:name="_Toc83294308"/>
      <w:bookmarkStart w:id="8063" w:name="_Toc84335347"/>
      <w:r w:rsidRPr="001C0CC4">
        <w:t>7.8</w:t>
      </w:r>
      <w:r w:rsidRPr="001C0CC4">
        <w:tab/>
        <w:t>Intermodulation characteristics</w:t>
      </w:r>
      <w:bookmarkEnd w:id="7990"/>
      <w:bookmarkEnd w:id="7991"/>
      <w:bookmarkEnd w:id="7992"/>
      <w:bookmarkEnd w:id="7993"/>
      <w:bookmarkEnd w:id="7994"/>
      <w:bookmarkEnd w:id="7995"/>
      <w:bookmarkEnd w:id="8052"/>
      <w:bookmarkEnd w:id="8053"/>
      <w:bookmarkEnd w:id="8054"/>
      <w:bookmarkEnd w:id="8055"/>
      <w:bookmarkEnd w:id="8056"/>
      <w:bookmarkEnd w:id="8057"/>
      <w:bookmarkEnd w:id="8058"/>
      <w:bookmarkEnd w:id="8059"/>
      <w:bookmarkEnd w:id="8060"/>
      <w:bookmarkEnd w:id="8061"/>
      <w:bookmarkEnd w:id="8062"/>
      <w:bookmarkEnd w:id="8063"/>
    </w:p>
    <w:p w14:paraId="1C2CEBAD" w14:textId="77777777" w:rsidR="00DC7196" w:rsidRPr="001C0CC4" w:rsidRDefault="00DC7196" w:rsidP="004E30D3">
      <w:pPr>
        <w:pStyle w:val="Heading3"/>
      </w:pPr>
      <w:bookmarkStart w:id="8064" w:name="_Toc21344501"/>
      <w:bookmarkStart w:id="8065" w:name="_Toc29801989"/>
      <w:bookmarkStart w:id="8066" w:name="_Toc29802413"/>
      <w:bookmarkStart w:id="8067" w:name="_Toc29803038"/>
      <w:bookmarkStart w:id="8068" w:name="_Toc36107780"/>
      <w:bookmarkStart w:id="8069" w:name="_Toc37251554"/>
      <w:bookmarkStart w:id="8070" w:name="_Toc45888487"/>
      <w:bookmarkStart w:id="8071" w:name="_Toc45889086"/>
      <w:bookmarkStart w:id="8072" w:name="_Toc59650456"/>
      <w:bookmarkStart w:id="8073" w:name="_Toc61357728"/>
      <w:bookmarkStart w:id="8074" w:name="_Toc61359502"/>
      <w:bookmarkStart w:id="8075" w:name="_Toc67916442"/>
      <w:bookmarkStart w:id="8076" w:name="_Toc75533988"/>
      <w:bookmarkStart w:id="8077" w:name="_Toc75819874"/>
      <w:bookmarkStart w:id="8078" w:name="_Toc76508718"/>
      <w:bookmarkStart w:id="8079" w:name="_Toc76717668"/>
      <w:bookmarkStart w:id="8080" w:name="_Toc83294309"/>
      <w:bookmarkStart w:id="8081" w:name="_Toc84335348"/>
      <w:r w:rsidRPr="001C0CC4">
        <w:t>7.8.1</w:t>
      </w:r>
      <w:r w:rsidRPr="001C0CC4">
        <w:tab/>
        <w:t>General</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082" w:name="_Toc21344502"/>
      <w:bookmarkStart w:id="8083" w:name="_Toc29801990"/>
      <w:bookmarkStart w:id="8084" w:name="_Toc29802414"/>
      <w:bookmarkStart w:id="8085" w:name="_Toc29803039"/>
      <w:bookmarkStart w:id="8086" w:name="_Toc36107781"/>
      <w:bookmarkStart w:id="8087" w:name="_Toc37251555"/>
      <w:bookmarkStart w:id="8088" w:name="_Toc45888488"/>
      <w:bookmarkStart w:id="8089" w:name="_Toc45889087"/>
      <w:bookmarkStart w:id="8090" w:name="_Toc59650457"/>
      <w:bookmarkStart w:id="8091" w:name="_Toc61357729"/>
      <w:bookmarkStart w:id="8092" w:name="_Toc61359503"/>
      <w:bookmarkStart w:id="8093" w:name="_Toc67916443"/>
      <w:bookmarkStart w:id="8094" w:name="_Toc75533989"/>
      <w:bookmarkStart w:id="8095" w:name="_Toc75819875"/>
      <w:bookmarkStart w:id="8096" w:name="_Toc76508719"/>
      <w:bookmarkStart w:id="8097" w:name="_Toc76717669"/>
      <w:bookmarkStart w:id="8098" w:name="_Toc83294310"/>
      <w:bookmarkStart w:id="8099" w:name="_Toc84335349"/>
      <w:r w:rsidRPr="001C0CC4">
        <w:t>7.8.2</w:t>
      </w:r>
      <w:r w:rsidRPr="001C0CC4">
        <w:tab/>
        <w:t>Wide band Intermodulation</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lastRenderedPageBreak/>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lastRenderedPageBreak/>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8100" w:name="_Toc21344503"/>
      <w:bookmarkStart w:id="8101" w:name="_Toc29801991"/>
      <w:bookmarkStart w:id="8102" w:name="_Toc29802415"/>
      <w:bookmarkStart w:id="8103" w:name="_Toc29803040"/>
      <w:bookmarkStart w:id="8104" w:name="_Toc36107782"/>
      <w:bookmarkStart w:id="8105" w:name="_Toc37251556"/>
      <w:bookmarkStart w:id="8106" w:name="_Toc45888489"/>
      <w:bookmarkStart w:id="8107" w:name="_Toc45889088"/>
      <w:bookmarkStart w:id="8108" w:name="_Toc59650458"/>
      <w:bookmarkStart w:id="8109" w:name="_Toc61357730"/>
      <w:bookmarkStart w:id="8110" w:name="_Toc61359504"/>
      <w:bookmarkStart w:id="8111" w:name="_Toc67916444"/>
      <w:bookmarkStart w:id="8112" w:name="_Toc75533990"/>
      <w:bookmarkStart w:id="8113" w:name="_Toc75819876"/>
      <w:bookmarkStart w:id="8114" w:name="_Toc76508720"/>
      <w:bookmarkStart w:id="8115" w:name="_Toc76717670"/>
      <w:bookmarkStart w:id="8116" w:name="_Toc83294311"/>
      <w:bookmarkStart w:id="8117" w:name="_Toc84335350"/>
      <w:r w:rsidRPr="001C0CC4">
        <w:lastRenderedPageBreak/>
        <w:t>7.8A</w:t>
      </w:r>
      <w:r w:rsidRPr="001C0CC4">
        <w:tab/>
        <w:t>Intermodulation characteristics for CA</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4F39CB75" w14:textId="77777777" w:rsidR="00DC7196" w:rsidRPr="001C0CC4" w:rsidRDefault="00DC7196" w:rsidP="004E30D3">
      <w:pPr>
        <w:pStyle w:val="Heading3"/>
      </w:pPr>
      <w:bookmarkStart w:id="8118" w:name="_Toc21344504"/>
      <w:bookmarkStart w:id="8119" w:name="_Toc29801992"/>
      <w:bookmarkStart w:id="8120" w:name="_Toc29802416"/>
      <w:bookmarkStart w:id="8121" w:name="_Toc29803041"/>
      <w:bookmarkStart w:id="8122" w:name="_Toc36107783"/>
      <w:bookmarkStart w:id="8123" w:name="_Toc37251557"/>
      <w:bookmarkStart w:id="8124" w:name="_Toc45888490"/>
      <w:bookmarkStart w:id="8125" w:name="_Toc45889089"/>
      <w:bookmarkStart w:id="8126" w:name="_Toc59650459"/>
      <w:bookmarkStart w:id="8127" w:name="_Toc61357731"/>
      <w:bookmarkStart w:id="8128" w:name="_Toc61359505"/>
      <w:bookmarkStart w:id="8129" w:name="_Toc67916445"/>
      <w:bookmarkStart w:id="8130" w:name="_Toc75533991"/>
      <w:bookmarkStart w:id="8131" w:name="_Toc75819877"/>
      <w:bookmarkStart w:id="8132" w:name="_Toc76508721"/>
      <w:bookmarkStart w:id="8133" w:name="_Toc76717671"/>
      <w:bookmarkStart w:id="8134" w:name="_Toc83294312"/>
      <w:bookmarkStart w:id="8135" w:name="_Toc84335351"/>
      <w:r w:rsidRPr="001C0CC4">
        <w:t>7.8A.1</w:t>
      </w:r>
      <w:r w:rsidRPr="001C0CC4">
        <w:tab/>
        <w:t>General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773F14AD" w14:textId="77777777" w:rsidR="00DC7196" w:rsidRPr="001C0CC4" w:rsidRDefault="00DC7196" w:rsidP="004E30D3">
      <w:pPr>
        <w:pStyle w:val="Heading3"/>
      </w:pPr>
      <w:bookmarkStart w:id="8136" w:name="_Toc21344505"/>
      <w:bookmarkStart w:id="8137" w:name="_Toc29801993"/>
      <w:bookmarkStart w:id="8138" w:name="_Toc29802417"/>
      <w:bookmarkStart w:id="8139" w:name="_Toc29803042"/>
      <w:bookmarkStart w:id="8140" w:name="_Toc36107784"/>
      <w:bookmarkStart w:id="8141" w:name="_Toc37251558"/>
      <w:bookmarkStart w:id="8142" w:name="_Toc45888491"/>
      <w:bookmarkStart w:id="8143" w:name="_Toc45889090"/>
      <w:bookmarkStart w:id="8144" w:name="_Toc59650460"/>
      <w:bookmarkStart w:id="8145" w:name="_Toc61357732"/>
      <w:bookmarkStart w:id="8146" w:name="_Toc61359506"/>
      <w:bookmarkStart w:id="8147" w:name="_Toc67916446"/>
      <w:bookmarkStart w:id="8148" w:name="_Toc75533992"/>
      <w:bookmarkStart w:id="8149" w:name="_Toc75819878"/>
      <w:bookmarkStart w:id="8150" w:name="_Toc76508722"/>
      <w:bookmarkStart w:id="8151" w:name="_Toc76717672"/>
      <w:bookmarkStart w:id="8152" w:name="_Toc83294313"/>
      <w:bookmarkStart w:id="8153" w:name="_Toc84335352"/>
      <w:r w:rsidRPr="001C0CC4">
        <w:t>7.8A.2</w:t>
      </w:r>
      <w:r w:rsidRPr="001C0CC4">
        <w:tab/>
        <w:t>Wide band intermodulation for CA</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4A09347F" w14:textId="77777777" w:rsidR="00DC7196" w:rsidRPr="001C0CC4" w:rsidRDefault="00DC7196" w:rsidP="004E30D3">
      <w:pPr>
        <w:pStyle w:val="Heading4"/>
      </w:pPr>
      <w:bookmarkStart w:id="8154" w:name="_Toc21344506"/>
      <w:bookmarkStart w:id="8155" w:name="_Toc29801994"/>
      <w:bookmarkStart w:id="8156" w:name="_Toc29802418"/>
      <w:bookmarkStart w:id="8157" w:name="_Toc29803043"/>
      <w:bookmarkStart w:id="8158" w:name="_Toc36107785"/>
      <w:bookmarkStart w:id="8159" w:name="_Toc37251559"/>
      <w:bookmarkStart w:id="8160" w:name="_Toc45888492"/>
      <w:bookmarkStart w:id="8161" w:name="_Toc45889091"/>
      <w:bookmarkStart w:id="8162" w:name="_Toc59650461"/>
      <w:bookmarkStart w:id="8163" w:name="_Toc61357733"/>
      <w:bookmarkStart w:id="8164" w:name="_Toc61359507"/>
      <w:bookmarkStart w:id="8165" w:name="_Toc67916447"/>
      <w:bookmarkStart w:id="8166" w:name="_Toc75533993"/>
      <w:bookmarkStart w:id="8167" w:name="_Toc75819879"/>
      <w:bookmarkStart w:id="8168" w:name="_Toc76508723"/>
      <w:bookmarkStart w:id="8169" w:name="_Toc76717673"/>
      <w:bookmarkStart w:id="8170" w:name="_Toc83294314"/>
      <w:bookmarkStart w:id="8171" w:name="_Toc84335353"/>
      <w:r w:rsidRPr="001C0CC4">
        <w:t>7.8A.2.1</w:t>
      </w:r>
      <w:r w:rsidRPr="001C0CC4">
        <w:tab/>
        <w:t>Wide band intermodulation for Intra-band contiguous CA</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lastRenderedPageBreak/>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8172" w:name="_Toc21344507"/>
      <w:bookmarkStart w:id="8173" w:name="_Toc29801995"/>
      <w:bookmarkStart w:id="8174" w:name="_Toc29802419"/>
      <w:bookmarkStart w:id="8175" w:name="_Toc29803044"/>
      <w:bookmarkStart w:id="8176" w:name="_Toc36107786"/>
      <w:bookmarkStart w:id="8177" w:name="_Toc37251560"/>
      <w:bookmarkStart w:id="8178" w:name="_Toc45888493"/>
      <w:bookmarkStart w:id="8179" w:name="_Toc45889092"/>
      <w:bookmarkStart w:id="8180" w:name="_Toc59650462"/>
      <w:bookmarkStart w:id="8181" w:name="_Toc61357734"/>
      <w:bookmarkStart w:id="8182" w:name="_Toc61359508"/>
      <w:bookmarkStart w:id="8183" w:name="_Toc67916448"/>
      <w:bookmarkStart w:id="8184" w:name="_Toc75533994"/>
      <w:bookmarkStart w:id="8185" w:name="_Toc75819880"/>
      <w:bookmarkStart w:id="8186" w:name="_Toc76508724"/>
      <w:bookmarkStart w:id="8187" w:name="_Toc76717674"/>
      <w:bookmarkStart w:id="8188" w:name="_Toc83294315"/>
      <w:bookmarkStart w:id="8189" w:name="_Toc84335354"/>
      <w:r w:rsidRPr="001C0CC4">
        <w:t>7.8A.2.2</w:t>
      </w:r>
      <w:r w:rsidRPr="001C0CC4">
        <w:tab/>
        <w:t>Wide band intermodulation for Intra-band non-contiguous CA</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190" w:name="_Toc21344508"/>
      <w:bookmarkStart w:id="8191" w:name="_Toc29801996"/>
      <w:bookmarkStart w:id="8192" w:name="_Toc29802420"/>
      <w:bookmarkStart w:id="8193" w:name="_Toc29803045"/>
      <w:bookmarkStart w:id="8194" w:name="_Toc36107787"/>
      <w:bookmarkStart w:id="8195" w:name="_Toc37251561"/>
      <w:bookmarkStart w:id="8196" w:name="_Toc45888494"/>
      <w:bookmarkStart w:id="8197" w:name="_Toc45889093"/>
      <w:bookmarkStart w:id="8198" w:name="_Toc59650463"/>
      <w:bookmarkStart w:id="8199" w:name="_Toc61357735"/>
      <w:bookmarkStart w:id="8200" w:name="_Toc61359509"/>
      <w:bookmarkStart w:id="8201" w:name="_Toc67916449"/>
      <w:bookmarkStart w:id="8202" w:name="_Toc75533995"/>
      <w:bookmarkStart w:id="8203" w:name="_Toc75819881"/>
      <w:bookmarkStart w:id="8204" w:name="_Toc76508725"/>
      <w:bookmarkStart w:id="8205" w:name="_Toc76717675"/>
      <w:bookmarkStart w:id="8206" w:name="_Toc83294316"/>
      <w:bookmarkStart w:id="8207" w:name="_Toc84335355"/>
      <w:r w:rsidRPr="001C0CC4">
        <w:t>7.8A.2.3</w:t>
      </w:r>
      <w:r w:rsidRPr="001C0CC4">
        <w:tab/>
        <w:t>Wide band intermodulation for Inter-band CA</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08" w:name="_Toc45888495"/>
      <w:bookmarkStart w:id="8209" w:name="_Toc45889094"/>
      <w:bookmarkStart w:id="8210" w:name="_Toc59650464"/>
      <w:bookmarkStart w:id="8211" w:name="_Toc61357736"/>
      <w:bookmarkStart w:id="8212" w:name="_Toc61359510"/>
      <w:bookmarkStart w:id="8213" w:name="_Toc67916450"/>
      <w:bookmarkStart w:id="8214" w:name="_Toc75533996"/>
      <w:bookmarkStart w:id="8215" w:name="_Toc75819882"/>
      <w:bookmarkStart w:id="8216" w:name="_Toc76508726"/>
      <w:bookmarkStart w:id="8217" w:name="_Toc76717676"/>
      <w:bookmarkStart w:id="8218" w:name="_Toc83294317"/>
      <w:bookmarkStart w:id="8219" w:name="_Toc84335356"/>
      <w:bookmarkStart w:id="8220" w:name="_Toc21344509"/>
      <w:bookmarkStart w:id="8221" w:name="_Toc29801997"/>
      <w:bookmarkStart w:id="8222" w:name="_Toc29802421"/>
      <w:bookmarkStart w:id="8223" w:name="_Toc29803046"/>
      <w:bookmarkStart w:id="8224" w:name="_Toc36107788"/>
      <w:bookmarkStart w:id="8225" w:name="_Toc37251562"/>
      <w:r w:rsidRPr="001C0CC4">
        <w:t>7.8</w:t>
      </w:r>
      <w:r>
        <w:t>B</w:t>
      </w:r>
      <w:r w:rsidRPr="001C0CC4">
        <w:tab/>
        <w:t xml:space="preserve">Intermodulation characteristics for </w:t>
      </w:r>
      <w:r>
        <w:t>NR-DC</w:t>
      </w:r>
      <w:bookmarkEnd w:id="8208"/>
      <w:bookmarkEnd w:id="8209"/>
      <w:bookmarkEnd w:id="8210"/>
      <w:bookmarkEnd w:id="8211"/>
      <w:bookmarkEnd w:id="8212"/>
      <w:bookmarkEnd w:id="8213"/>
      <w:bookmarkEnd w:id="8214"/>
      <w:bookmarkEnd w:id="8215"/>
      <w:bookmarkEnd w:id="8216"/>
      <w:bookmarkEnd w:id="8217"/>
      <w:bookmarkEnd w:id="8218"/>
      <w:bookmarkEnd w:id="8219"/>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26" w:name="_Toc45888496"/>
      <w:bookmarkStart w:id="8227" w:name="_Toc45889095"/>
      <w:bookmarkStart w:id="8228" w:name="_Toc59650465"/>
      <w:bookmarkStart w:id="8229" w:name="_Toc61357737"/>
      <w:bookmarkStart w:id="8230" w:name="_Toc61359511"/>
      <w:bookmarkStart w:id="8231" w:name="_Toc67916451"/>
      <w:bookmarkStart w:id="8232" w:name="_Toc75533997"/>
      <w:bookmarkStart w:id="8233" w:name="_Toc75819883"/>
      <w:bookmarkStart w:id="8234" w:name="_Toc76508727"/>
      <w:bookmarkStart w:id="8235" w:name="_Toc76717677"/>
      <w:bookmarkStart w:id="8236" w:name="_Toc83294318"/>
      <w:bookmarkStart w:id="8237" w:name="_Toc84335357"/>
      <w:r w:rsidRPr="001C0CC4">
        <w:lastRenderedPageBreak/>
        <w:t>7.8D</w:t>
      </w:r>
      <w:r w:rsidRPr="001C0CC4">
        <w:tab/>
        <w:t>Intermodulation characteristics for UL MIMO</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38" w:name="_Toc45888497"/>
      <w:bookmarkStart w:id="8239" w:name="_Toc45889096"/>
      <w:bookmarkStart w:id="8240" w:name="_Toc59650466"/>
      <w:bookmarkStart w:id="8241" w:name="_Toc61357738"/>
      <w:bookmarkStart w:id="8242" w:name="_Toc61359512"/>
      <w:bookmarkStart w:id="8243" w:name="_Toc67916452"/>
      <w:bookmarkStart w:id="8244" w:name="_Toc75533998"/>
      <w:bookmarkStart w:id="8245" w:name="_Toc75819884"/>
      <w:bookmarkStart w:id="8246" w:name="_Toc76508728"/>
      <w:bookmarkStart w:id="8247" w:name="_Toc76717678"/>
      <w:bookmarkStart w:id="8248" w:name="_Toc83294319"/>
      <w:bookmarkStart w:id="8249" w:name="_Toc84335358"/>
      <w:bookmarkStart w:id="8250" w:name="_Toc21344510"/>
      <w:bookmarkStart w:id="8251" w:name="_Toc29801998"/>
      <w:bookmarkStart w:id="8252" w:name="_Toc29802422"/>
      <w:bookmarkStart w:id="8253" w:name="_Toc29803047"/>
      <w:bookmarkStart w:id="8254" w:name="_Toc36107789"/>
      <w:bookmarkStart w:id="8255"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38"/>
      <w:bookmarkEnd w:id="8239"/>
      <w:bookmarkEnd w:id="8240"/>
      <w:bookmarkEnd w:id="8241"/>
      <w:bookmarkEnd w:id="8242"/>
      <w:bookmarkEnd w:id="8243"/>
      <w:bookmarkEnd w:id="8244"/>
      <w:bookmarkEnd w:id="8245"/>
      <w:bookmarkEnd w:id="8246"/>
      <w:bookmarkEnd w:id="8247"/>
      <w:bookmarkEnd w:id="8248"/>
      <w:bookmarkEnd w:id="8249"/>
    </w:p>
    <w:p w14:paraId="081A5036" w14:textId="77777777" w:rsidR="007D251F" w:rsidRPr="00E24AB4" w:rsidRDefault="007D251F" w:rsidP="004E30D3">
      <w:pPr>
        <w:pStyle w:val="Heading3"/>
      </w:pPr>
      <w:bookmarkStart w:id="8256" w:name="_Toc45888498"/>
      <w:bookmarkStart w:id="8257" w:name="_Toc45889097"/>
      <w:bookmarkStart w:id="8258" w:name="_Toc59650467"/>
      <w:bookmarkStart w:id="8259" w:name="_Toc61357739"/>
      <w:bookmarkStart w:id="8260" w:name="_Toc61359513"/>
      <w:bookmarkStart w:id="8261" w:name="_Toc67916453"/>
      <w:bookmarkStart w:id="8262" w:name="_Toc75533999"/>
      <w:bookmarkStart w:id="8263" w:name="_Toc75819885"/>
      <w:bookmarkStart w:id="8264" w:name="_Toc76508729"/>
      <w:bookmarkStart w:id="8265" w:name="_Toc76717679"/>
      <w:bookmarkStart w:id="8266" w:name="_Toc83294320"/>
      <w:bookmarkStart w:id="8267" w:name="_Toc84335359"/>
      <w:r w:rsidRPr="00E24AB4">
        <w:t>7.8</w:t>
      </w:r>
      <w:r w:rsidRPr="00E24AB4">
        <w:rPr>
          <w:rFonts w:hint="eastAsia"/>
        </w:rPr>
        <w:t>E</w:t>
      </w:r>
      <w:r w:rsidRPr="00E24AB4">
        <w:t>.1</w:t>
      </w:r>
      <w:r w:rsidRPr="00E24AB4">
        <w:tab/>
        <w:t>General</w:t>
      </w:r>
      <w:bookmarkEnd w:id="8256"/>
      <w:bookmarkEnd w:id="8257"/>
      <w:bookmarkEnd w:id="8258"/>
      <w:bookmarkEnd w:id="8259"/>
      <w:bookmarkEnd w:id="8260"/>
      <w:bookmarkEnd w:id="8261"/>
      <w:bookmarkEnd w:id="8262"/>
      <w:bookmarkEnd w:id="8263"/>
      <w:bookmarkEnd w:id="8264"/>
      <w:bookmarkEnd w:id="8265"/>
      <w:bookmarkEnd w:id="8266"/>
      <w:bookmarkEnd w:id="8267"/>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268" w:name="_Toc45888499"/>
      <w:bookmarkStart w:id="8269" w:name="_Toc45889098"/>
      <w:bookmarkStart w:id="8270" w:name="_Toc59650468"/>
      <w:bookmarkStart w:id="8271" w:name="_Toc61357740"/>
      <w:bookmarkStart w:id="8272" w:name="_Toc61359514"/>
      <w:bookmarkStart w:id="8273" w:name="_Toc67916454"/>
      <w:bookmarkStart w:id="8274" w:name="_Toc75534000"/>
      <w:bookmarkStart w:id="8275" w:name="_Toc75819886"/>
      <w:bookmarkStart w:id="8276" w:name="_Toc76508730"/>
      <w:bookmarkStart w:id="8277" w:name="_Toc76717680"/>
      <w:bookmarkStart w:id="8278" w:name="_Toc83294321"/>
      <w:bookmarkStart w:id="8279" w:name="_Toc84335360"/>
      <w:r w:rsidRPr="00E24AB4">
        <w:t>7.8</w:t>
      </w:r>
      <w:r w:rsidRPr="00E24AB4">
        <w:rPr>
          <w:rFonts w:hint="eastAsia"/>
        </w:rPr>
        <w:t>E</w:t>
      </w:r>
      <w:r w:rsidRPr="00E24AB4">
        <w:t>.2</w:t>
      </w:r>
      <w:r w:rsidRPr="00E24AB4">
        <w:tab/>
        <w:t>Wide band Intermodulation</w:t>
      </w:r>
      <w:bookmarkEnd w:id="8268"/>
      <w:bookmarkEnd w:id="8269"/>
      <w:bookmarkEnd w:id="8270"/>
      <w:bookmarkEnd w:id="8271"/>
      <w:bookmarkEnd w:id="8272"/>
      <w:bookmarkEnd w:id="8273"/>
      <w:bookmarkEnd w:id="8274"/>
      <w:bookmarkEnd w:id="8275"/>
      <w:bookmarkEnd w:id="8276"/>
      <w:bookmarkEnd w:id="8277"/>
      <w:bookmarkEnd w:id="8278"/>
      <w:bookmarkEnd w:id="8279"/>
    </w:p>
    <w:p w14:paraId="56F2E791" w14:textId="77777777" w:rsidR="00946031" w:rsidRDefault="00946031" w:rsidP="00946031">
      <w:pPr>
        <w:pStyle w:val="Heading4"/>
        <w:ind w:left="0" w:firstLine="0"/>
      </w:pPr>
      <w:ins w:id="8280" w:author="CR1038" w:date="2022-03-16T09:24:00Z">
        <w:r>
          <w:t>7.8E.2.1</w:t>
        </w:r>
        <w:r>
          <w:tab/>
          <w:t>General</w:t>
        </w:r>
      </w:ins>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449E0E55" w14:textId="77777777" w:rsidR="00946031" w:rsidRDefault="00946031" w:rsidP="00946031">
      <w:pPr>
        <w:pStyle w:val="Heading4"/>
        <w:ind w:left="0" w:firstLine="0"/>
      </w:pPr>
      <w:bookmarkStart w:id="8281" w:name="_Toc59650470"/>
      <w:bookmarkStart w:id="8282" w:name="_Toc61357742"/>
      <w:bookmarkStart w:id="8283" w:name="_Toc61359516"/>
      <w:bookmarkStart w:id="8284" w:name="_Toc67916456"/>
      <w:bookmarkStart w:id="8285" w:name="_Toc75534002"/>
      <w:bookmarkStart w:id="8286" w:name="_Toc75819888"/>
      <w:bookmarkStart w:id="8287" w:name="_Toc76508732"/>
      <w:bookmarkStart w:id="8288" w:name="_Toc76717682"/>
      <w:bookmarkStart w:id="8289" w:name="_Toc83294323"/>
      <w:bookmarkStart w:id="8290" w:name="_Toc84335362"/>
      <w:ins w:id="8291" w:author="CR1038" w:date="2022-03-16T09:24:00Z">
        <w:r>
          <w:t>7.8E.2.2</w:t>
        </w:r>
        <w:r>
          <w:tab/>
          <w:t>Wide band Intermodulation for V2X con-current operation</w:t>
        </w:r>
      </w:ins>
    </w:p>
    <w:p w14:paraId="7E98B9D4" w14:textId="77777777" w:rsidR="00946031" w:rsidRDefault="00946031" w:rsidP="00946031">
      <w:pPr>
        <w:pStyle w:val="Heading3"/>
        <w:rPr>
          <w:del w:id="8292" w:author="CR1038" w:date="2022-03-16T09:24:00Z"/>
        </w:rPr>
      </w:pPr>
      <w:bookmarkStart w:id="8293" w:name="_Toc45888500"/>
      <w:bookmarkStart w:id="8294" w:name="_Toc45889099"/>
      <w:bookmarkStart w:id="8295" w:name="_Toc59650469"/>
      <w:bookmarkStart w:id="8296" w:name="_Toc61357741"/>
      <w:bookmarkStart w:id="8297" w:name="_Toc61359515"/>
      <w:bookmarkStart w:id="8298" w:name="_Toc67916455"/>
      <w:bookmarkStart w:id="8299" w:name="_Toc75534001"/>
      <w:bookmarkStart w:id="8300" w:name="_Toc75819887"/>
      <w:bookmarkStart w:id="8301" w:name="_Toc76508731"/>
      <w:bookmarkStart w:id="8302" w:name="_Toc76717681"/>
      <w:bookmarkStart w:id="8303" w:name="_Toc83294322"/>
      <w:bookmarkStart w:id="8304" w:name="_Toc84335361"/>
      <w:del w:id="8305" w:author="CR1038" w:date="2022-03-16T09:24:00Z">
        <w:r>
          <w:delText>7.8E.3</w:delText>
        </w:r>
        <w:r>
          <w:tab/>
          <w:delText>Intermodulation for V2X con-current operation</w:delText>
        </w:r>
        <w:bookmarkEnd w:id="8293"/>
        <w:bookmarkEnd w:id="8294"/>
        <w:bookmarkEnd w:id="8295"/>
        <w:bookmarkEnd w:id="8296"/>
        <w:bookmarkEnd w:id="8297"/>
        <w:bookmarkEnd w:id="8298"/>
        <w:bookmarkEnd w:id="8299"/>
        <w:bookmarkEnd w:id="8300"/>
        <w:bookmarkEnd w:id="8301"/>
        <w:bookmarkEnd w:id="8302"/>
        <w:bookmarkEnd w:id="8303"/>
        <w:bookmarkEnd w:id="8304"/>
      </w:del>
    </w:p>
    <w:p w14:paraId="441DE9E2" w14:textId="77777777" w:rsidR="00946031" w:rsidRDefault="00946031" w:rsidP="00946031">
      <w:r>
        <w:rPr>
          <w:noProof/>
        </w:rPr>
        <w:t xml:space="preserve">For the inter-band con-current NR V2X operation, </w:t>
      </w:r>
      <w:r>
        <w:t>the requirements specified in clause 7.8E</w:t>
      </w:r>
      <w:ins w:id="8306" w:author="CR1038" w:date="2022-03-16T09:24:00Z">
        <w:r>
          <w:t>.2.1</w:t>
        </w:r>
      </w:ins>
      <w:r>
        <w:t xml:space="preserve"> shall apply for the NR sidelink reception in the operating Bands in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lastRenderedPageBreak/>
        <w:t>7.8</w:t>
      </w:r>
      <w:r>
        <w:t>F</w:t>
      </w:r>
      <w:r w:rsidRPr="001C0CC4">
        <w:tab/>
        <w:t>Intermodulation characteristics</w:t>
      </w:r>
      <w:r>
        <w:t xml:space="preserve"> for shared spectrum channel access</w:t>
      </w:r>
      <w:bookmarkEnd w:id="8281"/>
      <w:bookmarkEnd w:id="8282"/>
      <w:bookmarkEnd w:id="8283"/>
      <w:bookmarkEnd w:id="8284"/>
      <w:bookmarkEnd w:id="8285"/>
      <w:bookmarkEnd w:id="8286"/>
      <w:bookmarkEnd w:id="8287"/>
      <w:bookmarkEnd w:id="8288"/>
      <w:bookmarkEnd w:id="8289"/>
      <w:bookmarkEnd w:id="8290"/>
    </w:p>
    <w:p w14:paraId="4C569EB7" w14:textId="77777777" w:rsidR="006B4A56" w:rsidRPr="001C0CC4" w:rsidRDefault="006B4A56" w:rsidP="004E30D3">
      <w:pPr>
        <w:pStyle w:val="Heading3"/>
      </w:pPr>
      <w:bookmarkStart w:id="8307" w:name="_Toc59650471"/>
      <w:bookmarkStart w:id="8308" w:name="_Toc61357743"/>
      <w:bookmarkStart w:id="8309" w:name="_Toc61359517"/>
      <w:bookmarkStart w:id="8310" w:name="_Toc67916457"/>
      <w:bookmarkStart w:id="8311" w:name="_Toc75534003"/>
      <w:bookmarkStart w:id="8312" w:name="_Toc75819889"/>
      <w:bookmarkStart w:id="8313" w:name="_Toc76508733"/>
      <w:bookmarkStart w:id="8314" w:name="_Toc76717683"/>
      <w:bookmarkStart w:id="8315" w:name="_Toc83294324"/>
      <w:bookmarkStart w:id="8316" w:name="_Toc84335363"/>
      <w:r w:rsidRPr="001C0CC4">
        <w:t>7.8</w:t>
      </w:r>
      <w:r>
        <w:t>F</w:t>
      </w:r>
      <w:r w:rsidRPr="001C0CC4">
        <w:t>.1</w:t>
      </w:r>
      <w:r w:rsidRPr="001C0CC4">
        <w:tab/>
        <w:t>General</w:t>
      </w:r>
      <w:bookmarkEnd w:id="8307"/>
      <w:bookmarkEnd w:id="8308"/>
      <w:bookmarkEnd w:id="8309"/>
      <w:bookmarkEnd w:id="8310"/>
      <w:bookmarkEnd w:id="8311"/>
      <w:bookmarkEnd w:id="8312"/>
      <w:bookmarkEnd w:id="8313"/>
      <w:bookmarkEnd w:id="8314"/>
      <w:bookmarkEnd w:id="8315"/>
      <w:bookmarkEnd w:id="8316"/>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17" w:name="_Toc59650472"/>
      <w:bookmarkStart w:id="8318" w:name="_Toc61357744"/>
      <w:bookmarkStart w:id="8319" w:name="_Toc61359518"/>
      <w:bookmarkStart w:id="8320" w:name="_Toc67916458"/>
      <w:bookmarkStart w:id="8321" w:name="_Toc75534004"/>
      <w:bookmarkStart w:id="8322" w:name="_Toc75819890"/>
      <w:bookmarkStart w:id="8323" w:name="_Toc76508734"/>
      <w:bookmarkStart w:id="8324" w:name="_Toc76717684"/>
      <w:bookmarkStart w:id="8325" w:name="_Toc83294325"/>
      <w:bookmarkStart w:id="8326" w:name="_Toc84335364"/>
      <w:r w:rsidRPr="001C0CC4">
        <w:t>7.8</w:t>
      </w:r>
      <w:r>
        <w:t>F</w:t>
      </w:r>
      <w:r w:rsidRPr="001C0CC4">
        <w:t>.2</w:t>
      </w:r>
      <w:r w:rsidRPr="001C0CC4">
        <w:tab/>
        <w:t>Wide band Intermodulation</w:t>
      </w:r>
      <w:bookmarkEnd w:id="8317"/>
      <w:bookmarkEnd w:id="8318"/>
      <w:bookmarkEnd w:id="8319"/>
      <w:bookmarkEnd w:id="8320"/>
      <w:bookmarkEnd w:id="8321"/>
      <w:bookmarkEnd w:id="8322"/>
      <w:bookmarkEnd w:id="8323"/>
      <w:bookmarkEnd w:id="8324"/>
      <w:bookmarkEnd w:id="8325"/>
      <w:bookmarkEnd w:id="8326"/>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8327" w:name="_Toc45888501"/>
      <w:bookmarkStart w:id="8328" w:name="_Toc45889100"/>
      <w:bookmarkStart w:id="8329" w:name="_Toc59650473"/>
      <w:bookmarkStart w:id="8330" w:name="_Toc61357745"/>
      <w:bookmarkStart w:id="8331" w:name="_Toc61359519"/>
      <w:bookmarkStart w:id="8332" w:name="_Toc67916459"/>
      <w:bookmarkStart w:id="8333" w:name="_Toc75534005"/>
      <w:bookmarkStart w:id="8334" w:name="_Toc75819891"/>
      <w:bookmarkStart w:id="8335" w:name="_Toc76508735"/>
      <w:bookmarkStart w:id="8336" w:name="_Toc76717685"/>
      <w:bookmarkStart w:id="8337" w:name="_Toc83294326"/>
      <w:bookmarkStart w:id="8338" w:name="_Toc84335365"/>
      <w:r w:rsidRPr="001C0CC4">
        <w:t>7.9</w:t>
      </w:r>
      <w:r w:rsidRPr="001C0CC4">
        <w:tab/>
        <w:t>Spurious emissions</w:t>
      </w:r>
      <w:bookmarkEnd w:id="8250"/>
      <w:bookmarkEnd w:id="8251"/>
      <w:bookmarkEnd w:id="8252"/>
      <w:bookmarkEnd w:id="8253"/>
      <w:bookmarkEnd w:id="8254"/>
      <w:bookmarkEnd w:id="8255"/>
      <w:bookmarkEnd w:id="8327"/>
      <w:bookmarkEnd w:id="8328"/>
      <w:bookmarkEnd w:id="8329"/>
      <w:bookmarkEnd w:id="8330"/>
      <w:bookmarkEnd w:id="8331"/>
      <w:bookmarkEnd w:id="8332"/>
      <w:bookmarkEnd w:id="8333"/>
      <w:bookmarkEnd w:id="8334"/>
      <w:bookmarkEnd w:id="8335"/>
      <w:bookmarkEnd w:id="8336"/>
      <w:bookmarkEnd w:id="8337"/>
      <w:bookmarkEnd w:id="8338"/>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39" w:name="_Toc21344511"/>
      <w:bookmarkStart w:id="8340" w:name="_Toc29801999"/>
      <w:bookmarkStart w:id="8341" w:name="_Toc29802423"/>
      <w:bookmarkStart w:id="8342" w:name="_Toc29803048"/>
      <w:bookmarkStart w:id="8343" w:name="_Toc36107790"/>
      <w:bookmarkStart w:id="8344" w:name="_Toc37251564"/>
      <w:bookmarkStart w:id="8345" w:name="_Toc45888502"/>
      <w:bookmarkStart w:id="8346" w:name="_Toc45889101"/>
      <w:bookmarkStart w:id="8347" w:name="_Toc59650474"/>
      <w:bookmarkStart w:id="8348" w:name="_Toc61357746"/>
      <w:bookmarkStart w:id="8349" w:name="_Toc61359520"/>
      <w:bookmarkStart w:id="8350" w:name="_Toc67916460"/>
      <w:bookmarkStart w:id="8351" w:name="_Toc75534006"/>
      <w:bookmarkStart w:id="8352" w:name="_Toc75819892"/>
      <w:bookmarkStart w:id="8353" w:name="_Toc76508736"/>
      <w:bookmarkStart w:id="8354" w:name="_Toc76717686"/>
      <w:bookmarkStart w:id="8355" w:name="_Toc83294327"/>
      <w:bookmarkStart w:id="8356" w:name="_Toc84335366"/>
      <w:r w:rsidRPr="001C0CC4">
        <w:t>7.9A</w:t>
      </w:r>
      <w:r w:rsidRPr="001C0CC4">
        <w:tab/>
        <w:t>Spurious emissions for CA</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508B4CF" w14:textId="77777777" w:rsidR="00DC7196" w:rsidRPr="001C0CC4" w:rsidRDefault="00DC7196" w:rsidP="004E30D3">
      <w:pPr>
        <w:pStyle w:val="Heading3"/>
      </w:pPr>
      <w:bookmarkStart w:id="8357" w:name="_Toc21344512"/>
      <w:bookmarkStart w:id="8358" w:name="_Toc29802000"/>
      <w:bookmarkStart w:id="8359" w:name="_Toc29802424"/>
      <w:bookmarkStart w:id="8360" w:name="_Toc29803049"/>
      <w:bookmarkStart w:id="8361" w:name="_Toc36107791"/>
      <w:bookmarkStart w:id="8362" w:name="_Toc37251565"/>
      <w:bookmarkStart w:id="8363" w:name="_Toc45888503"/>
      <w:bookmarkStart w:id="8364" w:name="_Toc45889102"/>
      <w:bookmarkStart w:id="8365" w:name="_Toc59650475"/>
      <w:bookmarkStart w:id="8366" w:name="_Toc61357747"/>
      <w:bookmarkStart w:id="8367" w:name="_Toc61359521"/>
      <w:bookmarkStart w:id="8368" w:name="_Toc67916461"/>
      <w:bookmarkStart w:id="8369" w:name="_Toc75534007"/>
      <w:bookmarkStart w:id="8370" w:name="_Toc75819893"/>
      <w:bookmarkStart w:id="8371" w:name="_Toc76508737"/>
      <w:bookmarkStart w:id="8372" w:name="_Toc76717687"/>
      <w:bookmarkStart w:id="8373" w:name="_Toc83294328"/>
      <w:bookmarkStart w:id="8374" w:name="_Toc84335367"/>
      <w:r w:rsidRPr="001C0CC4">
        <w:t>7.9A.1</w:t>
      </w:r>
      <w:r w:rsidRPr="001C0CC4">
        <w:tab/>
        <w:t>Void</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A0D22D2" w14:textId="77777777" w:rsidR="00DC7196" w:rsidRPr="001C0CC4" w:rsidRDefault="00DC7196" w:rsidP="004E30D3">
      <w:pPr>
        <w:pStyle w:val="Heading3"/>
      </w:pPr>
      <w:bookmarkStart w:id="8375" w:name="_Toc21344513"/>
      <w:bookmarkStart w:id="8376" w:name="_Toc29802001"/>
      <w:bookmarkStart w:id="8377" w:name="_Toc29802425"/>
      <w:bookmarkStart w:id="8378" w:name="_Toc29803050"/>
      <w:bookmarkStart w:id="8379" w:name="_Toc36107792"/>
      <w:bookmarkStart w:id="8380" w:name="_Toc37251566"/>
      <w:bookmarkStart w:id="8381" w:name="_Toc45888504"/>
      <w:bookmarkStart w:id="8382" w:name="_Toc45889103"/>
      <w:bookmarkStart w:id="8383" w:name="_Toc59650476"/>
      <w:bookmarkStart w:id="8384" w:name="_Toc61357748"/>
      <w:bookmarkStart w:id="8385" w:name="_Toc61359522"/>
      <w:bookmarkStart w:id="8386" w:name="_Toc67916462"/>
      <w:bookmarkStart w:id="8387" w:name="_Toc75534008"/>
      <w:bookmarkStart w:id="8388" w:name="_Toc75819894"/>
      <w:bookmarkStart w:id="8389" w:name="_Toc76508738"/>
      <w:bookmarkStart w:id="8390" w:name="_Toc76717688"/>
      <w:bookmarkStart w:id="8391" w:name="_Toc83294329"/>
      <w:bookmarkStart w:id="8392" w:name="_Toc84335368"/>
      <w:r w:rsidRPr="001C0CC4">
        <w:t>7.9A.2</w:t>
      </w:r>
      <w:r w:rsidRPr="001C0CC4">
        <w:tab/>
        <w:t>Void</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24FD9FEB" w14:textId="77777777" w:rsidR="00DC7196" w:rsidRPr="001C0CC4" w:rsidRDefault="00DC7196" w:rsidP="004E30D3">
      <w:pPr>
        <w:pStyle w:val="Heading3"/>
      </w:pPr>
      <w:bookmarkStart w:id="8393" w:name="_Toc21344514"/>
      <w:bookmarkStart w:id="8394" w:name="_Toc29802002"/>
      <w:bookmarkStart w:id="8395" w:name="_Toc29802426"/>
      <w:bookmarkStart w:id="8396" w:name="_Toc29803051"/>
      <w:bookmarkStart w:id="8397" w:name="_Toc36107793"/>
      <w:bookmarkStart w:id="8398" w:name="_Toc37251567"/>
      <w:bookmarkStart w:id="8399" w:name="_Toc45888505"/>
      <w:bookmarkStart w:id="8400" w:name="_Toc45889104"/>
      <w:bookmarkStart w:id="8401" w:name="_Toc59650477"/>
      <w:bookmarkStart w:id="8402" w:name="_Toc61357749"/>
      <w:bookmarkStart w:id="8403" w:name="_Toc61359523"/>
      <w:bookmarkStart w:id="8404" w:name="_Toc67916463"/>
      <w:bookmarkStart w:id="8405" w:name="_Toc75534009"/>
      <w:bookmarkStart w:id="8406" w:name="_Toc75819895"/>
      <w:bookmarkStart w:id="8407" w:name="_Toc76508739"/>
      <w:bookmarkStart w:id="8408" w:name="_Toc76717689"/>
      <w:bookmarkStart w:id="8409" w:name="_Toc83294330"/>
      <w:bookmarkStart w:id="8410" w:name="_Toc84335369"/>
      <w:r w:rsidRPr="001C0CC4">
        <w:t>7.9A.3</w:t>
      </w:r>
      <w:r w:rsidRPr="001C0CC4">
        <w:tab/>
        <w:t>Spurious emissions for Inter-band CA</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11" w:name="_Toc45888506"/>
      <w:bookmarkStart w:id="8412" w:name="_Toc45889105"/>
      <w:bookmarkStart w:id="8413" w:name="_Toc59650478"/>
      <w:bookmarkStart w:id="8414" w:name="_Toc61357750"/>
      <w:bookmarkStart w:id="8415" w:name="_Toc61359524"/>
      <w:bookmarkStart w:id="8416" w:name="_Toc67916464"/>
      <w:bookmarkStart w:id="8417" w:name="_Toc75534010"/>
      <w:bookmarkStart w:id="8418" w:name="_Toc75819896"/>
      <w:bookmarkStart w:id="8419" w:name="_Toc76508740"/>
      <w:bookmarkStart w:id="8420" w:name="_Toc76717690"/>
      <w:bookmarkStart w:id="8421" w:name="_Toc83294331"/>
      <w:bookmarkStart w:id="8422" w:name="_Toc84335370"/>
      <w:r w:rsidRPr="001C0CC4">
        <w:t>7.9</w:t>
      </w:r>
      <w:r>
        <w:t>B</w:t>
      </w:r>
      <w:r w:rsidRPr="001C0CC4">
        <w:tab/>
        <w:t xml:space="preserve">Spurious emissions for </w:t>
      </w:r>
      <w:r>
        <w:t>NR-DC</w:t>
      </w:r>
      <w:bookmarkEnd w:id="8411"/>
      <w:bookmarkEnd w:id="8412"/>
      <w:bookmarkEnd w:id="8413"/>
      <w:bookmarkEnd w:id="8414"/>
      <w:bookmarkEnd w:id="8415"/>
      <w:bookmarkEnd w:id="8416"/>
      <w:bookmarkEnd w:id="8417"/>
      <w:bookmarkEnd w:id="8418"/>
      <w:bookmarkEnd w:id="8419"/>
      <w:bookmarkEnd w:id="8420"/>
      <w:bookmarkEnd w:id="8421"/>
      <w:bookmarkEnd w:id="842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E8F8D" w14:textId="77777777" w:rsidR="00927D19" w:rsidRDefault="00927D19">
      <w:r>
        <w:separator/>
      </w:r>
    </w:p>
  </w:endnote>
  <w:endnote w:type="continuationSeparator" w:id="0">
    <w:p w14:paraId="6A7C5A6E" w14:textId="77777777" w:rsidR="00927D19" w:rsidRDefault="00927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FCAC6" w14:textId="77777777" w:rsidR="00927D19" w:rsidRDefault="00927D19">
      <w:r>
        <w:separator/>
      </w:r>
    </w:p>
  </w:footnote>
  <w:footnote w:type="continuationSeparator" w:id="0">
    <w:p w14:paraId="60D99C8C" w14:textId="77777777" w:rsidR="00927D19" w:rsidRDefault="00927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7AB271F6"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9C071C">
      <w:rPr>
        <w:rFonts w:ascii="Arial" w:eastAsia="Times New Roman" w:hAnsi="Arial"/>
        <w:b/>
        <w:noProof/>
        <w:sz w:val="18"/>
        <w:lang w:eastAsia="en-GB"/>
      </w:rPr>
      <w:t>1</w:t>
    </w:r>
    <w:r w:rsidRPr="001D304C">
      <w:rPr>
        <w:rFonts w:ascii="Arial" w:eastAsia="Times New Roman" w:hAnsi="Arial"/>
        <w:b/>
        <w:noProof/>
        <w:sz w:val="18"/>
        <w:lang w:eastAsia="en-GB"/>
      </w:rPr>
      <w:t>.0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03</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55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6DD0"/>
    <w:rsid w:val="0001272F"/>
    <w:rsid w:val="000149FE"/>
    <w:rsid w:val="00015754"/>
    <w:rsid w:val="00015DB3"/>
    <w:rsid w:val="00016661"/>
    <w:rsid w:val="00022573"/>
    <w:rsid w:val="000230E4"/>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75563"/>
    <w:rsid w:val="00080512"/>
    <w:rsid w:val="00086B9C"/>
    <w:rsid w:val="00090B9C"/>
    <w:rsid w:val="00090E21"/>
    <w:rsid w:val="000972C1"/>
    <w:rsid w:val="00097A5E"/>
    <w:rsid w:val="000A116C"/>
    <w:rsid w:val="000A229D"/>
    <w:rsid w:val="000A7A28"/>
    <w:rsid w:val="000B3C8A"/>
    <w:rsid w:val="000C47C3"/>
    <w:rsid w:val="000C6575"/>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657D5"/>
    <w:rsid w:val="00170241"/>
    <w:rsid w:val="0017189C"/>
    <w:rsid w:val="001720F0"/>
    <w:rsid w:val="0017378C"/>
    <w:rsid w:val="0018459E"/>
    <w:rsid w:val="001949F8"/>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6607"/>
    <w:rsid w:val="002034F7"/>
    <w:rsid w:val="00214ADD"/>
    <w:rsid w:val="002202C8"/>
    <w:rsid w:val="00227D3A"/>
    <w:rsid w:val="0023214B"/>
    <w:rsid w:val="002347A2"/>
    <w:rsid w:val="00237DCF"/>
    <w:rsid w:val="0025170A"/>
    <w:rsid w:val="002633D4"/>
    <w:rsid w:val="0026431B"/>
    <w:rsid w:val="002650CF"/>
    <w:rsid w:val="002675F0"/>
    <w:rsid w:val="00274A5D"/>
    <w:rsid w:val="00274B58"/>
    <w:rsid w:val="00282192"/>
    <w:rsid w:val="002844C4"/>
    <w:rsid w:val="00284A9D"/>
    <w:rsid w:val="00294BF5"/>
    <w:rsid w:val="002A28D6"/>
    <w:rsid w:val="002A34E6"/>
    <w:rsid w:val="002B5786"/>
    <w:rsid w:val="002B6339"/>
    <w:rsid w:val="002B75AE"/>
    <w:rsid w:val="002C02A0"/>
    <w:rsid w:val="002D7CF1"/>
    <w:rsid w:val="002E00EE"/>
    <w:rsid w:val="002E7277"/>
    <w:rsid w:val="002E7826"/>
    <w:rsid w:val="002F4226"/>
    <w:rsid w:val="002F6DCA"/>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1F4E"/>
    <w:rsid w:val="003B2F3C"/>
    <w:rsid w:val="003B377F"/>
    <w:rsid w:val="003B3832"/>
    <w:rsid w:val="003B47CD"/>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7323"/>
    <w:rsid w:val="00437B43"/>
    <w:rsid w:val="004406E2"/>
    <w:rsid w:val="00442D19"/>
    <w:rsid w:val="00446DC7"/>
    <w:rsid w:val="004513BB"/>
    <w:rsid w:val="00453C8C"/>
    <w:rsid w:val="00465515"/>
    <w:rsid w:val="0047068B"/>
    <w:rsid w:val="00482401"/>
    <w:rsid w:val="00486EE9"/>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3340"/>
    <w:rsid w:val="00502579"/>
    <w:rsid w:val="005038D7"/>
    <w:rsid w:val="00515C26"/>
    <w:rsid w:val="00516D75"/>
    <w:rsid w:val="005201D3"/>
    <w:rsid w:val="0052283C"/>
    <w:rsid w:val="0053388B"/>
    <w:rsid w:val="00535773"/>
    <w:rsid w:val="00535D12"/>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7526"/>
    <w:rsid w:val="005E0F9B"/>
    <w:rsid w:val="005E4BB2"/>
    <w:rsid w:val="005E52B8"/>
    <w:rsid w:val="005F218B"/>
    <w:rsid w:val="00602AEA"/>
    <w:rsid w:val="00604CFE"/>
    <w:rsid w:val="0060682D"/>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36F3"/>
    <w:rsid w:val="009F37B7"/>
    <w:rsid w:val="009F383E"/>
    <w:rsid w:val="00A10D58"/>
    <w:rsid w:val="00A10F02"/>
    <w:rsid w:val="00A157AC"/>
    <w:rsid w:val="00A164B4"/>
    <w:rsid w:val="00A26956"/>
    <w:rsid w:val="00A27486"/>
    <w:rsid w:val="00A41B60"/>
    <w:rsid w:val="00A43E5A"/>
    <w:rsid w:val="00A50561"/>
    <w:rsid w:val="00A53724"/>
    <w:rsid w:val="00A56066"/>
    <w:rsid w:val="00A57F0D"/>
    <w:rsid w:val="00A60177"/>
    <w:rsid w:val="00A607ED"/>
    <w:rsid w:val="00A6257E"/>
    <w:rsid w:val="00A70D5E"/>
    <w:rsid w:val="00A724B2"/>
    <w:rsid w:val="00A73129"/>
    <w:rsid w:val="00A73828"/>
    <w:rsid w:val="00A74062"/>
    <w:rsid w:val="00A82346"/>
    <w:rsid w:val="00A8264E"/>
    <w:rsid w:val="00A92BA1"/>
    <w:rsid w:val="00A9706A"/>
    <w:rsid w:val="00AA0190"/>
    <w:rsid w:val="00AA142B"/>
    <w:rsid w:val="00AA2D7E"/>
    <w:rsid w:val="00AA3F1E"/>
    <w:rsid w:val="00AB0507"/>
    <w:rsid w:val="00AB6CAB"/>
    <w:rsid w:val="00AC10E5"/>
    <w:rsid w:val="00AC1615"/>
    <w:rsid w:val="00AC4D70"/>
    <w:rsid w:val="00AC6BC6"/>
    <w:rsid w:val="00AD6BC0"/>
    <w:rsid w:val="00AE00AA"/>
    <w:rsid w:val="00AE65E2"/>
    <w:rsid w:val="00AF2044"/>
    <w:rsid w:val="00AF2520"/>
    <w:rsid w:val="00AF3A9C"/>
    <w:rsid w:val="00AF5213"/>
    <w:rsid w:val="00B07449"/>
    <w:rsid w:val="00B12215"/>
    <w:rsid w:val="00B1438F"/>
    <w:rsid w:val="00B15449"/>
    <w:rsid w:val="00B17116"/>
    <w:rsid w:val="00B26449"/>
    <w:rsid w:val="00B32552"/>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7A24"/>
    <w:rsid w:val="00C5192B"/>
    <w:rsid w:val="00C553C4"/>
    <w:rsid w:val="00C55891"/>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4159"/>
    <w:rsid w:val="00CA5CCA"/>
    <w:rsid w:val="00CA7C47"/>
    <w:rsid w:val="00CB13AA"/>
    <w:rsid w:val="00CB3E7C"/>
    <w:rsid w:val="00CB768E"/>
    <w:rsid w:val="00CC0C8F"/>
    <w:rsid w:val="00CC0F2E"/>
    <w:rsid w:val="00CC3455"/>
    <w:rsid w:val="00CC542B"/>
    <w:rsid w:val="00CC56AA"/>
    <w:rsid w:val="00CD1B4C"/>
    <w:rsid w:val="00CE1D14"/>
    <w:rsid w:val="00CE1F89"/>
    <w:rsid w:val="00CE21E4"/>
    <w:rsid w:val="00CE2987"/>
    <w:rsid w:val="00CE36E4"/>
    <w:rsid w:val="00CE5543"/>
    <w:rsid w:val="00CF6E5D"/>
    <w:rsid w:val="00D07B0A"/>
    <w:rsid w:val="00D145C7"/>
    <w:rsid w:val="00D164AE"/>
    <w:rsid w:val="00D2138C"/>
    <w:rsid w:val="00D227DA"/>
    <w:rsid w:val="00D22DD6"/>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06D9"/>
    <w:rsid w:val="00D81A62"/>
    <w:rsid w:val="00D8521D"/>
    <w:rsid w:val="00D87BDE"/>
    <w:rsid w:val="00D87E00"/>
    <w:rsid w:val="00D9134D"/>
    <w:rsid w:val="00D94AB9"/>
    <w:rsid w:val="00D9524B"/>
    <w:rsid w:val="00DA435C"/>
    <w:rsid w:val="00DA7A03"/>
    <w:rsid w:val="00DB04AF"/>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1162"/>
    <w:rsid w:val="00E11B7D"/>
    <w:rsid w:val="00E16509"/>
    <w:rsid w:val="00E22A58"/>
    <w:rsid w:val="00E25463"/>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5537"/>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4.wmf"/><Relationship Id="rId159" Type="http://schemas.openxmlformats.org/officeDocument/2006/relationships/oleObject" Target="embeddings/oleObject79.bin"/><Relationship Id="rId175" Type="http://schemas.openxmlformats.org/officeDocument/2006/relationships/image" Target="media/image66.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3.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60.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microsoft.com/office/2011/relationships/people" Target="people.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image" Target="media/image62.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6.wmf"/><Relationship Id="rId114" Type="http://schemas.openxmlformats.org/officeDocument/2006/relationships/image" Target="media/image56.wmf"/><Relationship Id="rId119" Type="http://schemas.openxmlformats.org/officeDocument/2006/relationships/oleObject" Target="embeddings/oleObject46.bin"/><Relationship Id="rId44" Type="http://schemas.openxmlformats.org/officeDocument/2006/relationships/image" Target="media/image24.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7.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1.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4.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9.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5.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0.bin"/><Relationship Id="rId115" Type="http://schemas.openxmlformats.org/officeDocument/2006/relationships/image" Target="media/image57.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3.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image" Target="media/image52.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image" Target="media/image55.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8.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257</Pages>
  <Words>85947</Words>
  <Characters>489902</Characters>
  <Application>Microsoft Office Word</Application>
  <DocSecurity>0</DocSecurity>
  <Lines>4082</Lines>
  <Paragraphs>1149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574700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cp:revision>
  <cp:lastPrinted>2019-02-25T14:05:00Z</cp:lastPrinted>
  <dcterms:created xsi:type="dcterms:W3CDTF">2021-12-22T15:43:00Z</dcterms:created>
  <dcterms:modified xsi:type="dcterms:W3CDTF">2022-03-22T19:49:00Z</dcterms:modified>
</cp:coreProperties>
</file>