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ns w:id="116" w:author="CR1038" w:date="2022-03-16T09:24:00Z"/>
          <w:i/>
        </w:rPr>
      </w:pPr>
      <w:ins w:id="117" w:author="CR1038" w:date="2022-03-16T09:24:00Z">
        <w:r>
          <w:t>ΔR</w:t>
        </w:r>
        <w:r>
          <w:rPr>
            <w:vertAlign w:val="subscript"/>
          </w:rPr>
          <w:t>IBC</w:t>
        </w:r>
        <w:r>
          <w:rPr>
            <w:vertAlign w:val="subscript"/>
          </w:rPr>
          <w:tab/>
        </w:r>
        <w:r>
          <w:t>Allowed reference sensitivity relaxation due to support for intra-band contiguous CA operation</w:t>
        </w:r>
      </w:ins>
    </w:p>
    <w:p w14:paraId="34F9FFCB" w14:textId="77777777" w:rsidR="00E00AAC" w:rsidRDefault="00E00AAC" w:rsidP="00E00AAC">
      <w:pPr>
        <w:pStyle w:val="EW"/>
        <w:rPr>
          <w:ins w:id="118" w:author="CR1038" w:date="2022-03-16T09:24:00Z"/>
          <w:i/>
        </w:rPr>
      </w:pPr>
      <w:ins w:id="119" w:author="CR1038" w:date="2022-03-16T09:24:00Z">
        <w:r>
          <w:t>ΔR</w:t>
        </w:r>
        <w:r>
          <w:rPr>
            <w:vertAlign w:val="subscript"/>
          </w:rPr>
          <w:t>IBNC</w:t>
        </w:r>
        <w:r>
          <w:rPr>
            <w:vertAlign w:val="subscript"/>
          </w:rPr>
          <w:tab/>
        </w:r>
        <w:r>
          <w:t>Allowed reference sensitivity relaxation due to support for intra-band non-contiguous CA operation</w:t>
        </w:r>
      </w:ins>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77777777" w:rsidR="0025170A" w:rsidRPr="001C0CC4" w:rsidRDefault="0025170A"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lastRenderedPageBreak/>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4pt" o:ole="">
            <v:imagedata r:id="rId9" o:title=""/>
          </v:shape>
          <o:OLEObject Type="Embed" ProgID="Equation.3" ShapeID="_x0000_i1025" DrawAspect="Content" ObjectID="_1709487660"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493E53"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493E53"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20"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20"/>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77777777" w:rsidR="0025170A" w:rsidRPr="001C0CC4" w:rsidRDefault="0025170A" w:rsidP="0025170A">
      <w:pPr>
        <w:pStyle w:val="EW"/>
      </w:pPr>
      <w:r w:rsidRPr="001C0CC4">
        <w:t>SCS</w:t>
      </w:r>
      <w:r w:rsidRPr="001C0CC4">
        <w:rPr>
          <w:vertAlign w:val="subscript"/>
        </w:rPr>
        <w:t>c</w:t>
      </w:r>
      <w:r w:rsidRPr="001C0CC4">
        <w:tab/>
        <w:t>SCS for the component carrier c</w:t>
      </w:r>
    </w:p>
    <w:p w14:paraId="4797C7D5" w14:textId="77777777" w:rsidR="0025170A" w:rsidRPr="001C0CC4" w:rsidRDefault="0025170A" w:rsidP="0025170A">
      <w:pPr>
        <w:pStyle w:val="EW"/>
      </w:pPr>
      <w:r w:rsidRPr="001C0CC4">
        <w:t>SCS</w:t>
      </w:r>
      <w:r w:rsidRPr="001C0CC4">
        <w:rPr>
          <w:vertAlign w:val="subscript"/>
        </w:rPr>
        <w:t>largest BW</w:t>
      </w:r>
      <w:r w:rsidRPr="001C0CC4">
        <w:tab/>
        <w:t>SCS for the largest transmission bandwidth configuration of the component carriers in the bandwidth combination</w:t>
      </w:r>
    </w:p>
    <w:p w14:paraId="24DA1A2F" w14:textId="77777777" w:rsidR="0025170A" w:rsidRPr="001C0CC4" w:rsidRDefault="0025170A" w:rsidP="0025170A">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5E2B54D0" w14:textId="77777777" w:rsidR="0025170A" w:rsidRPr="001C0CC4" w:rsidRDefault="0025170A" w:rsidP="0025170A">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21" w:name="_Toc21344179"/>
      <w:bookmarkStart w:id="122" w:name="_Toc29801663"/>
      <w:bookmarkStart w:id="123" w:name="_Toc29802087"/>
      <w:bookmarkStart w:id="124" w:name="_Toc29802712"/>
      <w:bookmarkStart w:id="125" w:name="_Toc36107454"/>
      <w:bookmarkStart w:id="126" w:name="_Toc37251213"/>
      <w:bookmarkStart w:id="127" w:name="_Toc45887992"/>
      <w:bookmarkStart w:id="128" w:name="_Toc45888591"/>
      <w:bookmarkStart w:id="129" w:name="_Toc59649872"/>
      <w:bookmarkStart w:id="130" w:name="_Toc61357136"/>
      <w:bookmarkStart w:id="131" w:name="_Toc61358910"/>
      <w:bookmarkStart w:id="132" w:name="_Toc67915847"/>
      <w:bookmarkStart w:id="133" w:name="_Toc75533390"/>
      <w:bookmarkStart w:id="134" w:name="_Toc75819275"/>
      <w:bookmarkStart w:id="135" w:name="_Toc76508119"/>
      <w:bookmarkStart w:id="136" w:name="_Toc76717069"/>
      <w:bookmarkStart w:id="137" w:name="_Toc83293710"/>
      <w:bookmarkStart w:id="138" w:name="_Toc84334749"/>
      <w:r w:rsidRPr="001C0CC4">
        <w:t>3.3</w:t>
      </w:r>
      <w:r w:rsidRPr="001C0CC4">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lastRenderedPageBreak/>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9" w:name="_Toc21344180"/>
      <w:bookmarkStart w:id="140" w:name="_Toc29801664"/>
      <w:bookmarkStart w:id="141" w:name="_Toc29802088"/>
      <w:bookmarkStart w:id="142" w:name="_Toc29802713"/>
      <w:bookmarkStart w:id="143" w:name="_Toc36107455"/>
      <w:bookmarkStart w:id="144" w:name="_Toc37251214"/>
      <w:bookmarkStart w:id="145" w:name="_Toc45887993"/>
      <w:bookmarkStart w:id="146" w:name="_Toc45888592"/>
      <w:bookmarkStart w:id="147" w:name="_Toc59649873"/>
      <w:bookmarkStart w:id="148" w:name="_Toc61357137"/>
      <w:bookmarkStart w:id="149" w:name="_Toc61358911"/>
      <w:bookmarkStart w:id="150" w:name="_Toc67915848"/>
      <w:bookmarkStart w:id="151" w:name="_Toc75533391"/>
      <w:bookmarkStart w:id="152" w:name="_Toc75819276"/>
      <w:bookmarkStart w:id="153" w:name="_Toc76508120"/>
      <w:bookmarkStart w:id="154" w:name="_Toc76717070"/>
      <w:bookmarkStart w:id="155" w:name="_Toc83293711"/>
      <w:bookmarkStart w:id="156" w:name="_Toc84334750"/>
      <w:r w:rsidRPr="001C0CC4">
        <w:lastRenderedPageBreak/>
        <w:t>4</w:t>
      </w:r>
      <w:r w:rsidRPr="001C0CC4">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9A1F04E" w14:textId="77777777" w:rsidR="00DC7196" w:rsidRPr="001C0CC4" w:rsidRDefault="00DC7196" w:rsidP="00434294">
      <w:pPr>
        <w:pStyle w:val="Heading2"/>
      </w:pPr>
      <w:bookmarkStart w:id="157" w:name="_Toc21344181"/>
      <w:bookmarkStart w:id="158" w:name="_Toc29801665"/>
      <w:bookmarkStart w:id="159" w:name="_Toc29802089"/>
      <w:bookmarkStart w:id="160" w:name="_Toc29802714"/>
      <w:bookmarkStart w:id="161" w:name="_Toc36107456"/>
      <w:bookmarkStart w:id="162" w:name="_Toc37251215"/>
      <w:bookmarkStart w:id="163" w:name="_Toc45887994"/>
      <w:bookmarkStart w:id="164" w:name="_Toc45888593"/>
      <w:bookmarkStart w:id="165" w:name="_Toc59649874"/>
      <w:bookmarkStart w:id="166" w:name="_Toc61357138"/>
      <w:bookmarkStart w:id="167" w:name="_Toc61358912"/>
      <w:bookmarkStart w:id="168" w:name="_Toc67915849"/>
      <w:bookmarkStart w:id="169" w:name="_Toc75533392"/>
      <w:bookmarkStart w:id="170" w:name="_Toc75819277"/>
      <w:bookmarkStart w:id="171" w:name="_Toc76508121"/>
      <w:bookmarkStart w:id="172" w:name="_Toc76717071"/>
      <w:bookmarkStart w:id="173" w:name="_Toc83293712"/>
      <w:bookmarkStart w:id="174" w:name="_Toc84334751"/>
      <w:r w:rsidRPr="001C0CC4">
        <w:t>4.1</w:t>
      </w:r>
      <w:r w:rsidRPr="001C0CC4">
        <w:tab/>
        <w:t>Relationship between minimum requirements and test requirements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5" w:name="_Toc21344182"/>
      <w:bookmarkStart w:id="176" w:name="_Toc29801666"/>
      <w:bookmarkStart w:id="177" w:name="_Toc29802090"/>
      <w:bookmarkStart w:id="178" w:name="_Toc29802715"/>
      <w:bookmarkStart w:id="179" w:name="_Toc36107457"/>
      <w:bookmarkStart w:id="180" w:name="_Toc37251216"/>
      <w:bookmarkStart w:id="181" w:name="_Toc45887995"/>
      <w:bookmarkStart w:id="182" w:name="_Toc45888594"/>
      <w:bookmarkStart w:id="183" w:name="_Toc59649875"/>
      <w:bookmarkStart w:id="184" w:name="_Toc61357139"/>
      <w:bookmarkStart w:id="185" w:name="_Toc61358913"/>
      <w:bookmarkStart w:id="186" w:name="_Toc67915850"/>
      <w:bookmarkStart w:id="187" w:name="_Toc75533393"/>
      <w:bookmarkStart w:id="188" w:name="_Toc75819278"/>
      <w:bookmarkStart w:id="189" w:name="_Toc76508122"/>
      <w:bookmarkStart w:id="190" w:name="_Toc76717072"/>
      <w:bookmarkStart w:id="191" w:name="_Toc83293713"/>
      <w:bookmarkStart w:id="192" w:name="_Toc84334752"/>
      <w:r w:rsidRPr="001C0CC4">
        <w:t>4.2</w:t>
      </w:r>
      <w:r w:rsidRPr="001C0CC4">
        <w:tab/>
        <w:t>Applicability of minimum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93" w:name="_Toc21344183"/>
      <w:bookmarkStart w:id="194" w:name="_Toc29801667"/>
      <w:bookmarkStart w:id="195" w:name="_Toc29802091"/>
      <w:bookmarkStart w:id="196" w:name="_Toc29802716"/>
      <w:bookmarkStart w:id="197" w:name="_Toc36107458"/>
      <w:bookmarkStart w:id="198" w:name="_Toc37251217"/>
      <w:bookmarkStart w:id="199" w:name="_Toc45887996"/>
      <w:bookmarkStart w:id="200" w:name="_Toc45888595"/>
      <w:bookmarkStart w:id="201" w:name="_Toc59649876"/>
      <w:bookmarkStart w:id="202" w:name="_Toc61357140"/>
      <w:bookmarkStart w:id="203"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4" w:name="_Toc67915851"/>
      <w:bookmarkStart w:id="205" w:name="_Toc75533394"/>
      <w:bookmarkStart w:id="206" w:name="_Toc75819279"/>
      <w:bookmarkStart w:id="207" w:name="_Toc76508123"/>
      <w:bookmarkStart w:id="208" w:name="_Toc76717073"/>
      <w:bookmarkStart w:id="209" w:name="_Toc83293714"/>
      <w:bookmarkStart w:id="210" w:name="_Toc84334753"/>
      <w:r w:rsidRPr="001C0CC4">
        <w:t>4.3</w:t>
      </w:r>
      <w:r w:rsidRPr="001C0CC4">
        <w:tab/>
        <w:t>Specification suffix information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lastRenderedPageBreak/>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11" w:name="_Toc21344184"/>
      <w:bookmarkStart w:id="212" w:name="_Toc29801668"/>
      <w:bookmarkStart w:id="213" w:name="_Toc29802092"/>
      <w:bookmarkStart w:id="214" w:name="_Toc29802717"/>
      <w:bookmarkStart w:id="215" w:name="_Toc36107459"/>
      <w:bookmarkStart w:id="216" w:name="_Toc37251218"/>
      <w:bookmarkStart w:id="217" w:name="_Toc45887997"/>
      <w:bookmarkStart w:id="218" w:name="_Toc45888596"/>
      <w:bookmarkStart w:id="219" w:name="_Toc59649877"/>
      <w:bookmarkStart w:id="220" w:name="_Toc61357141"/>
      <w:bookmarkStart w:id="221" w:name="_Toc61358915"/>
      <w:bookmarkStart w:id="222" w:name="_Toc67915852"/>
      <w:bookmarkStart w:id="223" w:name="_Toc75533395"/>
      <w:bookmarkStart w:id="224" w:name="_Toc75819280"/>
      <w:bookmarkStart w:id="225" w:name="_Toc76508124"/>
      <w:bookmarkStart w:id="226" w:name="_Toc76717074"/>
      <w:bookmarkStart w:id="227" w:name="_Toc83293715"/>
      <w:bookmarkStart w:id="228" w:name="_Toc84334754"/>
      <w:r w:rsidRPr="001C0CC4">
        <w:t>5</w:t>
      </w:r>
      <w:r w:rsidRPr="001C0CC4">
        <w:tab/>
        <w:t>Operating bands and channel arrangement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30444DE" w14:textId="77777777" w:rsidR="00DC7196" w:rsidRPr="001C0CC4" w:rsidRDefault="00DC7196" w:rsidP="00434294">
      <w:pPr>
        <w:pStyle w:val="Heading2"/>
      </w:pPr>
      <w:bookmarkStart w:id="229" w:name="_Toc21344185"/>
      <w:bookmarkStart w:id="230" w:name="_Toc29801669"/>
      <w:bookmarkStart w:id="231" w:name="_Toc29802093"/>
      <w:bookmarkStart w:id="232" w:name="_Toc29802718"/>
      <w:bookmarkStart w:id="233" w:name="_Toc36107460"/>
      <w:bookmarkStart w:id="234" w:name="_Toc37251219"/>
      <w:bookmarkStart w:id="235" w:name="_Toc45887998"/>
      <w:bookmarkStart w:id="236" w:name="_Toc45888597"/>
      <w:bookmarkStart w:id="237" w:name="_Toc59649878"/>
      <w:bookmarkStart w:id="238" w:name="_Toc61357142"/>
      <w:bookmarkStart w:id="239" w:name="_Toc61358916"/>
      <w:bookmarkStart w:id="240" w:name="_Toc67915853"/>
      <w:bookmarkStart w:id="241" w:name="_Toc75533396"/>
      <w:bookmarkStart w:id="242" w:name="_Toc75819281"/>
      <w:bookmarkStart w:id="243" w:name="_Toc76508125"/>
      <w:bookmarkStart w:id="244" w:name="_Toc76717075"/>
      <w:bookmarkStart w:id="245" w:name="_Toc83293716"/>
      <w:bookmarkStart w:id="246" w:name="_Toc84334755"/>
      <w:r w:rsidRPr="001C0CC4">
        <w:t>5.1</w:t>
      </w:r>
      <w:r w:rsidRPr="001C0CC4">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7" w:name="_Toc21344186"/>
      <w:bookmarkStart w:id="248" w:name="_Toc29801670"/>
      <w:bookmarkStart w:id="249" w:name="_Toc29802094"/>
      <w:bookmarkStart w:id="250" w:name="_Toc29802719"/>
      <w:bookmarkStart w:id="251" w:name="_Toc36107461"/>
      <w:bookmarkStart w:id="252" w:name="_Toc37251220"/>
      <w:bookmarkStart w:id="253" w:name="_Toc45887999"/>
      <w:bookmarkStart w:id="254" w:name="_Toc45888598"/>
      <w:bookmarkStart w:id="255" w:name="_Toc59649879"/>
      <w:bookmarkStart w:id="256" w:name="_Toc61357143"/>
      <w:bookmarkStart w:id="257" w:name="_Toc61358917"/>
      <w:bookmarkStart w:id="258" w:name="_Toc67915854"/>
      <w:bookmarkStart w:id="259" w:name="_Toc75533397"/>
      <w:bookmarkStart w:id="260" w:name="_Toc75819282"/>
      <w:bookmarkStart w:id="261" w:name="_Toc76508126"/>
      <w:bookmarkStart w:id="262" w:name="_Toc76717076"/>
      <w:bookmarkStart w:id="263" w:name="_Toc83293717"/>
      <w:bookmarkStart w:id="264" w:name="_Toc84334756"/>
      <w:r w:rsidRPr="001C0CC4">
        <w:t>5.2</w:t>
      </w:r>
      <w:r w:rsidRPr="001C0CC4">
        <w:tab/>
        <w:t>Operating bands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ins w:id="265" w:author="CR1038" w:date="2022-03-16T09:24:00Z">
              <w:r>
                <w:rPr>
                  <w:vertAlign w:val="superscript"/>
                  <w:rPrChange w:id="266" w:author="CR1038" w:date="2022-03-16T09:24:00Z">
                    <w:rPr/>
                  </w:rPrChange>
                </w:rPr>
                <w:t>14</w:t>
              </w:r>
            </w:ins>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lastRenderedPageBreak/>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694E4BA8" w:rsidR="007D0C24" w:rsidRPr="001C0CC4" w:rsidRDefault="00AF3C7B" w:rsidP="004B3615">
            <w:pPr>
              <w:pStyle w:val="TAN"/>
              <w:keepNext w:val="0"/>
              <w:keepLines w:val="0"/>
              <w:widowControl w:val="0"/>
            </w:pPr>
            <w:r>
              <w:t>NOTE 14:</w:t>
            </w:r>
            <w:r>
              <w:tab/>
            </w:r>
            <w:ins w:id="267" w:author="CR1038" w:date="2022-03-16T09:24:00Z">
              <w:r>
                <w:rPr>
                  <w:color w:val="000000" w:themeColor="text1"/>
                  <w:lang w:val="en-US" w:eastAsia="zh-CN"/>
                </w:rPr>
                <w:t>This band is applicable only in countries/regions designating this band for shared-spectrum access use subject to country-specific conditions.</w:t>
              </w:r>
            </w:ins>
            <w:del w:id="268" w:author="CR1038" w:date="2022-03-16T09:24:00Z">
              <w:r>
                <w:delText>This band is</w:delText>
              </w:r>
              <w:r>
                <w:rPr>
                  <w:lang w:eastAsia="zh-CN"/>
                </w:rPr>
                <w:delText xml:space="preserve"> applicable in the USA only subject to FCC Report and Order FCC 20-51</w:delText>
              </w:r>
            </w:del>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9" w:name="_Toc21344187"/>
      <w:bookmarkStart w:id="270" w:name="_Toc29801671"/>
      <w:bookmarkStart w:id="271" w:name="_Toc29802095"/>
      <w:bookmarkStart w:id="272" w:name="_Toc29802720"/>
      <w:bookmarkStart w:id="273" w:name="_Toc36107462"/>
      <w:bookmarkStart w:id="274" w:name="_Toc37251221"/>
      <w:bookmarkStart w:id="275" w:name="_Toc45888000"/>
      <w:bookmarkStart w:id="276" w:name="_Toc45888599"/>
      <w:bookmarkStart w:id="277" w:name="_Toc59649880"/>
      <w:bookmarkStart w:id="278" w:name="_Toc61357144"/>
      <w:bookmarkStart w:id="279" w:name="_Toc61358918"/>
      <w:bookmarkStart w:id="280" w:name="_Toc67915855"/>
      <w:bookmarkStart w:id="281" w:name="_Toc75533398"/>
      <w:bookmarkStart w:id="282" w:name="_Toc75819283"/>
      <w:bookmarkStart w:id="283" w:name="_Toc76508127"/>
      <w:bookmarkStart w:id="284" w:name="_Toc76717077"/>
      <w:bookmarkStart w:id="285" w:name="_Toc83293718"/>
      <w:bookmarkStart w:id="286" w:name="_Toc84334757"/>
      <w:r w:rsidRPr="001C0CC4">
        <w:t>5.2A</w:t>
      </w:r>
      <w:r w:rsidRPr="001C0CC4">
        <w:tab/>
        <w:t>Operating bands for CA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3F6BBA34" w14:textId="77777777" w:rsidR="00DC7196" w:rsidRPr="001C0CC4" w:rsidRDefault="00DC7196" w:rsidP="00434294">
      <w:pPr>
        <w:pStyle w:val="Heading3"/>
      </w:pPr>
      <w:bookmarkStart w:id="287" w:name="_Toc21344188"/>
      <w:bookmarkStart w:id="288" w:name="_Toc29801672"/>
      <w:bookmarkStart w:id="289" w:name="_Toc29802096"/>
      <w:bookmarkStart w:id="290" w:name="_Toc29802721"/>
      <w:bookmarkStart w:id="291" w:name="_Toc36107463"/>
      <w:bookmarkStart w:id="292" w:name="_Toc37251222"/>
      <w:bookmarkStart w:id="293" w:name="_Toc45888001"/>
      <w:bookmarkStart w:id="294" w:name="_Toc45888600"/>
      <w:bookmarkStart w:id="295" w:name="_Toc59649881"/>
      <w:bookmarkStart w:id="296" w:name="_Toc61357145"/>
      <w:bookmarkStart w:id="297" w:name="_Toc61358919"/>
      <w:bookmarkStart w:id="298" w:name="_Toc67915856"/>
      <w:bookmarkStart w:id="299" w:name="_Toc75533399"/>
      <w:bookmarkStart w:id="300" w:name="_Toc75819284"/>
      <w:bookmarkStart w:id="301" w:name="_Toc76508128"/>
      <w:bookmarkStart w:id="302" w:name="_Toc76717078"/>
      <w:bookmarkStart w:id="303" w:name="_Toc83293719"/>
      <w:bookmarkStart w:id="304" w:name="_Toc84334758"/>
      <w:r w:rsidRPr="001C0CC4">
        <w:t>5.2A.0</w:t>
      </w:r>
      <w:r w:rsidRPr="001C0CC4">
        <w:tab/>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2D344AB" w14:textId="77777777" w:rsidR="00DC7196" w:rsidRPr="00700534" w:rsidRDefault="00DC7196" w:rsidP="00DC7196">
      <w:bookmarkStart w:id="305"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306" w:name="_Toc29801673"/>
      <w:bookmarkStart w:id="307" w:name="_Toc29802097"/>
      <w:bookmarkStart w:id="308" w:name="_Toc29802722"/>
      <w:bookmarkStart w:id="309" w:name="_Toc36107464"/>
      <w:bookmarkStart w:id="310" w:name="_Toc37251223"/>
      <w:bookmarkStart w:id="311" w:name="_Toc45888002"/>
      <w:bookmarkStart w:id="312" w:name="_Toc45888601"/>
      <w:bookmarkStart w:id="313" w:name="_Toc59649882"/>
      <w:bookmarkStart w:id="314" w:name="_Toc61357146"/>
      <w:bookmarkStart w:id="315" w:name="_Toc61358920"/>
      <w:bookmarkStart w:id="316" w:name="_Toc67915857"/>
      <w:bookmarkStart w:id="317" w:name="_Toc75533400"/>
      <w:bookmarkStart w:id="318" w:name="_Toc75819285"/>
      <w:bookmarkStart w:id="319" w:name="_Toc76508129"/>
      <w:bookmarkStart w:id="320" w:name="_Toc76717079"/>
      <w:bookmarkStart w:id="321" w:name="_Toc83293720"/>
      <w:bookmarkStart w:id="322" w:name="_Toc84334759"/>
      <w:r w:rsidRPr="001C0CC4">
        <w:t>5.2A.1</w:t>
      </w:r>
      <w:r w:rsidRPr="001C0CC4">
        <w:tab/>
        <w:t>Intra-band CA</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23" w:name="_Hlk34152838"/>
            <w:r>
              <w:t>NOTE 2:</w:t>
            </w:r>
            <w:r>
              <w:tab/>
              <w:t xml:space="preserve">The notation CA_nX(*) in this table indicates intra-band non-contiguous CA for band nX. The configurations for each band are in </w:t>
            </w:r>
            <w:r w:rsidRPr="00C722AC">
              <w:t>5.5A.2</w:t>
            </w:r>
            <w:r>
              <w:t xml:space="preserve">. </w:t>
            </w:r>
            <w:bookmarkEnd w:id="323"/>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24" w:name="_Toc21344190"/>
      <w:bookmarkStart w:id="325" w:name="_Toc29801674"/>
      <w:bookmarkStart w:id="326" w:name="_Toc29802098"/>
      <w:bookmarkStart w:id="327" w:name="_Toc29802723"/>
      <w:bookmarkStart w:id="328" w:name="_Toc36107465"/>
      <w:bookmarkStart w:id="329" w:name="_Toc37251224"/>
      <w:bookmarkStart w:id="330" w:name="_Toc45888003"/>
      <w:bookmarkStart w:id="331" w:name="_Toc45888602"/>
      <w:bookmarkStart w:id="332" w:name="_Toc59649883"/>
      <w:bookmarkStart w:id="333" w:name="_Toc61357147"/>
      <w:bookmarkStart w:id="334" w:name="_Toc61358921"/>
      <w:bookmarkStart w:id="335" w:name="_Toc67915858"/>
      <w:bookmarkStart w:id="336" w:name="_Toc75533401"/>
      <w:bookmarkStart w:id="337" w:name="_Toc75819286"/>
      <w:bookmarkStart w:id="338" w:name="_Toc76508130"/>
      <w:bookmarkStart w:id="339" w:name="_Toc76717080"/>
      <w:bookmarkStart w:id="340" w:name="_Toc83293721"/>
      <w:bookmarkStart w:id="341" w:name="_Toc84334760"/>
      <w:r w:rsidRPr="001C0CC4">
        <w:t>5.2A.2</w:t>
      </w:r>
      <w:r w:rsidRPr="001C0CC4">
        <w:tab/>
        <w:t>Inter-band CA</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638A3E1E" w14:textId="77777777" w:rsidR="00493E53" w:rsidRDefault="00493E53" w:rsidP="00493E53">
      <w:ins w:id="342" w:author="CR1036">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43" w:name="_Toc45888004"/>
      <w:bookmarkStart w:id="344" w:name="_Toc45888603"/>
      <w:bookmarkStart w:id="345" w:name="_Toc59649884"/>
      <w:bookmarkStart w:id="346" w:name="_Toc61357148"/>
      <w:bookmarkStart w:id="347" w:name="_Toc61358922"/>
      <w:bookmarkStart w:id="348" w:name="_Toc67915859"/>
      <w:bookmarkStart w:id="349" w:name="_Toc75533402"/>
      <w:bookmarkStart w:id="350" w:name="_Toc75819287"/>
      <w:bookmarkStart w:id="351" w:name="_Toc76508131"/>
      <w:bookmarkStart w:id="352" w:name="_Toc76717081"/>
      <w:bookmarkStart w:id="353" w:name="_Toc83293722"/>
      <w:bookmarkStart w:id="354"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43"/>
      <w:bookmarkEnd w:id="344"/>
      <w:bookmarkEnd w:id="345"/>
      <w:bookmarkEnd w:id="346"/>
      <w:bookmarkEnd w:id="347"/>
      <w:bookmarkEnd w:id="348"/>
      <w:bookmarkEnd w:id="349"/>
      <w:bookmarkEnd w:id="350"/>
      <w:bookmarkEnd w:id="351"/>
      <w:bookmarkEnd w:id="352"/>
      <w:bookmarkEnd w:id="353"/>
      <w:bookmarkEnd w:id="354"/>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690AECBA" w:rsidR="00ED7561" w:rsidRDefault="00ED756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D7561"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77777777" w:rsidR="00ED7561" w:rsidRDefault="00ED7561">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7777777" w:rsidR="00ED7561" w:rsidRDefault="00ED7561">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D7561" w:rsidRDefault="00ED7561">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D7561"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77777777" w:rsidR="00ED7561" w:rsidRDefault="00ED7561">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77777777" w:rsidR="00ED7561" w:rsidRDefault="00ED756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D7561" w:rsidRDefault="00ED7561">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2F1CE532" w:rsidR="00ED7561" w:rsidRDefault="00ED7561" w:rsidP="00ED7561">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55" w:name="_Toc45888005"/>
      <w:bookmarkStart w:id="356" w:name="_Toc45888604"/>
      <w:bookmarkStart w:id="357" w:name="_Toc59649885"/>
      <w:bookmarkStart w:id="358" w:name="_Toc61357149"/>
      <w:bookmarkStart w:id="359" w:name="_Toc61358923"/>
      <w:bookmarkStart w:id="360" w:name="_Toc67915860"/>
      <w:bookmarkStart w:id="361" w:name="_Toc75533403"/>
      <w:bookmarkStart w:id="362" w:name="_Toc75819288"/>
      <w:bookmarkStart w:id="363" w:name="_Toc76508132"/>
      <w:bookmarkStart w:id="364" w:name="_Toc76717082"/>
      <w:bookmarkStart w:id="365" w:name="_Toc83293723"/>
      <w:bookmarkStart w:id="366"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55"/>
      <w:bookmarkEnd w:id="356"/>
      <w:bookmarkEnd w:id="357"/>
      <w:bookmarkEnd w:id="358"/>
      <w:bookmarkEnd w:id="359"/>
      <w:bookmarkEnd w:id="360"/>
      <w:bookmarkEnd w:id="361"/>
      <w:bookmarkEnd w:id="362"/>
      <w:bookmarkEnd w:id="363"/>
      <w:bookmarkEnd w:id="364"/>
      <w:bookmarkEnd w:id="365"/>
      <w:bookmarkEnd w:id="366"/>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B6D6303"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515C26"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77777777" w:rsidR="00515C26" w:rsidRPr="00E11AF4" w:rsidRDefault="00515C26" w:rsidP="00515C26">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217BB6A6" w14:textId="77777777" w:rsidR="00515C26" w:rsidRPr="00E11AF4" w:rsidRDefault="00515C26" w:rsidP="00515C26">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67" w:name="_Toc45888006"/>
      <w:bookmarkStart w:id="368" w:name="_Toc45888605"/>
      <w:bookmarkStart w:id="369" w:name="_Toc59649886"/>
      <w:bookmarkStart w:id="370" w:name="_Toc61357150"/>
      <w:bookmarkStart w:id="371" w:name="_Toc61358924"/>
      <w:bookmarkStart w:id="372" w:name="_Toc67915861"/>
      <w:bookmarkStart w:id="373" w:name="_Toc75533404"/>
      <w:bookmarkStart w:id="374" w:name="_Toc75819289"/>
      <w:bookmarkStart w:id="375" w:name="_Toc76508133"/>
      <w:bookmarkStart w:id="376" w:name="_Toc76717083"/>
      <w:bookmarkStart w:id="377" w:name="_Toc83293724"/>
      <w:bookmarkStart w:id="378"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67"/>
      <w:bookmarkEnd w:id="368"/>
      <w:bookmarkEnd w:id="369"/>
      <w:bookmarkEnd w:id="370"/>
      <w:bookmarkEnd w:id="371"/>
      <w:bookmarkEnd w:id="372"/>
      <w:bookmarkEnd w:id="373"/>
      <w:bookmarkEnd w:id="374"/>
      <w:bookmarkEnd w:id="375"/>
      <w:bookmarkEnd w:id="376"/>
      <w:bookmarkEnd w:id="377"/>
      <w:bookmarkEnd w:id="378"/>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9" w:name="_Toc45888007"/>
      <w:bookmarkStart w:id="380" w:name="_Toc45888606"/>
      <w:bookmarkStart w:id="381" w:name="_Toc59649887"/>
      <w:bookmarkStart w:id="382" w:name="_Toc61357151"/>
      <w:bookmarkStart w:id="383" w:name="_Toc61358925"/>
      <w:bookmarkStart w:id="384" w:name="_Toc67915862"/>
      <w:bookmarkStart w:id="385" w:name="_Toc75533405"/>
      <w:bookmarkStart w:id="386" w:name="_Toc75819290"/>
      <w:bookmarkStart w:id="387" w:name="_Toc76508134"/>
      <w:bookmarkStart w:id="388" w:name="_Toc76717084"/>
      <w:bookmarkStart w:id="389" w:name="_Toc83293725"/>
      <w:bookmarkStart w:id="390" w:name="_Toc84334764"/>
      <w:r>
        <w:t>5.2B</w:t>
      </w:r>
      <w:r>
        <w:tab/>
        <w:t>Operating bands</w:t>
      </w:r>
      <w:r>
        <w:rPr>
          <w:lang w:eastAsia="zh-CN"/>
        </w:rPr>
        <w:t xml:space="preserve"> for D</w:t>
      </w:r>
      <w:r>
        <w:rPr>
          <w:rFonts w:hint="eastAsia"/>
          <w:lang w:val="en-US" w:eastAsia="zh-CN"/>
        </w:rPr>
        <w:t>C</w:t>
      </w:r>
      <w:bookmarkEnd w:id="379"/>
      <w:bookmarkEnd w:id="380"/>
      <w:bookmarkEnd w:id="381"/>
      <w:bookmarkEnd w:id="382"/>
      <w:bookmarkEnd w:id="383"/>
      <w:bookmarkEnd w:id="384"/>
      <w:bookmarkEnd w:id="385"/>
      <w:bookmarkEnd w:id="386"/>
      <w:bookmarkEnd w:id="387"/>
      <w:bookmarkEnd w:id="388"/>
      <w:bookmarkEnd w:id="389"/>
      <w:bookmarkEnd w:id="390"/>
    </w:p>
    <w:p w14:paraId="32783B15" w14:textId="77777777" w:rsidR="00ED7561" w:rsidRDefault="00D145C7" w:rsidP="002633D4">
      <w:pPr>
        <w:rPr>
          <w:lang w:eastAsia="en-GB"/>
        </w:rPr>
      </w:pPr>
      <w:bookmarkStart w:id="391" w:name="_Toc45888008"/>
      <w:bookmarkStart w:id="392"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93" w:name="_Toc21344192"/>
      <w:bookmarkStart w:id="394" w:name="_Toc29801676"/>
      <w:bookmarkStart w:id="395" w:name="_Toc29802100"/>
      <w:bookmarkStart w:id="396" w:name="_Toc29802725"/>
      <w:bookmarkStart w:id="397" w:name="_Toc36107467"/>
      <w:bookmarkStart w:id="398" w:name="_Toc37251226"/>
    </w:p>
    <w:p w14:paraId="15716D51" w14:textId="37E049B3" w:rsidR="00DC7196" w:rsidRPr="001C0CC4" w:rsidRDefault="00DC7196" w:rsidP="00434294">
      <w:pPr>
        <w:pStyle w:val="Heading2"/>
        <w:rPr>
          <w:lang w:eastAsia="zh-CN"/>
        </w:rPr>
      </w:pPr>
      <w:bookmarkStart w:id="399" w:name="_Toc59649888"/>
      <w:bookmarkStart w:id="400" w:name="_Toc61357152"/>
      <w:bookmarkStart w:id="401" w:name="_Toc61358926"/>
      <w:bookmarkStart w:id="402" w:name="_Toc67915863"/>
      <w:bookmarkStart w:id="403" w:name="_Toc75533406"/>
      <w:bookmarkStart w:id="404" w:name="_Toc75819291"/>
      <w:bookmarkStart w:id="405" w:name="_Toc76508135"/>
      <w:bookmarkStart w:id="406" w:name="_Toc76717085"/>
      <w:bookmarkStart w:id="407" w:name="_Toc83293726"/>
      <w:bookmarkStart w:id="408"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26085689" w14:textId="77777777" w:rsidR="00493E53" w:rsidRDefault="00493E53" w:rsidP="00493E53">
      <w:pPr>
        <w:rPr>
          <w:ins w:id="409" w:author="CR1036"/>
        </w:rPr>
      </w:pPr>
      <w:ins w:id="410" w:author="CR1036">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4C1B52"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77777777" w:rsidR="004C1B52" w:rsidRPr="001C0CC4" w:rsidRDefault="004C1B52" w:rsidP="004C1B52">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14:paraId="7EEB5774" w14:textId="77777777" w:rsidR="004C1B52" w:rsidRPr="001C0CC4" w:rsidRDefault="004C1B52" w:rsidP="004C1B52">
            <w:pPr>
              <w:pStyle w:val="TAC"/>
            </w:pPr>
            <w:r w:rsidRPr="001C0CC4">
              <w:t>n41, n80</w:t>
            </w:r>
          </w:p>
        </w:tc>
      </w:tr>
      <w:tr w:rsidR="004C1B52"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77777777" w:rsidR="004C1B52" w:rsidRPr="001C0CC4" w:rsidRDefault="004C1B52" w:rsidP="004C1B52">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14:paraId="5E2DBCFA" w14:textId="77777777" w:rsidR="004C1B52" w:rsidRPr="001C0CC4" w:rsidRDefault="004C1B52" w:rsidP="004C1B52">
            <w:pPr>
              <w:pStyle w:val="TAC"/>
            </w:pPr>
            <w:r w:rsidRPr="001C0CC4">
              <w:t>n41, n81</w:t>
            </w:r>
          </w:p>
        </w:tc>
      </w:tr>
      <w:tr w:rsidR="004C1B52"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7777777" w:rsidR="004C1B52" w:rsidRPr="001C0CC4" w:rsidRDefault="004C1B52" w:rsidP="004C1B52">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14:paraId="06174B99" w14:textId="77777777" w:rsidR="004C1B52" w:rsidRPr="001C0CC4" w:rsidRDefault="004C1B52" w:rsidP="004C1B52">
            <w:pPr>
              <w:pStyle w:val="TAC"/>
            </w:pPr>
            <w:r w:rsidRPr="001C0CC4">
              <w:t>n41, n</w:t>
            </w:r>
            <w:r>
              <w:t>95</w:t>
            </w:r>
          </w:p>
        </w:tc>
      </w:tr>
      <w:tr w:rsidR="004C1B52"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77777777" w:rsidR="004C1B52" w:rsidRPr="001C0CC4" w:rsidRDefault="004C1B52" w:rsidP="004C1B52">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77777777" w:rsidR="004C1B52" w:rsidRPr="001C0CC4" w:rsidRDefault="004C1B52" w:rsidP="004C1B52">
            <w:pPr>
              <w:pStyle w:val="TAC"/>
            </w:pPr>
            <w:r w:rsidRPr="001C0CC4">
              <w:t>n77, n80</w:t>
            </w:r>
          </w:p>
        </w:tc>
      </w:tr>
      <w:tr w:rsidR="004C1B52"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77777777" w:rsidR="004C1B52" w:rsidRPr="001C0CC4" w:rsidRDefault="004C1B52" w:rsidP="004C1B52">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77777777" w:rsidR="004C1B52" w:rsidRPr="001C0CC4" w:rsidRDefault="004C1B52" w:rsidP="004C1B52">
            <w:pPr>
              <w:pStyle w:val="TAC"/>
            </w:pPr>
            <w:r w:rsidRPr="001C0CC4">
              <w:t>n77, n84</w:t>
            </w:r>
          </w:p>
        </w:tc>
      </w:tr>
      <w:tr w:rsidR="004C1B52"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77777777" w:rsidR="004C1B52" w:rsidRPr="001C0CC4" w:rsidRDefault="004C1B52" w:rsidP="004C1B52">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77777777" w:rsidR="004C1B52" w:rsidRPr="001C0CC4" w:rsidRDefault="004C1B52" w:rsidP="004C1B52">
            <w:pPr>
              <w:pStyle w:val="TAC"/>
            </w:pPr>
            <w:r w:rsidRPr="001C0CC4">
              <w:t>n78, n80</w:t>
            </w:r>
          </w:p>
        </w:tc>
      </w:tr>
      <w:tr w:rsidR="004C1B52"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77777777" w:rsidR="004C1B52" w:rsidRPr="001C0CC4" w:rsidRDefault="004C1B52" w:rsidP="004C1B52">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77777777" w:rsidR="004C1B52" w:rsidRPr="001C0CC4" w:rsidRDefault="004C1B52" w:rsidP="004C1B52">
            <w:pPr>
              <w:pStyle w:val="TAC"/>
            </w:pPr>
            <w:r w:rsidRPr="001C0CC4">
              <w:t>n78, n81</w:t>
            </w:r>
          </w:p>
        </w:tc>
      </w:tr>
      <w:tr w:rsidR="004C1B52"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77777777" w:rsidR="004C1B52" w:rsidRPr="001C0CC4" w:rsidRDefault="004C1B52" w:rsidP="004C1B52">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77777777" w:rsidR="004C1B52" w:rsidRPr="001C0CC4" w:rsidRDefault="004C1B52" w:rsidP="004C1B52">
            <w:pPr>
              <w:pStyle w:val="TAC"/>
            </w:pPr>
            <w:r w:rsidRPr="001C0CC4">
              <w:t>n78, n82</w:t>
            </w:r>
          </w:p>
        </w:tc>
      </w:tr>
      <w:tr w:rsidR="004C1B52"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77777777" w:rsidR="004C1B52" w:rsidRPr="001C0CC4" w:rsidRDefault="004C1B52" w:rsidP="004C1B52">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77777777" w:rsidR="004C1B52" w:rsidRPr="001C0CC4" w:rsidRDefault="004C1B52" w:rsidP="004C1B52">
            <w:pPr>
              <w:pStyle w:val="TAC"/>
            </w:pPr>
            <w:r w:rsidRPr="001C0CC4">
              <w:t>n78, n83</w:t>
            </w:r>
          </w:p>
        </w:tc>
      </w:tr>
      <w:tr w:rsidR="004C1B52"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77777777" w:rsidR="004C1B52" w:rsidRPr="001C0CC4" w:rsidRDefault="004C1B52" w:rsidP="004C1B52">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77777777" w:rsidR="004C1B52" w:rsidRPr="001C0CC4" w:rsidRDefault="004C1B52" w:rsidP="004C1B52">
            <w:pPr>
              <w:pStyle w:val="TAC"/>
            </w:pPr>
            <w:r w:rsidRPr="001C0CC4">
              <w:t>n78, n84</w:t>
            </w:r>
          </w:p>
        </w:tc>
      </w:tr>
      <w:tr w:rsidR="004C1B52"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77777777" w:rsidR="004C1B52" w:rsidRPr="001C0CC4" w:rsidRDefault="004C1B52" w:rsidP="004C1B52">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77777777" w:rsidR="004C1B52" w:rsidRPr="001C0CC4" w:rsidRDefault="004C1B52" w:rsidP="004C1B52">
            <w:pPr>
              <w:pStyle w:val="TAC"/>
            </w:pPr>
            <w:r w:rsidRPr="001C0CC4">
              <w:t>n78, n86</w:t>
            </w:r>
          </w:p>
        </w:tc>
      </w:tr>
      <w:tr w:rsidR="004C1B52"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77777777" w:rsidR="004C1B52" w:rsidRPr="001C0CC4" w:rsidRDefault="004C1B52" w:rsidP="004C1B52">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77777777" w:rsidR="004C1B52" w:rsidRPr="001C0CC4" w:rsidRDefault="004C1B52" w:rsidP="004C1B52">
            <w:pPr>
              <w:pStyle w:val="TAC"/>
            </w:pPr>
            <w:r w:rsidRPr="001C0CC4">
              <w:t>n79, n80</w:t>
            </w:r>
          </w:p>
        </w:tc>
      </w:tr>
      <w:tr w:rsidR="004C1B52"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77777777" w:rsidR="004C1B52" w:rsidRPr="001C0CC4" w:rsidRDefault="004C1B52" w:rsidP="004C1B52">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77777777" w:rsidR="004C1B52" w:rsidRPr="001C0CC4" w:rsidRDefault="004C1B52" w:rsidP="004C1B52">
            <w:pPr>
              <w:pStyle w:val="TAC"/>
            </w:pPr>
            <w:r w:rsidRPr="001C0CC4">
              <w:t>n79, n81</w:t>
            </w:r>
          </w:p>
        </w:tc>
      </w:tr>
      <w:tr w:rsidR="004C1B52"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77777777" w:rsidR="004C1B52" w:rsidRPr="001C0CC4" w:rsidRDefault="004C1B52" w:rsidP="004C1B52">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14:paraId="1D80B5A2" w14:textId="77777777" w:rsidR="004C1B52" w:rsidRPr="001C0CC4" w:rsidRDefault="004C1B52" w:rsidP="004C1B52">
            <w:pPr>
              <w:pStyle w:val="TAC"/>
            </w:pPr>
            <w:r w:rsidRPr="001C0CC4">
              <w:t>n79, n84</w:t>
            </w:r>
          </w:p>
        </w:tc>
      </w:tr>
      <w:tr w:rsidR="004C1B52"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77777777" w:rsidR="004C1B52" w:rsidRPr="001C0CC4" w:rsidRDefault="004C1B52" w:rsidP="004C1B52">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14:paraId="7F9A57E4" w14:textId="77777777" w:rsidR="004C1B52" w:rsidRPr="001C0CC4" w:rsidRDefault="004C1B52" w:rsidP="004C1B52">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11" w:name="_Toc45888009"/>
      <w:bookmarkStart w:id="412" w:name="_Toc45888608"/>
      <w:bookmarkStart w:id="413" w:name="_Toc59649889"/>
      <w:bookmarkStart w:id="414" w:name="_Toc61357153"/>
      <w:bookmarkStart w:id="415" w:name="_Toc61358927"/>
      <w:bookmarkStart w:id="416" w:name="_Toc67915864"/>
      <w:bookmarkStart w:id="417" w:name="_Toc75533407"/>
      <w:bookmarkStart w:id="418" w:name="_Toc75819292"/>
      <w:bookmarkStart w:id="419" w:name="_Toc76508136"/>
      <w:bookmarkStart w:id="420" w:name="_Toc76717086"/>
      <w:bookmarkStart w:id="421" w:name="_Toc83293727"/>
      <w:bookmarkStart w:id="422"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11"/>
      <w:bookmarkEnd w:id="412"/>
      <w:bookmarkEnd w:id="413"/>
      <w:bookmarkEnd w:id="414"/>
      <w:bookmarkEnd w:id="415"/>
      <w:bookmarkEnd w:id="416"/>
      <w:bookmarkEnd w:id="417"/>
      <w:bookmarkEnd w:id="418"/>
      <w:bookmarkEnd w:id="419"/>
      <w:bookmarkEnd w:id="420"/>
      <w:bookmarkEnd w:id="421"/>
      <w:bookmarkEnd w:id="422"/>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23" w:name="_Toc45888010"/>
      <w:bookmarkStart w:id="424" w:name="_Toc45888609"/>
      <w:bookmarkStart w:id="425" w:name="_Toc59649890"/>
      <w:bookmarkStart w:id="426" w:name="_Toc61357154"/>
      <w:bookmarkStart w:id="427" w:name="_Toc61358928"/>
      <w:bookmarkStart w:id="428" w:name="_Toc67915865"/>
      <w:bookmarkStart w:id="429" w:name="_Toc75533408"/>
      <w:bookmarkStart w:id="430" w:name="_Toc75819293"/>
      <w:bookmarkStart w:id="431" w:name="_Toc76508137"/>
      <w:bookmarkStart w:id="432" w:name="_Toc76717087"/>
      <w:bookmarkStart w:id="433" w:name="_Toc83293728"/>
      <w:bookmarkStart w:id="434" w:name="_Toc84334767"/>
      <w:r w:rsidRPr="001C0CC4">
        <w:t>5.2</w:t>
      </w:r>
      <w:r>
        <w:rPr>
          <w:rFonts w:hint="eastAsia"/>
        </w:rPr>
        <w:t>E</w:t>
      </w:r>
      <w:r w:rsidRPr="001C0CC4">
        <w:tab/>
        <w:t>Operating band</w:t>
      </w:r>
      <w:r w:rsidRPr="001C0CC4">
        <w:rPr>
          <w:rFonts w:hint="eastAsia"/>
        </w:rPr>
        <w:t xml:space="preserve"> </w:t>
      </w:r>
      <w:r>
        <w:t>for V2X</w:t>
      </w:r>
      <w:bookmarkEnd w:id="423"/>
      <w:bookmarkEnd w:id="424"/>
      <w:bookmarkEnd w:id="425"/>
      <w:bookmarkEnd w:id="426"/>
      <w:bookmarkEnd w:id="427"/>
      <w:bookmarkEnd w:id="428"/>
      <w:bookmarkEnd w:id="429"/>
      <w:bookmarkEnd w:id="430"/>
      <w:bookmarkEnd w:id="431"/>
      <w:bookmarkEnd w:id="432"/>
      <w:bookmarkEnd w:id="433"/>
      <w:bookmarkEnd w:id="434"/>
    </w:p>
    <w:p w14:paraId="43A2FDB7" w14:textId="746545D1" w:rsidR="0017189C" w:rsidRPr="00226F23" w:rsidRDefault="0017189C" w:rsidP="00434294">
      <w:pPr>
        <w:pStyle w:val="Heading3"/>
      </w:pPr>
      <w:bookmarkStart w:id="435" w:name="_Toc45888011"/>
      <w:bookmarkStart w:id="436" w:name="_Toc45888610"/>
      <w:bookmarkStart w:id="437" w:name="_Toc59649891"/>
      <w:bookmarkStart w:id="438" w:name="_Toc61357155"/>
      <w:bookmarkStart w:id="439" w:name="_Toc61358929"/>
      <w:bookmarkStart w:id="440" w:name="_Toc67915866"/>
      <w:bookmarkStart w:id="441" w:name="_Toc75533409"/>
      <w:bookmarkStart w:id="442" w:name="_Toc75819294"/>
      <w:bookmarkStart w:id="443" w:name="_Toc76508138"/>
      <w:bookmarkStart w:id="444" w:name="_Toc76717088"/>
      <w:bookmarkStart w:id="445" w:name="_Toc83293729"/>
      <w:bookmarkStart w:id="446" w:name="_Toc84334768"/>
      <w:r>
        <w:t>5.2E.1</w:t>
      </w:r>
      <w:r w:rsidR="00434294" w:rsidRPr="001C0CC4">
        <w:tab/>
      </w:r>
      <w:r>
        <w:t>V2X operating bands</w:t>
      </w:r>
      <w:bookmarkEnd w:id="435"/>
      <w:bookmarkEnd w:id="436"/>
      <w:bookmarkEnd w:id="437"/>
      <w:bookmarkEnd w:id="438"/>
      <w:bookmarkEnd w:id="439"/>
      <w:bookmarkEnd w:id="440"/>
      <w:bookmarkEnd w:id="441"/>
      <w:bookmarkEnd w:id="442"/>
      <w:bookmarkEnd w:id="443"/>
      <w:bookmarkEnd w:id="444"/>
      <w:bookmarkEnd w:id="445"/>
      <w:bookmarkEnd w:id="446"/>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47" w:name="_Toc45888012"/>
      <w:bookmarkStart w:id="448" w:name="_Toc45888611"/>
      <w:bookmarkStart w:id="449" w:name="_Toc59649892"/>
      <w:bookmarkStart w:id="450" w:name="_Toc67915867"/>
      <w:bookmarkStart w:id="451" w:name="_Toc75533410"/>
      <w:bookmarkStart w:id="452" w:name="_Toc75819295"/>
      <w:bookmarkStart w:id="453" w:name="_Toc76508139"/>
      <w:bookmarkStart w:id="454" w:name="_Toc76717089"/>
      <w:bookmarkStart w:id="455" w:name="_Toc83293730"/>
      <w:bookmarkStart w:id="456" w:name="_Toc84334769"/>
      <w:r>
        <w:rPr>
          <w:noProof/>
        </w:rPr>
        <w:t>5.2E.2</w:t>
      </w:r>
      <w:r>
        <w:rPr>
          <w:noProof/>
        </w:rPr>
        <w:tab/>
        <w:t>V2X operating bands for con-current operation</w:t>
      </w:r>
      <w:bookmarkEnd w:id="447"/>
      <w:bookmarkEnd w:id="448"/>
      <w:bookmarkEnd w:id="449"/>
      <w:bookmarkEnd w:id="450"/>
      <w:bookmarkEnd w:id="451"/>
      <w:bookmarkEnd w:id="452"/>
      <w:bookmarkEnd w:id="453"/>
      <w:bookmarkEnd w:id="454"/>
      <w:bookmarkEnd w:id="455"/>
      <w:bookmarkEnd w:id="456"/>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57" w:name="_Toc21344193"/>
      <w:bookmarkStart w:id="458" w:name="_Toc29801677"/>
      <w:bookmarkStart w:id="459" w:name="_Toc29802101"/>
      <w:bookmarkStart w:id="460" w:name="_Toc29802726"/>
      <w:bookmarkStart w:id="461" w:name="_Toc36107468"/>
      <w:bookmarkStart w:id="462" w:name="_Toc37251227"/>
      <w:bookmarkStart w:id="463" w:name="_Toc45888013"/>
      <w:bookmarkStart w:id="464" w:name="_Toc45888612"/>
      <w:bookmarkStart w:id="465" w:name="_Toc59649893"/>
      <w:bookmarkStart w:id="466" w:name="_Toc61357157"/>
      <w:bookmarkStart w:id="467" w:name="_Toc61358931"/>
      <w:bookmarkStart w:id="468" w:name="_Toc67915868"/>
      <w:bookmarkStart w:id="469" w:name="_Toc75533411"/>
      <w:bookmarkStart w:id="470" w:name="_Toc75819296"/>
      <w:bookmarkStart w:id="471" w:name="_Toc76508140"/>
      <w:bookmarkStart w:id="472" w:name="_Toc76717090"/>
      <w:bookmarkStart w:id="473" w:name="_Toc83293731"/>
      <w:bookmarkStart w:id="474" w:name="_Toc84334770"/>
      <w:r w:rsidRPr="001C0CC4">
        <w:t>5.3</w:t>
      </w:r>
      <w:r w:rsidRPr="001C0CC4">
        <w:tab/>
        <w:t>UE channel bandwidth</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95CDAF2" w14:textId="77777777" w:rsidR="00DC7196" w:rsidRPr="001C0CC4" w:rsidRDefault="00DC7196" w:rsidP="00434294">
      <w:pPr>
        <w:pStyle w:val="Heading3"/>
      </w:pPr>
      <w:bookmarkStart w:id="475" w:name="_Toc21344194"/>
      <w:bookmarkStart w:id="476" w:name="_Toc29801678"/>
      <w:bookmarkStart w:id="477" w:name="_Toc29802102"/>
      <w:bookmarkStart w:id="478" w:name="_Toc29802727"/>
      <w:bookmarkStart w:id="479" w:name="_Toc36107469"/>
      <w:bookmarkStart w:id="480" w:name="_Toc37251228"/>
      <w:bookmarkStart w:id="481" w:name="_Toc45888014"/>
      <w:bookmarkStart w:id="482" w:name="_Toc45888613"/>
      <w:bookmarkStart w:id="483" w:name="_Toc59649894"/>
      <w:bookmarkStart w:id="484" w:name="_Toc61357158"/>
      <w:bookmarkStart w:id="485" w:name="_Toc61358932"/>
      <w:bookmarkStart w:id="486" w:name="_Toc67915869"/>
      <w:bookmarkStart w:id="487" w:name="_Toc75533412"/>
      <w:bookmarkStart w:id="488" w:name="_Toc75819297"/>
      <w:bookmarkStart w:id="489" w:name="_Toc76508141"/>
      <w:bookmarkStart w:id="490" w:name="_Toc76717091"/>
      <w:bookmarkStart w:id="491" w:name="_Toc83293732"/>
      <w:bookmarkStart w:id="492" w:name="_Toc84334771"/>
      <w:r w:rsidRPr="001C0CC4">
        <w:t>5.3.1</w:t>
      </w:r>
      <w:r w:rsidRPr="001C0CC4">
        <w:tab/>
        <w:t>General</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lastRenderedPageBreak/>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93" w:name="_Toc21344195"/>
      <w:bookmarkStart w:id="494" w:name="_Toc29801679"/>
      <w:bookmarkStart w:id="495" w:name="_Toc29802103"/>
      <w:bookmarkStart w:id="496" w:name="_Toc29802728"/>
      <w:bookmarkStart w:id="497" w:name="_Toc36107470"/>
      <w:bookmarkStart w:id="498" w:name="_Toc37251229"/>
      <w:bookmarkStart w:id="499" w:name="_Toc45888015"/>
      <w:bookmarkStart w:id="500" w:name="_Toc45888614"/>
      <w:bookmarkStart w:id="501" w:name="_Toc59649895"/>
      <w:bookmarkStart w:id="502" w:name="_Toc61357159"/>
      <w:bookmarkStart w:id="503" w:name="_Toc61358933"/>
      <w:bookmarkStart w:id="504" w:name="_Toc67915870"/>
      <w:bookmarkStart w:id="505" w:name="_Toc75533413"/>
      <w:bookmarkStart w:id="506" w:name="_Toc75819298"/>
      <w:bookmarkStart w:id="507" w:name="_Toc76508142"/>
      <w:bookmarkStart w:id="508" w:name="_Toc76717092"/>
      <w:bookmarkStart w:id="509" w:name="_Toc83293733"/>
      <w:bookmarkStart w:id="510" w:name="_Toc84334772"/>
      <w:r w:rsidRPr="001C0CC4">
        <w:t>5.3.2</w:t>
      </w:r>
      <w:r w:rsidRPr="001C0CC4">
        <w:tab/>
        <w:t>Maximum transmission bandwidth configuration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11" w:name="_Hlk497144372"/>
      <w:bookmarkStart w:id="512" w:name="_Hlk505013260"/>
      <w:r w:rsidRPr="001C0CC4">
        <w:t xml:space="preserve">Table 5.3.2-1: </w:t>
      </w:r>
      <w:bookmarkEnd w:id="511"/>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12"/>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13" w:name="_Toc21344196"/>
      <w:bookmarkStart w:id="514" w:name="_Toc29801680"/>
      <w:bookmarkStart w:id="515" w:name="_Toc29802104"/>
      <w:bookmarkStart w:id="516" w:name="_Toc29802729"/>
      <w:bookmarkStart w:id="517" w:name="_Toc36107471"/>
      <w:bookmarkStart w:id="518" w:name="_Toc37251230"/>
      <w:bookmarkStart w:id="519" w:name="_Toc45888016"/>
      <w:bookmarkStart w:id="520" w:name="_Toc45888615"/>
      <w:bookmarkStart w:id="521" w:name="_Toc59649896"/>
      <w:bookmarkStart w:id="522" w:name="_Toc61357160"/>
      <w:bookmarkStart w:id="523" w:name="_Toc61358934"/>
      <w:bookmarkStart w:id="524" w:name="_Toc67915871"/>
      <w:bookmarkStart w:id="525" w:name="_Toc75533414"/>
      <w:bookmarkStart w:id="526" w:name="_Toc75819299"/>
      <w:bookmarkStart w:id="527" w:name="_Toc76508143"/>
      <w:bookmarkStart w:id="528" w:name="_Toc76717093"/>
      <w:bookmarkStart w:id="529" w:name="_Toc83293734"/>
      <w:bookmarkStart w:id="530" w:name="_Toc84334773"/>
      <w:r w:rsidRPr="001C0CC4">
        <w:t>5.3.3</w:t>
      </w:r>
      <w:r w:rsidRPr="001C0CC4">
        <w:tab/>
        <w:t>Minimum guardband and transmission bandwidth configuration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31" w:name="_Toc21344197"/>
      <w:bookmarkStart w:id="532" w:name="_Toc29801681"/>
      <w:bookmarkStart w:id="533" w:name="_Toc29802105"/>
      <w:bookmarkStart w:id="534" w:name="_Toc29802730"/>
      <w:bookmarkStart w:id="535" w:name="_Toc36107472"/>
      <w:bookmarkStart w:id="536" w:name="_Toc37251231"/>
      <w:bookmarkStart w:id="537" w:name="_Toc45888017"/>
      <w:bookmarkStart w:id="538"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39" w:name="_Toc59649897"/>
      <w:bookmarkStart w:id="540" w:name="_Toc61357161"/>
      <w:bookmarkStart w:id="541" w:name="_Toc61358935"/>
      <w:bookmarkStart w:id="542" w:name="_Toc67915872"/>
      <w:bookmarkStart w:id="543" w:name="_Toc75533415"/>
      <w:bookmarkStart w:id="544" w:name="_Toc75819300"/>
      <w:bookmarkStart w:id="545" w:name="_Toc76508144"/>
      <w:bookmarkStart w:id="546" w:name="_Toc76717094"/>
      <w:bookmarkStart w:id="547" w:name="_Toc83293735"/>
      <w:bookmarkStart w:id="548" w:name="_Toc84334774"/>
      <w:r w:rsidRPr="001C0CC4">
        <w:t>5.3.4</w:t>
      </w:r>
      <w:r w:rsidRPr="001C0CC4">
        <w:tab/>
        <w:t>RB alignment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49" w:name="_Toc21344198"/>
      <w:bookmarkStart w:id="550" w:name="_Toc29801682"/>
      <w:bookmarkStart w:id="551" w:name="_Toc29802106"/>
      <w:bookmarkStart w:id="552" w:name="_Toc29802731"/>
      <w:bookmarkStart w:id="553" w:name="_Toc36107473"/>
      <w:bookmarkStart w:id="554" w:name="_Toc37251232"/>
      <w:bookmarkStart w:id="555" w:name="_Toc45888018"/>
      <w:bookmarkStart w:id="556" w:name="_Toc45888617"/>
      <w:bookmarkStart w:id="557" w:name="_Toc59649898"/>
      <w:bookmarkStart w:id="558" w:name="_Toc61357162"/>
      <w:bookmarkStart w:id="559" w:name="_Toc61358936"/>
      <w:bookmarkStart w:id="560" w:name="_Toc67915873"/>
      <w:bookmarkStart w:id="561" w:name="_Toc75533416"/>
      <w:bookmarkStart w:id="562" w:name="_Toc75819301"/>
      <w:bookmarkStart w:id="563" w:name="_Toc76508145"/>
      <w:bookmarkStart w:id="564" w:name="_Toc76717095"/>
      <w:bookmarkStart w:id="565" w:name="_Toc83293736"/>
      <w:bookmarkStart w:id="566" w:name="_Toc84334775"/>
      <w:r w:rsidRPr="001C0CC4">
        <w:t>5.3.5</w:t>
      </w:r>
      <w:r w:rsidRPr="001C0CC4">
        <w:tab/>
        <w:t>UE channel bandwidth per operating band</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77777777" w:rsidR="00DC7196" w:rsidRPr="001C0CC4"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4C1B52" w:rsidRPr="001C0CC4" w14:paraId="7AAE4237" w14:textId="77777777" w:rsidTr="00BB2E83">
        <w:trPr>
          <w:tblHeader/>
          <w:jc w:val="center"/>
        </w:trPr>
        <w:tc>
          <w:tcPr>
            <w:tcW w:w="9631" w:type="dxa"/>
            <w:gridSpan w:val="15"/>
            <w:tcMar>
              <w:left w:w="28" w:type="dxa"/>
              <w:right w:w="28" w:type="dxa"/>
            </w:tcMar>
          </w:tcPr>
          <w:p w14:paraId="4AF02AFE" w14:textId="77777777" w:rsidR="004C1B52" w:rsidRPr="001C0CC4" w:rsidRDefault="004C1B52" w:rsidP="00BB2E83">
            <w:pPr>
              <w:pStyle w:val="TAH"/>
              <w:keepNext w:val="0"/>
              <w:rPr>
                <w:rFonts w:eastAsia="Yu Mincho"/>
              </w:rPr>
            </w:pPr>
            <w:r w:rsidRPr="001C0CC4">
              <w:rPr>
                <w:rFonts w:eastAsia="Yu Mincho"/>
              </w:rPr>
              <w:t>NR band / SCS / UE Channel bandwidth</w:t>
            </w:r>
          </w:p>
        </w:tc>
      </w:tr>
      <w:tr w:rsidR="00751528" w:rsidRPr="001C0CC4" w14:paraId="5DB2A8CD" w14:textId="77777777" w:rsidTr="00BB2E83">
        <w:trPr>
          <w:tblHeader/>
          <w:jc w:val="center"/>
        </w:trPr>
        <w:tc>
          <w:tcPr>
            <w:tcW w:w="660" w:type="dxa"/>
            <w:tcBorders>
              <w:bottom w:val="single" w:sz="4" w:space="0" w:color="auto"/>
            </w:tcBorders>
            <w:tcMar>
              <w:left w:w="28" w:type="dxa"/>
              <w:right w:w="28" w:type="dxa"/>
            </w:tcMar>
            <w:hideMark/>
          </w:tcPr>
          <w:p w14:paraId="0A2F200F" w14:textId="77777777" w:rsidR="007E489A" w:rsidRPr="001C0CC4" w:rsidRDefault="007E489A" w:rsidP="00BB2E83">
            <w:pPr>
              <w:pStyle w:val="TAH"/>
              <w:keepNext w:val="0"/>
              <w:rPr>
                <w:rFonts w:eastAsia="Yu Mincho"/>
              </w:rPr>
            </w:pPr>
            <w:r w:rsidRPr="001C0CC4">
              <w:rPr>
                <w:rFonts w:eastAsia="Yu Mincho"/>
              </w:rPr>
              <w:t>NR Band</w:t>
            </w:r>
          </w:p>
        </w:tc>
        <w:tc>
          <w:tcPr>
            <w:tcW w:w="582" w:type="dxa"/>
            <w:tcMar>
              <w:left w:w="28" w:type="dxa"/>
              <w:right w:w="28" w:type="dxa"/>
            </w:tcMar>
            <w:hideMark/>
          </w:tcPr>
          <w:p w14:paraId="4CED9E77" w14:textId="77777777" w:rsidR="007E489A" w:rsidRPr="001C0CC4" w:rsidRDefault="007E489A" w:rsidP="00BB2E83">
            <w:pPr>
              <w:pStyle w:val="TAH"/>
              <w:keepNext w:val="0"/>
              <w:rPr>
                <w:rFonts w:eastAsia="Yu Mincho"/>
              </w:rPr>
            </w:pPr>
            <w:r w:rsidRPr="001C0CC4">
              <w:rPr>
                <w:rFonts w:eastAsia="Yu Mincho"/>
              </w:rPr>
              <w:t>SCS</w:t>
            </w:r>
          </w:p>
          <w:p w14:paraId="52E50BDA" w14:textId="77777777" w:rsidR="007E489A" w:rsidRPr="001C0CC4" w:rsidRDefault="007E489A" w:rsidP="00BB2E83">
            <w:pPr>
              <w:pStyle w:val="TAH"/>
              <w:keepNext w:val="0"/>
              <w:rPr>
                <w:rFonts w:eastAsia="Yu Mincho"/>
              </w:rPr>
            </w:pPr>
            <w:r w:rsidRPr="001C0CC4">
              <w:rPr>
                <w:rFonts w:eastAsia="Yu Mincho"/>
              </w:rPr>
              <w:t>kHz</w:t>
            </w:r>
          </w:p>
        </w:tc>
        <w:tc>
          <w:tcPr>
            <w:tcW w:w="589" w:type="dxa"/>
            <w:tcMar>
              <w:left w:w="28" w:type="dxa"/>
              <w:right w:w="28" w:type="dxa"/>
            </w:tcMar>
            <w:hideMark/>
          </w:tcPr>
          <w:p w14:paraId="3804951E" w14:textId="77777777" w:rsidR="007E489A" w:rsidRPr="001C0CC4" w:rsidRDefault="007E489A" w:rsidP="00BB2E83">
            <w:pPr>
              <w:pStyle w:val="TAH"/>
              <w:keepNext w:val="0"/>
              <w:rPr>
                <w:rFonts w:eastAsia="Yu Mincho"/>
              </w:rPr>
            </w:pPr>
            <w:r w:rsidRPr="001C0CC4">
              <w:rPr>
                <w:rFonts w:eastAsia="Yu Mincho"/>
              </w:rPr>
              <w:t>5 MHz</w:t>
            </w:r>
          </w:p>
        </w:tc>
        <w:tc>
          <w:tcPr>
            <w:tcW w:w="655" w:type="dxa"/>
            <w:tcMar>
              <w:left w:w="28" w:type="dxa"/>
              <w:right w:w="28" w:type="dxa"/>
            </w:tcMar>
            <w:hideMark/>
          </w:tcPr>
          <w:p w14:paraId="22D98175" w14:textId="77777777" w:rsidR="007E489A" w:rsidRDefault="007E489A" w:rsidP="00BB2E83">
            <w:pPr>
              <w:pStyle w:val="TAH"/>
              <w:rPr>
                <w:lang w:eastAsia="ko-KR"/>
              </w:rPr>
            </w:pPr>
            <w:r>
              <w:rPr>
                <w:lang w:eastAsia="ko-KR"/>
              </w:rPr>
              <w:t>10 MHz</w:t>
            </w:r>
          </w:p>
        </w:tc>
        <w:tc>
          <w:tcPr>
            <w:tcW w:w="582" w:type="dxa"/>
            <w:tcMar>
              <w:left w:w="28" w:type="dxa"/>
              <w:right w:w="28" w:type="dxa"/>
            </w:tcMar>
            <w:hideMark/>
          </w:tcPr>
          <w:p w14:paraId="0D482C04" w14:textId="77777777" w:rsidR="007E489A" w:rsidRDefault="007E489A" w:rsidP="00BB2E83">
            <w:pPr>
              <w:pStyle w:val="TAH"/>
              <w:rPr>
                <w:lang w:eastAsia="ko-KR"/>
              </w:rPr>
            </w:pPr>
            <w:r>
              <w:rPr>
                <w:lang w:eastAsia="ko-KR"/>
              </w:rPr>
              <w:t>15 MHz</w:t>
            </w:r>
          </w:p>
        </w:tc>
        <w:tc>
          <w:tcPr>
            <w:tcW w:w="782" w:type="dxa"/>
            <w:tcMar>
              <w:left w:w="28" w:type="dxa"/>
              <w:right w:w="28" w:type="dxa"/>
            </w:tcMar>
            <w:hideMark/>
          </w:tcPr>
          <w:p w14:paraId="24CD4602" w14:textId="74E15FF8" w:rsidR="007E489A" w:rsidRDefault="007E489A" w:rsidP="00BB2E83">
            <w:pPr>
              <w:pStyle w:val="TAH"/>
              <w:rPr>
                <w:lang w:eastAsia="ko-KR"/>
              </w:rPr>
            </w:pPr>
            <w:r>
              <w:rPr>
                <w:lang w:eastAsia="ko-KR"/>
              </w:rPr>
              <w:t>20</w:t>
            </w:r>
            <w:r w:rsidR="000F4387">
              <w:rPr>
                <w:lang w:eastAsia="ko-KR"/>
              </w:rPr>
              <w:t xml:space="preserve"> </w:t>
            </w:r>
            <w:r>
              <w:rPr>
                <w:lang w:eastAsia="ko-KR"/>
              </w:rPr>
              <w:t>MHz</w:t>
            </w:r>
          </w:p>
        </w:tc>
        <w:tc>
          <w:tcPr>
            <w:tcW w:w="589" w:type="dxa"/>
            <w:tcMar>
              <w:left w:w="28" w:type="dxa"/>
              <w:right w:w="28" w:type="dxa"/>
            </w:tcMar>
            <w:hideMark/>
          </w:tcPr>
          <w:p w14:paraId="7203892C" w14:textId="77777777" w:rsidR="007E489A" w:rsidRDefault="007E489A" w:rsidP="00BB2E83">
            <w:pPr>
              <w:pStyle w:val="TAH"/>
              <w:rPr>
                <w:lang w:eastAsia="ko-KR"/>
              </w:rPr>
            </w:pPr>
            <w:r>
              <w:rPr>
                <w:lang w:eastAsia="ko-KR"/>
              </w:rPr>
              <w:t>25 MHz</w:t>
            </w:r>
          </w:p>
        </w:tc>
        <w:tc>
          <w:tcPr>
            <w:tcW w:w="589" w:type="dxa"/>
            <w:tcMar>
              <w:left w:w="28" w:type="dxa"/>
              <w:right w:w="28" w:type="dxa"/>
            </w:tcMar>
          </w:tcPr>
          <w:p w14:paraId="0CB26402" w14:textId="77777777" w:rsidR="007E489A" w:rsidRPr="001C0CC4" w:rsidRDefault="007E489A" w:rsidP="00BB2E83">
            <w:pPr>
              <w:pStyle w:val="TAH"/>
              <w:keepNext w:val="0"/>
              <w:rPr>
                <w:rFonts w:eastAsia="Yu Mincho"/>
              </w:rPr>
            </w:pPr>
            <w:r w:rsidRPr="001C0CC4">
              <w:rPr>
                <w:rFonts w:eastAsia="Yu Mincho"/>
              </w:rPr>
              <w:t>30 MHz</w:t>
            </w:r>
          </w:p>
        </w:tc>
        <w:tc>
          <w:tcPr>
            <w:tcW w:w="636" w:type="dxa"/>
            <w:tcMar>
              <w:left w:w="28" w:type="dxa"/>
              <w:right w:w="28" w:type="dxa"/>
            </w:tcMar>
            <w:hideMark/>
          </w:tcPr>
          <w:p w14:paraId="32B3607E" w14:textId="77777777" w:rsidR="007E489A" w:rsidRPr="001C0CC4" w:rsidRDefault="007E489A" w:rsidP="00BB2E83">
            <w:pPr>
              <w:pStyle w:val="TAH"/>
              <w:keepNext w:val="0"/>
              <w:rPr>
                <w:rFonts w:eastAsia="Yu Mincho"/>
              </w:rPr>
            </w:pPr>
            <w:r w:rsidRPr="001C0CC4">
              <w:rPr>
                <w:rFonts w:eastAsia="Yu Mincho"/>
              </w:rPr>
              <w:t>40 MHz</w:t>
            </w:r>
          </w:p>
        </w:tc>
        <w:tc>
          <w:tcPr>
            <w:tcW w:w="643" w:type="dxa"/>
            <w:tcMar>
              <w:left w:w="28" w:type="dxa"/>
              <w:right w:w="28" w:type="dxa"/>
            </w:tcMar>
            <w:hideMark/>
          </w:tcPr>
          <w:p w14:paraId="26898B5B" w14:textId="77777777" w:rsidR="007E489A" w:rsidRPr="001C0CC4" w:rsidRDefault="007E489A" w:rsidP="00BB2E83">
            <w:pPr>
              <w:pStyle w:val="TAH"/>
              <w:keepNext w:val="0"/>
              <w:rPr>
                <w:rFonts w:eastAsia="Yu Mincho"/>
              </w:rPr>
            </w:pPr>
            <w:r w:rsidRPr="001C0CC4">
              <w:rPr>
                <w:rFonts w:eastAsia="Yu Mincho"/>
              </w:rPr>
              <w:t>50 MHz</w:t>
            </w:r>
          </w:p>
        </w:tc>
        <w:tc>
          <w:tcPr>
            <w:tcW w:w="643" w:type="dxa"/>
            <w:tcMar>
              <w:left w:w="28" w:type="dxa"/>
              <w:right w:w="28" w:type="dxa"/>
            </w:tcMar>
            <w:hideMark/>
          </w:tcPr>
          <w:p w14:paraId="05B3E3C6" w14:textId="77777777" w:rsidR="007E489A" w:rsidRPr="001C0CC4" w:rsidRDefault="007E489A" w:rsidP="00BB2E83">
            <w:pPr>
              <w:pStyle w:val="TAH"/>
              <w:keepNext w:val="0"/>
              <w:rPr>
                <w:rFonts w:eastAsia="Yu Mincho"/>
              </w:rPr>
            </w:pPr>
            <w:r w:rsidRPr="001C0CC4">
              <w:rPr>
                <w:rFonts w:eastAsia="Yu Mincho"/>
              </w:rPr>
              <w:t>60 MHz</w:t>
            </w:r>
          </w:p>
        </w:tc>
        <w:tc>
          <w:tcPr>
            <w:tcW w:w="643" w:type="dxa"/>
            <w:tcMar>
              <w:left w:w="28" w:type="dxa"/>
              <w:right w:w="28" w:type="dxa"/>
            </w:tcMar>
            <w:hideMark/>
          </w:tcPr>
          <w:p w14:paraId="6135E1DE" w14:textId="77777777" w:rsidR="007E489A" w:rsidRPr="001C0CC4" w:rsidRDefault="007E489A" w:rsidP="00BB2E83">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6B26F1AA" w14:textId="77777777" w:rsidR="007E489A" w:rsidRPr="00414DAE" w:rsidRDefault="007E489A" w:rsidP="00BB2E83">
            <w:pPr>
              <w:pStyle w:val="TAH"/>
              <w:keepNext w:val="0"/>
              <w:rPr>
                <w:rFonts w:eastAsia="Yu Mincho"/>
              </w:rPr>
            </w:pPr>
            <w:r w:rsidRPr="001C0CC4">
              <w:rPr>
                <w:rFonts w:eastAsia="Yu Mincho"/>
              </w:rPr>
              <w:t>80 MHz</w:t>
            </w:r>
          </w:p>
        </w:tc>
        <w:tc>
          <w:tcPr>
            <w:tcW w:w="752" w:type="dxa"/>
            <w:tcMar>
              <w:left w:w="28" w:type="dxa"/>
              <w:right w:w="28" w:type="dxa"/>
            </w:tcMar>
          </w:tcPr>
          <w:p w14:paraId="5011F5CD" w14:textId="77777777" w:rsidR="007E489A" w:rsidRPr="001C0CC4" w:rsidRDefault="007E489A" w:rsidP="00BB2E83">
            <w:pPr>
              <w:pStyle w:val="TAH"/>
              <w:keepNext w:val="0"/>
              <w:rPr>
                <w:rFonts w:eastAsia="Yu Mincho"/>
              </w:rPr>
            </w:pPr>
            <w:r w:rsidRPr="00414DAE">
              <w:rPr>
                <w:rFonts w:eastAsia="Yu Mincho"/>
              </w:rPr>
              <w:t>90 MHz</w:t>
            </w:r>
          </w:p>
        </w:tc>
        <w:tc>
          <w:tcPr>
            <w:tcW w:w="643" w:type="dxa"/>
            <w:tcMar>
              <w:left w:w="28" w:type="dxa"/>
              <w:right w:w="28" w:type="dxa"/>
            </w:tcMar>
            <w:hideMark/>
          </w:tcPr>
          <w:p w14:paraId="5C0F9ACE" w14:textId="77777777" w:rsidR="007E489A" w:rsidRPr="001C0CC4" w:rsidRDefault="007E489A" w:rsidP="00BB2E83">
            <w:pPr>
              <w:pStyle w:val="TAH"/>
              <w:keepNext w:val="0"/>
              <w:rPr>
                <w:rFonts w:eastAsia="Yu Mincho"/>
              </w:rPr>
            </w:pPr>
            <w:r w:rsidRPr="001C0CC4">
              <w:rPr>
                <w:rFonts w:eastAsia="Yu Mincho"/>
              </w:rPr>
              <w:t>100 MHz</w:t>
            </w:r>
          </w:p>
        </w:tc>
      </w:tr>
      <w:tr w:rsidR="00BB2E83" w:rsidRPr="001C0CC4" w14:paraId="2DD4078F" w14:textId="77777777" w:rsidTr="00BB2E83">
        <w:trPr>
          <w:jc w:val="center"/>
        </w:trPr>
        <w:tc>
          <w:tcPr>
            <w:tcW w:w="660" w:type="dxa"/>
            <w:tcBorders>
              <w:bottom w:val="nil"/>
            </w:tcBorders>
            <w:shd w:val="clear" w:color="auto" w:fill="auto"/>
            <w:tcMar>
              <w:left w:w="28" w:type="dxa"/>
              <w:right w:w="28" w:type="dxa"/>
            </w:tcMar>
            <w:vAlign w:val="center"/>
            <w:hideMark/>
          </w:tcPr>
          <w:p w14:paraId="2A02A3C1" w14:textId="77777777" w:rsidR="00BB2E83" w:rsidRPr="001C0CC4" w:rsidRDefault="00BB2E83" w:rsidP="004C1B52">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4250F071"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3624E3E9"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4838B6"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B47A81"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CC7F46"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33BAD85"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037CA25C"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5F6D4B22"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7EE83B87" w14:textId="7D710EA3"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E40A4A1" w14:textId="77777777" w:rsidR="00BB2E83" w:rsidRPr="001C0CC4" w:rsidRDefault="00BB2E83" w:rsidP="004C1B52">
            <w:pPr>
              <w:pStyle w:val="TAC"/>
              <w:keepNext w:val="0"/>
              <w:rPr>
                <w:sz w:val="20"/>
              </w:rPr>
            </w:pPr>
          </w:p>
        </w:tc>
        <w:tc>
          <w:tcPr>
            <w:tcW w:w="643" w:type="dxa"/>
            <w:tcMar>
              <w:left w:w="28" w:type="dxa"/>
              <w:right w:w="28" w:type="dxa"/>
            </w:tcMar>
            <w:hideMark/>
          </w:tcPr>
          <w:p w14:paraId="00F86E43"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55AAB58A" w14:textId="77777777" w:rsidR="00BB2E83" w:rsidRPr="001C0CC4" w:rsidRDefault="00BB2E83" w:rsidP="004C1B52">
            <w:pPr>
              <w:pStyle w:val="TAC"/>
              <w:keepNext w:val="0"/>
              <w:rPr>
                <w:sz w:val="20"/>
              </w:rPr>
            </w:pPr>
          </w:p>
        </w:tc>
        <w:tc>
          <w:tcPr>
            <w:tcW w:w="752" w:type="dxa"/>
            <w:tcMar>
              <w:left w:w="28" w:type="dxa"/>
              <w:right w:w="28" w:type="dxa"/>
            </w:tcMar>
          </w:tcPr>
          <w:p w14:paraId="110347A1"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45DF97EC" w14:textId="77777777" w:rsidR="00BB2E83" w:rsidRPr="001C0CC4" w:rsidRDefault="00BB2E83" w:rsidP="004C1B52">
            <w:pPr>
              <w:pStyle w:val="TAC"/>
              <w:keepNext w:val="0"/>
              <w:rPr>
                <w:sz w:val="20"/>
              </w:rPr>
            </w:pPr>
          </w:p>
        </w:tc>
      </w:tr>
      <w:tr w:rsidR="00BB2E83" w:rsidRPr="001C0CC4" w14:paraId="378E1269"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A32D616"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4B4BDB5D"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382B62AA" w14:textId="77777777" w:rsidR="00BB2E83" w:rsidRPr="001C0CC4" w:rsidRDefault="00BB2E83" w:rsidP="004C1B52">
            <w:pPr>
              <w:pStyle w:val="TAC"/>
              <w:keepNext w:val="0"/>
              <w:rPr>
                <w:rFonts w:eastAsia="Yu Mincho"/>
              </w:rPr>
            </w:pPr>
          </w:p>
        </w:tc>
        <w:tc>
          <w:tcPr>
            <w:tcW w:w="655" w:type="dxa"/>
            <w:tcMar>
              <w:left w:w="28" w:type="dxa"/>
              <w:right w:w="28" w:type="dxa"/>
            </w:tcMar>
            <w:hideMark/>
          </w:tcPr>
          <w:p w14:paraId="7374F277"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86AFD8"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214F1F9"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893A4A4"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631FF07B"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5B5994C5"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16AD2D99" w14:textId="754B8E5B"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CBB0CDE" w14:textId="77777777" w:rsidR="00BB2E83" w:rsidRPr="001C0CC4" w:rsidRDefault="00BB2E83" w:rsidP="004C1B52">
            <w:pPr>
              <w:pStyle w:val="TAC"/>
              <w:keepNext w:val="0"/>
              <w:rPr>
                <w:sz w:val="20"/>
              </w:rPr>
            </w:pPr>
          </w:p>
        </w:tc>
        <w:tc>
          <w:tcPr>
            <w:tcW w:w="643" w:type="dxa"/>
            <w:tcMar>
              <w:left w:w="28" w:type="dxa"/>
              <w:right w:w="28" w:type="dxa"/>
            </w:tcMar>
            <w:hideMark/>
          </w:tcPr>
          <w:p w14:paraId="7EE962A8"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5A7AC835" w14:textId="77777777" w:rsidR="00BB2E83" w:rsidRPr="001C0CC4" w:rsidRDefault="00BB2E83" w:rsidP="004C1B52">
            <w:pPr>
              <w:pStyle w:val="TAC"/>
              <w:keepNext w:val="0"/>
              <w:rPr>
                <w:sz w:val="20"/>
              </w:rPr>
            </w:pPr>
          </w:p>
        </w:tc>
        <w:tc>
          <w:tcPr>
            <w:tcW w:w="752" w:type="dxa"/>
            <w:tcMar>
              <w:left w:w="28" w:type="dxa"/>
              <w:right w:w="28" w:type="dxa"/>
            </w:tcMar>
          </w:tcPr>
          <w:p w14:paraId="335F78CA"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70A9A78F" w14:textId="77777777" w:rsidR="00BB2E83" w:rsidRPr="001C0CC4" w:rsidRDefault="00BB2E83" w:rsidP="004C1B52">
            <w:pPr>
              <w:pStyle w:val="TAC"/>
              <w:keepNext w:val="0"/>
              <w:rPr>
                <w:sz w:val="20"/>
              </w:rPr>
            </w:pPr>
          </w:p>
        </w:tc>
      </w:tr>
      <w:tr w:rsidR="00BB2E83" w:rsidRPr="001C0CC4" w14:paraId="635D58F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0650A8D"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1F52BD35"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44316901" w14:textId="77777777" w:rsidR="00BB2E83" w:rsidRPr="001C0CC4" w:rsidRDefault="00BB2E83" w:rsidP="004C1B52">
            <w:pPr>
              <w:pStyle w:val="TAC"/>
              <w:keepNext w:val="0"/>
              <w:rPr>
                <w:rFonts w:eastAsia="Yu Mincho"/>
              </w:rPr>
            </w:pPr>
          </w:p>
        </w:tc>
        <w:tc>
          <w:tcPr>
            <w:tcW w:w="655" w:type="dxa"/>
            <w:tcMar>
              <w:left w:w="28" w:type="dxa"/>
              <w:right w:w="28" w:type="dxa"/>
            </w:tcMar>
            <w:vAlign w:val="center"/>
            <w:hideMark/>
          </w:tcPr>
          <w:p w14:paraId="36962188"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9133E6"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80E20F"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C6D3BAF" w14:textId="77777777" w:rsidR="00BB2E83" w:rsidRPr="001C0CC4" w:rsidRDefault="00BB2E83" w:rsidP="004C1B52">
            <w:pPr>
              <w:pStyle w:val="TAC"/>
              <w:keepNext w:val="0"/>
              <w:rPr>
                <w:rFonts w:eastAsia="Yu Mincho"/>
              </w:rPr>
            </w:pPr>
            <w:r>
              <w:rPr>
                <w:rFonts w:eastAsia="Yu Mincho"/>
              </w:rPr>
              <w:t>Yes</w:t>
            </w:r>
          </w:p>
        </w:tc>
        <w:tc>
          <w:tcPr>
            <w:tcW w:w="589" w:type="dxa"/>
            <w:tcMar>
              <w:left w:w="28" w:type="dxa"/>
              <w:right w:w="28" w:type="dxa"/>
            </w:tcMar>
          </w:tcPr>
          <w:p w14:paraId="75976111" w14:textId="77777777" w:rsidR="00BB2E83" w:rsidRPr="00EE73D5" w:rsidRDefault="00BB2E83" w:rsidP="004C1B52">
            <w:pPr>
              <w:pStyle w:val="TAC"/>
              <w:keepNext w:val="0"/>
              <w:rPr>
                <w:szCs w:val="18"/>
              </w:rPr>
            </w:pPr>
            <w:r w:rsidRPr="00EE73D5">
              <w:rPr>
                <w:szCs w:val="18"/>
              </w:rPr>
              <w:t>Yes</w:t>
            </w:r>
          </w:p>
        </w:tc>
        <w:tc>
          <w:tcPr>
            <w:tcW w:w="636" w:type="dxa"/>
            <w:tcMar>
              <w:left w:w="28" w:type="dxa"/>
              <w:right w:w="28" w:type="dxa"/>
            </w:tcMar>
            <w:vAlign w:val="center"/>
            <w:hideMark/>
          </w:tcPr>
          <w:p w14:paraId="4B73C7BB" w14:textId="77777777" w:rsidR="00BB2E83" w:rsidRPr="00EE73D5" w:rsidRDefault="00BB2E83" w:rsidP="004C1B52">
            <w:pPr>
              <w:pStyle w:val="TAC"/>
              <w:keepNext w:val="0"/>
              <w:rPr>
                <w:szCs w:val="18"/>
              </w:rPr>
            </w:pPr>
            <w:r w:rsidRPr="00EE73D5">
              <w:rPr>
                <w:szCs w:val="18"/>
              </w:rPr>
              <w:t>Yes</w:t>
            </w:r>
          </w:p>
        </w:tc>
        <w:tc>
          <w:tcPr>
            <w:tcW w:w="643" w:type="dxa"/>
            <w:tcMar>
              <w:left w:w="28" w:type="dxa"/>
              <w:right w:w="28" w:type="dxa"/>
            </w:tcMar>
            <w:vAlign w:val="center"/>
            <w:hideMark/>
          </w:tcPr>
          <w:p w14:paraId="33C222D5" w14:textId="6EA11EBC" w:rsidR="00BB2E83" w:rsidRPr="001C0CC4" w:rsidRDefault="00BB2E83" w:rsidP="004C1B52">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39BF0D50" w14:textId="77777777" w:rsidR="00BB2E83" w:rsidRPr="001C0CC4" w:rsidRDefault="00BB2E83" w:rsidP="004C1B52">
            <w:pPr>
              <w:pStyle w:val="TAC"/>
              <w:keepNext w:val="0"/>
              <w:rPr>
                <w:sz w:val="20"/>
              </w:rPr>
            </w:pPr>
          </w:p>
        </w:tc>
        <w:tc>
          <w:tcPr>
            <w:tcW w:w="643" w:type="dxa"/>
            <w:tcMar>
              <w:left w:w="28" w:type="dxa"/>
              <w:right w:w="28" w:type="dxa"/>
            </w:tcMar>
            <w:hideMark/>
          </w:tcPr>
          <w:p w14:paraId="716E77EC" w14:textId="77777777" w:rsidR="00BB2E83" w:rsidRPr="001C0CC4" w:rsidRDefault="00BB2E83" w:rsidP="004C1B52">
            <w:pPr>
              <w:pStyle w:val="TAC"/>
              <w:keepNext w:val="0"/>
              <w:rPr>
                <w:sz w:val="20"/>
              </w:rPr>
            </w:pPr>
          </w:p>
        </w:tc>
        <w:tc>
          <w:tcPr>
            <w:tcW w:w="643" w:type="dxa"/>
            <w:tcMar>
              <w:left w:w="28" w:type="dxa"/>
              <w:right w:w="28" w:type="dxa"/>
            </w:tcMar>
            <w:vAlign w:val="center"/>
          </w:tcPr>
          <w:p w14:paraId="35FB8BFA" w14:textId="77777777" w:rsidR="00BB2E83" w:rsidRPr="001C0CC4" w:rsidRDefault="00BB2E83" w:rsidP="004C1B52">
            <w:pPr>
              <w:pStyle w:val="TAC"/>
              <w:keepNext w:val="0"/>
              <w:rPr>
                <w:sz w:val="20"/>
              </w:rPr>
            </w:pPr>
          </w:p>
        </w:tc>
        <w:tc>
          <w:tcPr>
            <w:tcW w:w="752" w:type="dxa"/>
            <w:tcMar>
              <w:left w:w="28" w:type="dxa"/>
              <w:right w:w="28" w:type="dxa"/>
            </w:tcMar>
          </w:tcPr>
          <w:p w14:paraId="0E35B763" w14:textId="77777777" w:rsidR="00BB2E83" w:rsidRPr="001C0CC4" w:rsidRDefault="00BB2E83" w:rsidP="004C1B52">
            <w:pPr>
              <w:pStyle w:val="TAC"/>
              <w:keepNext w:val="0"/>
              <w:rPr>
                <w:sz w:val="20"/>
              </w:rPr>
            </w:pPr>
          </w:p>
        </w:tc>
        <w:tc>
          <w:tcPr>
            <w:tcW w:w="643" w:type="dxa"/>
            <w:tcMar>
              <w:left w:w="28" w:type="dxa"/>
              <w:right w:w="28" w:type="dxa"/>
            </w:tcMar>
            <w:vAlign w:val="center"/>
            <w:hideMark/>
          </w:tcPr>
          <w:p w14:paraId="3DC901F8" w14:textId="77777777" w:rsidR="00BB2E83" w:rsidRPr="001C0CC4" w:rsidRDefault="00BB2E83" w:rsidP="004C1B52">
            <w:pPr>
              <w:pStyle w:val="TAC"/>
              <w:keepNext w:val="0"/>
              <w:rPr>
                <w:sz w:val="20"/>
              </w:rPr>
            </w:pPr>
          </w:p>
        </w:tc>
      </w:tr>
      <w:tr w:rsidR="00BB2E83" w:rsidRPr="001C0CC4" w14:paraId="6EC20C27" w14:textId="77777777" w:rsidTr="00BB2E83">
        <w:trPr>
          <w:jc w:val="center"/>
        </w:trPr>
        <w:tc>
          <w:tcPr>
            <w:tcW w:w="660" w:type="dxa"/>
            <w:tcBorders>
              <w:bottom w:val="nil"/>
            </w:tcBorders>
            <w:shd w:val="clear" w:color="auto" w:fill="auto"/>
            <w:tcMar>
              <w:left w:w="28" w:type="dxa"/>
              <w:right w:w="28" w:type="dxa"/>
            </w:tcMar>
            <w:vAlign w:val="center"/>
            <w:hideMark/>
          </w:tcPr>
          <w:p w14:paraId="0F2BD035" w14:textId="77777777" w:rsidR="00BB2E83" w:rsidRPr="001C0CC4" w:rsidRDefault="00BB2E83" w:rsidP="00DC719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1EDF431E" w14:textId="77777777" w:rsidR="00BB2E83" w:rsidRPr="001C0CC4" w:rsidRDefault="00BB2E83" w:rsidP="00DC719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761EA2C6"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0576DB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18824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49FF1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9CBB20D" w14:textId="77777777" w:rsidR="00BB2E83" w:rsidRPr="001C0CC4" w:rsidRDefault="00BB2E83" w:rsidP="00DC7196">
            <w:pPr>
              <w:pStyle w:val="TAC"/>
              <w:keepNext w:val="0"/>
              <w:rPr>
                <w:rFonts w:eastAsia="Yu Mincho"/>
              </w:rPr>
            </w:pPr>
          </w:p>
        </w:tc>
        <w:tc>
          <w:tcPr>
            <w:tcW w:w="589" w:type="dxa"/>
            <w:tcMar>
              <w:left w:w="28" w:type="dxa"/>
              <w:right w:w="28" w:type="dxa"/>
            </w:tcMar>
          </w:tcPr>
          <w:p w14:paraId="467A8C5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667BE5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4FE521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A1376C" w14:textId="77777777" w:rsidR="00BB2E83" w:rsidRPr="001C0CC4" w:rsidRDefault="00BB2E83" w:rsidP="00DC7196">
            <w:pPr>
              <w:pStyle w:val="TAC"/>
              <w:keepNext w:val="0"/>
              <w:rPr>
                <w:rFonts w:eastAsia="Yu Mincho"/>
              </w:rPr>
            </w:pPr>
          </w:p>
        </w:tc>
        <w:tc>
          <w:tcPr>
            <w:tcW w:w="643" w:type="dxa"/>
            <w:tcMar>
              <w:left w:w="28" w:type="dxa"/>
              <w:right w:w="28" w:type="dxa"/>
            </w:tcMar>
          </w:tcPr>
          <w:p w14:paraId="12D7DA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EB8617" w14:textId="77777777" w:rsidR="00BB2E83" w:rsidRPr="001C0CC4" w:rsidRDefault="00BB2E83" w:rsidP="00DC7196">
            <w:pPr>
              <w:pStyle w:val="TAC"/>
              <w:keepNext w:val="0"/>
              <w:rPr>
                <w:rFonts w:eastAsia="Yu Mincho"/>
              </w:rPr>
            </w:pPr>
          </w:p>
        </w:tc>
        <w:tc>
          <w:tcPr>
            <w:tcW w:w="752" w:type="dxa"/>
            <w:tcMar>
              <w:left w:w="28" w:type="dxa"/>
              <w:right w:w="28" w:type="dxa"/>
            </w:tcMar>
          </w:tcPr>
          <w:p w14:paraId="4F84094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763E7D8" w14:textId="77777777" w:rsidR="00BB2E83" w:rsidRPr="001C0CC4" w:rsidRDefault="00BB2E83" w:rsidP="00DC7196">
            <w:pPr>
              <w:pStyle w:val="TAC"/>
              <w:keepNext w:val="0"/>
              <w:rPr>
                <w:rFonts w:eastAsia="Yu Mincho"/>
              </w:rPr>
            </w:pPr>
          </w:p>
        </w:tc>
      </w:tr>
      <w:tr w:rsidR="00BB2E83" w:rsidRPr="001C0CC4" w14:paraId="477E504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559275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846C8C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7E90B55B"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108A601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94375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C1B727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4036772" w14:textId="77777777" w:rsidR="00BB2E83" w:rsidRPr="001C0CC4" w:rsidRDefault="00BB2E83" w:rsidP="00DC7196">
            <w:pPr>
              <w:pStyle w:val="TAC"/>
              <w:keepNext w:val="0"/>
              <w:rPr>
                <w:rFonts w:eastAsia="Yu Mincho"/>
              </w:rPr>
            </w:pPr>
          </w:p>
        </w:tc>
        <w:tc>
          <w:tcPr>
            <w:tcW w:w="589" w:type="dxa"/>
            <w:tcMar>
              <w:left w:w="28" w:type="dxa"/>
              <w:right w:w="28" w:type="dxa"/>
            </w:tcMar>
          </w:tcPr>
          <w:p w14:paraId="51A4520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7EB0F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BEE6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AE5090" w14:textId="77777777" w:rsidR="00BB2E83" w:rsidRPr="001C0CC4" w:rsidRDefault="00BB2E83" w:rsidP="00DC7196">
            <w:pPr>
              <w:pStyle w:val="TAC"/>
              <w:keepNext w:val="0"/>
              <w:rPr>
                <w:rFonts w:eastAsia="Yu Mincho"/>
              </w:rPr>
            </w:pPr>
          </w:p>
        </w:tc>
        <w:tc>
          <w:tcPr>
            <w:tcW w:w="643" w:type="dxa"/>
            <w:tcMar>
              <w:left w:w="28" w:type="dxa"/>
              <w:right w:w="28" w:type="dxa"/>
            </w:tcMar>
          </w:tcPr>
          <w:p w14:paraId="0F559A5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0E3F36" w14:textId="77777777" w:rsidR="00BB2E83" w:rsidRPr="001C0CC4" w:rsidRDefault="00BB2E83" w:rsidP="00DC7196">
            <w:pPr>
              <w:pStyle w:val="TAC"/>
              <w:keepNext w:val="0"/>
              <w:rPr>
                <w:rFonts w:eastAsia="Yu Mincho"/>
              </w:rPr>
            </w:pPr>
          </w:p>
        </w:tc>
        <w:tc>
          <w:tcPr>
            <w:tcW w:w="752" w:type="dxa"/>
            <w:tcMar>
              <w:left w:w="28" w:type="dxa"/>
              <w:right w:w="28" w:type="dxa"/>
            </w:tcMar>
          </w:tcPr>
          <w:p w14:paraId="579BEB6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A1F69B" w14:textId="77777777" w:rsidR="00BB2E83" w:rsidRPr="001C0CC4" w:rsidRDefault="00BB2E83" w:rsidP="00DC7196">
            <w:pPr>
              <w:pStyle w:val="TAC"/>
              <w:keepNext w:val="0"/>
              <w:rPr>
                <w:rFonts w:eastAsia="Yu Mincho"/>
              </w:rPr>
            </w:pPr>
          </w:p>
        </w:tc>
      </w:tr>
      <w:tr w:rsidR="00BB2E83" w:rsidRPr="001C0CC4" w14:paraId="1F9D67DE"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3DAA7E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669442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F678AB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124086F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85687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05C82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DDBF347" w14:textId="77777777" w:rsidR="00BB2E83" w:rsidRPr="001C0CC4" w:rsidRDefault="00BB2E83" w:rsidP="00DC7196">
            <w:pPr>
              <w:pStyle w:val="TAC"/>
              <w:keepNext w:val="0"/>
              <w:rPr>
                <w:rFonts w:eastAsia="Yu Mincho"/>
              </w:rPr>
            </w:pPr>
          </w:p>
        </w:tc>
        <w:tc>
          <w:tcPr>
            <w:tcW w:w="589" w:type="dxa"/>
            <w:tcMar>
              <w:left w:w="28" w:type="dxa"/>
              <w:right w:w="28" w:type="dxa"/>
            </w:tcMar>
          </w:tcPr>
          <w:p w14:paraId="5A10E1B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4AF9A5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FC107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B4F3170" w14:textId="77777777" w:rsidR="00BB2E83" w:rsidRPr="001C0CC4" w:rsidRDefault="00BB2E83" w:rsidP="00DC7196">
            <w:pPr>
              <w:pStyle w:val="TAC"/>
              <w:keepNext w:val="0"/>
              <w:rPr>
                <w:rFonts w:eastAsia="Yu Mincho"/>
              </w:rPr>
            </w:pPr>
          </w:p>
        </w:tc>
        <w:tc>
          <w:tcPr>
            <w:tcW w:w="643" w:type="dxa"/>
            <w:tcMar>
              <w:left w:w="28" w:type="dxa"/>
              <w:right w:w="28" w:type="dxa"/>
            </w:tcMar>
          </w:tcPr>
          <w:p w14:paraId="082870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625EAF" w14:textId="77777777" w:rsidR="00BB2E83" w:rsidRPr="001C0CC4" w:rsidRDefault="00BB2E83" w:rsidP="00DC7196">
            <w:pPr>
              <w:pStyle w:val="TAC"/>
              <w:keepNext w:val="0"/>
              <w:rPr>
                <w:rFonts w:eastAsia="Yu Mincho"/>
              </w:rPr>
            </w:pPr>
          </w:p>
        </w:tc>
        <w:tc>
          <w:tcPr>
            <w:tcW w:w="752" w:type="dxa"/>
            <w:tcMar>
              <w:left w:w="28" w:type="dxa"/>
              <w:right w:w="28" w:type="dxa"/>
            </w:tcMar>
          </w:tcPr>
          <w:p w14:paraId="62D717F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C062DB" w14:textId="77777777" w:rsidR="00BB2E83" w:rsidRPr="001C0CC4" w:rsidRDefault="00BB2E83" w:rsidP="00DC7196">
            <w:pPr>
              <w:pStyle w:val="TAC"/>
              <w:keepNext w:val="0"/>
              <w:rPr>
                <w:rFonts w:eastAsia="Yu Mincho"/>
              </w:rPr>
            </w:pPr>
          </w:p>
        </w:tc>
      </w:tr>
      <w:tr w:rsidR="00BB2E83" w:rsidRPr="001C0CC4" w14:paraId="7580647F" w14:textId="77777777" w:rsidTr="00BB2E83">
        <w:trPr>
          <w:jc w:val="center"/>
        </w:trPr>
        <w:tc>
          <w:tcPr>
            <w:tcW w:w="660" w:type="dxa"/>
            <w:tcBorders>
              <w:bottom w:val="nil"/>
            </w:tcBorders>
            <w:shd w:val="clear" w:color="auto" w:fill="auto"/>
            <w:tcMar>
              <w:left w:w="28" w:type="dxa"/>
              <w:right w:w="28" w:type="dxa"/>
            </w:tcMar>
            <w:vAlign w:val="center"/>
            <w:hideMark/>
          </w:tcPr>
          <w:p w14:paraId="74A6704F" w14:textId="77777777" w:rsidR="00BB2E83" w:rsidRPr="001C0CC4" w:rsidRDefault="00BB2E83" w:rsidP="004C1B52">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302F7D89"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hideMark/>
          </w:tcPr>
          <w:p w14:paraId="28EFCDE8"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2BB0EA8"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2E008D"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D7D991"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BC2804A"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1FC09750"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3A79986D" w14:textId="2DAE4659"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65D9688F"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608D236B" w14:textId="77777777" w:rsidR="00BB2E83" w:rsidRPr="001C0CC4" w:rsidRDefault="00BB2E83" w:rsidP="004C1B52">
            <w:pPr>
              <w:pStyle w:val="TAC"/>
              <w:keepNext w:val="0"/>
              <w:rPr>
                <w:rFonts w:eastAsia="Yu Mincho"/>
              </w:rPr>
            </w:pPr>
          </w:p>
        </w:tc>
        <w:tc>
          <w:tcPr>
            <w:tcW w:w="643" w:type="dxa"/>
            <w:tcMar>
              <w:left w:w="28" w:type="dxa"/>
              <w:right w:w="28" w:type="dxa"/>
            </w:tcMar>
          </w:tcPr>
          <w:p w14:paraId="2194A82C"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F0473D4" w14:textId="77777777" w:rsidR="00BB2E83" w:rsidRPr="001C0CC4" w:rsidRDefault="00BB2E83" w:rsidP="004C1B52">
            <w:pPr>
              <w:pStyle w:val="TAC"/>
              <w:keepNext w:val="0"/>
              <w:rPr>
                <w:rFonts w:eastAsia="Yu Mincho"/>
              </w:rPr>
            </w:pPr>
          </w:p>
        </w:tc>
        <w:tc>
          <w:tcPr>
            <w:tcW w:w="752" w:type="dxa"/>
            <w:tcMar>
              <w:left w:w="28" w:type="dxa"/>
              <w:right w:w="28" w:type="dxa"/>
            </w:tcMar>
          </w:tcPr>
          <w:p w14:paraId="48DC6FAC"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BB4E34A" w14:textId="77777777" w:rsidR="00BB2E83" w:rsidRPr="001C0CC4" w:rsidRDefault="00BB2E83" w:rsidP="004C1B52">
            <w:pPr>
              <w:pStyle w:val="TAC"/>
              <w:keepNext w:val="0"/>
              <w:rPr>
                <w:rFonts w:eastAsia="Yu Mincho"/>
              </w:rPr>
            </w:pPr>
          </w:p>
        </w:tc>
      </w:tr>
      <w:tr w:rsidR="00BB2E83" w:rsidRPr="001C0CC4" w14:paraId="31A6DAD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99C5B70"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5E6CC8E7"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0E64315E" w14:textId="77777777" w:rsidR="00BB2E83" w:rsidRPr="001C0CC4" w:rsidRDefault="00BB2E83" w:rsidP="004C1B52">
            <w:pPr>
              <w:pStyle w:val="TAC"/>
              <w:keepNext w:val="0"/>
              <w:rPr>
                <w:rFonts w:eastAsia="Yu Mincho"/>
              </w:rPr>
            </w:pPr>
          </w:p>
        </w:tc>
        <w:tc>
          <w:tcPr>
            <w:tcW w:w="655" w:type="dxa"/>
            <w:tcMar>
              <w:left w:w="28" w:type="dxa"/>
              <w:right w:w="28" w:type="dxa"/>
            </w:tcMar>
            <w:hideMark/>
          </w:tcPr>
          <w:p w14:paraId="34C6A8C2"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44EA80"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E50A0B"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EFDCB"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051B3EA0"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013E267E" w14:textId="11CD891F"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48576340"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B875FEC" w14:textId="77777777" w:rsidR="00BB2E83" w:rsidRPr="001C0CC4" w:rsidRDefault="00BB2E83" w:rsidP="004C1B52">
            <w:pPr>
              <w:pStyle w:val="TAC"/>
              <w:keepNext w:val="0"/>
              <w:rPr>
                <w:rFonts w:eastAsia="Yu Mincho"/>
              </w:rPr>
            </w:pPr>
          </w:p>
        </w:tc>
        <w:tc>
          <w:tcPr>
            <w:tcW w:w="643" w:type="dxa"/>
            <w:tcMar>
              <w:left w:w="28" w:type="dxa"/>
              <w:right w:w="28" w:type="dxa"/>
            </w:tcMar>
          </w:tcPr>
          <w:p w14:paraId="7377C596"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4E3F810" w14:textId="77777777" w:rsidR="00BB2E83" w:rsidRPr="001C0CC4" w:rsidRDefault="00BB2E83" w:rsidP="004C1B52">
            <w:pPr>
              <w:pStyle w:val="TAC"/>
              <w:keepNext w:val="0"/>
              <w:rPr>
                <w:rFonts w:eastAsia="Yu Mincho"/>
              </w:rPr>
            </w:pPr>
          </w:p>
        </w:tc>
        <w:tc>
          <w:tcPr>
            <w:tcW w:w="752" w:type="dxa"/>
            <w:tcMar>
              <w:left w:w="28" w:type="dxa"/>
              <w:right w:w="28" w:type="dxa"/>
            </w:tcMar>
          </w:tcPr>
          <w:p w14:paraId="48B05F4B"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3144A626" w14:textId="77777777" w:rsidR="00BB2E83" w:rsidRPr="001C0CC4" w:rsidRDefault="00BB2E83" w:rsidP="004C1B52">
            <w:pPr>
              <w:pStyle w:val="TAC"/>
              <w:keepNext w:val="0"/>
              <w:rPr>
                <w:rFonts w:eastAsia="Yu Mincho"/>
              </w:rPr>
            </w:pPr>
          </w:p>
        </w:tc>
      </w:tr>
      <w:tr w:rsidR="00BB2E83" w:rsidRPr="001C0CC4" w14:paraId="618FFEA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9265E8B" w14:textId="77777777" w:rsidR="00BB2E83" w:rsidRPr="001C0CC4" w:rsidRDefault="00BB2E83" w:rsidP="004C1B52">
            <w:pPr>
              <w:pStyle w:val="TAC"/>
              <w:keepNext w:val="0"/>
              <w:rPr>
                <w:rFonts w:eastAsia="Yu Mincho"/>
              </w:rPr>
            </w:pPr>
          </w:p>
        </w:tc>
        <w:tc>
          <w:tcPr>
            <w:tcW w:w="582" w:type="dxa"/>
            <w:tcMar>
              <w:left w:w="28" w:type="dxa"/>
              <w:right w:w="28" w:type="dxa"/>
            </w:tcMar>
            <w:vAlign w:val="center"/>
            <w:hideMark/>
          </w:tcPr>
          <w:p w14:paraId="0005DEAE"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7C3C6710" w14:textId="77777777" w:rsidR="00BB2E83" w:rsidRPr="001C0CC4" w:rsidRDefault="00BB2E83" w:rsidP="004C1B52">
            <w:pPr>
              <w:pStyle w:val="TAC"/>
              <w:keepNext w:val="0"/>
              <w:rPr>
                <w:rFonts w:eastAsia="Yu Mincho"/>
              </w:rPr>
            </w:pPr>
          </w:p>
        </w:tc>
        <w:tc>
          <w:tcPr>
            <w:tcW w:w="655" w:type="dxa"/>
            <w:tcMar>
              <w:left w:w="28" w:type="dxa"/>
              <w:right w:w="28" w:type="dxa"/>
            </w:tcMar>
            <w:vAlign w:val="center"/>
            <w:hideMark/>
          </w:tcPr>
          <w:p w14:paraId="344AD750"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32DB20"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0D23E7"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B27477D"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tcPr>
          <w:p w14:paraId="7CEE2F78" w14:textId="77777777" w:rsidR="00BB2E83" w:rsidRPr="001C0CC4" w:rsidRDefault="00BB2E83" w:rsidP="004C1B52">
            <w:pPr>
              <w:pStyle w:val="TAC"/>
              <w:keepNext w:val="0"/>
              <w:rPr>
                <w:rFonts w:eastAsia="Yu Mincho"/>
              </w:rPr>
            </w:pPr>
            <w:r w:rsidRPr="001C0CC4">
              <w:rPr>
                <w:rFonts w:eastAsia="Yu Mincho"/>
              </w:rPr>
              <w:t>Yes</w:t>
            </w:r>
          </w:p>
        </w:tc>
        <w:tc>
          <w:tcPr>
            <w:tcW w:w="636" w:type="dxa"/>
            <w:tcMar>
              <w:left w:w="28" w:type="dxa"/>
              <w:right w:w="28" w:type="dxa"/>
            </w:tcMar>
            <w:vAlign w:val="center"/>
          </w:tcPr>
          <w:p w14:paraId="589FFD1D" w14:textId="15121400" w:rsidR="00BB2E83" w:rsidRPr="001C0CC4" w:rsidRDefault="00BB2E83" w:rsidP="004C1B52">
            <w:pPr>
              <w:pStyle w:val="TAC"/>
              <w:keepNext w:val="0"/>
              <w:rPr>
                <w:rFonts w:eastAsia="Yu Mincho"/>
              </w:rPr>
            </w:pPr>
            <w:r w:rsidRPr="001C0CC4">
              <w:rPr>
                <w:rFonts w:eastAsia="Yu Mincho"/>
              </w:rPr>
              <w:t>Yes</w:t>
            </w:r>
          </w:p>
        </w:tc>
        <w:tc>
          <w:tcPr>
            <w:tcW w:w="643" w:type="dxa"/>
            <w:tcMar>
              <w:left w:w="28" w:type="dxa"/>
              <w:right w:w="28" w:type="dxa"/>
            </w:tcMar>
            <w:vAlign w:val="center"/>
          </w:tcPr>
          <w:p w14:paraId="0CBE186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73BA08B8" w14:textId="77777777" w:rsidR="00BB2E83" w:rsidRPr="001C0CC4" w:rsidRDefault="00BB2E83" w:rsidP="004C1B52">
            <w:pPr>
              <w:pStyle w:val="TAC"/>
              <w:keepNext w:val="0"/>
              <w:rPr>
                <w:rFonts w:eastAsia="Yu Mincho"/>
              </w:rPr>
            </w:pPr>
          </w:p>
        </w:tc>
        <w:tc>
          <w:tcPr>
            <w:tcW w:w="643" w:type="dxa"/>
            <w:tcMar>
              <w:left w:w="28" w:type="dxa"/>
              <w:right w:w="28" w:type="dxa"/>
            </w:tcMar>
          </w:tcPr>
          <w:p w14:paraId="42ED5F9F"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277A3C71" w14:textId="77777777" w:rsidR="00BB2E83" w:rsidRPr="001C0CC4" w:rsidRDefault="00BB2E83" w:rsidP="004C1B52">
            <w:pPr>
              <w:pStyle w:val="TAC"/>
              <w:keepNext w:val="0"/>
              <w:rPr>
                <w:rFonts w:eastAsia="Yu Mincho"/>
              </w:rPr>
            </w:pPr>
          </w:p>
        </w:tc>
        <w:tc>
          <w:tcPr>
            <w:tcW w:w="752" w:type="dxa"/>
            <w:tcMar>
              <w:left w:w="28" w:type="dxa"/>
              <w:right w:w="28" w:type="dxa"/>
            </w:tcMar>
          </w:tcPr>
          <w:p w14:paraId="176D8130"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F01C283" w14:textId="77777777" w:rsidR="00BB2E83" w:rsidRPr="001C0CC4" w:rsidRDefault="00BB2E83" w:rsidP="004C1B52">
            <w:pPr>
              <w:pStyle w:val="TAC"/>
              <w:keepNext w:val="0"/>
              <w:rPr>
                <w:rFonts w:eastAsia="Yu Mincho"/>
              </w:rPr>
            </w:pPr>
          </w:p>
        </w:tc>
      </w:tr>
      <w:tr w:rsidR="00BB2E83" w:rsidRPr="001C0CC4" w14:paraId="409AC045" w14:textId="77777777" w:rsidTr="00BB2E83">
        <w:trPr>
          <w:jc w:val="center"/>
        </w:trPr>
        <w:tc>
          <w:tcPr>
            <w:tcW w:w="660" w:type="dxa"/>
            <w:tcBorders>
              <w:bottom w:val="nil"/>
            </w:tcBorders>
            <w:shd w:val="clear" w:color="auto" w:fill="auto"/>
            <w:tcMar>
              <w:left w:w="28" w:type="dxa"/>
              <w:right w:w="28" w:type="dxa"/>
            </w:tcMar>
            <w:vAlign w:val="center"/>
            <w:hideMark/>
          </w:tcPr>
          <w:p w14:paraId="6C28DEB9" w14:textId="77777777" w:rsidR="00BB2E83" w:rsidRPr="001C0CC4" w:rsidRDefault="00BB2E83" w:rsidP="00DC719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76F556CA"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D0F7FB0"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A269F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C7F93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B01CE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050A740" w14:textId="77777777" w:rsidR="00BB2E83" w:rsidRPr="001C0CC4" w:rsidRDefault="00BB2E83" w:rsidP="00DC7196">
            <w:pPr>
              <w:pStyle w:val="TAC"/>
              <w:keepNext w:val="0"/>
              <w:rPr>
                <w:rFonts w:eastAsia="Yu Mincho"/>
              </w:rPr>
            </w:pPr>
          </w:p>
        </w:tc>
        <w:tc>
          <w:tcPr>
            <w:tcW w:w="589" w:type="dxa"/>
            <w:tcMar>
              <w:left w:w="28" w:type="dxa"/>
              <w:right w:w="28" w:type="dxa"/>
            </w:tcMar>
          </w:tcPr>
          <w:p w14:paraId="212D0EF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8A466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60333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CAEC91" w14:textId="77777777" w:rsidR="00BB2E83" w:rsidRPr="001C0CC4" w:rsidRDefault="00BB2E83" w:rsidP="00DC7196">
            <w:pPr>
              <w:pStyle w:val="TAC"/>
              <w:keepNext w:val="0"/>
              <w:rPr>
                <w:rFonts w:eastAsia="Yu Mincho"/>
              </w:rPr>
            </w:pPr>
          </w:p>
        </w:tc>
        <w:tc>
          <w:tcPr>
            <w:tcW w:w="643" w:type="dxa"/>
            <w:tcMar>
              <w:left w:w="28" w:type="dxa"/>
              <w:right w:w="28" w:type="dxa"/>
            </w:tcMar>
          </w:tcPr>
          <w:p w14:paraId="0AE244E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57A1DAC" w14:textId="77777777" w:rsidR="00BB2E83" w:rsidRPr="001C0CC4" w:rsidRDefault="00BB2E83" w:rsidP="00DC7196">
            <w:pPr>
              <w:pStyle w:val="TAC"/>
              <w:keepNext w:val="0"/>
              <w:rPr>
                <w:rFonts w:eastAsia="Yu Mincho"/>
              </w:rPr>
            </w:pPr>
          </w:p>
        </w:tc>
        <w:tc>
          <w:tcPr>
            <w:tcW w:w="752" w:type="dxa"/>
            <w:tcMar>
              <w:left w:w="28" w:type="dxa"/>
              <w:right w:w="28" w:type="dxa"/>
            </w:tcMar>
          </w:tcPr>
          <w:p w14:paraId="58D11B7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175EBF" w14:textId="77777777" w:rsidR="00BB2E83" w:rsidRPr="001C0CC4" w:rsidRDefault="00BB2E83" w:rsidP="00DC7196">
            <w:pPr>
              <w:pStyle w:val="TAC"/>
              <w:keepNext w:val="0"/>
              <w:rPr>
                <w:rFonts w:eastAsia="Yu Mincho"/>
              </w:rPr>
            </w:pPr>
          </w:p>
        </w:tc>
      </w:tr>
      <w:tr w:rsidR="00BB2E83" w:rsidRPr="001C0CC4" w14:paraId="27D5416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BCEECB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C5BCD33"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8DBD12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73F3A4C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05377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CB91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2C5E620" w14:textId="77777777" w:rsidR="00BB2E83" w:rsidRPr="001C0CC4" w:rsidRDefault="00BB2E83" w:rsidP="00DC7196">
            <w:pPr>
              <w:pStyle w:val="TAC"/>
              <w:keepNext w:val="0"/>
              <w:rPr>
                <w:rFonts w:eastAsia="Yu Mincho"/>
              </w:rPr>
            </w:pPr>
          </w:p>
        </w:tc>
        <w:tc>
          <w:tcPr>
            <w:tcW w:w="589" w:type="dxa"/>
            <w:tcMar>
              <w:left w:w="28" w:type="dxa"/>
              <w:right w:w="28" w:type="dxa"/>
            </w:tcMar>
          </w:tcPr>
          <w:p w14:paraId="4D1A1EA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E1611D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B7D2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1B1CA2" w14:textId="77777777" w:rsidR="00BB2E83" w:rsidRPr="001C0CC4" w:rsidRDefault="00BB2E83" w:rsidP="00DC7196">
            <w:pPr>
              <w:pStyle w:val="TAC"/>
              <w:keepNext w:val="0"/>
              <w:rPr>
                <w:rFonts w:eastAsia="Yu Mincho"/>
              </w:rPr>
            </w:pPr>
          </w:p>
        </w:tc>
        <w:tc>
          <w:tcPr>
            <w:tcW w:w="643" w:type="dxa"/>
            <w:tcMar>
              <w:left w:w="28" w:type="dxa"/>
              <w:right w:w="28" w:type="dxa"/>
            </w:tcMar>
          </w:tcPr>
          <w:p w14:paraId="3D26332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84C012" w14:textId="77777777" w:rsidR="00BB2E83" w:rsidRPr="001C0CC4" w:rsidRDefault="00BB2E83" w:rsidP="00DC7196">
            <w:pPr>
              <w:pStyle w:val="TAC"/>
              <w:keepNext w:val="0"/>
              <w:rPr>
                <w:rFonts w:eastAsia="Yu Mincho"/>
              </w:rPr>
            </w:pPr>
          </w:p>
        </w:tc>
        <w:tc>
          <w:tcPr>
            <w:tcW w:w="752" w:type="dxa"/>
            <w:tcMar>
              <w:left w:w="28" w:type="dxa"/>
              <w:right w:w="28" w:type="dxa"/>
            </w:tcMar>
          </w:tcPr>
          <w:p w14:paraId="68C964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132DEB" w14:textId="77777777" w:rsidR="00BB2E83" w:rsidRPr="001C0CC4" w:rsidRDefault="00BB2E83" w:rsidP="00DC7196">
            <w:pPr>
              <w:pStyle w:val="TAC"/>
              <w:keepNext w:val="0"/>
              <w:rPr>
                <w:rFonts w:eastAsia="Yu Mincho"/>
              </w:rPr>
            </w:pPr>
          </w:p>
        </w:tc>
      </w:tr>
      <w:tr w:rsidR="00BB2E83" w:rsidRPr="001C0CC4" w14:paraId="5C10617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B39D1C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43160D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55DC02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8A13EA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CEE80F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4D7335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ED96ABE" w14:textId="77777777" w:rsidR="00BB2E83" w:rsidRPr="001C0CC4" w:rsidRDefault="00BB2E83" w:rsidP="00DC7196">
            <w:pPr>
              <w:pStyle w:val="TAC"/>
              <w:keepNext w:val="0"/>
              <w:rPr>
                <w:rFonts w:eastAsia="Yu Mincho"/>
              </w:rPr>
            </w:pPr>
          </w:p>
        </w:tc>
        <w:tc>
          <w:tcPr>
            <w:tcW w:w="589" w:type="dxa"/>
            <w:tcMar>
              <w:left w:w="28" w:type="dxa"/>
              <w:right w:w="28" w:type="dxa"/>
            </w:tcMar>
          </w:tcPr>
          <w:p w14:paraId="25E0E89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046F2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CC2606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7F84506" w14:textId="77777777" w:rsidR="00BB2E83" w:rsidRPr="001C0CC4" w:rsidRDefault="00BB2E83" w:rsidP="00DC7196">
            <w:pPr>
              <w:pStyle w:val="TAC"/>
              <w:keepNext w:val="0"/>
              <w:rPr>
                <w:rFonts w:eastAsia="Yu Mincho"/>
              </w:rPr>
            </w:pPr>
          </w:p>
        </w:tc>
        <w:tc>
          <w:tcPr>
            <w:tcW w:w="643" w:type="dxa"/>
            <w:tcMar>
              <w:left w:w="28" w:type="dxa"/>
              <w:right w:w="28" w:type="dxa"/>
            </w:tcMar>
          </w:tcPr>
          <w:p w14:paraId="1A7CE4A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45C9C9B" w14:textId="77777777" w:rsidR="00BB2E83" w:rsidRPr="001C0CC4" w:rsidRDefault="00BB2E83" w:rsidP="00DC7196">
            <w:pPr>
              <w:pStyle w:val="TAC"/>
              <w:keepNext w:val="0"/>
              <w:rPr>
                <w:rFonts w:eastAsia="Yu Mincho"/>
              </w:rPr>
            </w:pPr>
          </w:p>
        </w:tc>
        <w:tc>
          <w:tcPr>
            <w:tcW w:w="752" w:type="dxa"/>
            <w:tcMar>
              <w:left w:w="28" w:type="dxa"/>
              <w:right w:w="28" w:type="dxa"/>
            </w:tcMar>
          </w:tcPr>
          <w:p w14:paraId="2FF0BA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224DD3" w14:textId="77777777" w:rsidR="00BB2E83" w:rsidRPr="001C0CC4" w:rsidRDefault="00BB2E83" w:rsidP="00DC7196">
            <w:pPr>
              <w:pStyle w:val="TAC"/>
              <w:keepNext w:val="0"/>
              <w:rPr>
                <w:rFonts w:eastAsia="Yu Mincho"/>
              </w:rPr>
            </w:pPr>
          </w:p>
        </w:tc>
      </w:tr>
      <w:tr w:rsidR="00BB2E83" w:rsidRPr="001C0CC4" w14:paraId="2F506740" w14:textId="77777777" w:rsidTr="00BB2E83">
        <w:trPr>
          <w:jc w:val="center"/>
        </w:trPr>
        <w:tc>
          <w:tcPr>
            <w:tcW w:w="660" w:type="dxa"/>
            <w:tcBorders>
              <w:bottom w:val="nil"/>
            </w:tcBorders>
            <w:shd w:val="clear" w:color="auto" w:fill="auto"/>
            <w:tcMar>
              <w:left w:w="28" w:type="dxa"/>
              <w:right w:w="28" w:type="dxa"/>
            </w:tcMar>
            <w:vAlign w:val="center"/>
            <w:hideMark/>
          </w:tcPr>
          <w:p w14:paraId="7B779C1E" w14:textId="77777777" w:rsidR="00BB2E83" w:rsidRPr="001C0CC4" w:rsidRDefault="00BB2E83" w:rsidP="00DC719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6AD2A34"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2C38D7BF"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BB97F7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5C0A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0E2CB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2ED5A891"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5B09ED6"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73CA619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60FB720"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3F12078" w14:textId="77777777" w:rsidR="00BB2E83" w:rsidRPr="001C0CC4" w:rsidRDefault="00BB2E83" w:rsidP="00DC7196">
            <w:pPr>
              <w:pStyle w:val="TAC"/>
              <w:keepNext w:val="0"/>
              <w:rPr>
                <w:rFonts w:eastAsia="Yu Mincho"/>
              </w:rPr>
            </w:pPr>
          </w:p>
        </w:tc>
        <w:tc>
          <w:tcPr>
            <w:tcW w:w="643" w:type="dxa"/>
            <w:tcMar>
              <w:left w:w="28" w:type="dxa"/>
              <w:right w:w="28" w:type="dxa"/>
            </w:tcMar>
          </w:tcPr>
          <w:p w14:paraId="247746E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EE7E550" w14:textId="77777777" w:rsidR="00BB2E83" w:rsidRPr="001C0CC4" w:rsidRDefault="00BB2E83" w:rsidP="00DC7196">
            <w:pPr>
              <w:pStyle w:val="TAC"/>
              <w:keepNext w:val="0"/>
              <w:rPr>
                <w:rFonts w:eastAsia="Yu Mincho"/>
              </w:rPr>
            </w:pPr>
          </w:p>
        </w:tc>
        <w:tc>
          <w:tcPr>
            <w:tcW w:w="752" w:type="dxa"/>
            <w:tcMar>
              <w:left w:w="28" w:type="dxa"/>
              <w:right w:w="28" w:type="dxa"/>
            </w:tcMar>
          </w:tcPr>
          <w:p w14:paraId="7154D5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9FB0D9" w14:textId="77777777" w:rsidR="00BB2E83" w:rsidRPr="001C0CC4" w:rsidRDefault="00BB2E83" w:rsidP="00DC7196">
            <w:pPr>
              <w:pStyle w:val="TAC"/>
              <w:keepNext w:val="0"/>
              <w:rPr>
                <w:rFonts w:eastAsia="Yu Mincho"/>
              </w:rPr>
            </w:pPr>
          </w:p>
        </w:tc>
      </w:tr>
      <w:tr w:rsidR="00BB2E83" w:rsidRPr="001C0CC4" w14:paraId="1DC4BA3B"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A95C3B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E82FA1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1BFE77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A1FAE2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68D38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88A9B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1E3444C"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6BFCC4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170CDA99"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632ADD65"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7E7C6645" w14:textId="77777777" w:rsidR="00BB2E83" w:rsidRPr="001C0CC4" w:rsidRDefault="00BB2E83" w:rsidP="00DC7196">
            <w:pPr>
              <w:pStyle w:val="TAC"/>
              <w:keepNext w:val="0"/>
              <w:rPr>
                <w:rFonts w:eastAsia="Yu Mincho"/>
              </w:rPr>
            </w:pPr>
          </w:p>
        </w:tc>
        <w:tc>
          <w:tcPr>
            <w:tcW w:w="643" w:type="dxa"/>
            <w:tcMar>
              <w:left w:w="28" w:type="dxa"/>
              <w:right w:w="28" w:type="dxa"/>
            </w:tcMar>
          </w:tcPr>
          <w:p w14:paraId="056C6B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674EF4" w14:textId="77777777" w:rsidR="00BB2E83" w:rsidRPr="001C0CC4" w:rsidRDefault="00BB2E83" w:rsidP="00DC7196">
            <w:pPr>
              <w:pStyle w:val="TAC"/>
              <w:keepNext w:val="0"/>
              <w:rPr>
                <w:rFonts w:eastAsia="Yu Mincho"/>
              </w:rPr>
            </w:pPr>
          </w:p>
        </w:tc>
        <w:tc>
          <w:tcPr>
            <w:tcW w:w="752" w:type="dxa"/>
            <w:tcMar>
              <w:left w:w="28" w:type="dxa"/>
              <w:right w:w="28" w:type="dxa"/>
            </w:tcMar>
          </w:tcPr>
          <w:p w14:paraId="354C9F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98D8DF" w14:textId="77777777" w:rsidR="00BB2E83" w:rsidRPr="001C0CC4" w:rsidRDefault="00BB2E83" w:rsidP="00DC7196">
            <w:pPr>
              <w:pStyle w:val="TAC"/>
              <w:keepNext w:val="0"/>
              <w:rPr>
                <w:rFonts w:eastAsia="Yu Mincho"/>
              </w:rPr>
            </w:pPr>
          </w:p>
        </w:tc>
      </w:tr>
      <w:tr w:rsidR="00BB2E83" w:rsidRPr="001C0CC4" w14:paraId="5847FDD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F292D6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9BF4BD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ACE44C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630C0C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5FBD1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EE6542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5364CFC"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5F340EAD"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6B23E65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5B48ECE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7B61F09" w14:textId="77777777" w:rsidR="00BB2E83" w:rsidRPr="001C0CC4" w:rsidRDefault="00BB2E83" w:rsidP="00DC7196">
            <w:pPr>
              <w:pStyle w:val="TAC"/>
              <w:keepNext w:val="0"/>
              <w:rPr>
                <w:rFonts w:eastAsia="Yu Mincho"/>
              </w:rPr>
            </w:pPr>
          </w:p>
        </w:tc>
        <w:tc>
          <w:tcPr>
            <w:tcW w:w="643" w:type="dxa"/>
            <w:tcMar>
              <w:left w:w="28" w:type="dxa"/>
              <w:right w:w="28" w:type="dxa"/>
            </w:tcMar>
          </w:tcPr>
          <w:p w14:paraId="40D155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B93AE1" w14:textId="77777777" w:rsidR="00BB2E83" w:rsidRPr="001C0CC4" w:rsidRDefault="00BB2E83" w:rsidP="00DC7196">
            <w:pPr>
              <w:pStyle w:val="TAC"/>
              <w:keepNext w:val="0"/>
              <w:rPr>
                <w:rFonts w:eastAsia="Yu Mincho"/>
              </w:rPr>
            </w:pPr>
          </w:p>
        </w:tc>
        <w:tc>
          <w:tcPr>
            <w:tcW w:w="752" w:type="dxa"/>
            <w:tcMar>
              <w:left w:w="28" w:type="dxa"/>
              <w:right w:w="28" w:type="dxa"/>
            </w:tcMar>
          </w:tcPr>
          <w:p w14:paraId="12148B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2840BA" w14:textId="77777777" w:rsidR="00BB2E83" w:rsidRPr="001C0CC4" w:rsidRDefault="00BB2E83" w:rsidP="00DC7196">
            <w:pPr>
              <w:pStyle w:val="TAC"/>
              <w:keepNext w:val="0"/>
              <w:rPr>
                <w:rFonts w:eastAsia="Yu Mincho"/>
              </w:rPr>
            </w:pPr>
          </w:p>
        </w:tc>
      </w:tr>
      <w:tr w:rsidR="00BB2E83" w:rsidRPr="001C0CC4" w14:paraId="5E6C88CE" w14:textId="77777777" w:rsidTr="00BB2E83">
        <w:trPr>
          <w:jc w:val="center"/>
        </w:trPr>
        <w:tc>
          <w:tcPr>
            <w:tcW w:w="660" w:type="dxa"/>
            <w:tcBorders>
              <w:bottom w:val="nil"/>
            </w:tcBorders>
            <w:shd w:val="clear" w:color="auto" w:fill="auto"/>
            <w:tcMar>
              <w:left w:w="28" w:type="dxa"/>
              <w:right w:w="28" w:type="dxa"/>
            </w:tcMar>
            <w:vAlign w:val="center"/>
            <w:hideMark/>
          </w:tcPr>
          <w:p w14:paraId="5CE19B2F" w14:textId="77777777" w:rsidR="00BB2E83" w:rsidRPr="001C0CC4" w:rsidRDefault="00BB2E83" w:rsidP="00DC719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560B4CDD"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A909E9E"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921CF3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1662B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2D4FC9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EBE47C" w14:textId="77777777" w:rsidR="00BB2E83" w:rsidRPr="001C0CC4" w:rsidRDefault="00BB2E83" w:rsidP="00DC7196">
            <w:pPr>
              <w:pStyle w:val="TAC"/>
              <w:keepNext w:val="0"/>
              <w:rPr>
                <w:rFonts w:eastAsia="Yu Mincho"/>
              </w:rPr>
            </w:pPr>
          </w:p>
        </w:tc>
        <w:tc>
          <w:tcPr>
            <w:tcW w:w="589" w:type="dxa"/>
            <w:tcMar>
              <w:left w:w="28" w:type="dxa"/>
              <w:right w:w="28" w:type="dxa"/>
            </w:tcMar>
          </w:tcPr>
          <w:p w14:paraId="37A92D8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04494F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14C5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E0983F" w14:textId="77777777" w:rsidR="00BB2E83" w:rsidRPr="001C0CC4" w:rsidRDefault="00BB2E83" w:rsidP="00DC7196">
            <w:pPr>
              <w:pStyle w:val="TAC"/>
              <w:keepNext w:val="0"/>
              <w:rPr>
                <w:rFonts w:eastAsia="Yu Mincho"/>
              </w:rPr>
            </w:pPr>
          </w:p>
        </w:tc>
        <w:tc>
          <w:tcPr>
            <w:tcW w:w="643" w:type="dxa"/>
            <w:tcMar>
              <w:left w:w="28" w:type="dxa"/>
              <w:right w:w="28" w:type="dxa"/>
            </w:tcMar>
          </w:tcPr>
          <w:p w14:paraId="603D7AD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19F18D3" w14:textId="77777777" w:rsidR="00BB2E83" w:rsidRPr="001C0CC4" w:rsidRDefault="00BB2E83" w:rsidP="00DC7196">
            <w:pPr>
              <w:pStyle w:val="TAC"/>
              <w:keepNext w:val="0"/>
              <w:rPr>
                <w:rFonts w:eastAsia="Yu Mincho"/>
              </w:rPr>
            </w:pPr>
          </w:p>
        </w:tc>
        <w:tc>
          <w:tcPr>
            <w:tcW w:w="752" w:type="dxa"/>
            <w:tcMar>
              <w:left w:w="28" w:type="dxa"/>
              <w:right w:w="28" w:type="dxa"/>
            </w:tcMar>
          </w:tcPr>
          <w:p w14:paraId="3F8814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8333F1" w14:textId="77777777" w:rsidR="00BB2E83" w:rsidRPr="001C0CC4" w:rsidRDefault="00BB2E83" w:rsidP="00DC7196">
            <w:pPr>
              <w:pStyle w:val="TAC"/>
              <w:keepNext w:val="0"/>
              <w:rPr>
                <w:rFonts w:eastAsia="Yu Mincho"/>
              </w:rPr>
            </w:pPr>
          </w:p>
        </w:tc>
      </w:tr>
      <w:tr w:rsidR="00BB2E83" w:rsidRPr="001C0CC4" w14:paraId="739765C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4C9220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32B1C31"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17E55FBE"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596AAA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01CBB9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54F57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B5A4BED" w14:textId="77777777" w:rsidR="00BB2E83" w:rsidRPr="001C0CC4" w:rsidRDefault="00BB2E83" w:rsidP="00DC7196">
            <w:pPr>
              <w:pStyle w:val="TAC"/>
              <w:keepNext w:val="0"/>
              <w:rPr>
                <w:rFonts w:eastAsia="Yu Mincho"/>
              </w:rPr>
            </w:pPr>
          </w:p>
        </w:tc>
        <w:tc>
          <w:tcPr>
            <w:tcW w:w="589" w:type="dxa"/>
            <w:tcMar>
              <w:left w:w="28" w:type="dxa"/>
              <w:right w:w="28" w:type="dxa"/>
            </w:tcMar>
          </w:tcPr>
          <w:p w14:paraId="221F673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9C7719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35D61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7A2AE8" w14:textId="77777777" w:rsidR="00BB2E83" w:rsidRPr="001C0CC4" w:rsidRDefault="00BB2E83" w:rsidP="00DC7196">
            <w:pPr>
              <w:pStyle w:val="TAC"/>
              <w:keepNext w:val="0"/>
              <w:rPr>
                <w:rFonts w:eastAsia="Yu Mincho"/>
              </w:rPr>
            </w:pPr>
          </w:p>
        </w:tc>
        <w:tc>
          <w:tcPr>
            <w:tcW w:w="643" w:type="dxa"/>
            <w:tcMar>
              <w:left w:w="28" w:type="dxa"/>
              <w:right w:w="28" w:type="dxa"/>
            </w:tcMar>
          </w:tcPr>
          <w:p w14:paraId="39CCCB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971B47" w14:textId="77777777" w:rsidR="00BB2E83" w:rsidRPr="001C0CC4" w:rsidRDefault="00BB2E83" w:rsidP="00DC7196">
            <w:pPr>
              <w:pStyle w:val="TAC"/>
              <w:keepNext w:val="0"/>
              <w:rPr>
                <w:rFonts w:eastAsia="Yu Mincho"/>
              </w:rPr>
            </w:pPr>
          </w:p>
        </w:tc>
        <w:tc>
          <w:tcPr>
            <w:tcW w:w="752" w:type="dxa"/>
            <w:tcMar>
              <w:left w:w="28" w:type="dxa"/>
              <w:right w:w="28" w:type="dxa"/>
            </w:tcMar>
          </w:tcPr>
          <w:p w14:paraId="3FFE2C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0ECB3B" w14:textId="77777777" w:rsidR="00BB2E83" w:rsidRPr="001C0CC4" w:rsidRDefault="00BB2E83" w:rsidP="00DC7196">
            <w:pPr>
              <w:pStyle w:val="TAC"/>
              <w:keepNext w:val="0"/>
              <w:rPr>
                <w:rFonts w:eastAsia="Yu Mincho"/>
              </w:rPr>
            </w:pPr>
          </w:p>
        </w:tc>
      </w:tr>
      <w:tr w:rsidR="00BB2E83" w:rsidRPr="001C0CC4" w14:paraId="374B0D7E"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228913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957794B"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BD5005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57A2DF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B42576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B1F5811"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C825B9E" w14:textId="77777777" w:rsidR="00BB2E83" w:rsidRPr="001C0CC4" w:rsidRDefault="00BB2E83" w:rsidP="00DC7196">
            <w:pPr>
              <w:pStyle w:val="TAC"/>
              <w:keepNext w:val="0"/>
              <w:rPr>
                <w:rFonts w:eastAsia="Yu Mincho"/>
              </w:rPr>
            </w:pPr>
          </w:p>
        </w:tc>
        <w:tc>
          <w:tcPr>
            <w:tcW w:w="589" w:type="dxa"/>
            <w:tcMar>
              <w:left w:w="28" w:type="dxa"/>
              <w:right w:w="28" w:type="dxa"/>
            </w:tcMar>
          </w:tcPr>
          <w:p w14:paraId="1001954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7C8158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EE2B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8FBC027" w14:textId="77777777" w:rsidR="00BB2E83" w:rsidRPr="001C0CC4" w:rsidRDefault="00BB2E83" w:rsidP="00DC7196">
            <w:pPr>
              <w:pStyle w:val="TAC"/>
              <w:keepNext w:val="0"/>
              <w:rPr>
                <w:rFonts w:eastAsia="Yu Mincho"/>
              </w:rPr>
            </w:pPr>
          </w:p>
        </w:tc>
        <w:tc>
          <w:tcPr>
            <w:tcW w:w="643" w:type="dxa"/>
            <w:tcMar>
              <w:left w:w="28" w:type="dxa"/>
              <w:right w:w="28" w:type="dxa"/>
            </w:tcMar>
          </w:tcPr>
          <w:p w14:paraId="1D0791B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6D71B2" w14:textId="77777777" w:rsidR="00BB2E83" w:rsidRPr="001C0CC4" w:rsidRDefault="00BB2E83" w:rsidP="00DC7196">
            <w:pPr>
              <w:pStyle w:val="TAC"/>
              <w:keepNext w:val="0"/>
              <w:rPr>
                <w:rFonts w:eastAsia="Yu Mincho"/>
              </w:rPr>
            </w:pPr>
          </w:p>
        </w:tc>
        <w:tc>
          <w:tcPr>
            <w:tcW w:w="752" w:type="dxa"/>
            <w:tcMar>
              <w:left w:w="28" w:type="dxa"/>
              <w:right w:w="28" w:type="dxa"/>
            </w:tcMar>
          </w:tcPr>
          <w:p w14:paraId="6FAF82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228B69" w14:textId="77777777" w:rsidR="00BB2E83" w:rsidRPr="001C0CC4" w:rsidRDefault="00BB2E83" w:rsidP="00DC7196">
            <w:pPr>
              <w:pStyle w:val="TAC"/>
              <w:keepNext w:val="0"/>
              <w:rPr>
                <w:rFonts w:eastAsia="Yu Mincho"/>
              </w:rPr>
            </w:pPr>
          </w:p>
        </w:tc>
      </w:tr>
      <w:tr w:rsidR="00BB2E83" w:rsidRPr="001C0CC4" w14:paraId="2141AABA" w14:textId="77777777" w:rsidTr="00BB2E83">
        <w:trPr>
          <w:jc w:val="center"/>
        </w:trPr>
        <w:tc>
          <w:tcPr>
            <w:tcW w:w="660" w:type="dxa"/>
            <w:tcBorders>
              <w:bottom w:val="nil"/>
            </w:tcBorders>
            <w:shd w:val="clear" w:color="auto" w:fill="auto"/>
            <w:tcMar>
              <w:left w:w="28" w:type="dxa"/>
              <w:right w:w="28" w:type="dxa"/>
            </w:tcMar>
            <w:vAlign w:val="center"/>
          </w:tcPr>
          <w:p w14:paraId="55516626" w14:textId="77777777" w:rsidR="00BB2E83" w:rsidRPr="001C0CC4" w:rsidRDefault="00BB2E83" w:rsidP="00DC7196">
            <w:pPr>
              <w:pStyle w:val="TAC"/>
              <w:keepNext w:val="0"/>
              <w:rPr>
                <w:rFonts w:eastAsia="Yu Mincho"/>
              </w:rPr>
            </w:pPr>
            <w:r w:rsidRPr="001C0CC4">
              <w:rPr>
                <w:rFonts w:eastAsia="Yu Mincho"/>
              </w:rPr>
              <w:t>n12</w:t>
            </w:r>
          </w:p>
        </w:tc>
        <w:tc>
          <w:tcPr>
            <w:tcW w:w="582" w:type="dxa"/>
            <w:tcMar>
              <w:left w:w="28" w:type="dxa"/>
              <w:right w:w="28" w:type="dxa"/>
            </w:tcMar>
          </w:tcPr>
          <w:p w14:paraId="2EC8B5AB"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4EE303E"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20BDB389"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289D4FA9"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3605C56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6731DC5" w14:textId="77777777" w:rsidR="00BB2E83" w:rsidRPr="001C0CC4" w:rsidRDefault="00BB2E83" w:rsidP="00DC7196">
            <w:pPr>
              <w:pStyle w:val="TAC"/>
              <w:keepNext w:val="0"/>
              <w:rPr>
                <w:rFonts w:eastAsia="Yu Mincho"/>
              </w:rPr>
            </w:pPr>
          </w:p>
        </w:tc>
        <w:tc>
          <w:tcPr>
            <w:tcW w:w="589" w:type="dxa"/>
            <w:tcMar>
              <w:left w:w="28" w:type="dxa"/>
              <w:right w:w="28" w:type="dxa"/>
            </w:tcMar>
          </w:tcPr>
          <w:p w14:paraId="5949D32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03554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EB559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73F0C0D" w14:textId="77777777" w:rsidR="00BB2E83" w:rsidRPr="001C0CC4" w:rsidRDefault="00BB2E83" w:rsidP="00DC7196">
            <w:pPr>
              <w:pStyle w:val="TAC"/>
              <w:keepNext w:val="0"/>
              <w:rPr>
                <w:rFonts w:eastAsia="Yu Mincho"/>
              </w:rPr>
            </w:pPr>
          </w:p>
        </w:tc>
        <w:tc>
          <w:tcPr>
            <w:tcW w:w="643" w:type="dxa"/>
            <w:tcMar>
              <w:left w:w="28" w:type="dxa"/>
              <w:right w:w="28" w:type="dxa"/>
            </w:tcMar>
          </w:tcPr>
          <w:p w14:paraId="68BE052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D9730F" w14:textId="77777777" w:rsidR="00BB2E83" w:rsidRPr="001C0CC4" w:rsidRDefault="00BB2E83" w:rsidP="00DC7196">
            <w:pPr>
              <w:pStyle w:val="TAC"/>
              <w:keepNext w:val="0"/>
              <w:rPr>
                <w:rFonts w:eastAsia="Yu Mincho"/>
              </w:rPr>
            </w:pPr>
          </w:p>
        </w:tc>
        <w:tc>
          <w:tcPr>
            <w:tcW w:w="752" w:type="dxa"/>
            <w:tcMar>
              <w:left w:w="28" w:type="dxa"/>
              <w:right w:w="28" w:type="dxa"/>
            </w:tcMar>
          </w:tcPr>
          <w:p w14:paraId="1D1FDF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ABE4A9F" w14:textId="77777777" w:rsidR="00BB2E83" w:rsidRPr="001C0CC4" w:rsidRDefault="00BB2E83" w:rsidP="00DC7196">
            <w:pPr>
              <w:pStyle w:val="TAC"/>
              <w:keepNext w:val="0"/>
              <w:rPr>
                <w:rFonts w:eastAsia="Yu Mincho"/>
              </w:rPr>
            </w:pPr>
          </w:p>
        </w:tc>
      </w:tr>
      <w:tr w:rsidR="00BB2E83" w:rsidRPr="001C0CC4" w14:paraId="43DA0932" w14:textId="77777777" w:rsidTr="00BB2E83">
        <w:trPr>
          <w:jc w:val="center"/>
        </w:trPr>
        <w:tc>
          <w:tcPr>
            <w:tcW w:w="660" w:type="dxa"/>
            <w:tcBorders>
              <w:top w:val="nil"/>
              <w:bottom w:val="nil"/>
            </w:tcBorders>
            <w:shd w:val="clear" w:color="auto" w:fill="auto"/>
            <w:tcMar>
              <w:left w:w="28" w:type="dxa"/>
              <w:right w:w="28" w:type="dxa"/>
            </w:tcMar>
            <w:vAlign w:val="center"/>
          </w:tcPr>
          <w:p w14:paraId="6F3F69CC" w14:textId="77777777" w:rsidR="00BB2E83" w:rsidRPr="001C0CC4" w:rsidRDefault="00BB2E83" w:rsidP="00DC7196">
            <w:pPr>
              <w:pStyle w:val="TAC"/>
              <w:keepNext w:val="0"/>
              <w:rPr>
                <w:rFonts w:eastAsia="Yu Mincho"/>
              </w:rPr>
            </w:pPr>
          </w:p>
        </w:tc>
        <w:tc>
          <w:tcPr>
            <w:tcW w:w="582" w:type="dxa"/>
            <w:tcMar>
              <w:left w:w="28" w:type="dxa"/>
              <w:right w:w="28" w:type="dxa"/>
            </w:tcMar>
          </w:tcPr>
          <w:p w14:paraId="6ECABB3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27CC315" w14:textId="77777777" w:rsidR="00BB2E83" w:rsidRPr="001C0CC4" w:rsidRDefault="00BB2E83" w:rsidP="00DC7196">
            <w:pPr>
              <w:pStyle w:val="TAC"/>
              <w:keepNext w:val="0"/>
              <w:rPr>
                <w:rFonts w:eastAsia="Yu Mincho"/>
              </w:rPr>
            </w:pPr>
          </w:p>
        </w:tc>
        <w:tc>
          <w:tcPr>
            <w:tcW w:w="655" w:type="dxa"/>
            <w:tcMar>
              <w:left w:w="28" w:type="dxa"/>
              <w:right w:w="28" w:type="dxa"/>
            </w:tcMar>
          </w:tcPr>
          <w:p w14:paraId="3754ECF3"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5012E48B"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7FD6802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2FF92AA" w14:textId="77777777" w:rsidR="00BB2E83" w:rsidRPr="001C0CC4" w:rsidRDefault="00BB2E83" w:rsidP="00DC7196">
            <w:pPr>
              <w:pStyle w:val="TAC"/>
              <w:keepNext w:val="0"/>
              <w:rPr>
                <w:rFonts w:eastAsia="Yu Mincho"/>
              </w:rPr>
            </w:pPr>
          </w:p>
        </w:tc>
        <w:tc>
          <w:tcPr>
            <w:tcW w:w="589" w:type="dxa"/>
            <w:tcMar>
              <w:left w:w="28" w:type="dxa"/>
              <w:right w:w="28" w:type="dxa"/>
            </w:tcMar>
          </w:tcPr>
          <w:p w14:paraId="01AA61A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070C14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B355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D49988" w14:textId="77777777" w:rsidR="00BB2E83" w:rsidRPr="001C0CC4" w:rsidRDefault="00BB2E83" w:rsidP="00DC7196">
            <w:pPr>
              <w:pStyle w:val="TAC"/>
              <w:keepNext w:val="0"/>
              <w:rPr>
                <w:rFonts w:eastAsia="Yu Mincho"/>
              </w:rPr>
            </w:pPr>
          </w:p>
        </w:tc>
        <w:tc>
          <w:tcPr>
            <w:tcW w:w="643" w:type="dxa"/>
            <w:tcMar>
              <w:left w:w="28" w:type="dxa"/>
              <w:right w:w="28" w:type="dxa"/>
            </w:tcMar>
          </w:tcPr>
          <w:p w14:paraId="4912F45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349C46" w14:textId="77777777" w:rsidR="00BB2E83" w:rsidRPr="001C0CC4" w:rsidRDefault="00BB2E83" w:rsidP="00DC7196">
            <w:pPr>
              <w:pStyle w:val="TAC"/>
              <w:keepNext w:val="0"/>
              <w:rPr>
                <w:rFonts w:eastAsia="Yu Mincho"/>
              </w:rPr>
            </w:pPr>
          </w:p>
        </w:tc>
        <w:tc>
          <w:tcPr>
            <w:tcW w:w="752" w:type="dxa"/>
            <w:tcMar>
              <w:left w:w="28" w:type="dxa"/>
              <w:right w:w="28" w:type="dxa"/>
            </w:tcMar>
          </w:tcPr>
          <w:p w14:paraId="385C0E2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E970CFD" w14:textId="77777777" w:rsidR="00BB2E83" w:rsidRPr="001C0CC4" w:rsidRDefault="00BB2E83" w:rsidP="00DC7196">
            <w:pPr>
              <w:pStyle w:val="TAC"/>
              <w:keepNext w:val="0"/>
              <w:rPr>
                <w:rFonts w:eastAsia="Yu Mincho"/>
              </w:rPr>
            </w:pPr>
          </w:p>
        </w:tc>
      </w:tr>
      <w:tr w:rsidR="00BB2E83" w:rsidRPr="001C0CC4" w14:paraId="5CFAFE0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1E9FA15A" w14:textId="77777777" w:rsidR="00BB2E83" w:rsidRPr="001C0CC4" w:rsidRDefault="00BB2E83" w:rsidP="00DC7196">
            <w:pPr>
              <w:pStyle w:val="TAC"/>
              <w:keepNext w:val="0"/>
              <w:rPr>
                <w:rFonts w:eastAsia="Yu Mincho"/>
              </w:rPr>
            </w:pPr>
          </w:p>
        </w:tc>
        <w:tc>
          <w:tcPr>
            <w:tcW w:w="582" w:type="dxa"/>
            <w:tcMar>
              <w:left w:w="28" w:type="dxa"/>
              <w:right w:w="28" w:type="dxa"/>
            </w:tcMar>
          </w:tcPr>
          <w:p w14:paraId="6CFDB988"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5CC38D51" w14:textId="77777777" w:rsidR="00BB2E83" w:rsidRPr="001C0CC4" w:rsidRDefault="00BB2E83" w:rsidP="00DC7196">
            <w:pPr>
              <w:pStyle w:val="TAC"/>
              <w:keepNext w:val="0"/>
              <w:rPr>
                <w:rFonts w:eastAsia="Yu Mincho"/>
              </w:rPr>
            </w:pPr>
          </w:p>
        </w:tc>
        <w:tc>
          <w:tcPr>
            <w:tcW w:w="655" w:type="dxa"/>
            <w:tcMar>
              <w:left w:w="28" w:type="dxa"/>
              <w:right w:w="28" w:type="dxa"/>
            </w:tcMar>
          </w:tcPr>
          <w:p w14:paraId="55114074" w14:textId="77777777" w:rsidR="00BB2E83" w:rsidRPr="001C0CC4" w:rsidRDefault="00BB2E83" w:rsidP="00DC7196">
            <w:pPr>
              <w:pStyle w:val="TAC"/>
              <w:keepNext w:val="0"/>
              <w:rPr>
                <w:rFonts w:eastAsia="Yu Mincho"/>
              </w:rPr>
            </w:pPr>
          </w:p>
        </w:tc>
        <w:tc>
          <w:tcPr>
            <w:tcW w:w="582" w:type="dxa"/>
            <w:tcMar>
              <w:left w:w="28" w:type="dxa"/>
              <w:right w:w="28" w:type="dxa"/>
            </w:tcMar>
          </w:tcPr>
          <w:p w14:paraId="11E28EC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B8C9D6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C7F0682" w14:textId="77777777" w:rsidR="00BB2E83" w:rsidRPr="001C0CC4" w:rsidRDefault="00BB2E83" w:rsidP="00DC7196">
            <w:pPr>
              <w:pStyle w:val="TAC"/>
              <w:keepNext w:val="0"/>
              <w:rPr>
                <w:rFonts w:eastAsia="Yu Mincho"/>
              </w:rPr>
            </w:pPr>
          </w:p>
        </w:tc>
        <w:tc>
          <w:tcPr>
            <w:tcW w:w="589" w:type="dxa"/>
            <w:tcMar>
              <w:left w:w="28" w:type="dxa"/>
              <w:right w:w="28" w:type="dxa"/>
            </w:tcMar>
          </w:tcPr>
          <w:p w14:paraId="5029626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EB0AD3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F2A9E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6C7A88" w14:textId="77777777" w:rsidR="00BB2E83" w:rsidRPr="001C0CC4" w:rsidRDefault="00BB2E83" w:rsidP="00DC7196">
            <w:pPr>
              <w:pStyle w:val="TAC"/>
              <w:keepNext w:val="0"/>
              <w:rPr>
                <w:rFonts w:eastAsia="Yu Mincho"/>
              </w:rPr>
            </w:pPr>
          </w:p>
        </w:tc>
        <w:tc>
          <w:tcPr>
            <w:tcW w:w="643" w:type="dxa"/>
            <w:tcMar>
              <w:left w:w="28" w:type="dxa"/>
              <w:right w:w="28" w:type="dxa"/>
            </w:tcMar>
          </w:tcPr>
          <w:p w14:paraId="7EA559B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6ED489" w14:textId="77777777" w:rsidR="00BB2E83" w:rsidRPr="001C0CC4" w:rsidRDefault="00BB2E83" w:rsidP="00DC7196">
            <w:pPr>
              <w:pStyle w:val="TAC"/>
              <w:keepNext w:val="0"/>
              <w:rPr>
                <w:rFonts w:eastAsia="Yu Mincho"/>
              </w:rPr>
            </w:pPr>
          </w:p>
        </w:tc>
        <w:tc>
          <w:tcPr>
            <w:tcW w:w="752" w:type="dxa"/>
            <w:tcMar>
              <w:left w:w="28" w:type="dxa"/>
              <w:right w:w="28" w:type="dxa"/>
            </w:tcMar>
          </w:tcPr>
          <w:p w14:paraId="3EDC61B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9D6A12" w14:textId="77777777" w:rsidR="00BB2E83" w:rsidRPr="001C0CC4" w:rsidRDefault="00BB2E83" w:rsidP="00DC7196">
            <w:pPr>
              <w:pStyle w:val="TAC"/>
              <w:keepNext w:val="0"/>
              <w:rPr>
                <w:rFonts w:eastAsia="Yu Mincho"/>
              </w:rPr>
            </w:pPr>
          </w:p>
        </w:tc>
      </w:tr>
      <w:tr w:rsidR="00BB2E83" w:rsidRPr="001C0CC4" w14:paraId="330F224A" w14:textId="77777777" w:rsidTr="00BB2E83">
        <w:trPr>
          <w:jc w:val="center"/>
        </w:trPr>
        <w:tc>
          <w:tcPr>
            <w:tcW w:w="660" w:type="dxa"/>
            <w:tcBorders>
              <w:bottom w:val="nil"/>
            </w:tcBorders>
            <w:shd w:val="clear" w:color="auto" w:fill="auto"/>
            <w:tcMar>
              <w:left w:w="28" w:type="dxa"/>
              <w:right w:w="28" w:type="dxa"/>
            </w:tcMar>
            <w:vAlign w:val="center"/>
          </w:tcPr>
          <w:p w14:paraId="23F0CD1B" w14:textId="77777777" w:rsidR="00BB2E83" w:rsidRPr="001C0CC4" w:rsidRDefault="00BB2E83" w:rsidP="00DC7196">
            <w:pPr>
              <w:pStyle w:val="TAC"/>
              <w:keepNext w:val="0"/>
              <w:rPr>
                <w:rFonts w:eastAsia="Yu Mincho"/>
              </w:rPr>
            </w:pPr>
            <w:r w:rsidRPr="001C0CC4">
              <w:rPr>
                <w:rFonts w:eastAsia="Yu Mincho"/>
              </w:rPr>
              <w:t>n14</w:t>
            </w:r>
          </w:p>
        </w:tc>
        <w:tc>
          <w:tcPr>
            <w:tcW w:w="582" w:type="dxa"/>
            <w:tcMar>
              <w:left w:w="28" w:type="dxa"/>
              <w:right w:w="28" w:type="dxa"/>
            </w:tcMar>
          </w:tcPr>
          <w:p w14:paraId="67F947DE"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146FF4A"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tcPr>
          <w:p w14:paraId="7BBCAC7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tcPr>
          <w:p w14:paraId="1030873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0BF9E0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1F0920" w14:textId="77777777" w:rsidR="00BB2E83" w:rsidRPr="001C0CC4" w:rsidRDefault="00BB2E83" w:rsidP="00DC7196">
            <w:pPr>
              <w:pStyle w:val="TAC"/>
              <w:keepNext w:val="0"/>
              <w:rPr>
                <w:rFonts w:eastAsia="Yu Mincho"/>
              </w:rPr>
            </w:pPr>
          </w:p>
        </w:tc>
        <w:tc>
          <w:tcPr>
            <w:tcW w:w="589" w:type="dxa"/>
            <w:tcMar>
              <w:left w:w="28" w:type="dxa"/>
              <w:right w:w="28" w:type="dxa"/>
            </w:tcMar>
          </w:tcPr>
          <w:p w14:paraId="3BADF78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FCD26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2078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1B34B34" w14:textId="77777777" w:rsidR="00BB2E83" w:rsidRPr="001C0CC4" w:rsidRDefault="00BB2E83" w:rsidP="00DC7196">
            <w:pPr>
              <w:pStyle w:val="TAC"/>
              <w:keepNext w:val="0"/>
              <w:rPr>
                <w:rFonts w:eastAsia="Yu Mincho"/>
              </w:rPr>
            </w:pPr>
          </w:p>
        </w:tc>
        <w:tc>
          <w:tcPr>
            <w:tcW w:w="643" w:type="dxa"/>
            <w:tcMar>
              <w:left w:w="28" w:type="dxa"/>
              <w:right w:w="28" w:type="dxa"/>
            </w:tcMar>
          </w:tcPr>
          <w:p w14:paraId="0658FD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F0E2F8" w14:textId="77777777" w:rsidR="00BB2E83" w:rsidRPr="001C0CC4" w:rsidRDefault="00BB2E83" w:rsidP="00DC7196">
            <w:pPr>
              <w:pStyle w:val="TAC"/>
              <w:keepNext w:val="0"/>
              <w:rPr>
                <w:rFonts w:eastAsia="Yu Mincho"/>
              </w:rPr>
            </w:pPr>
          </w:p>
        </w:tc>
        <w:tc>
          <w:tcPr>
            <w:tcW w:w="752" w:type="dxa"/>
            <w:tcMar>
              <w:left w:w="28" w:type="dxa"/>
              <w:right w:w="28" w:type="dxa"/>
            </w:tcMar>
          </w:tcPr>
          <w:p w14:paraId="1A40189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FD14AE" w14:textId="77777777" w:rsidR="00BB2E83" w:rsidRPr="001C0CC4" w:rsidRDefault="00BB2E83" w:rsidP="00DC7196">
            <w:pPr>
              <w:pStyle w:val="TAC"/>
              <w:keepNext w:val="0"/>
              <w:rPr>
                <w:rFonts w:eastAsia="Yu Mincho"/>
              </w:rPr>
            </w:pPr>
          </w:p>
        </w:tc>
      </w:tr>
      <w:tr w:rsidR="00BB2E83" w:rsidRPr="001C0CC4" w14:paraId="31664582" w14:textId="77777777" w:rsidTr="00BB2E83">
        <w:trPr>
          <w:jc w:val="center"/>
        </w:trPr>
        <w:tc>
          <w:tcPr>
            <w:tcW w:w="660" w:type="dxa"/>
            <w:tcBorders>
              <w:top w:val="nil"/>
              <w:bottom w:val="nil"/>
            </w:tcBorders>
            <w:shd w:val="clear" w:color="auto" w:fill="auto"/>
            <w:tcMar>
              <w:left w:w="28" w:type="dxa"/>
              <w:right w:w="28" w:type="dxa"/>
            </w:tcMar>
          </w:tcPr>
          <w:p w14:paraId="66A34ADF" w14:textId="77777777" w:rsidR="00BB2E83" w:rsidRPr="001C0CC4" w:rsidRDefault="00BB2E83" w:rsidP="00DC7196">
            <w:pPr>
              <w:pStyle w:val="TAC"/>
              <w:keepNext w:val="0"/>
              <w:rPr>
                <w:rFonts w:eastAsia="Yu Mincho"/>
              </w:rPr>
            </w:pPr>
          </w:p>
        </w:tc>
        <w:tc>
          <w:tcPr>
            <w:tcW w:w="582" w:type="dxa"/>
            <w:tcMar>
              <w:left w:w="28" w:type="dxa"/>
              <w:right w:w="28" w:type="dxa"/>
            </w:tcMar>
          </w:tcPr>
          <w:p w14:paraId="217C2C9F"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33C8A0E9" w14:textId="77777777" w:rsidR="00BB2E83" w:rsidRPr="001C0CC4" w:rsidRDefault="00BB2E83" w:rsidP="00DC7196">
            <w:pPr>
              <w:pStyle w:val="TAC"/>
              <w:keepNext w:val="0"/>
              <w:rPr>
                <w:rFonts w:eastAsia="Yu Mincho"/>
              </w:rPr>
            </w:pPr>
          </w:p>
        </w:tc>
        <w:tc>
          <w:tcPr>
            <w:tcW w:w="655" w:type="dxa"/>
            <w:tcMar>
              <w:left w:w="28" w:type="dxa"/>
              <w:right w:w="28" w:type="dxa"/>
            </w:tcMar>
          </w:tcPr>
          <w:p w14:paraId="32D1D99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tcPr>
          <w:p w14:paraId="37966D7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0F2841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2C224A0" w14:textId="77777777" w:rsidR="00BB2E83" w:rsidRPr="001C0CC4" w:rsidRDefault="00BB2E83" w:rsidP="00DC7196">
            <w:pPr>
              <w:pStyle w:val="TAC"/>
              <w:keepNext w:val="0"/>
              <w:rPr>
                <w:rFonts w:eastAsia="Yu Mincho"/>
              </w:rPr>
            </w:pPr>
          </w:p>
        </w:tc>
        <w:tc>
          <w:tcPr>
            <w:tcW w:w="589" w:type="dxa"/>
            <w:tcMar>
              <w:left w:w="28" w:type="dxa"/>
              <w:right w:w="28" w:type="dxa"/>
            </w:tcMar>
          </w:tcPr>
          <w:p w14:paraId="3D03BF6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3D3A65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A241F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C93DBA" w14:textId="77777777" w:rsidR="00BB2E83" w:rsidRPr="001C0CC4" w:rsidRDefault="00BB2E83" w:rsidP="00DC7196">
            <w:pPr>
              <w:pStyle w:val="TAC"/>
              <w:keepNext w:val="0"/>
              <w:rPr>
                <w:rFonts w:eastAsia="Yu Mincho"/>
              </w:rPr>
            </w:pPr>
          </w:p>
        </w:tc>
        <w:tc>
          <w:tcPr>
            <w:tcW w:w="643" w:type="dxa"/>
            <w:tcMar>
              <w:left w:w="28" w:type="dxa"/>
              <w:right w:w="28" w:type="dxa"/>
            </w:tcMar>
          </w:tcPr>
          <w:p w14:paraId="2351EDC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1C9429" w14:textId="77777777" w:rsidR="00BB2E83" w:rsidRPr="001C0CC4" w:rsidRDefault="00BB2E83" w:rsidP="00DC7196">
            <w:pPr>
              <w:pStyle w:val="TAC"/>
              <w:keepNext w:val="0"/>
              <w:rPr>
                <w:rFonts w:eastAsia="Yu Mincho"/>
              </w:rPr>
            </w:pPr>
          </w:p>
        </w:tc>
        <w:tc>
          <w:tcPr>
            <w:tcW w:w="752" w:type="dxa"/>
            <w:tcMar>
              <w:left w:w="28" w:type="dxa"/>
              <w:right w:w="28" w:type="dxa"/>
            </w:tcMar>
          </w:tcPr>
          <w:p w14:paraId="786CB5B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834E78" w14:textId="77777777" w:rsidR="00BB2E83" w:rsidRPr="001C0CC4" w:rsidRDefault="00BB2E83" w:rsidP="00DC7196">
            <w:pPr>
              <w:pStyle w:val="TAC"/>
              <w:keepNext w:val="0"/>
              <w:rPr>
                <w:rFonts w:eastAsia="Yu Mincho"/>
              </w:rPr>
            </w:pPr>
          </w:p>
        </w:tc>
      </w:tr>
      <w:tr w:rsidR="00BB2E83" w:rsidRPr="001C0CC4" w14:paraId="76B03B29" w14:textId="77777777" w:rsidTr="00BB2E83">
        <w:trPr>
          <w:jc w:val="center"/>
        </w:trPr>
        <w:tc>
          <w:tcPr>
            <w:tcW w:w="660" w:type="dxa"/>
            <w:tcBorders>
              <w:top w:val="nil"/>
              <w:bottom w:val="single" w:sz="4" w:space="0" w:color="auto"/>
            </w:tcBorders>
            <w:shd w:val="clear" w:color="auto" w:fill="auto"/>
            <w:tcMar>
              <w:left w:w="28" w:type="dxa"/>
              <w:right w:w="28" w:type="dxa"/>
            </w:tcMar>
          </w:tcPr>
          <w:p w14:paraId="3B856611" w14:textId="77777777" w:rsidR="00BB2E83" w:rsidRPr="001C0CC4" w:rsidRDefault="00BB2E83" w:rsidP="00DC7196">
            <w:pPr>
              <w:pStyle w:val="TAC"/>
              <w:keepNext w:val="0"/>
              <w:rPr>
                <w:rFonts w:eastAsia="Yu Mincho"/>
              </w:rPr>
            </w:pPr>
          </w:p>
        </w:tc>
        <w:tc>
          <w:tcPr>
            <w:tcW w:w="582" w:type="dxa"/>
            <w:tcMar>
              <w:left w:w="28" w:type="dxa"/>
              <w:right w:w="28" w:type="dxa"/>
            </w:tcMar>
          </w:tcPr>
          <w:p w14:paraId="07A96BDA"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99B3D3A" w14:textId="77777777" w:rsidR="00BB2E83" w:rsidRPr="001C0CC4" w:rsidRDefault="00BB2E83" w:rsidP="00DC7196">
            <w:pPr>
              <w:pStyle w:val="TAC"/>
              <w:keepNext w:val="0"/>
              <w:rPr>
                <w:rFonts w:eastAsia="Yu Mincho"/>
              </w:rPr>
            </w:pPr>
          </w:p>
        </w:tc>
        <w:tc>
          <w:tcPr>
            <w:tcW w:w="655" w:type="dxa"/>
            <w:tcMar>
              <w:left w:w="28" w:type="dxa"/>
              <w:right w:w="28" w:type="dxa"/>
            </w:tcMar>
          </w:tcPr>
          <w:p w14:paraId="238881EF" w14:textId="77777777" w:rsidR="00BB2E83" w:rsidRPr="001C0CC4" w:rsidRDefault="00BB2E83" w:rsidP="00DC7196">
            <w:pPr>
              <w:pStyle w:val="TAC"/>
              <w:keepNext w:val="0"/>
              <w:rPr>
                <w:rFonts w:eastAsia="Yu Mincho"/>
              </w:rPr>
            </w:pPr>
          </w:p>
        </w:tc>
        <w:tc>
          <w:tcPr>
            <w:tcW w:w="582" w:type="dxa"/>
            <w:tcMar>
              <w:left w:w="28" w:type="dxa"/>
              <w:right w:w="28" w:type="dxa"/>
            </w:tcMar>
          </w:tcPr>
          <w:p w14:paraId="46ED799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F5DEEB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19CCFE7" w14:textId="77777777" w:rsidR="00BB2E83" w:rsidRPr="001C0CC4" w:rsidRDefault="00BB2E83" w:rsidP="00DC7196">
            <w:pPr>
              <w:pStyle w:val="TAC"/>
              <w:keepNext w:val="0"/>
              <w:rPr>
                <w:rFonts w:eastAsia="Yu Mincho"/>
              </w:rPr>
            </w:pPr>
          </w:p>
        </w:tc>
        <w:tc>
          <w:tcPr>
            <w:tcW w:w="589" w:type="dxa"/>
            <w:tcMar>
              <w:left w:w="28" w:type="dxa"/>
              <w:right w:w="28" w:type="dxa"/>
            </w:tcMar>
          </w:tcPr>
          <w:p w14:paraId="27E0CBC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5F74D1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5642F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544AF6" w14:textId="77777777" w:rsidR="00BB2E83" w:rsidRPr="001C0CC4" w:rsidRDefault="00BB2E83" w:rsidP="00DC7196">
            <w:pPr>
              <w:pStyle w:val="TAC"/>
              <w:keepNext w:val="0"/>
              <w:rPr>
                <w:rFonts w:eastAsia="Yu Mincho"/>
              </w:rPr>
            </w:pPr>
          </w:p>
        </w:tc>
        <w:tc>
          <w:tcPr>
            <w:tcW w:w="643" w:type="dxa"/>
            <w:tcMar>
              <w:left w:w="28" w:type="dxa"/>
              <w:right w:w="28" w:type="dxa"/>
            </w:tcMar>
          </w:tcPr>
          <w:p w14:paraId="67CC868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529821" w14:textId="77777777" w:rsidR="00BB2E83" w:rsidRPr="001C0CC4" w:rsidRDefault="00BB2E83" w:rsidP="00DC7196">
            <w:pPr>
              <w:pStyle w:val="TAC"/>
              <w:keepNext w:val="0"/>
              <w:rPr>
                <w:rFonts w:eastAsia="Yu Mincho"/>
              </w:rPr>
            </w:pPr>
          </w:p>
        </w:tc>
        <w:tc>
          <w:tcPr>
            <w:tcW w:w="752" w:type="dxa"/>
            <w:tcMar>
              <w:left w:w="28" w:type="dxa"/>
              <w:right w:w="28" w:type="dxa"/>
            </w:tcMar>
          </w:tcPr>
          <w:p w14:paraId="77A2F9B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2529F26" w14:textId="77777777" w:rsidR="00BB2E83" w:rsidRPr="001C0CC4" w:rsidRDefault="00BB2E83" w:rsidP="00DC7196">
            <w:pPr>
              <w:pStyle w:val="TAC"/>
              <w:keepNext w:val="0"/>
              <w:rPr>
                <w:rFonts w:eastAsia="Yu Mincho"/>
              </w:rPr>
            </w:pPr>
          </w:p>
        </w:tc>
      </w:tr>
      <w:tr w:rsidR="00BB2E83" w:rsidRPr="001C0CC4" w14:paraId="3FD1B9C8" w14:textId="77777777" w:rsidTr="00BB2E83">
        <w:trPr>
          <w:jc w:val="center"/>
        </w:trPr>
        <w:tc>
          <w:tcPr>
            <w:tcW w:w="660" w:type="dxa"/>
            <w:tcBorders>
              <w:bottom w:val="nil"/>
            </w:tcBorders>
            <w:shd w:val="clear" w:color="auto" w:fill="auto"/>
            <w:tcMar>
              <w:left w:w="28" w:type="dxa"/>
              <w:right w:w="28" w:type="dxa"/>
            </w:tcMar>
            <w:vAlign w:val="center"/>
          </w:tcPr>
          <w:p w14:paraId="61DA833C" w14:textId="77777777" w:rsidR="00BB2E83" w:rsidRPr="001C0CC4" w:rsidRDefault="00BB2E83" w:rsidP="00DC719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16E99201" w14:textId="77777777" w:rsidR="00BB2E83" w:rsidRPr="001C0CC4" w:rsidRDefault="00BB2E83" w:rsidP="00DC719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1992F7D9"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63AFE40"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0389C7E"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66D84CF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30C71C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F748F1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5A1617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B25918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4C22A9" w14:textId="77777777" w:rsidR="00BB2E83" w:rsidRPr="001C0CC4" w:rsidRDefault="00BB2E83" w:rsidP="00DC7196">
            <w:pPr>
              <w:pStyle w:val="TAC"/>
              <w:keepNext w:val="0"/>
              <w:rPr>
                <w:rFonts w:eastAsia="Yu Mincho"/>
              </w:rPr>
            </w:pPr>
          </w:p>
        </w:tc>
        <w:tc>
          <w:tcPr>
            <w:tcW w:w="643" w:type="dxa"/>
            <w:tcMar>
              <w:left w:w="28" w:type="dxa"/>
              <w:right w:w="28" w:type="dxa"/>
            </w:tcMar>
          </w:tcPr>
          <w:p w14:paraId="52DA7F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636767"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3782A9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ABD6B7F" w14:textId="77777777" w:rsidR="00BB2E83" w:rsidRPr="001C0CC4" w:rsidRDefault="00BB2E83" w:rsidP="00DC7196">
            <w:pPr>
              <w:pStyle w:val="TAC"/>
              <w:keepNext w:val="0"/>
              <w:rPr>
                <w:rFonts w:eastAsia="Yu Mincho"/>
              </w:rPr>
            </w:pPr>
          </w:p>
        </w:tc>
      </w:tr>
      <w:tr w:rsidR="00BB2E83" w:rsidRPr="001C0CC4" w14:paraId="6C4AB45A" w14:textId="77777777" w:rsidTr="00BB2E83">
        <w:trPr>
          <w:jc w:val="center"/>
        </w:trPr>
        <w:tc>
          <w:tcPr>
            <w:tcW w:w="660" w:type="dxa"/>
            <w:tcBorders>
              <w:top w:val="nil"/>
              <w:bottom w:val="nil"/>
            </w:tcBorders>
            <w:shd w:val="clear" w:color="auto" w:fill="auto"/>
            <w:tcMar>
              <w:left w:w="28" w:type="dxa"/>
              <w:right w:w="28" w:type="dxa"/>
            </w:tcMar>
            <w:vAlign w:val="center"/>
          </w:tcPr>
          <w:p w14:paraId="6BD114E8"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4F1BEDA9" w14:textId="77777777" w:rsidR="00BB2E83" w:rsidRPr="001C0CC4" w:rsidRDefault="00BB2E83" w:rsidP="00DC719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7D793D1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2F298D3F"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81C8752" w14:textId="77777777" w:rsidR="00BB2E83" w:rsidRPr="001C0CC4" w:rsidRDefault="00BB2E83" w:rsidP="00DC719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2980420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87226A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E4227F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04114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170B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290CD3" w14:textId="77777777" w:rsidR="00BB2E83" w:rsidRPr="001C0CC4" w:rsidRDefault="00BB2E83" w:rsidP="00DC7196">
            <w:pPr>
              <w:pStyle w:val="TAC"/>
              <w:keepNext w:val="0"/>
              <w:rPr>
                <w:rFonts w:eastAsia="Yu Mincho"/>
              </w:rPr>
            </w:pPr>
          </w:p>
        </w:tc>
        <w:tc>
          <w:tcPr>
            <w:tcW w:w="643" w:type="dxa"/>
            <w:tcMar>
              <w:left w:w="28" w:type="dxa"/>
              <w:right w:w="28" w:type="dxa"/>
            </w:tcMar>
          </w:tcPr>
          <w:p w14:paraId="6ADDCDF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33A2B2"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09F56D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72704B" w14:textId="77777777" w:rsidR="00BB2E83" w:rsidRPr="001C0CC4" w:rsidRDefault="00BB2E83" w:rsidP="00DC7196">
            <w:pPr>
              <w:pStyle w:val="TAC"/>
              <w:keepNext w:val="0"/>
              <w:rPr>
                <w:rFonts w:eastAsia="Yu Mincho"/>
              </w:rPr>
            </w:pPr>
          </w:p>
        </w:tc>
      </w:tr>
      <w:tr w:rsidR="00BB2E83" w:rsidRPr="001C0CC4" w14:paraId="784EFB4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8F5C90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82CB27B" w14:textId="77777777" w:rsidR="00BB2E83" w:rsidRPr="001C0CC4" w:rsidRDefault="00BB2E83" w:rsidP="00DC719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45C7FC5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24285F6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BE115C3"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50CB2C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3336D7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6FA1FC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4A2EB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33E9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8AF238" w14:textId="77777777" w:rsidR="00BB2E83" w:rsidRPr="001C0CC4" w:rsidRDefault="00BB2E83" w:rsidP="00DC7196">
            <w:pPr>
              <w:pStyle w:val="TAC"/>
              <w:keepNext w:val="0"/>
              <w:rPr>
                <w:rFonts w:eastAsia="Yu Mincho"/>
              </w:rPr>
            </w:pPr>
          </w:p>
        </w:tc>
        <w:tc>
          <w:tcPr>
            <w:tcW w:w="643" w:type="dxa"/>
            <w:tcMar>
              <w:left w:w="28" w:type="dxa"/>
              <w:right w:w="28" w:type="dxa"/>
            </w:tcMar>
          </w:tcPr>
          <w:p w14:paraId="787AF26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B1819B" w14:textId="77777777" w:rsidR="00BB2E83" w:rsidRPr="001C0CC4" w:rsidRDefault="00BB2E83" w:rsidP="00DC7196">
            <w:pPr>
              <w:pStyle w:val="TAC"/>
              <w:keepNext w:val="0"/>
              <w:rPr>
                <w:rFonts w:eastAsia="Yu Mincho"/>
              </w:rPr>
            </w:pPr>
          </w:p>
        </w:tc>
        <w:tc>
          <w:tcPr>
            <w:tcW w:w="752" w:type="dxa"/>
            <w:tcMar>
              <w:left w:w="28" w:type="dxa"/>
              <w:right w:w="28" w:type="dxa"/>
            </w:tcMar>
            <w:vAlign w:val="center"/>
          </w:tcPr>
          <w:p w14:paraId="77C5CF4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ADCAEE" w14:textId="77777777" w:rsidR="00BB2E83" w:rsidRPr="001C0CC4" w:rsidRDefault="00BB2E83" w:rsidP="00DC7196">
            <w:pPr>
              <w:pStyle w:val="TAC"/>
              <w:keepNext w:val="0"/>
              <w:rPr>
                <w:rFonts w:eastAsia="Yu Mincho"/>
              </w:rPr>
            </w:pPr>
          </w:p>
        </w:tc>
      </w:tr>
      <w:tr w:rsidR="00BB2E83" w:rsidRPr="001C0CC4" w14:paraId="4E2A53CF" w14:textId="77777777" w:rsidTr="00BB2E83">
        <w:trPr>
          <w:jc w:val="center"/>
        </w:trPr>
        <w:tc>
          <w:tcPr>
            <w:tcW w:w="660" w:type="dxa"/>
            <w:tcBorders>
              <w:bottom w:val="nil"/>
            </w:tcBorders>
            <w:shd w:val="clear" w:color="auto" w:fill="auto"/>
            <w:tcMar>
              <w:left w:w="28" w:type="dxa"/>
              <w:right w:w="28" w:type="dxa"/>
            </w:tcMar>
            <w:vAlign w:val="center"/>
            <w:hideMark/>
          </w:tcPr>
          <w:p w14:paraId="090AC583" w14:textId="77777777" w:rsidR="00BB2E83" w:rsidRPr="001C0CC4" w:rsidRDefault="00BB2E83" w:rsidP="00DC719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7D47E9A9"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DBE5A4"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105981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EA9CB6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ED2F3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0395A79" w14:textId="77777777" w:rsidR="00BB2E83" w:rsidRPr="001C0CC4" w:rsidRDefault="00BB2E83" w:rsidP="00DC7196">
            <w:pPr>
              <w:pStyle w:val="TAC"/>
              <w:keepNext w:val="0"/>
              <w:rPr>
                <w:rFonts w:eastAsia="Yu Mincho"/>
              </w:rPr>
            </w:pPr>
          </w:p>
        </w:tc>
        <w:tc>
          <w:tcPr>
            <w:tcW w:w="589" w:type="dxa"/>
            <w:tcMar>
              <w:left w:w="28" w:type="dxa"/>
              <w:right w:w="28" w:type="dxa"/>
            </w:tcMar>
          </w:tcPr>
          <w:p w14:paraId="6350B9B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AF1485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72226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9EA49C" w14:textId="77777777" w:rsidR="00BB2E83" w:rsidRPr="001C0CC4" w:rsidRDefault="00BB2E83" w:rsidP="00DC7196">
            <w:pPr>
              <w:pStyle w:val="TAC"/>
              <w:keepNext w:val="0"/>
              <w:rPr>
                <w:rFonts w:eastAsia="Yu Mincho"/>
              </w:rPr>
            </w:pPr>
          </w:p>
        </w:tc>
        <w:tc>
          <w:tcPr>
            <w:tcW w:w="643" w:type="dxa"/>
            <w:tcMar>
              <w:left w:w="28" w:type="dxa"/>
              <w:right w:w="28" w:type="dxa"/>
            </w:tcMar>
          </w:tcPr>
          <w:p w14:paraId="0F1DAA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1BE7BB" w14:textId="77777777" w:rsidR="00BB2E83" w:rsidRPr="001C0CC4" w:rsidRDefault="00BB2E83" w:rsidP="00DC7196">
            <w:pPr>
              <w:pStyle w:val="TAC"/>
              <w:keepNext w:val="0"/>
              <w:rPr>
                <w:rFonts w:eastAsia="Yu Mincho"/>
              </w:rPr>
            </w:pPr>
          </w:p>
        </w:tc>
        <w:tc>
          <w:tcPr>
            <w:tcW w:w="752" w:type="dxa"/>
            <w:tcMar>
              <w:left w:w="28" w:type="dxa"/>
              <w:right w:w="28" w:type="dxa"/>
            </w:tcMar>
          </w:tcPr>
          <w:p w14:paraId="49959F8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164A3A" w14:textId="77777777" w:rsidR="00BB2E83" w:rsidRPr="001C0CC4" w:rsidRDefault="00BB2E83" w:rsidP="00DC7196">
            <w:pPr>
              <w:pStyle w:val="TAC"/>
              <w:keepNext w:val="0"/>
              <w:rPr>
                <w:rFonts w:eastAsia="Yu Mincho"/>
              </w:rPr>
            </w:pPr>
          </w:p>
        </w:tc>
      </w:tr>
      <w:tr w:rsidR="00BB2E83" w:rsidRPr="001C0CC4" w14:paraId="6CBA6C71"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8DE03A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83E837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1457039"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3FEF234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2A570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5A8741"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3BA47" w14:textId="77777777" w:rsidR="00BB2E83" w:rsidRPr="001C0CC4" w:rsidRDefault="00BB2E83" w:rsidP="00DC7196">
            <w:pPr>
              <w:pStyle w:val="TAC"/>
              <w:keepNext w:val="0"/>
              <w:rPr>
                <w:rFonts w:eastAsia="Yu Mincho"/>
              </w:rPr>
            </w:pPr>
          </w:p>
        </w:tc>
        <w:tc>
          <w:tcPr>
            <w:tcW w:w="589" w:type="dxa"/>
            <w:tcMar>
              <w:left w:w="28" w:type="dxa"/>
              <w:right w:w="28" w:type="dxa"/>
            </w:tcMar>
          </w:tcPr>
          <w:p w14:paraId="150E24C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AA5270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D812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4072F1" w14:textId="77777777" w:rsidR="00BB2E83" w:rsidRPr="001C0CC4" w:rsidRDefault="00BB2E83" w:rsidP="00DC7196">
            <w:pPr>
              <w:pStyle w:val="TAC"/>
              <w:keepNext w:val="0"/>
              <w:rPr>
                <w:rFonts w:eastAsia="Yu Mincho"/>
              </w:rPr>
            </w:pPr>
          </w:p>
        </w:tc>
        <w:tc>
          <w:tcPr>
            <w:tcW w:w="643" w:type="dxa"/>
            <w:tcMar>
              <w:left w:w="28" w:type="dxa"/>
              <w:right w:w="28" w:type="dxa"/>
            </w:tcMar>
          </w:tcPr>
          <w:p w14:paraId="3B867E0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19D1999" w14:textId="77777777" w:rsidR="00BB2E83" w:rsidRPr="001C0CC4" w:rsidRDefault="00BB2E83" w:rsidP="00DC7196">
            <w:pPr>
              <w:pStyle w:val="TAC"/>
              <w:keepNext w:val="0"/>
              <w:rPr>
                <w:rFonts w:eastAsia="Yu Mincho"/>
              </w:rPr>
            </w:pPr>
          </w:p>
        </w:tc>
        <w:tc>
          <w:tcPr>
            <w:tcW w:w="752" w:type="dxa"/>
            <w:tcMar>
              <w:left w:w="28" w:type="dxa"/>
              <w:right w:w="28" w:type="dxa"/>
            </w:tcMar>
          </w:tcPr>
          <w:p w14:paraId="72EBDA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2EF002" w14:textId="77777777" w:rsidR="00BB2E83" w:rsidRPr="001C0CC4" w:rsidRDefault="00BB2E83" w:rsidP="00DC7196">
            <w:pPr>
              <w:pStyle w:val="TAC"/>
              <w:keepNext w:val="0"/>
              <w:rPr>
                <w:rFonts w:eastAsia="Yu Mincho"/>
              </w:rPr>
            </w:pPr>
          </w:p>
        </w:tc>
      </w:tr>
      <w:tr w:rsidR="00BB2E83" w:rsidRPr="001C0CC4" w14:paraId="2BDF028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6DF249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98B59F1"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2066F6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7BEBCDC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20414626"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32CDBF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AFFB3D3" w14:textId="77777777" w:rsidR="00BB2E83" w:rsidRPr="001C0CC4" w:rsidRDefault="00BB2E83" w:rsidP="00DC7196">
            <w:pPr>
              <w:pStyle w:val="TAC"/>
              <w:keepNext w:val="0"/>
              <w:rPr>
                <w:rFonts w:eastAsia="Yu Mincho"/>
              </w:rPr>
            </w:pPr>
          </w:p>
        </w:tc>
        <w:tc>
          <w:tcPr>
            <w:tcW w:w="589" w:type="dxa"/>
            <w:tcMar>
              <w:left w:w="28" w:type="dxa"/>
              <w:right w:w="28" w:type="dxa"/>
            </w:tcMar>
          </w:tcPr>
          <w:p w14:paraId="6EA293B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E0A0A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42D3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BE9C30" w14:textId="77777777" w:rsidR="00BB2E83" w:rsidRPr="001C0CC4" w:rsidRDefault="00BB2E83" w:rsidP="00DC7196">
            <w:pPr>
              <w:pStyle w:val="TAC"/>
              <w:keepNext w:val="0"/>
              <w:rPr>
                <w:rFonts w:eastAsia="Yu Mincho"/>
              </w:rPr>
            </w:pPr>
          </w:p>
        </w:tc>
        <w:tc>
          <w:tcPr>
            <w:tcW w:w="643" w:type="dxa"/>
            <w:tcMar>
              <w:left w:w="28" w:type="dxa"/>
              <w:right w:w="28" w:type="dxa"/>
            </w:tcMar>
          </w:tcPr>
          <w:p w14:paraId="337AB43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6015C5" w14:textId="77777777" w:rsidR="00BB2E83" w:rsidRPr="001C0CC4" w:rsidRDefault="00BB2E83" w:rsidP="00DC7196">
            <w:pPr>
              <w:pStyle w:val="TAC"/>
              <w:keepNext w:val="0"/>
              <w:rPr>
                <w:rFonts w:eastAsia="Yu Mincho"/>
              </w:rPr>
            </w:pPr>
          </w:p>
        </w:tc>
        <w:tc>
          <w:tcPr>
            <w:tcW w:w="752" w:type="dxa"/>
            <w:tcMar>
              <w:left w:w="28" w:type="dxa"/>
              <w:right w:w="28" w:type="dxa"/>
            </w:tcMar>
          </w:tcPr>
          <w:p w14:paraId="522FE9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0E6FAD" w14:textId="77777777" w:rsidR="00BB2E83" w:rsidRPr="001C0CC4" w:rsidRDefault="00BB2E83" w:rsidP="00DC7196">
            <w:pPr>
              <w:pStyle w:val="TAC"/>
              <w:keepNext w:val="0"/>
              <w:rPr>
                <w:rFonts w:eastAsia="Yu Mincho"/>
              </w:rPr>
            </w:pPr>
          </w:p>
        </w:tc>
      </w:tr>
      <w:tr w:rsidR="00BB2E83" w:rsidRPr="001C0CC4" w14:paraId="37CF3C0A" w14:textId="77777777" w:rsidTr="00BB2E83">
        <w:trPr>
          <w:jc w:val="center"/>
        </w:trPr>
        <w:tc>
          <w:tcPr>
            <w:tcW w:w="660" w:type="dxa"/>
            <w:tcBorders>
              <w:bottom w:val="nil"/>
            </w:tcBorders>
            <w:shd w:val="clear" w:color="auto" w:fill="auto"/>
            <w:tcMar>
              <w:left w:w="28" w:type="dxa"/>
              <w:right w:w="28" w:type="dxa"/>
            </w:tcMar>
            <w:vAlign w:val="center"/>
          </w:tcPr>
          <w:p w14:paraId="25710E93" w14:textId="77777777" w:rsidR="00BB2E83" w:rsidRPr="001C0CC4" w:rsidRDefault="00BB2E83" w:rsidP="00DC7196">
            <w:pPr>
              <w:pStyle w:val="TAC"/>
              <w:keepNext w:val="0"/>
              <w:rPr>
                <w:rFonts w:eastAsia="Yu Mincho"/>
              </w:rPr>
            </w:pPr>
            <w:r w:rsidRPr="001C0CC4">
              <w:rPr>
                <w:rFonts w:eastAsia="Yu Mincho"/>
              </w:rPr>
              <w:t>n25</w:t>
            </w:r>
          </w:p>
        </w:tc>
        <w:tc>
          <w:tcPr>
            <w:tcW w:w="582" w:type="dxa"/>
            <w:tcMar>
              <w:left w:w="28" w:type="dxa"/>
              <w:right w:w="28" w:type="dxa"/>
            </w:tcMar>
          </w:tcPr>
          <w:p w14:paraId="7D48D7D8"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6E8D6D61"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42AA2271"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13F81ACD"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028E478"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BD199B3"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302342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697AAF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238778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1A9FD5" w14:textId="77777777" w:rsidR="00BB2E83" w:rsidRPr="001C0CC4" w:rsidRDefault="00BB2E83" w:rsidP="00DC7196">
            <w:pPr>
              <w:pStyle w:val="TAC"/>
              <w:keepNext w:val="0"/>
              <w:rPr>
                <w:rFonts w:eastAsia="Yu Mincho"/>
              </w:rPr>
            </w:pPr>
          </w:p>
        </w:tc>
        <w:tc>
          <w:tcPr>
            <w:tcW w:w="643" w:type="dxa"/>
            <w:tcMar>
              <w:left w:w="28" w:type="dxa"/>
              <w:right w:w="28" w:type="dxa"/>
            </w:tcMar>
          </w:tcPr>
          <w:p w14:paraId="5B7272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9C23A6" w14:textId="77777777" w:rsidR="00BB2E83" w:rsidRPr="001C0CC4" w:rsidRDefault="00BB2E83" w:rsidP="00DC7196">
            <w:pPr>
              <w:pStyle w:val="TAC"/>
              <w:keepNext w:val="0"/>
              <w:rPr>
                <w:rFonts w:eastAsia="Yu Mincho"/>
              </w:rPr>
            </w:pPr>
          </w:p>
        </w:tc>
        <w:tc>
          <w:tcPr>
            <w:tcW w:w="752" w:type="dxa"/>
            <w:tcMar>
              <w:left w:w="28" w:type="dxa"/>
              <w:right w:w="28" w:type="dxa"/>
            </w:tcMar>
          </w:tcPr>
          <w:p w14:paraId="11107AA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03E79B0" w14:textId="77777777" w:rsidR="00BB2E83" w:rsidRPr="001C0CC4" w:rsidRDefault="00BB2E83" w:rsidP="00DC7196">
            <w:pPr>
              <w:pStyle w:val="TAC"/>
              <w:keepNext w:val="0"/>
              <w:rPr>
                <w:rFonts w:eastAsia="Yu Mincho"/>
              </w:rPr>
            </w:pPr>
          </w:p>
        </w:tc>
      </w:tr>
      <w:tr w:rsidR="00BB2E83" w:rsidRPr="001C0CC4" w14:paraId="4A1DE903" w14:textId="77777777" w:rsidTr="00BB2E83">
        <w:trPr>
          <w:jc w:val="center"/>
        </w:trPr>
        <w:tc>
          <w:tcPr>
            <w:tcW w:w="660" w:type="dxa"/>
            <w:tcBorders>
              <w:top w:val="nil"/>
              <w:bottom w:val="nil"/>
            </w:tcBorders>
            <w:shd w:val="clear" w:color="auto" w:fill="auto"/>
            <w:tcMar>
              <w:left w:w="28" w:type="dxa"/>
              <w:right w:w="28" w:type="dxa"/>
            </w:tcMar>
            <w:vAlign w:val="center"/>
          </w:tcPr>
          <w:p w14:paraId="243F2313" w14:textId="77777777" w:rsidR="00BB2E83" w:rsidRPr="001C0CC4" w:rsidRDefault="00BB2E83" w:rsidP="00DC7196">
            <w:pPr>
              <w:pStyle w:val="TAC"/>
              <w:keepNext w:val="0"/>
              <w:rPr>
                <w:rFonts w:eastAsia="Yu Mincho"/>
              </w:rPr>
            </w:pPr>
          </w:p>
        </w:tc>
        <w:tc>
          <w:tcPr>
            <w:tcW w:w="582" w:type="dxa"/>
            <w:tcMar>
              <w:left w:w="28" w:type="dxa"/>
              <w:right w:w="28" w:type="dxa"/>
            </w:tcMar>
          </w:tcPr>
          <w:p w14:paraId="253168C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38D1160" w14:textId="77777777" w:rsidR="00BB2E83" w:rsidRPr="001C0CC4" w:rsidRDefault="00BB2E83" w:rsidP="00DC7196">
            <w:pPr>
              <w:pStyle w:val="TAC"/>
              <w:keepNext w:val="0"/>
              <w:rPr>
                <w:rFonts w:eastAsia="Yu Mincho"/>
              </w:rPr>
            </w:pPr>
          </w:p>
        </w:tc>
        <w:tc>
          <w:tcPr>
            <w:tcW w:w="655" w:type="dxa"/>
            <w:tcMar>
              <w:left w:w="28" w:type="dxa"/>
              <w:right w:w="28" w:type="dxa"/>
            </w:tcMar>
          </w:tcPr>
          <w:p w14:paraId="05E0787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F7AA9AE"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FCC2504"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5B4FC20"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B38F9DF"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3D693D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79F3536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D4B47A" w14:textId="77777777" w:rsidR="00BB2E83" w:rsidRPr="001C0CC4" w:rsidRDefault="00BB2E83" w:rsidP="00DC7196">
            <w:pPr>
              <w:pStyle w:val="TAC"/>
              <w:keepNext w:val="0"/>
              <w:rPr>
                <w:rFonts w:eastAsia="Yu Mincho"/>
              </w:rPr>
            </w:pPr>
          </w:p>
        </w:tc>
        <w:tc>
          <w:tcPr>
            <w:tcW w:w="643" w:type="dxa"/>
            <w:tcMar>
              <w:left w:w="28" w:type="dxa"/>
              <w:right w:w="28" w:type="dxa"/>
            </w:tcMar>
          </w:tcPr>
          <w:p w14:paraId="291C563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23F756" w14:textId="77777777" w:rsidR="00BB2E83" w:rsidRPr="001C0CC4" w:rsidRDefault="00BB2E83" w:rsidP="00DC7196">
            <w:pPr>
              <w:pStyle w:val="TAC"/>
              <w:keepNext w:val="0"/>
              <w:rPr>
                <w:rFonts w:eastAsia="Yu Mincho"/>
              </w:rPr>
            </w:pPr>
          </w:p>
        </w:tc>
        <w:tc>
          <w:tcPr>
            <w:tcW w:w="752" w:type="dxa"/>
            <w:tcMar>
              <w:left w:w="28" w:type="dxa"/>
              <w:right w:w="28" w:type="dxa"/>
            </w:tcMar>
          </w:tcPr>
          <w:p w14:paraId="61D46E0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8E60A2" w14:textId="77777777" w:rsidR="00BB2E83" w:rsidRPr="001C0CC4" w:rsidRDefault="00BB2E83" w:rsidP="00DC7196">
            <w:pPr>
              <w:pStyle w:val="TAC"/>
              <w:keepNext w:val="0"/>
              <w:rPr>
                <w:rFonts w:eastAsia="Yu Mincho"/>
              </w:rPr>
            </w:pPr>
          </w:p>
        </w:tc>
      </w:tr>
      <w:tr w:rsidR="00BB2E83" w:rsidRPr="001C0CC4" w14:paraId="187E4D4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88100D6" w14:textId="77777777" w:rsidR="00BB2E83" w:rsidRPr="001C0CC4" w:rsidRDefault="00BB2E83" w:rsidP="00DC7196">
            <w:pPr>
              <w:pStyle w:val="TAC"/>
              <w:keepNext w:val="0"/>
              <w:rPr>
                <w:rFonts w:eastAsia="Yu Mincho"/>
              </w:rPr>
            </w:pPr>
          </w:p>
        </w:tc>
        <w:tc>
          <w:tcPr>
            <w:tcW w:w="582" w:type="dxa"/>
            <w:tcMar>
              <w:left w:w="28" w:type="dxa"/>
              <w:right w:w="28" w:type="dxa"/>
            </w:tcMar>
          </w:tcPr>
          <w:p w14:paraId="080A0F67"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4FD8710" w14:textId="77777777" w:rsidR="00BB2E83" w:rsidRPr="001C0CC4" w:rsidRDefault="00BB2E83" w:rsidP="00DC7196">
            <w:pPr>
              <w:pStyle w:val="TAC"/>
              <w:keepNext w:val="0"/>
              <w:rPr>
                <w:rFonts w:eastAsia="Yu Mincho"/>
              </w:rPr>
            </w:pPr>
          </w:p>
        </w:tc>
        <w:tc>
          <w:tcPr>
            <w:tcW w:w="655" w:type="dxa"/>
            <w:tcMar>
              <w:left w:w="28" w:type="dxa"/>
              <w:right w:w="28" w:type="dxa"/>
            </w:tcMar>
          </w:tcPr>
          <w:p w14:paraId="0D331D79"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7CFE6852"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46F508ED"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41643EBE"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DC7E646"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38D9F0C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BF805D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043437" w14:textId="77777777" w:rsidR="00BB2E83" w:rsidRPr="001C0CC4" w:rsidRDefault="00BB2E83" w:rsidP="00DC7196">
            <w:pPr>
              <w:pStyle w:val="TAC"/>
              <w:keepNext w:val="0"/>
              <w:rPr>
                <w:rFonts w:eastAsia="Yu Mincho"/>
              </w:rPr>
            </w:pPr>
          </w:p>
        </w:tc>
        <w:tc>
          <w:tcPr>
            <w:tcW w:w="643" w:type="dxa"/>
            <w:tcMar>
              <w:left w:w="28" w:type="dxa"/>
              <w:right w:w="28" w:type="dxa"/>
            </w:tcMar>
          </w:tcPr>
          <w:p w14:paraId="5D53DD2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58CDDA" w14:textId="77777777" w:rsidR="00BB2E83" w:rsidRPr="001C0CC4" w:rsidRDefault="00BB2E83" w:rsidP="00DC7196">
            <w:pPr>
              <w:pStyle w:val="TAC"/>
              <w:keepNext w:val="0"/>
              <w:rPr>
                <w:rFonts w:eastAsia="Yu Mincho"/>
              </w:rPr>
            </w:pPr>
          </w:p>
        </w:tc>
        <w:tc>
          <w:tcPr>
            <w:tcW w:w="752" w:type="dxa"/>
            <w:tcMar>
              <w:left w:w="28" w:type="dxa"/>
              <w:right w:w="28" w:type="dxa"/>
            </w:tcMar>
          </w:tcPr>
          <w:p w14:paraId="6ADE21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B713C5" w14:textId="77777777" w:rsidR="00BB2E83" w:rsidRPr="001C0CC4" w:rsidRDefault="00BB2E83" w:rsidP="00DC7196">
            <w:pPr>
              <w:pStyle w:val="TAC"/>
              <w:keepNext w:val="0"/>
              <w:rPr>
                <w:rFonts w:eastAsia="Yu Mincho"/>
              </w:rPr>
            </w:pPr>
          </w:p>
        </w:tc>
      </w:tr>
      <w:tr w:rsidR="00BB2E83" w:rsidRPr="001C0CC4" w14:paraId="35ADDD14" w14:textId="77777777" w:rsidTr="00BB2E83">
        <w:trPr>
          <w:jc w:val="center"/>
        </w:trPr>
        <w:tc>
          <w:tcPr>
            <w:tcW w:w="660" w:type="dxa"/>
            <w:tcBorders>
              <w:bottom w:val="nil"/>
            </w:tcBorders>
            <w:shd w:val="clear" w:color="auto" w:fill="auto"/>
            <w:tcMar>
              <w:left w:w="28" w:type="dxa"/>
              <w:right w:w="28" w:type="dxa"/>
            </w:tcMar>
            <w:vAlign w:val="center"/>
          </w:tcPr>
          <w:p w14:paraId="4068498E" w14:textId="77777777" w:rsidR="00BB2E83" w:rsidRPr="001C0CC4" w:rsidRDefault="00BB2E83" w:rsidP="009B5B6B">
            <w:pPr>
              <w:pStyle w:val="TAC"/>
              <w:keepNext w:val="0"/>
              <w:rPr>
                <w:rFonts w:eastAsia="Yu Mincho"/>
              </w:rPr>
            </w:pPr>
            <w:r>
              <w:rPr>
                <w:rFonts w:eastAsia="Yu Mincho"/>
              </w:rPr>
              <w:t>n26</w:t>
            </w:r>
          </w:p>
        </w:tc>
        <w:tc>
          <w:tcPr>
            <w:tcW w:w="582" w:type="dxa"/>
            <w:tcMar>
              <w:left w:w="28" w:type="dxa"/>
              <w:right w:w="28" w:type="dxa"/>
            </w:tcMar>
          </w:tcPr>
          <w:p w14:paraId="7BDAAA78" w14:textId="77777777" w:rsidR="00BB2E83" w:rsidRPr="001C0CC4" w:rsidRDefault="00BB2E83" w:rsidP="009B5B6B">
            <w:pPr>
              <w:pStyle w:val="TAC"/>
              <w:keepNext w:val="0"/>
            </w:pPr>
            <w:r>
              <w:t>15</w:t>
            </w:r>
          </w:p>
        </w:tc>
        <w:tc>
          <w:tcPr>
            <w:tcW w:w="589" w:type="dxa"/>
            <w:tcMar>
              <w:left w:w="28" w:type="dxa"/>
              <w:right w:w="28" w:type="dxa"/>
            </w:tcMar>
          </w:tcPr>
          <w:p w14:paraId="0ECAAE4A" w14:textId="77777777" w:rsidR="00BB2E83" w:rsidRPr="001C0CC4" w:rsidRDefault="00BB2E83" w:rsidP="009B5B6B">
            <w:pPr>
              <w:pStyle w:val="TAC"/>
              <w:keepNext w:val="0"/>
              <w:rPr>
                <w:rFonts w:eastAsia="Yu Mincho"/>
              </w:rPr>
            </w:pPr>
            <w:r>
              <w:rPr>
                <w:rFonts w:eastAsia="Yu Mincho"/>
              </w:rPr>
              <w:t>Yes</w:t>
            </w:r>
          </w:p>
        </w:tc>
        <w:tc>
          <w:tcPr>
            <w:tcW w:w="655" w:type="dxa"/>
            <w:tcMar>
              <w:left w:w="28" w:type="dxa"/>
              <w:right w:w="28" w:type="dxa"/>
            </w:tcMar>
          </w:tcPr>
          <w:p w14:paraId="108D078E" w14:textId="77777777" w:rsidR="00BB2E83" w:rsidRPr="001C0CC4" w:rsidRDefault="00BB2E83" w:rsidP="009B5B6B">
            <w:pPr>
              <w:pStyle w:val="TAC"/>
              <w:keepNext w:val="0"/>
            </w:pPr>
            <w:r>
              <w:t>Yes</w:t>
            </w:r>
          </w:p>
        </w:tc>
        <w:tc>
          <w:tcPr>
            <w:tcW w:w="582" w:type="dxa"/>
            <w:tcMar>
              <w:left w:w="28" w:type="dxa"/>
              <w:right w:w="28" w:type="dxa"/>
            </w:tcMar>
          </w:tcPr>
          <w:p w14:paraId="0D678EAF" w14:textId="77777777" w:rsidR="00BB2E83" w:rsidRPr="001C0CC4" w:rsidRDefault="00BB2E83" w:rsidP="009B5B6B">
            <w:pPr>
              <w:pStyle w:val="TAC"/>
              <w:keepNext w:val="0"/>
            </w:pPr>
            <w:r>
              <w:t>Yes</w:t>
            </w:r>
          </w:p>
        </w:tc>
        <w:tc>
          <w:tcPr>
            <w:tcW w:w="782" w:type="dxa"/>
            <w:tcMar>
              <w:left w:w="28" w:type="dxa"/>
              <w:right w:w="28" w:type="dxa"/>
            </w:tcMar>
          </w:tcPr>
          <w:p w14:paraId="58D9769C" w14:textId="77777777" w:rsidR="00BB2E83" w:rsidRPr="001C0CC4" w:rsidRDefault="00BB2E83" w:rsidP="009B5B6B">
            <w:pPr>
              <w:pStyle w:val="TAC"/>
              <w:keepNext w:val="0"/>
            </w:pPr>
            <w:r>
              <w:t>Yes</w:t>
            </w:r>
          </w:p>
        </w:tc>
        <w:tc>
          <w:tcPr>
            <w:tcW w:w="589" w:type="dxa"/>
            <w:tcMar>
              <w:left w:w="28" w:type="dxa"/>
              <w:right w:w="28" w:type="dxa"/>
            </w:tcMar>
          </w:tcPr>
          <w:p w14:paraId="29A830DD" w14:textId="77777777" w:rsidR="00BB2E83" w:rsidRPr="001C0CC4" w:rsidRDefault="00BB2E83" w:rsidP="009B5B6B">
            <w:pPr>
              <w:pStyle w:val="TAC"/>
              <w:keepNext w:val="0"/>
            </w:pPr>
          </w:p>
        </w:tc>
        <w:tc>
          <w:tcPr>
            <w:tcW w:w="589" w:type="dxa"/>
            <w:tcMar>
              <w:left w:w="28" w:type="dxa"/>
              <w:right w:w="28" w:type="dxa"/>
            </w:tcMar>
          </w:tcPr>
          <w:p w14:paraId="3467613B" w14:textId="77777777" w:rsidR="00BB2E83" w:rsidRPr="001C0CC4" w:rsidRDefault="00BB2E83" w:rsidP="009B5B6B">
            <w:pPr>
              <w:pStyle w:val="TAC"/>
              <w:keepNext w:val="0"/>
            </w:pPr>
          </w:p>
        </w:tc>
        <w:tc>
          <w:tcPr>
            <w:tcW w:w="636" w:type="dxa"/>
            <w:tcMar>
              <w:left w:w="28" w:type="dxa"/>
              <w:right w:w="28" w:type="dxa"/>
            </w:tcMar>
          </w:tcPr>
          <w:p w14:paraId="7D09F131" w14:textId="77777777" w:rsidR="00BB2E83" w:rsidRPr="001C0CC4" w:rsidRDefault="00BB2E83" w:rsidP="009B5B6B">
            <w:pPr>
              <w:pStyle w:val="TAC"/>
              <w:keepNext w:val="0"/>
            </w:pPr>
          </w:p>
        </w:tc>
        <w:tc>
          <w:tcPr>
            <w:tcW w:w="643" w:type="dxa"/>
            <w:tcMar>
              <w:left w:w="28" w:type="dxa"/>
              <w:right w:w="28" w:type="dxa"/>
            </w:tcMar>
            <w:vAlign w:val="center"/>
          </w:tcPr>
          <w:p w14:paraId="0176E010"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87E71A5" w14:textId="77777777" w:rsidR="00BB2E83" w:rsidRPr="001C0CC4" w:rsidRDefault="00BB2E83" w:rsidP="009B5B6B">
            <w:pPr>
              <w:pStyle w:val="TAC"/>
              <w:keepNext w:val="0"/>
              <w:rPr>
                <w:rFonts w:eastAsia="Yu Mincho"/>
              </w:rPr>
            </w:pPr>
          </w:p>
        </w:tc>
        <w:tc>
          <w:tcPr>
            <w:tcW w:w="643" w:type="dxa"/>
            <w:tcMar>
              <w:left w:w="28" w:type="dxa"/>
              <w:right w:w="28" w:type="dxa"/>
            </w:tcMar>
          </w:tcPr>
          <w:p w14:paraId="35DAAABF"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20D54498" w14:textId="77777777" w:rsidR="00BB2E83" w:rsidRPr="001C0CC4" w:rsidRDefault="00BB2E83" w:rsidP="009B5B6B">
            <w:pPr>
              <w:pStyle w:val="TAC"/>
              <w:keepNext w:val="0"/>
              <w:rPr>
                <w:rFonts w:eastAsia="Yu Mincho"/>
              </w:rPr>
            </w:pPr>
          </w:p>
        </w:tc>
        <w:tc>
          <w:tcPr>
            <w:tcW w:w="752" w:type="dxa"/>
            <w:tcMar>
              <w:left w:w="28" w:type="dxa"/>
              <w:right w:w="28" w:type="dxa"/>
            </w:tcMar>
          </w:tcPr>
          <w:p w14:paraId="30B54194"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34A193BF" w14:textId="77777777" w:rsidR="00BB2E83" w:rsidRPr="001C0CC4" w:rsidRDefault="00BB2E83" w:rsidP="009B5B6B">
            <w:pPr>
              <w:pStyle w:val="TAC"/>
              <w:keepNext w:val="0"/>
              <w:rPr>
                <w:rFonts w:eastAsia="Yu Mincho"/>
              </w:rPr>
            </w:pPr>
          </w:p>
        </w:tc>
      </w:tr>
      <w:tr w:rsidR="00BB2E83" w:rsidRPr="001C0CC4" w14:paraId="58BCD9A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A07282C" w14:textId="77777777" w:rsidR="00BB2E83" w:rsidRPr="001C0CC4" w:rsidRDefault="00BB2E83" w:rsidP="009B5B6B">
            <w:pPr>
              <w:pStyle w:val="TAC"/>
              <w:keepNext w:val="0"/>
              <w:rPr>
                <w:rFonts w:eastAsia="Yu Mincho"/>
              </w:rPr>
            </w:pPr>
          </w:p>
        </w:tc>
        <w:tc>
          <w:tcPr>
            <w:tcW w:w="582" w:type="dxa"/>
            <w:tcMar>
              <w:left w:w="28" w:type="dxa"/>
              <w:right w:w="28" w:type="dxa"/>
            </w:tcMar>
          </w:tcPr>
          <w:p w14:paraId="2F9D0D02" w14:textId="77777777" w:rsidR="00BB2E83" w:rsidRPr="001C0CC4" w:rsidRDefault="00BB2E83" w:rsidP="009B5B6B">
            <w:pPr>
              <w:pStyle w:val="TAC"/>
              <w:keepNext w:val="0"/>
            </w:pPr>
            <w:r>
              <w:t>30</w:t>
            </w:r>
          </w:p>
        </w:tc>
        <w:tc>
          <w:tcPr>
            <w:tcW w:w="589" w:type="dxa"/>
            <w:tcMar>
              <w:left w:w="28" w:type="dxa"/>
              <w:right w:w="28" w:type="dxa"/>
            </w:tcMar>
          </w:tcPr>
          <w:p w14:paraId="3708C438" w14:textId="77777777" w:rsidR="00BB2E83" w:rsidRPr="001C0CC4" w:rsidRDefault="00BB2E83" w:rsidP="009B5B6B">
            <w:pPr>
              <w:pStyle w:val="TAC"/>
              <w:keepNext w:val="0"/>
              <w:rPr>
                <w:rFonts w:eastAsia="Yu Mincho"/>
              </w:rPr>
            </w:pPr>
          </w:p>
        </w:tc>
        <w:tc>
          <w:tcPr>
            <w:tcW w:w="655" w:type="dxa"/>
            <w:tcMar>
              <w:left w:w="28" w:type="dxa"/>
              <w:right w:w="28" w:type="dxa"/>
            </w:tcMar>
          </w:tcPr>
          <w:p w14:paraId="665C5E8D" w14:textId="77777777" w:rsidR="00BB2E83" w:rsidRPr="001C0CC4" w:rsidRDefault="00BB2E83" w:rsidP="009B5B6B">
            <w:pPr>
              <w:pStyle w:val="TAC"/>
              <w:keepNext w:val="0"/>
            </w:pPr>
            <w:r>
              <w:t>Yes</w:t>
            </w:r>
          </w:p>
        </w:tc>
        <w:tc>
          <w:tcPr>
            <w:tcW w:w="582" w:type="dxa"/>
            <w:tcMar>
              <w:left w:w="28" w:type="dxa"/>
              <w:right w:w="28" w:type="dxa"/>
            </w:tcMar>
          </w:tcPr>
          <w:p w14:paraId="00A428A2" w14:textId="77777777" w:rsidR="00BB2E83" w:rsidRPr="001C0CC4" w:rsidRDefault="00BB2E83" w:rsidP="009B5B6B">
            <w:pPr>
              <w:pStyle w:val="TAC"/>
              <w:keepNext w:val="0"/>
            </w:pPr>
            <w:r>
              <w:t>Yes</w:t>
            </w:r>
          </w:p>
        </w:tc>
        <w:tc>
          <w:tcPr>
            <w:tcW w:w="782" w:type="dxa"/>
            <w:tcMar>
              <w:left w:w="28" w:type="dxa"/>
              <w:right w:w="28" w:type="dxa"/>
            </w:tcMar>
          </w:tcPr>
          <w:p w14:paraId="34B7876C" w14:textId="77777777" w:rsidR="00BB2E83" w:rsidRPr="001C0CC4" w:rsidRDefault="00BB2E83" w:rsidP="009B5B6B">
            <w:pPr>
              <w:pStyle w:val="TAC"/>
              <w:keepNext w:val="0"/>
            </w:pPr>
            <w:r>
              <w:t>Yes</w:t>
            </w:r>
          </w:p>
        </w:tc>
        <w:tc>
          <w:tcPr>
            <w:tcW w:w="589" w:type="dxa"/>
            <w:tcMar>
              <w:left w:w="28" w:type="dxa"/>
              <w:right w:w="28" w:type="dxa"/>
            </w:tcMar>
          </w:tcPr>
          <w:p w14:paraId="7FD31964" w14:textId="77777777" w:rsidR="00BB2E83" w:rsidRPr="001C0CC4" w:rsidRDefault="00BB2E83" w:rsidP="009B5B6B">
            <w:pPr>
              <w:pStyle w:val="TAC"/>
              <w:keepNext w:val="0"/>
            </w:pPr>
          </w:p>
        </w:tc>
        <w:tc>
          <w:tcPr>
            <w:tcW w:w="589" w:type="dxa"/>
            <w:tcMar>
              <w:left w:w="28" w:type="dxa"/>
              <w:right w:w="28" w:type="dxa"/>
            </w:tcMar>
          </w:tcPr>
          <w:p w14:paraId="608210E4" w14:textId="77777777" w:rsidR="00BB2E83" w:rsidRPr="001C0CC4" w:rsidRDefault="00BB2E83" w:rsidP="009B5B6B">
            <w:pPr>
              <w:pStyle w:val="TAC"/>
              <w:keepNext w:val="0"/>
            </w:pPr>
          </w:p>
        </w:tc>
        <w:tc>
          <w:tcPr>
            <w:tcW w:w="636" w:type="dxa"/>
            <w:tcMar>
              <w:left w:w="28" w:type="dxa"/>
              <w:right w:w="28" w:type="dxa"/>
            </w:tcMar>
          </w:tcPr>
          <w:p w14:paraId="78CEF149" w14:textId="77777777" w:rsidR="00BB2E83" w:rsidRPr="001C0CC4" w:rsidRDefault="00BB2E83" w:rsidP="009B5B6B">
            <w:pPr>
              <w:pStyle w:val="TAC"/>
              <w:keepNext w:val="0"/>
            </w:pPr>
          </w:p>
        </w:tc>
        <w:tc>
          <w:tcPr>
            <w:tcW w:w="643" w:type="dxa"/>
            <w:tcMar>
              <w:left w:w="28" w:type="dxa"/>
              <w:right w:w="28" w:type="dxa"/>
            </w:tcMar>
            <w:vAlign w:val="center"/>
          </w:tcPr>
          <w:p w14:paraId="360B8464"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72E2C85E" w14:textId="77777777" w:rsidR="00BB2E83" w:rsidRPr="001C0CC4" w:rsidRDefault="00BB2E83" w:rsidP="009B5B6B">
            <w:pPr>
              <w:pStyle w:val="TAC"/>
              <w:keepNext w:val="0"/>
              <w:rPr>
                <w:rFonts w:eastAsia="Yu Mincho"/>
              </w:rPr>
            </w:pPr>
          </w:p>
        </w:tc>
        <w:tc>
          <w:tcPr>
            <w:tcW w:w="643" w:type="dxa"/>
            <w:tcMar>
              <w:left w:w="28" w:type="dxa"/>
              <w:right w:w="28" w:type="dxa"/>
            </w:tcMar>
          </w:tcPr>
          <w:p w14:paraId="012DA867"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FA21A69" w14:textId="77777777" w:rsidR="00BB2E83" w:rsidRPr="001C0CC4" w:rsidRDefault="00BB2E83" w:rsidP="009B5B6B">
            <w:pPr>
              <w:pStyle w:val="TAC"/>
              <w:keepNext w:val="0"/>
              <w:rPr>
                <w:rFonts w:eastAsia="Yu Mincho"/>
              </w:rPr>
            </w:pPr>
          </w:p>
        </w:tc>
        <w:tc>
          <w:tcPr>
            <w:tcW w:w="752" w:type="dxa"/>
            <w:tcMar>
              <w:left w:w="28" w:type="dxa"/>
              <w:right w:w="28" w:type="dxa"/>
            </w:tcMar>
          </w:tcPr>
          <w:p w14:paraId="18DC0152" w14:textId="77777777" w:rsidR="00BB2E83" w:rsidRPr="001C0CC4" w:rsidRDefault="00BB2E83" w:rsidP="009B5B6B">
            <w:pPr>
              <w:pStyle w:val="TAC"/>
              <w:keepNext w:val="0"/>
              <w:rPr>
                <w:rFonts w:eastAsia="Yu Mincho"/>
              </w:rPr>
            </w:pPr>
          </w:p>
        </w:tc>
        <w:tc>
          <w:tcPr>
            <w:tcW w:w="643" w:type="dxa"/>
            <w:tcMar>
              <w:left w:w="28" w:type="dxa"/>
              <w:right w:w="28" w:type="dxa"/>
            </w:tcMar>
            <w:vAlign w:val="center"/>
          </w:tcPr>
          <w:p w14:paraId="4B2B5731" w14:textId="77777777" w:rsidR="00BB2E83" w:rsidRPr="001C0CC4" w:rsidRDefault="00BB2E83" w:rsidP="009B5B6B">
            <w:pPr>
              <w:pStyle w:val="TAC"/>
              <w:keepNext w:val="0"/>
              <w:rPr>
                <w:rFonts w:eastAsia="Yu Mincho"/>
              </w:rPr>
            </w:pPr>
          </w:p>
        </w:tc>
      </w:tr>
      <w:tr w:rsidR="00BB2E83" w:rsidRPr="001C0CC4" w14:paraId="0524F977" w14:textId="77777777" w:rsidTr="00BB2E83">
        <w:trPr>
          <w:jc w:val="center"/>
        </w:trPr>
        <w:tc>
          <w:tcPr>
            <w:tcW w:w="660" w:type="dxa"/>
            <w:tcBorders>
              <w:bottom w:val="nil"/>
            </w:tcBorders>
            <w:shd w:val="clear" w:color="auto" w:fill="auto"/>
            <w:tcMar>
              <w:left w:w="28" w:type="dxa"/>
              <w:right w:w="28" w:type="dxa"/>
            </w:tcMar>
            <w:vAlign w:val="center"/>
            <w:hideMark/>
          </w:tcPr>
          <w:p w14:paraId="5FF7AABF" w14:textId="77777777" w:rsidR="00BB2E83" w:rsidRPr="001C0CC4" w:rsidRDefault="00BB2E83" w:rsidP="00F752AE">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3B5E469E" w14:textId="77777777" w:rsidR="00BB2E83" w:rsidRPr="001C0CC4" w:rsidRDefault="00BB2E83" w:rsidP="00F752AE">
            <w:pPr>
              <w:pStyle w:val="TAC"/>
              <w:keepNext w:val="0"/>
              <w:rPr>
                <w:rFonts w:eastAsia="Yu Mincho"/>
              </w:rPr>
            </w:pPr>
            <w:r w:rsidRPr="001C0CC4">
              <w:rPr>
                <w:rFonts w:eastAsia="Yu Mincho"/>
              </w:rPr>
              <w:t>15</w:t>
            </w:r>
          </w:p>
        </w:tc>
        <w:tc>
          <w:tcPr>
            <w:tcW w:w="589" w:type="dxa"/>
            <w:tcMar>
              <w:left w:w="28" w:type="dxa"/>
              <w:right w:w="28" w:type="dxa"/>
            </w:tcMar>
            <w:hideMark/>
          </w:tcPr>
          <w:p w14:paraId="2AC7DE16" w14:textId="77777777" w:rsidR="00BB2E83" w:rsidRPr="001C0CC4" w:rsidRDefault="00BB2E83" w:rsidP="00F752AE">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09FBECB" w14:textId="77777777" w:rsidR="00BB2E83" w:rsidRPr="001C0CC4" w:rsidRDefault="00BB2E83"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B67528E" w14:textId="77777777" w:rsidR="00BB2E83" w:rsidRPr="001C0CC4" w:rsidRDefault="00BB2E83"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D6DF22"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7F3B1B7A" w14:textId="77777777" w:rsidR="00BB2E83" w:rsidRPr="001C0CC4" w:rsidRDefault="00BB2E83" w:rsidP="00F752AE">
            <w:pPr>
              <w:pStyle w:val="TAC"/>
              <w:keepNext w:val="0"/>
              <w:rPr>
                <w:rFonts w:eastAsia="Yu Mincho"/>
              </w:rPr>
            </w:pPr>
          </w:p>
        </w:tc>
        <w:tc>
          <w:tcPr>
            <w:tcW w:w="589" w:type="dxa"/>
            <w:tcMar>
              <w:left w:w="28" w:type="dxa"/>
              <w:right w:w="28" w:type="dxa"/>
            </w:tcMar>
          </w:tcPr>
          <w:p w14:paraId="199A0864"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5409B8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5A9C450A"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38118226" w14:textId="77777777" w:rsidR="00BB2E83" w:rsidRPr="001C0CC4" w:rsidRDefault="00BB2E83" w:rsidP="00F752AE">
            <w:pPr>
              <w:pStyle w:val="TAC"/>
              <w:keepNext w:val="0"/>
              <w:rPr>
                <w:rFonts w:eastAsia="Yu Mincho"/>
              </w:rPr>
            </w:pPr>
          </w:p>
        </w:tc>
        <w:tc>
          <w:tcPr>
            <w:tcW w:w="643" w:type="dxa"/>
            <w:tcMar>
              <w:left w:w="28" w:type="dxa"/>
              <w:right w:w="28" w:type="dxa"/>
            </w:tcMar>
          </w:tcPr>
          <w:p w14:paraId="12BACCC4"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234E3054" w14:textId="77777777" w:rsidR="00BB2E83" w:rsidRPr="001C0CC4" w:rsidRDefault="00BB2E83" w:rsidP="00F752AE">
            <w:pPr>
              <w:pStyle w:val="TAC"/>
              <w:keepNext w:val="0"/>
              <w:rPr>
                <w:rFonts w:eastAsia="Yu Mincho"/>
              </w:rPr>
            </w:pPr>
          </w:p>
        </w:tc>
        <w:tc>
          <w:tcPr>
            <w:tcW w:w="752" w:type="dxa"/>
            <w:tcMar>
              <w:left w:w="28" w:type="dxa"/>
              <w:right w:w="28" w:type="dxa"/>
            </w:tcMar>
          </w:tcPr>
          <w:p w14:paraId="09A0D80B"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7A8CC315" w14:textId="77777777" w:rsidR="00BB2E83" w:rsidRPr="001C0CC4" w:rsidRDefault="00BB2E83" w:rsidP="00F752AE">
            <w:pPr>
              <w:pStyle w:val="TAC"/>
              <w:keepNext w:val="0"/>
              <w:rPr>
                <w:rFonts w:eastAsia="Yu Mincho"/>
              </w:rPr>
            </w:pPr>
          </w:p>
        </w:tc>
      </w:tr>
      <w:tr w:rsidR="00BB2E83" w:rsidRPr="001C0CC4" w14:paraId="195CF0FC"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682EF04" w14:textId="77777777" w:rsidR="00BB2E83" w:rsidRPr="001C0CC4" w:rsidRDefault="00BB2E83" w:rsidP="00F752AE">
            <w:pPr>
              <w:pStyle w:val="TAC"/>
              <w:keepNext w:val="0"/>
              <w:rPr>
                <w:rFonts w:eastAsia="Yu Mincho"/>
              </w:rPr>
            </w:pPr>
          </w:p>
        </w:tc>
        <w:tc>
          <w:tcPr>
            <w:tcW w:w="582" w:type="dxa"/>
            <w:tcMar>
              <w:left w:w="28" w:type="dxa"/>
              <w:right w:w="28" w:type="dxa"/>
            </w:tcMar>
            <w:vAlign w:val="center"/>
            <w:hideMark/>
          </w:tcPr>
          <w:p w14:paraId="181873C7" w14:textId="77777777" w:rsidR="00BB2E83" w:rsidRPr="001C0CC4" w:rsidRDefault="00BB2E83" w:rsidP="00F752AE">
            <w:pPr>
              <w:pStyle w:val="TAC"/>
              <w:keepNext w:val="0"/>
              <w:rPr>
                <w:rFonts w:eastAsia="Yu Mincho"/>
              </w:rPr>
            </w:pPr>
            <w:r w:rsidRPr="001C0CC4">
              <w:rPr>
                <w:rFonts w:eastAsia="Yu Mincho"/>
              </w:rPr>
              <w:t>30</w:t>
            </w:r>
          </w:p>
        </w:tc>
        <w:tc>
          <w:tcPr>
            <w:tcW w:w="589" w:type="dxa"/>
            <w:tcMar>
              <w:left w:w="28" w:type="dxa"/>
              <w:right w:w="28" w:type="dxa"/>
            </w:tcMar>
          </w:tcPr>
          <w:p w14:paraId="7D1E4E90" w14:textId="77777777" w:rsidR="00BB2E83" w:rsidRPr="001C0CC4" w:rsidRDefault="00BB2E83" w:rsidP="00F752AE">
            <w:pPr>
              <w:pStyle w:val="TAC"/>
              <w:keepNext w:val="0"/>
              <w:rPr>
                <w:rFonts w:eastAsia="Yu Mincho"/>
              </w:rPr>
            </w:pPr>
          </w:p>
        </w:tc>
        <w:tc>
          <w:tcPr>
            <w:tcW w:w="655" w:type="dxa"/>
            <w:tcMar>
              <w:left w:w="28" w:type="dxa"/>
              <w:right w:w="28" w:type="dxa"/>
            </w:tcMar>
            <w:hideMark/>
          </w:tcPr>
          <w:p w14:paraId="0EB8F023" w14:textId="77777777" w:rsidR="00BB2E83" w:rsidRPr="001C0CC4" w:rsidRDefault="00BB2E83" w:rsidP="00F752AE">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E13213" w14:textId="77777777" w:rsidR="00BB2E83" w:rsidRPr="001C0CC4" w:rsidRDefault="00BB2E83" w:rsidP="00F752AE">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4AE80E"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5B5432A" w14:textId="77777777" w:rsidR="00BB2E83" w:rsidRPr="001C0CC4" w:rsidRDefault="00BB2E83" w:rsidP="00F752AE">
            <w:pPr>
              <w:pStyle w:val="TAC"/>
              <w:keepNext w:val="0"/>
              <w:rPr>
                <w:rFonts w:eastAsia="Yu Mincho"/>
              </w:rPr>
            </w:pPr>
          </w:p>
        </w:tc>
        <w:tc>
          <w:tcPr>
            <w:tcW w:w="589" w:type="dxa"/>
            <w:tcMar>
              <w:left w:w="28" w:type="dxa"/>
              <w:right w:w="28" w:type="dxa"/>
            </w:tcMar>
          </w:tcPr>
          <w:p w14:paraId="75DE998A" w14:textId="77777777" w:rsidR="00BB2E83" w:rsidRPr="001C0CC4" w:rsidRDefault="00BB2E83" w:rsidP="00F752AE">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7B549E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00E2009D"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793E2FB8" w14:textId="77777777" w:rsidR="00BB2E83" w:rsidRPr="001C0CC4" w:rsidRDefault="00BB2E83" w:rsidP="00F752AE">
            <w:pPr>
              <w:pStyle w:val="TAC"/>
              <w:keepNext w:val="0"/>
              <w:rPr>
                <w:rFonts w:eastAsia="Yu Mincho"/>
              </w:rPr>
            </w:pPr>
          </w:p>
        </w:tc>
        <w:tc>
          <w:tcPr>
            <w:tcW w:w="643" w:type="dxa"/>
            <w:tcMar>
              <w:left w:w="28" w:type="dxa"/>
              <w:right w:w="28" w:type="dxa"/>
            </w:tcMar>
          </w:tcPr>
          <w:p w14:paraId="61B997E2"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2804B004" w14:textId="77777777" w:rsidR="00BB2E83" w:rsidRPr="001C0CC4" w:rsidRDefault="00BB2E83" w:rsidP="00F752AE">
            <w:pPr>
              <w:pStyle w:val="TAC"/>
              <w:keepNext w:val="0"/>
              <w:rPr>
                <w:rFonts w:eastAsia="Yu Mincho"/>
              </w:rPr>
            </w:pPr>
          </w:p>
        </w:tc>
        <w:tc>
          <w:tcPr>
            <w:tcW w:w="752" w:type="dxa"/>
            <w:tcMar>
              <w:left w:w="28" w:type="dxa"/>
              <w:right w:w="28" w:type="dxa"/>
            </w:tcMar>
          </w:tcPr>
          <w:p w14:paraId="56E1470B" w14:textId="77777777" w:rsidR="00BB2E83" w:rsidRPr="001C0CC4" w:rsidRDefault="00BB2E83" w:rsidP="00F752AE">
            <w:pPr>
              <w:pStyle w:val="TAC"/>
              <w:keepNext w:val="0"/>
              <w:rPr>
                <w:rFonts w:eastAsia="Yu Mincho"/>
              </w:rPr>
            </w:pPr>
          </w:p>
        </w:tc>
        <w:tc>
          <w:tcPr>
            <w:tcW w:w="643" w:type="dxa"/>
            <w:tcMar>
              <w:left w:w="28" w:type="dxa"/>
              <w:right w:w="28" w:type="dxa"/>
            </w:tcMar>
            <w:vAlign w:val="center"/>
          </w:tcPr>
          <w:p w14:paraId="1B6F56AD" w14:textId="77777777" w:rsidR="00BB2E83" w:rsidRPr="001C0CC4" w:rsidRDefault="00BB2E83" w:rsidP="00F752AE">
            <w:pPr>
              <w:pStyle w:val="TAC"/>
              <w:keepNext w:val="0"/>
              <w:rPr>
                <w:rFonts w:eastAsia="Yu Mincho"/>
              </w:rPr>
            </w:pPr>
          </w:p>
        </w:tc>
      </w:tr>
      <w:tr w:rsidR="00BB2E83" w:rsidRPr="001C0CC4" w14:paraId="2F7A1A21"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D95A7A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14C61D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A516DB6"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0EAB05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267BCF8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6D614C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DE93912" w14:textId="77777777" w:rsidR="00BB2E83" w:rsidRPr="001C0CC4" w:rsidRDefault="00BB2E83" w:rsidP="00DC7196">
            <w:pPr>
              <w:pStyle w:val="TAC"/>
              <w:keepNext w:val="0"/>
              <w:rPr>
                <w:rFonts w:eastAsia="Yu Mincho"/>
              </w:rPr>
            </w:pPr>
          </w:p>
        </w:tc>
        <w:tc>
          <w:tcPr>
            <w:tcW w:w="589" w:type="dxa"/>
            <w:tcMar>
              <w:left w:w="28" w:type="dxa"/>
              <w:right w:w="28" w:type="dxa"/>
            </w:tcMar>
          </w:tcPr>
          <w:p w14:paraId="473F225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C15ED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43404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06968D" w14:textId="77777777" w:rsidR="00BB2E83" w:rsidRPr="001C0CC4" w:rsidRDefault="00BB2E83" w:rsidP="00DC7196">
            <w:pPr>
              <w:pStyle w:val="TAC"/>
              <w:keepNext w:val="0"/>
              <w:rPr>
                <w:rFonts w:eastAsia="Yu Mincho"/>
              </w:rPr>
            </w:pPr>
          </w:p>
        </w:tc>
        <w:tc>
          <w:tcPr>
            <w:tcW w:w="643" w:type="dxa"/>
            <w:tcMar>
              <w:left w:w="28" w:type="dxa"/>
              <w:right w:w="28" w:type="dxa"/>
            </w:tcMar>
          </w:tcPr>
          <w:p w14:paraId="7ACA6B1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27C848A" w14:textId="77777777" w:rsidR="00BB2E83" w:rsidRPr="001C0CC4" w:rsidRDefault="00BB2E83" w:rsidP="00DC7196">
            <w:pPr>
              <w:pStyle w:val="TAC"/>
              <w:keepNext w:val="0"/>
              <w:rPr>
                <w:rFonts w:eastAsia="Yu Mincho"/>
              </w:rPr>
            </w:pPr>
          </w:p>
        </w:tc>
        <w:tc>
          <w:tcPr>
            <w:tcW w:w="752" w:type="dxa"/>
            <w:tcMar>
              <w:left w:w="28" w:type="dxa"/>
              <w:right w:w="28" w:type="dxa"/>
            </w:tcMar>
          </w:tcPr>
          <w:p w14:paraId="3DF57AC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73D334" w14:textId="77777777" w:rsidR="00BB2E83" w:rsidRPr="001C0CC4" w:rsidRDefault="00BB2E83" w:rsidP="00DC7196">
            <w:pPr>
              <w:pStyle w:val="TAC"/>
              <w:keepNext w:val="0"/>
              <w:rPr>
                <w:rFonts w:eastAsia="Yu Mincho"/>
              </w:rPr>
            </w:pPr>
          </w:p>
        </w:tc>
      </w:tr>
      <w:tr w:rsidR="00BB2E83" w:rsidRPr="001C0CC4" w14:paraId="3A7BB137" w14:textId="77777777" w:rsidTr="00BB2E83">
        <w:trPr>
          <w:jc w:val="center"/>
        </w:trPr>
        <w:tc>
          <w:tcPr>
            <w:tcW w:w="660" w:type="dxa"/>
            <w:tcBorders>
              <w:bottom w:val="nil"/>
            </w:tcBorders>
            <w:shd w:val="clear" w:color="auto" w:fill="auto"/>
            <w:tcMar>
              <w:left w:w="28" w:type="dxa"/>
              <w:right w:w="28" w:type="dxa"/>
            </w:tcMar>
            <w:vAlign w:val="center"/>
          </w:tcPr>
          <w:p w14:paraId="7A492C37" w14:textId="77777777" w:rsidR="00BB2E83" w:rsidRPr="001C0CC4" w:rsidRDefault="00BB2E83" w:rsidP="00DC7196">
            <w:pPr>
              <w:pStyle w:val="TAC"/>
              <w:keepNext w:val="0"/>
              <w:rPr>
                <w:rFonts w:eastAsia="Yu Mincho"/>
              </w:rPr>
            </w:pPr>
            <w:r w:rsidRPr="001C0CC4">
              <w:rPr>
                <w:rFonts w:eastAsia="Yu Mincho"/>
              </w:rPr>
              <w:t>n29</w:t>
            </w:r>
          </w:p>
        </w:tc>
        <w:tc>
          <w:tcPr>
            <w:tcW w:w="582" w:type="dxa"/>
            <w:tcMar>
              <w:left w:w="28" w:type="dxa"/>
              <w:right w:w="28" w:type="dxa"/>
            </w:tcMar>
          </w:tcPr>
          <w:p w14:paraId="64323E14"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76846818"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509A50F6"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4B20CB1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41C873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57B98CE" w14:textId="77777777" w:rsidR="00BB2E83" w:rsidRPr="001C0CC4" w:rsidRDefault="00BB2E83" w:rsidP="00DC7196">
            <w:pPr>
              <w:pStyle w:val="TAC"/>
              <w:keepNext w:val="0"/>
              <w:rPr>
                <w:rFonts w:eastAsia="Yu Mincho"/>
              </w:rPr>
            </w:pPr>
          </w:p>
        </w:tc>
        <w:tc>
          <w:tcPr>
            <w:tcW w:w="589" w:type="dxa"/>
            <w:tcMar>
              <w:left w:w="28" w:type="dxa"/>
              <w:right w:w="28" w:type="dxa"/>
            </w:tcMar>
          </w:tcPr>
          <w:p w14:paraId="41A1D22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809032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CAE4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A1949A" w14:textId="77777777" w:rsidR="00BB2E83" w:rsidRPr="001C0CC4" w:rsidRDefault="00BB2E83" w:rsidP="00DC7196">
            <w:pPr>
              <w:pStyle w:val="TAC"/>
              <w:keepNext w:val="0"/>
              <w:rPr>
                <w:rFonts w:eastAsia="Yu Mincho"/>
              </w:rPr>
            </w:pPr>
          </w:p>
        </w:tc>
        <w:tc>
          <w:tcPr>
            <w:tcW w:w="643" w:type="dxa"/>
            <w:tcMar>
              <w:left w:w="28" w:type="dxa"/>
              <w:right w:w="28" w:type="dxa"/>
            </w:tcMar>
          </w:tcPr>
          <w:p w14:paraId="77CEBF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1954606" w14:textId="77777777" w:rsidR="00BB2E83" w:rsidRPr="001C0CC4" w:rsidRDefault="00BB2E83" w:rsidP="00DC7196">
            <w:pPr>
              <w:pStyle w:val="TAC"/>
              <w:keepNext w:val="0"/>
              <w:rPr>
                <w:rFonts w:eastAsia="Yu Mincho"/>
              </w:rPr>
            </w:pPr>
          </w:p>
        </w:tc>
        <w:tc>
          <w:tcPr>
            <w:tcW w:w="752" w:type="dxa"/>
            <w:tcMar>
              <w:left w:w="28" w:type="dxa"/>
              <w:right w:w="28" w:type="dxa"/>
            </w:tcMar>
          </w:tcPr>
          <w:p w14:paraId="66AC3AC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856F180" w14:textId="77777777" w:rsidR="00BB2E83" w:rsidRPr="001C0CC4" w:rsidRDefault="00BB2E83" w:rsidP="00DC7196">
            <w:pPr>
              <w:pStyle w:val="TAC"/>
              <w:keepNext w:val="0"/>
              <w:rPr>
                <w:rFonts w:eastAsia="Yu Mincho"/>
              </w:rPr>
            </w:pPr>
          </w:p>
        </w:tc>
      </w:tr>
      <w:tr w:rsidR="00BB2E83" w:rsidRPr="001C0CC4" w14:paraId="12ED5DFB" w14:textId="77777777" w:rsidTr="00BB2E83">
        <w:trPr>
          <w:jc w:val="center"/>
        </w:trPr>
        <w:tc>
          <w:tcPr>
            <w:tcW w:w="660" w:type="dxa"/>
            <w:tcBorders>
              <w:top w:val="nil"/>
              <w:bottom w:val="nil"/>
            </w:tcBorders>
            <w:shd w:val="clear" w:color="auto" w:fill="auto"/>
            <w:tcMar>
              <w:left w:w="28" w:type="dxa"/>
              <w:right w:w="28" w:type="dxa"/>
            </w:tcMar>
            <w:vAlign w:val="center"/>
          </w:tcPr>
          <w:p w14:paraId="364A4C3E" w14:textId="77777777" w:rsidR="00BB2E83" w:rsidRPr="001C0CC4" w:rsidRDefault="00BB2E83" w:rsidP="00DC7196">
            <w:pPr>
              <w:pStyle w:val="TAC"/>
              <w:keepNext w:val="0"/>
              <w:rPr>
                <w:rFonts w:eastAsia="Yu Mincho"/>
              </w:rPr>
            </w:pPr>
          </w:p>
        </w:tc>
        <w:tc>
          <w:tcPr>
            <w:tcW w:w="582" w:type="dxa"/>
            <w:tcMar>
              <w:left w:w="28" w:type="dxa"/>
              <w:right w:w="28" w:type="dxa"/>
            </w:tcMar>
          </w:tcPr>
          <w:p w14:paraId="5B5BC861"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6B23139E" w14:textId="77777777" w:rsidR="00BB2E83" w:rsidRPr="001C0CC4" w:rsidRDefault="00BB2E83" w:rsidP="00DC7196">
            <w:pPr>
              <w:pStyle w:val="TAC"/>
              <w:keepNext w:val="0"/>
              <w:rPr>
                <w:rFonts w:eastAsia="Yu Mincho"/>
              </w:rPr>
            </w:pPr>
          </w:p>
        </w:tc>
        <w:tc>
          <w:tcPr>
            <w:tcW w:w="655" w:type="dxa"/>
            <w:tcMar>
              <w:left w:w="28" w:type="dxa"/>
              <w:right w:w="28" w:type="dxa"/>
            </w:tcMar>
          </w:tcPr>
          <w:p w14:paraId="3BB48132"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16CD2B1E"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7FBCA1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1854E17" w14:textId="77777777" w:rsidR="00BB2E83" w:rsidRPr="001C0CC4" w:rsidRDefault="00BB2E83" w:rsidP="00DC7196">
            <w:pPr>
              <w:pStyle w:val="TAC"/>
              <w:keepNext w:val="0"/>
              <w:rPr>
                <w:rFonts w:eastAsia="Yu Mincho"/>
              </w:rPr>
            </w:pPr>
          </w:p>
        </w:tc>
        <w:tc>
          <w:tcPr>
            <w:tcW w:w="589" w:type="dxa"/>
            <w:tcMar>
              <w:left w:w="28" w:type="dxa"/>
              <w:right w:w="28" w:type="dxa"/>
            </w:tcMar>
          </w:tcPr>
          <w:p w14:paraId="2211B1D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BE0EE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3643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BFF0F4" w14:textId="77777777" w:rsidR="00BB2E83" w:rsidRPr="001C0CC4" w:rsidRDefault="00BB2E83" w:rsidP="00DC7196">
            <w:pPr>
              <w:pStyle w:val="TAC"/>
              <w:keepNext w:val="0"/>
              <w:rPr>
                <w:rFonts w:eastAsia="Yu Mincho"/>
              </w:rPr>
            </w:pPr>
          </w:p>
        </w:tc>
        <w:tc>
          <w:tcPr>
            <w:tcW w:w="643" w:type="dxa"/>
            <w:tcMar>
              <w:left w:w="28" w:type="dxa"/>
              <w:right w:w="28" w:type="dxa"/>
            </w:tcMar>
          </w:tcPr>
          <w:p w14:paraId="018BAB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4474BD" w14:textId="77777777" w:rsidR="00BB2E83" w:rsidRPr="001C0CC4" w:rsidRDefault="00BB2E83" w:rsidP="00DC7196">
            <w:pPr>
              <w:pStyle w:val="TAC"/>
              <w:keepNext w:val="0"/>
              <w:rPr>
                <w:rFonts w:eastAsia="Yu Mincho"/>
              </w:rPr>
            </w:pPr>
          </w:p>
        </w:tc>
        <w:tc>
          <w:tcPr>
            <w:tcW w:w="752" w:type="dxa"/>
            <w:tcMar>
              <w:left w:w="28" w:type="dxa"/>
              <w:right w:w="28" w:type="dxa"/>
            </w:tcMar>
          </w:tcPr>
          <w:p w14:paraId="6B3F5F6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3C21E6" w14:textId="77777777" w:rsidR="00BB2E83" w:rsidRPr="001C0CC4" w:rsidRDefault="00BB2E83" w:rsidP="00DC7196">
            <w:pPr>
              <w:pStyle w:val="TAC"/>
              <w:keepNext w:val="0"/>
              <w:rPr>
                <w:rFonts w:eastAsia="Yu Mincho"/>
              </w:rPr>
            </w:pPr>
          </w:p>
        </w:tc>
      </w:tr>
      <w:tr w:rsidR="00BB2E83" w:rsidRPr="001C0CC4" w14:paraId="0699F8F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73B2F8A" w14:textId="77777777" w:rsidR="00BB2E83" w:rsidRPr="001C0CC4" w:rsidRDefault="00BB2E83" w:rsidP="00DC7196">
            <w:pPr>
              <w:pStyle w:val="TAC"/>
              <w:keepNext w:val="0"/>
              <w:rPr>
                <w:rFonts w:eastAsia="Yu Mincho"/>
              </w:rPr>
            </w:pPr>
          </w:p>
        </w:tc>
        <w:tc>
          <w:tcPr>
            <w:tcW w:w="582" w:type="dxa"/>
            <w:tcMar>
              <w:left w:w="28" w:type="dxa"/>
              <w:right w:w="28" w:type="dxa"/>
            </w:tcMar>
          </w:tcPr>
          <w:p w14:paraId="749B944D"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F953FA4" w14:textId="77777777" w:rsidR="00BB2E83" w:rsidRPr="001C0CC4" w:rsidRDefault="00BB2E83" w:rsidP="00DC7196">
            <w:pPr>
              <w:pStyle w:val="TAC"/>
              <w:keepNext w:val="0"/>
              <w:rPr>
                <w:rFonts w:eastAsia="Yu Mincho"/>
              </w:rPr>
            </w:pPr>
          </w:p>
        </w:tc>
        <w:tc>
          <w:tcPr>
            <w:tcW w:w="655" w:type="dxa"/>
            <w:tcMar>
              <w:left w:w="28" w:type="dxa"/>
              <w:right w:w="28" w:type="dxa"/>
            </w:tcMar>
          </w:tcPr>
          <w:p w14:paraId="6BB73F2E"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FFFC84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2B38D0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D365720" w14:textId="77777777" w:rsidR="00BB2E83" w:rsidRPr="001C0CC4" w:rsidRDefault="00BB2E83" w:rsidP="00DC7196">
            <w:pPr>
              <w:pStyle w:val="TAC"/>
              <w:keepNext w:val="0"/>
              <w:rPr>
                <w:rFonts w:eastAsia="Yu Mincho"/>
              </w:rPr>
            </w:pPr>
          </w:p>
        </w:tc>
        <w:tc>
          <w:tcPr>
            <w:tcW w:w="589" w:type="dxa"/>
            <w:tcMar>
              <w:left w:w="28" w:type="dxa"/>
              <w:right w:w="28" w:type="dxa"/>
            </w:tcMar>
          </w:tcPr>
          <w:p w14:paraId="28B9640F"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B4049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553F1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631A2C" w14:textId="77777777" w:rsidR="00BB2E83" w:rsidRPr="001C0CC4" w:rsidRDefault="00BB2E83" w:rsidP="00DC7196">
            <w:pPr>
              <w:pStyle w:val="TAC"/>
              <w:keepNext w:val="0"/>
              <w:rPr>
                <w:rFonts w:eastAsia="Yu Mincho"/>
              </w:rPr>
            </w:pPr>
          </w:p>
        </w:tc>
        <w:tc>
          <w:tcPr>
            <w:tcW w:w="643" w:type="dxa"/>
            <w:tcMar>
              <w:left w:w="28" w:type="dxa"/>
              <w:right w:w="28" w:type="dxa"/>
            </w:tcMar>
          </w:tcPr>
          <w:p w14:paraId="2DEFCD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3A2AE40" w14:textId="77777777" w:rsidR="00BB2E83" w:rsidRPr="001C0CC4" w:rsidRDefault="00BB2E83" w:rsidP="00DC7196">
            <w:pPr>
              <w:pStyle w:val="TAC"/>
              <w:keepNext w:val="0"/>
              <w:rPr>
                <w:rFonts w:eastAsia="Yu Mincho"/>
              </w:rPr>
            </w:pPr>
          </w:p>
        </w:tc>
        <w:tc>
          <w:tcPr>
            <w:tcW w:w="752" w:type="dxa"/>
            <w:tcMar>
              <w:left w:w="28" w:type="dxa"/>
              <w:right w:w="28" w:type="dxa"/>
            </w:tcMar>
          </w:tcPr>
          <w:p w14:paraId="7303B3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0839B0" w14:textId="77777777" w:rsidR="00BB2E83" w:rsidRPr="001C0CC4" w:rsidRDefault="00BB2E83" w:rsidP="00DC7196">
            <w:pPr>
              <w:pStyle w:val="TAC"/>
              <w:keepNext w:val="0"/>
              <w:rPr>
                <w:rFonts w:eastAsia="Yu Mincho"/>
              </w:rPr>
            </w:pPr>
          </w:p>
        </w:tc>
      </w:tr>
      <w:tr w:rsidR="00BB2E83" w:rsidRPr="001C0CC4" w14:paraId="50C2B4BB" w14:textId="77777777" w:rsidTr="00BB2E83">
        <w:trPr>
          <w:jc w:val="center"/>
        </w:trPr>
        <w:tc>
          <w:tcPr>
            <w:tcW w:w="660" w:type="dxa"/>
            <w:tcBorders>
              <w:bottom w:val="nil"/>
            </w:tcBorders>
            <w:shd w:val="clear" w:color="auto" w:fill="auto"/>
            <w:tcMar>
              <w:left w:w="28" w:type="dxa"/>
              <w:right w:w="28" w:type="dxa"/>
            </w:tcMar>
            <w:vAlign w:val="center"/>
          </w:tcPr>
          <w:p w14:paraId="5BF10873" w14:textId="77777777" w:rsidR="00BB2E83" w:rsidRPr="001C0CC4" w:rsidRDefault="00BB2E83" w:rsidP="00DC7196">
            <w:pPr>
              <w:pStyle w:val="TAC"/>
              <w:keepNext w:val="0"/>
              <w:rPr>
                <w:rFonts w:eastAsia="Yu Mincho"/>
              </w:rPr>
            </w:pPr>
            <w:r w:rsidRPr="001C0CC4">
              <w:rPr>
                <w:rFonts w:eastAsia="Yu Mincho"/>
              </w:rPr>
              <w:t>n30</w:t>
            </w:r>
          </w:p>
        </w:tc>
        <w:tc>
          <w:tcPr>
            <w:tcW w:w="582" w:type="dxa"/>
            <w:tcMar>
              <w:left w:w="28" w:type="dxa"/>
              <w:right w:w="28" w:type="dxa"/>
            </w:tcMar>
          </w:tcPr>
          <w:p w14:paraId="48DE131F"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A9062F5"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60310A8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546E89E1"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FAC619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328CA6E" w14:textId="77777777" w:rsidR="00BB2E83" w:rsidRPr="001C0CC4" w:rsidRDefault="00BB2E83" w:rsidP="00DC7196">
            <w:pPr>
              <w:pStyle w:val="TAC"/>
              <w:keepNext w:val="0"/>
              <w:rPr>
                <w:rFonts w:eastAsia="Yu Mincho"/>
              </w:rPr>
            </w:pPr>
          </w:p>
        </w:tc>
        <w:tc>
          <w:tcPr>
            <w:tcW w:w="589" w:type="dxa"/>
            <w:tcMar>
              <w:left w:w="28" w:type="dxa"/>
              <w:right w:w="28" w:type="dxa"/>
            </w:tcMar>
          </w:tcPr>
          <w:p w14:paraId="4EEA990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8FC9A4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B84BC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3FAF91" w14:textId="77777777" w:rsidR="00BB2E83" w:rsidRPr="001C0CC4" w:rsidRDefault="00BB2E83" w:rsidP="00DC7196">
            <w:pPr>
              <w:pStyle w:val="TAC"/>
              <w:keepNext w:val="0"/>
              <w:rPr>
                <w:rFonts w:eastAsia="Yu Mincho"/>
              </w:rPr>
            </w:pPr>
          </w:p>
        </w:tc>
        <w:tc>
          <w:tcPr>
            <w:tcW w:w="643" w:type="dxa"/>
            <w:tcMar>
              <w:left w:w="28" w:type="dxa"/>
              <w:right w:w="28" w:type="dxa"/>
            </w:tcMar>
          </w:tcPr>
          <w:p w14:paraId="303F0F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4F6D7D" w14:textId="77777777" w:rsidR="00BB2E83" w:rsidRPr="001C0CC4" w:rsidRDefault="00BB2E83" w:rsidP="00DC7196">
            <w:pPr>
              <w:pStyle w:val="TAC"/>
              <w:keepNext w:val="0"/>
              <w:rPr>
                <w:rFonts w:eastAsia="Yu Mincho"/>
              </w:rPr>
            </w:pPr>
          </w:p>
        </w:tc>
        <w:tc>
          <w:tcPr>
            <w:tcW w:w="752" w:type="dxa"/>
            <w:tcMar>
              <w:left w:w="28" w:type="dxa"/>
              <w:right w:w="28" w:type="dxa"/>
            </w:tcMar>
          </w:tcPr>
          <w:p w14:paraId="4828521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E1212E" w14:textId="77777777" w:rsidR="00BB2E83" w:rsidRPr="001C0CC4" w:rsidRDefault="00BB2E83" w:rsidP="00DC7196">
            <w:pPr>
              <w:pStyle w:val="TAC"/>
              <w:keepNext w:val="0"/>
              <w:rPr>
                <w:rFonts w:eastAsia="Yu Mincho"/>
              </w:rPr>
            </w:pPr>
          </w:p>
        </w:tc>
      </w:tr>
      <w:tr w:rsidR="00BB2E83" w:rsidRPr="001C0CC4" w14:paraId="573B61FD" w14:textId="77777777" w:rsidTr="00BB2E83">
        <w:trPr>
          <w:jc w:val="center"/>
        </w:trPr>
        <w:tc>
          <w:tcPr>
            <w:tcW w:w="660" w:type="dxa"/>
            <w:tcBorders>
              <w:top w:val="nil"/>
              <w:bottom w:val="nil"/>
            </w:tcBorders>
            <w:shd w:val="clear" w:color="auto" w:fill="auto"/>
            <w:tcMar>
              <w:left w:w="28" w:type="dxa"/>
              <w:right w:w="28" w:type="dxa"/>
            </w:tcMar>
          </w:tcPr>
          <w:p w14:paraId="589C4DA9" w14:textId="77777777" w:rsidR="00BB2E83" w:rsidRPr="001C0CC4" w:rsidRDefault="00BB2E83" w:rsidP="00DC7196">
            <w:pPr>
              <w:pStyle w:val="TAC"/>
              <w:keepNext w:val="0"/>
              <w:rPr>
                <w:rFonts w:eastAsia="Yu Mincho"/>
              </w:rPr>
            </w:pPr>
          </w:p>
        </w:tc>
        <w:tc>
          <w:tcPr>
            <w:tcW w:w="582" w:type="dxa"/>
            <w:tcMar>
              <w:left w:w="28" w:type="dxa"/>
              <w:right w:w="28" w:type="dxa"/>
            </w:tcMar>
          </w:tcPr>
          <w:p w14:paraId="7F5C4387"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11978AE8" w14:textId="77777777" w:rsidR="00BB2E83" w:rsidRPr="001C0CC4" w:rsidRDefault="00BB2E83" w:rsidP="00DC7196">
            <w:pPr>
              <w:pStyle w:val="TAC"/>
              <w:keepNext w:val="0"/>
              <w:rPr>
                <w:rFonts w:eastAsia="Yu Mincho"/>
              </w:rPr>
            </w:pPr>
          </w:p>
        </w:tc>
        <w:tc>
          <w:tcPr>
            <w:tcW w:w="655" w:type="dxa"/>
            <w:tcMar>
              <w:left w:w="28" w:type="dxa"/>
              <w:right w:w="28" w:type="dxa"/>
            </w:tcMar>
          </w:tcPr>
          <w:p w14:paraId="7DB8994E"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vAlign w:val="center"/>
          </w:tcPr>
          <w:p w14:paraId="2DDE39ED"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16104D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03EB2C" w14:textId="77777777" w:rsidR="00BB2E83" w:rsidRPr="001C0CC4" w:rsidRDefault="00BB2E83" w:rsidP="00DC7196">
            <w:pPr>
              <w:pStyle w:val="TAC"/>
              <w:keepNext w:val="0"/>
              <w:rPr>
                <w:rFonts w:eastAsia="Yu Mincho"/>
              </w:rPr>
            </w:pPr>
          </w:p>
        </w:tc>
        <w:tc>
          <w:tcPr>
            <w:tcW w:w="589" w:type="dxa"/>
            <w:tcMar>
              <w:left w:w="28" w:type="dxa"/>
              <w:right w:w="28" w:type="dxa"/>
            </w:tcMar>
          </w:tcPr>
          <w:p w14:paraId="2B61D7D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A3342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152B4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299AC8" w14:textId="77777777" w:rsidR="00BB2E83" w:rsidRPr="001C0CC4" w:rsidRDefault="00BB2E83" w:rsidP="00DC7196">
            <w:pPr>
              <w:pStyle w:val="TAC"/>
              <w:keepNext w:val="0"/>
              <w:rPr>
                <w:rFonts w:eastAsia="Yu Mincho"/>
              </w:rPr>
            </w:pPr>
          </w:p>
        </w:tc>
        <w:tc>
          <w:tcPr>
            <w:tcW w:w="643" w:type="dxa"/>
            <w:tcMar>
              <w:left w:w="28" w:type="dxa"/>
              <w:right w:w="28" w:type="dxa"/>
            </w:tcMar>
          </w:tcPr>
          <w:p w14:paraId="2123C4A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43BCD8C" w14:textId="77777777" w:rsidR="00BB2E83" w:rsidRPr="001C0CC4" w:rsidRDefault="00BB2E83" w:rsidP="00DC7196">
            <w:pPr>
              <w:pStyle w:val="TAC"/>
              <w:keepNext w:val="0"/>
              <w:rPr>
                <w:rFonts w:eastAsia="Yu Mincho"/>
              </w:rPr>
            </w:pPr>
          </w:p>
        </w:tc>
        <w:tc>
          <w:tcPr>
            <w:tcW w:w="752" w:type="dxa"/>
            <w:tcMar>
              <w:left w:w="28" w:type="dxa"/>
              <w:right w:w="28" w:type="dxa"/>
            </w:tcMar>
          </w:tcPr>
          <w:p w14:paraId="35496B5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A8EA8F" w14:textId="77777777" w:rsidR="00BB2E83" w:rsidRPr="001C0CC4" w:rsidRDefault="00BB2E83" w:rsidP="00DC7196">
            <w:pPr>
              <w:pStyle w:val="TAC"/>
              <w:keepNext w:val="0"/>
              <w:rPr>
                <w:rFonts w:eastAsia="Yu Mincho"/>
              </w:rPr>
            </w:pPr>
          </w:p>
        </w:tc>
      </w:tr>
      <w:tr w:rsidR="00BB2E83" w:rsidRPr="001C0CC4" w14:paraId="1317ED4F" w14:textId="77777777" w:rsidTr="00BB2E83">
        <w:trPr>
          <w:jc w:val="center"/>
        </w:trPr>
        <w:tc>
          <w:tcPr>
            <w:tcW w:w="660" w:type="dxa"/>
            <w:tcBorders>
              <w:top w:val="nil"/>
              <w:bottom w:val="single" w:sz="4" w:space="0" w:color="auto"/>
            </w:tcBorders>
            <w:shd w:val="clear" w:color="auto" w:fill="auto"/>
            <w:tcMar>
              <w:left w:w="28" w:type="dxa"/>
              <w:right w:w="28" w:type="dxa"/>
            </w:tcMar>
          </w:tcPr>
          <w:p w14:paraId="1C2B1249" w14:textId="77777777" w:rsidR="00BB2E83" w:rsidRPr="001C0CC4" w:rsidRDefault="00BB2E83" w:rsidP="00DC7196">
            <w:pPr>
              <w:pStyle w:val="TAC"/>
              <w:keepNext w:val="0"/>
              <w:rPr>
                <w:rFonts w:eastAsia="Yu Mincho"/>
              </w:rPr>
            </w:pPr>
          </w:p>
        </w:tc>
        <w:tc>
          <w:tcPr>
            <w:tcW w:w="582" w:type="dxa"/>
            <w:tcMar>
              <w:left w:w="28" w:type="dxa"/>
              <w:right w:w="28" w:type="dxa"/>
            </w:tcMar>
          </w:tcPr>
          <w:p w14:paraId="3B693929"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4EC2AE0A" w14:textId="77777777" w:rsidR="00BB2E83" w:rsidRPr="001C0CC4" w:rsidRDefault="00BB2E83" w:rsidP="00DC7196">
            <w:pPr>
              <w:pStyle w:val="TAC"/>
              <w:keepNext w:val="0"/>
              <w:rPr>
                <w:rFonts w:eastAsia="Yu Mincho"/>
              </w:rPr>
            </w:pPr>
          </w:p>
        </w:tc>
        <w:tc>
          <w:tcPr>
            <w:tcW w:w="655" w:type="dxa"/>
            <w:tcMar>
              <w:left w:w="28" w:type="dxa"/>
              <w:right w:w="28" w:type="dxa"/>
            </w:tcMar>
          </w:tcPr>
          <w:p w14:paraId="1D9B8EC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3C207C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5B1CED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159BF24" w14:textId="77777777" w:rsidR="00BB2E83" w:rsidRPr="001C0CC4" w:rsidRDefault="00BB2E83" w:rsidP="00DC7196">
            <w:pPr>
              <w:pStyle w:val="TAC"/>
              <w:keepNext w:val="0"/>
              <w:rPr>
                <w:rFonts w:eastAsia="Yu Mincho"/>
              </w:rPr>
            </w:pPr>
          </w:p>
        </w:tc>
        <w:tc>
          <w:tcPr>
            <w:tcW w:w="589" w:type="dxa"/>
            <w:tcMar>
              <w:left w:w="28" w:type="dxa"/>
              <w:right w:w="28" w:type="dxa"/>
            </w:tcMar>
          </w:tcPr>
          <w:p w14:paraId="2B068D3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56529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4FF03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38853A" w14:textId="77777777" w:rsidR="00BB2E83" w:rsidRPr="001C0CC4" w:rsidRDefault="00BB2E83" w:rsidP="00DC7196">
            <w:pPr>
              <w:pStyle w:val="TAC"/>
              <w:keepNext w:val="0"/>
              <w:rPr>
                <w:rFonts w:eastAsia="Yu Mincho"/>
              </w:rPr>
            </w:pPr>
          </w:p>
        </w:tc>
        <w:tc>
          <w:tcPr>
            <w:tcW w:w="643" w:type="dxa"/>
            <w:tcMar>
              <w:left w:w="28" w:type="dxa"/>
              <w:right w:w="28" w:type="dxa"/>
            </w:tcMar>
          </w:tcPr>
          <w:p w14:paraId="015BDA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E24D63" w14:textId="77777777" w:rsidR="00BB2E83" w:rsidRPr="001C0CC4" w:rsidRDefault="00BB2E83" w:rsidP="00DC7196">
            <w:pPr>
              <w:pStyle w:val="TAC"/>
              <w:keepNext w:val="0"/>
              <w:rPr>
                <w:rFonts w:eastAsia="Yu Mincho"/>
              </w:rPr>
            </w:pPr>
          </w:p>
        </w:tc>
        <w:tc>
          <w:tcPr>
            <w:tcW w:w="752" w:type="dxa"/>
            <w:tcMar>
              <w:left w:w="28" w:type="dxa"/>
              <w:right w:w="28" w:type="dxa"/>
            </w:tcMar>
          </w:tcPr>
          <w:p w14:paraId="73BF9D9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0C9760" w14:textId="77777777" w:rsidR="00BB2E83" w:rsidRPr="001C0CC4" w:rsidRDefault="00BB2E83" w:rsidP="00DC7196">
            <w:pPr>
              <w:pStyle w:val="TAC"/>
              <w:keepNext w:val="0"/>
              <w:rPr>
                <w:rFonts w:eastAsia="Yu Mincho"/>
              </w:rPr>
            </w:pPr>
          </w:p>
        </w:tc>
      </w:tr>
      <w:tr w:rsidR="00BB2E83" w:rsidRPr="001C0CC4" w14:paraId="170620C4" w14:textId="77777777" w:rsidTr="00BB2E83">
        <w:trPr>
          <w:jc w:val="center"/>
        </w:trPr>
        <w:tc>
          <w:tcPr>
            <w:tcW w:w="660" w:type="dxa"/>
            <w:tcBorders>
              <w:bottom w:val="nil"/>
            </w:tcBorders>
            <w:shd w:val="clear" w:color="auto" w:fill="auto"/>
            <w:tcMar>
              <w:left w:w="28" w:type="dxa"/>
              <w:right w:w="28" w:type="dxa"/>
            </w:tcMar>
            <w:vAlign w:val="center"/>
          </w:tcPr>
          <w:p w14:paraId="17F7A25B" w14:textId="77777777" w:rsidR="00BB2E83" w:rsidRPr="001C0CC4" w:rsidRDefault="00BB2E83" w:rsidP="00DC7196">
            <w:pPr>
              <w:pStyle w:val="TAC"/>
              <w:keepNext w:val="0"/>
              <w:rPr>
                <w:rFonts w:eastAsia="Yu Mincho"/>
              </w:rPr>
            </w:pPr>
            <w:r w:rsidRPr="001C0CC4">
              <w:rPr>
                <w:rFonts w:eastAsia="Yu Mincho"/>
              </w:rPr>
              <w:t>n34</w:t>
            </w:r>
          </w:p>
        </w:tc>
        <w:tc>
          <w:tcPr>
            <w:tcW w:w="582" w:type="dxa"/>
            <w:tcMar>
              <w:left w:w="28" w:type="dxa"/>
              <w:right w:w="28" w:type="dxa"/>
            </w:tcMar>
          </w:tcPr>
          <w:p w14:paraId="121C2872"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5D485768"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3B4E214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F5E6061"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22A431B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01345F2" w14:textId="77777777" w:rsidR="00BB2E83" w:rsidRPr="001C0CC4" w:rsidRDefault="00BB2E83" w:rsidP="00DC7196">
            <w:pPr>
              <w:pStyle w:val="TAC"/>
              <w:keepNext w:val="0"/>
              <w:rPr>
                <w:rFonts w:eastAsia="Yu Mincho"/>
              </w:rPr>
            </w:pPr>
          </w:p>
        </w:tc>
        <w:tc>
          <w:tcPr>
            <w:tcW w:w="589" w:type="dxa"/>
            <w:tcMar>
              <w:left w:w="28" w:type="dxa"/>
              <w:right w:w="28" w:type="dxa"/>
            </w:tcMar>
          </w:tcPr>
          <w:p w14:paraId="4E6F04F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41D7BF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A28F06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9C1C3A" w14:textId="77777777" w:rsidR="00BB2E83" w:rsidRPr="001C0CC4" w:rsidRDefault="00BB2E83" w:rsidP="00DC7196">
            <w:pPr>
              <w:pStyle w:val="TAC"/>
              <w:keepNext w:val="0"/>
              <w:rPr>
                <w:rFonts w:eastAsia="Yu Mincho"/>
              </w:rPr>
            </w:pPr>
          </w:p>
        </w:tc>
        <w:tc>
          <w:tcPr>
            <w:tcW w:w="643" w:type="dxa"/>
            <w:tcMar>
              <w:left w:w="28" w:type="dxa"/>
              <w:right w:w="28" w:type="dxa"/>
            </w:tcMar>
          </w:tcPr>
          <w:p w14:paraId="42F3B1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E823E4" w14:textId="77777777" w:rsidR="00BB2E83" w:rsidRPr="001C0CC4" w:rsidRDefault="00BB2E83" w:rsidP="00DC7196">
            <w:pPr>
              <w:pStyle w:val="TAC"/>
              <w:keepNext w:val="0"/>
              <w:rPr>
                <w:rFonts w:eastAsia="Yu Mincho"/>
              </w:rPr>
            </w:pPr>
          </w:p>
        </w:tc>
        <w:tc>
          <w:tcPr>
            <w:tcW w:w="752" w:type="dxa"/>
            <w:tcMar>
              <w:left w:w="28" w:type="dxa"/>
              <w:right w:w="28" w:type="dxa"/>
            </w:tcMar>
          </w:tcPr>
          <w:p w14:paraId="79B592E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5D1A725" w14:textId="77777777" w:rsidR="00BB2E83" w:rsidRPr="001C0CC4" w:rsidRDefault="00BB2E83" w:rsidP="00DC7196">
            <w:pPr>
              <w:pStyle w:val="TAC"/>
              <w:keepNext w:val="0"/>
              <w:rPr>
                <w:rFonts w:eastAsia="Yu Mincho"/>
              </w:rPr>
            </w:pPr>
          </w:p>
        </w:tc>
      </w:tr>
      <w:tr w:rsidR="00BB2E83" w:rsidRPr="001C0CC4" w14:paraId="722CF610" w14:textId="77777777" w:rsidTr="00BB2E83">
        <w:trPr>
          <w:jc w:val="center"/>
        </w:trPr>
        <w:tc>
          <w:tcPr>
            <w:tcW w:w="660" w:type="dxa"/>
            <w:tcBorders>
              <w:top w:val="nil"/>
              <w:bottom w:val="nil"/>
            </w:tcBorders>
            <w:shd w:val="clear" w:color="auto" w:fill="auto"/>
            <w:tcMar>
              <w:left w:w="28" w:type="dxa"/>
              <w:right w:w="28" w:type="dxa"/>
            </w:tcMar>
            <w:vAlign w:val="center"/>
          </w:tcPr>
          <w:p w14:paraId="6123CF60" w14:textId="77777777" w:rsidR="00BB2E83" w:rsidRPr="001C0CC4" w:rsidRDefault="00BB2E83" w:rsidP="00DC7196">
            <w:pPr>
              <w:pStyle w:val="TAC"/>
              <w:keepNext w:val="0"/>
              <w:rPr>
                <w:rFonts w:eastAsia="Yu Mincho"/>
              </w:rPr>
            </w:pPr>
          </w:p>
        </w:tc>
        <w:tc>
          <w:tcPr>
            <w:tcW w:w="582" w:type="dxa"/>
            <w:tcMar>
              <w:left w:w="28" w:type="dxa"/>
              <w:right w:w="28" w:type="dxa"/>
            </w:tcMar>
          </w:tcPr>
          <w:p w14:paraId="35D77D5A"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26F0B99E" w14:textId="77777777" w:rsidR="00BB2E83" w:rsidRPr="001C0CC4" w:rsidRDefault="00BB2E83" w:rsidP="00DC7196">
            <w:pPr>
              <w:pStyle w:val="TAC"/>
              <w:keepNext w:val="0"/>
              <w:rPr>
                <w:rFonts w:eastAsia="Yu Mincho"/>
              </w:rPr>
            </w:pPr>
          </w:p>
        </w:tc>
        <w:tc>
          <w:tcPr>
            <w:tcW w:w="655" w:type="dxa"/>
            <w:tcMar>
              <w:left w:w="28" w:type="dxa"/>
              <w:right w:w="28" w:type="dxa"/>
            </w:tcMar>
          </w:tcPr>
          <w:p w14:paraId="7C0DA6A8"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2BF6714"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73E2416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9F41623" w14:textId="77777777" w:rsidR="00BB2E83" w:rsidRPr="001C0CC4" w:rsidRDefault="00BB2E83" w:rsidP="00DC7196">
            <w:pPr>
              <w:pStyle w:val="TAC"/>
              <w:keepNext w:val="0"/>
              <w:rPr>
                <w:rFonts w:eastAsia="Yu Mincho"/>
              </w:rPr>
            </w:pPr>
          </w:p>
        </w:tc>
        <w:tc>
          <w:tcPr>
            <w:tcW w:w="589" w:type="dxa"/>
            <w:tcMar>
              <w:left w:w="28" w:type="dxa"/>
              <w:right w:w="28" w:type="dxa"/>
            </w:tcMar>
          </w:tcPr>
          <w:p w14:paraId="3402112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E5920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C4350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6A0DC6" w14:textId="77777777" w:rsidR="00BB2E83" w:rsidRPr="001C0CC4" w:rsidRDefault="00BB2E83" w:rsidP="00DC7196">
            <w:pPr>
              <w:pStyle w:val="TAC"/>
              <w:keepNext w:val="0"/>
              <w:rPr>
                <w:rFonts w:eastAsia="Yu Mincho"/>
              </w:rPr>
            </w:pPr>
          </w:p>
        </w:tc>
        <w:tc>
          <w:tcPr>
            <w:tcW w:w="643" w:type="dxa"/>
            <w:tcMar>
              <w:left w:w="28" w:type="dxa"/>
              <w:right w:w="28" w:type="dxa"/>
            </w:tcMar>
          </w:tcPr>
          <w:p w14:paraId="789F48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9C4D34" w14:textId="77777777" w:rsidR="00BB2E83" w:rsidRPr="001C0CC4" w:rsidRDefault="00BB2E83" w:rsidP="00DC7196">
            <w:pPr>
              <w:pStyle w:val="TAC"/>
              <w:keepNext w:val="0"/>
              <w:rPr>
                <w:rFonts w:eastAsia="Yu Mincho"/>
              </w:rPr>
            </w:pPr>
          </w:p>
        </w:tc>
        <w:tc>
          <w:tcPr>
            <w:tcW w:w="752" w:type="dxa"/>
            <w:tcMar>
              <w:left w:w="28" w:type="dxa"/>
              <w:right w:w="28" w:type="dxa"/>
            </w:tcMar>
          </w:tcPr>
          <w:p w14:paraId="344A912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AEF655" w14:textId="77777777" w:rsidR="00BB2E83" w:rsidRPr="001C0CC4" w:rsidRDefault="00BB2E83" w:rsidP="00DC7196">
            <w:pPr>
              <w:pStyle w:val="TAC"/>
              <w:keepNext w:val="0"/>
              <w:rPr>
                <w:rFonts w:eastAsia="Yu Mincho"/>
              </w:rPr>
            </w:pPr>
          </w:p>
        </w:tc>
      </w:tr>
      <w:tr w:rsidR="00BB2E83" w:rsidRPr="001C0CC4" w14:paraId="6646318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41E8C630" w14:textId="77777777" w:rsidR="00BB2E83" w:rsidRPr="001C0CC4" w:rsidRDefault="00BB2E83" w:rsidP="00DC7196">
            <w:pPr>
              <w:pStyle w:val="TAC"/>
              <w:keepNext w:val="0"/>
              <w:rPr>
                <w:rFonts w:eastAsia="Yu Mincho"/>
              </w:rPr>
            </w:pPr>
          </w:p>
        </w:tc>
        <w:tc>
          <w:tcPr>
            <w:tcW w:w="582" w:type="dxa"/>
            <w:tcMar>
              <w:left w:w="28" w:type="dxa"/>
              <w:right w:w="28" w:type="dxa"/>
            </w:tcMar>
          </w:tcPr>
          <w:p w14:paraId="1A07FB61"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3F4366D8" w14:textId="77777777" w:rsidR="00BB2E83" w:rsidRPr="001C0CC4" w:rsidRDefault="00BB2E83" w:rsidP="00DC7196">
            <w:pPr>
              <w:pStyle w:val="TAC"/>
              <w:keepNext w:val="0"/>
              <w:rPr>
                <w:rFonts w:eastAsia="Yu Mincho"/>
              </w:rPr>
            </w:pPr>
          </w:p>
        </w:tc>
        <w:tc>
          <w:tcPr>
            <w:tcW w:w="655" w:type="dxa"/>
            <w:tcMar>
              <w:left w:w="28" w:type="dxa"/>
              <w:right w:w="28" w:type="dxa"/>
            </w:tcMar>
          </w:tcPr>
          <w:p w14:paraId="17CD459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8F257AA"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vAlign w:val="center"/>
          </w:tcPr>
          <w:p w14:paraId="4419F0F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23F311E" w14:textId="77777777" w:rsidR="00BB2E83" w:rsidRPr="001C0CC4" w:rsidRDefault="00BB2E83" w:rsidP="00DC7196">
            <w:pPr>
              <w:pStyle w:val="TAC"/>
              <w:keepNext w:val="0"/>
              <w:rPr>
                <w:rFonts w:eastAsia="Yu Mincho"/>
              </w:rPr>
            </w:pPr>
          </w:p>
        </w:tc>
        <w:tc>
          <w:tcPr>
            <w:tcW w:w="589" w:type="dxa"/>
            <w:tcMar>
              <w:left w:w="28" w:type="dxa"/>
              <w:right w:w="28" w:type="dxa"/>
            </w:tcMar>
          </w:tcPr>
          <w:p w14:paraId="3D4C148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ABB73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43A94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5C91A9" w14:textId="77777777" w:rsidR="00BB2E83" w:rsidRPr="001C0CC4" w:rsidRDefault="00BB2E83" w:rsidP="00DC7196">
            <w:pPr>
              <w:pStyle w:val="TAC"/>
              <w:keepNext w:val="0"/>
              <w:rPr>
                <w:rFonts w:eastAsia="Yu Mincho"/>
              </w:rPr>
            </w:pPr>
          </w:p>
        </w:tc>
        <w:tc>
          <w:tcPr>
            <w:tcW w:w="643" w:type="dxa"/>
            <w:tcMar>
              <w:left w:w="28" w:type="dxa"/>
              <w:right w:w="28" w:type="dxa"/>
            </w:tcMar>
          </w:tcPr>
          <w:p w14:paraId="284CAA4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02D543D" w14:textId="77777777" w:rsidR="00BB2E83" w:rsidRPr="001C0CC4" w:rsidRDefault="00BB2E83" w:rsidP="00DC7196">
            <w:pPr>
              <w:pStyle w:val="TAC"/>
              <w:keepNext w:val="0"/>
              <w:rPr>
                <w:rFonts w:eastAsia="Yu Mincho"/>
              </w:rPr>
            </w:pPr>
          </w:p>
        </w:tc>
        <w:tc>
          <w:tcPr>
            <w:tcW w:w="752" w:type="dxa"/>
            <w:tcMar>
              <w:left w:w="28" w:type="dxa"/>
              <w:right w:w="28" w:type="dxa"/>
            </w:tcMar>
          </w:tcPr>
          <w:p w14:paraId="060577F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AD7DD01" w14:textId="77777777" w:rsidR="00BB2E83" w:rsidRPr="001C0CC4" w:rsidRDefault="00BB2E83" w:rsidP="00DC7196">
            <w:pPr>
              <w:pStyle w:val="TAC"/>
              <w:keepNext w:val="0"/>
              <w:rPr>
                <w:rFonts w:eastAsia="Yu Mincho"/>
              </w:rPr>
            </w:pPr>
          </w:p>
        </w:tc>
      </w:tr>
      <w:tr w:rsidR="00BB2E83" w:rsidRPr="001C0CC4" w14:paraId="52A9769C" w14:textId="77777777" w:rsidTr="00BB2E83">
        <w:trPr>
          <w:jc w:val="center"/>
        </w:trPr>
        <w:tc>
          <w:tcPr>
            <w:tcW w:w="660" w:type="dxa"/>
            <w:tcBorders>
              <w:bottom w:val="nil"/>
            </w:tcBorders>
            <w:shd w:val="clear" w:color="auto" w:fill="auto"/>
            <w:tcMar>
              <w:left w:w="28" w:type="dxa"/>
              <w:right w:w="28" w:type="dxa"/>
            </w:tcMar>
            <w:vAlign w:val="center"/>
            <w:hideMark/>
          </w:tcPr>
          <w:p w14:paraId="2DE6CA6E" w14:textId="77777777" w:rsidR="00BB2E83" w:rsidRPr="001C0CC4" w:rsidRDefault="00BB2E83" w:rsidP="00E96736">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09F0B542" w14:textId="77777777" w:rsidR="00BB2E83" w:rsidRPr="001C0CC4" w:rsidRDefault="00BB2E83" w:rsidP="00E96736">
            <w:pPr>
              <w:pStyle w:val="TAC"/>
              <w:keepNext w:val="0"/>
              <w:rPr>
                <w:rFonts w:eastAsia="Yu Mincho"/>
              </w:rPr>
            </w:pPr>
            <w:r w:rsidRPr="001C0CC4">
              <w:rPr>
                <w:rFonts w:eastAsia="Yu Mincho"/>
              </w:rPr>
              <w:t>15</w:t>
            </w:r>
          </w:p>
        </w:tc>
        <w:tc>
          <w:tcPr>
            <w:tcW w:w="589" w:type="dxa"/>
            <w:tcMar>
              <w:left w:w="28" w:type="dxa"/>
              <w:right w:w="28" w:type="dxa"/>
            </w:tcMar>
            <w:hideMark/>
          </w:tcPr>
          <w:p w14:paraId="7266498A" w14:textId="77777777" w:rsidR="00BB2E83" w:rsidRPr="001C0CC4" w:rsidRDefault="00BB2E83" w:rsidP="00E967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920258C" w14:textId="77FD841E"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414D53C9"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E941D63" w14:textId="77E3BF61"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233830DD"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3DB75637" w14:textId="7D53CF58"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3D736435" w14:textId="77F6A54C"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0ED8122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23C63C4" w14:textId="77777777" w:rsidR="00BB2E83" w:rsidRPr="001C0CC4" w:rsidRDefault="00BB2E83" w:rsidP="00E96736">
            <w:pPr>
              <w:pStyle w:val="TAC"/>
              <w:keepNext w:val="0"/>
              <w:rPr>
                <w:rFonts w:eastAsia="Yu Mincho"/>
              </w:rPr>
            </w:pPr>
          </w:p>
        </w:tc>
        <w:tc>
          <w:tcPr>
            <w:tcW w:w="643" w:type="dxa"/>
            <w:tcMar>
              <w:left w:w="28" w:type="dxa"/>
              <w:right w:w="28" w:type="dxa"/>
            </w:tcMar>
          </w:tcPr>
          <w:p w14:paraId="31CC1FA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7EE663FD" w14:textId="77777777" w:rsidR="00BB2E83" w:rsidRPr="001C0CC4" w:rsidRDefault="00BB2E83" w:rsidP="00E96736">
            <w:pPr>
              <w:pStyle w:val="TAC"/>
              <w:keepNext w:val="0"/>
              <w:rPr>
                <w:rFonts w:eastAsia="Yu Mincho"/>
              </w:rPr>
            </w:pPr>
          </w:p>
        </w:tc>
        <w:tc>
          <w:tcPr>
            <w:tcW w:w="752" w:type="dxa"/>
            <w:tcMar>
              <w:left w:w="28" w:type="dxa"/>
              <w:right w:w="28" w:type="dxa"/>
            </w:tcMar>
          </w:tcPr>
          <w:p w14:paraId="6796CE74"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F7B2790" w14:textId="77777777" w:rsidR="00BB2E83" w:rsidRPr="001C0CC4" w:rsidRDefault="00BB2E83" w:rsidP="00E96736">
            <w:pPr>
              <w:pStyle w:val="TAC"/>
              <w:keepNext w:val="0"/>
              <w:rPr>
                <w:rFonts w:eastAsia="Yu Mincho"/>
              </w:rPr>
            </w:pPr>
          </w:p>
        </w:tc>
      </w:tr>
      <w:tr w:rsidR="00BB2E83" w:rsidRPr="001C0CC4" w14:paraId="5FA38153"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A381A75" w14:textId="77777777" w:rsidR="00BB2E83" w:rsidRPr="001C0CC4" w:rsidRDefault="00BB2E83" w:rsidP="00E96736">
            <w:pPr>
              <w:pStyle w:val="TAC"/>
              <w:keepNext w:val="0"/>
              <w:rPr>
                <w:rFonts w:eastAsia="Yu Mincho"/>
              </w:rPr>
            </w:pPr>
          </w:p>
        </w:tc>
        <w:tc>
          <w:tcPr>
            <w:tcW w:w="582" w:type="dxa"/>
            <w:tcMar>
              <w:left w:w="28" w:type="dxa"/>
              <w:right w:w="28" w:type="dxa"/>
            </w:tcMar>
            <w:vAlign w:val="center"/>
            <w:hideMark/>
          </w:tcPr>
          <w:p w14:paraId="655BE7E6" w14:textId="77777777" w:rsidR="00BB2E83" w:rsidRPr="001C0CC4" w:rsidRDefault="00BB2E83" w:rsidP="00E96736">
            <w:pPr>
              <w:pStyle w:val="TAC"/>
              <w:keepNext w:val="0"/>
              <w:rPr>
                <w:rFonts w:eastAsia="Yu Mincho"/>
              </w:rPr>
            </w:pPr>
            <w:r w:rsidRPr="001C0CC4">
              <w:rPr>
                <w:rFonts w:eastAsia="Yu Mincho"/>
              </w:rPr>
              <w:t>30</w:t>
            </w:r>
          </w:p>
        </w:tc>
        <w:tc>
          <w:tcPr>
            <w:tcW w:w="589" w:type="dxa"/>
            <w:tcMar>
              <w:left w:w="28" w:type="dxa"/>
              <w:right w:w="28" w:type="dxa"/>
            </w:tcMar>
          </w:tcPr>
          <w:p w14:paraId="11DC43E4" w14:textId="77777777" w:rsidR="00BB2E83" w:rsidRPr="001C0CC4" w:rsidRDefault="00BB2E83" w:rsidP="00E96736">
            <w:pPr>
              <w:pStyle w:val="TAC"/>
              <w:keepNext w:val="0"/>
              <w:rPr>
                <w:rFonts w:eastAsia="Yu Mincho"/>
              </w:rPr>
            </w:pPr>
          </w:p>
        </w:tc>
        <w:tc>
          <w:tcPr>
            <w:tcW w:w="655" w:type="dxa"/>
            <w:tcMar>
              <w:left w:w="28" w:type="dxa"/>
              <w:right w:w="28" w:type="dxa"/>
            </w:tcMar>
            <w:hideMark/>
          </w:tcPr>
          <w:p w14:paraId="4A25336E" w14:textId="1A380C1E"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1032E63F"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BB7A5DA" w14:textId="6B949BFA"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1F62610F"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1C322D28" w14:textId="0173A2CB"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BFB0D8E" w14:textId="5941CE2A"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7943D900"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3AE8BBBA" w14:textId="77777777" w:rsidR="00BB2E83" w:rsidRPr="001C0CC4" w:rsidRDefault="00BB2E83" w:rsidP="00E96736">
            <w:pPr>
              <w:pStyle w:val="TAC"/>
              <w:keepNext w:val="0"/>
              <w:rPr>
                <w:rFonts w:eastAsia="Yu Mincho"/>
              </w:rPr>
            </w:pPr>
          </w:p>
        </w:tc>
        <w:tc>
          <w:tcPr>
            <w:tcW w:w="643" w:type="dxa"/>
            <w:tcMar>
              <w:left w:w="28" w:type="dxa"/>
              <w:right w:w="28" w:type="dxa"/>
            </w:tcMar>
          </w:tcPr>
          <w:p w14:paraId="0D76A99D"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C5593C0" w14:textId="77777777" w:rsidR="00BB2E83" w:rsidRPr="001C0CC4" w:rsidRDefault="00BB2E83" w:rsidP="00E96736">
            <w:pPr>
              <w:pStyle w:val="TAC"/>
              <w:keepNext w:val="0"/>
              <w:rPr>
                <w:rFonts w:eastAsia="Yu Mincho"/>
              </w:rPr>
            </w:pPr>
          </w:p>
        </w:tc>
        <w:tc>
          <w:tcPr>
            <w:tcW w:w="752" w:type="dxa"/>
            <w:tcMar>
              <w:left w:w="28" w:type="dxa"/>
              <w:right w:w="28" w:type="dxa"/>
            </w:tcMar>
          </w:tcPr>
          <w:p w14:paraId="1A11EA9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3C6090E5" w14:textId="77777777" w:rsidR="00BB2E83" w:rsidRPr="001C0CC4" w:rsidRDefault="00BB2E83" w:rsidP="00E96736">
            <w:pPr>
              <w:pStyle w:val="TAC"/>
              <w:keepNext w:val="0"/>
              <w:rPr>
                <w:rFonts w:eastAsia="Yu Mincho"/>
              </w:rPr>
            </w:pPr>
          </w:p>
        </w:tc>
      </w:tr>
      <w:tr w:rsidR="00BB2E83" w:rsidRPr="001C0CC4" w14:paraId="2FDAD29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EA528B8" w14:textId="77777777" w:rsidR="00BB2E83" w:rsidRPr="001C0CC4" w:rsidRDefault="00BB2E83" w:rsidP="00E96736">
            <w:pPr>
              <w:pStyle w:val="TAC"/>
              <w:keepNext w:val="0"/>
              <w:rPr>
                <w:rFonts w:eastAsia="Yu Mincho"/>
              </w:rPr>
            </w:pPr>
          </w:p>
        </w:tc>
        <w:tc>
          <w:tcPr>
            <w:tcW w:w="582" w:type="dxa"/>
            <w:tcMar>
              <w:left w:w="28" w:type="dxa"/>
              <w:right w:w="28" w:type="dxa"/>
            </w:tcMar>
            <w:vAlign w:val="center"/>
            <w:hideMark/>
          </w:tcPr>
          <w:p w14:paraId="4117CCF9" w14:textId="77777777" w:rsidR="00BB2E83" w:rsidRPr="001C0CC4" w:rsidRDefault="00BB2E83" w:rsidP="00E96736">
            <w:pPr>
              <w:pStyle w:val="TAC"/>
              <w:keepNext w:val="0"/>
              <w:rPr>
                <w:rFonts w:eastAsia="Yu Mincho"/>
              </w:rPr>
            </w:pPr>
            <w:r w:rsidRPr="001C0CC4">
              <w:rPr>
                <w:rFonts w:eastAsia="Yu Mincho"/>
              </w:rPr>
              <w:t>60</w:t>
            </w:r>
          </w:p>
        </w:tc>
        <w:tc>
          <w:tcPr>
            <w:tcW w:w="589" w:type="dxa"/>
            <w:tcMar>
              <w:left w:w="28" w:type="dxa"/>
              <w:right w:w="28" w:type="dxa"/>
            </w:tcMar>
          </w:tcPr>
          <w:p w14:paraId="491F33CA" w14:textId="77777777" w:rsidR="00BB2E83" w:rsidRPr="001C0CC4" w:rsidRDefault="00BB2E83" w:rsidP="00E96736">
            <w:pPr>
              <w:pStyle w:val="TAC"/>
              <w:keepNext w:val="0"/>
              <w:rPr>
                <w:rFonts w:eastAsia="Yu Mincho"/>
              </w:rPr>
            </w:pPr>
          </w:p>
        </w:tc>
        <w:tc>
          <w:tcPr>
            <w:tcW w:w="655" w:type="dxa"/>
            <w:tcMar>
              <w:left w:w="28" w:type="dxa"/>
              <w:right w:w="28" w:type="dxa"/>
            </w:tcMar>
            <w:vAlign w:val="center"/>
            <w:hideMark/>
          </w:tcPr>
          <w:p w14:paraId="4D12A339" w14:textId="38C19654"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5F0CAF8D" w14:textId="77777777" w:rsidR="00BB2E83" w:rsidRPr="001C0CC4" w:rsidRDefault="00BB2E83" w:rsidP="00E967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B79901" w14:textId="431B07C3" w:rsidR="00BB2E83" w:rsidRPr="001C0CC4" w:rsidRDefault="00BB2E83" w:rsidP="00E967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12757A9B" w14:textId="77777777" w:rsidR="00BB2E83" w:rsidRPr="001C0CC4" w:rsidRDefault="00BB2E83" w:rsidP="00E96736">
            <w:pPr>
              <w:pStyle w:val="TAC"/>
              <w:keepNext w:val="0"/>
              <w:rPr>
                <w:rFonts w:eastAsia="Yu Mincho"/>
              </w:rPr>
            </w:pPr>
            <w:r>
              <w:rPr>
                <w:rFonts w:eastAsia="Yu Mincho"/>
              </w:rPr>
              <w:t>Yes</w:t>
            </w:r>
          </w:p>
        </w:tc>
        <w:tc>
          <w:tcPr>
            <w:tcW w:w="589" w:type="dxa"/>
            <w:tcMar>
              <w:left w:w="28" w:type="dxa"/>
              <w:right w:w="28" w:type="dxa"/>
            </w:tcMar>
          </w:tcPr>
          <w:p w14:paraId="3FED4B79" w14:textId="4CB66FA5" w:rsidR="00BB2E83" w:rsidRPr="001C0CC4" w:rsidRDefault="00BB2E83" w:rsidP="00E967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0D753F85" w14:textId="358F6A40" w:rsidR="00BB2E83" w:rsidRPr="001C0CC4" w:rsidRDefault="00BB2E83" w:rsidP="00E967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66128DA2"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70D06228" w14:textId="77777777" w:rsidR="00BB2E83" w:rsidRPr="001C0CC4" w:rsidRDefault="00BB2E83" w:rsidP="00E96736">
            <w:pPr>
              <w:pStyle w:val="TAC"/>
              <w:keepNext w:val="0"/>
              <w:rPr>
                <w:rFonts w:eastAsia="Yu Mincho"/>
              </w:rPr>
            </w:pPr>
          </w:p>
        </w:tc>
        <w:tc>
          <w:tcPr>
            <w:tcW w:w="643" w:type="dxa"/>
            <w:tcMar>
              <w:left w:w="28" w:type="dxa"/>
              <w:right w:w="28" w:type="dxa"/>
            </w:tcMar>
          </w:tcPr>
          <w:p w14:paraId="05527E5D"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48C66391" w14:textId="77777777" w:rsidR="00BB2E83" w:rsidRPr="001C0CC4" w:rsidRDefault="00BB2E83" w:rsidP="00E96736">
            <w:pPr>
              <w:pStyle w:val="TAC"/>
              <w:keepNext w:val="0"/>
              <w:rPr>
                <w:rFonts w:eastAsia="Yu Mincho"/>
              </w:rPr>
            </w:pPr>
          </w:p>
        </w:tc>
        <w:tc>
          <w:tcPr>
            <w:tcW w:w="752" w:type="dxa"/>
            <w:tcMar>
              <w:left w:w="28" w:type="dxa"/>
              <w:right w:w="28" w:type="dxa"/>
            </w:tcMar>
          </w:tcPr>
          <w:p w14:paraId="7DE68AD6" w14:textId="77777777" w:rsidR="00BB2E83" w:rsidRPr="001C0CC4" w:rsidRDefault="00BB2E83" w:rsidP="00E96736">
            <w:pPr>
              <w:pStyle w:val="TAC"/>
              <w:keepNext w:val="0"/>
              <w:rPr>
                <w:rFonts w:eastAsia="Yu Mincho"/>
              </w:rPr>
            </w:pPr>
          </w:p>
        </w:tc>
        <w:tc>
          <w:tcPr>
            <w:tcW w:w="643" w:type="dxa"/>
            <w:tcMar>
              <w:left w:w="28" w:type="dxa"/>
              <w:right w:w="28" w:type="dxa"/>
            </w:tcMar>
            <w:vAlign w:val="center"/>
          </w:tcPr>
          <w:p w14:paraId="106939CB" w14:textId="77777777" w:rsidR="00BB2E83" w:rsidRPr="001C0CC4" w:rsidRDefault="00BB2E83" w:rsidP="00E96736">
            <w:pPr>
              <w:pStyle w:val="TAC"/>
              <w:keepNext w:val="0"/>
              <w:rPr>
                <w:rFonts w:eastAsia="Yu Mincho"/>
              </w:rPr>
            </w:pPr>
          </w:p>
        </w:tc>
      </w:tr>
      <w:tr w:rsidR="00BB2E83" w:rsidRPr="001C0CC4" w14:paraId="66222C06" w14:textId="77777777" w:rsidTr="00BB2E83">
        <w:trPr>
          <w:jc w:val="center"/>
        </w:trPr>
        <w:tc>
          <w:tcPr>
            <w:tcW w:w="660" w:type="dxa"/>
            <w:tcBorders>
              <w:bottom w:val="nil"/>
            </w:tcBorders>
            <w:shd w:val="clear" w:color="auto" w:fill="auto"/>
            <w:tcMar>
              <w:left w:w="28" w:type="dxa"/>
              <w:right w:w="28" w:type="dxa"/>
            </w:tcMar>
            <w:vAlign w:val="center"/>
          </w:tcPr>
          <w:p w14:paraId="78CD2339" w14:textId="77777777" w:rsidR="00BB2E83" w:rsidRPr="001C0CC4" w:rsidRDefault="00BB2E83" w:rsidP="00DC7196">
            <w:pPr>
              <w:pStyle w:val="TAC"/>
              <w:keepNext w:val="0"/>
              <w:rPr>
                <w:rFonts w:eastAsia="Yu Mincho"/>
              </w:rPr>
            </w:pPr>
            <w:r w:rsidRPr="001C0CC4">
              <w:rPr>
                <w:rFonts w:eastAsia="Yu Mincho"/>
              </w:rPr>
              <w:t>n39</w:t>
            </w:r>
          </w:p>
        </w:tc>
        <w:tc>
          <w:tcPr>
            <w:tcW w:w="582" w:type="dxa"/>
            <w:tcMar>
              <w:left w:w="28" w:type="dxa"/>
              <w:right w:w="28" w:type="dxa"/>
            </w:tcMar>
          </w:tcPr>
          <w:p w14:paraId="70CD2908"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9AC0455"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272EDE10"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C09D398"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0074882"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275785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0F96AF00"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2C43D1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5D6938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9C4055" w14:textId="77777777" w:rsidR="00BB2E83" w:rsidRPr="001C0CC4" w:rsidRDefault="00BB2E83" w:rsidP="00DC7196">
            <w:pPr>
              <w:pStyle w:val="TAC"/>
              <w:keepNext w:val="0"/>
              <w:rPr>
                <w:rFonts w:eastAsia="Yu Mincho"/>
              </w:rPr>
            </w:pPr>
          </w:p>
        </w:tc>
        <w:tc>
          <w:tcPr>
            <w:tcW w:w="643" w:type="dxa"/>
            <w:tcMar>
              <w:left w:w="28" w:type="dxa"/>
              <w:right w:w="28" w:type="dxa"/>
            </w:tcMar>
          </w:tcPr>
          <w:p w14:paraId="0D5CC2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A3C52D" w14:textId="77777777" w:rsidR="00BB2E83" w:rsidRPr="001C0CC4" w:rsidRDefault="00BB2E83" w:rsidP="00DC7196">
            <w:pPr>
              <w:pStyle w:val="TAC"/>
              <w:keepNext w:val="0"/>
              <w:rPr>
                <w:rFonts w:eastAsia="Yu Mincho"/>
              </w:rPr>
            </w:pPr>
          </w:p>
        </w:tc>
        <w:tc>
          <w:tcPr>
            <w:tcW w:w="752" w:type="dxa"/>
            <w:tcMar>
              <w:left w:w="28" w:type="dxa"/>
              <w:right w:w="28" w:type="dxa"/>
            </w:tcMar>
          </w:tcPr>
          <w:p w14:paraId="37D020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68136DA" w14:textId="77777777" w:rsidR="00BB2E83" w:rsidRPr="001C0CC4" w:rsidRDefault="00BB2E83" w:rsidP="00DC7196">
            <w:pPr>
              <w:pStyle w:val="TAC"/>
              <w:keepNext w:val="0"/>
              <w:rPr>
                <w:rFonts w:eastAsia="Yu Mincho"/>
              </w:rPr>
            </w:pPr>
          </w:p>
        </w:tc>
      </w:tr>
      <w:tr w:rsidR="00BB2E83" w:rsidRPr="001C0CC4" w14:paraId="03D42835" w14:textId="77777777" w:rsidTr="00BB2E83">
        <w:trPr>
          <w:jc w:val="center"/>
        </w:trPr>
        <w:tc>
          <w:tcPr>
            <w:tcW w:w="660" w:type="dxa"/>
            <w:tcBorders>
              <w:top w:val="nil"/>
              <w:bottom w:val="nil"/>
            </w:tcBorders>
            <w:shd w:val="clear" w:color="auto" w:fill="auto"/>
            <w:tcMar>
              <w:left w:w="28" w:type="dxa"/>
              <w:right w:w="28" w:type="dxa"/>
            </w:tcMar>
            <w:vAlign w:val="center"/>
          </w:tcPr>
          <w:p w14:paraId="47FFD26C" w14:textId="77777777" w:rsidR="00BB2E83" w:rsidRPr="001C0CC4" w:rsidRDefault="00BB2E83" w:rsidP="00DC7196">
            <w:pPr>
              <w:pStyle w:val="TAC"/>
              <w:keepNext w:val="0"/>
              <w:rPr>
                <w:rFonts w:eastAsia="Yu Mincho"/>
              </w:rPr>
            </w:pPr>
          </w:p>
        </w:tc>
        <w:tc>
          <w:tcPr>
            <w:tcW w:w="582" w:type="dxa"/>
            <w:tcMar>
              <w:left w:w="28" w:type="dxa"/>
              <w:right w:w="28" w:type="dxa"/>
            </w:tcMar>
          </w:tcPr>
          <w:p w14:paraId="3C3856D2"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58678B1B" w14:textId="77777777" w:rsidR="00BB2E83" w:rsidRPr="001C0CC4" w:rsidRDefault="00BB2E83" w:rsidP="00DC7196">
            <w:pPr>
              <w:pStyle w:val="TAC"/>
              <w:keepNext w:val="0"/>
              <w:rPr>
                <w:rFonts w:eastAsia="Yu Mincho"/>
              </w:rPr>
            </w:pPr>
          </w:p>
        </w:tc>
        <w:tc>
          <w:tcPr>
            <w:tcW w:w="655" w:type="dxa"/>
            <w:tcMar>
              <w:left w:w="28" w:type="dxa"/>
              <w:right w:w="28" w:type="dxa"/>
            </w:tcMar>
          </w:tcPr>
          <w:p w14:paraId="17507C54"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5BE5D1D"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7306D6A8"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6865E2E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27BF1CD3"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69C1A11E"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444EED4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F11CBA" w14:textId="77777777" w:rsidR="00BB2E83" w:rsidRPr="001C0CC4" w:rsidRDefault="00BB2E83" w:rsidP="00DC7196">
            <w:pPr>
              <w:pStyle w:val="TAC"/>
              <w:keepNext w:val="0"/>
              <w:rPr>
                <w:rFonts w:eastAsia="Yu Mincho"/>
              </w:rPr>
            </w:pPr>
          </w:p>
        </w:tc>
        <w:tc>
          <w:tcPr>
            <w:tcW w:w="643" w:type="dxa"/>
            <w:tcMar>
              <w:left w:w="28" w:type="dxa"/>
              <w:right w:w="28" w:type="dxa"/>
            </w:tcMar>
          </w:tcPr>
          <w:p w14:paraId="16E7C8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5146FF6" w14:textId="77777777" w:rsidR="00BB2E83" w:rsidRPr="001C0CC4" w:rsidRDefault="00BB2E83" w:rsidP="00DC7196">
            <w:pPr>
              <w:pStyle w:val="TAC"/>
              <w:keepNext w:val="0"/>
              <w:rPr>
                <w:rFonts w:eastAsia="Yu Mincho"/>
              </w:rPr>
            </w:pPr>
          </w:p>
        </w:tc>
        <w:tc>
          <w:tcPr>
            <w:tcW w:w="752" w:type="dxa"/>
            <w:tcMar>
              <w:left w:w="28" w:type="dxa"/>
              <w:right w:w="28" w:type="dxa"/>
            </w:tcMar>
          </w:tcPr>
          <w:p w14:paraId="0C1802D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32B19A" w14:textId="77777777" w:rsidR="00BB2E83" w:rsidRPr="001C0CC4" w:rsidRDefault="00BB2E83" w:rsidP="00DC7196">
            <w:pPr>
              <w:pStyle w:val="TAC"/>
              <w:keepNext w:val="0"/>
              <w:rPr>
                <w:rFonts w:eastAsia="Yu Mincho"/>
              </w:rPr>
            </w:pPr>
          </w:p>
        </w:tc>
      </w:tr>
      <w:tr w:rsidR="00BB2E83" w:rsidRPr="001C0CC4" w14:paraId="3EEA110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D1722C3" w14:textId="77777777" w:rsidR="00BB2E83" w:rsidRPr="001C0CC4" w:rsidRDefault="00BB2E83" w:rsidP="00DC7196">
            <w:pPr>
              <w:pStyle w:val="TAC"/>
              <w:keepNext w:val="0"/>
              <w:rPr>
                <w:rFonts w:eastAsia="Yu Mincho"/>
              </w:rPr>
            </w:pPr>
          </w:p>
        </w:tc>
        <w:tc>
          <w:tcPr>
            <w:tcW w:w="582" w:type="dxa"/>
            <w:tcMar>
              <w:left w:w="28" w:type="dxa"/>
              <w:right w:w="28" w:type="dxa"/>
            </w:tcMar>
          </w:tcPr>
          <w:p w14:paraId="7B9D84CD"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64FCB750" w14:textId="77777777" w:rsidR="00BB2E83" w:rsidRPr="001C0CC4" w:rsidRDefault="00BB2E83" w:rsidP="00DC7196">
            <w:pPr>
              <w:pStyle w:val="TAC"/>
              <w:keepNext w:val="0"/>
              <w:rPr>
                <w:rFonts w:eastAsia="Yu Mincho"/>
              </w:rPr>
            </w:pPr>
          </w:p>
        </w:tc>
        <w:tc>
          <w:tcPr>
            <w:tcW w:w="655" w:type="dxa"/>
            <w:tcMar>
              <w:left w:w="28" w:type="dxa"/>
              <w:right w:w="28" w:type="dxa"/>
            </w:tcMar>
          </w:tcPr>
          <w:p w14:paraId="4E11683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CD8760E"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735A9A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10BAA98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6406D13F"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74964DF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453A65D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C617983" w14:textId="77777777" w:rsidR="00BB2E83" w:rsidRPr="001C0CC4" w:rsidRDefault="00BB2E83" w:rsidP="00DC7196">
            <w:pPr>
              <w:pStyle w:val="TAC"/>
              <w:keepNext w:val="0"/>
              <w:rPr>
                <w:rFonts w:eastAsia="Yu Mincho"/>
              </w:rPr>
            </w:pPr>
          </w:p>
        </w:tc>
        <w:tc>
          <w:tcPr>
            <w:tcW w:w="643" w:type="dxa"/>
            <w:tcMar>
              <w:left w:w="28" w:type="dxa"/>
              <w:right w:w="28" w:type="dxa"/>
            </w:tcMar>
          </w:tcPr>
          <w:p w14:paraId="727F8E5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83EA2F" w14:textId="77777777" w:rsidR="00BB2E83" w:rsidRPr="001C0CC4" w:rsidRDefault="00BB2E83" w:rsidP="00DC7196">
            <w:pPr>
              <w:pStyle w:val="TAC"/>
              <w:keepNext w:val="0"/>
              <w:rPr>
                <w:rFonts w:eastAsia="Yu Mincho"/>
              </w:rPr>
            </w:pPr>
          </w:p>
        </w:tc>
        <w:tc>
          <w:tcPr>
            <w:tcW w:w="752" w:type="dxa"/>
            <w:tcMar>
              <w:left w:w="28" w:type="dxa"/>
              <w:right w:w="28" w:type="dxa"/>
            </w:tcMar>
          </w:tcPr>
          <w:p w14:paraId="39BBD36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AB124D" w14:textId="77777777" w:rsidR="00BB2E83" w:rsidRPr="001C0CC4" w:rsidRDefault="00BB2E83" w:rsidP="00DC7196">
            <w:pPr>
              <w:pStyle w:val="TAC"/>
              <w:keepNext w:val="0"/>
              <w:rPr>
                <w:rFonts w:eastAsia="Yu Mincho"/>
              </w:rPr>
            </w:pPr>
          </w:p>
        </w:tc>
      </w:tr>
      <w:tr w:rsidR="00BB2E83" w:rsidRPr="001C0CC4" w14:paraId="607D89A8" w14:textId="77777777" w:rsidTr="00BB2E83">
        <w:trPr>
          <w:jc w:val="center"/>
        </w:trPr>
        <w:tc>
          <w:tcPr>
            <w:tcW w:w="660" w:type="dxa"/>
            <w:tcBorders>
              <w:bottom w:val="nil"/>
            </w:tcBorders>
            <w:shd w:val="clear" w:color="auto" w:fill="auto"/>
            <w:tcMar>
              <w:left w:w="28" w:type="dxa"/>
              <w:right w:w="28" w:type="dxa"/>
            </w:tcMar>
            <w:vAlign w:val="center"/>
          </w:tcPr>
          <w:p w14:paraId="349C1987" w14:textId="77777777" w:rsidR="00BB2E83" w:rsidRPr="001C0CC4" w:rsidRDefault="00BB2E83" w:rsidP="00DC7196">
            <w:pPr>
              <w:pStyle w:val="TAC"/>
              <w:keepNext w:val="0"/>
              <w:rPr>
                <w:rFonts w:eastAsia="Yu Mincho"/>
              </w:rPr>
            </w:pPr>
            <w:r w:rsidRPr="001C0CC4">
              <w:rPr>
                <w:rFonts w:eastAsia="Yu Mincho"/>
              </w:rPr>
              <w:t>n40</w:t>
            </w:r>
          </w:p>
        </w:tc>
        <w:tc>
          <w:tcPr>
            <w:tcW w:w="582" w:type="dxa"/>
            <w:tcMar>
              <w:left w:w="28" w:type="dxa"/>
              <w:right w:w="28" w:type="dxa"/>
            </w:tcMar>
          </w:tcPr>
          <w:p w14:paraId="638C1DAB"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115B09DB" w14:textId="259CB819" w:rsidR="00BB2E83" w:rsidRPr="001C0CC4" w:rsidRDefault="00191516" w:rsidP="00DC7196">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C95DD23"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C518BF6"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6F734D22"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562F95A"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104D008"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0AD90A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D9451E1"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7E160970" w14:textId="77777777" w:rsidR="00BB2E83" w:rsidRPr="001C0CC4" w:rsidRDefault="00BB2E83" w:rsidP="00DC7196">
            <w:pPr>
              <w:pStyle w:val="TAC"/>
              <w:keepNext w:val="0"/>
              <w:rPr>
                <w:rFonts w:eastAsia="Yu Mincho"/>
              </w:rPr>
            </w:pPr>
          </w:p>
        </w:tc>
        <w:tc>
          <w:tcPr>
            <w:tcW w:w="643" w:type="dxa"/>
            <w:tcMar>
              <w:left w:w="28" w:type="dxa"/>
              <w:right w:w="28" w:type="dxa"/>
            </w:tcMar>
          </w:tcPr>
          <w:p w14:paraId="2E7512B0" w14:textId="77777777" w:rsidR="00BB2E83" w:rsidRPr="001C0CC4" w:rsidRDefault="00BB2E83" w:rsidP="00DC7196">
            <w:pPr>
              <w:pStyle w:val="TAC"/>
              <w:keepNext w:val="0"/>
              <w:rPr>
                <w:rFonts w:eastAsia="Yu Mincho"/>
              </w:rPr>
            </w:pPr>
          </w:p>
        </w:tc>
        <w:tc>
          <w:tcPr>
            <w:tcW w:w="643" w:type="dxa"/>
            <w:tcMar>
              <w:left w:w="28" w:type="dxa"/>
              <w:right w:w="28" w:type="dxa"/>
            </w:tcMar>
          </w:tcPr>
          <w:p w14:paraId="5C5AAD4C" w14:textId="77777777" w:rsidR="00BB2E83" w:rsidRPr="001C0CC4" w:rsidRDefault="00BB2E83" w:rsidP="00DC7196">
            <w:pPr>
              <w:pStyle w:val="TAC"/>
              <w:keepNext w:val="0"/>
              <w:rPr>
                <w:rFonts w:eastAsia="Yu Mincho"/>
              </w:rPr>
            </w:pPr>
          </w:p>
        </w:tc>
        <w:tc>
          <w:tcPr>
            <w:tcW w:w="752" w:type="dxa"/>
            <w:tcMar>
              <w:left w:w="28" w:type="dxa"/>
              <w:right w:w="28" w:type="dxa"/>
            </w:tcMar>
          </w:tcPr>
          <w:p w14:paraId="1DB721C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9717ED" w14:textId="77777777" w:rsidR="00BB2E83" w:rsidRPr="001C0CC4" w:rsidRDefault="00BB2E83" w:rsidP="00DC7196">
            <w:pPr>
              <w:pStyle w:val="TAC"/>
              <w:keepNext w:val="0"/>
              <w:rPr>
                <w:rFonts w:eastAsia="Yu Mincho"/>
              </w:rPr>
            </w:pPr>
          </w:p>
        </w:tc>
      </w:tr>
      <w:tr w:rsidR="00BB2E83" w:rsidRPr="001C0CC4" w14:paraId="60EB3CBB" w14:textId="77777777" w:rsidTr="00BB2E83">
        <w:trPr>
          <w:jc w:val="center"/>
        </w:trPr>
        <w:tc>
          <w:tcPr>
            <w:tcW w:w="660" w:type="dxa"/>
            <w:tcBorders>
              <w:top w:val="nil"/>
              <w:bottom w:val="nil"/>
            </w:tcBorders>
            <w:shd w:val="clear" w:color="auto" w:fill="auto"/>
            <w:tcMar>
              <w:left w:w="28" w:type="dxa"/>
              <w:right w:w="28" w:type="dxa"/>
            </w:tcMar>
            <w:vAlign w:val="center"/>
          </w:tcPr>
          <w:p w14:paraId="4B16D277" w14:textId="77777777" w:rsidR="00BB2E83" w:rsidRPr="001C0CC4" w:rsidRDefault="00BB2E83" w:rsidP="00DC7196">
            <w:pPr>
              <w:pStyle w:val="TAC"/>
              <w:keepNext w:val="0"/>
              <w:rPr>
                <w:rFonts w:eastAsia="Yu Mincho"/>
              </w:rPr>
            </w:pPr>
          </w:p>
        </w:tc>
        <w:tc>
          <w:tcPr>
            <w:tcW w:w="582" w:type="dxa"/>
            <w:tcMar>
              <w:left w:w="28" w:type="dxa"/>
              <w:right w:w="28" w:type="dxa"/>
            </w:tcMar>
          </w:tcPr>
          <w:p w14:paraId="4594F04E"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7DD3A857" w14:textId="77777777" w:rsidR="00BB2E83" w:rsidRPr="001C0CC4" w:rsidRDefault="00BB2E83" w:rsidP="00DC7196">
            <w:pPr>
              <w:pStyle w:val="TAC"/>
              <w:keepNext w:val="0"/>
              <w:rPr>
                <w:rFonts w:eastAsia="Yu Mincho"/>
              </w:rPr>
            </w:pPr>
          </w:p>
        </w:tc>
        <w:tc>
          <w:tcPr>
            <w:tcW w:w="655" w:type="dxa"/>
            <w:tcMar>
              <w:left w:w="28" w:type="dxa"/>
              <w:right w:w="28" w:type="dxa"/>
            </w:tcMar>
          </w:tcPr>
          <w:p w14:paraId="3BEE00CD"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34A1813B"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32E77639"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74AF2E9D"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7F9C28EE"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24DB21E2"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05AF927A"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B930EB7"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13A84565" w14:textId="77777777" w:rsidR="00BB2E83" w:rsidRPr="001C0CC4" w:rsidRDefault="00BB2E83" w:rsidP="00DC7196">
            <w:pPr>
              <w:pStyle w:val="TAC"/>
              <w:keepNext w:val="0"/>
              <w:rPr>
                <w:rFonts w:eastAsia="Yu Mincho"/>
              </w:rPr>
            </w:pPr>
          </w:p>
        </w:tc>
        <w:tc>
          <w:tcPr>
            <w:tcW w:w="643" w:type="dxa"/>
            <w:tcMar>
              <w:left w:w="28" w:type="dxa"/>
              <w:right w:w="28" w:type="dxa"/>
            </w:tcMar>
          </w:tcPr>
          <w:p w14:paraId="397AEF09" w14:textId="77777777" w:rsidR="00BB2E83" w:rsidRPr="001C0CC4" w:rsidRDefault="00BB2E83" w:rsidP="00DC7196">
            <w:pPr>
              <w:pStyle w:val="TAC"/>
              <w:keepNext w:val="0"/>
              <w:rPr>
                <w:rFonts w:eastAsia="Yu Mincho"/>
              </w:rPr>
            </w:pPr>
            <w:r w:rsidRPr="001C0CC4">
              <w:t>Yes</w:t>
            </w:r>
          </w:p>
        </w:tc>
        <w:tc>
          <w:tcPr>
            <w:tcW w:w="752" w:type="dxa"/>
            <w:tcMar>
              <w:left w:w="28" w:type="dxa"/>
              <w:right w:w="28" w:type="dxa"/>
            </w:tcMar>
          </w:tcPr>
          <w:p w14:paraId="3C3100B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EF53B28" w14:textId="77777777" w:rsidR="00BB2E83" w:rsidRPr="001C0CC4" w:rsidRDefault="00BB2E83" w:rsidP="00DC7196">
            <w:pPr>
              <w:pStyle w:val="TAC"/>
              <w:keepNext w:val="0"/>
              <w:rPr>
                <w:rFonts w:eastAsia="Yu Mincho"/>
              </w:rPr>
            </w:pPr>
          </w:p>
        </w:tc>
      </w:tr>
      <w:tr w:rsidR="00BB2E83" w:rsidRPr="001C0CC4" w14:paraId="647DD5F0"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B85AB8C" w14:textId="77777777" w:rsidR="00BB2E83" w:rsidRPr="001C0CC4" w:rsidRDefault="00BB2E83" w:rsidP="00DC7196">
            <w:pPr>
              <w:pStyle w:val="TAC"/>
              <w:keepNext w:val="0"/>
              <w:rPr>
                <w:rFonts w:eastAsia="Yu Mincho"/>
              </w:rPr>
            </w:pPr>
          </w:p>
        </w:tc>
        <w:tc>
          <w:tcPr>
            <w:tcW w:w="582" w:type="dxa"/>
            <w:tcMar>
              <w:left w:w="28" w:type="dxa"/>
              <w:right w:w="28" w:type="dxa"/>
            </w:tcMar>
          </w:tcPr>
          <w:p w14:paraId="1212FCFE"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7D805BA9" w14:textId="77777777" w:rsidR="00BB2E83" w:rsidRPr="001C0CC4" w:rsidRDefault="00BB2E83" w:rsidP="00DC7196">
            <w:pPr>
              <w:pStyle w:val="TAC"/>
              <w:keepNext w:val="0"/>
              <w:rPr>
                <w:rFonts w:eastAsia="Yu Mincho"/>
              </w:rPr>
            </w:pPr>
          </w:p>
        </w:tc>
        <w:tc>
          <w:tcPr>
            <w:tcW w:w="655" w:type="dxa"/>
            <w:tcMar>
              <w:left w:w="28" w:type="dxa"/>
              <w:right w:w="28" w:type="dxa"/>
            </w:tcMar>
          </w:tcPr>
          <w:p w14:paraId="404955D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586FAF50"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4FA57A76"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1A57D803"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tcPr>
          <w:p w14:paraId="3706A815"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tcPr>
          <w:p w14:paraId="156B01ED"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4535A1D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58E662F"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tcPr>
          <w:p w14:paraId="32F2F1F1" w14:textId="77777777" w:rsidR="00BB2E83" w:rsidRPr="001C0CC4" w:rsidRDefault="00BB2E83" w:rsidP="00DC7196">
            <w:pPr>
              <w:pStyle w:val="TAC"/>
              <w:keepNext w:val="0"/>
              <w:rPr>
                <w:rFonts w:eastAsia="Yu Mincho"/>
              </w:rPr>
            </w:pPr>
          </w:p>
        </w:tc>
        <w:tc>
          <w:tcPr>
            <w:tcW w:w="643" w:type="dxa"/>
            <w:tcMar>
              <w:left w:w="28" w:type="dxa"/>
              <w:right w:w="28" w:type="dxa"/>
            </w:tcMar>
          </w:tcPr>
          <w:p w14:paraId="2D386E5D" w14:textId="77777777" w:rsidR="00BB2E83" w:rsidRPr="001C0CC4" w:rsidRDefault="00BB2E83" w:rsidP="00DC7196">
            <w:pPr>
              <w:pStyle w:val="TAC"/>
              <w:keepNext w:val="0"/>
              <w:rPr>
                <w:rFonts w:eastAsia="Yu Mincho"/>
              </w:rPr>
            </w:pPr>
            <w:r w:rsidRPr="001C0CC4">
              <w:t>Yes</w:t>
            </w:r>
          </w:p>
        </w:tc>
        <w:tc>
          <w:tcPr>
            <w:tcW w:w="752" w:type="dxa"/>
            <w:tcMar>
              <w:left w:w="28" w:type="dxa"/>
              <w:right w:w="28" w:type="dxa"/>
            </w:tcMar>
          </w:tcPr>
          <w:p w14:paraId="68EEA8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B0B789" w14:textId="77777777" w:rsidR="00BB2E83" w:rsidRPr="001C0CC4" w:rsidRDefault="00BB2E83" w:rsidP="00DC7196">
            <w:pPr>
              <w:pStyle w:val="TAC"/>
              <w:keepNext w:val="0"/>
              <w:rPr>
                <w:rFonts w:eastAsia="Yu Mincho"/>
              </w:rPr>
            </w:pPr>
          </w:p>
        </w:tc>
      </w:tr>
      <w:tr w:rsidR="00BB2E83" w:rsidRPr="001C0CC4" w14:paraId="34FBBFA9" w14:textId="77777777" w:rsidTr="00BB2E83">
        <w:trPr>
          <w:jc w:val="center"/>
        </w:trPr>
        <w:tc>
          <w:tcPr>
            <w:tcW w:w="660" w:type="dxa"/>
            <w:tcBorders>
              <w:bottom w:val="nil"/>
            </w:tcBorders>
            <w:shd w:val="clear" w:color="auto" w:fill="auto"/>
            <w:tcMar>
              <w:left w:w="28" w:type="dxa"/>
              <w:right w:w="28" w:type="dxa"/>
            </w:tcMar>
            <w:vAlign w:val="center"/>
            <w:hideMark/>
          </w:tcPr>
          <w:p w14:paraId="4A8549DA" w14:textId="77777777" w:rsidR="00BB2E83" w:rsidRPr="001C0CC4" w:rsidRDefault="00BB2E83" w:rsidP="00DC719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766F1F16"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2008889A"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026D4E4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615EA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77EFA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30B341" w14:textId="77777777" w:rsidR="00BB2E83" w:rsidRPr="001C0CC4" w:rsidRDefault="00BB2E83" w:rsidP="00DC7196">
            <w:pPr>
              <w:pStyle w:val="TAC"/>
              <w:keepNext w:val="0"/>
              <w:rPr>
                <w:rFonts w:eastAsia="Yu Mincho"/>
              </w:rPr>
            </w:pPr>
          </w:p>
        </w:tc>
        <w:tc>
          <w:tcPr>
            <w:tcW w:w="589" w:type="dxa"/>
            <w:tcMar>
              <w:left w:w="28" w:type="dxa"/>
              <w:right w:w="28" w:type="dxa"/>
            </w:tcMar>
          </w:tcPr>
          <w:p w14:paraId="7B598E31"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35B0D5E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C09D7C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0A6D7BE" w14:textId="77777777" w:rsidR="00BB2E83" w:rsidRPr="001C0CC4" w:rsidRDefault="00BB2E83" w:rsidP="00DC7196">
            <w:pPr>
              <w:pStyle w:val="TAC"/>
              <w:keepNext w:val="0"/>
              <w:rPr>
                <w:rFonts w:eastAsia="Yu Mincho"/>
              </w:rPr>
            </w:pPr>
          </w:p>
        </w:tc>
        <w:tc>
          <w:tcPr>
            <w:tcW w:w="643" w:type="dxa"/>
            <w:tcMar>
              <w:left w:w="28" w:type="dxa"/>
              <w:right w:w="28" w:type="dxa"/>
            </w:tcMar>
          </w:tcPr>
          <w:p w14:paraId="1BAF323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266FE7" w14:textId="77777777" w:rsidR="00BB2E83" w:rsidRPr="001C0CC4" w:rsidRDefault="00BB2E83" w:rsidP="00DC7196">
            <w:pPr>
              <w:pStyle w:val="TAC"/>
              <w:keepNext w:val="0"/>
              <w:rPr>
                <w:rFonts w:eastAsia="Yu Mincho"/>
              </w:rPr>
            </w:pPr>
          </w:p>
        </w:tc>
        <w:tc>
          <w:tcPr>
            <w:tcW w:w="752" w:type="dxa"/>
            <w:tcMar>
              <w:left w:w="28" w:type="dxa"/>
              <w:right w:w="28" w:type="dxa"/>
            </w:tcMar>
          </w:tcPr>
          <w:p w14:paraId="7C9FC2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05E3AA" w14:textId="77777777" w:rsidR="00BB2E83" w:rsidRPr="001C0CC4" w:rsidRDefault="00BB2E83" w:rsidP="00DC7196">
            <w:pPr>
              <w:pStyle w:val="TAC"/>
              <w:keepNext w:val="0"/>
              <w:rPr>
                <w:rFonts w:eastAsia="Yu Mincho"/>
              </w:rPr>
            </w:pPr>
          </w:p>
        </w:tc>
      </w:tr>
      <w:tr w:rsidR="00BB2E83" w:rsidRPr="001C0CC4" w14:paraId="094555D1"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8F4742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5182FF8"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BF4FAFC"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04D70B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EAB85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AD8AA2"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4AC642E" w14:textId="77777777" w:rsidR="00BB2E83" w:rsidRPr="001C0CC4" w:rsidRDefault="00BB2E83" w:rsidP="00DC7196">
            <w:pPr>
              <w:pStyle w:val="TAC"/>
              <w:keepNext w:val="0"/>
              <w:rPr>
                <w:rFonts w:eastAsia="Yu Mincho"/>
              </w:rPr>
            </w:pPr>
          </w:p>
        </w:tc>
        <w:tc>
          <w:tcPr>
            <w:tcW w:w="589" w:type="dxa"/>
            <w:tcMar>
              <w:left w:w="28" w:type="dxa"/>
              <w:right w:w="28" w:type="dxa"/>
            </w:tcMar>
          </w:tcPr>
          <w:p w14:paraId="448C382A"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52537BF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C7DBB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944062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1AC820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05E0A7"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0688156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DAAB743"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254909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3F9E98C"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58189A8"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58ADE2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B795C2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D02F4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B2E06E"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358BECA" w14:textId="77777777" w:rsidR="00BB2E83" w:rsidRPr="001C0CC4" w:rsidRDefault="00BB2E83" w:rsidP="00DC7196">
            <w:pPr>
              <w:pStyle w:val="TAC"/>
              <w:keepNext w:val="0"/>
              <w:rPr>
                <w:rFonts w:eastAsia="Yu Mincho"/>
              </w:rPr>
            </w:pPr>
          </w:p>
        </w:tc>
        <w:tc>
          <w:tcPr>
            <w:tcW w:w="589" w:type="dxa"/>
            <w:tcMar>
              <w:left w:w="28" w:type="dxa"/>
              <w:right w:w="28" w:type="dxa"/>
            </w:tcMar>
          </w:tcPr>
          <w:p w14:paraId="0E9C3BB4" w14:textId="77777777" w:rsidR="00BB2E83" w:rsidRPr="001C0CC4" w:rsidRDefault="00BB2E83" w:rsidP="00DC7196">
            <w:pPr>
              <w:pStyle w:val="TAC"/>
              <w:keepNext w:val="0"/>
              <w:rPr>
                <w:rFonts w:eastAsia="Yu Mincho"/>
              </w:rPr>
            </w:pPr>
            <w:r w:rsidRPr="001C0CC4">
              <w:t>Yes</w:t>
            </w:r>
          </w:p>
        </w:tc>
        <w:tc>
          <w:tcPr>
            <w:tcW w:w="636" w:type="dxa"/>
            <w:tcMar>
              <w:left w:w="28" w:type="dxa"/>
              <w:right w:w="28" w:type="dxa"/>
            </w:tcMar>
            <w:vAlign w:val="center"/>
            <w:hideMark/>
          </w:tcPr>
          <w:p w14:paraId="1AAB269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2F3F2D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B77A8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40E503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D4AEB5"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763F292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01A7703" w14:textId="77777777" w:rsidR="00BB2E83" w:rsidRPr="001C0CC4" w:rsidRDefault="00BB2E83" w:rsidP="00DC7196">
            <w:pPr>
              <w:pStyle w:val="TAC"/>
              <w:keepNext w:val="0"/>
              <w:rPr>
                <w:rFonts w:eastAsia="Yu Mincho"/>
              </w:rPr>
            </w:pPr>
            <w:r w:rsidRPr="001C0CC4">
              <w:rPr>
                <w:rFonts w:eastAsia="Yu Mincho"/>
              </w:rPr>
              <w:t>Yes</w:t>
            </w:r>
          </w:p>
        </w:tc>
      </w:tr>
      <w:tr w:rsidR="00BB2E83" w:rsidRPr="002C4790" w14:paraId="7EC5A226" w14:textId="77777777" w:rsidTr="00BB2E83">
        <w:trPr>
          <w:jc w:val="center"/>
        </w:trPr>
        <w:tc>
          <w:tcPr>
            <w:tcW w:w="660" w:type="dxa"/>
            <w:tcBorders>
              <w:bottom w:val="nil"/>
            </w:tcBorders>
            <w:shd w:val="clear" w:color="auto" w:fill="auto"/>
            <w:tcMar>
              <w:left w:w="28" w:type="dxa"/>
              <w:right w:w="28" w:type="dxa"/>
            </w:tcMar>
            <w:vAlign w:val="center"/>
          </w:tcPr>
          <w:p w14:paraId="10BF910B" w14:textId="77777777" w:rsidR="00BB2E83" w:rsidRPr="002C4790" w:rsidRDefault="00BB2E83" w:rsidP="00A10D58">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202C0DBE"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517F515"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13221646"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DBD47A2" w14:textId="77777777" w:rsidR="00BB2E83" w:rsidRPr="002C4790" w:rsidRDefault="00BB2E83" w:rsidP="00A10D58">
            <w:pPr>
              <w:keepLines/>
              <w:spacing w:after="0"/>
              <w:jc w:val="center"/>
              <w:rPr>
                <w:rFonts w:ascii="Arial" w:eastAsia="Yu Mincho" w:hAnsi="Arial"/>
                <w:sz w:val="18"/>
              </w:rPr>
            </w:pPr>
          </w:p>
        </w:tc>
        <w:tc>
          <w:tcPr>
            <w:tcW w:w="782" w:type="dxa"/>
            <w:tcMar>
              <w:left w:w="28" w:type="dxa"/>
              <w:right w:w="28" w:type="dxa"/>
            </w:tcMar>
            <w:vAlign w:val="center"/>
          </w:tcPr>
          <w:p w14:paraId="0171E148"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8DC28F4"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tcPr>
          <w:p w14:paraId="011BC90D" w14:textId="77777777" w:rsidR="00BB2E83" w:rsidRPr="002C4790" w:rsidRDefault="00BB2E83" w:rsidP="00A10D58">
            <w:pPr>
              <w:keepLines/>
              <w:spacing w:after="0"/>
              <w:jc w:val="center"/>
              <w:rPr>
                <w:rFonts w:ascii="Arial" w:hAnsi="Arial"/>
                <w:sz w:val="18"/>
              </w:rPr>
            </w:pPr>
          </w:p>
        </w:tc>
        <w:tc>
          <w:tcPr>
            <w:tcW w:w="636" w:type="dxa"/>
            <w:tcMar>
              <w:left w:w="28" w:type="dxa"/>
              <w:right w:w="28" w:type="dxa"/>
            </w:tcMar>
            <w:vAlign w:val="center"/>
          </w:tcPr>
          <w:p w14:paraId="21FC9D60"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32E3D0F"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FE95997"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tcPr>
          <w:p w14:paraId="461EDA7C"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8B09EB7" w14:textId="77777777" w:rsidR="00BB2E83" w:rsidRPr="002C4790" w:rsidRDefault="00BB2E83" w:rsidP="00A10D58">
            <w:pPr>
              <w:keepLines/>
              <w:spacing w:after="0"/>
              <w:jc w:val="center"/>
              <w:rPr>
                <w:rFonts w:ascii="Arial" w:eastAsia="Yu Mincho" w:hAnsi="Arial"/>
                <w:sz w:val="18"/>
              </w:rPr>
            </w:pPr>
          </w:p>
        </w:tc>
        <w:tc>
          <w:tcPr>
            <w:tcW w:w="752" w:type="dxa"/>
            <w:tcMar>
              <w:left w:w="28" w:type="dxa"/>
              <w:right w:w="28" w:type="dxa"/>
            </w:tcMar>
          </w:tcPr>
          <w:p w14:paraId="1AC599E4"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9AD7747" w14:textId="77777777" w:rsidR="00BB2E83" w:rsidRPr="002C4790" w:rsidRDefault="00BB2E83" w:rsidP="00A10D58">
            <w:pPr>
              <w:keepLines/>
              <w:spacing w:after="0"/>
              <w:jc w:val="center"/>
              <w:rPr>
                <w:rFonts w:ascii="Arial" w:eastAsia="Yu Mincho" w:hAnsi="Arial"/>
                <w:sz w:val="18"/>
              </w:rPr>
            </w:pPr>
          </w:p>
        </w:tc>
      </w:tr>
      <w:tr w:rsidR="00BB2E83" w:rsidRPr="002C4790" w14:paraId="13A87F3F" w14:textId="77777777" w:rsidTr="00893539">
        <w:trPr>
          <w:jc w:val="center"/>
        </w:trPr>
        <w:tc>
          <w:tcPr>
            <w:tcW w:w="660" w:type="dxa"/>
            <w:tcBorders>
              <w:top w:val="nil"/>
              <w:bottom w:val="nil"/>
            </w:tcBorders>
            <w:shd w:val="clear" w:color="auto" w:fill="auto"/>
            <w:tcMar>
              <w:left w:w="28" w:type="dxa"/>
              <w:right w:w="28" w:type="dxa"/>
            </w:tcMar>
            <w:vAlign w:val="center"/>
          </w:tcPr>
          <w:p w14:paraId="7EEA9751" w14:textId="77777777" w:rsidR="00BB2E83" w:rsidRPr="002C4790" w:rsidRDefault="00BB2E83" w:rsidP="00A10D58">
            <w:pPr>
              <w:keepLines/>
              <w:spacing w:after="0"/>
              <w:jc w:val="center"/>
              <w:rPr>
                <w:rFonts w:ascii="Arial" w:eastAsia="Yu Mincho" w:hAnsi="Arial"/>
                <w:sz w:val="18"/>
              </w:rPr>
            </w:pPr>
          </w:p>
        </w:tc>
        <w:tc>
          <w:tcPr>
            <w:tcW w:w="582" w:type="dxa"/>
            <w:tcMar>
              <w:left w:w="28" w:type="dxa"/>
              <w:right w:w="28" w:type="dxa"/>
            </w:tcMar>
            <w:vAlign w:val="center"/>
          </w:tcPr>
          <w:p w14:paraId="08BC0706"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306629C0"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tcPr>
          <w:p w14:paraId="5A5C89E8"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2B237D59" w14:textId="77777777" w:rsidR="00BB2E83" w:rsidRPr="002C4790" w:rsidRDefault="00BB2E83" w:rsidP="00A10D58">
            <w:pPr>
              <w:keepLines/>
              <w:spacing w:after="0"/>
              <w:jc w:val="center"/>
              <w:rPr>
                <w:rFonts w:ascii="Arial" w:eastAsia="Yu Mincho" w:hAnsi="Arial"/>
                <w:sz w:val="18"/>
              </w:rPr>
            </w:pPr>
          </w:p>
        </w:tc>
        <w:tc>
          <w:tcPr>
            <w:tcW w:w="782" w:type="dxa"/>
            <w:tcMar>
              <w:left w:w="28" w:type="dxa"/>
              <w:right w:w="28" w:type="dxa"/>
            </w:tcMar>
            <w:vAlign w:val="center"/>
          </w:tcPr>
          <w:p w14:paraId="0B8C80AC"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83108F3"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tcPr>
          <w:p w14:paraId="7C310A2C" w14:textId="77777777" w:rsidR="00BB2E83" w:rsidRPr="002C4790" w:rsidRDefault="00BB2E83" w:rsidP="00A10D58">
            <w:pPr>
              <w:keepLines/>
              <w:spacing w:after="0"/>
              <w:jc w:val="center"/>
              <w:rPr>
                <w:rFonts w:ascii="Arial" w:hAnsi="Arial"/>
                <w:sz w:val="18"/>
              </w:rPr>
            </w:pPr>
          </w:p>
        </w:tc>
        <w:tc>
          <w:tcPr>
            <w:tcW w:w="636" w:type="dxa"/>
            <w:tcMar>
              <w:left w:w="28" w:type="dxa"/>
              <w:right w:w="28" w:type="dxa"/>
            </w:tcMar>
            <w:vAlign w:val="center"/>
          </w:tcPr>
          <w:p w14:paraId="00602729"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03CAF609"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1C4D7C35"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63A2C34C"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762B1D8D" w14:textId="77777777" w:rsidR="00BB2E83" w:rsidRPr="002C4790" w:rsidRDefault="00BB2E83" w:rsidP="00A10D58">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F1991C5"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2FA33F8" w14:textId="77777777" w:rsidR="00BB2E83" w:rsidRPr="002C4790" w:rsidRDefault="00BB2E83" w:rsidP="00A10D58">
            <w:pPr>
              <w:keepLines/>
              <w:spacing w:after="0"/>
              <w:jc w:val="center"/>
              <w:rPr>
                <w:rFonts w:ascii="Arial" w:eastAsia="Yu Mincho" w:hAnsi="Arial"/>
                <w:sz w:val="18"/>
              </w:rPr>
            </w:pPr>
          </w:p>
        </w:tc>
      </w:tr>
      <w:tr w:rsidR="00893539" w:rsidRPr="002C4790" w14:paraId="15963A9C" w14:textId="77777777" w:rsidTr="00893539">
        <w:trPr>
          <w:jc w:val="center"/>
        </w:trPr>
        <w:tc>
          <w:tcPr>
            <w:tcW w:w="660" w:type="dxa"/>
            <w:tcBorders>
              <w:top w:val="nil"/>
              <w:bottom w:val="single" w:sz="4" w:space="0" w:color="auto"/>
            </w:tcBorders>
            <w:shd w:val="clear" w:color="auto" w:fill="auto"/>
            <w:tcMar>
              <w:left w:w="28" w:type="dxa"/>
              <w:right w:w="28" w:type="dxa"/>
            </w:tcMar>
            <w:vAlign w:val="center"/>
          </w:tcPr>
          <w:p w14:paraId="4AE1BB54" w14:textId="77777777" w:rsidR="00893539" w:rsidRPr="002C4790" w:rsidRDefault="00893539" w:rsidP="00893539">
            <w:pPr>
              <w:keepLines/>
              <w:spacing w:after="0"/>
              <w:jc w:val="center"/>
              <w:rPr>
                <w:rFonts w:ascii="Arial" w:eastAsia="Yu Mincho" w:hAnsi="Arial"/>
                <w:sz w:val="18"/>
              </w:rPr>
            </w:pPr>
          </w:p>
        </w:tc>
        <w:tc>
          <w:tcPr>
            <w:tcW w:w="582" w:type="dxa"/>
            <w:tcMar>
              <w:left w:w="28" w:type="dxa"/>
              <w:right w:w="28" w:type="dxa"/>
            </w:tcMar>
            <w:vAlign w:val="center"/>
          </w:tcPr>
          <w:p w14:paraId="50DC6739" w14:textId="7557A268"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3270CA27" w14:textId="77777777" w:rsidR="00893539" w:rsidRPr="002C4790" w:rsidRDefault="00893539" w:rsidP="00893539">
            <w:pPr>
              <w:keepLines/>
              <w:spacing w:after="0"/>
              <w:jc w:val="center"/>
              <w:rPr>
                <w:rFonts w:ascii="Arial" w:eastAsia="Yu Mincho" w:hAnsi="Arial"/>
                <w:sz w:val="18"/>
              </w:rPr>
            </w:pPr>
          </w:p>
        </w:tc>
        <w:tc>
          <w:tcPr>
            <w:tcW w:w="655" w:type="dxa"/>
            <w:tcMar>
              <w:left w:w="28" w:type="dxa"/>
              <w:right w:w="28" w:type="dxa"/>
            </w:tcMar>
            <w:vAlign w:val="center"/>
          </w:tcPr>
          <w:p w14:paraId="2C0808D8" w14:textId="3DFE790D"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4B4815AB" w14:textId="77777777" w:rsidR="00893539" w:rsidRPr="002C4790" w:rsidRDefault="00893539" w:rsidP="00893539">
            <w:pPr>
              <w:keepLines/>
              <w:spacing w:after="0"/>
              <w:jc w:val="center"/>
              <w:rPr>
                <w:rFonts w:ascii="Arial" w:eastAsia="Yu Mincho" w:hAnsi="Arial"/>
                <w:sz w:val="18"/>
              </w:rPr>
            </w:pPr>
          </w:p>
        </w:tc>
        <w:tc>
          <w:tcPr>
            <w:tcW w:w="782" w:type="dxa"/>
            <w:tcMar>
              <w:left w:w="28" w:type="dxa"/>
              <w:right w:w="28" w:type="dxa"/>
            </w:tcMar>
            <w:vAlign w:val="center"/>
          </w:tcPr>
          <w:p w14:paraId="27741ABD" w14:textId="6676B891"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2C32816E" w14:textId="77777777" w:rsidR="00893539" w:rsidRPr="002C4790" w:rsidRDefault="00893539" w:rsidP="00893539">
            <w:pPr>
              <w:keepLines/>
              <w:spacing w:after="0"/>
              <w:jc w:val="center"/>
              <w:rPr>
                <w:rFonts w:ascii="Arial" w:eastAsia="Yu Mincho" w:hAnsi="Arial"/>
                <w:sz w:val="18"/>
              </w:rPr>
            </w:pPr>
          </w:p>
        </w:tc>
        <w:tc>
          <w:tcPr>
            <w:tcW w:w="589" w:type="dxa"/>
            <w:tcMar>
              <w:left w:w="28" w:type="dxa"/>
              <w:right w:w="28" w:type="dxa"/>
            </w:tcMar>
            <w:vAlign w:val="center"/>
          </w:tcPr>
          <w:p w14:paraId="289C185A" w14:textId="77777777" w:rsidR="00893539" w:rsidRPr="002C4790" w:rsidRDefault="00893539" w:rsidP="00893539">
            <w:pPr>
              <w:keepLines/>
              <w:spacing w:after="0"/>
              <w:jc w:val="center"/>
              <w:rPr>
                <w:rFonts w:ascii="Arial" w:hAnsi="Arial"/>
                <w:sz w:val="18"/>
              </w:rPr>
            </w:pPr>
          </w:p>
        </w:tc>
        <w:tc>
          <w:tcPr>
            <w:tcW w:w="636" w:type="dxa"/>
            <w:tcMar>
              <w:left w:w="28" w:type="dxa"/>
              <w:right w:w="28" w:type="dxa"/>
            </w:tcMar>
            <w:vAlign w:val="center"/>
          </w:tcPr>
          <w:p w14:paraId="075F01CD" w14:textId="73939280"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2D4C56D"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7A6CA08" w14:textId="7F68340E"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74A149CE"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6A9946D0" w14:textId="5BA1EB27" w:rsidR="00893539" w:rsidRPr="002C4790" w:rsidRDefault="00893539" w:rsidP="00893539">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53E97D2"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D53093D" w14:textId="77777777" w:rsidR="00893539" w:rsidRPr="002C4790" w:rsidRDefault="00893539" w:rsidP="00893539">
            <w:pPr>
              <w:keepLines/>
              <w:spacing w:after="0"/>
              <w:jc w:val="center"/>
              <w:rPr>
                <w:rFonts w:ascii="Arial" w:eastAsia="Yu Mincho" w:hAnsi="Arial"/>
                <w:sz w:val="18"/>
              </w:rPr>
            </w:pPr>
          </w:p>
        </w:tc>
      </w:tr>
      <w:tr w:rsidR="0031546F" w:rsidRPr="001C0CC4" w14:paraId="4B700213" w14:textId="77777777" w:rsidTr="00425EF3">
        <w:trPr>
          <w:jc w:val="center"/>
        </w:trPr>
        <w:tc>
          <w:tcPr>
            <w:tcW w:w="660" w:type="dxa"/>
            <w:tcBorders>
              <w:bottom w:val="nil"/>
            </w:tcBorders>
            <w:shd w:val="clear" w:color="auto" w:fill="auto"/>
            <w:tcMar>
              <w:left w:w="28" w:type="dxa"/>
              <w:right w:w="28" w:type="dxa"/>
            </w:tcMar>
            <w:vAlign w:val="center"/>
          </w:tcPr>
          <w:p w14:paraId="2A60813E" w14:textId="641BC5EC" w:rsidR="0031546F" w:rsidRPr="001C0CC4" w:rsidRDefault="0031546F" w:rsidP="0031546F">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534AE33E" w14:textId="1884CE6C" w:rsidR="0031546F" w:rsidRPr="001C0CC4" w:rsidRDefault="0031546F" w:rsidP="0031546F">
            <w:pPr>
              <w:pStyle w:val="TAC"/>
              <w:keepNext w:val="0"/>
              <w:rPr>
                <w:rFonts w:eastAsia="Yu Mincho"/>
              </w:rPr>
            </w:pPr>
            <w:r w:rsidRPr="001C0CC4">
              <w:rPr>
                <w:rFonts w:eastAsia="Yu Mincho"/>
              </w:rPr>
              <w:t>15</w:t>
            </w:r>
          </w:p>
        </w:tc>
        <w:tc>
          <w:tcPr>
            <w:tcW w:w="589" w:type="dxa"/>
            <w:tcMar>
              <w:left w:w="28" w:type="dxa"/>
              <w:right w:w="28" w:type="dxa"/>
            </w:tcMar>
          </w:tcPr>
          <w:p w14:paraId="7AFC9271" w14:textId="77777777" w:rsidR="0031546F" w:rsidRPr="001C0CC4" w:rsidRDefault="0031546F" w:rsidP="0031546F">
            <w:pPr>
              <w:pStyle w:val="TAC"/>
              <w:keepNext w:val="0"/>
              <w:rPr>
                <w:rFonts w:eastAsia="Yu Mincho"/>
              </w:rPr>
            </w:pPr>
          </w:p>
        </w:tc>
        <w:tc>
          <w:tcPr>
            <w:tcW w:w="655" w:type="dxa"/>
            <w:tcMar>
              <w:left w:w="28" w:type="dxa"/>
              <w:right w:w="28" w:type="dxa"/>
            </w:tcMar>
          </w:tcPr>
          <w:p w14:paraId="468AFFD9" w14:textId="39EFB6FD"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5D85F8FA" w14:textId="77777777" w:rsidR="0031546F" w:rsidRPr="001C0CC4" w:rsidRDefault="0031546F" w:rsidP="0031546F">
            <w:pPr>
              <w:pStyle w:val="TAC"/>
              <w:keepNext w:val="0"/>
              <w:rPr>
                <w:rFonts w:eastAsia="Yu Mincho"/>
              </w:rPr>
            </w:pPr>
          </w:p>
        </w:tc>
        <w:tc>
          <w:tcPr>
            <w:tcW w:w="782" w:type="dxa"/>
            <w:tcMar>
              <w:left w:w="28" w:type="dxa"/>
              <w:right w:w="28" w:type="dxa"/>
            </w:tcMar>
          </w:tcPr>
          <w:p w14:paraId="77AD8428" w14:textId="3C4BD2C4"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56B3DD9A" w14:textId="77777777" w:rsidR="0031546F" w:rsidRPr="001C0CC4" w:rsidRDefault="0031546F" w:rsidP="0031546F">
            <w:pPr>
              <w:pStyle w:val="TAC"/>
              <w:keepNext w:val="0"/>
              <w:rPr>
                <w:rFonts w:eastAsia="Yu Mincho"/>
              </w:rPr>
            </w:pPr>
          </w:p>
        </w:tc>
        <w:tc>
          <w:tcPr>
            <w:tcW w:w="589" w:type="dxa"/>
            <w:tcMar>
              <w:left w:w="28" w:type="dxa"/>
              <w:right w:w="28" w:type="dxa"/>
            </w:tcMar>
          </w:tcPr>
          <w:p w14:paraId="4D494C83" w14:textId="43E16E49"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10092931" w14:textId="3A50D27E"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4A7DE9FB" w14:textId="77777777" w:rsidR="0031546F" w:rsidRPr="001C0CC4" w:rsidRDefault="0031546F" w:rsidP="0031546F">
            <w:pPr>
              <w:pStyle w:val="TAC"/>
              <w:keepNext w:val="0"/>
              <w:rPr>
                <w:rFonts w:eastAsia="Yu Mincho"/>
              </w:rPr>
            </w:pPr>
          </w:p>
        </w:tc>
        <w:tc>
          <w:tcPr>
            <w:tcW w:w="643" w:type="dxa"/>
            <w:tcMar>
              <w:left w:w="28" w:type="dxa"/>
              <w:right w:w="28" w:type="dxa"/>
            </w:tcMar>
          </w:tcPr>
          <w:p w14:paraId="5B863054" w14:textId="77777777" w:rsidR="0031546F" w:rsidRPr="001C0CC4" w:rsidRDefault="0031546F" w:rsidP="0031546F">
            <w:pPr>
              <w:pStyle w:val="TAC"/>
              <w:keepNext w:val="0"/>
              <w:rPr>
                <w:rFonts w:eastAsia="Yu Mincho"/>
              </w:rPr>
            </w:pPr>
          </w:p>
        </w:tc>
        <w:tc>
          <w:tcPr>
            <w:tcW w:w="643" w:type="dxa"/>
            <w:tcMar>
              <w:left w:w="28" w:type="dxa"/>
              <w:right w:w="28" w:type="dxa"/>
            </w:tcMar>
          </w:tcPr>
          <w:p w14:paraId="45F8E0CE" w14:textId="77777777" w:rsidR="0031546F" w:rsidRPr="001C0CC4" w:rsidRDefault="0031546F" w:rsidP="0031546F">
            <w:pPr>
              <w:pStyle w:val="TAC"/>
              <w:keepNext w:val="0"/>
              <w:rPr>
                <w:rFonts w:eastAsia="Yu Mincho"/>
              </w:rPr>
            </w:pPr>
          </w:p>
        </w:tc>
        <w:tc>
          <w:tcPr>
            <w:tcW w:w="643" w:type="dxa"/>
            <w:tcMar>
              <w:left w:w="28" w:type="dxa"/>
              <w:right w:w="28" w:type="dxa"/>
            </w:tcMar>
          </w:tcPr>
          <w:p w14:paraId="77D513F4" w14:textId="77777777" w:rsidR="0031546F" w:rsidRPr="001C0CC4" w:rsidRDefault="0031546F" w:rsidP="0031546F">
            <w:pPr>
              <w:pStyle w:val="TAC"/>
              <w:keepNext w:val="0"/>
              <w:rPr>
                <w:rFonts w:eastAsia="Yu Mincho"/>
              </w:rPr>
            </w:pPr>
          </w:p>
        </w:tc>
        <w:tc>
          <w:tcPr>
            <w:tcW w:w="752" w:type="dxa"/>
            <w:tcMar>
              <w:left w:w="28" w:type="dxa"/>
              <w:right w:w="28" w:type="dxa"/>
            </w:tcMar>
          </w:tcPr>
          <w:p w14:paraId="446B5EAB" w14:textId="77777777" w:rsidR="0031546F" w:rsidRPr="001C0CC4" w:rsidRDefault="0031546F" w:rsidP="0031546F">
            <w:pPr>
              <w:pStyle w:val="TAC"/>
              <w:keepNext w:val="0"/>
              <w:rPr>
                <w:rFonts w:eastAsia="Yu Mincho"/>
              </w:rPr>
            </w:pPr>
          </w:p>
        </w:tc>
        <w:tc>
          <w:tcPr>
            <w:tcW w:w="643" w:type="dxa"/>
            <w:tcMar>
              <w:left w:w="28" w:type="dxa"/>
              <w:right w:w="28" w:type="dxa"/>
            </w:tcMar>
          </w:tcPr>
          <w:p w14:paraId="661B96AB" w14:textId="77777777" w:rsidR="0031546F" w:rsidRPr="001C0CC4" w:rsidRDefault="0031546F" w:rsidP="0031546F">
            <w:pPr>
              <w:pStyle w:val="TAC"/>
              <w:keepNext w:val="0"/>
              <w:rPr>
                <w:rFonts w:eastAsia="Yu Mincho"/>
              </w:rPr>
            </w:pPr>
          </w:p>
        </w:tc>
      </w:tr>
      <w:tr w:rsidR="0031546F" w:rsidRPr="001C0CC4" w14:paraId="18876C2D" w14:textId="77777777" w:rsidTr="00425EF3">
        <w:trPr>
          <w:jc w:val="center"/>
        </w:trPr>
        <w:tc>
          <w:tcPr>
            <w:tcW w:w="660" w:type="dxa"/>
            <w:tcBorders>
              <w:top w:val="nil"/>
              <w:bottom w:val="nil"/>
            </w:tcBorders>
            <w:shd w:val="clear" w:color="auto" w:fill="auto"/>
            <w:tcMar>
              <w:left w:w="28" w:type="dxa"/>
              <w:right w:w="28" w:type="dxa"/>
            </w:tcMar>
            <w:vAlign w:val="center"/>
          </w:tcPr>
          <w:p w14:paraId="230C7895" w14:textId="77777777" w:rsidR="0031546F" w:rsidRPr="001C0CC4" w:rsidRDefault="0031546F" w:rsidP="0031546F">
            <w:pPr>
              <w:pStyle w:val="TAC"/>
              <w:keepNext w:val="0"/>
              <w:rPr>
                <w:rFonts w:eastAsia="Yu Mincho"/>
              </w:rPr>
            </w:pPr>
          </w:p>
        </w:tc>
        <w:tc>
          <w:tcPr>
            <w:tcW w:w="582" w:type="dxa"/>
            <w:tcMar>
              <w:left w:w="28" w:type="dxa"/>
              <w:right w:w="28" w:type="dxa"/>
            </w:tcMar>
            <w:vAlign w:val="center"/>
          </w:tcPr>
          <w:p w14:paraId="307AB243" w14:textId="49A7FBCC" w:rsidR="0031546F" w:rsidRPr="001C0CC4" w:rsidRDefault="0031546F" w:rsidP="0031546F">
            <w:pPr>
              <w:pStyle w:val="TAC"/>
              <w:keepNext w:val="0"/>
              <w:rPr>
                <w:rFonts w:eastAsia="Yu Mincho"/>
              </w:rPr>
            </w:pPr>
            <w:r w:rsidRPr="001C0CC4">
              <w:rPr>
                <w:rFonts w:eastAsia="Yu Mincho"/>
              </w:rPr>
              <w:t>30</w:t>
            </w:r>
          </w:p>
        </w:tc>
        <w:tc>
          <w:tcPr>
            <w:tcW w:w="589" w:type="dxa"/>
            <w:tcMar>
              <w:left w:w="28" w:type="dxa"/>
              <w:right w:w="28" w:type="dxa"/>
            </w:tcMar>
          </w:tcPr>
          <w:p w14:paraId="6E158EC7" w14:textId="77777777" w:rsidR="0031546F" w:rsidRPr="001C0CC4" w:rsidRDefault="0031546F" w:rsidP="0031546F">
            <w:pPr>
              <w:pStyle w:val="TAC"/>
              <w:keepNext w:val="0"/>
              <w:rPr>
                <w:rFonts w:eastAsia="Yu Mincho"/>
              </w:rPr>
            </w:pPr>
          </w:p>
        </w:tc>
        <w:tc>
          <w:tcPr>
            <w:tcW w:w="655" w:type="dxa"/>
            <w:tcMar>
              <w:left w:w="28" w:type="dxa"/>
              <w:right w:w="28" w:type="dxa"/>
            </w:tcMar>
          </w:tcPr>
          <w:p w14:paraId="4C134B59" w14:textId="4C739AA6"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1B3E7445" w14:textId="77777777" w:rsidR="0031546F" w:rsidRPr="001C0CC4" w:rsidRDefault="0031546F" w:rsidP="0031546F">
            <w:pPr>
              <w:pStyle w:val="TAC"/>
              <w:keepNext w:val="0"/>
              <w:rPr>
                <w:rFonts w:eastAsia="Yu Mincho"/>
              </w:rPr>
            </w:pPr>
          </w:p>
        </w:tc>
        <w:tc>
          <w:tcPr>
            <w:tcW w:w="782" w:type="dxa"/>
            <w:tcMar>
              <w:left w:w="28" w:type="dxa"/>
              <w:right w:w="28" w:type="dxa"/>
            </w:tcMar>
          </w:tcPr>
          <w:p w14:paraId="45FF33DD" w14:textId="0A00AE78"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6A7572FC" w14:textId="77777777" w:rsidR="0031546F" w:rsidRPr="001C0CC4" w:rsidRDefault="0031546F" w:rsidP="0031546F">
            <w:pPr>
              <w:pStyle w:val="TAC"/>
              <w:keepNext w:val="0"/>
              <w:rPr>
                <w:rFonts w:eastAsia="Yu Mincho"/>
              </w:rPr>
            </w:pPr>
          </w:p>
        </w:tc>
        <w:tc>
          <w:tcPr>
            <w:tcW w:w="589" w:type="dxa"/>
            <w:tcMar>
              <w:left w:w="28" w:type="dxa"/>
              <w:right w:w="28" w:type="dxa"/>
            </w:tcMar>
          </w:tcPr>
          <w:p w14:paraId="36C91540" w14:textId="5731F51A"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5B40FAB6" w14:textId="3294D989"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66DEF660" w14:textId="77777777" w:rsidR="0031546F" w:rsidRPr="001C0CC4" w:rsidRDefault="0031546F" w:rsidP="0031546F">
            <w:pPr>
              <w:pStyle w:val="TAC"/>
              <w:keepNext w:val="0"/>
              <w:rPr>
                <w:rFonts w:eastAsia="Yu Mincho"/>
              </w:rPr>
            </w:pPr>
          </w:p>
        </w:tc>
        <w:tc>
          <w:tcPr>
            <w:tcW w:w="643" w:type="dxa"/>
            <w:tcMar>
              <w:left w:w="28" w:type="dxa"/>
              <w:right w:w="28" w:type="dxa"/>
            </w:tcMar>
          </w:tcPr>
          <w:p w14:paraId="129EAE0C" w14:textId="77777777" w:rsidR="0031546F" w:rsidRPr="001C0CC4" w:rsidRDefault="0031546F" w:rsidP="0031546F">
            <w:pPr>
              <w:pStyle w:val="TAC"/>
              <w:keepNext w:val="0"/>
              <w:rPr>
                <w:rFonts w:eastAsia="Yu Mincho"/>
              </w:rPr>
            </w:pPr>
          </w:p>
        </w:tc>
        <w:tc>
          <w:tcPr>
            <w:tcW w:w="643" w:type="dxa"/>
            <w:tcMar>
              <w:left w:w="28" w:type="dxa"/>
              <w:right w:w="28" w:type="dxa"/>
            </w:tcMar>
          </w:tcPr>
          <w:p w14:paraId="6C87CEC9" w14:textId="77777777" w:rsidR="0031546F" w:rsidRPr="001C0CC4" w:rsidRDefault="0031546F" w:rsidP="0031546F">
            <w:pPr>
              <w:pStyle w:val="TAC"/>
              <w:keepNext w:val="0"/>
              <w:rPr>
                <w:rFonts w:eastAsia="Yu Mincho"/>
              </w:rPr>
            </w:pPr>
          </w:p>
        </w:tc>
        <w:tc>
          <w:tcPr>
            <w:tcW w:w="643" w:type="dxa"/>
            <w:tcMar>
              <w:left w:w="28" w:type="dxa"/>
              <w:right w:w="28" w:type="dxa"/>
            </w:tcMar>
          </w:tcPr>
          <w:p w14:paraId="3114D95A" w14:textId="77777777" w:rsidR="0031546F" w:rsidRPr="001C0CC4" w:rsidRDefault="0031546F" w:rsidP="0031546F">
            <w:pPr>
              <w:pStyle w:val="TAC"/>
              <w:keepNext w:val="0"/>
              <w:rPr>
                <w:rFonts w:eastAsia="Yu Mincho"/>
              </w:rPr>
            </w:pPr>
          </w:p>
        </w:tc>
        <w:tc>
          <w:tcPr>
            <w:tcW w:w="752" w:type="dxa"/>
            <w:tcMar>
              <w:left w:w="28" w:type="dxa"/>
              <w:right w:w="28" w:type="dxa"/>
            </w:tcMar>
          </w:tcPr>
          <w:p w14:paraId="07E30D91" w14:textId="77777777" w:rsidR="0031546F" w:rsidRPr="001C0CC4" w:rsidRDefault="0031546F" w:rsidP="0031546F">
            <w:pPr>
              <w:pStyle w:val="TAC"/>
              <w:keepNext w:val="0"/>
              <w:rPr>
                <w:rFonts w:eastAsia="Yu Mincho"/>
              </w:rPr>
            </w:pPr>
          </w:p>
        </w:tc>
        <w:tc>
          <w:tcPr>
            <w:tcW w:w="643" w:type="dxa"/>
            <w:tcMar>
              <w:left w:w="28" w:type="dxa"/>
              <w:right w:w="28" w:type="dxa"/>
            </w:tcMar>
          </w:tcPr>
          <w:p w14:paraId="2C8C2C2C" w14:textId="77777777" w:rsidR="0031546F" w:rsidRPr="001C0CC4" w:rsidRDefault="0031546F" w:rsidP="0031546F">
            <w:pPr>
              <w:pStyle w:val="TAC"/>
              <w:keepNext w:val="0"/>
              <w:rPr>
                <w:rFonts w:eastAsia="Yu Mincho"/>
              </w:rPr>
            </w:pPr>
          </w:p>
        </w:tc>
      </w:tr>
      <w:tr w:rsidR="0031546F" w:rsidRPr="001C0CC4" w14:paraId="3E3F3E40" w14:textId="77777777" w:rsidTr="00425EF3">
        <w:trPr>
          <w:jc w:val="center"/>
        </w:trPr>
        <w:tc>
          <w:tcPr>
            <w:tcW w:w="660" w:type="dxa"/>
            <w:tcBorders>
              <w:top w:val="nil"/>
              <w:bottom w:val="single" w:sz="4" w:space="0" w:color="auto"/>
            </w:tcBorders>
            <w:shd w:val="clear" w:color="auto" w:fill="auto"/>
            <w:tcMar>
              <w:left w:w="28" w:type="dxa"/>
              <w:right w:w="28" w:type="dxa"/>
            </w:tcMar>
            <w:vAlign w:val="center"/>
          </w:tcPr>
          <w:p w14:paraId="1E4DCC2C" w14:textId="77777777" w:rsidR="0031546F" w:rsidRPr="001C0CC4" w:rsidRDefault="0031546F" w:rsidP="0031546F">
            <w:pPr>
              <w:pStyle w:val="TAC"/>
              <w:keepNext w:val="0"/>
              <w:rPr>
                <w:rFonts w:eastAsia="Yu Mincho"/>
              </w:rPr>
            </w:pPr>
          </w:p>
        </w:tc>
        <w:tc>
          <w:tcPr>
            <w:tcW w:w="582" w:type="dxa"/>
            <w:tcMar>
              <w:left w:w="28" w:type="dxa"/>
              <w:right w:w="28" w:type="dxa"/>
            </w:tcMar>
            <w:vAlign w:val="center"/>
          </w:tcPr>
          <w:p w14:paraId="299E74F3" w14:textId="136A369D" w:rsidR="0031546F" w:rsidRPr="001C0CC4" w:rsidRDefault="0031546F" w:rsidP="0031546F">
            <w:pPr>
              <w:pStyle w:val="TAC"/>
              <w:keepNext w:val="0"/>
              <w:rPr>
                <w:rFonts w:eastAsia="Yu Mincho"/>
              </w:rPr>
            </w:pPr>
            <w:r w:rsidRPr="001C0CC4">
              <w:rPr>
                <w:rFonts w:eastAsia="Yu Mincho"/>
              </w:rPr>
              <w:t>60</w:t>
            </w:r>
          </w:p>
        </w:tc>
        <w:tc>
          <w:tcPr>
            <w:tcW w:w="589" w:type="dxa"/>
            <w:tcMar>
              <w:left w:w="28" w:type="dxa"/>
              <w:right w:w="28" w:type="dxa"/>
            </w:tcMar>
          </w:tcPr>
          <w:p w14:paraId="3EF95443" w14:textId="77777777" w:rsidR="0031546F" w:rsidRPr="001C0CC4" w:rsidRDefault="0031546F" w:rsidP="0031546F">
            <w:pPr>
              <w:pStyle w:val="TAC"/>
              <w:keepNext w:val="0"/>
              <w:rPr>
                <w:rFonts w:eastAsia="Yu Mincho"/>
              </w:rPr>
            </w:pPr>
          </w:p>
        </w:tc>
        <w:tc>
          <w:tcPr>
            <w:tcW w:w="655" w:type="dxa"/>
            <w:tcMar>
              <w:left w:w="28" w:type="dxa"/>
              <w:right w:w="28" w:type="dxa"/>
            </w:tcMar>
          </w:tcPr>
          <w:p w14:paraId="7E225AD7" w14:textId="6CBDD057" w:rsidR="0031546F" w:rsidRPr="001C0CC4" w:rsidRDefault="0031546F" w:rsidP="0031546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0703D568" w14:textId="77777777" w:rsidR="0031546F" w:rsidRPr="001C0CC4" w:rsidRDefault="0031546F" w:rsidP="0031546F">
            <w:pPr>
              <w:pStyle w:val="TAC"/>
              <w:keepNext w:val="0"/>
              <w:rPr>
                <w:rFonts w:eastAsia="Yu Mincho"/>
              </w:rPr>
            </w:pPr>
          </w:p>
        </w:tc>
        <w:tc>
          <w:tcPr>
            <w:tcW w:w="782" w:type="dxa"/>
            <w:tcMar>
              <w:left w:w="28" w:type="dxa"/>
              <w:right w:w="28" w:type="dxa"/>
            </w:tcMar>
          </w:tcPr>
          <w:p w14:paraId="391EAE74" w14:textId="48EE995C" w:rsidR="0031546F" w:rsidRPr="001C0CC4" w:rsidRDefault="0031546F" w:rsidP="0031546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69177067" w14:textId="77777777" w:rsidR="0031546F" w:rsidRPr="001C0CC4" w:rsidRDefault="0031546F" w:rsidP="0031546F">
            <w:pPr>
              <w:pStyle w:val="TAC"/>
              <w:keepNext w:val="0"/>
              <w:rPr>
                <w:rFonts w:eastAsia="Yu Mincho"/>
              </w:rPr>
            </w:pPr>
          </w:p>
        </w:tc>
        <w:tc>
          <w:tcPr>
            <w:tcW w:w="589" w:type="dxa"/>
            <w:tcMar>
              <w:left w:w="28" w:type="dxa"/>
              <w:right w:w="28" w:type="dxa"/>
            </w:tcMar>
          </w:tcPr>
          <w:p w14:paraId="43401E92" w14:textId="047E2CBA" w:rsidR="0031546F" w:rsidRPr="001C0CC4" w:rsidRDefault="0031546F" w:rsidP="0031546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0DE1AA3F" w14:textId="778687ED" w:rsidR="0031546F" w:rsidRPr="001C0CC4" w:rsidRDefault="0031546F" w:rsidP="0031546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254CF93F" w14:textId="77777777" w:rsidR="0031546F" w:rsidRPr="001C0CC4" w:rsidRDefault="0031546F" w:rsidP="0031546F">
            <w:pPr>
              <w:pStyle w:val="TAC"/>
              <w:keepNext w:val="0"/>
              <w:rPr>
                <w:rFonts w:eastAsia="Yu Mincho"/>
              </w:rPr>
            </w:pPr>
          </w:p>
        </w:tc>
        <w:tc>
          <w:tcPr>
            <w:tcW w:w="643" w:type="dxa"/>
            <w:tcMar>
              <w:left w:w="28" w:type="dxa"/>
              <w:right w:w="28" w:type="dxa"/>
            </w:tcMar>
          </w:tcPr>
          <w:p w14:paraId="1502AEDF" w14:textId="77777777" w:rsidR="0031546F" w:rsidRPr="001C0CC4" w:rsidRDefault="0031546F" w:rsidP="0031546F">
            <w:pPr>
              <w:pStyle w:val="TAC"/>
              <w:keepNext w:val="0"/>
              <w:rPr>
                <w:rFonts w:eastAsia="Yu Mincho"/>
              </w:rPr>
            </w:pPr>
          </w:p>
        </w:tc>
        <w:tc>
          <w:tcPr>
            <w:tcW w:w="643" w:type="dxa"/>
            <w:tcMar>
              <w:left w:w="28" w:type="dxa"/>
              <w:right w:w="28" w:type="dxa"/>
            </w:tcMar>
          </w:tcPr>
          <w:p w14:paraId="22FB5158" w14:textId="77777777" w:rsidR="0031546F" w:rsidRPr="001C0CC4" w:rsidRDefault="0031546F" w:rsidP="0031546F">
            <w:pPr>
              <w:pStyle w:val="TAC"/>
              <w:keepNext w:val="0"/>
              <w:rPr>
                <w:rFonts w:eastAsia="Yu Mincho"/>
              </w:rPr>
            </w:pPr>
          </w:p>
        </w:tc>
        <w:tc>
          <w:tcPr>
            <w:tcW w:w="643" w:type="dxa"/>
            <w:tcMar>
              <w:left w:w="28" w:type="dxa"/>
              <w:right w:w="28" w:type="dxa"/>
            </w:tcMar>
          </w:tcPr>
          <w:p w14:paraId="1E6C5684" w14:textId="77777777" w:rsidR="0031546F" w:rsidRPr="001C0CC4" w:rsidRDefault="0031546F" w:rsidP="0031546F">
            <w:pPr>
              <w:pStyle w:val="TAC"/>
              <w:keepNext w:val="0"/>
              <w:rPr>
                <w:rFonts w:eastAsia="Yu Mincho"/>
              </w:rPr>
            </w:pPr>
          </w:p>
        </w:tc>
        <w:tc>
          <w:tcPr>
            <w:tcW w:w="752" w:type="dxa"/>
            <w:tcMar>
              <w:left w:w="28" w:type="dxa"/>
              <w:right w:w="28" w:type="dxa"/>
            </w:tcMar>
          </w:tcPr>
          <w:p w14:paraId="3D3FCC9C" w14:textId="77777777" w:rsidR="0031546F" w:rsidRPr="001C0CC4" w:rsidRDefault="0031546F" w:rsidP="0031546F">
            <w:pPr>
              <w:pStyle w:val="TAC"/>
              <w:keepNext w:val="0"/>
              <w:rPr>
                <w:rFonts w:eastAsia="Yu Mincho"/>
              </w:rPr>
            </w:pPr>
          </w:p>
        </w:tc>
        <w:tc>
          <w:tcPr>
            <w:tcW w:w="643" w:type="dxa"/>
            <w:tcMar>
              <w:left w:w="28" w:type="dxa"/>
              <w:right w:w="28" w:type="dxa"/>
            </w:tcMar>
          </w:tcPr>
          <w:p w14:paraId="53996186" w14:textId="77777777" w:rsidR="0031546F" w:rsidRPr="001C0CC4" w:rsidRDefault="0031546F" w:rsidP="0031546F">
            <w:pPr>
              <w:pStyle w:val="TAC"/>
              <w:keepNext w:val="0"/>
              <w:rPr>
                <w:rFonts w:eastAsia="Yu Mincho"/>
              </w:rPr>
            </w:pPr>
          </w:p>
        </w:tc>
      </w:tr>
      <w:tr w:rsidR="00BB2E83" w:rsidRPr="001C0CC4" w14:paraId="6ABCF692" w14:textId="77777777" w:rsidTr="00BB2E83">
        <w:trPr>
          <w:jc w:val="center"/>
        </w:trPr>
        <w:tc>
          <w:tcPr>
            <w:tcW w:w="660" w:type="dxa"/>
            <w:tcBorders>
              <w:bottom w:val="nil"/>
            </w:tcBorders>
            <w:shd w:val="clear" w:color="auto" w:fill="auto"/>
            <w:tcMar>
              <w:left w:w="28" w:type="dxa"/>
              <w:right w:w="28" w:type="dxa"/>
            </w:tcMar>
            <w:vAlign w:val="center"/>
          </w:tcPr>
          <w:p w14:paraId="413CF835" w14:textId="77777777" w:rsidR="00BB2E83" w:rsidRPr="001C0CC4" w:rsidRDefault="00BB2E83" w:rsidP="00DC7196">
            <w:pPr>
              <w:pStyle w:val="TAC"/>
              <w:keepNext w:val="0"/>
              <w:rPr>
                <w:rFonts w:eastAsia="Yu Mincho"/>
              </w:rPr>
            </w:pPr>
            <w:r w:rsidRPr="001C0CC4">
              <w:rPr>
                <w:rFonts w:eastAsia="Yu Mincho"/>
              </w:rPr>
              <w:t>n48</w:t>
            </w:r>
          </w:p>
        </w:tc>
        <w:tc>
          <w:tcPr>
            <w:tcW w:w="582" w:type="dxa"/>
            <w:tcMar>
              <w:left w:w="28" w:type="dxa"/>
              <w:right w:w="28" w:type="dxa"/>
            </w:tcMar>
            <w:vAlign w:val="center"/>
          </w:tcPr>
          <w:p w14:paraId="5B0AD7ED"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4A0A94A9"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12F5F10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2BBCD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8F9035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400E12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0CAECF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F1780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419581A6"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F9B9B7E" w14:textId="77777777" w:rsidR="00BB2E83" w:rsidRPr="001C0CC4" w:rsidRDefault="00BB2E83" w:rsidP="00DC7196">
            <w:pPr>
              <w:pStyle w:val="TAC"/>
              <w:keepNext w:val="0"/>
              <w:rPr>
                <w:rFonts w:eastAsia="Yu Mincho"/>
              </w:rPr>
            </w:pPr>
          </w:p>
        </w:tc>
        <w:tc>
          <w:tcPr>
            <w:tcW w:w="643" w:type="dxa"/>
            <w:tcMar>
              <w:left w:w="28" w:type="dxa"/>
              <w:right w:w="28" w:type="dxa"/>
            </w:tcMar>
          </w:tcPr>
          <w:p w14:paraId="2FA8F09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238794" w14:textId="77777777" w:rsidR="00BB2E83" w:rsidRPr="001C0CC4" w:rsidRDefault="00BB2E83" w:rsidP="00DC7196">
            <w:pPr>
              <w:pStyle w:val="TAC"/>
              <w:keepNext w:val="0"/>
              <w:rPr>
                <w:rFonts w:eastAsia="Yu Mincho"/>
              </w:rPr>
            </w:pPr>
          </w:p>
        </w:tc>
        <w:tc>
          <w:tcPr>
            <w:tcW w:w="752" w:type="dxa"/>
            <w:tcMar>
              <w:left w:w="28" w:type="dxa"/>
              <w:right w:w="28" w:type="dxa"/>
            </w:tcMar>
          </w:tcPr>
          <w:p w14:paraId="1115431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BB6274" w14:textId="77777777" w:rsidR="00BB2E83" w:rsidRPr="001C0CC4" w:rsidRDefault="00BB2E83" w:rsidP="00DC7196">
            <w:pPr>
              <w:pStyle w:val="TAC"/>
              <w:keepNext w:val="0"/>
              <w:rPr>
                <w:rFonts w:eastAsia="Yu Mincho"/>
              </w:rPr>
            </w:pPr>
          </w:p>
        </w:tc>
      </w:tr>
      <w:tr w:rsidR="00BB2E83" w:rsidRPr="001C0CC4" w14:paraId="29FB3ADA" w14:textId="77777777" w:rsidTr="00BB2E83">
        <w:trPr>
          <w:jc w:val="center"/>
        </w:trPr>
        <w:tc>
          <w:tcPr>
            <w:tcW w:w="660" w:type="dxa"/>
            <w:tcBorders>
              <w:top w:val="nil"/>
              <w:bottom w:val="nil"/>
            </w:tcBorders>
            <w:shd w:val="clear" w:color="auto" w:fill="auto"/>
            <w:tcMar>
              <w:left w:w="28" w:type="dxa"/>
              <w:right w:w="28" w:type="dxa"/>
            </w:tcMar>
            <w:vAlign w:val="center"/>
          </w:tcPr>
          <w:p w14:paraId="6E4C37B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D038C2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C239DA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D63535A"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681751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F74F10E"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45084D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006303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87543B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55B4909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B1CA08B"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447AF3D" w14:textId="77777777" w:rsidR="00BB2E83" w:rsidRPr="001C0CC4" w:rsidRDefault="00BB2E83" w:rsidP="00DC7196">
            <w:pPr>
              <w:pStyle w:val="TAC"/>
              <w:keepNext w:val="0"/>
              <w:rPr>
                <w:rFonts w:eastAsia="Yu Mincho"/>
              </w:rPr>
            </w:pPr>
          </w:p>
        </w:tc>
        <w:tc>
          <w:tcPr>
            <w:tcW w:w="643" w:type="dxa"/>
            <w:tcMar>
              <w:left w:w="28" w:type="dxa"/>
              <w:right w:w="28" w:type="dxa"/>
            </w:tcMar>
          </w:tcPr>
          <w:p w14:paraId="2D1AA096" w14:textId="77777777" w:rsidR="00BB2E83" w:rsidRPr="00414DAE"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18F63C5"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4F36F22"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p>
        </w:tc>
      </w:tr>
      <w:tr w:rsidR="00BB2E83" w:rsidRPr="001C0CC4" w14:paraId="4AAA069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260D8C5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0CCF86F"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263A19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33A69E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2FEAE06"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F66EF7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AFEDABD"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E1A6B6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6968FE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691C64B7"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50B6B9"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07E7C73" w14:textId="77777777" w:rsidR="00BB2E83" w:rsidRPr="001C0CC4" w:rsidRDefault="00BB2E83" w:rsidP="00DC7196">
            <w:pPr>
              <w:pStyle w:val="TAC"/>
              <w:keepNext w:val="0"/>
              <w:rPr>
                <w:rFonts w:eastAsia="Yu Mincho"/>
              </w:rPr>
            </w:pPr>
          </w:p>
        </w:tc>
        <w:tc>
          <w:tcPr>
            <w:tcW w:w="643" w:type="dxa"/>
            <w:tcMar>
              <w:left w:w="28" w:type="dxa"/>
              <w:right w:w="28" w:type="dxa"/>
            </w:tcMar>
          </w:tcPr>
          <w:p w14:paraId="5F7905D1" w14:textId="77777777" w:rsidR="00BB2E83" w:rsidRPr="00414DAE" w:rsidRDefault="00BB2E83" w:rsidP="00DC719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0E1178D"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16515EAE" w14:textId="77777777" w:rsidR="00BB2E83" w:rsidRPr="001C0CC4" w:rsidRDefault="00BB2E83" w:rsidP="00DC7196">
            <w:pPr>
              <w:pStyle w:val="TAC"/>
              <w:keepNext w:val="0"/>
              <w:rPr>
                <w:rFonts w:eastAsia="Yu Mincho"/>
              </w:rPr>
            </w:pPr>
            <w:r w:rsidRPr="00414DAE">
              <w:rPr>
                <w:rFonts w:eastAsia="Yu Mincho"/>
              </w:rPr>
              <w:t>Yes</w:t>
            </w:r>
            <w:r w:rsidRPr="00414DAE">
              <w:rPr>
                <w:rFonts w:eastAsia="Yu Mincho"/>
                <w:vertAlign w:val="superscript"/>
              </w:rPr>
              <w:t>6</w:t>
            </w:r>
          </w:p>
        </w:tc>
      </w:tr>
      <w:tr w:rsidR="00C54353" w:rsidRPr="001C0CC4" w14:paraId="3526DDFB" w14:textId="77777777" w:rsidTr="00BB2E83">
        <w:trPr>
          <w:jc w:val="center"/>
        </w:trPr>
        <w:tc>
          <w:tcPr>
            <w:tcW w:w="660" w:type="dxa"/>
            <w:tcBorders>
              <w:bottom w:val="nil"/>
            </w:tcBorders>
            <w:shd w:val="clear" w:color="auto" w:fill="auto"/>
            <w:tcMar>
              <w:left w:w="28" w:type="dxa"/>
              <w:right w:w="28" w:type="dxa"/>
            </w:tcMar>
            <w:vAlign w:val="center"/>
          </w:tcPr>
          <w:p w14:paraId="38E14BEA" w14:textId="77777777" w:rsidR="00C54353" w:rsidRPr="001C0CC4" w:rsidRDefault="00C54353" w:rsidP="00C54353">
            <w:pPr>
              <w:pStyle w:val="TAC"/>
              <w:keepNext w:val="0"/>
              <w:rPr>
                <w:rFonts w:eastAsia="Yu Mincho"/>
              </w:rPr>
            </w:pPr>
            <w:r w:rsidRPr="001C0CC4">
              <w:rPr>
                <w:rFonts w:eastAsia="Yu Mincho"/>
              </w:rPr>
              <w:t>n50</w:t>
            </w:r>
          </w:p>
        </w:tc>
        <w:tc>
          <w:tcPr>
            <w:tcW w:w="582" w:type="dxa"/>
            <w:tcMar>
              <w:left w:w="28" w:type="dxa"/>
              <w:right w:w="28" w:type="dxa"/>
            </w:tcMar>
            <w:vAlign w:val="center"/>
          </w:tcPr>
          <w:p w14:paraId="362A30D1" w14:textId="77777777" w:rsidR="00C54353" w:rsidRPr="001C0CC4" w:rsidRDefault="00C54353" w:rsidP="00C54353">
            <w:pPr>
              <w:pStyle w:val="TAC"/>
              <w:keepNext w:val="0"/>
              <w:rPr>
                <w:rFonts w:eastAsia="Yu Mincho"/>
              </w:rPr>
            </w:pPr>
            <w:r w:rsidRPr="001C0CC4">
              <w:rPr>
                <w:rFonts w:eastAsia="Yu Mincho"/>
              </w:rPr>
              <w:t>15</w:t>
            </w:r>
          </w:p>
        </w:tc>
        <w:tc>
          <w:tcPr>
            <w:tcW w:w="589" w:type="dxa"/>
            <w:tcMar>
              <w:left w:w="28" w:type="dxa"/>
              <w:right w:w="28" w:type="dxa"/>
            </w:tcMar>
          </w:tcPr>
          <w:p w14:paraId="0B9F8F7B" w14:textId="084F683C" w:rsidR="00C54353" w:rsidRPr="001C0CC4" w:rsidRDefault="00C54353" w:rsidP="00C54353">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03501517"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vAlign w:val="center"/>
          </w:tcPr>
          <w:p w14:paraId="3245B7B2"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vAlign w:val="center"/>
          </w:tcPr>
          <w:p w14:paraId="37A5052E"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50C47433" w14:textId="77777777" w:rsidR="00C54353" w:rsidRPr="001C0CC4" w:rsidRDefault="00C54353" w:rsidP="00C54353">
            <w:pPr>
              <w:pStyle w:val="TAC"/>
              <w:keepNext w:val="0"/>
              <w:rPr>
                <w:rFonts w:eastAsia="Yu Mincho"/>
              </w:rPr>
            </w:pPr>
          </w:p>
        </w:tc>
        <w:tc>
          <w:tcPr>
            <w:tcW w:w="589" w:type="dxa"/>
            <w:tcMar>
              <w:left w:w="28" w:type="dxa"/>
              <w:right w:w="28" w:type="dxa"/>
            </w:tcMar>
            <w:vAlign w:val="center"/>
          </w:tcPr>
          <w:p w14:paraId="1BAAB51A"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vAlign w:val="center"/>
          </w:tcPr>
          <w:p w14:paraId="7EF2617C"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3392D758"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235C2A34" w14:textId="77777777" w:rsidR="00C54353" w:rsidRPr="001C0CC4" w:rsidRDefault="00C54353" w:rsidP="00C54353">
            <w:pPr>
              <w:pStyle w:val="TAC"/>
              <w:keepNext w:val="0"/>
              <w:rPr>
                <w:rFonts w:eastAsia="Yu Mincho"/>
              </w:rPr>
            </w:pPr>
          </w:p>
        </w:tc>
        <w:tc>
          <w:tcPr>
            <w:tcW w:w="643" w:type="dxa"/>
            <w:tcMar>
              <w:left w:w="28" w:type="dxa"/>
              <w:right w:w="28" w:type="dxa"/>
            </w:tcMar>
          </w:tcPr>
          <w:p w14:paraId="21CBE190"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25990E88" w14:textId="77777777" w:rsidR="00C54353" w:rsidRPr="001C0CC4" w:rsidRDefault="00C54353" w:rsidP="00C54353">
            <w:pPr>
              <w:pStyle w:val="TAC"/>
              <w:keepNext w:val="0"/>
              <w:rPr>
                <w:rFonts w:eastAsia="Yu Mincho"/>
              </w:rPr>
            </w:pPr>
          </w:p>
        </w:tc>
        <w:tc>
          <w:tcPr>
            <w:tcW w:w="752" w:type="dxa"/>
            <w:tcMar>
              <w:left w:w="28" w:type="dxa"/>
              <w:right w:w="28" w:type="dxa"/>
            </w:tcMar>
          </w:tcPr>
          <w:p w14:paraId="7BCF3A3D"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57FA3743" w14:textId="77777777" w:rsidR="00C54353" w:rsidRPr="001C0CC4" w:rsidRDefault="00C54353" w:rsidP="00C54353">
            <w:pPr>
              <w:pStyle w:val="TAC"/>
              <w:keepNext w:val="0"/>
              <w:rPr>
                <w:rFonts w:eastAsia="Yu Mincho"/>
              </w:rPr>
            </w:pPr>
          </w:p>
        </w:tc>
      </w:tr>
      <w:tr w:rsidR="00C54353" w:rsidRPr="001C0CC4" w14:paraId="5CB1C5F0" w14:textId="77777777" w:rsidTr="00BB2E83">
        <w:trPr>
          <w:jc w:val="center"/>
        </w:trPr>
        <w:tc>
          <w:tcPr>
            <w:tcW w:w="660" w:type="dxa"/>
            <w:tcBorders>
              <w:top w:val="nil"/>
              <w:bottom w:val="nil"/>
            </w:tcBorders>
            <w:shd w:val="clear" w:color="auto" w:fill="auto"/>
            <w:tcMar>
              <w:left w:w="28" w:type="dxa"/>
              <w:right w:w="28" w:type="dxa"/>
            </w:tcMar>
            <w:vAlign w:val="center"/>
          </w:tcPr>
          <w:p w14:paraId="2F1EBB74" w14:textId="77777777" w:rsidR="00C54353" w:rsidRPr="001C0CC4" w:rsidRDefault="00C54353" w:rsidP="00C54353">
            <w:pPr>
              <w:pStyle w:val="TAC"/>
              <w:keepNext w:val="0"/>
              <w:rPr>
                <w:rFonts w:eastAsia="Yu Mincho"/>
              </w:rPr>
            </w:pPr>
          </w:p>
        </w:tc>
        <w:tc>
          <w:tcPr>
            <w:tcW w:w="582" w:type="dxa"/>
            <w:tcMar>
              <w:left w:w="28" w:type="dxa"/>
              <w:right w:w="28" w:type="dxa"/>
            </w:tcMar>
            <w:vAlign w:val="center"/>
          </w:tcPr>
          <w:p w14:paraId="490A1FBD" w14:textId="77777777" w:rsidR="00C54353" w:rsidRPr="001C0CC4" w:rsidRDefault="00C54353" w:rsidP="00C54353">
            <w:pPr>
              <w:pStyle w:val="TAC"/>
              <w:keepNext w:val="0"/>
              <w:rPr>
                <w:rFonts w:eastAsia="Yu Mincho"/>
              </w:rPr>
            </w:pPr>
            <w:r w:rsidRPr="001C0CC4">
              <w:rPr>
                <w:rFonts w:eastAsia="Yu Mincho"/>
              </w:rPr>
              <w:t>30</w:t>
            </w:r>
          </w:p>
        </w:tc>
        <w:tc>
          <w:tcPr>
            <w:tcW w:w="589" w:type="dxa"/>
            <w:tcMar>
              <w:left w:w="28" w:type="dxa"/>
              <w:right w:w="28" w:type="dxa"/>
            </w:tcMar>
          </w:tcPr>
          <w:p w14:paraId="24708442" w14:textId="77777777" w:rsidR="00C54353" w:rsidRPr="001C0CC4" w:rsidRDefault="00C54353" w:rsidP="00C54353">
            <w:pPr>
              <w:pStyle w:val="TAC"/>
              <w:keepNext w:val="0"/>
              <w:rPr>
                <w:rFonts w:eastAsia="Yu Mincho"/>
              </w:rPr>
            </w:pPr>
          </w:p>
        </w:tc>
        <w:tc>
          <w:tcPr>
            <w:tcW w:w="655" w:type="dxa"/>
            <w:tcMar>
              <w:left w:w="28" w:type="dxa"/>
              <w:right w:w="28" w:type="dxa"/>
            </w:tcMar>
          </w:tcPr>
          <w:p w14:paraId="0B8E8F5A"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tcPr>
          <w:p w14:paraId="771E2C16"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tcPr>
          <w:p w14:paraId="5B8E3144"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7904DF7B" w14:textId="77777777" w:rsidR="00C54353" w:rsidRPr="001C0CC4" w:rsidRDefault="00C54353" w:rsidP="00C54353">
            <w:pPr>
              <w:pStyle w:val="TAC"/>
              <w:keepNext w:val="0"/>
              <w:rPr>
                <w:rFonts w:eastAsia="Yu Mincho"/>
              </w:rPr>
            </w:pPr>
          </w:p>
        </w:tc>
        <w:tc>
          <w:tcPr>
            <w:tcW w:w="589" w:type="dxa"/>
            <w:tcMar>
              <w:left w:w="28" w:type="dxa"/>
              <w:right w:w="28" w:type="dxa"/>
            </w:tcMar>
          </w:tcPr>
          <w:p w14:paraId="4AFE7376"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tcPr>
          <w:p w14:paraId="1EA0406C"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04D43ED0"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5D7A614A"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3AF348C6"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223B9532" w14:textId="77777777" w:rsidR="00C54353" w:rsidRPr="001C0CC4" w:rsidRDefault="00C54353" w:rsidP="00C5435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2D75AA8"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7ABDC169" w14:textId="77777777" w:rsidR="00C54353" w:rsidRPr="001C0CC4" w:rsidRDefault="00C54353" w:rsidP="00C54353">
            <w:pPr>
              <w:pStyle w:val="TAC"/>
              <w:keepNext w:val="0"/>
              <w:rPr>
                <w:rFonts w:eastAsia="Yu Mincho"/>
              </w:rPr>
            </w:pPr>
          </w:p>
        </w:tc>
      </w:tr>
      <w:tr w:rsidR="00C54353" w:rsidRPr="001C0CC4" w14:paraId="12FFAFE1"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2B037E80" w14:textId="77777777" w:rsidR="00C54353" w:rsidRPr="001C0CC4" w:rsidRDefault="00C54353" w:rsidP="00C54353">
            <w:pPr>
              <w:pStyle w:val="TAC"/>
              <w:keepNext w:val="0"/>
              <w:rPr>
                <w:rFonts w:eastAsia="Yu Mincho"/>
              </w:rPr>
            </w:pPr>
          </w:p>
        </w:tc>
        <w:tc>
          <w:tcPr>
            <w:tcW w:w="582" w:type="dxa"/>
            <w:tcMar>
              <w:left w:w="28" w:type="dxa"/>
              <w:right w:w="28" w:type="dxa"/>
            </w:tcMar>
            <w:vAlign w:val="center"/>
          </w:tcPr>
          <w:p w14:paraId="4018C712" w14:textId="77777777" w:rsidR="00C54353" w:rsidRPr="001C0CC4" w:rsidRDefault="00C54353" w:rsidP="00C54353">
            <w:pPr>
              <w:pStyle w:val="TAC"/>
              <w:keepNext w:val="0"/>
              <w:rPr>
                <w:rFonts w:eastAsia="Yu Mincho"/>
              </w:rPr>
            </w:pPr>
            <w:r w:rsidRPr="001C0CC4">
              <w:rPr>
                <w:rFonts w:eastAsia="Yu Mincho"/>
              </w:rPr>
              <w:t>60</w:t>
            </w:r>
          </w:p>
        </w:tc>
        <w:tc>
          <w:tcPr>
            <w:tcW w:w="589" w:type="dxa"/>
            <w:tcMar>
              <w:left w:w="28" w:type="dxa"/>
              <w:right w:w="28" w:type="dxa"/>
            </w:tcMar>
          </w:tcPr>
          <w:p w14:paraId="1199DDD3" w14:textId="77777777" w:rsidR="00C54353" w:rsidRPr="001C0CC4" w:rsidRDefault="00C54353" w:rsidP="00C54353">
            <w:pPr>
              <w:pStyle w:val="TAC"/>
              <w:keepNext w:val="0"/>
              <w:rPr>
                <w:rFonts w:eastAsia="Yu Mincho"/>
              </w:rPr>
            </w:pPr>
          </w:p>
        </w:tc>
        <w:tc>
          <w:tcPr>
            <w:tcW w:w="655" w:type="dxa"/>
            <w:tcMar>
              <w:left w:w="28" w:type="dxa"/>
              <w:right w:w="28" w:type="dxa"/>
            </w:tcMar>
            <w:vAlign w:val="center"/>
          </w:tcPr>
          <w:p w14:paraId="56DFAAC9" w14:textId="77777777" w:rsidR="00C54353" w:rsidRPr="001C0CC4" w:rsidRDefault="00C54353" w:rsidP="00C54353">
            <w:pPr>
              <w:pStyle w:val="TAC"/>
              <w:keepNext w:val="0"/>
              <w:rPr>
                <w:rFonts w:eastAsia="Yu Mincho"/>
              </w:rPr>
            </w:pPr>
            <w:r w:rsidRPr="001C0CC4">
              <w:rPr>
                <w:rFonts w:eastAsia="Yu Mincho"/>
              </w:rPr>
              <w:t>Yes</w:t>
            </w:r>
          </w:p>
        </w:tc>
        <w:tc>
          <w:tcPr>
            <w:tcW w:w="582" w:type="dxa"/>
            <w:tcMar>
              <w:left w:w="28" w:type="dxa"/>
              <w:right w:w="28" w:type="dxa"/>
            </w:tcMar>
            <w:vAlign w:val="center"/>
          </w:tcPr>
          <w:p w14:paraId="5DA7D7A1" w14:textId="77777777" w:rsidR="00C54353" w:rsidRPr="001C0CC4" w:rsidRDefault="00C54353" w:rsidP="00C54353">
            <w:pPr>
              <w:pStyle w:val="TAC"/>
              <w:keepNext w:val="0"/>
              <w:rPr>
                <w:rFonts w:eastAsia="Yu Mincho"/>
              </w:rPr>
            </w:pPr>
            <w:r w:rsidRPr="001C0CC4">
              <w:rPr>
                <w:rFonts w:eastAsia="Yu Mincho"/>
              </w:rPr>
              <w:t>Yes</w:t>
            </w:r>
          </w:p>
        </w:tc>
        <w:tc>
          <w:tcPr>
            <w:tcW w:w="782" w:type="dxa"/>
            <w:tcMar>
              <w:left w:w="28" w:type="dxa"/>
              <w:right w:w="28" w:type="dxa"/>
            </w:tcMar>
            <w:vAlign w:val="center"/>
          </w:tcPr>
          <w:p w14:paraId="0B0829F0" w14:textId="77777777" w:rsidR="00C54353" w:rsidRPr="001C0CC4" w:rsidRDefault="00C54353" w:rsidP="00C54353">
            <w:pPr>
              <w:pStyle w:val="TAC"/>
              <w:keepNext w:val="0"/>
              <w:rPr>
                <w:rFonts w:eastAsia="Yu Mincho"/>
              </w:rPr>
            </w:pPr>
            <w:r w:rsidRPr="001C0CC4">
              <w:rPr>
                <w:rFonts w:eastAsia="Yu Mincho"/>
              </w:rPr>
              <w:t>Yes</w:t>
            </w:r>
          </w:p>
        </w:tc>
        <w:tc>
          <w:tcPr>
            <w:tcW w:w="589" w:type="dxa"/>
            <w:tcMar>
              <w:left w:w="28" w:type="dxa"/>
              <w:right w:w="28" w:type="dxa"/>
            </w:tcMar>
            <w:vAlign w:val="center"/>
          </w:tcPr>
          <w:p w14:paraId="533D859F" w14:textId="77777777" w:rsidR="00C54353" w:rsidRPr="001C0CC4" w:rsidRDefault="00C54353" w:rsidP="00C54353">
            <w:pPr>
              <w:pStyle w:val="TAC"/>
              <w:keepNext w:val="0"/>
              <w:rPr>
                <w:rFonts w:eastAsia="Yu Mincho"/>
              </w:rPr>
            </w:pPr>
          </w:p>
        </w:tc>
        <w:tc>
          <w:tcPr>
            <w:tcW w:w="589" w:type="dxa"/>
            <w:tcMar>
              <w:left w:w="28" w:type="dxa"/>
              <w:right w:w="28" w:type="dxa"/>
            </w:tcMar>
            <w:vAlign w:val="center"/>
          </w:tcPr>
          <w:p w14:paraId="7A3C0FC2" w14:textId="77777777" w:rsidR="00C54353" w:rsidRPr="001C0CC4" w:rsidRDefault="00C54353" w:rsidP="00C54353">
            <w:pPr>
              <w:pStyle w:val="TAC"/>
              <w:keepNext w:val="0"/>
              <w:rPr>
                <w:rFonts w:eastAsia="Yu Mincho"/>
              </w:rPr>
            </w:pPr>
            <w:r w:rsidRPr="001C0CC4">
              <w:rPr>
                <w:rFonts w:eastAsia="Yu Mincho"/>
              </w:rPr>
              <w:t>Yes</w:t>
            </w:r>
          </w:p>
        </w:tc>
        <w:tc>
          <w:tcPr>
            <w:tcW w:w="636" w:type="dxa"/>
            <w:tcMar>
              <w:left w:w="28" w:type="dxa"/>
              <w:right w:w="28" w:type="dxa"/>
            </w:tcMar>
            <w:vAlign w:val="center"/>
          </w:tcPr>
          <w:p w14:paraId="6D356E00"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35C9DED3"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vAlign w:val="center"/>
          </w:tcPr>
          <w:p w14:paraId="1C7622FD" w14:textId="77777777" w:rsidR="00C54353" w:rsidRPr="001C0CC4" w:rsidRDefault="00C54353" w:rsidP="00C54353">
            <w:pPr>
              <w:pStyle w:val="TAC"/>
              <w:keepNext w:val="0"/>
              <w:rPr>
                <w:rFonts w:eastAsia="Yu Mincho"/>
              </w:rPr>
            </w:pPr>
            <w:r w:rsidRPr="001C0CC4">
              <w:rPr>
                <w:rFonts w:eastAsia="Yu Mincho"/>
              </w:rPr>
              <w:t>Yes</w:t>
            </w:r>
          </w:p>
        </w:tc>
        <w:tc>
          <w:tcPr>
            <w:tcW w:w="643" w:type="dxa"/>
            <w:tcMar>
              <w:left w:w="28" w:type="dxa"/>
              <w:right w:w="28" w:type="dxa"/>
            </w:tcMar>
          </w:tcPr>
          <w:p w14:paraId="7B2911AF"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7198553E" w14:textId="77777777" w:rsidR="00C54353" w:rsidRPr="001C0CC4" w:rsidRDefault="00C54353" w:rsidP="00C5435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C0B104C" w14:textId="77777777" w:rsidR="00C54353" w:rsidRPr="001C0CC4" w:rsidRDefault="00C54353" w:rsidP="00C54353">
            <w:pPr>
              <w:pStyle w:val="TAC"/>
              <w:keepNext w:val="0"/>
              <w:rPr>
                <w:rFonts w:eastAsia="Yu Mincho"/>
              </w:rPr>
            </w:pPr>
          </w:p>
        </w:tc>
        <w:tc>
          <w:tcPr>
            <w:tcW w:w="643" w:type="dxa"/>
            <w:tcMar>
              <w:left w:w="28" w:type="dxa"/>
              <w:right w:w="28" w:type="dxa"/>
            </w:tcMar>
            <w:vAlign w:val="center"/>
          </w:tcPr>
          <w:p w14:paraId="4F7D3FA6" w14:textId="77777777" w:rsidR="00C54353" w:rsidRPr="001C0CC4" w:rsidRDefault="00C54353" w:rsidP="00C54353">
            <w:pPr>
              <w:pStyle w:val="TAC"/>
              <w:keepNext w:val="0"/>
              <w:rPr>
                <w:rFonts w:eastAsia="Yu Mincho"/>
              </w:rPr>
            </w:pPr>
          </w:p>
        </w:tc>
      </w:tr>
      <w:tr w:rsidR="00BB2E83" w:rsidRPr="001C0CC4" w14:paraId="7D5AFA37" w14:textId="77777777" w:rsidTr="00BB2E83">
        <w:trPr>
          <w:jc w:val="center"/>
        </w:trPr>
        <w:tc>
          <w:tcPr>
            <w:tcW w:w="660" w:type="dxa"/>
            <w:tcBorders>
              <w:bottom w:val="nil"/>
            </w:tcBorders>
            <w:shd w:val="clear" w:color="auto" w:fill="auto"/>
            <w:tcMar>
              <w:left w:w="28" w:type="dxa"/>
              <w:right w:w="28" w:type="dxa"/>
            </w:tcMar>
            <w:vAlign w:val="center"/>
            <w:hideMark/>
          </w:tcPr>
          <w:p w14:paraId="760B05C7" w14:textId="77777777" w:rsidR="00BB2E83" w:rsidRPr="001C0CC4" w:rsidRDefault="00BB2E83" w:rsidP="00DC719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1FE9A89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F58816"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2372AF0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1B15CC3"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C4067A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DD63297" w14:textId="77777777" w:rsidR="00BB2E83" w:rsidRPr="001C0CC4" w:rsidRDefault="00BB2E83" w:rsidP="00DC7196">
            <w:pPr>
              <w:pStyle w:val="TAC"/>
              <w:keepNext w:val="0"/>
              <w:rPr>
                <w:rFonts w:eastAsia="Yu Mincho"/>
              </w:rPr>
            </w:pPr>
          </w:p>
        </w:tc>
        <w:tc>
          <w:tcPr>
            <w:tcW w:w="589" w:type="dxa"/>
            <w:tcMar>
              <w:left w:w="28" w:type="dxa"/>
              <w:right w:w="28" w:type="dxa"/>
            </w:tcMar>
          </w:tcPr>
          <w:p w14:paraId="3D5F940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6BF931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7A01B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99FA936" w14:textId="77777777" w:rsidR="00BB2E83" w:rsidRPr="001C0CC4" w:rsidRDefault="00BB2E83" w:rsidP="00DC7196">
            <w:pPr>
              <w:pStyle w:val="TAC"/>
              <w:keepNext w:val="0"/>
              <w:rPr>
                <w:rFonts w:eastAsia="Yu Mincho"/>
              </w:rPr>
            </w:pPr>
          </w:p>
        </w:tc>
        <w:tc>
          <w:tcPr>
            <w:tcW w:w="643" w:type="dxa"/>
            <w:tcMar>
              <w:left w:w="28" w:type="dxa"/>
              <w:right w:w="28" w:type="dxa"/>
            </w:tcMar>
          </w:tcPr>
          <w:p w14:paraId="3D2B422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959B39" w14:textId="77777777" w:rsidR="00BB2E83" w:rsidRPr="001C0CC4" w:rsidRDefault="00BB2E83" w:rsidP="00DC7196">
            <w:pPr>
              <w:pStyle w:val="TAC"/>
              <w:keepNext w:val="0"/>
              <w:rPr>
                <w:rFonts w:eastAsia="Yu Mincho"/>
              </w:rPr>
            </w:pPr>
          </w:p>
        </w:tc>
        <w:tc>
          <w:tcPr>
            <w:tcW w:w="752" w:type="dxa"/>
            <w:tcMar>
              <w:left w:w="28" w:type="dxa"/>
              <w:right w:w="28" w:type="dxa"/>
            </w:tcMar>
          </w:tcPr>
          <w:p w14:paraId="6970B7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376CF0" w14:textId="77777777" w:rsidR="00BB2E83" w:rsidRPr="001C0CC4" w:rsidRDefault="00BB2E83" w:rsidP="00DC7196">
            <w:pPr>
              <w:pStyle w:val="TAC"/>
              <w:keepNext w:val="0"/>
              <w:rPr>
                <w:rFonts w:eastAsia="Yu Mincho"/>
              </w:rPr>
            </w:pPr>
          </w:p>
        </w:tc>
      </w:tr>
      <w:tr w:rsidR="00BB2E83" w:rsidRPr="001C0CC4" w14:paraId="7840803A"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63E17A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71F1FE4"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01731B7" w14:textId="77777777" w:rsidR="00BB2E83" w:rsidRPr="001C0CC4" w:rsidRDefault="00BB2E83" w:rsidP="00DC7196">
            <w:pPr>
              <w:pStyle w:val="TAC"/>
              <w:keepNext w:val="0"/>
              <w:rPr>
                <w:rFonts w:eastAsia="Yu Mincho"/>
              </w:rPr>
            </w:pPr>
          </w:p>
        </w:tc>
        <w:tc>
          <w:tcPr>
            <w:tcW w:w="655" w:type="dxa"/>
            <w:tcMar>
              <w:left w:w="28" w:type="dxa"/>
              <w:right w:w="28" w:type="dxa"/>
            </w:tcMar>
          </w:tcPr>
          <w:p w14:paraId="54DB02A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102DF2B"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6386E8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DF51F44" w14:textId="77777777" w:rsidR="00BB2E83" w:rsidRPr="001C0CC4" w:rsidRDefault="00BB2E83" w:rsidP="00DC7196">
            <w:pPr>
              <w:pStyle w:val="TAC"/>
              <w:keepNext w:val="0"/>
              <w:rPr>
                <w:rFonts w:eastAsia="Yu Mincho"/>
              </w:rPr>
            </w:pPr>
          </w:p>
        </w:tc>
        <w:tc>
          <w:tcPr>
            <w:tcW w:w="589" w:type="dxa"/>
            <w:tcMar>
              <w:left w:w="28" w:type="dxa"/>
              <w:right w:w="28" w:type="dxa"/>
            </w:tcMar>
          </w:tcPr>
          <w:p w14:paraId="0FBD2E9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7B1749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DD2392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E7F393" w14:textId="77777777" w:rsidR="00BB2E83" w:rsidRPr="001C0CC4" w:rsidRDefault="00BB2E83" w:rsidP="00DC7196">
            <w:pPr>
              <w:pStyle w:val="TAC"/>
              <w:keepNext w:val="0"/>
              <w:rPr>
                <w:rFonts w:eastAsia="Yu Mincho"/>
              </w:rPr>
            </w:pPr>
          </w:p>
        </w:tc>
        <w:tc>
          <w:tcPr>
            <w:tcW w:w="643" w:type="dxa"/>
            <w:tcMar>
              <w:left w:w="28" w:type="dxa"/>
              <w:right w:w="28" w:type="dxa"/>
            </w:tcMar>
          </w:tcPr>
          <w:p w14:paraId="717816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70EE254" w14:textId="77777777" w:rsidR="00BB2E83" w:rsidRPr="001C0CC4" w:rsidRDefault="00BB2E83" w:rsidP="00DC7196">
            <w:pPr>
              <w:pStyle w:val="TAC"/>
              <w:keepNext w:val="0"/>
              <w:rPr>
                <w:rFonts w:eastAsia="Yu Mincho"/>
              </w:rPr>
            </w:pPr>
          </w:p>
        </w:tc>
        <w:tc>
          <w:tcPr>
            <w:tcW w:w="752" w:type="dxa"/>
            <w:tcMar>
              <w:left w:w="28" w:type="dxa"/>
              <w:right w:w="28" w:type="dxa"/>
            </w:tcMar>
          </w:tcPr>
          <w:p w14:paraId="010D8B1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9E556F" w14:textId="77777777" w:rsidR="00BB2E83" w:rsidRPr="001C0CC4" w:rsidRDefault="00BB2E83" w:rsidP="00DC7196">
            <w:pPr>
              <w:pStyle w:val="TAC"/>
              <w:keepNext w:val="0"/>
              <w:rPr>
                <w:rFonts w:eastAsia="Yu Mincho"/>
              </w:rPr>
            </w:pPr>
          </w:p>
        </w:tc>
      </w:tr>
      <w:tr w:rsidR="00BB2E83" w:rsidRPr="001C0CC4" w14:paraId="08F42AAC"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D84350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3F2D5B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05FD793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6820F5F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38A137F"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31AE37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99682B5" w14:textId="77777777" w:rsidR="00BB2E83" w:rsidRPr="001C0CC4" w:rsidRDefault="00BB2E83" w:rsidP="00DC7196">
            <w:pPr>
              <w:pStyle w:val="TAC"/>
              <w:keepNext w:val="0"/>
              <w:rPr>
                <w:rFonts w:eastAsia="Yu Mincho"/>
              </w:rPr>
            </w:pPr>
          </w:p>
        </w:tc>
        <w:tc>
          <w:tcPr>
            <w:tcW w:w="589" w:type="dxa"/>
            <w:tcMar>
              <w:left w:w="28" w:type="dxa"/>
              <w:right w:w="28" w:type="dxa"/>
            </w:tcMar>
          </w:tcPr>
          <w:p w14:paraId="4E21587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04B60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B8C96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A142168" w14:textId="77777777" w:rsidR="00BB2E83" w:rsidRPr="001C0CC4" w:rsidRDefault="00BB2E83" w:rsidP="00DC7196">
            <w:pPr>
              <w:pStyle w:val="TAC"/>
              <w:keepNext w:val="0"/>
              <w:rPr>
                <w:rFonts w:eastAsia="Yu Mincho"/>
              </w:rPr>
            </w:pPr>
          </w:p>
        </w:tc>
        <w:tc>
          <w:tcPr>
            <w:tcW w:w="643" w:type="dxa"/>
            <w:tcMar>
              <w:left w:w="28" w:type="dxa"/>
              <w:right w:w="28" w:type="dxa"/>
            </w:tcMar>
          </w:tcPr>
          <w:p w14:paraId="01525F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1B5895" w14:textId="77777777" w:rsidR="00BB2E83" w:rsidRPr="001C0CC4" w:rsidRDefault="00BB2E83" w:rsidP="00DC7196">
            <w:pPr>
              <w:pStyle w:val="TAC"/>
              <w:keepNext w:val="0"/>
              <w:rPr>
                <w:rFonts w:eastAsia="Yu Mincho"/>
              </w:rPr>
            </w:pPr>
          </w:p>
        </w:tc>
        <w:tc>
          <w:tcPr>
            <w:tcW w:w="752" w:type="dxa"/>
            <w:tcMar>
              <w:left w:w="28" w:type="dxa"/>
              <w:right w:w="28" w:type="dxa"/>
            </w:tcMar>
          </w:tcPr>
          <w:p w14:paraId="44222E4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E5689DF" w14:textId="77777777" w:rsidR="00BB2E83" w:rsidRPr="001C0CC4" w:rsidRDefault="00BB2E83" w:rsidP="00DC7196">
            <w:pPr>
              <w:pStyle w:val="TAC"/>
              <w:keepNext w:val="0"/>
              <w:rPr>
                <w:rFonts w:eastAsia="Yu Mincho"/>
              </w:rPr>
            </w:pPr>
          </w:p>
        </w:tc>
      </w:tr>
      <w:tr w:rsidR="00BB2E83" w:rsidRPr="001C0CC4" w14:paraId="06ED3B14" w14:textId="77777777" w:rsidTr="00BB2E83">
        <w:trPr>
          <w:jc w:val="center"/>
        </w:trPr>
        <w:tc>
          <w:tcPr>
            <w:tcW w:w="660" w:type="dxa"/>
            <w:tcBorders>
              <w:bottom w:val="nil"/>
            </w:tcBorders>
            <w:shd w:val="clear" w:color="auto" w:fill="auto"/>
            <w:tcMar>
              <w:left w:w="28" w:type="dxa"/>
              <w:right w:w="28" w:type="dxa"/>
            </w:tcMar>
            <w:vAlign w:val="center"/>
          </w:tcPr>
          <w:p w14:paraId="1A15C94D" w14:textId="77777777" w:rsidR="00BB2E83" w:rsidRPr="001C0CC4" w:rsidRDefault="00BB2E83" w:rsidP="006E32EC">
            <w:pPr>
              <w:pStyle w:val="TAC"/>
              <w:keepNext w:val="0"/>
              <w:rPr>
                <w:rFonts w:eastAsia="Yu Mincho"/>
              </w:rPr>
            </w:pPr>
            <w:r>
              <w:rPr>
                <w:rFonts w:eastAsia="Yu Mincho"/>
              </w:rPr>
              <w:t>n53</w:t>
            </w:r>
          </w:p>
        </w:tc>
        <w:tc>
          <w:tcPr>
            <w:tcW w:w="582" w:type="dxa"/>
            <w:tcMar>
              <w:left w:w="28" w:type="dxa"/>
              <w:right w:w="28" w:type="dxa"/>
            </w:tcMar>
            <w:vAlign w:val="center"/>
          </w:tcPr>
          <w:p w14:paraId="50D84705" w14:textId="77777777" w:rsidR="00BB2E83" w:rsidRPr="001C0CC4" w:rsidRDefault="00BB2E83" w:rsidP="006E32EC">
            <w:pPr>
              <w:pStyle w:val="TAC"/>
              <w:keepNext w:val="0"/>
              <w:rPr>
                <w:rFonts w:eastAsia="Yu Mincho"/>
              </w:rPr>
            </w:pPr>
            <w:r w:rsidRPr="00611CC4">
              <w:rPr>
                <w:rFonts w:eastAsia="Yu Mincho"/>
              </w:rPr>
              <w:t>15</w:t>
            </w:r>
          </w:p>
        </w:tc>
        <w:tc>
          <w:tcPr>
            <w:tcW w:w="589" w:type="dxa"/>
            <w:tcMar>
              <w:left w:w="28" w:type="dxa"/>
              <w:right w:w="28" w:type="dxa"/>
            </w:tcMar>
          </w:tcPr>
          <w:p w14:paraId="14295F90" w14:textId="77777777" w:rsidR="00BB2E83" w:rsidRPr="001C0CC4" w:rsidRDefault="00BB2E83" w:rsidP="006E32EC">
            <w:pPr>
              <w:pStyle w:val="TAC"/>
              <w:keepNext w:val="0"/>
              <w:rPr>
                <w:rFonts w:eastAsia="Yu Mincho"/>
              </w:rPr>
            </w:pPr>
            <w:r>
              <w:rPr>
                <w:rFonts w:eastAsia="Yu Mincho"/>
              </w:rPr>
              <w:t>Yes</w:t>
            </w:r>
          </w:p>
        </w:tc>
        <w:tc>
          <w:tcPr>
            <w:tcW w:w="655" w:type="dxa"/>
            <w:tcMar>
              <w:left w:w="28" w:type="dxa"/>
              <w:right w:w="28" w:type="dxa"/>
            </w:tcMar>
            <w:vAlign w:val="center"/>
          </w:tcPr>
          <w:p w14:paraId="1243DB80"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50487C37"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07D22519"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23E5DEC4" w14:textId="77777777" w:rsidR="00BB2E83" w:rsidRPr="001C0CC4" w:rsidRDefault="00BB2E83" w:rsidP="006E32EC">
            <w:pPr>
              <w:pStyle w:val="TAC"/>
              <w:keepNext w:val="0"/>
              <w:rPr>
                <w:rFonts w:eastAsia="Yu Mincho"/>
              </w:rPr>
            </w:pPr>
          </w:p>
        </w:tc>
        <w:tc>
          <w:tcPr>
            <w:tcW w:w="589" w:type="dxa"/>
            <w:tcMar>
              <w:left w:w="28" w:type="dxa"/>
              <w:right w:w="28" w:type="dxa"/>
            </w:tcMar>
          </w:tcPr>
          <w:p w14:paraId="449FBEE6"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3F6B5226"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133B586B"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6BBC7D3" w14:textId="77777777" w:rsidR="00BB2E83" w:rsidRPr="001C0CC4" w:rsidRDefault="00BB2E83" w:rsidP="006E32EC">
            <w:pPr>
              <w:pStyle w:val="TAC"/>
              <w:keepNext w:val="0"/>
              <w:rPr>
                <w:rFonts w:eastAsia="Yu Mincho"/>
              </w:rPr>
            </w:pPr>
          </w:p>
        </w:tc>
        <w:tc>
          <w:tcPr>
            <w:tcW w:w="643" w:type="dxa"/>
            <w:tcMar>
              <w:left w:w="28" w:type="dxa"/>
              <w:right w:w="28" w:type="dxa"/>
            </w:tcMar>
          </w:tcPr>
          <w:p w14:paraId="4CEDEA61"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5E456753" w14:textId="77777777" w:rsidR="00BB2E83" w:rsidRPr="001C0CC4" w:rsidRDefault="00BB2E83" w:rsidP="006E32EC">
            <w:pPr>
              <w:pStyle w:val="TAC"/>
              <w:keepNext w:val="0"/>
              <w:rPr>
                <w:rFonts w:eastAsia="Yu Mincho"/>
              </w:rPr>
            </w:pPr>
          </w:p>
        </w:tc>
        <w:tc>
          <w:tcPr>
            <w:tcW w:w="752" w:type="dxa"/>
            <w:tcMar>
              <w:left w:w="28" w:type="dxa"/>
              <w:right w:w="28" w:type="dxa"/>
            </w:tcMar>
          </w:tcPr>
          <w:p w14:paraId="2799BE0F"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501D164C" w14:textId="77777777" w:rsidR="00BB2E83" w:rsidRPr="001C0CC4" w:rsidRDefault="00BB2E83" w:rsidP="006E32EC">
            <w:pPr>
              <w:pStyle w:val="TAC"/>
              <w:keepNext w:val="0"/>
              <w:rPr>
                <w:rFonts w:eastAsia="Yu Mincho"/>
              </w:rPr>
            </w:pPr>
          </w:p>
        </w:tc>
      </w:tr>
      <w:tr w:rsidR="00BB2E83" w:rsidRPr="001C0CC4" w14:paraId="645BF384" w14:textId="77777777" w:rsidTr="00BB2E83">
        <w:trPr>
          <w:jc w:val="center"/>
        </w:trPr>
        <w:tc>
          <w:tcPr>
            <w:tcW w:w="660" w:type="dxa"/>
            <w:tcBorders>
              <w:top w:val="nil"/>
              <w:bottom w:val="nil"/>
            </w:tcBorders>
            <w:shd w:val="clear" w:color="auto" w:fill="auto"/>
            <w:tcMar>
              <w:left w:w="28" w:type="dxa"/>
              <w:right w:w="28" w:type="dxa"/>
            </w:tcMar>
            <w:vAlign w:val="center"/>
          </w:tcPr>
          <w:p w14:paraId="56001D18" w14:textId="77777777" w:rsidR="00BB2E83" w:rsidRPr="001C0CC4" w:rsidRDefault="00BB2E83" w:rsidP="006E32EC">
            <w:pPr>
              <w:pStyle w:val="TAC"/>
              <w:keepNext w:val="0"/>
              <w:rPr>
                <w:rFonts w:eastAsia="Yu Mincho"/>
              </w:rPr>
            </w:pPr>
          </w:p>
        </w:tc>
        <w:tc>
          <w:tcPr>
            <w:tcW w:w="582" w:type="dxa"/>
            <w:tcMar>
              <w:left w:w="28" w:type="dxa"/>
              <w:right w:w="28" w:type="dxa"/>
            </w:tcMar>
            <w:vAlign w:val="center"/>
          </w:tcPr>
          <w:p w14:paraId="5D690FB6" w14:textId="77777777" w:rsidR="00BB2E83" w:rsidRPr="001C0CC4" w:rsidRDefault="00BB2E83" w:rsidP="006E32EC">
            <w:pPr>
              <w:pStyle w:val="TAC"/>
              <w:keepNext w:val="0"/>
              <w:rPr>
                <w:rFonts w:eastAsia="Yu Mincho"/>
              </w:rPr>
            </w:pPr>
            <w:r w:rsidRPr="00611CC4">
              <w:rPr>
                <w:rFonts w:eastAsia="Yu Mincho"/>
              </w:rPr>
              <w:t>30</w:t>
            </w:r>
          </w:p>
        </w:tc>
        <w:tc>
          <w:tcPr>
            <w:tcW w:w="589" w:type="dxa"/>
            <w:tcMar>
              <w:left w:w="28" w:type="dxa"/>
              <w:right w:w="28" w:type="dxa"/>
            </w:tcMar>
          </w:tcPr>
          <w:p w14:paraId="228CABD6" w14:textId="77777777" w:rsidR="00BB2E83" w:rsidRPr="001C0CC4" w:rsidRDefault="00BB2E83" w:rsidP="006E32EC">
            <w:pPr>
              <w:pStyle w:val="TAC"/>
              <w:keepNext w:val="0"/>
              <w:rPr>
                <w:rFonts w:eastAsia="Yu Mincho"/>
              </w:rPr>
            </w:pPr>
          </w:p>
        </w:tc>
        <w:tc>
          <w:tcPr>
            <w:tcW w:w="655" w:type="dxa"/>
            <w:tcMar>
              <w:left w:w="28" w:type="dxa"/>
              <w:right w:w="28" w:type="dxa"/>
            </w:tcMar>
            <w:vAlign w:val="center"/>
          </w:tcPr>
          <w:p w14:paraId="09A8E7BE"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FCF23F0"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38A285B4"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4DF02A39" w14:textId="77777777" w:rsidR="00BB2E83" w:rsidRPr="001C0CC4" w:rsidRDefault="00BB2E83" w:rsidP="006E32EC">
            <w:pPr>
              <w:pStyle w:val="TAC"/>
              <w:keepNext w:val="0"/>
              <w:rPr>
                <w:rFonts w:eastAsia="Yu Mincho"/>
              </w:rPr>
            </w:pPr>
          </w:p>
        </w:tc>
        <w:tc>
          <w:tcPr>
            <w:tcW w:w="589" w:type="dxa"/>
            <w:tcMar>
              <w:left w:w="28" w:type="dxa"/>
              <w:right w:w="28" w:type="dxa"/>
            </w:tcMar>
          </w:tcPr>
          <w:p w14:paraId="1190B2C3"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7726A57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0A618FA"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1F18ED63" w14:textId="77777777" w:rsidR="00BB2E83" w:rsidRPr="001C0CC4" w:rsidRDefault="00BB2E83" w:rsidP="006E32EC">
            <w:pPr>
              <w:pStyle w:val="TAC"/>
              <w:keepNext w:val="0"/>
              <w:rPr>
                <w:rFonts w:eastAsia="Yu Mincho"/>
              </w:rPr>
            </w:pPr>
          </w:p>
        </w:tc>
        <w:tc>
          <w:tcPr>
            <w:tcW w:w="643" w:type="dxa"/>
            <w:tcMar>
              <w:left w:w="28" w:type="dxa"/>
              <w:right w:w="28" w:type="dxa"/>
            </w:tcMar>
          </w:tcPr>
          <w:p w14:paraId="1A57BC25"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32D98E5D" w14:textId="77777777" w:rsidR="00BB2E83" w:rsidRPr="001C0CC4" w:rsidRDefault="00BB2E83" w:rsidP="006E32EC">
            <w:pPr>
              <w:pStyle w:val="TAC"/>
              <w:keepNext w:val="0"/>
              <w:rPr>
                <w:rFonts w:eastAsia="Yu Mincho"/>
              </w:rPr>
            </w:pPr>
          </w:p>
        </w:tc>
        <w:tc>
          <w:tcPr>
            <w:tcW w:w="752" w:type="dxa"/>
            <w:tcMar>
              <w:left w:w="28" w:type="dxa"/>
              <w:right w:w="28" w:type="dxa"/>
            </w:tcMar>
          </w:tcPr>
          <w:p w14:paraId="5F376518"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B2E255B" w14:textId="77777777" w:rsidR="00BB2E83" w:rsidRPr="001C0CC4" w:rsidRDefault="00BB2E83" w:rsidP="006E32EC">
            <w:pPr>
              <w:pStyle w:val="TAC"/>
              <w:keepNext w:val="0"/>
              <w:rPr>
                <w:rFonts w:eastAsia="Yu Mincho"/>
              </w:rPr>
            </w:pPr>
          </w:p>
        </w:tc>
      </w:tr>
      <w:tr w:rsidR="00BB2E83" w:rsidRPr="001C0CC4" w14:paraId="755C6A9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699F8AE" w14:textId="77777777" w:rsidR="00BB2E83" w:rsidRPr="001C0CC4" w:rsidRDefault="00BB2E83" w:rsidP="006E32EC">
            <w:pPr>
              <w:pStyle w:val="TAC"/>
              <w:keepNext w:val="0"/>
              <w:rPr>
                <w:rFonts w:eastAsia="Yu Mincho"/>
              </w:rPr>
            </w:pPr>
          </w:p>
        </w:tc>
        <w:tc>
          <w:tcPr>
            <w:tcW w:w="582" w:type="dxa"/>
            <w:tcMar>
              <w:left w:w="28" w:type="dxa"/>
              <w:right w:w="28" w:type="dxa"/>
            </w:tcMar>
            <w:vAlign w:val="center"/>
          </w:tcPr>
          <w:p w14:paraId="4BE5EA00" w14:textId="77777777" w:rsidR="00BB2E83" w:rsidRPr="001C0CC4" w:rsidRDefault="00BB2E83" w:rsidP="006E32EC">
            <w:pPr>
              <w:pStyle w:val="TAC"/>
              <w:keepNext w:val="0"/>
              <w:rPr>
                <w:rFonts w:eastAsia="Yu Mincho"/>
              </w:rPr>
            </w:pPr>
            <w:r w:rsidRPr="00611CC4">
              <w:rPr>
                <w:rFonts w:eastAsia="Yu Mincho"/>
              </w:rPr>
              <w:t>60</w:t>
            </w:r>
          </w:p>
        </w:tc>
        <w:tc>
          <w:tcPr>
            <w:tcW w:w="589" w:type="dxa"/>
            <w:tcMar>
              <w:left w:w="28" w:type="dxa"/>
              <w:right w:w="28" w:type="dxa"/>
            </w:tcMar>
          </w:tcPr>
          <w:p w14:paraId="4E4EE415" w14:textId="77777777" w:rsidR="00BB2E83" w:rsidRPr="001C0CC4" w:rsidRDefault="00BB2E83" w:rsidP="006E32EC">
            <w:pPr>
              <w:pStyle w:val="TAC"/>
              <w:keepNext w:val="0"/>
              <w:rPr>
                <w:rFonts w:eastAsia="Yu Mincho"/>
              </w:rPr>
            </w:pPr>
          </w:p>
        </w:tc>
        <w:tc>
          <w:tcPr>
            <w:tcW w:w="655" w:type="dxa"/>
            <w:tcMar>
              <w:left w:w="28" w:type="dxa"/>
              <w:right w:w="28" w:type="dxa"/>
            </w:tcMar>
            <w:vAlign w:val="center"/>
          </w:tcPr>
          <w:p w14:paraId="4390CA8D" w14:textId="77777777" w:rsidR="00BB2E83" w:rsidRPr="001C0CC4" w:rsidRDefault="00BB2E83" w:rsidP="006E32EC">
            <w:pPr>
              <w:pStyle w:val="TAC"/>
              <w:keepNext w:val="0"/>
              <w:rPr>
                <w:rFonts w:eastAsia="Yu Mincho"/>
              </w:rPr>
            </w:pPr>
            <w:r w:rsidRPr="00611CC4">
              <w:rPr>
                <w:rFonts w:eastAsia="Yu Mincho"/>
              </w:rPr>
              <w:t>Yes</w:t>
            </w:r>
          </w:p>
        </w:tc>
        <w:tc>
          <w:tcPr>
            <w:tcW w:w="582" w:type="dxa"/>
            <w:tcMar>
              <w:left w:w="28" w:type="dxa"/>
              <w:right w:w="28" w:type="dxa"/>
            </w:tcMar>
            <w:vAlign w:val="center"/>
          </w:tcPr>
          <w:p w14:paraId="24B763A8" w14:textId="77777777" w:rsidR="00BB2E83" w:rsidRPr="001C0CC4" w:rsidRDefault="00BB2E83" w:rsidP="006E32EC">
            <w:pPr>
              <w:pStyle w:val="TAC"/>
              <w:keepNext w:val="0"/>
              <w:rPr>
                <w:rFonts w:eastAsia="Yu Mincho"/>
              </w:rPr>
            </w:pPr>
          </w:p>
        </w:tc>
        <w:tc>
          <w:tcPr>
            <w:tcW w:w="782" w:type="dxa"/>
            <w:tcMar>
              <w:left w:w="28" w:type="dxa"/>
              <w:right w:w="28" w:type="dxa"/>
            </w:tcMar>
            <w:vAlign w:val="center"/>
          </w:tcPr>
          <w:p w14:paraId="2A76F51B" w14:textId="77777777" w:rsidR="00BB2E83" w:rsidRPr="001C0CC4" w:rsidRDefault="00BB2E83" w:rsidP="006E32EC">
            <w:pPr>
              <w:pStyle w:val="TAC"/>
              <w:keepNext w:val="0"/>
              <w:rPr>
                <w:rFonts w:eastAsia="Yu Mincho"/>
              </w:rPr>
            </w:pPr>
          </w:p>
        </w:tc>
        <w:tc>
          <w:tcPr>
            <w:tcW w:w="589" w:type="dxa"/>
            <w:tcMar>
              <w:left w:w="28" w:type="dxa"/>
              <w:right w:w="28" w:type="dxa"/>
            </w:tcMar>
            <w:vAlign w:val="center"/>
          </w:tcPr>
          <w:p w14:paraId="30A5D4D1" w14:textId="77777777" w:rsidR="00BB2E83" w:rsidRPr="001C0CC4" w:rsidRDefault="00BB2E83" w:rsidP="006E32EC">
            <w:pPr>
              <w:pStyle w:val="TAC"/>
              <w:keepNext w:val="0"/>
              <w:rPr>
                <w:rFonts w:eastAsia="Yu Mincho"/>
              </w:rPr>
            </w:pPr>
          </w:p>
        </w:tc>
        <w:tc>
          <w:tcPr>
            <w:tcW w:w="589" w:type="dxa"/>
            <w:tcMar>
              <w:left w:w="28" w:type="dxa"/>
              <w:right w:w="28" w:type="dxa"/>
            </w:tcMar>
          </w:tcPr>
          <w:p w14:paraId="64E21EC1" w14:textId="77777777" w:rsidR="00BB2E83" w:rsidRPr="001C0CC4" w:rsidRDefault="00BB2E83" w:rsidP="006E32EC">
            <w:pPr>
              <w:pStyle w:val="TAC"/>
              <w:keepNext w:val="0"/>
              <w:rPr>
                <w:rFonts w:eastAsia="Yu Mincho"/>
              </w:rPr>
            </w:pPr>
          </w:p>
        </w:tc>
        <w:tc>
          <w:tcPr>
            <w:tcW w:w="636" w:type="dxa"/>
            <w:tcMar>
              <w:left w:w="28" w:type="dxa"/>
              <w:right w:w="28" w:type="dxa"/>
            </w:tcMar>
            <w:vAlign w:val="center"/>
          </w:tcPr>
          <w:p w14:paraId="51C2C13B"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377BDC96"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5CA2C67" w14:textId="77777777" w:rsidR="00BB2E83" w:rsidRPr="001C0CC4" w:rsidRDefault="00BB2E83" w:rsidP="006E32EC">
            <w:pPr>
              <w:pStyle w:val="TAC"/>
              <w:keepNext w:val="0"/>
              <w:rPr>
                <w:rFonts w:eastAsia="Yu Mincho"/>
              </w:rPr>
            </w:pPr>
          </w:p>
        </w:tc>
        <w:tc>
          <w:tcPr>
            <w:tcW w:w="643" w:type="dxa"/>
            <w:tcMar>
              <w:left w:w="28" w:type="dxa"/>
              <w:right w:w="28" w:type="dxa"/>
            </w:tcMar>
          </w:tcPr>
          <w:p w14:paraId="581630F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6660C9B2" w14:textId="77777777" w:rsidR="00BB2E83" w:rsidRPr="001C0CC4" w:rsidRDefault="00BB2E83" w:rsidP="006E32EC">
            <w:pPr>
              <w:pStyle w:val="TAC"/>
              <w:keepNext w:val="0"/>
              <w:rPr>
                <w:rFonts w:eastAsia="Yu Mincho"/>
              </w:rPr>
            </w:pPr>
          </w:p>
        </w:tc>
        <w:tc>
          <w:tcPr>
            <w:tcW w:w="752" w:type="dxa"/>
            <w:tcMar>
              <w:left w:w="28" w:type="dxa"/>
              <w:right w:w="28" w:type="dxa"/>
            </w:tcMar>
          </w:tcPr>
          <w:p w14:paraId="2A268F53" w14:textId="77777777" w:rsidR="00BB2E83" w:rsidRPr="001C0CC4" w:rsidRDefault="00BB2E83" w:rsidP="006E32EC">
            <w:pPr>
              <w:pStyle w:val="TAC"/>
              <w:keepNext w:val="0"/>
              <w:rPr>
                <w:rFonts w:eastAsia="Yu Mincho"/>
              </w:rPr>
            </w:pPr>
          </w:p>
        </w:tc>
        <w:tc>
          <w:tcPr>
            <w:tcW w:w="643" w:type="dxa"/>
            <w:tcMar>
              <w:left w:w="28" w:type="dxa"/>
              <w:right w:w="28" w:type="dxa"/>
            </w:tcMar>
            <w:vAlign w:val="center"/>
          </w:tcPr>
          <w:p w14:paraId="24553EF1" w14:textId="77777777" w:rsidR="00BB2E83" w:rsidRPr="001C0CC4" w:rsidRDefault="00BB2E83" w:rsidP="006E32EC">
            <w:pPr>
              <w:pStyle w:val="TAC"/>
              <w:keepNext w:val="0"/>
              <w:rPr>
                <w:rFonts w:eastAsia="Yu Mincho"/>
              </w:rPr>
            </w:pPr>
          </w:p>
        </w:tc>
      </w:tr>
      <w:tr w:rsidR="00BB2E83" w:rsidRPr="001C0CC4" w14:paraId="390DBC2F" w14:textId="77777777" w:rsidTr="00BB2E83">
        <w:trPr>
          <w:jc w:val="center"/>
        </w:trPr>
        <w:tc>
          <w:tcPr>
            <w:tcW w:w="660" w:type="dxa"/>
            <w:tcBorders>
              <w:bottom w:val="nil"/>
            </w:tcBorders>
            <w:shd w:val="clear" w:color="auto" w:fill="auto"/>
            <w:tcMar>
              <w:left w:w="28" w:type="dxa"/>
              <w:right w:w="28" w:type="dxa"/>
            </w:tcMar>
            <w:vAlign w:val="center"/>
          </w:tcPr>
          <w:p w14:paraId="7571B775" w14:textId="77777777" w:rsidR="00BB2E83" w:rsidRPr="001C0CC4" w:rsidRDefault="00BB2E83" w:rsidP="004C1B52">
            <w:pPr>
              <w:pStyle w:val="TAC"/>
              <w:keepNext w:val="0"/>
              <w:rPr>
                <w:rFonts w:eastAsia="Yu Mincho"/>
              </w:rPr>
            </w:pPr>
            <w:r w:rsidRPr="001C0CC4">
              <w:rPr>
                <w:rFonts w:eastAsia="Yu Mincho"/>
              </w:rPr>
              <w:t>n65</w:t>
            </w:r>
          </w:p>
        </w:tc>
        <w:tc>
          <w:tcPr>
            <w:tcW w:w="582" w:type="dxa"/>
            <w:tcMar>
              <w:left w:w="28" w:type="dxa"/>
              <w:right w:w="28" w:type="dxa"/>
            </w:tcMar>
            <w:vAlign w:val="center"/>
          </w:tcPr>
          <w:p w14:paraId="269801E9" w14:textId="77777777" w:rsidR="00BB2E83" w:rsidRPr="001C0CC4" w:rsidRDefault="00BB2E83" w:rsidP="004C1B52">
            <w:pPr>
              <w:pStyle w:val="TAC"/>
              <w:keepNext w:val="0"/>
              <w:rPr>
                <w:rFonts w:eastAsia="Yu Mincho"/>
              </w:rPr>
            </w:pPr>
            <w:r w:rsidRPr="001C0CC4">
              <w:rPr>
                <w:rFonts w:eastAsia="Yu Mincho"/>
              </w:rPr>
              <w:t>15</w:t>
            </w:r>
          </w:p>
        </w:tc>
        <w:tc>
          <w:tcPr>
            <w:tcW w:w="589" w:type="dxa"/>
            <w:tcMar>
              <w:left w:w="28" w:type="dxa"/>
              <w:right w:w="28" w:type="dxa"/>
            </w:tcMar>
          </w:tcPr>
          <w:p w14:paraId="308E0B9B" w14:textId="77777777" w:rsidR="00BB2E83" w:rsidRPr="001C0CC4" w:rsidRDefault="00BB2E83" w:rsidP="004C1B52">
            <w:pPr>
              <w:pStyle w:val="TAC"/>
              <w:keepNext w:val="0"/>
              <w:rPr>
                <w:rFonts w:eastAsia="Yu Mincho"/>
              </w:rPr>
            </w:pPr>
            <w:r w:rsidRPr="001C0CC4">
              <w:rPr>
                <w:rFonts w:eastAsia="Yu Mincho"/>
              </w:rPr>
              <w:t>Yes</w:t>
            </w:r>
          </w:p>
        </w:tc>
        <w:tc>
          <w:tcPr>
            <w:tcW w:w="655" w:type="dxa"/>
            <w:tcMar>
              <w:left w:w="28" w:type="dxa"/>
              <w:right w:w="28" w:type="dxa"/>
            </w:tcMar>
            <w:vAlign w:val="center"/>
          </w:tcPr>
          <w:p w14:paraId="5460097B"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B2A"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794547D0"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71E0E12F" w14:textId="77777777" w:rsidR="00BB2E83" w:rsidRPr="001C0CC4" w:rsidRDefault="00BB2E83" w:rsidP="004C1B52">
            <w:pPr>
              <w:pStyle w:val="TAC"/>
              <w:keepNext w:val="0"/>
              <w:rPr>
                <w:rFonts w:eastAsia="Yu Mincho"/>
              </w:rPr>
            </w:pPr>
          </w:p>
        </w:tc>
        <w:tc>
          <w:tcPr>
            <w:tcW w:w="589" w:type="dxa"/>
            <w:tcMar>
              <w:left w:w="28" w:type="dxa"/>
              <w:right w:w="28" w:type="dxa"/>
            </w:tcMar>
          </w:tcPr>
          <w:p w14:paraId="5B2BB432"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36ACC033" w14:textId="77777777" w:rsidR="00BB2E83" w:rsidRPr="001C0CC4" w:rsidRDefault="00BB2E83" w:rsidP="004C1B52">
            <w:pPr>
              <w:pStyle w:val="TAC"/>
              <w:keepNext w:val="0"/>
              <w:rPr>
                <w:rFonts w:eastAsia="Yu Mincho"/>
              </w:rPr>
            </w:pPr>
          </w:p>
        </w:tc>
        <w:tc>
          <w:tcPr>
            <w:tcW w:w="643" w:type="dxa"/>
            <w:tcMar>
              <w:left w:w="28" w:type="dxa"/>
              <w:right w:w="28" w:type="dxa"/>
            </w:tcMar>
          </w:tcPr>
          <w:p w14:paraId="1C563CCC" w14:textId="7E35D7CE"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3367108A" w14:textId="77777777" w:rsidR="00BB2E83" w:rsidRPr="001C0CC4" w:rsidRDefault="00BB2E83" w:rsidP="004C1B52">
            <w:pPr>
              <w:pStyle w:val="TAC"/>
              <w:keepNext w:val="0"/>
              <w:rPr>
                <w:rFonts w:eastAsia="Yu Mincho"/>
              </w:rPr>
            </w:pPr>
          </w:p>
        </w:tc>
        <w:tc>
          <w:tcPr>
            <w:tcW w:w="643" w:type="dxa"/>
            <w:tcMar>
              <w:left w:w="28" w:type="dxa"/>
              <w:right w:w="28" w:type="dxa"/>
            </w:tcMar>
          </w:tcPr>
          <w:p w14:paraId="13F23AFA"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ECD4F2D" w14:textId="77777777" w:rsidR="00BB2E83" w:rsidRPr="001C0CC4" w:rsidRDefault="00BB2E83" w:rsidP="004C1B52">
            <w:pPr>
              <w:pStyle w:val="TAC"/>
              <w:keepNext w:val="0"/>
              <w:rPr>
                <w:rFonts w:eastAsia="Yu Mincho"/>
              </w:rPr>
            </w:pPr>
          </w:p>
        </w:tc>
        <w:tc>
          <w:tcPr>
            <w:tcW w:w="752" w:type="dxa"/>
            <w:tcMar>
              <w:left w:w="28" w:type="dxa"/>
              <w:right w:w="28" w:type="dxa"/>
            </w:tcMar>
          </w:tcPr>
          <w:p w14:paraId="356360B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40813CFE" w14:textId="77777777" w:rsidR="00BB2E83" w:rsidRPr="001C0CC4" w:rsidRDefault="00BB2E83" w:rsidP="004C1B52">
            <w:pPr>
              <w:pStyle w:val="TAC"/>
              <w:keepNext w:val="0"/>
              <w:rPr>
                <w:rFonts w:eastAsia="Yu Mincho"/>
              </w:rPr>
            </w:pPr>
          </w:p>
        </w:tc>
      </w:tr>
      <w:tr w:rsidR="00BB2E83" w:rsidRPr="001C0CC4" w14:paraId="731DFD92" w14:textId="77777777" w:rsidTr="00BB2E83">
        <w:trPr>
          <w:jc w:val="center"/>
        </w:trPr>
        <w:tc>
          <w:tcPr>
            <w:tcW w:w="660" w:type="dxa"/>
            <w:tcBorders>
              <w:top w:val="nil"/>
              <w:bottom w:val="nil"/>
            </w:tcBorders>
            <w:shd w:val="clear" w:color="auto" w:fill="auto"/>
            <w:tcMar>
              <w:left w:w="28" w:type="dxa"/>
              <w:right w:w="28" w:type="dxa"/>
            </w:tcMar>
            <w:vAlign w:val="center"/>
          </w:tcPr>
          <w:p w14:paraId="5EF91DBB" w14:textId="77777777" w:rsidR="00BB2E83" w:rsidRPr="001C0CC4" w:rsidRDefault="00BB2E83" w:rsidP="004C1B52">
            <w:pPr>
              <w:pStyle w:val="TAC"/>
              <w:keepNext w:val="0"/>
              <w:rPr>
                <w:rFonts w:eastAsia="Yu Mincho"/>
              </w:rPr>
            </w:pPr>
          </w:p>
        </w:tc>
        <w:tc>
          <w:tcPr>
            <w:tcW w:w="582" w:type="dxa"/>
            <w:tcMar>
              <w:left w:w="28" w:type="dxa"/>
              <w:right w:w="28" w:type="dxa"/>
            </w:tcMar>
            <w:vAlign w:val="center"/>
          </w:tcPr>
          <w:p w14:paraId="15F673CA" w14:textId="77777777" w:rsidR="00BB2E83" w:rsidRPr="001C0CC4" w:rsidRDefault="00BB2E83" w:rsidP="004C1B52">
            <w:pPr>
              <w:pStyle w:val="TAC"/>
              <w:keepNext w:val="0"/>
              <w:rPr>
                <w:rFonts w:eastAsia="Yu Mincho"/>
              </w:rPr>
            </w:pPr>
            <w:r w:rsidRPr="001C0CC4">
              <w:rPr>
                <w:rFonts w:eastAsia="Yu Mincho"/>
              </w:rPr>
              <w:t>30</w:t>
            </w:r>
          </w:p>
        </w:tc>
        <w:tc>
          <w:tcPr>
            <w:tcW w:w="589" w:type="dxa"/>
            <w:tcMar>
              <w:left w:w="28" w:type="dxa"/>
              <w:right w:w="28" w:type="dxa"/>
            </w:tcMar>
          </w:tcPr>
          <w:p w14:paraId="2AC4D298" w14:textId="77777777" w:rsidR="00BB2E83" w:rsidRPr="001C0CC4" w:rsidRDefault="00BB2E83" w:rsidP="004C1B52">
            <w:pPr>
              <w:pStyle w:val="TAC"/>
              <w:keepNext w:val="0"/>
              <w:rPr>
                <w:rFonts w:eastAsia="Yu Mincho"/>
              </w:rPr>
            </w:pPr>
          </w:p>
        </w:tc>
        <w:tc>
          <w:tcPr>
            <w:tcW w:w="655" w:type="dxa"/>
            <w:tcMar>
              <w:left w:w="28" w:type="dxa"/>
              <w:right w:w="28" w:type="dxa"/>
            </w:tcMar>
          </w:tcPr>
          <w:p w14:paraId="5BCFCC43"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4DDC0546"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0CC32D98"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6B8C78F" w14:textId="77777777" w:rsidR="00BB2E83" w:rsidRPr="001C0CC4" w:rsidRDefault="00BB2E83" w:rsidP="004C1B52">
            <w:pPr>
              <w:pStyle w:val="TAC"/>
              <w:keepNext w:val="0"/>
              <w:rPr>
                <w:rFonts w:eastAsia="Yu Mincho"/>
              </w:rPr>
            </w:pPr>
          </w:p>
        </w:tc>
        <w:tc>
          <w:tcPr>
            <w:tcW w:w="589" w:type="dxa"/>
            <w:tcMar>
              <w:left w:w="28" w:type="dxa"/>
              <w:right w:w="28" w:type="dxa"/>
            </w:tcMar>
          </w:tcPr>
          <w:p w14:paraId="69CC7A49"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647C2B58" w14:textId="77777777" w:rsidR="00BB2E83" w:rsidRPr="001C0CC4" w:rsidRDefault="00BB2E83" w:rsidP="004C1B52">
            <w:pPr>
              <w:pStyle w:val="TAC"/>
              <w:keepNext w:val="0"/>
              <w:rPr>
                <w:rFonts w:eastAsia="Yu Mincho"/>
              </w:rPr>
            </w:pPr>
          </w:p>
        </w:tc>
        <w:tc>
          <w:tcPr>
            <w:tcW w:w="643" w:type="dxa"/>
            <w:tcMar>
              <w:left w:w="28" w:type="dxa"/>
              <w:right w:w="28" w:type="dxa"/>
            </w:tcMar>
          </w:tcPr>
          <w:p w14:paraId="0A97AD3B" w14:textId="72A4E3C8"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77DD773D" w14:textId="77777777" w:rsidR="00BB2E83" w:rsidRPr="001C0CC4" w:rsidRDefault="00BB2E83" w:rsidP="004C1B52">
            <w:pPr>
              <w:pStyle w:val="TAC"/>
              <w:keepNext w:val="0"/>
              <w:rPr>
                <w:rFonts w:eastAsia="Yu Mincho"/>
              </w:rPr>
            </w:pPr>
          </w:p>
        </w:tc>
        <w:tc>
          <w:tcPr>
            <w:tcW w:w="643" w:type="dxa"/>
            <w:tcMar>
              <w:left w:w="28" w:type="dxa"/>
              <w:right w:w="28" w:type="dxa"/>
            </w:tcMar>
          </w:tcPr>
          <w:p w14:paraId="063451F4"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2038BB9C" w14:textId="77777777" w:rsidR="00BB2E83" w:rsidRPr="001C0CC4" w:rsidRDefault="00BB2E83" w:rsidP="004C1B52">
            <w:pPr>
              <w:pStyle w:val="TAC"/>
              <w:keepNext w:val="0"/>
              <w:rPr>
                <w:rFonts w:eastAsia="Yu Mincho"/>
              </w:rPr>
            </w:pPr>
          </w:p>
        </w:tc>
        <w:tc>
          <w:tcPr>
            <w:tcW w:w="752" w:type="dxa"/>
            <w:tcMar>
              <w:left w:w="28" w:type="dxa"/>
              <w:right w:w="28" w:type="dxa"/>
            </w:tcMar>
          </w:tcPr>
          <w:p w14:paraId="3B820B77"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06FEAC20" w14:textId="77777777" w:rsidR="00BB2E83" w:rsidRPr="001C0CC4" w:rsidRDefault="00BB2E83" w:rsidP="004C1B52">
            <w:pPr>
              <w:pStyle w:val="TAC"/>
              <w:keepNext w:val="0"/>
              <w:rPr>
                <w:rFonts w:eastAsia="Yu Mincho"/>
              </w:rPr>
            </w:pPr>
          </w:p>
        </w:tc>
      </w:tr>
      <w:tr w:rsidR="00BB2E83" w:rsidRPr="001C0CC4" w14:paraId="2F30EFF5"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095C1D9" w14:textId="77777777" w:rsidR="00BB2E83" w:rsidRPr="001C0CC4" w:rsidRDefault="00BB2E83" w:rsidP="004C1B52">
            <w:pPr>
              <w:pStyle w:val="TAC"/>
              <w:keepNext w:val="0"/>
              <w:rPr>
                <w:rFonts w:eastAsia="Yu Mincho"/>
              </w:rPr>
            </w:pPr>
          </w:p>
        </w:tc>
        <w:tc>
          <w:tcPr>
            <w:tcW w:w="582" w:type="dxa"/>
            <w:tcMar>
              <w:left w:w="28" w:type="dxa"/>
              <w:right w:w="28" w:type="dxa"/>
            </w:tcMar>
            <w:vAlign w:val="center"/>
          </w:tcPr>
          <w:p w14:paraId="6C3A8CC1" w14:textId="77777777" w:rsidR="00BB2E83" w:rsidRPr="001C0CC4" w:rsidRDefault="00BB2E83" w:rsidP="004C1B52">
            <w:pPr>
              <w:pStyle w:val="TAC"/>
              <w:keepNext w:val="0"/>
              <w:rPr>
                <w:rFonts w:eastAsia="Yu Mincho"/>
              </w:rPr>
            </w:pPr>
            <w:r w:rsidRPr="001C0CC4">
              <w:rPr>
                <w:rFonts w:eastAsia="Yu Mincho"/>
              </w:rPr>
              <w:t>60</w:t>
            </w:r>
          </w:p>
        </w:tc>
        <w:tc>
          <w:tcPr>
            <w:tcW w:w="589" w:type="dxa"/>
            <w:tcMar>
              <w:left w:w="28" w:type="dxa"/>
              <w:right w:w="28" w:type="dxa"/>
            </w:tcMar>
          </w:tcPr>
          <w:p w14:paraId="1D36A9AC" w14:textId="77777777" w:rsidR="00BB2E83" w:rsidRPr="001C0CC4" w:rsidRDefault="00BB2E83" w:rsidP="004C1B52">
            <w:pPr>
              <w:pStyle w:val="TAC"/>
              <w:keepNext w:val="0"/>
              <w:rPr>
                <w:rFonts w:eastAsia="Yu Mincho"/>
              </w:rPr>
            </w:pPr>
          </w:p>
        </w:tc>
        <w:tc>
          <w:tcPr>
            <w:tcW w:w="655" w:type="dxa"/>
            <w:tcMar>
              <w:left w:w="28" w:type="dxa"/>
              <w:right w:w="28" w:type="dxa"/>
            </w:tcMar>
            <w:vAlign w:val="center"/>
          </w:tcPr>
          <w:p w14:paraId="5517F224" w14:textId="77777777" w:rsidR="00BB2E83" w:rsidRPr="001C0CC4" w:rsidRDefault="00BB2E83" w:rsidP="004C1B52">
            <w:pPr>
              <w:pStyle w:val="TAC"/>
              <w:keepNext w:val="0"/>
              <w:rPr>
                <w:rFonts w:eastAsia="Yu Mincho"/>
              </w:rPr>
            </w:pPr>
            <w:r w:rsidRPr="001C0CC4">
              <w:rPr>
                <w:rFonts w:eastAsia="Yu Mincho"/>
              </w:rPr>
              <w:t>Yes</w:t>
            </w:r>
          </w:p>
        </w:tc>
        <w:tc>
          <w:tcPr>
            <w:tcW w:w="582" w:type="dxa"/>
            <w:tcMar>
              <w:left w:w="28" w:type="dxa"/>
              <w:right w:w="28" w:type="dxa"/>
            </w:tcMar>
            <w:vAlign w:val="center"/>
          </w:tcPr>
          <w:p w14:paraId="12B133EF" w14:textId="77777777" w:rsidR="00BB2E83" w:rsidRPr="001C0CC4" w:rsidRDefault="00BB2E83" w:rsidP="004C1B52">
            <w:pPr>
              <w:pStyle w:val="TAC"/>
              <w:keepNext w:val="0"/>
              <w:rPr>
                <w:rFonts w:eastAsia="Yu Mincho"/>
              </w:rPr>
            </w:pPr>
            <w:r w:rsidRPr="001C0CC4">
              <w:rPr>
                <w:rFonts w:eastAsia="Yu Mincho"/>
              </w:rPr>
              <w:t>Yes</w:t>
            </w:r>
          </w:p>
        </w:tc>
        <w:tc>
          <w:tcPr>
            <w:tcW w:w="782" w:type="dxa"/>
            <w:tcMar>
              <w:left w:w="28" w:type="dxa"/>
              <w:right w:w="28" w:type="dxa"/>
            </w:tcMar>
            <w:vAlign w:val="center"/>
          </w:tcPr>
          <w:p w14:paraId="33221E08" w14:textId="77777777" w:rsidR="00BB2E83" w:rsidRPr="001C0CC4" w:rsidRDefault="00BB2E83" w:rsidP="004C1B52">
            <w:pPr>
              <w:pStyle w:val="TAC"/>
              <w:keepNext w:val="0"/>
              <w:rPr>
                <w:rFonts w:eastAsia="Yu Mincho"/>
              </w:rPr>
            </w:pPr>
            <w:r w:rsidRPr="001C0CC4">
              <w:rPr>
                <w:rFonts w:eastAsia="Yu Mincho"/>
              </w:rPr>
              <w:t>Yes</w:t>
            </w:r>
          </w:p>
        </w:tc>
        <w:tc>
          <w:tcPr>
            <w:tcW w:w="589" w:type="dxa"/>
            <w:tcMar>
              <w:left w:w="28" w:type="dxa"/>
              <w:right w:w="28" w:type="dxa"/>
            </w:tcMar>
            <w:vAlign w:val="center"/>
          </w:tcPr>
          <w:p w14:paraId="3EE6FA50" w14:textId="77777777" w:rsidR="00BB2E83" w:rsidRPr="001C0CC4" w:rsidRDefault="00BB2E83" w:rsidP="004C1B52">
            <w:pPr>
              <w:pStyle w:val="TAC"/>
              <w:keepNext w:val="0"/>
              <w:rPr>
                <w:rFonts w:eastAsia="Yu Mincho"/>
              </w:rPr>
            </w:pPr>
          </w:p>
        </w:tc>
        <w:tc>
          <w:tcPr>
            <w:tcW w:w="589" w:type="dxa"/>
            <w:tcMar>
              <w:left w:w="28" w:type="dxa"/>
              <w:right w:w="28" w:type="dxa"/>
            </w:tcMar>
          </w:tcPr>
          <w:p w14:paraId="3E1DADFF" w14:textId="77777777" w:rsidR="00BB2E83" w:rsidRPr="001C0CC4" w:rsidRDefault="00BB2E83" w:rsidP="004C1B52">
            <w:pPr>
              <w:pStyle w:val="TAC"/>
              <w:keepNext w:val="0"/>
              <w:rPr>
                <w:rFonts w:eastAsia="Yu Mincho"/>
              </w:rPr>
            </w:pPr>
          </w:p>
        </w:tc>
        <w:tc>
          <w:tcPr>
            <w:tcW w:w="636" w:type="dxa"/>
            <w:tcMar>
              <w:left w:w="28" w:type="dxa"/>
              <w:right w:w="28" w:type="dxa"/>
            </w:tcMar>
            <w:vAlign w:val="center"/>
          </w:tcPr>
          <w:p w14:paraId="13A8EECC" w14:textId="77777777" w:rsidR="00BB2E83" w:rsidRPr="001C0CC4" w:rsidRDefault="00BB2E83" w:rsidP="004C1B52">
            <w:pPr>
              <w:pStyle w:val="TAC"/>
              <w:keepNext w:val="0"/>
              <w:rPr>
                <w:rFonts w:eastAsia="Yu Mincho"/>
              </w:rPr>
            </w:pPr>
          </w:p>
        </w:tc>
        <w:tc>
          <w:tcPr>
            <w:tcW w:w="643" w:type="dxa"/>
            <w:tcMar>
              <w:left w:w="28" w:type="dxa"/>
              <w:right w:w="28" w:type="dxa"/>
            </w:tcMar>
          </w:tcPr>
          <w:p w14:paraId="52DDD5CF" w14:textId="3AC369DD" w:rsidR="00BB2E83" w:rsidRPr="001C0CC4" w:rsidRDefault="00BB2E83" w:rsidP="004C1B52">
            <w:pPr>
              <w:pStyle w:val="TAC"/>
              <w:keepNext w:val="0"/>
              <w:rPr>
                <w:rFonts w:eastAsia="Yu Mincho"/>
              </w:rPr>
            </w:pPr>
            <w:r w:rsidRPr="001C0CC4">
              <w:t>Yes</w:t>
            </w:r>
          </w:p>
        </w:tc>
        <w:tc>
          <w:tcPr>
            <w:tcW w:w="643" w:type="dxa"/>
            <w:tcMar>
              <w:left w:w="28" w:type="dxa"/>
              <w:right w:w="28" w:type="dxa"/>
            </w:tcMar>
            <w:vAlign w:val="center"/>
          </w:tcPr>
          <w:p w14:paraId="23604DE7" w14:textId="77777777" w:rsidR="00BB2E83" w:rsidRPr="001C0CC4" w:rsidRDefault="00BB2E83" w:rsidP="004C1B52">
            <w:pPr>
              <w:pStyle w:val="TAC"/>
              <w:keepNext w:val="0"/>
              <w:rPr>
                <w:rFonts w:eastAsia="Yu Mincho"/>
              </w:rPr>
            </w:pPr>
          </w:p>
        </w:tc>
        <w:tc>
          <w:tcPr>
            <w:tcW w:w="643" w:type="dxa"/>
            <w:tcMar>
              <w:left w:w="28" w:type="dxa"/>
              <w:right w:w="28" w:type="dxa"/>
            </w:tcMar>
          </w:tcPr>
          <w:p w14:paraId="40995961"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5606BC7F" w14:textId="77777777" w:rsidR="00BB2E83" w:rsidRPr="001C0CC4" w:rsidRDefault="00BB2E83" w:rsidP="004C1B52">
            <w:pPr>
              <w:pStyle w:val="TAC"/>
              <w:keepNext w:val="0"/>
              <w:rPr>
                <w:rFonts w:eastAsia="Yu Mincho"/>
              </w:rPr>
            </w:pPr>
          </w:p>
        </w:tc>
        <w:tc>
          <w:tcPr>
            <w:tcW w:w="752" w:type="dxa"/>
            <w:tcMar>
              <w:left w:w="28" w:type="dxa"/>
              <w:right w:w="28" w:type="dxa"/>
            </w:tcMar>
          </w:tcPr>
          <w:p w14:paraId="5B7A414E" w14:textId="77777777" w:rsidR="00BB2E83" w:rsidRPr="001C0CC4" w:rsidRDefault="00BB2E83" w:rsidP="004C1B52">
            <w:pPr>
              <w:pStyle w:val="TAC"/>
              <w:keepNext w:val="0"/>
              <w:rPr>
                <w:rFonts w:eastAsia="Yu Mincho"/>
              </w:rPr>
            </w:pPr>
          </w:p>
        </w:tc>
        <w:tc>
          <w:tcPr>
            <w:tcW w:w="643" w:type="dxa"/>
            <w:tcMar>
              <w:left w:w="28" w:type="dxa"/>
              <w:right w:w="28" w:type="dxa"/>
            </w:tcMar>
            <w:vAlign w:val="center"/>
          </w:tcPr>
          <w:p w14:paraId="7C28401F" w14:textId="77777777" w:rsidR="00BB2E83" w:rsidRPr="001C0CC4" w:rsidRDefault="00BB2E83" w:rsidP="004C1B52">
            <w:pPr>
              <w:pStyle w:val="TAC"/>
              <w:keepNext w:val="0"/>
              <w:rPr>
                <w:rFonts w:eastAsia="Yu Mincho"/>
              </w:rPr>
            </w:pPr>
          </w:p>
        </w:tc>
      </w:tr>
      <w:tr w:rsidR="00BB2E83" w:rsidRPr="001C0CC4" w14:paraId="3C5ED655" w14:textId="77777777" w:rsidTr="00BB2E83">
        <w:trPr>
          <w:jc w:val="center"/>
        </w:trPr>
        <w:tc>
          <w:tcPr>
            <w:tcW w:w="660" w:type="dxa"/>
            <w:tcBorders>
              <w:bottom w:val="nil"/>
            </w:tcBorders>
            <w:shd w:val="clear" w:color="auto" w:fill="auto"/>
            <w:tcMar>
              <w:left w:w="28" w:type="dxa"/>
              <w:right w:w="28" w:type="dxa"/>
            </w:tcMar>
            <w:vAlign w:val="center"/>
            <w:hideMark/>
          </w:tcPr>
          <w:p w14:paraId="037245E0" w14:textId="77777777" w:rsidR="00BB2E83" w:rsidRPr="001C0CC4" w:rsidRDefault="00BB2E83" w:rsidP="00B81AEC">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51EF5ADF" w14:textId="77777777" w:rsidR="00BB2E83" w:rsidRPr="001C0CC4" w:rsidRDefault="00BB2E83" w:rsidP="00B81AEC">
            <w:pPr>
              <w:pStyle w:val="TAC"/>
              <w:keepNext w:val="0"/>
              <w:rPr>
                <w:rFonts w:eastAsia="Yu Mincho"/>
              </w:rPr>
            </w:pPr>
            <w:r w:rsidRPr="001C0CC4">
              <w:rPr>
                <w:rFonts w:eastAsia="Yu Mincho"/>
              </w:rPr>
              <w:t>15</w:t>
            </w:r>
          </w:p>
        </w:tc>
        <w:tc>
          <w:tcPr>
            <w:tcW w:w="589" w:type="dxa"/>
            <w:tcMar>
              <w:left w:w="28" w:type="dxa"/>
              <w:right w:w="28" w:type="dxa"/>
            </w:tcMar>
            <w:hideMark/>
          </w:tcPr>
          <w:p w14:paraId="667DF533" w14:textId="77777777" w:rsidR="00BB2E83" w:rsidRPr="001C0CC4" w:rsidRDefault="00BB2E83" w:rsidP="00B81AEC">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349DB7"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933672"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9C7966"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21EA0A8F" w14:textId="77777777" w:rsidR="00BB2E83" w:rsidRPr="001C0CC4" w:rsidRDefault="00BB2E83" w:rsidP="00B81AEC">
            <w:pPr>
              <w:pStyle w:val="TAC"/>
            </w:pPr>
            <w:r w:rsidRPr="001C0CC4">
              <w:t>Yes</w:t>
            </w:r>
          </w:p>
        </w:tc>
        <w:tc>
          <w:tcPr>
            <w:tcW w:w="589" w:type="dxa"/>
            <w:tcMar>
              <w:left w:w="28" w:type="dxa"/>
              <w:right w:w="28" w:type="dxa"/>
            </w:tcMar>
            <w:vAlign w:val="center"/>
          </w:tcPr>
          <w:p w14:paraId="2AA3D4E3" w14:textId="77777777" w:rsidR="00BB2E83" w:rsidRPr="001C0CC4" w:rsidRDefault="00BB2E83" w:rsidP="00B81AEC">
            <w:pPr>
              <w:pStyle w:val="TAC"/>
            </w:pPr>
            <w:r w:rsidRPr="001C0CC4">
              <w:t>Yes</w:t>
            </w:r>
          </w:p>
        </w:tc>
        <w:tc>
          <w:tcPr>
            <w:tcW w:w="636" w:type="dxa"/>
            <w:tcMar>
              <w:left w:w="28" w:type="dxa"/>
              <w:right w:w="28" w:type="dxa"/>
            </w:tcMar>
            <w:vAlign w:val="center"/>
          </w:tcPr>
          <w:p w14:paraId="6A2AC022"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0519D6F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4B5933F9" w14:textId="77777777" w:rsidR="00BB2E83" w:rsidRPr="001C0CC4" w:rsidRDefault="00BB2E83" w:rsidP="00B81AEC">
            <w:pPr>
              <w:pStyle w:val="TAC"/>
              <w:keepNext w:val="0"/>
              <w:rPr>
                <w:rFonts w:eastAsia="Yu Mincho"/>
              </w:rPr>
            </w:pPr>
          </w:p>
        </w:tc>
        <w:tc>
          <w:tcPr>
            <w:tcW w:w="643" w:type="dxa"/>
            <w:tcMar>
              <w:left w:w="28" w:type="dxa"/>
              <w:right w:w="28" w:type="dxa"/>
            </w:tcMar>
          </w:tcPr>
          <w:p w14:paraId="382BBAAA"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00A4D21F" w14:textId="77777777" w:rsidR="00BB2E83" w:rsidRPr="001C0CC4" w:rsidRDefault="00BB2E83" w:rsidP="00B81AEC">
            <w:pPr>
              <w:pStyle w:val="TAC"/>
              <w:keepNext w:val="0"/>
              <w:rPr>
                <w:rFonts w:eastAsia="Yu Mincho"/>
              </w:rPr>
            </w:pPr>
          </w:p>
        </w:tc>
        <w:tc>
          <w:tcPr>
            <w:tcW w:w="752" w:type="dxa"/>
            <w:tcMar>
              <w:left w:w="28" w:type="dxa"/>
              <w:right w:w="28" w:type="dxa"/>
            </w:tcMar>
          </w:tcPr>
          <w:p w14:paraId="4E1D91E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5F723B6E" w14:textId="77777777" w:rsidR="00BB2E83" w:rsidRPr="001C0CC4" w:rsidRDefault="00BB2E83" w:rsidP="00B81AEC">
            <w:pPr>
              <w:pStyle w:val="TAC"/>
              <w:keepNext w:val="0"/>
              <w:rPr>
                <w:rFonts w:eastAsia="Yu Mincho"/>
              </w:rPr>
            </w:pPr>
          </w:p>
        </w:tc>
      </w:tr>
      <w:tr w:rsidR="00BB2E83" w:rsidRPr="001C0CC4" w14:paraId="54978508"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1D515FE2" w14:textId="77777777" w:rsidR="00BB2E83" w:rsidRPr="001C0CC4" w:rsidRDefault="00BB2E83" w:rsidP="00B81AEC">
            <w:pPr>
              <w:pStyle w:val="TAC"/>
              <w:keepNext w:val="0"/>
              <w:rPr>
                <w:rFonts w:eastAsia="Yu Mincho"/>
              </w:rPr>
            </w:pPr>
          </w:p>
        </w:tc>
        <w:tc>
          <w:tcPr>
            <w:tcW w:w="582" w:type="dxa"/>
            <w:tcMar>
              <w:left w:w="28" w:type="dxa"/>
              <w:right w:w="28" w:type="dxa"/>
            </w:tcMar>
            <w:vAlign w:val="center"/>
            <w:hideMark/>
          </w:tcPr>
          <w:p w14:paraId="55D8353F" w14:textId="77777777" w:rsidR="00BB2E83" w:rsidRPr="001C0CC4" w:rsidRDefault="00BB2E83" w:rsidP="00B81AEC">
            <w:pPr>
              <w:pStyle w:val="TAC"/>
              <w:keepNext w:val="0"/>
              <w:rPr>
                <w:rFonts w:eastAsia="Yu Mincho"/>
              </w:rPr>
            </w:pPr>
            <w:r w:rsidRPr="001C0CC4">
              <w:rPr>
                <w:rFonts w:eastAsia="Yu Mincho"/>
              </w:rPr>
              <w:t>30</w:t>
            </w:r>
          </w:p>
        </w:tc>
        <w:tc>
          <w:tcPr>
            <w:tcW w:w="589" w:type="dxa"/>
            <w:tcMar>
              <w:left w:w="28" w:type="dxa"/>
              <w:right w:w="28" w:type="dxa"/>
            </w:tcMar>
          </w:tcPr>
          <w:p w14:paraId="627F8B0D" w14:textId="77777777" w:rsidR="00BB2E83" w:rsidRPr="001C0CC4" w:rsidRDefault="00BB2E83" w:rsidP="00B81AEC">
            <w:pPr>
              <w:pStyle w:val="TAC"/>
              <w:keepNext w:val="0"/>
              <w:rPr>
                <w:rFonts w:eastAsia="Yu Mincho"/>
              </w:rPr>
            </w:pPr>
          </w:p>
        </w:tc>
        <w:tc>
          <w:tcPr>
            <w:tcW w:w="655" w:type="dxa"/>
            <w:tcMar>
              <w:left w:w="28" w:type="dxa"/>
              <w:right w:w="28" w:type="dxa"/>
            </w:tcMar>
            <w:hideMark/>
          </w:tcPr>
          <w:p w14:paraId="52065168"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DDAE5"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737469"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45A53A" w14:textId="77777777" w:rsidR="00BB2E83" w:rsidRPr="001C0CC4" w:rsidRDefault="00BB2E83" w:rsidP="00B81AEC">
            <w:pPr>
              <w:pStyle w:val="TAC"/>
            </w:pPr>
            <w:r w:rsidRPr="001C0CC4">
              <w:t>Yes</w:t>
            </w:r>
          </w:p>
        </w:tc>
        <w:tc>
          <w:tcPr>
            <w:tcW w:w="589" w:type="dxa"/>
            <w:tcMar>
              <w:left w:w="28" w:type="dxa"/>
              <w:right w:w="28" w:type="dxa"/>
            </w:tcMar>
            <w:vAlign w:val="center"/>
          </w:tcPr>
          <w:p w14:paraId="5EE08E0A" w14:textId="77777777" w:rsidR="00BB2E83" w:rsidRPr="001C0CC4" w:rsidRDefault="00BB2E83" w:rsidP="00B81AEC">
            <w:pPr>
              <w:pStyle w:val="TAC"/>
            </w:pPr>
            <w:r w:rsidRPr="001C0CC4">
              <w:t>Yes</w:t>
            </w:r>
          </w:p>
        </w:tc>
        <w:tc>
          <w:tcPr>
            <w:tcW w:w="636" w:type="dxa"/>
            <w:tcMar>
              <w:left w:w="28" w:type="dxa"/>
              <w:right w:w="28" w:type="dxa"/>
            </w:tcMar>
            <w:vAlign w:val="center"/>
          </w:tcPr>
          <w:p w14:paraId="67B60C04"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4DF7F55B"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3C8C8039" w14:textId="77777777" w:rsidR="00BB2E83" w:rsidRPr="001C0CC4" w:rsidRDefault="00BB2E83" w:rsidP="00B81AEC">
            <w:pPr>
              <w:pStyle w:val="TAC"/>
              <w:keepNext w:val="0"/>
              <w:rPr>
                <w:rFonts w:eastAsia="Yu Mincho"/>
              </w:rPr>
            </w:pPr>
          </w:p>
        </w:tc>
        <w:tc>
          <w:tcPr>
            <w:tcW w:w="643" w:type="dxa"/>
            <w:tcMar>
              <w:left w:w="28" w:type="dxa"/>
              <w:right w:w="28" w:type="dxa"/>
            </w:tcMar>
          </w:tcPr>
          <w:p w14:paraId="751FCE37"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60370712" w14:textId="77777777" w:rsidR="00BB2E83" w:rsidRPr="001C0CC4" w:rsidRDefault="00BB2E83" w:rsidP="00B81AEC">
            <w:pPr>
              <w:pStyle w:val="TAC"/>
              <w:keepNext w:val="0"/>
              <w:rPr>
                <w:rFonts w:eastAsia="Yu Mincho"/>
              </w:rPr>
            </w:pPr>
          </w:p>
        </w:tc>
        <w:tc>
          <w:tcPr>
            <w:tcW w:w="752" w:type="dxa"/>
            <w:tcMar>
              <w:left w:w="28" w:type="dxa"/>
              <w:right w:w="28" w:type="dxa"/>
            </w:tcMar>
          </w:tcPr>
          <w:p w14:paraId="3A17176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22E8B5EA" w14:textId="77777777" w:rsidR="00BB2E83" w:rsidRPr="001C0CC4" w:rsidRDefault="00BB2E83" w:rsidP="00B81AEC">
            <w:pPr>
              <w:pStyle w:val="TAC"/>
              <w:keepNext w:val="0"/>
              <w:rPr>
                <w:rFonts w:eastAsia="Yu Mincho"/>
              </w:rPr>
            </w:pPr>
          </w:p>
        </w:tc>
      </w:tr>
      <w:tr w:rsidR="00BB2E83" w:rsidRPr="001C0CC4" w14:paraId="58F5349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3D7787E" w14:textId="77777777" w:rsidR="00BB2E83" w:rsidRPr="001C0CC4" w:rsidRDefault="00BB2E83" w:rsidP="00B81AEC">
            <w:pPr>
              <w:pStyle w:val="TAC"/>
              <w:keepNext w:val="0"/>
              <w:rPr>
                <w:rFonts w:eastAsia="Yu Mincho"/>
              </w:rPr>
            </w:pPr>
          </w:p>
        </w:tc>
        <w:tc>
          <w:tcPr>
            <w:tcW w:w="582" w:type="dxa"/>
            <w:tcMar>
              <w:left w:w="28" w:type="dxa"/>
              <w:right w:w="28" w:type="dxa"/>
            </w:tcMar>
            <w:vAlign w:val="center"/>
            <w:hideMark/>
          </w:tcPr>
          <w:p w14:paraId="0C366BE5" w14:textId="77777777" w:rsidR="00BB2E83" w:rsidRPr="001C0CC4" w:rsidRDefault="00BB2E83" w:rsidP="00B81AEC">
            <w:pPr>
              <w:pStyle w:val="TAC"/>
              <w:keepNext w:val="0"/>
              <w:rPr>
                <w:rFonts w:eastAsia="Yu Mincho"/>
              </w:rPr>
            </w:pPr>
            <w:r w:rsidRPr="001C0CC4">
              <w:rPr>
                <w:rFonts w:eastAsia="Yu Mincho"/>
              </w:rPr>
              <w:t>60</w:t>
            </w:r>
          </w:p>
        </w:tc>
        <w:tc>
          <w:tcPr>
            <w:tcW w:w="589" w:type="dxa"/>
            <w:tcMar>
              <w:left w:w="28" w:type="dxa"/>
              <w:right w:w="28" w:type="dxa"/>
            </w:tcMar>
          </w:tcPr>
          <w:p w14:paraId="1ED5D5CF" w14:textId="77777777" w:rsidR="00BB2E83" w:rsidRPr="001C0CC4" w:rsidRDefault="00BB2E83" w:rsidP="00B81AEC">
            <w:pPr>
              <w:pStyle w:val="TAC"/>
              <w:keepNext w:val="0"/>
              <w:rPr>
                <w:rFonts w:eastAsia="Yu Mincho"/>
              </w:rPr>
            </w:pPr>
          </w:p>
        </w:tc>
        <w:tc>
          <w:tcPr>
            <w:tcW w:w="655" w:type="dxa"/>
            <w:tcMar>
              <w:left w:w="28" w:type="dxa"/>
              <w:right w:w="28" w:type="dxa"/>
            </w:tcMar>
            <w:vAlign w:val="center"/>
            <w:hideMark/>
          </w:tcPr>
          <w:p w14:paraId="0C7820B9" w14:textId="77777777" w:rsidR="00BB2E83" w:rsidRPr="001C0CC4" w:rsidRDefault="00BB2E83" w:rsidP="00B81AEC">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8C075C" w14:textId="77777777" w:rsidR="00BB2E83" w:rsidRPr="001C0CC4" w:rsidRDefault="00BB2E83" w:rsidP="00B81AEC">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03506D" w14:textId="77777777" w:rsidR="00BB2E83" w:rsidRPr="001C0CC4" w:rsidRDefault="00BB2E83" w:rsidP="00B81AEC">
            <w:pPr>
              <w:pStyle w:val="TAC"/>
              <w:keepNext w:val="0"/>
              <w:rPr>
                <w:rFonts w:eastAsia="Yu Mincho"/>
              </w:rPr>
            </w:pPr>
            <w:r w:rsidRPr="001C0CC4">
              <w:rPr>
                <w:rFonts w:eastAsia="Yu Mincho"/>
              </w:rPr>
              <w:t>Yes</w:t>
            </w:r>
          </w:p>
        </w:tc>
        <w:tc>
          <w:tcPr>
            <w:tcW w:w="589" w:type="dxa"/>
            <w:tcMar>
              <w:left w:w="28" w:type="dxa"/>
              <w:right w:w="28" w:type="dxa"/>
            </w:tcMar>
            <w:vAlign w:val="center"/>
          </w:tcPr>
          <w:p w14:paraId="6431571D" w14:textId="77777777" w:rsidR="00BB2E83" w:rsidRPr="001C0CC4" w:rsidRDefault="00BB2E83" w:rsidP="00B81AEC">
            <w:pPr>
              <w:pStyle w:val="TAC"/>
            </w:pPr>
            <w:r w:rsidRPr="001C0CC4">
              <w:t>Yes</w:t>
            </w:r>
          </w:p>
        </w:tc>
        <w:tc>
          <w:tcPr>
            <w:tcW w:w="589" w:type="dxa"/>
            <w:tcMar>
              <w:left w:w="28" w:type="dxa"/>
              <w:right w:w="28" w:type="dxa"/>
            </w:tcMar>
            <w:vAlign w:val="center"/>
          </w:tcPr>
          <w:p w14:paraId="53E7D47E" w14:textId="77777777" w:rsidR="00BB2E83" w:rsidRPr="001C0CC4" w:rsidRDefault="00BB2E83" w:rsidP="00B81AEC">
            <w:pPr>
              <w:pStyle w:val="TAC"/>
            </w:pPr>
            <w:r w:rsidRPr="001C0CC4">
              <w:t>Yes</w:t>
            </w:r>
          </w:p>
        </w:tc>
        <w:tc>
          <w:tcPr>
            <w:tcW w:w="636" w:type="dxa"/>
            <w:tcMar>
              <w:left w:w="28" w:type="dxa"/>
              <w:right w:w="28" w:type="dxa"/>
            </w:tcMar>
            <w:vAlign w:val="center"/>
          </w:tcPr>
          <w:p w14:paraId="7FCFC142" w14:textId="77777777" w:rsidR="00BB2E83" w:rsidRPr="001C0CC4" w:rsidRDefault="00BB2E83" w:rsidP="00B81AEC">
            <w:pPr>
              <w:pStyle w:val="TAC"/>
              <w:keepNext w:val="0"/>
              <w:rPr>
                <w:rFonts w:eastAsia="Yu Mincho"/>
              </w:rPr>
            </w:pPr>
            <w:r w:rsidRPr="001C0CC4">
              <w:rPr>
                <w:rFonts w:eastAsia="Yu Mincho"/>
              </w:rPr>
              <w:t>Yes</w:t>
            </w:r>
          </w:p>
        </w:tc>
        <w:tc>
          <w:tcPr>
            <w:tcW w:w="643" w:type="dxa"/>
            <w:tcMar>
              <w:left w:w="28" w:type="dxa"/>
              <w:right w:w="28" w:type="dxa"/>
            </w:tcMar>
            <w:vAlign w:val="center"/>
          </w:tcPr>
          <w:p w14:paraId="6035F8D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119901BE" w14:textId="77777777" w:rsidR="00BB2E83" w:rsidRPr="001C0CC4" w:rsidRDefault="00BB2E83" w:rsidP="00B81AEC">
            <w:pPr>
              <w:pStyle w:val="TAC"/>
              <w:keepNext w:val="0"/>
              <w:rPr>
                <w:rFonts w:eastAsia="Yu Mincho"/>
              </w:rPr>
            </w:pPr>
          </w:p>
        </w:tc>
        <w:tc>
          <w:tcPr>
            <w:tcW w:w="643" w:type="dxa"/>
            <w:tcMar>
              <w:left w:w="28" w:type="dxa"/>
              <w:right w:w="28" w:type="dxa"/>
            </w:tcMar>
          </w:tcPr>
          <w:p w14:paraId="35E48621"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1AFA6AFE" w14:textId="77777777" w:rsidR="00BB2E83" w:rsidRPr="001C0CC4" w:rsidRDefault="00BB2E83" w:rsidP="00B81AEC">
            <w:pPr>
              <w:pStyle w:val="TAC"/>
              <w:keepNext w:val="0"/>
              <w:rPr>
                <w:rFonts w:eastAsia="Yu Mincho"/>
              </w:rPr>
            </w:pPr>
          </w:p>
        </w:tc>
        <w:tc>
          <w:tcPr>
            <w:tcW w:w="752" w:type="dxa"/>
            <w:tcMar>
              <w:left w:w="28" w:type="dxa"/>
              <w:right w:w="28" w:type="dxa"/>
            </w:tcMar>
          </w:tcPr>
          <w:p w14:paraId="13E7654C" w14:textId="77777777" w:rsidR="00BB2E83" w:rsidRPr="001C0CC4" w:rsidRDefault="00BB2E83" w:rsidP="00B81AEC">
            <w:pPr>
              <w:pStyle w:val="TAC"/>
              <w:keepNext w:val="0"/>
              <w:rPr>
                <w:rFonts w:eastAsia="Yu Mincho"/>
              </w:rPr>
            </w:pPr>
          </w:p>
        </w:tc>
        <w:tc>
          <w:tcPr>
            <w:tcW w:w="643" w:type="dxa"/>
            <w:tcMar>
              <w:left w:w="28" w:type="dxa"/>
              <w:right w:w="28" w:type="dxa"/>
            </w:tcMar>
            <w:vAlign w:val="center"/>
          </w:tcPr>
          <w:p w14:paraId="2F25D1FA" w14:textId="77777777" w:rsidR="00BB2E83" w:rsidRPr="001C0CC4" w:rsidRDefault="00BB2E83" w:rsidP="00B81AEC">
            <w:pPr>
              <w:pStyle w:val="TAC"/>
              <w:keepNext w:val="0"/>
              <w:rPr>
                <w:rFonts w:eastAsia="Yu Mincho"/>
              </w:rPr>
            </w:pPr>
          </w:p>
        </w:tc>
      </w:tr>
      <w:tr w:rsidR="00BB2E83" w:rsidRPr="001C0CC4" w14:paraId="0357A10E" w14:textId="77777777" w:rsidTr="00BB2E83">
        <w:trPr>
          <w:jc w:val="center"/>
        </w:trPr>
        <w:tc>
          <w:tcPr>
            <w:tcW w:w="660" w:type="dxa"/>
            <w:tcBorders>
              <w:bottom w:val="nil"/>
            </w:tcBorders>
            <w:shd w:val="clear" w:color="auto" w:fill="auto"/>
            <w:tcMar>
              <w:left w:w="28" w:type="dxa"/>
              <w:right w:w="28" w:type="dxa"/>
            </w:tcMar>
            <w:vAlign w:val="center"/>
            <w:hideMark/>
          </w:tcPr>
          <w:p w14:paraId="51EF7DB7" w14:textId="77777777" w:rsidR="00BB2E83" w:rsidRPr="001C0CC4" w:rsidRDefault="00BB2E83" w:rsidP="00DC719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6BB6AECB"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A5C8F5D"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BF4D91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B3966A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23F4F4"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278F7DA"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5C93D6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445CF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534FEC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1E8CAD" w14:textId="77777777" w:rsidR="00BB2E83" w:rsidRPr="001C0CC4" w:rsidRDefault="00BB2E83" w:rsidP="00DC7196">
            <w:pPr>
              <w:pStyle w:val="TAC"/>
              <w:keepNext w:val="0"/>
              <w:rPr>
                <w:rFonts w:eastAsia="Yu Mincho"/>
              </w:rPr>
            </w:pPr>
          </w:p>
        </w:tc>
        <w:tc>
          <w:tcPr>
            <w:tcW w:w="643" w:type="dxa"/>
            <w:tcMar>
              <w:left w:w="28" w:type="dxa"/>
              <w:right w:w="28" w:type="dxa"/>
            </w:tcMar>
          </w:tcPr>
          <w:p w14:paraId="7807C3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CD5B39C" w14:textId="77777777" w:rsidR="00BB2E83" w:rsidRPr="001C0CC4" w:rsidRDefault="00BB2E83" w:rsidP="00DC7196">
            <w:pPr>
              <w:pStyle w:val="TAC"/>
              <w:keepNext w:val="0"/>
              <w:rPr>
                <w:rFonts w:eastAsia="Yu Mincho"/>
              </w:rPr>
            </w:pPr>
          </w:p>
        </w:tc>
        <w:tc>
          <w:tcPr>
            <w:tcW w:w="752" w:type="dxa"/>
            <w:tcMar>
              <w:left w:w="28" w:type="dxa"/>
              <w:right w:w="28" w:type="dxa"/>
            </w:tcMar>
          </w:tcPr>
          <w:p w14:paraId="0D5853C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9370B6" w14:textId="77777777" w:rsidR="00BB2E83" w:rsidRPr="001C0CC4" w:rsidRDefault="00BB2E83" w:rsidP="00DC7196">
            <w:pPr>
              <w:pStyle w:val="TAC"/>
              <w:keepNext w:val="0"/>
              <w:rPr>
                <w:rFonts w:eastAsia="Yu Mincho"/>
              </w:rPr>
            </w:pPr>
          </w:p>
        </w:tc>
      </w:tr>
      <w:tr w:rsidR="00BB2E83" w:rsidRPr="001C0CC4" w14:paraId="1DB3F1BF"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3CA4CA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2EAC5AF"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3AE9474"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B8203B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D5CB6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E8867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47BFDB7"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3C137F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68BBF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41CFA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9C93F86" w14:textId="77777777" w:rsidR="00BB2E83" w:rsidRPr="001C0CC4" w:rsidRDefault="00BB2E83" w:rsidP="00DC7196">
            <w:pPr>
              <w:pStyle w:val="TAC"/>
              <w:keepNext w:val="0"/>
              <w:rPr>
                <w:rFonts w:eastAsia="Yu Mincho"/>
              </w:rPr>
            </w:pPr>
          </w:p>
        </w:tc>
        <w:tc>
          <w:tcPr>
            <w:tcW w:w="643" w:type="dxa"/>
            <w:tcMar>
              <w:left w:w="28" w:type="dxa"/>
              <w:right w:w="28" w:type="dxa"/>
            </w:tcMar>
          </w:tcPr>
          <w:p w14:paraId="2896AE1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A10A29" w14:textId="77777777" w:rsidR="00BB2E83" w:rsidRPr="001C0CC4" w:rsidRDefault="00BB2E83" w:rsidP="00DC7196">
            <w:pPr>
              <w:pStyle w:val="TAC"/>
              <w:keepNext w:val="0"/>
              <w:rPr>
                <w:rFonts w:eastAsia="Yu Mincho"/>
              </w:rPr>
            </w:pPr>
          </w:p>
        </w:tc>
        <w:tc>
          <w:tcPr>
            <w:tcW w:w="752" w:type="dxa"/>
            <w:tcMar>
              <w:left w:w="28" w:type="dxa"/>
              <w:right w:w="28" w:type="dxa"/>
            </w:tcMar>
          </w:tcPr>
          <w:p w14:paraId="380F990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6E0B4A" w14:textId="77777777" w:rsidR="00BB2E83" w:rsidRPr="001C0CC4" w:rsidRDefault="00BB2E83" w:rsidP="00DC7196">
            <w:pPr>
              <w:pStyle w:val="TAC"/>
              <w:keepNext w:val="0"/>
              <w:rPr>
                <w:rFonts w:eastAsia="Yu Mincho"/>
              </w:rPr>
            </w:pPr>
          </w:p>
        </w:tc>
      </w:tr>
      <w:tr w:rsidR="00BB2E83" w:rsidRPr="001C0CC4" w14:paraId="7C7156F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B4DFA6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98B852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880E7B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24452AB3"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C83CDC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79057C"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8D42B82" w14:textId="77777777" w:rsidR="00BB2E83" w:rsidRPr="001C0CC4" w:rsidRDefault="00BB2E83" w:rsidP="00DC719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E95DC5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631CAD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3F9B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4BF7A8" w14:textId="77777777" w:rsidR="00BB2E83" w:rsidRPr="001C0CC4" w:rsidRDefault="00BB2E83" w:rsidP="00DC7196">
            <w:pPr>
              <w:pStyle w:val="TAC"/>
              <w:keepNext w:val="0"/>
              <w:rPr>
                <w:rFonts w:eastAsia="Yu Mincho"/>
              </w:rPr>
            </w:pPr>
          </w:p>
        </w:tc>
        <w:tc>
          <w:tcPr>
            <w:tcW w:w="643" w:type="dxa"/>
            <w:tcMar>
              <w:left w:w="28" w:type="dxa"/>
              <w:right w:w="28" w:type="dxa"/>
            </w:tcMar>
          </w:tcPr>
          <w:p w14:paraId="7B68B79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588B66" w14:textId="77777777" w:rsidR="00BB2E83" w:rsidRPr="001C0CC4" w:rsidRDefault="00BB2E83" w:rsidP="00DC7196">
            <w:pPr>
              <w:pStyle w:val="TAC"/>
              <w:keepNext w:val="0"/>
              <w:rPr>
                <w:rFonts w:eastAsia="Yu Mincho"/>
              </w:rPr>
            </w:pPr>
          </w:p>
        </w:tc>
        <w:tc>
          <w:tcPr>
            <w:tcW w:w="752" w:type="dxa"/>
            <w:tcMar>
              <w:left w:w="28" w:type="dxa"/>
              <w:right w:w="28" w:type="dxa"/>
            </w:tcMar>
          </w:tcPr>
          <w:p w14:paraId="0EE8BD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A83120" w14:textId="77777777" w:rsidR="00BB2E83" w:rsidRPr="001C0CC4" w:rsidRDefault="00BB2E83" w:rsidP="00DC7196">
            <w:pPr>
              <w:pStyle w:val="TAC"/>
              <w:keepNext w:val="0"/>
              <w:rPr>
                <w:rFonts w:eastAsia="Yu Mincho"/>
              </w:rPr>
            </w:pPr>
          </w:p>
        </w:tc>
      </w:tr>
      <w:tr w:rsidR="00BB2E83" w:rsidRPr="001C0CC4" w14:paraId="5A798FF0" w14:textId="77777777" w:rsidTr="00BB2E83">
        <w:trPr>
          <w:jc w:val="center"/>
        </w:trPr>
        <w:tc>
          <w:tcPr>
            <w:tcW w:w="660" w:type="dxa"/>
            <w:tcBorders>
              <w:bottom w:val="nil"/>
            </w:tcBorders>
            <w:shd w:val="clear" w:color="auto" w:fill="auto"/>
            <w:tcMar>
              <w:left w:w="28" w:type="dxa"/>
              <w:right w:w="28" w:type="dxa"/>
            </w:tcMar>
            <w:vAlign w:val="center"/>
            <w:hideMark/>
          </w:tcPr>
          <w:p w14:paraId="2322205E" w14:textId="77777777" w:rsidR="00BB2E83" w:rsidRPr="001C0CC4" w:rsidRDefault="00BB2E83" w:rsidP="00DC719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6F40798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1782556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E124C7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F0C767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29187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F9D0672" w14:textId="77777777" w:rsidR="00BB2E83" w:rsidRPr="001C0CC4" w:rsidRDefault="00BB2E83" w:rsidP="00DC7196">
            <w:pPr>
              <w:pStyle w:val="TAC"/>
              <w:keepNext w:val="0"/>
              <w:rPr>
                <w:rFonts w:eastAsia="Yu Mincho"/>
              </w:rPr>
            </w:pPr>
          </w:p>
        </w:tc>
        <w:tc>
          <w:tcPr>
            <w:tcW w:w="589" w:type="dxa"/>
            <w:tcMar>
              <w:left w:w="28" w:type="dxa"/>
              <w:right w:w="28" w:type="dxa"/>
            </w:tcMar>
          </w:tcPr>
          <w:p w14:paraId="160CFC2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B3191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A5AE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1A1C3E" w14:textId="77777777" w:rsidR="00BB2E83" w:rsidRPr="001C0CC4" w:rsidRDefault="00BB2E83" w:rsidP="00DC7196">
            <w:pPr>
              <w:pStyle w:val="TAC"/>
              <w:keepNext w:val="0"/>
              <w:rPr>
                <w:rFonts w:eastAsia="Yu Mincho"/>
              </w:rPr>
            </w:pPr>
          </w:p>
        </w:tc>
        <w:tc>
          <w:tcPr>
            <w:tcW w:w="643" w:type="dxa"/>
            <w:tcMar>
              <w:left w:w="28" w:type="dxa"/>
              <w:right w:w="28" w:type="dxa"/>
            </w:tcMar>
          </w:tcPr>
          <w:p w14:paraId="56BA7EA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9A419C" w14:textId="77777777" w:rsidR="00BB2E83" w:rsidRPr="001C0CC4" w:rsidRDefault="00BB2E83" w:rsidP="00DC7196">
            <w:pPr>
              <w:pStyle w:val="TAC"/>
              <w:keepNext w:val="0"/>
              <w:rPr>
                <w:rFonts w:eastAsia="Yu Mincho"/>
              </w:rPr>
            </w:pPr>
          </w:p>
        </w:tc>
        <w:tc>
          <w:tcPr>
            <w:tcW w:w="752" w:type="dxa"/>
            <w:tcMar>
              <w:left w:w="28" w:type="dxa"/>
              <w:right w:w="28" w:type="dxa"/>
            </w:tcMar>
          </w:tcPr>
          <w:p w14:paraId="77D3CF3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C07C9F" w14:textId="77777777" w:rsidR="00BB2E83" w:rsidRPr="001C0CC4" w:rsidRDefault="00BB2E83" w:rsidP="00DC7196">
            <w:pPr>
              <w:pStyle w:val="TAC"/>
              <w:keepNext w:val="0"/>
              <w:rPr>
                <w:rFonts w:eastAsia="Yu Mincho"/>
              </w:rPr>
            </w:pPr>
          </w:p>
        </w:tc>
      </w:tr>
      <w:tr w:rsidR="00BB2E83" w:rsidRPr="001C0CC4" w14:paraId="747E8F5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493E28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865FD94"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BBDFADF"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024E0A4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EC909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73F269"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2772C9" w14:textId="77777777" w:rsidR="00BB2E83" w:rsidRPr="001C0CC4" w:rsidRDefault="00BB2E83" w:rsidP="00DC7196">
            <w:pPr>
              <w:pStyle w:val="TAC"/>
              <w:keepNext w:val="0"/>
              <w:rPr>
                <w:rFonts w:eastAsia="Yu Mincho"/>
              </w:rPr>
            </w:pPr>
          </w:p>
        </w:tc>
        <w:tc>
          <w:tcPr>
            <w:tcW w:w="589" w:type="dxa"/>
            <w:tcMar>
              <w:left w:w="28" w:type="dxa"/>
              <w:right w:w="28" w:type="dxa"/>
            </w:tcMar>
          </w:tcPr>
          <w:p w14:paraId="4F6B72F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82667C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6886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ED657E" w14:textId="77777777" w:rsidR="00BB2E83" w:rsidRPr="001C0CC4" w:rsidRDefault="00BB2E83" w:rsidP="00DC7196">
            <w:pPr>
              <w:pStyle w:val="TAC"/>
              <w:keepNext w:val="0"/>
              <w:rPr>
                <w:rFonts w:eastAsia="Yu Mincho"/>
              </w:rPr>
            </w:pPr>
          </w:p>
        </w:tc>
        <w:tc>
          <w:tcPr>
            <w:tcW w:w="643" w:type="dxa"/>
            <w:tcMar>
              <w:left w:w="28" w:type="dxa"/>
              <w:right w:w="28" w:type="dxa"/>
            </w:tcMar>
          </w:tcPr>
          <w:p w14:paraId="265B68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BCA3B90" w14:textId="77777777" w:rsidR="00BB2E83" w:rsidRPr="001C0CC4" w:rsidRDefault="00BB2E83" w:rsidP="00DC7196">
            <w:pPr>
              <w:pStyle w:val="TAC"/>
              <w:keepNext w:val="0"/>
              <w:rPr>
                <w:rFonts w:eastAsia="Yu Mincho"/>
              </w:rPr>
            </w:pPr>
          </w:p>
        </w:tc>
        <w:tc>
          <w:tcPr>
            <w:tcW w:w="752" w:type="dxa"/>
            <w:tcMar>
              <w:left w:w="28" w:type="dxa"/>
              <w:right w:w="28" w:type="dxa"/>
            </w:tcMar>
          </w:tcPr>
          <w:p w14:paraId="385BD0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56B67EC" w14:textId="77777777" w:rsidR="00BB2E83" w:rsidRPr="001C0CC4" w:rsidRDefault="00BB2E83" w:rsidP="00DC7196">
            <w:pPr>
              <w:pStyle w:val="TAC"/>
              <w:keepNext w:val="0"/>
              <w:rPr>
                <w:rFonts w:eastAsia="Yu Mincho"/>
              </w:rPr>
            </w:pPr>
          </w:p>
        </w:tc>
      </w:tr>
      <w:tr w:rsidR="00BB2E83" w:rsidRPr="001C0CC4" w14:paraId="468F5B5A"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64CF45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1456B77"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F389C3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9CE61C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D899057"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173484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EA88A22" w14:textId="77777777" w:rsidR="00BB2E83" w:rsidRPr="001C0CC4" w:rsidRDefault="00BB2E83" w:rsidP="00DC7196">
            <w:pPr>
              <w:pStyle w:val="TAC"/>
              <w:keepNext w:val="0"/>
              <w:rPr>
                <w:rFonts w:eastAsia="Yu Mincho"/>
              </w:rPr>
            </w:pPr>
          </w:p>
        </w:tc>
        <w:tc>
          <w:tcPr>
            <w:tcW w:w="589" w:type="dxa"/>
            <w:tcMar>
              <w:left w:w="28" w:type="dxa"/>
              <w:right w:w="28" w:type="dxa"/>
            </w:tcMar>
          </w:tcPr>
          <w:p w14:paraId="62C818F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17370A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4B5D99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683ECE" w14:textId="77777777" w:rsidR="00BB2E83" w:rsidRPr="001C0CC4" w:rsidRDefault="00BB2E83" w:rsidP="00DC7196">
            <w:pPr>
              <w:pStyle w:val="TAC"/>
              <w:keepNext w:val="0"/>
              <w:rPr>
                <w:rFonts w:eastAsia="Yu Mincho"/>
              </w:rPr>
            </w:pPr>
          </w:p>
        </w:tc>
        <w:tc>
          <w:tcPr>
            <w:tcW w:w="643" w:type="dxa"/>
            <w:tcMar>
              <w:left w:w="28" w:type="dxa"/>
              <w:right w:w="28" w:type="dxa"/>
            </w:tcMar>
          </w:tcPr>
          <w:p w14:paraId="1D3E485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6A13D5" w14:textId="77777777" w:rsidR="00BB2E83" w:rsidRPr="001C0CC4" w:rsidRDefault="00BB2E83" w:rsidP="00DC7196">
            <w:pPr>
              <w:pStyle w:val="TAC"/>
              <w:keepNext w:val="0"/>
              <w:rPr>
                <w:rFonts w:eastAsia="Yu Mincho"/>
              </w:rPr>
            </w:pPr>
          </w:p>
        </w:tc>
        <w:tc>
          <w:tcPr>
            <w:tcW w:w="752" w:type="dxa"/>
            <w:tcMar>
              <w:left w:w="28" w:type="dxa"/>
              <w:right w:w="28" w:type="dxa"/>
            </w:tcMar>
          </w:tcPr>
          <w:p w14:paraId="7587D79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670748" w14:textId="77777777" w:rsidR="00BB2E83" w:rsidRPr="001C0CC4" w:rsidRDefault="00BB2E83" w:rsidP="00DC7196">
            <w:pPr>
              <w:pStyle w:val="TAC"/>
              <w:keepNext w:val="0"/>
              <w:rPr>
                <w:rFonts w:eastAsia="Yu Mincho"/>
              </w:rPr>
            </w:pPr>
          </w:p>
        </w:tc>
      </w:tr>
      <w:tr w:rsidR="00BB2E83" w:rsidRPr="001C0CC4" w14:paraId="480D7EF3" w14:textId="77777777" w:rsidTr="00BB2E83">
        <w:trPr>
          <w:jc w:val="center"/>
        </w:trPr>
        <w:tc>
          <w:tcPr>
            <w:tcW w:w="660" w:type="dxa"/>
            <w:tcBorders>
              <w:bottom w:val="nil"/>
            </w:tcBorders>
            <w:shd w:val="clear" w:color="auto" w:fill="auto"/>
            <w:tcMar>
              <w:left w:w="28" w:type="dxa"/>
              <w:right w:w="28" w:type="dxa"/>
            </w:tcMar>
            <w:vAlign w:val="center"/>
          </w:tcPr>
          <w:p w14:paraId="04B071D4" w14:textId="77777777" w:rsidR="00BB2E83" w:rsidRPr="001C0CC4" w:rsidRDefault="00BB2E83" w:rsidP="00DC7196">
            <w:pPr>
              <w:pStyle w:val="TAC"/>
              <w:keepNext w:val="0"/>
              <w:rPr>
                <w:rFonts w:eastAsia="Yu Mincho"/>
              </w:rPr>
            </w:pPr>
            <w:r w:rsidRPr="001C0CC4">
              <w:rPr>
                <w:rFonts w:eastAsia="Yu Mincho"/>
              </w:rPr>
              <w:t>n74</w:t>
            </w:r>
          </w:p>
        </w:tc>
        <w:tc>
          <w:tcPr>
            <w:tcW w:w="582" w:type="dxa"/>
            <w:tcMar>
              <w:left w:w="28" w:type="dxa"/>
              <w:right w:w="28" w:type="dxa"/>
            </w:tcMar>
            <w:vAlign w:val="center"/>
          </w:tcPr>
          <w:p w14:paraId="000B753C"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529D408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75C0A08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DB58B2"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6EE6960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1F168401" w14:textId="77777777" w:rsidR="00BB2E83" w:rsidRPr="001C0CC4" w:rsidRDefault="00BB2E83" w:rsidP="00DC7196">
            <w:pPr>
              <w:pStyle w:val="TAC"/>
              <w:keepNext w:val="0"/>
              <w:rPr>
                <w:rFonts w:eastAsia="Yu Mincho"/>
              </w:rPr>
            </w:pPr>
          </w:p>
        </w:tc>
        <w:tc>
          <w:tcPr>
            <w:tcW w:w="589" w:type="dxa"/>
            <w:tcMar>
              <w:left w:w="28" w:type="dxa"/>
              <w:right w:w="28" w:type="dxa"/>
            </w:tcMar>
          </w:tcPr>
          <w:p w14:paraId="3DD2DEC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DB9258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E260F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1AF069F" w14:textId="77777777" w:rsidR="00BB2E83" w:rsidRPr="001C0CC4" w:rsidRDefault="00BB2E83" w:rsidP="00DC7196">
            <w:pPr>
              <w:pStyle w:val="TAC"/>
              <w:keepNext w:val="0"/>
              <w:rPr>
                <w:rFonts w:eastAsia="Yu Mincho"/>
              </w:rPr>
            </w:pPr>
          </w:p>
        </w:tc>
        <w:tc>
          <w:tcPr>
            <w:tcW w:w="643" w:type="dxa"/>
            <w:tcMar>
              <w:left w:w="28" w:type="dxa"/>
              <w:right w:w="28" w:type="dxa"/>
            </w:tcMar>
          </w:tcPr>
          <w:p w14:paraId="129DFD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1779E7" w14:textId="77777777" w:rsidR="00BB2E83" w:rsidRPr="001C0CC4" w:rsidRDefault="00BB2E83" w:rsidP="00DC7196">
            <w:pPr>
              <w:pStyle w:val="TAC"/>
              <w:keepNext w:val="0"/>
              <w:rPr>
                <w:rFonts w:eastAsia="Yu Mincho"/>
              </w:rPr>
            </w:pPr>
          </w:p>
        </w:tc>
        <w:tc>
          <w:tcPr>
            <w:tcW w:w="752" w:type="dxa"/>
            <w:tcMar>
              <w:left w:w="28" w:type="dxa"/>
              <w:right w:w="28" w:type="dxa"/>
            </w:tcMar>
          </w:tcPr>
          <w:p w14:paraId="69AC752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1711AB" w14:textId="77777777" w:rsidR="00BB2E83" w:rsidRPr="001C0CC4" w:rsidRDefault="00BB2E83" w:rsidP="00DC7196">
            <w:pPr>
              <w:pStyle w:val="TAC"/>
              <w:keepNext w:val="0"/>
              <w:rPr>
                <w:rFonts w:eastAsia="Yu Mincho"/>
              </w:rPr>
            </w:pPr>
          </w:p>
        </w:tc>
      </w:tr>
      <w:tr w:rsidR="00BB2E83" w:rsidRPr="001C0CC4" w14:paraId="672C90BA" w14:textId="77777777" w:rsidTr="00BB2E83">
        <w:trPr>
          <w:jc w:val="center"/>
        </w:trPr>
        <w:tc>
          <w:tcPr>
            <w:tcW w:w="660" w:type="dxa"/>
            <w:tcBorders>
              <w:top w:val="nil"/>
              <w:bottom w:val="nil"/>
            </w:tcBorders>
            <w:shd w:val="clear" w:color="auto" w:fill="auto"/>
            <w:tcMar>
              <w:left w:w="28" w:type="dxa"/>
              <w:right w:w="28" w:type="dxa"/>
            </w:tcMar>
            <w:vAlign w:val="center"/>
          </w:tcPr>
          <w:p w14:paraId="48CC021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5796068"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C746221" w14:textId="77777777" w:rsidR="00BB2E83" w:rsidRPr="001C0CC4" w:rsidRDefault="00BB2E83" w:rsidP="00DC7196">
            <w:pPr>
              <w:pStyle w:val="TAC"/>
              <w:keepNext w:val="0"/>
              <w:rPr>
                <w:rFonts w:eastAsia="Yu Mincho"/>
              </w:rPr>
            </w:pPr>
          </w:p>
        </w:tc>
        <w:tc>
          <w:tcPr>
            <w:tcW w:w="655" w:type="dxa"/>
            <w:tcMar>
              <w:left w:w="28" w:type="dxa"/>
              <w:right w:w="28" w:type="dxa"/>
            </w:tcMar>
          </w:tcPr>
          <w:p w14:paraId="07E5587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4809EB6"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55563C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47E214A6" w14:textId="77777777" w:rsidR="00BB2E83" w:rsidRPr="001C0CC4" w:rsidRDefault="00BB2E83" w:rsidP="00DC7196">
            <w:pPr>
              <w:pStyle w:val="TAC"/>
              <w:keepNext w:val="0"/>
              <w:rPr>
                <w:rFonts w:eastAsia="Yu Mincho"/>
              </w:rPr>
            </w:pPr>
          </w:p>
        </w:tc>
        <w:tc>
          <w:tcPr>
            <w:tcW w:w="589" w:type="dxa"/>
            <w:tcMar>
              <w:left w:w="28" w:type="dxa"/>
              <w:right w:w="28" w:type="dxa"/>
            </w:tcMar>
          </w:tcPr>
          <w:p w14:paraId="473EFD1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68064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6AC9E7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47B77B" w14:textId="77777777" w:rsidR="00BB2E83" w:rsidRPr="001C0CC4" w:rsidRDefault="00BB2E83" w:rsidP="00DC7196">
            <w:pPr>
              <w:pStyle w:val="TAC"/>
              <w:keepNext w:val="0"/>
              <w:rPr>
                <w:rFonts w:eastAsia="Yu Mincho"/>
              </w:rPr>
            </w:pPr>
          </w:p>
        </w:tc>
        <w:tc>
          <w:tcPr>
            <w:tcW w:w="643" w:type="dxa"/>
            <w:tcMar>
              <w:left w:w="28" w:type="dxa"/>
              <w:right w:w="28" w:type="dxa"/>
            </w:tcMar>
          </w:tcPr>
          <w:p w14:paraId="1556E6B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1DEC0A5" w14:textId="77777777" w:rsidR="00BB2E83" w:rsidRPr="001C0CC4" w:rsidRDefault="00BB2E83" w:rsidP="00DC7196">
            <w:pPr>
              <w:pStyle w:val="TAC"/>
              <w:keepNext w:val="0"/>
              <w:rPr>
                <w:rFonts w:eastAsia="Yu Mincho"/>
              </w:rPr>
            </w:pPr>
          </w:p>
        </w:tc>
        <w:tc>
          <w:tcPr>
            <w:tcW w:w="752" w:type="dxa"/>
            <w:tcMar>
              <w:left w:w="28" w:type="dxa"/>
              <w:right w:w="28" w:type="dxa"/>
            </w:tcMar>
          </w:tcPr>
          <w:p w14:paraId="199147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5736668" w14:textId="77777777" w:rsidR="00BB2E83" w:rsidRPr="001C0CC4" w:rsidRDefault="00BB2E83" w:rsidP="00DC7196">
            <w:pPr>
              <w:pStyle w:val="TAC"/>
              <w:keepNext w:val="0"/>
              <w:rPr>
                <w:rFonts w:eastAsia="Yu Mincho"/>
              </w:rPr>
            </w:pPr>
          </w:p>
        </w:tc>
      </w:tr>
      <w:tr w:rsidR="00BB2E83" w:rsidRPr="001C0CC4" w14:paraId="4AB3B83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3B90D9B"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D4BCB93"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FCD9F31"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E60FE0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FD5915"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074F69F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A14C4D" w14:textId="77777777" w:rsidR="00BB2E83" w:rsidRPr="001C0CC4" w:rsidRDefault="00BB2E83" w:rsidP="00DC7196">
            <w:pPr>
              <w:pStyle w:val="TAC"/>
              <w:keepNext w:val="0"/>
              <w:rPr>
                <w:rFonts w:eastAsia="Yu Mincho"/>
              </w:rPr>
            </w:pPr>
          </w:p>
        </w:tc>
        <w:tc>
          <w:tcPr>
            <w:tcW w:w="589" w:type="dxa"/>
            <w:tcMar>
              <w:left w:w="28" w:type="dxa"/>
              <w:right w:w="28" w:type="dxa"/>
            </w:tcMar>
          </w:tcPr>
          <w:p w14:paraId="22F8ED7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BA5F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2FE9FF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D4BF8FB" w14:textId="77777777" w:rsidR="00BB2E83" w:rsidRPr="001C0CC4" w:rsidRDefault="00BB2E83" w:rsidP="00DC7196">
            <w:pPr>
              <w:pStyle w:val="TAC"/>
              <w:keepNext w:val="0"/>
              <w:rPr>
                <w:rFonts w:eastAsia="Yu Mincho"/>
              </w:rPr>
            </w:pPr>
          </w:p>
        </w:tc>
        <w:tc>
          <w:tcPr>
            <w:tcW w:w="643" w:type="dxa"/>
            <w:tcMar>
              <w:left w:w="28" w:type="dxa"/>
              <w:right w:w="28" w:type="dxa"/>
            </w:tcMar>
          </w:tcPr>
          <w:p w14:paraId="669BBA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3F9790" w14:textId="77777777" w:rsidR="00BB2E83" w:rsidRPr="001C0CC4" w:rsidRDefault="00BB2E83" w:rsidP="00DC7196">
            <w:pPr>
              <w:pStyle w:val="TAC"/>
              <w:keepNext w:val="0"/>
              <w:rPr>
                <w:rFonts w:eastAsia="Yu Mincho"/>
              </w:rPr>
            </w:pPr>
          </w:p>
        </w:tc>
        <w:tc>
          <w:tcPr>
            <w:tcW w:w="752" w:type="dxa"/>
            <w:tcMar>
              <w:left w:w="28" w:type="dxa"/>
              <w:right w:w="28" w:type="dxa"/>
            </w:tcMar>
          </w:tcPr>
          <w:p w14:paraId="45A675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0541A2" w14:textId="77777777" w:rsidR="00BB2E83" w:rsidRPr="001C0CC4" w:rsidRDefault="00BB2E83" w:rsidP="00DC7196">
            <w:pPr>
              <w:pStyle w:val="TAC"/>
              <w:keepNext w:val="0"/>
              <w:rPr>
                <w:rFonts w:eastAsia="Yu Mincho"/>
              </w:rPr>
            </w:pPr>
          </w:p>
        </w:tc>
      </w:tr>
      <w:tr w:rsidR="00BB2E83" w:rsidRPr="001C0CC4" w14:paraId="45201720" w14:textId="77777777" w:rsidTr="00BB2E83">
        <w:trPr>
          <w:jc w:val="center"/>
        </w:trPr>
        <w:tc>
          <w:tcPr>
            <w:tcW w:w="660" w:type="dxa"/>
            <w:tcBorders>
              <w:bottom w:val="nil"/>
            </w:tcBorders>
            <w:shd w:val="clear" w:color="auto" w:fill="auto"/>
            <w:tcMar>
              <w:left w:w="28" w:type="dxa"/>
              <w:right w:w="28" w:type="dxa"/>
            </w:tcMar>
            <w:vAlign w:val="center"/>
            <w:hideMark/>
          </w:tcPr>
          <w:p w14:paraId="6BAF2A69" w14:textId="77777777" w:rsidR="00BB2E83" w:rsidRPr="001C0CC4" w:rsidRDefault="00BB2E83" w:rsidP="00DC719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39FAF7D4"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C025941"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126F94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3579D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90530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18CCE053"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06C681E9"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087277A4"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2A647BF3"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6BF3DF4C" w14:textId="77777777" w:rsidR="00BB2E83" w:rsidRPr="001C0CC4" w:rsidRDefault="00BB2E83" w:rsidP="00DC7196">
            <w:pPr>
              <w:pStyle w:val="TAC"/>
              <w:keepNext w:val="0"/>
              <w:rPr>
                <w:rFonts w:eastAsia="Yu Mincho"/>
              </w:rPr>
            </w:pPr>
          </w:p>
        </w:tc>
        <w:tc>
          <w:tcPr>
            <w:tcW w:w="643" w:type="dxa"/>
            <w:tcMar>
              <w:left w:w="28" w:type="dxa"/>
              <w:right w:w="28" w:type="dxa"/>
            </w:tcMar>
          </w:tcPr>
          <w:p w14:paraId="05CA49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C7D2D63" w14:textId="77777777" w:rsidR="00BB2E83" w:rsidRPr="001C0CC4" w:rsidRDefault="00BB2E83" w:rsidP="00DC7196">
            <w:pPr>
              <w:pStyle w:val="TAC"/>
              <w:keepNext w:val="0"/>
              <w:rPr>
                <w:rFonts w:eastAsia="Yu Mincho"/>
              </w:rPr>
            </w:pPr>
          </w:p>
        </w:tc>
        <w:tc>
          <w:tcPr>
            <w:tcW w:w="752" w:type="dxa"/>
            <w:tcMar>
              <w:left w:w="28" w:type="dxa"/>
              <w:right w:w="28" w:type="dxa"/>
            </w:tcMar>
          </w:tcPr>
          <w:p w14:paraId="2942FD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038C0A" w14:textId="77777777" w:rsidR="00BB2E83" w:rsidRPr="001C0CC4" w:rsidRDefault="00BB2E83" w:rsidP="00DC7196">
            <w:pPr>
              <w:pStyle w:val="TAC"/>
              <w:keepNext w:val="0"/>
              <w:rPr>
                <w:rFonts w:eastAsia="Yu Mincho"/>
              </w:rPr>
            </w:pPr>
          </w:p>
        </w:tc>
      </w:tr>
      <w:tr w:rsidR="00BB2E83" w:rsidRPr="001C0CC4" w14:paraId="4CFB9B20"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B24090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07A5829"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094ECD7"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4C4EED0A"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E878E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73928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53C85579"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4783F167"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2BD0CC38"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043744FB"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575E1358" w14:textId="77777777" w:rsidR="00BB2E83" w:rsidRPr="001C0CC4" w:rsidRDefault="00BB2E83" w:rsidP="00DC7196">
            <w:pPr>
              <w:pStyle w:val="TAC"/>
              <w:keepNext w:val="0"/>
              <w:rPr>
                <w:rFonts w:eastAsia="Yu Mincho"/>
              </w:rPr>
            </w:pPr>
          </w:p>
        </w:tc>
        <w:tc>
          <w:tcPr>
            <w:tcW w:w="643" w:type="dxa"/>
            <w:tcMar>
              <w:left w:w="28" w:type="dxa"/>
              <w:right w:w="28" w:type="dxa"/>
            </w:tcMar>
          </w:tcPr>
          <w:p w14:paraId="4F18FFB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170D23" w14:textId="77777777" w:rsidR="00BB2E83" w:rsidRPr="001C0CC4" w:rsidRDefault="00BB2E83" w:rsidP="00DC7196">
            <w:pPr>
              <w:pStyle w:val="TAC"/>
              <w:keepNext w:val="0"/>
              <w:rPr>
                <w:rFonts w:eastAsia="Yu Mincho"/>
              </w:rPr>
            </w:pPr>
          </w:p>
        </w:tc>
        <w:tc>
          <w:tcPr>
            <w:tcW w:w="752" w:type="dxa"/>
            <w:tcMar>
              <w:left w:w="28" w:type="dxa"/>
              <w:right w:w="28" w:type="dxa"/>
            </w:tcMar>
          </w:tcPr>
          <w:p w14:paraId="485FC2A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BAFFFF" w14:textId="77777777" w:rsidR="00BB2E83" w:rsidRPr="001C0CC4" w:rsidRDefault="00BB2E83" w:rsidP="00DC7196">
            <w:pPr>
              <w:pStyle w:val="TAC"/>
              <w:keepNext w:val="0"/>
              <w:rPr>
                <w:rFonts w:eastAsia="Yu Mincho"/>
              </w:rPr>
            </w:pPr>
          </w:p>
        </w:tc>
      </w:tr>
      <w:tr w:rsidR="00BB2E83" w:rsidRPr="001C0CC4" w14:paraId="73C82F6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6B7AEB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5971B32"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0FB3B1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7116806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47C483"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4A7CC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2FA1B80F" w14:textId="77777777" w:rsidR="00BB2E83" w:rsidRPr="001C0CC4" w:rsidRDefault="00BB2E83" w:rsidP="00DC7196">
            <w:pPr>
              <w:pStyle w:val="TAC"/>
              <w:keepNext w:val="0"/>
              <w:rPr>
                <w:rFonts w:eastAsia="Yu Mincho"/>
              </w:rPr>
            </w:pPr>
            <w:r>
              <w:t>Yes</w:t>
            </w:r>
          </w:p>
        </w:tc>
        <w:tc>
          <w:tcPr>
            <w:tcW w:w="589" w:type="dxa"/>
            <w:tcMar>
              <w:left w:w="28" w:type="dxa"/>
              <w:right w:w="28" w:type="dxa"/>
            </w:tcMar>
          </w:tcPr>
          <w:p w14:paraId="6A1EE227" w14:textId="77777777" w:rsidR="00BB2E83" w:rsidRPr="001C0CC4" w:rsidRDefault="00BB2E83" w:rsidP="00DC7196">
            <w:pPr>
              <w:pStyle w:val="TAC"/>
              <w:keepNext w:val="0"/>
              <w:rPr>
                <w:rFonts w:eastAsia="Yu Mincho"/>
              </w:rPr>
            </w:pPr>
            <w:r>
              <w:t>Yes</w:t>
            </w:r>
          </w:p>
        </w:tc>
        <w:tc>
          <w:tcPr>
            <w:tcW w:w="636" w:type="dxa"/>
            <w:tcMar>
              <w:left w:w="28" w:type="dxa"/>
              <w:right w:w="28" w:type="dxa"/>
            </w:tcMar>
          </w:tcPr>
          <w:p w14:paraId="3DD6CFAE" w14:textId="77777777" w:rsidR="00BB2E83" w:rsidRPr="001C0CC4" w:rsidRDefault="00BB2E83" w:rsidP="00DC7196">
            <w:pPr>
              <w:pStyle w:val="TAC"/>
              <w:keepNext w:val="0"/>
              <w:rPr>
                <w:rFonts w:eastAsia="Yu Mincho"/>
              </w:rPr>
            </w:pPr>
            <w:r>
              <w:t>Yes</w:t>
            </w:r>
          </w:p>
        </w:tc>
        <w:tc>
          <w:tcPr>
            <w:tcW w:w="643" w:type="dxa"/>
            <w:tcMar>
              <w:left w:w="28" w:type="dxa"/>
              <w:right w:w="28" w:type="dxa"/>
            </w:tcMar>
          </w:tcPr>
          <w:p w14:paraId="74EA140F" w14:textId="77777777" w:rsidR="00BB2E83" w:rsidRPr="001C0CC4" w:rsidRDefault="00BB2E83" w:rsidP="00DC7196">
            <w:pPr>
              <w:pStyle w:val="TAC"/>
              <w:keepNext w:val="0"/>
              <w:rPr>
                <w:rFonts w:eastAsia="Yu Mincho"/>
              </w:rPr>
            </w:pPr>
            <w:r>
              <w:t>Yes</w:t>
            </w:r>
          </w:p>
        </w:tc>
        <w:tc>
          <w:tcPr>
            <w:tcW w:w="643" w:type="dxa"/>
            <w:tcMar>
              <w:left w:w="28" w:type="dxa"/>
              <w:right w:w="28" w:type="dxa"/>
            </w:tcMar>
            <w:vAlign w:val="center"/>
          </w:tcPr>
          <w:p w14:paraId="53107916" w14:textId="77777777" w:rsidR="00BB2E83" w:rsidRPr="001C0CC4" w:rsidRDefault="00BB2E83" w:rsidP="00DC7196">
            <w:pPr>
              <w:pStyle w:val="TAC"/>
              <w:keepNext w:val="0"/>
              <w:rPr>
                <w:rFonts w:eastAsia="Yu Mincho"/>
              </w:rPr>
            </w:pPr>
          </w:p>
        </w:tc>
        <w:tc>
          <w:tcPr>
            <w:tcW w:w="643" w:type="dxa"/>
            <w:tcMar>
              <w:left w:w="28" w:type="dxa"/>
              <w:right w:w="28" w:type="dxa"/>
            </w:tcMar>
          </w:tcPr>
          <w:p w14:paraId="3A0221B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D4A326" w14:textId="77777777" w:rsidR="00BB2E83" w:rsidRPr="001C0CC4" w:rsidRDefault="00BB2E83" w:rsidP="00DC7196">
            <w:pPr>
              <w:pStyle w:val="TAC"/>
              <w:keepNext w:val="0"/>
              <w:rPr>
                <w:rFonts w:eastAsia="Yu Mincho"/>
              </w:rPr>
            </w:pPr>
          </w:p>
        </w:tc>
        <w:tc>
          <w:tcPr>
            <w:tcW w:w="752" w:type="dxa"/>
            <w:tcMar>
              <w:left w:w="28" w:type="dxa"/>
              <w:right w:w="28" w:type="dxa"/>
            </w:tcMar>
          </w:tcPr>
          <w:p w14:paraId="3E83ED0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629FC7D" w14:textId="77777777" w:rsidR="00BB2E83" w:rsidRPr="001C0CC4" w:rsidRDefault="00BB2E83" w:rsidP="00DC7196">
            <w:pPr>
              <w:pStyle w:val="TAC"/>
              <w:keepNext w:val="0"/>
              <w:rPr>
                <w:rFonts w:eastAsia="Yu Mincho"/>
              </w:rPr>
            </w:pPr>
          </w:p>
        </w:tc>
      </w:tr>
      <w:tr w:rsidR="00BB2E83" w:rsidRPr="001C0CC4" w14:paraId="79BD25F0" w14:textId="77777777" w:rsidTr="00BB2E83">
        <w:trPr>
          <w:jc w:val="center"/>
        </w:trPr>
        <w:tc>
          <w:tcPr>
            <w:tcW w:w="660" w:type="dxa"/>
            <w:tcBorders>
              <w:bottom w:val="nil"/>
            </w:tcBorders>
            <w:shd w:val="clear" w:color="auto" w:fill="auto"/>
            <w:tcMar>
              <w:left w:w="28" w:type="dxa"/>
              <w:right w:w="28" w:type="dxa"/>
            </w:tcMar>
            <w:vAlign w:val="center"/>
            <w:hideMark/>
          </w:tcPr>
          <w:p w14:paraId="61CFAD7A" w14:textId="77777777" w:rsidR="00BB2E83" w:rsidRPr="001C0CC4" w:rsidRDefault="00BB2E83" w:rsidP="00DC7196">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773F158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4A29F80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471D9EB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65F3284"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D21CFD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52F356F" w14:textId="77777777" w:rsidR="00BB2E83" w:rsidRPr="001C0CC4" w:rsidRDefault="00BB2E83" w:rsidP="00DC7196">
            <w:pPr>
              <w:pStyle w:val="TAC"/>
              <w:keepNext w:val="0"/>
              <w:rPr>
                <w:rFonts w:eastAsia="Yu Mincho"/>
              </w:rPr>
            </w:pPr>
          </w:p>
        </w:tc>
        <w:tc>
          <w:tcPr>
            <w:tcW w:w="589" w:type="dxa"/>
            <w:tcMar>
              <w:left w:w="28" w:type="dxa"/>
              <w:right w:w="28" w:type="dxa"/>
            </w:tcMar>
          </w:tcPr>
          <w:p w14:paraId="6F21C45B"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D76B9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B7CA8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E090B3" w14:textId="77777777" w:rsidR="00BB2E83" w:rsidRPr="001C0CC4" w:rsidRDefault="00BB2E83" w:rsidP="00DC7196">
            <w:pPr>
              <w:pStyle w:val="TAC"/>
              <w:keepNext w:val="0"/>
              <w:rPr>
                <w:rFonts w:eastAsia="Yu Mincho"/>
              </w:rPr>
            </w:pPr>
          </w:p>
        </w:tc>
        <w:tc>
          <w:tcPr>
            <w:tcW w:w="643" w:type="dxa"/>
            <w:tcMar>
              <w:left w:w="28" w:type="dxa"/>
              <w:right w:w="28" w:type="dxa"/>
            </w:tcMar>
          </w:tcPr>
          <w:p w14:paraId="711C1B0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E470E5A" w14:textId="77777777" w:rsidR="00BB2E83" w:rsidRPr="001C0CC4" w:rsidRDefault="00BB2E83" w:rsidP="00DC7196">
            <w:pPr>
              <w:pStyle w:val="TAC"/>
              <w:keepNext w:val="0"/>
              <w:rPr>
                <w:rFonts w:eastAsia="Yu Mincho"/>
              </w:rPr>
            </w:pPr>
          </w:p>
        </w:tc>
        <w:tc>
          <w:tcPr>
            <w:tcW w:w="752" w:type="dxa"/>
            <w:tcMar>
              <w:left w:w="28" w:type="dxa"/>
              <w:right w:w="28" w:type="dxa"/>
            </w:tcMar>
          </w:tcPr>
          <w:p w14:paraId="66FE6EE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F2914D" w14:textId="77777777" w:rsidR="00BB2E83" w:rsidRPr="001C0CC4" w:rsidRDefault="00BB2E83" w:rsidP="00DC7196">
            <w:pPr>
              <w:pStyle w:val="TAC"/>
              <w:keepNext w:val="0"/>
              <w:rPr>
                <w:rFonts w:eastAsia="Yu Mincho"/>
              </w:rPr>
            </w:pPr>
          </w:p>
        </w:tc>
      </w:tr>
      <w:tr w:rsidR="00BB2E83" w:rsidRPr="001C0CC4" w14:paraId="4851D189"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686568C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570F55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298168D8" w14:textId="77777777" w:rsidR="00BB2E83" w:rsidRPr="001C0CC4" w:rsidRDefault="00BB2E83" w:rsidP="00DC7196">
            <w:pPr>
              <w:pStyle w:val="TAC"/>
              <w:keepNext w:val="0"/>
              <w:rPr>
                <w:rFonts w:eastAsia="Yu Mincho"/>
              </w:rPr>
            </w:pPr>
          </w:p>
        </w:tc>
        <w:tc>
          <w:tcPr>
            <w:tcW w:w="655" w:type="dxa"/>
            <w:tcMar>
              <w:left w:w="28" w:type="dxa"/>
              <w:right w:w="28" w:type="dxa"/>
            </w:tcMar>
          </w:tcPr>
          <w:p w14:paraId="649FF69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7C2F92E"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DDE581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5E73AC9" w14:textId="77777777" w:rsidR="00BB2E83" w:rsidRPr="001C0CC4" w:rsidRDefault="00BB2E83" w:rsidP="00DC7196">
            <w:pPr>
              <w:pStyle w:val="TAC"/>
              <w:keepNext w:val="0"/>
              <w:rPr>
                <w:rFonts w:eastAsia="Yu Mincho"/>
              </w:rPr>
            </w:pPr>
          </w:p>
        </w:tc>
        <w:tc>
          <w:tcPr>
            <w:tcW w:w="589" w:type="dxa"/>
            <w:tcMar>
              <w:left w:w="28" w:type="dxa"/>
              <w:right w:w="28" w:type="dxa"/>
            </w:tcMar>
          </w:tcPr>
          <w:p w14:paraId="62C6FA3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67A484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34AB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BB2C4E2" w14:textId="77777777" w:rsidR="00BB2E83" w:rsidRPr="001C0CC4" w:rsidRDefault="00BB2E83" w:rsidP="00DC7196">
            <w:pPr>
              <w:pStyle w:val="TAC"/>
              <w:keepNext w:val="0"/>
              <w:rPr>
                <w:rFonts w:eastAsia="Yu Mincho"/>
              </w:rPr>
            </w:pPr>
          </w:p>
        </w:tc>
        <w:tc>
          <w:tcPr>
            <w:tcW w:w="643" w:type="dxa"/>
            <w:tcMar>
              <w:left w:w="28" w:type="dxa"/>
              <w:right w:w="28" w:type="dxa"/>
            </w:tcMar>
          </w:tcPr>
          <w:p w14:paraId="0437EC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748D72" w14:textId="77777777" w:rsidR="00BB2E83" w:rsidRPr="001C0CC4" w:rsidRDefault="00BB2E83" w:rsidP="00DC7196">
            <w:pPr>
              <w:pStyle w:val="TAC"/>
              <w:keepNext w:val="0"/>
              <w:rPr>
                <w:rFonts w:eastAsia="Yu Mincho"/>
              </w:rPr>
            </w:pPr>
          </w:p>
        </w:tc>
        <w:tc>
          <w:tcPr>
            <w:tcW w:w="752" w:type="dxa"/>
            <w:tcMar>
              <w:left w:w="28" w:type="dxa"/>
              <w:right w:w="28" w:type="dxa"/>
            </w:tcMar>
          </w:tcPr>
          <w:p w14:paraId="4263357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060099" w14:textId="77777777" w:rsidR="00BB2E83" w:rsidRPr="001C0CC4" w:rsidRDefault="00BB2E83" w:rsidP="00DC7196">
            <w:pPr>
              <w:pStyle w:val="TAC"/>
              <w:keepNext w:val="0"/>
              <w:rPr>
                <w:rFonts w:eastAsia="Yu Mincho"/>
              </w:rPr>
            </w:pPr>
          </w:p>
        </w:tc>
      </w:tr>
      <w:tr w:rsidR="00BB2E83" w:rsidRPr="001C0CC4" w14:paraId="01A17CB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05E05A9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0B0073A8"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B619FD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B3EC51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21BDB1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51B11C7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29D8E32" w14:textId="77777777" w:rsidR="00BB2E83" w:rsidRPr="001C0CC4" w:rsidRDefault="00BB2E83" w:rsidP="00DC7196">
            <w:pPr>
              <w:pStyle w:val="TAC"/>
              <w:keepNext w:val="0"/>
              <w:rPr>
                <w:rFonts w:eastAsia="Yu Mincho"/>
              </w:rPr>
            </w:pPr>
          </w:p>
        </w:tc>
        <w:tc>
          <w:tcPr>
            <w:tcW w:w="589" w:type="dxa"/>
            <w:tcMar>
              <w:left w:w="28" w:type="dxa"/>
              <w:right w:w="28" w:type="dxa"/>
            </w:tcMar>
          </w:tcPr>
          <w:p w14:paraId="4164D7E6"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4BB742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66522E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F93DCD" w14:textId="77777777" w:rsidR="00BB2E83" w:rsidRPr="001C0CC4" w:rsidRDefault="00BB2E83" w:rsidP="00DC7196">
            <w:pPr>
              <w:pStyle w:val="TAC"/>
              <w:keepNext w:val="0"/>
              <w:rPr>
                <w:rFonts w:eastAsia="Yu Mincho"/>
              </w:rPr>
            </w:pPr>
          </w:p>
        </w:tc>
        <w:tc>
          <w:tcPr>
            <w:tcW w:w="643" w:type="dxa"/>
            <w:tcMar>
              <w:left w:w="28" w:type="dxa"/>
              <w:right w:w="28" w:type="dxa"/>
            </w:tcMar>
          </w:tcPr>
          <w:p w14:paraId="54C4D6A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6BEE88" w14:textId="77777777" w:rsidR="00BB2E83" w:rsidRPr="001C0CC4" w:rsidRDefault="00BB2E83" w:rsidP="00DC7196">
            <w:pPr>
              <w:pStyle w:val="TAC"/>
              <w:keepNext w:val="0"/>
              <w:rPr>
                <w:rFonts w:eastAsia="Yu Mincho"/>
              </w:rPr>
            </w:pPr>
          </w:p>
        </w:tc>
        <w:tc>
          <w:tcPr>
            <w:tcW w:w="752" w:type="dxa"/>
            <w:tcMar>
              <w:left w:w="28" w:type="dxa"/>
              <w:right w:w="28" w:type="dxa"/>
            </w:tcMar>
          </w:tcPr>
          <w:p w14:paraId="2DAAA8C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19BE2D" w14:textId="77777777" w:rsidR="00BB2E83" w:rsidRPr="001C0CC4" w:rsidRDefault="00BB2E83" w:rsidP="00DC7196">
            <w:pPr>
              <w:pStyle w:val="TAC"/>
              <w:keepNext w:val="0"/>
              <w:rPr>
                <w:rFonts w:eastAsia="Yu Mincho"/>
              </w:rPr>
            </w:pPr>
          </w:p>
        </w:tc>
      </w:tr>
      <w:tr w:rsidR="00BB2E83" w:rsidRPr="001C0CC4" w14:paraId="457E92BC" w14:textId="77777777" w:rsidTr="00BB2E83">
        <w:trPr>
          <w:jc w:val="center"/>
        </w:trPr>
        <w:tc>
          <w:tcPr>
            <w:tcW w:w="660" w:type="dxa"/>
            <w:tcBorders>
              <w:bottom w:val="nil"/>
            </w:tcBorders>
            <w:shd w:val="clear" w:color="auto" w:fill="auto"/>
            <w:tcMar>
              <w:left w:w="28" w:type="dxa"/>
              <w:right w:w="28" w:type="dxa"/>
            </w:tcMar>
            <w:vAlign w:val="center"/>
            <w:hideMark/>
          </w:tcPr>
          <w:p w14:paraId="2B3982EB" w14:textId="77777777" w:rsidR="00BB2E83" w:rsidRPr="001C0CC4" w:rsidRDefault="00BB2E83" w:rsidP="00DC719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8604B6F"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013AD368"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48CCF22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971C26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C3C4D6D"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50731E3F"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B5C33F2"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B41BBAE"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C9EA4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42DD7D2" w14:textId="77777777" w:rsidR="00BB2E83" w:rsidRPr="001C0CC4" w:rsidRDefault="00BB2E83" w:rsidP="00DC7196">
            <w:pPr>
              <w:pStyle w:val="TAC"/>
              <w:keepNext w:val="0"/>
              <w:rPr>
                <w:rFonts w:eastAsia="Yu Mincho"/>
              </w:rPr>
            </w:pPr>
          </w:p>
        </w:tc>
        <w:tc>
          <w:tcPr>
            <w:tcW w:w="643" w:type="dxa"/>
            <w:tcMar>
              <w:left w:w="28" w:type="dxa"/>
              <w:right w:w="28" w:type="dxa"/>
            </w:tcMar>
          </w:tcPr>
          <w:p w14:paraId="4DBD834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633660" w14:textId="77777777" w:rsidR="00BB2E83" w:rsidRPr="001C0CC4" w:rsidRDefault="00BB2E83" w:rsidP="00DC7196">
            <w:pPr>
              <w:pStyle w:val="TAC"/>
              <w:keepNext w:val="0"/>
              <w:rPr>
                <w:rFonts w:eastAsia="Yu Mincho"/>
              </w:rPr>
            </w:pPr>
          </w:p>
        </w:tc>
        <w:tc>
          <w:tcPr>
            <w:tcW w:w="752" w:type="dxa"/>
            <w:tcMar>
              <w:left w:w="28" w:type="dxa"/>
              <w:right w:w="28" w:type="dxa"/>
            </w:tcMar>
          </w:tcPr>
          <w:p w14:paraId="4B2A086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91E157" w14:textId="77777777" w:rsidR="00BB2E83" w:rsidRPr="001C0CC4" w:rsidRDefault="00BB2E83" w:rsidP="00DC7196">
            <w:pPr>
              <w:pStyle w:val="TAC"/>
              <w:keepNext w:val="0"/>
              <w:rPr>
                <w:rFonts w:eastAsia="Yu Mincho"/>
              </w:rPr>
            </w:pPr>
          </w:p>
        </w:tc>
      </w:tr>
      <w:tr w:rsidR="00BB2E83" w:rsidRPr="001C0CC4" w14:paraId="3EDBDF46"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3CFFEC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D6CFE63"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596818B8"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0989355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FCF428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8610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EE381B"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BEB4E6F"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D2CBE1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85099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CDB74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FDEFD3"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0E625E1"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6847F35D" w14:textId="77777777" w:rsidR="00BB2E83" w:rsidRPr="00E04269" w:rsidRDefault="00BB2E83"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2B5033B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06C4E2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14114F5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71D2D9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356BFA0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0A63296C"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938D00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91746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E2CA2A2"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416818AA"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186F65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1A462F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A76240E"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1520402"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27068D0"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6D71D438" w14:textId="77777777" w:rsidR="00BB2E83" w:rsidRPr="00E04269" w:rsidRDefault="00BB2E83" w:rsidP="00DC719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2E759C9"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2F2983F9" w14:textId="77777777" w:rsidTr="00BB2E83">
        <w:trPr>
          <w:jc w:val="center"/>
        </w:trPr>
        <w:tc>
          <w:tcPr>
            <w:tcW w:w="660" w:type="dxa"/>
            <w:tcBorders>
              <w:bottom w:val="nil"/>
            </w:tcBorders>
            <w:shd w:val="clear" w:color="auto" w:fill="auto"/>
            <w:tcMar>
              <w:left w:w="28" w:type="dxa"/>
              <w:right w:w="28" w:type="dxa"/>
            </w:tcMar>
            <w:vAlign w:val="center"/>
            <w:hideMark/>
          </w:tcPr>
          <w:p w14:paraId="15FF4214" w14:textId="77777777" w:rsidR="00BB2E83" w:rsidRPr="001C0CC4" w:rsidRDefault="00BB2E83" w:rsidP="00DC719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7C96C22B"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3EA3E1B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3016C0C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73EEA54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8635A"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5182838"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6ACBD2D8"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86494E4"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5B0C260"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591DA4A8" w14:textId="77777777" w:rsidR="00BB2E83" w:rsidRPr="001C0CC4" w:rsidRDefault="00BB2E83" w:rsidP="00DC7196">
            <w:pPr>
              <w:pStyle w:val="TAC"/>
              <w:keepNext w:val="0"/>
              <w:rPr>
                <w:rFonts w:eastAsia="Yu Mincho"/>
              </w:rPr>
            </w:pPr>
          </w:p>
        </w:tc>
        <w:tc>
          <w:tcPr>
            <w:tcW w:w="643" w:type="dxa"/>
            <w:tcMar>
              <w:left w:w="28" w:type="dxa"/>
              <w:right w:w="28" w:type="dxa"/>
            </w:tcMar>
          </w:tcPr>
          <w:p w14:paraId="61429B51" w14:textId="77777777" w:rsidR="00BB2E83" w:rsidRPr="00E04269" w:rsidRDefault="00BB2E83" w:rsidP="00DC7196">
            <w:pPr>
              <w:pStyle w:val="TAC"/>
              <w:keepNext w:val="0"/>
              <w:rPr>
                <w:rFonts w:eastAsia="Yu Mincho"/>
              </w:rPr>
            </w:pPr>
          </w:p>
        </w:tc>
        <w:tc>
          <w:tcPr>
            <w:tcW w:w="643" w:type="dxa"/>
            <w:tcMar>
              <w:left w:w="28" w:type="dxa"/>
              <w:right w:w="28" w:type="dxa"/>
            </w:tcMar>
            <w:vAlign w:val="center"/>
          </w:tcPr>
          <w:p w14:paraId="534D6DE8" w14:textId="77777777" w:rsidR="00BB2E83" w:rsidRPr="00E04269" w:rsidRDefault="00BB2E83" w:rsidP="00DC7196">
            <w:pPr>
              <w:pStyle w:val="TAC"/>
              <w:keepNext w:val="0"/>
              <w:rPr>
                <w:rFonts w:eastAsia="Yu Mincho"/>
              </w:rPr>
            </w:pPr>
          </w:p>
        </w:tc>
        <w:tc>
          <w:tcPr>
            <w:tcW w:w="752" w:type="dxa"/>
            <w:tcMar>
              <w:left w:w="28" w:type="dxa"/>
              <w:right w:w="28" w:type="dxa"/>
            </w:tcMar>
          </w:tcPr>
          <w:p w14:paraId="5C7E444E" w14:textId="77777777" w:rsidR="00BB2E83" w:rsidRPr="00E04269" w:rsidRDefault="00BB2E83" w:rsidP="00DC7196">
            <w:pPr>
              <w:pStyle w:val="TAC"/>
              <w:keepNext w:val="0"/>
              <w:rPr>
                <w:rFonts w:eastAsia="Yu Mincho"/>
              </w:rPr>
            </w:pPr>
          </w:p>
        </w:tc>
        <w:tc>
          <w:tcPr>
            <w:tcW w:w="643" w:type="dxa"/>
            <w:tcMar>
              <w:left w:w="28" w:type="dxa"/>
              <w:right w:w="28" w:type="dxa"/>
            </w:tcMar>
            <w:vAlign w:val="center"/>
          </w:tcPr>
          <w:p w14:paraId="730F5B2B" w14:textId="77777777" w:rsidR="00BB2E83" w:rsidRPr="001C0CC4" w:rsidRDefault="00BB2E83" w:rsidP="00DC7196">
            <w:pPr>
              <w:pStyle w:val="TAC"/>
              <w:keepNext w:val="0"/>
              <w:rPr>
                <w:rFonts w:eastAsia="Yu Mincho"/>
              </w:rPr>
            </w:pPr>
          </w:p>
        </w:tc>
      </w:tr>
      <w:tr w:rsidR="00BB2E83" w:rsidRPr="001C0CC4" w14:paraId="4445B57D"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66B8AAF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583B8D2"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9562A21"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399B05A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B34FDC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AF8D640"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73FFAA5"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3C7F318E"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69CF57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81D11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5401B2D"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75F7EDE"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592C53E" w14:textId="77777777" w:rsidR="00BB2E83" w:rsidRPr="00E04269"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2AA5B703" w14:textId="77777777" w:rsidR="00BB2E83" w:rsidRPr="00E04269" w:rsidRDefault="00BB2E83"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26ABF9D"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696190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415052E1"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1884CBE"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4F4E80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6276D1B9"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3589D5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990B7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F59AD8B" w14:textId="77777777" w:rsidR="00BB2E83" w:rsidRPr="001C0CC4" w:rsidRDefault="00BB2E83" w:rsidP="00DC7196">
            <w:pPr>
              <w:pStyle w:val="TAC"/>
              <w:keepNext w:val="0"/>
              <w:rPr>
                <w:rFonts w:eastAsia="Yu Mincho"/>
              </w:rPr>
            </w:pPr>
            <w:r w:rsidRPr="00414DAE">
              <w:rPr>
                <w:rFonts w:eastAsia="Yu Mincho"/>
              </w:rPr>
              <w:t>Yes</w:t>
            </w:r>
          </w:p>
        </w:tc>
        <w:tc>
          <w:tcPr>
            <w:tcW w:w="589" w:type="dxa"/>
            <w:tcMar>
              <w:left w:w="28" w:type="dxa"/>
              <w:right w:w="28" w:type="dxa"/>
            </w:tcMar>
            <w:vAlign w:val="center"/>
          </w:tcPr>
          <w:p w14:paraId="2E639B1E" w14:textId="77777777" w:rsidR="00BB2E83" w:rsidRPr="001C0CC4" w:rsidRDefault="00BB2E83" w:rsidP="00DC719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429DD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AE606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8B52FB3"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F3CF88" w14:textId="77777777" w:rsidR="00BB2E83" w:rsidRPr="00E04269" w:rsidRDefault="00BB2E83" w:rsidP="00DC719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96D3E4A" w14:textId="77777777" w:rsidR="00BB2E83" w:rsidRPr="00E04269"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1EFB8B54" w14:textId="77777777" w:rsidR="00BB2E83" w:rsidRPr="00E04269" w:rsidRDefault="00BB2E83" w:rsidP="00DC719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31CE55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1663C239" w14:textId="77777777" w:rsidTr="00BB2E83">
        <w:trPr>
          <w:jc w:val="center"/>
        </w:trPr>
        <w:tc>
          <w:tcPr>
            <w:tcW w:w="660" w:type="dxa"/>
            <w:tcBorders>
              <w:bottom w:val="nil"/>
            </w:tcBorders>
            <w:shd w:val="clear" w:color="auto" w:fill="auto"/>
            <w:tcMar>
              <w:left w:w="28" w:type="dxa"/>
              <w:right w:w="28" w:type="dxa"/>
            </w:tcMar>
            <w:vAlign w:val="center"/>
            <w:hideMark/>
          </w:tcPr>
          <w:p w14:paraId="774C3CF9" w14:textId="77777777" w:rsidR="00BB2E83" w:rsidRPr="001C0CC4" w:rsidRDefault="00BB2E83" w:rsidP="00DC719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42CC054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27F3797E"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288A48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F1D7D88"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796588B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73BE605" w14:textId="77777777" w:rsidR="00BB2E83" w:rsidRPr="001C0CC4" w:rsidRDefault="00BB2E83" w:rsidP="00DC7196">
            <w:pPr>
              <w:pStyle w:val="TAC"/>
              <w:keepNext w:val="0"/>
              <w:rPr>
                <w:rFonts w:eastAsia="Yu Mincho"/>
              </w:rPr>
            </w:pPr>
          </w:p>
        </w:tc>
        <w:tc>
          <w:tcPr>
            <w:tcW w:w="589" w:type="dxa"/>
            <w:tcMar>
              <w:left w:w="28" w:type="dxa"/>
              <w:right w:w="28" w:type="dxa"/>
            </w:tcMar>
          </w:tcPr>
          <w:p w14:paraId="5FF4378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37038E49"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76689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3F97ACDE" w14:textId="77777777" w:rsidR="00BB2E83" w:rsidRPr="001C0CC4" w:rsidRDefault="00BB2E83" w:rsidP="00DC7196">
            <w:pPr>
              <w:pStyle w:val="TAC"/>
              <w:keepNext w:val="0"/>
              <w:rPr>
                <w:rFonts w:eastAsia="Yu Mincho"/>
              </w:rPr>
            </w:pPr>
          </w:p>
        </w:tc>
        <w:tc>
          <w:tcPr>
            <w:tcW w:w="643" w:type="dxa"/>
            <w:tcMar>
              <w:left w:w="28" w:type="dxa"/>
              <w:right w:w="28" w:type="dxa"/>
            </w:tcMar>
          </w:tcPr>
          <w:p w14:paraId="38CFA11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6373B4" w14:textId="77777777" w:rsidR="00BB2E83" w:rsidRPr="001C0CC4" w:rsidRDefault="00BB2E83" w:rsidP="00DC7196">
            <w:pPr>
              <w:pStyle w:val="TAC"/>
              <w:keepNext w:val="0"/>
              <w:rPr>
                <w:rFonts w:eastAsia="Yu Mincho"/>
              </w:rPr>
            </w:pPr>
          </w:p>
        </w:tc>
        <w:tc>
          <w:tcPr>
            <w:tcW w:w="752" w:type="dxa"/>
            <w:tcMar>
              <w:left w:w="28" w:type="dxa"/>
              <w:right w:w="28" w:type="dxa"/>
            </w:tcMar>
          </w:tcPr>
          <w:p w14:paraId="525A88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2F79E2" w14:textId="77777777" w:rsidR="00BB2E83" w:rsidRPr="001C0CC4" w:rsidRDefault="00BB2E83" w:rsidP="00DC7196">
            <w:pPr>
              <w:pStyle w:val="TAC"/>
              <w:keepNext w:val="0"/>
              <w:rPr>
                <w:rFonts w:eastAsia="Yu Mincho"/>
              </w:rPr>
            </w:pPr>
          </w:p>
        </w:tc>
      </w:tr>
      <w:tr w:rsidR="00BB2E83" w:rsidRPr="001C0CC4" w14:paraId="3B2C9B45"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0C1EC69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3B49BE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12CE47C9" w14:textId="77777777" w:rsidR="00BB2E83" w:rsidRPr="001C0CC4" w:rsidRDefault="00BB2E83" w:rsidP="00DC7196">
            <w:pPr>
              <w:pStyle w:val="TAC"/>
              <w:keepNext w:val="0"/>
              <w:rPr>
                <w:rFonts w:eastAsia="Yu Mincho"/>
              </w:rPr>
            </w:pPr>
          </w:p>
        </w:tc>
        <w:tc>
          <w:tcPr>
            <w:tcW w:w="655" w:type="dxa"/>
            <w:tcMar>
              <w:left w:w="28" w:type="dxa"/>
              <w:right w:w="28" w:type="dxa"/>
            </w:tcMar>
          </w:tcPr>
          <w:p w14:paraId="0EA4B37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F851CE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10B32A8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474527E" w14:textId="77777777" w:rsidR="00BB2E83" w:rsidRPr="001C0CC4" w:rsidRDefault="00BB2E83" w:rsidP="00DC7196">
            <w:pPr>
              <w:pStyle w:val="TAC"/>
              <w:keepNext w:val="0"/>
              <w:rPr>
                <w:rFonts w:eastAsia="Yu Mincho"/>
              </w:rPr>
            </w:pPr>
          </w:p>
        </w:tc>
        <w:tc>
          <w:tcPr>
            <w:tcW w:w="589" w:type="dxa"/>
            <w:tcMar>
              <w:left w:w="28" w:type="dxa"/>
              <w:right w:w="28" w:type="dxa"/>
            </w:tcMar>
          </w:tcPr>
          <w:p w14:paraId="3D8D7B7F"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77C79B2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9886E7"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7C347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0CF4BBC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D57EC4"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506CF02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hideMark/>
          </w:tcPr>
          <w:p w14:paraId="7E451466"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4A09FD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394D769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BCC48F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1718F797"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33DF221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122AA139"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0877C048"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51842F3" w14:textId="77777777" w:rsidR="00BB2E83" w:rsidRPr="001C0CC4" w:rsidRDefault="00BB2E83" w:rsidP="00DC7196">
            <w:pPr>
              <w:pStyle w:val="TAC"/>
              <w:keepNext w:val="0"/>
              <w:rPr>
                <w:rFonts w:eastAsia="Yu Mincho"/>
              </w:rPr>
            </w:pPr>
          </w:p>
        </w:tc>
        <w:tc>
          <w:tcPr>
            <w:tcW w:w="589" w:type="dxa"/>
            <w:tcMar>
              <w:left w:w="28" w:type="dxa"/>
              <w:right w:w="28" w:type="dxa"/>
            </w:tcMar>
          </w:tcPr>
          <w:p w14:paraId="3ECD585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hideMark/>
          </w:tcPr>
          <w:p w14:paraId="66C2E961"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801E0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0CF30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hideMark/>
          </w:tcPr>
          <w:p w14:paraId="2FD4DA8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D0CF8E" w14:textId="77777777" w:rsidR="00BB2E83" w:rsidRPr="001C0CC4"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4CB731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hideMark/>
          </w:tcPr>
          <w:p w14:paraId="2B0186E4"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58BB796D" w14:textId="77777777" w:rsidTr="00BB2E83">
        <w:trPr>
          <w:jc w:val="center"/>
        </w:trPr>
        <w:tc>
          <w:tcPr>
            <w:tcW w:w="660" w:type="dxa"/>
            <w:tcBorders>
              <w:bottom w:val="nil"/>
            </w:tcBorders>
            <w:shd w:val="clear" w:color="auto" w:fill="auto"/>
            <w:tcMar>
              <w:left w:w="28" w:type="dxa"/>
              <w:right w:w="28" w:type="dxa"/>
            </w:tcMar>
            <w:vAlign w:val="center"/>
            <w:hideMark/>
          </w:tcPr>
          <w:p w14:paraId="51219C41" w14:textId="77777777" w:rsidR="00BB2E83" w:rsidRPr="001C0CC4" w:rsidRDefault="00BB2E83" w:rsidP="00DC719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17441A8"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34078DE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DC399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B99A800"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CEDB8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C951A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484DDADE"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DD24B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B4651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E9762CD" w14:textId="77777777" w:rsidR="00BB2E83" w:rsidRPr="001C0CC4" w:rsidRDefault="00BB2E83" w:rsidP="00DC7196">
            <w:pPr>
              <w:pStyle w:val="TAC"/>
              <w:keepNext w:val="0"/>
              <w:rPr>
                <w:rFonts w:eastAsia="Yu Mincho"/>
              </w:rPr>
            </w:pPr>
          </w:p>
        </w:tc>
        <w:tc>
          <w:tcPr>
            <w:tcW w:w="643" w:type="dxa"/>
            <w:tcMar>
              <w:left w:w="28" w:type="dxa"/>
              <w:right w:w="28" w:type="dxa"/>
            </w:tcMar>
          </w:tcPr>
          <w:p w14:paraId="30B6097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29626DF" w14:textId="77777777" w:rsidR="00BB2E83" w:rsidRPr="001C0CC4" w:rsidRDefault="00BB2E83" w:rsidP="00DC7196">
            <w:pPr>
              <w:pStyle w:val="TAC"/>
              <w:keepNext w:val="0"/>
              <w:rPr>
                <w:rFonts w:eastAsia="Yu Mincho"/>
              </w:rPr>
            </w:pPr>
          </w:p>
        </w:tc>
        <w:tc>
          <w:tcPr>
            <w:tcW w:w="752" w:type="dxa"/>
            <w:tcMar>
              <w:left w:w="28" w:type="dxa"/>
              <w:right w:w="28" w:type="dxa"/>
            </w:tcMar>
          </w:tcPr>
          <w:p w14:paraId="655E10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4ACEAE0" w14:textId="77777777" w:rsidR="00BB2E83" w:rsidRPr="001C0CC4" w:rsidRDefault="00BB2E83" w:rsidP="00DC7196">
            <w:pPr>
              <w:pStyle w:val="TAC"/>
              <w:keepNext w:val="0"/>
              <w:rPr>
                <w:rFonts w:eastAsia="Yu Mincho"/>
              </w:rPr>
            </w:pPr>
          </w:p>
        </w:tc>
      </w:tr>
      <w:tr w:rsidR="00BB2E83" w:rsidRPr="001C0CC4" w14:paraId="0224B66E"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2B2E3393"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267D543D"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311566BA"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1D12BAC0"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930EA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EA6BBC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D7F366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04562D10"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790B820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987F7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2AC805" w14:textId="77777777" w:rsidR="00BB2E83" w:rsidRPr="001C0CC4" w:rsidRDefault="00BB2E83" w:rsidP="00DC7196">
            <w:pPr>
              <w:pStyle w:val="TAC"/>
              <w:keepNext w:val="0"/>
              <w:rPr>
                <w:rFonts w:eastAsia="Yu Mincho"/>
              </w:rPr>
            </w:pPr>
          </w:p>
        </w:tc>
        <w:tc>
          <w:tcPr>
            <w:tcW w:w="643" w:type="dxa"/>
            <w:tcMar>
              <w:left w:w="28" w:type="dxa"/>
              <w:right w:w="28" w:type="dxa"/>
            </w:tcMar>
          </w:tcPr>
          <w:p w14:paraId="044811A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BD90E9A" w14:textId="77777777" w:rsidR="00BB2E83" w:rsidRPr="001C0CC4" w:rsidRDefault="00BB2E83" w:rsidP="00DC7196">
            <w:pPr>
              <w:pStyle w:val="TAC"/>
              <w:keepNext w:val="0"/>
              <w:rPr>
                <w:rFonts w:eastAsia="Yu Mincho"/>
              </w:rPr>
            </w:pPr>
          </w:p>
        </w:tc>
        <w:tc>
          <w:tcPr>
            <w:tcW w:w="752" w:type="dxa"/>
            <w:tcMar>
              <w:left w:w="28" w:type="dxa"/>
              <w:right w:w="28" w:type="dxa"/>
            </w:tcMar>
          </w:tcPr>
          <w:p w14:paraId="31120C3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6C4F23" w14:textId="77777777" w:rsidR="00BB2E83" w:rsidRPr="001C0CC4" w:rsidRDefault="00BB2E83" w:rsidP="00DC7196">
            <w:pPr>
              <w:pStyle w:val="TAC"/>
              <w:keepNext w:val="0"/>
              <w:rPr>
                <w:rFonts w:eastAsia="Yu Mincho"/>
              </w:rPr>
            </w:pPr>
          </w:p>
        </w:tc>
      </w:tr>
      <w:tr w:rsidR="00BB2E83" w:rsidRPr="001C0CC4" w14:paraId="21ED28B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55773CB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A619033"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BE5E332" w14:textId="77777777" w:rsidR="00BB2E83" w:rsidRPr="001C0CC4" w:rsidRDefault="00BB2E83" w:rsidP="00DC7196">
            <w:pPr>
              <w:pStyle w:val="TAC"/>
              <w:keepNext w:val="0"/>
              <w:rPr>
                <w:rFonts w:eastAsia="Yu Mincho"/>
              </w:rPr>
            </w:pPr>
          </w:p>
        </w:tc>
        <w:tc>
          <w:tcPr>
            <w:tcW w:w="655" w:type="dxa"/>
            <w:tcMar>
              <w:left w:w="28" w:type="dxa"/>
              <w:right w:w="28" w:type="dxa"/>
            </w:tcMar>
            <w:vAlign w:val="center"/>
            <w:hideMark/>
          </w:tcPr>
          <w:p w14:paraId="6D49D9D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537F848"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3CCBE2"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665BE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tcPr>
          <w:p w14:paraId="33E01BE9"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379B8A9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51FBD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A6AC3F" w14:textId="77777777" w:rsidR="00BB2E83" w:rsidRPr="001C0CC4" w:rsidRDefault="00BB2E83" w:rsidP="00DC7196">
            <w:pPr>
              <w:pStyle w:val="TAC"/>
              <w:keepNext w:val="0"/>
              <w:rPr>
                <w:rFonts w:eastAsia="Yu Mincho"/>
              </w:rPr>
            </w:pPr>
          </w:p>
        </w:tc>
        <w:tc>
          <w:tcPr>
            <w:tcW w:w="643" w:type="dxa"/>
            <w:tcMar>
              <w:left w:w="28" w:type="dxa"/>
              <w:right w:w="28" w:type="dxa"/>
            </w:tcMar>
          </w:tcPr>
          <w:p w14:paraId="4E2AB4E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6A7E05" w14:textId="77777777" w:rsidR="00BB2E83" w:rsidRPr="001C0CC4" w:rsidRDefault="00BB2E83" w:rsidP="00DC7196">
            <w:pPr>
              <w:pStyle w:val="TAC"/>
              <w:keepNext w:val="0"/>
              <w:rPr>
                <w:rFonts w:eastAsia="Yu Mincho"/>
              </w:rPr>
            </w:pPr>
          </w:p>
        </w:tc>
        <w:tc>
          <w:tcPr>
            <w:tcW w:w="752" w:type="dxa"/>
            <w:tcMar>
              <w:left w:w="28" w:type="dxa"/>
              <w:right w:w="28" w:type="dxa"/>
            </w:tcMar>
          </w:tcPr>
          <w:p w14:paraId="2B7174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9FDCFA" w14:textId="77777777" w:rsidR="00BB2E83" w:rsidRPr="001C0CC4" w:rsidRDefault="00BB2E83" w:rsidP="00DC7196">
            <w:pPr>
              <w:pStyle w:val="TAC"/>
              <w:keepNext w:val="0"/>
              <w:rPr>
                <w:rFonts w:eastAsia="Yu Mincho"/>
              </w:rPr>
            </w:pPr>
          </w:p>
        </w:tc>
      </w:tr>
      <w:tr w:rsidR="00BB2E83" w:rsidRPr="001C0CC4" w14:paraId="5ADB795E" w14:textId="77777777" w:rsidTr="00BB2E83">
        <w:trPr>
          <w:jc w:val="center"/>
        </w:trPr>
        <w:tc>
          <w:tcPr>
            <w:tcW w:w="660" w:type="dxa"/>
            <w:tcBorders>
              <w:bottom w:val="nil"/>
            </w:tcBorders>
            <w:shd w:val="clear" w:color="auto" w:fill="auto"/>
            <w:tcMar>
              <w:left w:w="28" w:type="dxa"/>
              <w:right w:w="28" w:type="dxa"/>
            </w:tcMar>
            <w:vAlign w:val="center"/>
            <w:hideMark/>
          </w:tcPr>
          <w:p w14:paraId="22405378" w14:textId="77777777" w:rsidR="00BB2E83" w:rsidRPr="001C0CC4" w:rsidRDefault="00BB2E83" w:rsidP="00DC719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18CEEBA7"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55331CF7"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EB0B8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25B459"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849BAB"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F54A0B9" w14:textId="77777777" w:rsidR="00BB2E83" w:rsidRPr="001C0CC4" w:rsidRDefault="00BB2E83" w:rsidP="00DC7196">
            <w:pPr>
              <w:pStyle w:val="TAC"/>
              <w:keepNext w:val="0"/>
              <w:rPr>
                <w:rFonts w:eastAsia="Yu Mincho"/>
              </w:rPr>
            </w:pPr>
          </w:p>
        </w:tc>
        <w:tc>
          <w:tcPr>
            <w:tcW w:w="589" w:type="dxa"/>
            <w:tcMar>
              <w:left w:w="28" w:type="dxa"/>
              <w:right w:w="28" w:type="dxa"/>
            </w:tcMar>
          </w:tcPr>
          <w:p w14:paraId="2CA6BC7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399D4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831B8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C39462" w14:textId="77777777" w:rsidR="00BB2E83" w:rsidRPr="001C0CC4" w:rsidRDefault="00BB2E83" w:rsidP="00DC7196">
            <w:pPr>
              <w:pStyle w:val="TAC"/>
              <w:keepNext w:val="0"/>
              <w:rPr>
                <w:rFonts w:eastAsia="Yu Mincho"/>
              </w:rPr>
            </w:pPr>
          </w:p>
        </w:tc>
        <w:tc>
          <w:tcPr>
            <w:tcW w:w="643" w:type="dxa"/>
            <w:tcMar>
              <w:left w:w="28" w:type="dxa"/>
              <w:right w:w="28" w:type="dxa"/>
            </w:tcMar>
          </w:tcPr>
          <w:p w14:paraId="71204FF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A97552" w14:textId="77777777" w:rsidR="00BB2E83" w:rsidRPr="001C0CC4" w:rsidRDefault="00BB2E83" w:rsidP="00DC7196">
            <w:pPr>
              <w:pStyle w:val="TAC"/>
              <w:keepNext w:val="0"/>
              <w:rPr>
                <w:rFonts w:eastAsia="Yu Mincho"/>
              </w:rPr>
            </w:pPr>
          </w:p>
        </w:tc>
        <w:tc>
          <w:tcPr>
            <w:tcW w:w="752" w:type="dxa"/>
            <w:tcMar>
              <w:left w:w="28" w:type="dxa"/>
              <w:right w:w="28" w:type="dxa"/>
            </w:tcMar>
          </w:tcPr>
          <w:p w14:paraId="2306D7E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94ADC6" w14:textId="77777777" w:rsidR="00BB2E83" w:rsidRPr="001C0CC4" w:rsidRDefault="00BB2E83" w:rsidP="00DC7196">
            <w:pPr>
              <w:pStyle w:val="TAC"/>
              <w:keepNext w:val="0"/>
              <w:rPr>
                <w:rFonts w:eastAsia="Yu Mincho"/>
              </w:rPr>
            </w:pPr>
          </w:p>
        </w:tc>
      </w:tr>
      <w:tr w:rsidR="00BB2E83" w:rsidRPr="001C0CC4" w14:paraId="4B863A04"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30CBEF54"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AA93DBD"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9B2356D"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74B8988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C0252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5ED06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66D6A24" w14:textId="77777777" w:rsidR="00BB2E83" w:rsidRPr="001C0CC4" w:rsidRDefault="00BB2E83" w:rsidP="00DC7196">
            <w:pPr>
              <w:pStyle w:val="TAC"/>
              <w:keepNext w:val="0"/>
              <w:rPr>
                <w:rFonts w:eastAsia="Yu Mincho"/>
              </w:rPr>
            </w:pPr>
          </w:p>
        </w:tc>
        <w:tc>
          <w:tcPr>
            <w:tcW w:w="589" w:type="dxa"/>
            <w:tcMar>
              <w:left w:w="28" w:type="dxa"/>
              <w:right w:w="28" w:type="dxa"/>
            </w:tcMar>
          </w:tcPr>
          <w:p w14:paraId="2E8DAA7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BD06FD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5F6D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5EC9B5D" w14:textId="77777777" w:rsidR="00BB2E83" w:rsidRPr="001C0CC4" w:rsidRDefault="00BB2E83" w:rsidP="00DC7196">
            <w:pPr>
              <w:pStyle w:val="TAC"/>
              <w:keepNext w:val="0"/>
              <w:rPr>
                <w:rFonts w:eastAsia="Yu Mincho"/>
              </w:rPr>
            </w:pPr>
          </w:p>
        </w:tc>
        <w:tc>
          <w:tcPr>
            <w:tcW w:w="643" w:type="dxa"/>
            <w:tcMar>
              <w:left w:w="28" w:type="dxa"/>
              <w:right w:w="28" w:type="dxa"/>
            </w:tcMar>
          </w:tcPr>
          <w:p w14:paraId="0110F8D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327BAA3" w14:textId="77777777" w:rsidR="00BB2E83" w:rsidRPr="001C0CC4" w:rsidRDefault="00BB2E83" w:rsidP="00DC7196">
            <w:pPr>
              <w:pStyle w:val="TAC"/>
              <w:keepNext w:val="0"/>
              <w:rPr>
                <w:rFonts w:eastAsia="Yu Mincho"/>
              </w:rPr>
            </w:pPr>
          </w:p>
        </w:tc>
        <w:tc>
          <w:tcPr>
            <w:tcW w:w="752" w:type="dxa"/>
            <w:tcMar>
              <w:left w:w="28" w:type="dxa"/>
              <w:right w:w="28" w:type="dxa"/>
            </w:tcMar>
          </w:tcPr>
          <w:p w14:paraId="262FA0D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C3AEC41" w14:textId="77777777" w:rsidR="00BB2E83" w:rsidRPr="001C0CC4" w:rsidRDefault="00BB2E83" w:rsidP="00DC7196">
            <w:pPr>
              <w:pStyle w:val="TAC"/>
              <w:keepNext w:val="0"/>
              <w:rPr>
                <w:rFonts w:eastAsia="Yu Mincho"/>
              </w:rPr>
            </w:pPr>
          </w:p>
        </w:tc>
      </w:tr>
      <w:tr w:rsidR="00BB2E83" w:rsidRPr="001C0CC4" w14:paraId="5F51CD2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776C76B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1713491D"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59E8901C"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49ED7350"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56DA88B"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4AE7A63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3E0CEB8" w14:textId="77777777" w:rsidR="00BB2E83" w:rsidRPr="001C0CC4" w:rsidRDefault="00BB2E83" w:rsidP="00DC7196">
            <w:pPr>
              <w:pStyle w:val="TAC"/>
              <w:keepNext w:val="0"/>
              <w:rPr>
                <w:rFonts w:eastAsia="Yu Mincho"/>
              </w:rPr>
            </w:pPr>
          </w:p>
        </w:tc>
        <w:tc>
          <w:tcPr>
            <w:tcW w:w="589" w:type="dxa"/>
            <w:tcMar>
              <w:left w:w="28" w:type="dxa"/>
              <w:right w:w="28" w:type="dxa"/>
            </w:tcMar>
          </w:tcPr>
          <w:p w14:paraId="526745E7"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5EF19FA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87E49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58B9BC" w14:textId="77777777" w:rsidR="00BB2E83" w:rsidRPr="001C0CC4" w:rsidRDefault="00BB2E83" w:rsidP="00DC7196">
            <w:pPr>
              <w:pStyle w:val="TAC"/>
              <w:keepNext w:val="0"/>
              <w:rPr>
                <w:rFonts w:eastAsia="Yu Mincho"/>
              </w:rPr>
            </w:pPr>
          </w:p>
        </w:tc>
        <w:tc>
          <w:tcPr>
            <w:tcW w:w="643" w:type="dxa"/>
            <w:tcMar>
              <w:left w:w="28" w:type="dxa"/>
              <w:right w:w="28" w:type="dxa"/>
            </w:tcMar>
          </w:tcPr>
          <w:p w14:paraId="24DA55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0F51DD" w14:textId="77777777" w:rsidR="00BB2E83" w:rsidRPr="001C0CC4" w:rsidRDefault="00BB2E83" w:rsidP="00DC7196">
            <w:pPr>
              <w:pStyle w:val="TAC"/>
              <w:keepNext w:val="0"/>
              <w:rPr>
                <w:rFonts w:eastAsia="Yu Mincho"/>
              </w:rPr>
            </w:pPr>
          </w:p>
        </w:tc>
        <w:tc>
          <w:tcPr>
            <w:tcW w:w="752" w:type="dxa"/>
            <w:tcMar>
              <w:left w:w="28" w:type="dxa"/>
              <w:right w:w="28" w:type="dxa"/>
            </w:tcMar>
          </w:tcPr>
          <w:p w14:paraId="51C46BD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76B02A8" w14:textId="77777777" w:rsidR="00BB2E83" w:rsidRPr="001C0CC4" w:rsidRDefault="00BB2E83" w:rsidP="00DC7196">
            <w:pPr>
              <w:pStyle w:val="TAC"/>
              <w:keepNext w:val="0"/>
              <w:rPr>
                <w:rFonts w:eastAsia="Yu Mincho"/>
              </w:rPr>
            </w:pPr>
          </w:p>
        </w:tc>
      </w:tr>
      <w:tr w:rsidR="00BB2E83" w:rsidRPr="001C0CC4" w14:paraId="24F7D19B" w14:textId="77777777" w:rsidTr="00BB2E83">
        <w:trPr>
          <w:jc w:val="center"/>
        </w:trPr>
        <w:tc>
          <w:tcPr>
            <w:tcW w:w="660" w:type="dxa"/>
            <w:tcBorders>
              <w:bottom w:val="nil"/>
            </w:tcBorders>
            <w:shd w:val="clear" w:color="auto" w:fill="auto"/>
            <w:tcMar>
              <w:left w:w="28" w:type="dxa"/>
              <w:right w:w="28" w:type="dxa"/>
            </w:tcMar>
            <w:vAlign w:val="center"/>
            <w:hideMark/>
          </w:tcPr>
          <w:p w14:paraId="6038678C" w14:textId="77777777" w:rsidR="00BB2E83" w:rsidRPr="001C0CC4" w:rsidRDefault="00BB2E83" w:rsidP="00DC719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EE954E7"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86B031B"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62C68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67DB5A"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56D426"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115A872" w14:textId="77777777" w:rsidR="00BB2E83" w:rsidRPr="001C0CC4" w:rsidRDefault="00BB2E83" w:rsidP="00DC7196">
            <w:pPr>
              <w:pStyle w:val="TAC"/>
              <w:keepNext w:val="0"/>
              <w:rPr>
                <w:rFonts w:eastAsia="Yu Mincho"/>
              </w:rPr>
            </w:pPr>
          </w:p>
        </w:tc>
        <w:tc>
          <w:tcPr>
            <w:tcW w:w="589" w:type="dxa"/>
            <w:tcMar>
              <w:left w:w="28" w:type="dxa"/>
              <w:right w:w="28" w:type="dxa"/>
            </w:tcMar>
          </w:tcPr>
          <w:p w14:paraId="56EBF3C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4F5103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87CA4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0D06E8B" w14:textId="77777777" w:rsidR="00BB2E83" w:rsidRPr="001C0CC4" w:rsidRDefault="00BB2E83" w:rsidP="00DC7196">
            <w:pPr>
              <w:pStyle w:val="TAC"/>
              <w:keepNext w:val="0"/>
              <w:rPr>
                <w:rFonts w:eastAsia="Yu Mincho"/>
              </w:rPr>
            </w:pPr>
          </w:p>
        </w:tc>
        <w:tc>
          <w:tcPr>
            <w:tcW w:w="643" w:type="dxa"/>
            <w:tcMar>
              <w:left w:w="28" w:type="dxa"/>
              <w:right w:w="28" w:type="dxa"/>
            </w:tcMar>
          </w:tcPr>
          <w:p w14:paraId="772D9EC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31927C" w14:textId="77777777" w:rsidR="00BB2E83" w:rsidRPr="001C0CC4" w:rsidRDefault="00BB2E83" w:rsidP="00DC7196">
            <w:pPr>
              <w:pStyle w:val="TAC"/>
              <w:keepNext w:val="0"/>
              <w:rPr>
                <w:rFonts w:eastAsia="Yu Mincho"/>
              </w:rPr>
            </w:pPr>
          </w:p>
        </w:tc>
        <w:tc>
          <w:tcPr>
            <w:tcW w:w="752" w:type="dxa"/>
            <w:tcMar>
              <w:left w:w="28" w:type="dxa"/>
              <w:right w:w="28" w:type="dxa"/>
            </w:tcMar>
          </w:tcPr>
          <w:p w14:paraId="04CD767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477246" w14:textId="77777777" w:rsidR="00BB2E83" w:rsidRPr="001C0CC4" w:rsidRDefault="00BB2E83" w:rsidP="00DC7196">
            <w:pPr>
              <w:pStyle w:val="TAC"/>
              <w:keepNext w:val="0"/>
              <w:rPr>
                <w:rFonts w:eastAsia="Yu Mincho"/>
              </w:rPr>
            </w:pPr>
          </w:p>
        </w:tc>
      </w:tr>
      <w:tr w:rsidR="00BB2E83" w:rsidRPr="001C0CC4" w14:paraId="1455751B"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5230E98B"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97C6937"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74DD3626"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65734178"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A387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94798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006FE31" w14:textId="77777777" w:rsidR="00BB2E83" w:rsidRPr="001C0CC4" w:rsidRDefault="00BB2E83" w:rsidP="00DC7196">
            <w:pPr>
              <w:pStyle w:val="TAC"/>
              <w:keepNext w:val="0"/>
              <w:rPr>
                <w:rFonts w:eastAsia="Yu Mincho"/>
              </w:rPr>
            </w:pPr>
          </w:p>
        </w:tc>
        <w:tc>
          <w:tcPr>
            <w:tcW w:w="589" w:type="dxa"/>
            <w:tcMar>
              <w:left w:w="28" w:type="dxa"/>
              <w:right w:w="28" w:type="dxa"/>
            </w:tcMar>
          </w:tcPr>
          <w:p w14:paraId="075288F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45CA26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0CE1D6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E4A10A5" w14:textId="77777777" w:rsidR="00BB2E83" w:rsidRPr="001C0CC4" w:rsidRDefault="00BB2E83" w:rsidP="00DC7196">
            <w:pPr>
              <w:pStyle w:val="TAC"/>
              <w:keepNext w:val="0"/>
              <w:rPr>
                <w:rFonts w:eastAsia="Yu Mincho"/>
              </w:rPr>
            </w:pPr>
          </w:p>
        </w:tc>
        <w:tc>
          <w:tcPr>
            <w:tcW w:w="643" w:type="dxa"/>
            <w:tcMar>
              <w:left w:w="28" w:type="dxa"/>
              <w:right w:w="28" w:type="dxa"/>
            </w:tcMar>
          </w:tcPr>
          <w:p w14:paraId="6A6D4DE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526716" w14:textId="77777777" w:rsidR="00BB2E83" w:rsidRPr="001C0CC4" w:rsidRDefault="00BB2E83" w:rsidP="00DC7196">
            <w:pPr>
              <w:pStyle w:val="TAC"/>
              <w:keepNext w:val="0"/>
              <w:rPr>
                <w:rFonts w:eastAsia="Yu Mincho"/>
              </w:rPr>
            </w:pPr>
          </w:p>
        </w:tc>
        <w:tc>
          <w:tcPr>
            <w:tcW w:w="752" w:type="dxa"/>
            <w:tcMar>
              <w:left w:w="28" w:type="dxa"/>
              <w:right w:w="28" w:type="dxa"/>
            </w:tcMar>
          </w:tcPr>
          <w:p w14:paraId="3A49C4D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B10F360" w14:textId="77777777" w:rsidR="00BB2E83" w:rsidRPr="001C0CC4" w:rsidRDefault="00BB2E83" w:rsidP="00DC7196">
            <w:pPr>
              <w:pStyle w:val="TAC"/>
              <w:keepNext w:val="0"/>
              <w:rPr>
                <w:rFonts w:eastAsia="Yu Mincho"/>
              </w:rPr>
            </w:pPr>
          </w:p>
        </w:tc>
      </w:tr>
      <w:tr w:rsidR="00BB2E83" w:rsidRPr="001C0CC4" w14:paraId="384DD06F"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2D7A4E5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481D69E1"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B73AEA3"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0FFF6B26"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4BE52AA"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24763700"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628BC69" w14:textId="77777777" w:rsidR="00BB2E83" w:rsidRPr="001C0CC4" w:rsidRDefault="00BB2E83" w:rsidP="00DC7196">
            <w:pPr>
              <w:pStyle w:val="TAC"/>
              <w:keepNext w:val="0"/>
              <w:rPr>
                <w:rFonts w:eastAsia="Yu Mincho"/>
              </w:rPr>
            </w:pPr>
          </w:p>
        </w:tc>
        <w:tc>
          <w:tcPr>
            <w:tcW w:w="589" w:type="dxa"/>
            <w:tcMar>
              <w:left w:w="28" w:type="dxa"/>
              <w:right w:w="28" w:type="dxa"/>
            </w:tcMar>
          </w:tcPr>
          <w:p w14:paraId="43D0F7F0"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C48C5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94839B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2DA50EF" w14:textId="77777777" w:rsidR="00BB2E83" w:rsidRPr="001C0CC4" w:rsidRDefault="00BB2E83" w:rsidP="00DC7196">
            <w:pPr>
              <w:pStyle w:val="TAC"/>
              <w:keepNext w:val="0"/>
              <w:rPr>
                <w:rFonts w:eastAsia="Yu Mincho"/>
              </w:rPr>
            </w:pPr>
          </w:p>
        </w:tc>
        <w:tc>
          <w:tcPr>
            <w:tcW w:w="643" w:type="dxa"/>
            <w:tcMar>
              <w:left w:w="28" w:type="dxa"/>
              <w:right w:w="28" w:type="dxa"/>
            </w:tcMar>
          </w:tcPr>
          <w:p w14:paraId="7C5FB08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E04CEE3" w14:textId="77777777" w:rsidR="00BB2E83" w:rsidRPr="001C0CC4" w:rsidRDefault="00BB2E83" w:rsidP="00DC7196">
            <w:pPr>
              <w:pStyle w:val="TAC"/>
              <w:keepNext w:val="0"/>
              <w:rPr>
                <w:rFonts w:eastAsia="Yu Mincho"/>
              </w:rPr>
            </w:pPr>
          </w:p>
        </w:tc>
        <w:tc>
          <w:tcPr>
            <w:tcW w:w="752" w:type="dxa"/>
            <w:tcMar>
              <w:left w:w="28" w:type="dxa"/>
              <w:right w:w="28" w:type="dxa"/>
            </w:tcMar>
          </w:tcPr>
          <w:p w14:paraId="1981C73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C3457F" w14:textId="77777777" w:rsidR="00BB2E83" w:rsidRPr="001C0CC4" w:rsidRDefault="00BB2E83" w:rsidP="00DC7196">
            <w:pPr>
              <w:pStyle w:val="TAC"/>
              <w:keepNext w:val="0"/>
              <w:rPr>
                <w:rFonts w:eastAsia="Yu Mincho"/>
              </w:rPr>
            </w:pPr>
          </w:p>
        </w:tc>
      </w:tr>
      <w:tr w:rsidR="00BB2E83" w:rsidRPr="001C0CC4" w14:paraId="5599678E" w14:textId="77777777" w:rsidTr="00BB2E83">
        <w:trPr>
          <w:jc w:val="center"/>
        </w:trPr>
        <w:tc>
          <w:tcPr>
            <w:tcW w:w="660" w:type="dxa"/>
            <w:tcBorders>
              <w:bottom w:val="nil"/>
            </w:tcBorders>
            <w:shd w:val="clear" w:color="auto" w:fill="auto"/>
            <w:tcMar>
              <w:left w:w="28" w:type="dxa"/>
              <w:right w:w="28" w:type="dxa"/>
            </w:tcMar>
            <w:vAlign w:val="center"/>
            <w:hideMark/>
          </w:tcPr>
          <w:p w14:paraId="1C420E1D" w14:textId="77777777" w:rsidR="00BB2E83" w:rsidRPr="001C0CC4" w:rsidRDefault="00BB2E83" w:rsidP="00DC719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2D24359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6127DD02"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566DB1"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BB0294"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EDB7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215DC5C" w14:textId="77777777" w:rsidR="00BB2E83" w:rsidRPr="001C0CC4" w:rsidRDefault="00BB2E83" w:rsidP="00DC7196">
            <w:pPr>
              <w:pStyle w:val="TAC"/>
              <w:keepNext w:val="0"/>
              <w:rPr>
                <w:rFonts w:eastAsia="Yu Mincho"/>
              </w:rPr>
            </w:pPr>
          </w:p>
        </w:tc>
        <w:tc>
          <w:tcPr>
            <w:tcW w:w="589" w:type="dxa"/>
            <w:tcMar>
              <w:left w:w="28" w:type="dxa"/>
              <w:right w:w="28" w:type="dxa"/>
            </w:tcMar>
          </w:tcPr>
          <w:p w14:paraId="7BB3B2D9"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7E1319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537F99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F701018" w14:textId="77777777" w:rsidR="00BB2E83" w:rsidRPr="001C0CC4" w:rsidRDefault="00BB2E83" w:rsidP="00DC7196">
            <w:pPr>
              <w:pStyle w:val="TAC"/>
              <w:keepNext w:val="0"/>
              <w:rPr>
                <w:rFonts w:eastAsia="Yu Mincho"/>
              </w:rPr>
            </w:pPr>
          </w:p>
        </w:tc>
        <w:tc>
          <w:tcPr>
            <w:tcW w:w="643" w:type="dxa"/>
            <w:tcMar>
              <w:left w:w="28" w:type="dxa"/>
              <w:right w:w="28" w:type="dxa"/>
            </w:tcMar>
          </w:tcPr>
          <w:p w14:paraId="69263F8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B613ECA" w14:textId="77777777" w:rsidR="00BB2E83" w:rsidRPr="001C0CC4" w:rsidRDefault="00BB2E83" w:rsidP="00DC7196">
            <w:pPr>
              <w:pStyle w:val="TAC"/>
              <w:keepNext w:val="0"/>
              <w:rPr>
                <w:rFonts w:eastAsia="Yu Mincho"/>
              </w:rPr>
            </w:pPr>
          </w:p>
        </w:tc>
        <w:tc>
          <w:tcPr>
            <w:tcW w:w="752" w:type="dxa"/>
            <w:tcMar>
              <w:left w:w="28" w:type="dxa"/>
              <w:right w:w="28" w:type="dxa"/>
            </w:tcMar>
          </w:tcPr>
          <w:p w14:paraId="5CB2D68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3DCB85B" w14:textId="77777777" w:rsidR="00BB2E83" w:rsidRPr="001C0CC4" w:rsidRDefault="00BB2E83" w:rsidP="00DC7196">
            <w:pPr>
              <w:pStyle w:val="TAC"/>
              <w:keepNext w:val="0"/>
              <w:rPr>
                <w:rFonts w:eastAsia="Yu Mincho"/>
              </w:rPr>
            </w:pPr>
          </w:p>
        </w:tc>
      </w:tr>
      <w:tr w:rsidR="00BB2E83" w:rsidRPr="001C0CC4" w14:paraId="38FECCB2"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79268D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56FD023C"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34B96BB"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45E26318"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005D6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E0CB993"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0937FEDE" w14:textId="77777777" w:rsidR="00BB2E83" w:rsidRPr="001C0CC4" w:rsidRDefault="00BB2E83" w:rsidP="00DC7196">
            <w:pPr>
              <w:pStyle w:val="TAC"/>
              <w:keepNext w:val="0"/>
              <w:rPr>
                <w:rFonts w:eastAsia="Yu Mincho"/>
              </w:rPr>
            </w:pPr>
          </w:p>
        </w:tc>
        <w:tc>
          <w:tcPr>
            <w:tcW w:w="589" w:type="dxa"/>
            <w:tcMar>
              <w:left w:w="28" w:type="dxa"/>
              <w:right w:w="28" w:type="dxa"/>
            </w:tcMar>
          </w:tcPr>
          <w:p w14:paraId="4439428C"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3BABBA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BE5B8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ACAEE30" w14:textId="77777777" w:rsidR="00BB2E83" w:rsidRPr="001C0CC4" w:rsidRDefault="00BB2E83" w:rsidP="00DC7196">
            <w:pPr>
              <w:pStyle w:val="TAC"/>
              <w:keepNext w:val="0"/>
              <w:rPr>
                <w:rFonts w:eastAsia="Yu Mincho"/>
              </w:rPr>
            </w:pPr>
          </w:p>
        </w:tc>
        <w:tc>
          <w:tcPr>
            <w:tcW w:w="643" w:type="dxa"/>
            <w:tcMar>
              <w:left w:w="28" w:type="dxa"/>
              <w:right w:w="28" w:type="dxa"/>
            </w:tcMar>
          </w:tcPr>
          <w:p w14:paraId="3620899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4B641D" w14:textId="77777777" w:rsidR="00BB2E83" w:rsidRPr="001C0CC4" w:rsidRDefault="00BB2E83" w:rsidP="00DC7196">
            <w:pPr>
              <w:pStyle w:val="TAC"/>
              <w:keepNext w:val="0"/>
              <w:rPr>
                <w:rFonts w:eastAsia="Yu Mincho"/>
              </w:rPr>
            </w:pPr>
          </w:p>
        </w:tc>
        <w:tc>
          <w:tcPr>
            <w:tcW w:w="752" w:type="dxa"/>
            <w:tcMar>
              <w:left w:w="28" w:type="dxa"/>
              <w:right w:w="28" w:type="dxa"/>
            </w:tcMar>
          </w:tcPr>
          <w:p w14:paraId="7C4C627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6B007F" w14:textId="77777777" w:rsidR="00BB2E83" w:rsidRPr="001C0CC4" w:rsidRDefault="00BB2E83" w:rsidP="00DC7196">
            <w:pPr>
              <w:pStyle w:val="TAC"/>
              <w:keepNext w:val="0"/>
              <w:rPr>
                <w:rFonts w:eastAsia="Yu Mincho"/>
              </w:rPr>
            </w:pPr>
          </w:p>
        </w:tc>
      </w:tr>
      <w:tr w:rsidR="00BB2E83" w:rsidRPr="001C0CC4" w14:paraId="7497F679"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21FFAA39"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6832133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6417FBE5"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0727750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0FC08806"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682F0DC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03106C0" w14:textId="77777777" w:rsidR="00BB2E83" w:rsidRPr="001C0CC4" w:rsidRDefault="00BB2E83" w:rsidP="00DC7196">
            <w:pPr>
              <w:pStyle w:val="TAC"/>
              <w:keepNext w:val="0"/>
              <w:rPr>
                <w:rFonts w:eastAsia="Yu Mincho"/>
              </w:rPr>
            </w:pPr>
          </w:p>
        </w:tc>
        <w:tc>
          <w:tcPr>
            <w:tcW w:w="589" w:type="dxa"/>
            <w:tcMar>
              <w:left w:w="28" w:type="dxa"/>
              <w:right w:w="28" w:type="dxa"/>
            </w:tcMar>
          </w:tcPr>
          <w:p w14:paraId="23DCE412"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C2644C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32A6A8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449E6B" w14:textId="77777777" w:rsidR="00BB2E83" w:rsidRPr="001C0CC4" w:rsidRDefault="00BB2E83" w:rsidP="00DC7196">
            <w:pPr>
              <w:pStyle w:val="TAC"/>
              <w:keepNext w:val="0"/>
              <w:rPr>
                <w:rFonts w:eastAsia="Yu Mincho"/>
              </w:rPr>
            </w:pPr>
          </w:p>
        </w:tc>
        <w:tc>
          <w:tcPr>
            <w:tcW w:w="643" w:type="dxa"/>
            <w:tcMar>
              <w:left w:w="28" w:type="dxa"/>
              <w:right w:w="28" w:type="dxa"/>
            </w:tcMar>
          </w:tcPr>
          <w:p w14:paraId="2C7E5A9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6740E2" w14:textId="77777777" w:rsidR="00BB2E83" w:rsidRPr="001C0CC4" w:rsidRDefault="00BB2E83" w:rsidP="00DC7196">
            <w:pPr>
              <w:pStyle w:val="TAC"/>
              <w:keepNext w:val="0"/>
              <w:rPr>
                <w:rFonts w:eastAsia="Yu Mincho"/>
              </w:rPr>
            </w:pPr>
          </w:p>
        </w:tc>
        <w:tc>
          <w:tcPr>
            <w:tcW w:w="752" w:type="dxa"/>
            <w:tcMar>
              <w:left w:w="28" w:type="dxa"/>
              <w:right w:w="28" w:type="dxa"/>
            </w:tcMar>
          </w:tcPr>
          <w:p w14:paraId="4230DDA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B3B79D" w14:textId="77777777" w:rsidR="00BB2E83" w:rsidRPr="001C0CC4" w:rsidRDefault="00BB2E83" w:rsidP="00DC7196">
            <w:pPr>
              <w:pStyle w:val="TAC"/>
              <w:keepNext w:val="0"/>
              <w:rPr>
                <w:rFonts w:eastAsia="Yu Mincho"/>
              </w:rPr>
            </w:pPr>
          </w:p>
        </w:tc>
      </w:tr>
      <w:tr w:rsidR="00BB2E83" w:rsidRPr="001C0CC4" w14:paraId="1BD7F1E2" w14:textId="77777777" w:rsidTr="00BB2E83">
        <w:trPr>
          <w:jc w:val="center"/>
        </w:trPr>
        <w:tc>
          <w:tcPr>
            <w:tcW w:w="660" w:type="dxa"/>
            <w:tcBorders>
              <w:bottom w:val="nil"/>
            </w:tcBorders>
            <w:shd w:val="clear" w:color="auto" w:fill="auto"/>
            <w:tcMar>
              <w:left w:w="28" w:type="dxa"/>
              <w:right w:w="28" w:type="dxa"/>
            </w:tcMar>
            <w:vAlign w:val="center"/>
            <w:hideMark/>
          </w:tcPr>
          <w:p w14:paraId="04D76424" w14:textId="77777777" w:rsidR="00BB2E83" w:rsidRPr="001C0CC4" w:rsidRDefault="00BB2E83" w:rsidP="00DC719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56296702"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hideMark/>
          </w:tcPr>
          <w:p w14:paraId="0D619ED5"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5170274"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C61B5F"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14CF7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6682521" w14:textId="77777777" w:rsidR="00BB2E83" w:rsidRPr="001C0CC4" w:rsidRDefault="00BB2E83" w:rsidP="00DC7196">
            <w:pPr>
              <w:pStyle w:val="TAC"/>
              <w:keepNext w:val="0"/>
              <w:rPr>
                <w:rFonts w:eastAsia="Yu Mincho"/>
              </w:rPr>
            </w:pPr>
          </w:p>
        </w:tc>
        <w:tc>
          <w:tcPr>
            <w:tcW w:w="589" w:type="dxa"/>
            <w:tcMar>
              <w:left w:w="28" w:type="dxa"/>
              <w:right w:w="28" w:type="dxa"/>
            </w:tcMar>
          </w:tcPr>
          <w:p w14:paraId="14654A7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CE68B3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377FB4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F07A89" w14:textId="77777777" w:rsidR="00BB2E83" w:rsidRPr="001C0CC4" w:rsidRDefault="00BB2E83" w:rsidP="00DC7196">
            <w:pPr>
              <w:pStyle w:val="TAC"/>
              <w:keepNext w:val="0"/>
              <w:rPr>
                <w:rFonts w:eastAsia="Yu Mincho"/>
              </w:rPr>
            </w:pPr>
          </w:p>
        </w:tc>
        <w:tc>
          <w:tcPr>
            <w:tcW w:w="643" w:type="dxa"/>
            <w:tcMar>
              <w:left w:w="28" w:type="dxa"/>
              <w:right w:w="28" w:type="dxa"/>
            </w:tcMar>
          </w:tcPr>
          <w:p w14:paraId="2099B12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32D5D9D" w14:textId="77777777" w:rsidR="00BB2E83" w:rsidRPr="001C0CC4" w:rsidRDefault="00BB2E83" w:rsidP="00DC7196">
            <w:pPr>
              <w:pStyle w:val="TAC"/>
              <w:keepNext w:val="0"/>
              <w:rPr>
                <w:rFonts w:eastAsia="Yu Mincho"/>
              </w:rPr>
            </w:pPr>
          </w:p>
        </w:tc>
        <w:tc>
          <w:tcPr>
            <w:tcW w:w="752" w:type="dxa"/>
            <w:tcMar>
              <w:left w:w="28" w:type="dxa"/>
              <w:right w:w="28" w:type="dxa"/>
            </w:tcMar>
          </w:tcPr>
          <w:p w14:paraId="3E6D17F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3D46F4" w14:textId="77777777" w:rsidR="00BB2E83" w:rsidRPr="001C0CC4" w:rsidRDefault="00BB2E83" w:rsidP="00DC7196">
            <w:pPr>
              <w:pStyle w:val="TAC"/>
              <w:keepNext w:val="0"/>
              <w:rPr>
                <w:rFonts w:eastAsia="Yu Mincho"/>
              </w:rPr>
            </w:pPr>
          </w:p>
        </w:tc>
      </w:tr>
      <w:tr w:rsidR="00BB2E83" w:rsidRPr="001C0CC4" w14:paraId="4F22727A" w14:textId="77777777" w:rsidTr="00BB2E83">
        <w:trPr>
          <w:jc w:val="center"/>
        </w:trPr>
        <w:tc>
          <w:tcPr>
            <w:tcW w:w="660" w:type="dxa"/>
            <w:tcBorders>
              <w:top w:val="nil"/>
              <w:bottom w:val="nil"/>
            </w:tcBorders>
            <w:shd w:val="clear" w:color="auto" w:fill="auto"/>
            <w:tcMar>
              <w:left w:w="28" w:type="dxa"/>
              <w:right w:w="28" w:type="dxa"/>
            </w:tcMar>
            <w:vAlign w:val="center"/>
            <w:hideMark/>
          </w:tcPr>
          <w:p w14:paraId="46672CA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7F294D1F"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6E809685" w14:textId="77777777" w:rsidR="00BB2E83" w:rsidRPr="001C0CC4" w:rsidRDefault="00BB2E83" w:rsidP="00DC7196">
            <w:pPr>
              <w:pStyle w:val="TAC"/>
              <w:keepNext w:val="0"/>
              <w:rPr>
                <w:rFonts w:eastAsia="Yu Mincho"/>
              </w:rPr>
            </w:pPr>
          </w:p>
        </w:tc>
        <w:tc>
          <w:tcPr>
            <w:tcW w:w="655" w:type="dxa"/>
            <w:tcMar>
              <w:left w:w="28" w:type="dxa"/>
              <w:right w:w="28" w:type="dxa"/>
            </w:tcMar>
            <w:hideMark/>
          </w:tcPr>
          <w:p w14:paraId="561B5AAF"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72DAD7"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26031"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7C711BD4" w14:textId="77777777" w:rsidR="00BB2E83" w:rsidRPr="001C0CC4" w:rsidRDefault="00BB2E83" w:rsidP="00DC7196">
            <w:pPr>
              <w:pStyle w:val="TAC"/>
              <w:keepNext w:val="0"/>
              <w:rPr>
                <w:rFonts w:eastAsia="Yu Mincho"/>
              </w:rPr>
            </w:pPr>
          </w:p>
        </w:tc>
        <w:tc>
          <w:tcPr>
            <w:tcW w:w="589" w:type="dxa"/>
            <w:tcMar>
              <w:left w:w="28" w:type="dxa"/>
              <w:right w:w="28" w:type="dxa"/>
            </w:tcMar>
          </w:tcPr>
          <w:p w14:paraId="1A4580A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765BBE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4E70F2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F3BEFB3" w14:textId="77777777" w:rsidR="00BB2E83" w:rsidRPr="001C0CC4" w:rsidRDefault="00BB2E83" w:rsidP="00DC7196">
            <w:pPr>
              <w:pStyle w:val="TAC"/>
              <w:keepNext w:val="0"/>
              <w:rPr>
                <w:rFonts w:eastAsia="Yu Mincho"/>
              </w:rPr>
            </w:pPr>
          </w:p>
        </w:tc>
        <w:tc>
          <w:tcPr>
            <w:tcW w:w="643" w:type="dxa"/>
            <w:tcMar>
              <w:left w:w="28" w:type="dxa"/>
              <w:right w:w="28" w:type="dxa"/>
            </w:tcMar>
          </w:tcPr>
          <w:p w14:paraId="3967A5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83B98EF" w14:textId="77777777" w:rsidR="00BB2E83" w:rsidRPr="001C0CC4" w:rsidRDefault="00BB2E83" w:rsidP="00DC7196">
            <w:pPr>
              <w:pStyle w:val="TAC"/>
              <w:keepNext w:val="0"/>
              <w:rPr>
                <w:rFonts w:eastAsia="Yu Mincho"/>
              </w:rPr>
            </w:pPr>
          </w:p>
        </w:tc>
        <w:tc>
          <w:tcPr>
            <w:tcW w:w="752" w:type="dxa"/>
            <w:tcMar>
              <w:left w:w="28" w:type="dxa"/>
              <w:right w:w="28" w:type="dxa"/>
            </w:tcMar>
          </w:tcPr>
          <w:p w14:paraId="0166FF5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5F53E5" w14:textId="77777777" w:rsidR="00BB2E83" w:rsidRPr="001C0CC4" w:rsidRDefault="00BB2E83" w:rsidP="00DC7196">
            <w:pPr>
              <w:pStyle w:val="TAC"/>
              <w:keepNext w:val="0"/>
              <w:rPr>
                <w:rFonts w:eastAsia="Yu Mincho"/>
              </w:rPr>
            </w:pPr>
          </w:p>
        </w:tc>
      </w:tr>
      <w:tr w:rsidR="00BB2E83" w:rsidRPr="001C0CC4" w14:paraId="205BE2A7"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hideMark/>
          </w:tcPr>
          <w:p w14:paraId="778E820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hideMark/>
          </w:tcPr>
          <w:p w14:paraId="311FC407"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vAlign w:val="center"/>
          </w:tcPr>
          <w:p w14:paraId="2AB006E7" w14:textId="77777777" w:rsidR="00BB2E83" w:rsidRPr="001C0CC4" w:rsidRDefault="00BB2E83" w:rsidP="00DC7196">
            <w:pPr>
              <w:pStyle w:val="TAC"/>
              <w:keepNext w:val="0"/>
              <w:rPr>
                <w:rFonts w:eastAsia="Yu Mincho"/>
              </w:rPr>
            </w:pPr>
          </w:p>
        </w:tc>
        <w:tc>
          <w:tcPr>
            <w:tcW w:w="655" w:type="dxa"/>
            <w:tcMar>
              <w:left w:w="28" w:type="dxa"/>
              <w:right w:w="28" w:type="dxa"/>
            </w:tcMar>
          </w:tcPr>
          <w:p w14:paraId="3E0594E6"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2E123E"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7EDACC"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69C8AC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E84660E" w14:textId="77777777" w:rsidR="00BB2E83" w:rsidRPr="001C0CC4" w:rsidRDefault="00BB2E83" w:rsidP="00DC7196">
            <w:pPr>
              <w:pStyle w:val="TAC"/>
              <w:keepNext w:val="0"/>
              <w:rPr>
                <w:rFonts w:eastAsia="Yu Mincho"/>
              </w:rPr>
            </w:pPr>
          </w:p>
        </w:tc>
        <w:tc>
          <w:tcPr>
            <w:tcW w:w="636" w:type="dxa"/>
            <w:tcMar>
              <w:left w:w="28" w:type="dxa"/>
              <w:right w:w="28" w:type="dxa"/>
            </w:tcMar>
          </w:tcPr>
          <w:p w14:paraId="384C13A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99AF58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8C9887E" w14:textId="77777777" w:rsidR="00BB2E83" w:rsidRPr="001C0CC4" w:rsidRDefault="00BB2E83" w:rsidP="00DC7196">
            <w:pPr>
              <w:pStyle w:val="TAC"/>
              <w:keepNext w:val="0"/>
              <w:rPr>
                <w:rFonts w:eastAsia="Yu Mincho"/>
              </w:rPr>
            </w:pPr>
          </w:p>
        </w:tc>
        <w:tc>
          <w:tcPr>
            <w:tcW w:w="643" w:type="dxa"/>
            <w:tcMar>
              <w:left w:w="28" w:type="dxa"/>
              <w:right w:w="28" w:type="dxa"/>
            </w:tcMar>
          </w:tcPr>
          <w:p w14:paraId="568624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3F0DA3" w14:textId="77777777" w:rsidR="00BB2E83" w:rsidRPr="001C0CC4" w:rsidRDefault="00BB2E83" w:rsidP="00DC7196">
            <w:pPr>
              <w:pStyle w:val="TAC"/>
              <w:keepNext w:val="0"/>
              <w:rPr>
                <w:rFonts w:eastAsia="Yu Mincho"/>
              </w:rPr>
            </w:pPr>
          </w:p>
        </w:tc>
        <w:tc>
          <w:tcPr>
            <w:tcW w:w="752" w:type="dxa"/>
            <w:tcMar>
              <w:left w:w="28" w:type="dxa"/>
              <w:right w:w="28" w:type="dxa"/>
            </w:tcMar>
          </w:tcPr>
          <w:p w14:paraId="54FB0A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CA98FC" w14:textId="77777777" w:rsidR="00BB2E83" w:rsidRPr="001C0CC4" w:rsidRDefault="00BB2E83" w:rsidP="00DC7196">
            <w:pPr>
              <w:pStyle w:val="TAC"/>
              <w:keepNext w:val="0"/>
              <w:rPr>
                <w:rFonts w:eastAsia="Yu Mincho"/>
              </w:rPr>
            </w:pPr>
          </w:p>
        </w:tc>
      </w:tr>
      <w:tr w:rsidR="00BB2E83" w:rsidRPr="001C0CC4" w14:paraId="2DAC8F84" w14:textId="77777777" w:rsidTr="00BB2E83">
        <w:trPr>
          <w:jc w:val="center"/>
        </w:trPr>
        <w:tc>
          <w:tcPr>
            <w:tcW w:w="660" w:type="dxa"/>
            <w:tcBorders>
              <w:bottom w:val="nil"/>
            </w:tcBorders>
            <w:shd w:val="clear" w:color="auto" w:fill="auto"/>
            <w:tcMar>
              <w:left w:w="28" w:type="dxa"/>
              <w:right w:w="28" w:type="dxa"/>
            </w:tcMar>
            <w:vAlign w:val="center"/>
          </w:tcPr>
          <w:p w14:paraId="0012D1C0" w14:textId="77777777" w:rsidR="00BB2E83" w:rsidRPr="001C0CC4" w:rsidRDefault="00BB2E83" w:rsidP="00DC7196">
            <w:pPr>
              <w:pStyle w:val="TAC"/>
              <w:keepNext w:val="0"/>
              <w:rPr>
                <w:rFonts w:eastAsia="Yu Mincho"/>
              </w:rPr>
            </w:pPr>
            <w:r w:rsidRPr="001C0CC4">
              <w:rPr>
                <w:rFonts w:eastAsia="Yu Mincho"/>
              </w:rPr>
              <w:lastRenderedPageBreak/>
              <w:t>n86</w:t>
            </w:r>
          </w:p>
        </w:tc>
        <w:tc>
          <w:tcPr>
            <w:tcW w:w="582" w:type="dxa"/>
            <w:tcMar>
              <w:left w:w="28" w:type="dxa"/>
              <w:right w:w="28" w:type="dxa"/>
            </w:tcMar>
          </w:tcPr>
          <w:p w14:paraId="6D056540" w14:textId="77777777" w:rsidR="00BB2E83" w:rsidRPr="001C0CC4" w:rsidRDefault="00BB2E83" w:rsidP="00DC7196">
            <w:pPr>
              <w:pStyle w:val="TAC"/>
              <w:keepNext w:val="0"/>
              <w:rPr>
                <w:rFonts w:eastAsia="Yu Mincho"/>
              </w:rPr>
            </w:pPr>
            <w:r w:rsidRPr="001C0CC4">
              <w:t>15</w:t>
            </w:r>
          </w:p>
        </w:tc>
        <w:tc>
          <w:tcPr>
            <w:tcW w:w="589" w:type="dxa"/>
            <w:tcMar>
              <w:left w:w="28" w:type="dxa"/>
              <w:right w:w="28" w:type="dxa"/>
            </w:tcMar>
          </w:tcPr>
          <w:p w14:paraId="030A326E" w14:textId="77777777" w:rsidR="00BB2E83" w:rsidRPr="001C0CC4" w:rsidRDefault="00BB2E83" w:rsidP="00DC7196">
            <w:pPr>
              <w:pStyle w:val="TAC"/>
              <w:keepNext w:val="0"/>
              <w:rPr>
                <w:rFonts w:eastAsia="Yu Mincho"/>
              </w:rPr>
            </w:pPr>
            <w:r w:rsidRPr="001C0CC4">
              <w:t>Yes</w:t>
            </w:r>
          </w:p>
        </w:tc>
        <w:tc>
          <w:tcPr>
            <w:tcW w:w="655" w:type="dxa"/>
            <w:tcMar>
              <w:left w:w="28" w:type="dxa"/>
              <w:right w:w="28" w:type="dxa"/>
            </w:tcMar>
          </w:tcPr>
          <w:p w14:paraId="393D4F8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00218070"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2048F340"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29A8985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3E8613F" w14:textId="77777777" w:rsidR="00BB2E83" w:rsidRPr="001C0CC4" w:rsidRDefault="00BB2E83" w:rsidP="00DC7196">
            <w:pPr>
              <w:pStyle w:val="TAC"/>
              <w:keepNext w:val="0"/>
              <w:rPr>
                <w:rFonts w:eastAsia="Yu Mincho"/>
              </w:rPr>
            </w:pPr>
          </w:p>
        </w:tc>
        <w:tc>
          <w:tcPr>
            <w:tcW w:w="636" w:type="dxa"/>
            <w:tcMar>
              <w:left w:w="28" w:type="dxa"/>
              <w:right w:w="28" w:type="dxa"/>
            </w:tcMar>
          </w:tcPr>
          <w:p w14:paraId="44E7977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03AA611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5B4CF4" w14:textId="77777777" w:rsidR="00BB2E83" w:rsidRPr="001C0CC4" w:rsidRDefault="00BB2E83" w:rsidP="00DC7196">
            <w:pPr>
              <w:pStyle w:val="TAC"/>
              <w:keepNext w:val="0"/>
              <w:rPr>
                <w:rFonts w:eastAsia="Yu Mincho"/>
              </w:rPr>
            </w:pPr>
          </w:p>
        </w:tc>
        <w:tc>
          <w:tcPr>
            <w:tcW w:w="643" w:type="dxa"/>
            <w:tcMar>
              <w:left w:w="28" w:type="dxa"/>
              <w:right w:w="28" w:type="dxa"/>
            </w:tcMar>
          </w:tcPr>
          <w:p w14:paraId="5BA3FCD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D269F0A" w14:textId="77777777" w:rsidR="00BB2E83" w:rsidRPr="001C0CC4" w:rsidRDefault="00BB2E83" w:rsidP="00DC7196">
            <w:pPr>
              <w:pStyle w:val="TAC"/>
              <w:keepNext w:val="0"/>
              <w:rPr>
                <w:rFonts w:eastAsia="Yu Mincho"/>
              </w:rPr>
            </w:pPr>
          </w:p>
        </w:tc>
        <w:tc>
          <w:tcPr>
            <w:tcW w:w="752" w:type="dxa"/>
            <w:tcMar>
              <w:left w:w="28" w:type="dxa"/>
              <w:right w:w="28" w:type="dxa"/>
            </w:tcMar>
          </w:tcPr>
          <w:p w14:paraId="0DB0168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75E09D9" w14:textId="77777777" w:rsidR="00BB2E83" w:rsidRPr="001C0CC4" w:rsidRDefault="00BB2E83" w:rsidP="00DC7196">
            <w:pPr>
              <w:pStyle w:val="TAC"/>
              <w:keepNext w:val="0"/>
              <w:rPr>
                <w:rFonts w:eastAsia="Yu Mincho"/>
              </w:rPr>
            </w:pPr>
          </w:p>
        </w:tc>
      </w:tr>
      <w:tr w:rsidR="00BB2E83" w:rsidRPr="001C0CC4" w14:paraId="3A16623B" w14:textId="77777777" w:rsidTr="00BB2E83">
        <w:trPr>
          <w:jc w:val="center"/>
        </w:trPr>
        <w:tc>
          <w:tcPr>
            <w:tcW w:w="660" w:type="dxa"/>
            <w:tcBorders>
              <w:top w:val="nil"/>
              <w:bottom w:val="nil"/>
            </w:tcBorders>
            <w:shd w:val="clear" w:color="auto" w:fill="auto"/>
            <w:tcMar>
              <w:left w:w="28" w:type="dxa"/>
              <w:right w:w="28" w:type="dxa"/>
            </w:tcMar>
            <w:vAlign w:val="center"/>
          </w:tcPr>
          <w:p w14:paraId="500A91F2" w14:textId="77777777" w:rsidR="00BB2E83" w:rsidRPr="001C0CC4" w:rsidRDefault="00BB2E83" w:rsidP="00DC7196">
            <w:pPr>
              <w:pStyle w:val="TAC"/>
              <w:keepNext w:val="0"/>
              <w:rPr>
                <w:rFonts w:eastAsia="Yu Mincho"/>
              </w:rPr>
            </w:pPr>
          </w:p>
        </w:tc>
        <w:tc>
          <w:tcPr>
            <w:tcW w:w="582" w:type="dxa"/>
            <w:tcMar>
              <w:left w:w="28" w:type="dxa"/>
              <w:right w:w="28" w:type="dxa"/>
            </w:tcMar>
          </w:tcPr>
          <w:p w14:paraId="408DC655" w14:textId="77777777" w:rsidR="00BB2E83" w:rsidRPr="001C0CC4" w:rsidRDefault="00BB2E83" w:rsidP="00DC7196">
            <w:pPr>
              <w:pStyle w:val="TAC"/>
              <w:keepNext w:val="0"/>
              <w:rPr>
                <w:rFonts w:eastAsia="Yu Mincho"/>
              </w:rPr>
            </w:pPr>
            <w:r w:rsidRPr="001C0CC4">
              <w:t>30</w:t>
            </w:r>
          </w:p>
        </w:tc>
        <w:tc>
          <w:tcPr>
            <w:tcW w:w="589" w:type="dxa"/>
            <w:tcMar>
              <w:left w:w="28" w:type="dxa"/>
              <w:right w:w="28" w:type="dxa"/>
            </w:tcMar>
          </w:tcPr>
          <w:p w14:paraId="19FE876B" w14:textId="77777777" w:rsidR="00BB2E83" w:rsidRPr="001C0CC4" w:rsidRDefault="00BB2E83" w:rsidP="00DC7196">
            <w:pPr>
              <w:pStyle w:val="TAC"/>
              <w:keepNext w:val="0"/>
              <w:rPr>
                <w:rFonts w:eastAsia="Yu Mincho"/>
              </w:rPr>
            </w:pPr>
          </w:p>
        </w:tc>
        <w:tc>
          <w:tcPr>
            <w:tcW w:w="655" w:type="dxa"/>
            <w:tcMar>
              <w:left w:w="28" w:type="dxa"/>
              <w:right w:w="28" w:type="dxa"/>
            </w:tcMar>
          </w:tcPr>
          <w:p w14:paraId="549DD3DC"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45D57D68"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2A38DA7F"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6222FA3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2E55BFA" w14:textId="77777777" w:rsidR="00BB2E83" w:rsidRPr="001C0CC4" w:rsidRDefault="00BB2E83" w:rsidP="00DC7196">
            <w:pPr>
              <w:pStyle w:val="TAC"/>
              <w:keepNext w:val="0"/>
              <w:rPr>
                <w:rFonts w:eastAsia="Yu Mincho"/>
              </w:rPr>
            </w:pPr>
          </w:p>
        </w:tc>
        <w:tc>
          <w:tcPr>
            <w:tcW w:w="636" w:type="dxa"/>
            <w:tcMar>
              <w:left w:w="28" w:type="dxa"/>
              <w:right w:w="28" w:type="dxa"/>
            </w:tcMar>
          </w:tcPr>
          <w:p w14:paraId="640683C6"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68FA29CE"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022ACBC" w14:textId="77777777" w:rsidR="00BB2E83" w:rsidRPr="001C0CC4" w:rsidRDefault="00BB2E83" w:rsidP="00DC7196">
            <w:pPr>
              <w:pStyle w:val="TAC"/>
              <w:keepNext w:val="0"/>
              <w:rPr>
                <w:rFonts w:eastAsia="Yu Mincho"/>
              </w:rPr>
            </w:pPr>
          </w:p>
        </w:tc>
        <w:tc>
          <w:tcPr>
            <w:tcW w:w="643" w:type="dxa"/>
            <w:tcMar>
              <w:left w:w="28" w:type="dxa"/>
              <w:right w:w="28" w:type="dxa"/>
            </w:tcMar>
          </w:tcPr>
          <w:p w14:paraId="2D498D8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C736BA" w14:textId="77777777" w:rsidR="00BB2E83" w:rsidRPr="001C0CC4" w:rsidRDefault="00BB2E83" w:rsidP="00DC7196">
            <w:pPr>
              <w:pStyle w:val="TAC"/>
              <w:keepNext w:val="0"/>
              <w:rPr>
                <w:rFonts w:eastAsia="Yu Mincho"/>
              </w:rPr>
            </w:pPr>
          </w:p>
        </w:tc>
        <w:tc>
          <w:tcPr>
            <w:tcW w:w="752" w:type="dxa"/>
            <w:tcMar>
              <w:left w:w="28" w:type="dxa"/>
              <w:right w:w="28" w:type="dxa"/>
            </w:tcMar>
          </w:tcPr>
          <w:p w14:paraId="6A8B70B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270BD2F" w14:textId="77777777" w:rsidR="00BB2E83" w:rsidRPr="001C0CC4" w:rsidRDefault="00BB2E83" w:rsidP="00DC7196">
            <w:pPr>
              <w:pStyle w:val="TAC"/>
              <w:keepNext w:val="0"/>
              <w:rPr>
                <w:rFonts w:eastAsia="Yu Mincho"/>
              </w:rPr>
            </w:pPr>
          </w:p>
        </w:tc>
      </w:tr>
      <w:tr w:rsidR="00BB2E83" w:rsidRPr="001C0CC4" w14:paraId="3B394F82"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7C34715" w14:textId="77777777" w:rsidR="00BB2E83" w:rsidRPr="001C0CC4" w:rsidRDefault="00BB2E83" w:rsidP="00DC7196">
            <w:pPr>
              <w:pStyle w:val="TAC"/>
              <w:keepNext w:val="0"/>
              <w:rPr>
                <w:rFonts w:eastAsia="Yu Mincho"/>
              </w:rPr>
            </w:pPr>
          </w:p>
        </w:tc>
        <w:tc>
          <w:tcPr>
            <w:tcW w:w="582" w:type="dxa"/>
            <w:tcMar>
              <w:left w:w="28" w:type="dxa"/>
              <w:right w:w="28" w:type="dxa"/>
            </w:tcMar>
          </w:tcPr>
          <w:p w14:paraId="698AAC58" w14:textId="77777777" w:rsidR="00BB2E83" w:rsidRPr="001C0CC4" w:rsidRDefault="00BB2E83" w:rsidP="00DC7196">
            <w:pPr>
              <w:pStyle w:val="TAC"/>
              <w:keepNext w:val="0"/>
              <w:rPr>
                <w:rFonts w:eastAsia="Yu Mincho"/>
              </w:rPr>
            </w:pPr>
            <w:r w:rsidRPr="001C0CC4">
              <w:t>60</w:t>
            </w:r>
          </w:p>
        </w:tc>
        <w:tc>
          <w:tcPr>
            <w:tcW w:w="589" w:type="dxa"/>
            <w:tcMar>
              <w:left w:w="28" w:type="dxa"/>
              <w:right w:w="28" w:type="dxa"/>
            </w:tcMar>
          </w:tcPr>
          <w:p w14:paraId="0802A342" w14:textId="77777777" w:rsidR="00BB2E83" w:rsidRPr="001C0CC4" w:rsidRDefault="00BB2E83" w:rsidP="00DC7196">
            <w:pPr>
              <w:pStyle w:val="TAC"/>
              <w:keepNext w:val="0"/>
              <w:rPr>
                <w:rFonts w:eastAsia="Yu Mincho"/>
              </w:rPr>
            </w:pPr>
          </w:p>
        </w:tc>
        <w:tc>
          <w:tcPr>
            <w:tcW w:w="655" w:type="dxa"/>
            <w:tcMar>
              <w:left w:w="28" w:type="dxa"/>
              <w:right w:w="28" w:type="dxa"/>
            </w:tcMar>
          </w:tcPr>
          <w:p w14:paraId="683DD50B" w14:textId="77777777" w:rsidR="00BB2E83" w:rsidRPr="001C0CC4" w:rsidRDefault="00BB2E83" w:rsidP="00DC7196">
            <w:pPr>
              <w:pStyle w:val="TAC"/>
              <w:keepNext w:val="0"/>
              <w:rPr>
                <w:rFonts w:eastAsia="Yu Mincho"/>
              </w:rPr>
            </w:pPr>
            <w:r w:rsidRPr="001C0CC4">
              <w:t>Yes</w:t>
            </w:r>
          </w:p>
        </w:tc>
        <w:tc>
          <w:tcPr>
            <w:tcW w:w="582" w:type="dxa"/>
            <w:tcMar>
              <w:left w:w="28" w:type="dxa"/>
              <w:right w:w="28" w:type="dxa"/>
            </w:tcMar>
          </w:tcPr>
          <w:p w14:paraId="2722FE6F" w14:textId="77777777" w:rsidR="00BB2E83" w:rsidRPr="001C0CC4" w:rsidRDefault="00BB2E83" w:rsidP="00DC7196">
            <w:pPr>
              <w:pStyle w:val="TAC"/>
              <w:keepNext w:val="0"/>
              <w:rPr>
                <w:rFonts w:eastAsia="Yu Mincho"/>
              </w:rPr>
            </w:pPr>
            <w:r w:rsidRPr="001C0CC4">
              <w:t>Yes</w:t>
            </w:r>
          </w:p>
        </w:tc>
        <w:tc>
          <w:tcPr>
            <w:tcW w:w="782" w:type="dxa"/>
            <w:tcMar>
              <w:left w:w="28" w:type="dxa"/>
              <w:right w:w="28" w:type="dxa"/>
            </w:tcMar>
          </w:tcPr>
          <w:p w14:paraId="0487B056" w14:textId="77777777" w:rsidR="00BB2E83" w:rsidRPr="001C0CC4" w:rsidRDefault="00BB2E83" w:rsidP="00DC7196">
            <w:pPr>
              <w:pStyle w:val="TAC"/>
              <w:keepNext w:val="0"/>
              <w:rPr>
                <w:rFonts w:eastAsia="Yu Mincho"/>
              </w:rPr>
            </w:pPr>
            <w:r w:rsidRPr="001C0CC4">
              <w:t>Yes</w:t>
            </w:r>
          </w:p>
        </w:tc>
        <w:tc>
          <w:tcPr>
            <w:tcW w:w="589" w:type="dxa"/>
            <w:tcMar>
              <w:left w:w="28" w:type="dxa"/>
              <w:right w:w="28" w:type="dxa"/>
            </w:tcMar>
            <w:vAlign w:val="center"/>
          </w:tcPr>
          <w:p w14:paraId="648475B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8A48FDF" w14:textId="77777777" w:rsidR="00BB2E83" w:rsidRPr="001C0CC4" w:rsidRDefault="00BB2E83" w:rsidP="00DC7196">
            <w:pPr>
              <w:pStyle w:val="TAC"/>
              <w:keepNext w:val="0"/>
              <w:rPr>
                <w:rFonts w:eastAsia="Yu Mincho"/>
              </w:rPr>
            </w:pPr>
          </w:p>
        </w:tc>
        <w:tc>
          <w:tcPr>
            <w:tcW w:w="636" w:type="dxa"/>
            <w:tcMar>
              <w:left w:w="28" w:type="dxa"/>
              <w:right w:w="28" w:type="dxa"/>
            </w:tcMar>
          </w:tcPr>
          <w:p w14:paraId="6C304629" w14:textId="77777777" w:rsidR="00BB2E83" w:rsidRPr="001C0CC4" w:rsidRDefault="00BB2E83" w:rsidP="00DC7196">
            <w:pPr>
              <w:pStyle w:val="TAC"/>
              <w:keepNext w:val="0"/>
              <w:rPr>
                <w:rFonts w:eastAsia="Yu Mincho"/>
              </w:rPr>
            </w:pPr>
            <w:r w:rsidRPr="001C0CC4">
              <w:t>Yes</w:t>
            </w:r>
          </w:p>
        </w:tc>
        <w:tc>
          <w:tcPr>
            <w:tcW w:w="643" w:type="dxa"/>
            <w:tcMar>
              <w:left w:w="28" w:type="dxa"/>
              <w:right w:w="28" w:type="dxa"/>
            </w:tcMar>
            <w:vAlign w:val="center"/>
          </w:tcPr>
          <w:p w14:paraId="13007F2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1B5A3C" w14:textId="77777777" w:rsidR="00BB2E83" w:rsidRPr="001C0CC4" w:rsidRDefault="00BB2E83" w:rsidP="00DC7196">
            <w:pPr>
              <w:pStyle w:val="TAC"/>
              <w:keepNext w:val="0"/>
              <w:rPr>
                <w:rFonts w:eastAsia="Yu Mincho"/>
              </w:rPr>
            </w:pPr>
          </w:p>
        </w:tc>
        <w:tc>
          <w:tcPr>
            <w:tcW w:w="643" w:type="dxa"/>
            <w:tcMar>
              <w:left w:w="28" w:type="dxa"/>
              <w:right w:w="28" w:type="dxa"/>
            </w:tcMar>
          </w:tcPr>
          <w:p w14:paraId="5561597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2B1B70C" w14:textId="77777777" w:rsidR="00BB2E83" w:rsidRPr="001C0CC4" w:rsidRDefault="00BB2E83" w:rsidP="00DC7196">
            <w:pPr>
              <w:pStyle w:val="TAC"/>
              <w:keepNext w:val="0"/>
              <w:rPr>
                <w:rFonts w:eastAsia="Yu Mincho"/>
              </w:rPr>
            </w:pPr>
          </w:p>
        </w:tc>
        <w:tc>
          <w:tcPr>
            <w:tcW w:w="752" w:type="dxa"/>
            <w:tcMar>
              <w:left w:w="28" w:type="dxa"/>
              <w:right w:w="28" w:type="dxa"/>
            </w:tcMar>
          </w:tcPr>
          <w:p w14:paraId="46C7FD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147D169" w14:textId="77777777" w:rsidR="00BB2E83" w:rsidRPr="001C0CC4" w:rsidRDefault="00BB2E83" w:rsidP="00DC7196">
            <w:pPr>
              <w:pStyle w:val="TAC"/>
              <w:keepNext w:val="0"/>
              <w:rPr>
                <w:rFonts w:eastAsia="Yu Mincho"/>
              </w:rPr>
            </w:pPr>
          </w:p>
        </w:tc>
      </w:tr>
      <w:tr w:rsidR="00BB2E83" w:rsidRPr="001C0CC4" w14:paraId="78E62266" w14:textId="77777777" w:rsidTr="00BB2E83">
        <w:trPr>
          <w:jc w:val="center"/>
        </w:trPr>
        <w:tc>
          <w:tcPr>
            <w:tcW w:w="660" w:type="dxa"/>
            <w:tcBorders>
              <w:bottom w:val="nil"/>
            </w:tcBorders>
            <w:shd w:val="clear" w:color="auto" w:fill="auto"/>
            <w:tcMar>
              <w:left w:w="28" w:type="dxa"/>
              <w:right w:w="28" w:type="dxa"/>
            </w:tcMar>
            <w:vAlign w:val="center"/>
          </w:tcPr>
          <w:p w14:paraId="20AC0812" w14:textId="77777777" w:rsidR="00BB2E83" w:rsidRPr="001C0CC4" w:rsidRDefault="00BB2E83" w:rsidP="00DC719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02BE5151"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5A423B6F" w14:textId="77777777" w:rsidR="00BB2E83" w:rsidRPr="001C0CC4" w:rsidRDefault="00BB2E83" w:rsidP="00DC7196">
            <w:pPr>
              <w:pStyle w:val="TAC"/>
              <w:keepNext w:val="0"/>
              <w:rPr>
                <w:rFonts w:eastAsia="Yu Mincho"/>
              </w:rPr>
            </w:pPr>
            <w:r w:rsidRPr="001C0CC4">
              <w:rPr>
                <w:rFonts w:eastAsia="Yu Mincho"/>
              </w:rPr>
              <w:t>Yes</w:t>
            </w:r>
          </w:p>
        </w:tc>
        <w:tc>
          <w:tcPr>
            <w:tcW w:w="655" w:type="dxa"/>
            <w:tcMar>
              <w:left w:w="28" w:type="dxa"/>
              <w:right w:w="28" w:type="dxa"/>
            </w:tcMar>
            <w:vAlign w:val="center"/>
          </w:tcPr>
          <w:p w14:paraId="39EEF53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1F41C19B"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38AD187F"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3919B06"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3F51BAE" w14:textId="77777777" w:rsidR="00BB2E83" w:rsidRPr="001C0CC4" w:rsidRDefault="00BB2E83" w:rsidP="00DC7196">
            <w:pPr>
              <w:pStyle w:val="TAC"/>
              <w:keepNext w:val="0"/>
              <w:rPr>
                <w:rFonts w:eastAsia="Yu Mincho"/>
              </w:rPr>
            </w:pPr>
          </w:p>
        </w:tc>
        <w:tc>
          <w:tcPr>
            <w:tcW w:w="636" w:type="dxa"/>
            <w:tcMar>
              <w:left w:w="28" w:type="dxa"/>
              <w:right w:w="28" w:type="dxa"/>
            </w:tcMar>
          </w:tcPr>
          <w:p w14:paraId="4D33CEA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8AF05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83260F8" w14:textId="77777777" w:rsidR="00BB2E83" w:rsidRPr="001C0CC4" w:rsidRDefault="00BB2E83" w:rsidP="00DC7196">
            <w:pPr>
              <w:pStyle w:val="TAC"/>
              <w:keepNext w:val="0"/>
              <w:rPr>
                <w:rFonts w:eastAsia="Yu Mincho"/>
              </w:rPr>
            </w:pPr>
          </w:p>
        </w:tc>
        <w:tc>
          <w:tcPr>
            <w:tcW w:w="643" w:type="dxa"/>
            <w:tcMar>
              <w:left w:w="28" w:type="dxa"/>
              <w:right w:w="28" w:type="dxa"/>
            </w:tcMar>
          </w:tcPr>
          <w:p w14:paraId="0FBEC22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42AB3D3" w14:textId="77777777" w:rsidR="00BB2E83" w:rsidRPr="001C0CC4" w:rsidRDefault="00BB2E83" w:rsidP="00DC7196">
            <w:pPr>
              <w:pStyle w:val="TAC"/>
              <w:keepNext w:val="0"/>
              <w:rPr>
                <w:rFonts w:eastAsia="Yu Mincho"/>
              </w:rPr>
            </w:pPr>
          </w:p>
        </w:tc>
        <w:tc>
          <w:tcPr>
            <w:tcW w:w="752" w:type="dxa"/>
            <w:tcMar>
              <w:left w:w="28" w:type="dxa"/>
              <w:right w:w="28" w:type="dxa"/>
            </w:tcMar>
          </w:tcPr>
          <w:p w14:paraId="154169D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9861BD3" w14:textId="77777777" w:rsidR="00BB2E83" w:rsidRPr="001C0CC4" w:rsidRDefault="00BB2E83" w:rsidP="00DC7196">
            <w:pPr>
              <w:pStyle w:val="TAC"/>
              <w:keepNext w:val="0"/>
              <w:rPr>
                <w:rFonts w:eastAsia="Yu Mincho"/>
              </w:rPr>
            </w:pPr>
          </w:p>
        </w:tc>
      </w:tr>
      <w:tr w:rsidR="00BB2E83" w:rsidRPr="001C0CC4" w14:paraId="7BFB81A9" w14:textId="77777777" w:rsidTr="00BB2E83">
        <w:trPr>
          <w:jc w:val="center"/>
        </w:trPr>
        <w:tc>
          <w:tcPr>
            <w:tcW w:w="660" w:type="dxa"/>
            <w:tcBorders>
              <w:top w:val="nil"/>
              <w:bottom w:val="nil"/>
            </w:tcBorders>
            <w:shd w:val="clear" w:color="auto" w:fill="auto"/>
            <w:tcMar>
              <w:left w:w="28" w:type="dxa"/>
              <w:right w:w="28" w:type="dxa"/>
            </w:tcMar>
            <w:vAlign w:val="center"/>
          </w:tcPr>
          <w:p w14:paraId="2FC29E77"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845F500"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0ED4DC91" w14:textId="77777777" w:rsidR="00BB2E83" w:rsidRPr="001C0CC4" w:rsidRDefault="00BB2E83" w:rsidP="00DC7196">
            <w:pPr>
              <w:pStyle w:val="TAC"/>
              <w:keepNext w:val="0"/>
              <w:rPr>
                <w:rFonts w:eastAsia="Yu Mincho"/>
              </w:rPr>
            </w:pPr>
          </w:p>
        </w:tc>
        <w:tc>
          <w:tcPr>
            <w:tcW w:w="655" w:type="dxa"/>
            <w:tcMar>
              <w:left w:w="28" w:type="dxa"/>
              <w:right w:w="28" w:type="dxa"/>
            </w:tcMar>
          </w:tcPr>
          <w:p w14:paraId="171E58CE"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2419E2C"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2A5DAE77"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66FAD2B6"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F728BE6" w14:textId="77777777" w:rsidR="00BB2E83" w:rsidRPr="001C0CC4" w:rsidRDefault="00BB2E83" w:rsidP="00DC7196">
            <w:pPr>
              <w:pStyle w:val="TAC"/>
              <w:keepNext w:val="0"/>
              <w:rPr>
                <w:rFonts w:eastAsia="Yu Mincho"/>
              </w:rPr>
            </w:pPr>
          </w:p>
        </w:tc>
        <w:tc>
          <w:tcPr>
            <w:tcW w:w="636" w:type="dxa"/>
            <w:tcMar>
              <w:left w:w="28" w:type="dxa"/>
              <w:right w:w="28" w:type="dxa"/>
            </w:tcMar>
          </w:tcPr>
          <w:p w14:paraId="286DD3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47FFB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D29A13E" w14:textId="77777777" w:rsidR="00BB2E83" w:rsidRPr="001C0CC4" w:rsidRDefault="00BB2E83" w:rsidP="00DC7196">
            <w:pPr>
              <w:pStyle w:val="TAC"/>
              <w:keepNext w:val="0"/>
              <w:rPr>
                <w:rFonts w:eastAsia="Yu Mincho"/>
              </w:rPr>
            </w:pPr>
          </w:p>
        </w:tc>
        <w:tc>
          <w:tcPr>
            <w:tcW w:w="643" w:type="dxa"/>
            <w:tcMar>
              <w:left w:w="28" w:type="dxa"/>
              <w:right w:w="28" w:type="dxa"/>
            </w:tcMar>
          </w:tcPr>
          <w:p w14:paraId="611B7CD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6925D70" w14:textId="77777777" w:rsidR="00BB2E83" w:rsidRPr="001C0CC4" w:rsidRDefault="00BB2E83" w:rsidP="00DC7196">
            <w:pPr>
              <w:pStyle w:val="TAC"/>
              <w:keepNext w:val="0"/>
              <w:rPr>
                <w:rFonts w:eastAsia="Yu Mincho"/>
              </w:rPr>
            </w:pPr>
          </w:p>
        </w:tc>
        <w:tc>
          <w:tcPr>
            <w:tcW w:w="752" w:type="dxa"/>
            <w:tcMar>
              <w:left w:w="28" w:type="dxa"/>
              <w:right w:w="28" w:type="dxa"/>
            </w:tcMar>
          </w:tcPr>
          <w:p w14:paraId="6817772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4277D1" w14:textId="77777777" w:rsidR="00BB2E83" w:rsidRPr="001C0CC4" w:rsidRDefault="00BB2E83" w:rsidP="00DC7196">
            <w:pPr>
              <w:pStyle w:val="TAC"/>
              <w:keepNext w:val="0"/>
              <w:rPr>
                <w:rFonts w:eastAsia="Yu Mincho"/>
              </w:rPr>
            </w:pPr>
          </w:p>
        </w:tc>
      </w:tr>
      <w:tr w:rsidR="00BB2E83" w:rsidRPr="001C0CC4" w14:paraId="09F31D84"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7AAA307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6E116F96"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2DF2B62B"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53436005"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AC775D5" w14:textId="77777777" w:rsidR="00BB2E83" w:rsidRPr="001C0CC4" w:rsidRDefault="00BB2E83" w:rsidP="00DC7196">
            <w:pPr>
              <w:pStyle w:val="TAC"/>
              <w:keepNext w:val="0"/>
              <w:rPr>
                <w:rFonts w:eastAsia="Yu Mincho"/>
              </w:rPr>
            </w:pPr>
          </w:p>
        </w:tc>
        <w:tc>
          <w:tcPr>
            <w:tcW w:w="782" w:type="dxa"/>
            <w:tcMar>
              <w:left w:w="28" w:type="dxa"/>
              <w:right w:w="28" w:type="dxa"/>
            </w:tcMar>
            <w:vAlign w:val="center"/>
          </w:tcPr>
          <w:p w14:paraId="31005A4D"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595015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061E18A" w14:textId="77777777" w:rsidR="00BB2E83" w:rsidRPr="001C0CC4" w:rsidRDefault="00BB2E83" w:rsidP="00DC7196">
            <w:pPr>
              <w:pStyle w:val="TAC"/>
              <w:keepNext w:val="0"/>
              <w:rPr>
                <w:rFonts w:eastAsia="Yu Mincho"/>
              </w:rPr>
            </w:pPr>
          </w:p>
        </w:tc>
        <w:tc>
          <w:tcPr>
            <w:tcW w:w="636" w:type="dxa"/>
            <w:tcMar>
              <w:left w:w="28" w:type="dxa"/>
              <w:right w:w="28" w:type="dxa"/>
            </w:tcMar>
          </w:tcPr>
          <w:p w14:paraId="7616511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132814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9956B9D" w14:textId="77777777" w:rsidR="00BB2E83" w:rsidRPr="001C0CC4" w:rsidRDefault="00BB2E83" w:rsidP="00DC7196">
            <w:pPr>
              <w:pStyle w:val="TAC"/>
              <w:keepNext w:val="0"/>
              <w:rPr>
                <w:rFonts w:eastAsia="Yu Mincho"/>
              </w:rPr>
            </w:pPr>
          </w:p>
        </w:tc>
        <w:tc>
          <w:tcPr>
            <w:tcW w:w="643" w:type="dxa"/>
            <w:tcMar>
              <w:left w:w="28" w:type="dxa"/>
              <w:right w:w="28" w:type="dxa"/>
            </w:tcMar>
          </w:tcPr>
          <w:p w14:paraId="144E271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53DD0DB" w14:textId="77777777" w:rsidR="00BB2E83" w:rsidRPr="001C0CC4" w:rsidRDefault="00BB2E83" w:rsidP="00DC7196">
            <w:pPr>
              <w:pStyle w:val="TAC"/>
              <w:keepNext w:val="0"/>
              <w:rPr>
                <w:rFonts w:eastAsia="Yu Mincho"/>
              </w:rPr>
            </w:pPr>
          </w:p>
        </w:tc>
        <w:tc>
          <w:tcPr>
            <w:tcW w:w="752" w:type="dxa"/>
            <w:tcMar>
              <w:left w:w="28" w:type="dxa"/>
              <w:right w:w="28" w:type="dxa"/>
            </w:tcMar>
          </w:tcPr>
          <w:p w14:paraId="7F8229F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8FC7DC" w14:textId="77777777" w:rsidR="00BB2E83" w:rsidRPr="001C0CC4" w:rsidRDefault="00BB2E83" w:rsidP="00DC7196">
            <w:pPr>
              <w:pStyle w:val="TAC"/>
              <w:keepNext w:val="0"/>
              <w:rPr>
                <w:rFonts w:eastAsia="Yu Mincho"/>
              </w:rPr>
            </w:pPr>
          </w:p>
        </w:tc>
      </w:tr>
      <w:tr w:rsidR="00BB2E83" w:rsidRPr="001C0CC4" w14:paraId="353BEB17" w14:textId="77777777" w:rsidTr="00BB2E83">
        <w:trPr>
          <w:jc w:val="center"/>
        </w:trPr>
        <w:tc>
          <w:tcPr>
            <w:tcW w:w="660" w:type="dxa"/>
            <w:tcBorders>
              <w:bottom w:val="nil"/>
            </w:tcBorders>
            <w:shd w:val="clear" w:color="auto" w:fill="auto"/>
            <w:tcMar>
              <w:left w:w="28" w:type="dxa"/>
              <w:right w:w="28" w:type="dxa"/>
            </w:tcMar>
            <w:vAlign w:val="center"/>
          </w:tcPr>
          <w:p w14:paraId="4EBFF538" w14:textId="77777777" w:rsidR="00BB2E83" w:rsidRPr="001C0CC4" w:rsidRDefault="00BB2E83" w:rsidP="00DC7196">
            <w:pPr>
              <w:pStyle w:val="TAC"/>
              <w:keepNext w:val="0"/>
              <w:rPr>
                <w:rFonts w:eastAsia="Yu Mincho"/>
              </w:rPr>
            </w:pPr>
            <w:r>
              <w:rPr>
                <w:rFonts w:eastAsia="Yu Mincho"/>
              </w:rPr>
              <w:t>n90</w:t>
            </w:r>
          </w:p>
        </w:tc>
        <w:tc>
          <w:tcPr>
            <w:tcW w:w="582" w:type="dxa"/>
            <w:tcMar>
              <w:left w:w="28" w:type="dxa"/>
              <w:right w:w="28" w:type="dxa"/>
            </w:tcMar>
            <w:vAlign w:val="center"/>
          </w:tcPr>
          <w:p w14:paraId="352F3BE3" w14:textId="77777777" w:rsidR="00BB2E83" w:rsidRPr="001C0CC4" w:rsidRDefault="00BB2E83" w:rsidP="00DC7196">
            <w:pPr>
              <w:pStyle w:val="TAC"/>
              <w:keepNext w:val="0"/>
              <w:rPr>
                <w:rFonts w:eastAsia="Yu Mincho"/>
              </w:rPr>
            </w:pPr>
            <w:r w:rsidRPr="001C0CC4">
              <w:rPr>
                <w:rFonts w:eastAsia="Yu Mincho"/>
              </w:rPr>
              <w:t>15</w:t>
            </w:r>
          </w:p>
        </w:tc>
        <w:tc>
          <w:tcPr>
            <w:tcW w:w="589" w:type="dxa"/>
            <w:tcMar>
              <w:left w:w="28" w:type="dxa"/>
              <w:right w:w="28" w:type="dxa"/>
            </w:tcMar>
          </w:tcPr>
          <w:p w14:paraId="7019456F"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1489A897"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001566A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5010A8B4"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24E18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3ECBAE1"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0BCA247B"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4E634E2"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E87B6C3" w14:textId="77777777" w:rsidR="00BB2E83" w:rsidRPr="001C0CC4" w:rsidRDefault="00BB2E83" w:rsidP="00DC7196">
            <w:pPr>
              <w:pStyle w:val="TAC"/>
              <w:keepNext w:val="0"/>
              <w:rPr>
                <w:rFonts w:eastAsia="Yu Mincho"/>
              </w:rPr>
            </w:pPr>
          </w:p>
        </w:tc>
        <w:tc>
          <w:tcPr>
            <w:tcW w:w="643" w:type="dxa"/>
            <w:tcMar>
              <w:left w:w="28" w:type="dxa"/>
              <w:right w:w="28" w:type="dxa"/>
            </w:tcMar>
          </w:tcPr>
          <w:p w14:paraId="677B4FEC"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0B5FEF5" w14:textId="77777777" w:rsidR="00BB2E83" w:rsidRPr="001C0CC4" w:rsidRDefault="00BB2E83" w:rsidP="00DC7196">
            <w:pPr>
              <w:pStyle w:val="TAC"/>
              <w:keepNext w:val="0"/>
              <w:rPr>
                <w:rFonts w:eastAsia="Yu Mincho"/>
              </w:rPr>
            </w:pPr>
          </w:p>
        </w:tc>
        <w:tc>
          <w:tcPr>
            <w:tcW w:w="752" w:type="dxa"/>
            <w:tcMar>
              <w:left w:w="28" w:type="dxa"/>
              <w:right w:w="28" w:type="dxa"/>
            </w:tcMar>
          </w:tcPr>
          <w:p w14:paraId="6102B7E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055C38E" w14:textId="77777777" w:rsidR="00BB2E83" w:rsidRPr="001C0CC4" w:rsidRDefault="00BB2E83" w:rsidP="00DC7196">
            <w:pPr>
              <w:pStyle w:val="TAC"/>
              <w:keepNext w:val="0"/>
              <w:rPr>
                <w:rFonts w:eastAsia="Yu Mincho"/>
              </w:rPr>
            </w:pPr>
          </w:p>
        </w:tc>
      </w:tr>
      <w:tr w:rsidR="00BB2E83" w:rsidRPr="001C0CC4" w14:paraId="3F7315E7" w14:textId="77777777" w:rsidTr="00BB2E83">
        <w:trPr>
          <w:jc w:val="center"/>
        </w:trPr>
        <w:tc>
          <w:tcPr>
            <w:tcW w:w="660" w:type="dxa"/>
            <w:tcBorders>
              <w:top w:val="nil"/>
              <w:bottom w:val="nil"/>
            </w:tcBorders>
            <w:shd w:val="clear" w:color="auto" w:fill="auto"/>
            <w:tcMar>
              <w:left w:w="28" w:type="dxa"/>
              <w:right w:w="28" w:type="dxa"/>
            </w:tcMar>
            <w:vAlign w:val="center"/>
          </w:tcPr>
          <w:p w14:paraId="56B6964A"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35B072EB" w14:textId="77777777" w:rsidR="00BB2E83" w:rsidRPr="001C0CC4" w:rsidRDefault="00BB2E83" w:rsidP="00DC7196">
            <w:pPr>
              <w:pStyle w:val="TAC"/>
              <w:keepNext w:val="0"/>
              <w:rPr>
                <w:rFonts w:eastAsia="Yu Mincho"/>
              </w:rPr>
            </w:pPr>
            <w:r w:rsidRPr="001C0CC4">
              <w:rPr>
                <w:rFonts w:eastAsia="Yu Mincho"/>
              </w:rPr>
              <w:t>30</w:t>
            </w:r>
          </w:p>
        </w:tc>
        <w:tc>
          <w:tcPr>
            <w:tcW w:w="589" w:type="dxa"/>
            <w:tcMar>
              <w:left w:w="28" w:type="dxa"/>
              <w:right w:w="28" w:type="dxa"/>
            </w:tcMar>
          </w:tcPr>
          <w:p w14:paraId="4D3579A3" w14:textId="77777777" w:rsidR="00BB2E83" w:rsidRPr="001C0CC4" w:rsidRDefault="00BB2E83" w:rsidP="00DC7196">
            <w:pPr>
              <w:pStyle w:val="TAC"/>
              <w:keepNext w:val="0"/>
              <w:rPr>
                <w:rFonts w:eastAsia="Yu Mincho"/>
              </w:rPr>
            </w:pPr>
          </w:p>
        </w:tc>
        <w:tc>
          <w:tcPr>
            <w:tcW w:w="655" w:type="dxa"/>
            <w:tcMar>
              <w:left w:w="28" w:type="dxa"/>
              <w:right w:w="28" w:type="dxa"/>
            </w:tcMar>
          </w:tcPr>
          <w:p w14:paraId="17883B02"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604C7891"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70BA3F65"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341EF509"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2AB311D"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1C87ED05"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259C973C"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0362980A"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786F76C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2D4EAB"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502FD8F3" w14:textId="77777777" w:rsidR="00BB2E83" w:rsidRPr="001C0CC4" w:rsidRDefault="00BB2E83"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56A2D285"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789C053D"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3D1C13BD"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92E04CF" w14:textId="77777777" w:rsidR="00BB2E83" w:rsidRPr="001C0CC4" w:rsidRDefault="00BB2E83" w:rsidP="00DC7196">
            <w:pPr>
              <w:pStyle w:val="TAC"/>
              <w:keepNext w:val="0"/>
              <w:rPr>
                <w:rFonts w:eastAsia="Yu Mincho"/>
              </w:rPr>
            </w:pPr>
            <w:r w:rsidRPr="001C0CC4">
              <w:rPr>
                <w:rFonts w:eastAsia="Yu Mincho"/>
              </w:rPr>
              <w:t>60</w:t>
            </w:r>
          </w:p>
        </w:tc>
        <w:tc>
          <w:tcPr>
            <w:tcW w:w="589" w:type="dxa"/>
            <w:tcMar>
              <w:left w:w="28" w:type="dxa"/>
              <w:right w:w="28" w:type="dxa"/>
            </w:tcMar>
          </w:tcPr>
          <w:p w14:paraId="757B8084" w14:textId="77777777" w:rsidR="00BB2E83" w:rsidRPr="001C0CC4" w:rsidRDefault="00BB2E83" w:rsidP="00DC7196">
            <w:pPr>
              <w:pStyle w:val="TAC"/>
              <w:keepNext w:val="0"/>
              <w:rPr>
                <w:rFonts w:eastAsia="Yu Mincho"/>
              </w:rPr>
            </w:pPr>
          </w:p>
        </w:tc>
        <w:tc>
          <w:tcPr>
            <w:tcW w:w="655" w:type="dxa"/>
            <w:tcMar>
              <w:left w:w="28" w:type="dxa"/>
              <w:right w:w="28" w:type="dxa"/>
            </w:tcMar>
            <w:vAlign w:val="center"/>
          </w:tcPr>
          <w:p w14:paraId="1DFE49F5" w14:textId="77777777" w:rsidR="00BB2E83" w:rsidRPr="001C0CC4" w:rsidRDefault="00BB2E83" w:rsidP="00DC7196">
            <w:pPr>
              <w:pStyle w:val="TAC"/>
              <w:keepNext w:val="0"/>
              <w:rPr>
                <w:rFonts w:eastAsia="Yu Mincho"/>
              </w:rPr>
            </w:pPr>
            <w:r w:rsidRPr="001C0CC4">
              <w:rPr>
                <w:rFonts w:eastAsia="Yu Mincho"/>
              </w:rPr>
              <w:t>Yes</w:t>
            </w:r>
          </w:p>
        </w:tc>
        <w:tc>
          <w:tcPr>
            <w:tcW w:w="582" w:type="dxa"/>
            <w:tcMar>
              <w:left w:w="28" w:type="dxa"/>
              <w:right w:w="28" w:type="dxa"/>
            </w:tcMar>
            <w:vAlign w:val="center"/>
          </w:tcPr>
          <w:p w14:paraId="3F67F52D" w14:textId="77777777" w:rsidR="00BB2E83" w:rsidRPr="001C0CC4" w:rsidRDefault="00BB2E83" w:rsidP="00DC7196">
            <w:pPr>
              <w:pStyle w:val="TAC"/>
              <w:keepNext w:val="0"/>
              <w:rPr>
                <w:rFonts w:eastAsia="Yu Mincho"/>
              </w:rPr>
            </w:pPr>
            <w:r w:rsidRPr="001C0CC4">
              <w:rPr>
                <w:rFonts w:eastAsia="Yu Mincho"/>
              </w:rPr>
              <w:t>Yes</w:t>
            </w:r>
          </w:p>
        </w:tc>
        <w:tc>
          <w:tcPr>
            <w:tcW w:w="782" w:type="dxa"/>
            <w:tcMar>
              <w:left w:w="28" w:type="dxa"/>
              <w:right w:w="28" w:type="dxa"/>
            </w:tcMar>
            <w:vAlign w:val="center"/>
          </w:tcPr>
          <w:p w14:paraId="12358988" w14:textId="77777777" w:rsidR="00BB2E83" w:rsidRPr="001C0CC4" w:rsidRDefault="00BB2E83" w:rsidP="00DC7196">
            <w:pPr>
              <w:pStyle w:val="TAC"/>
              <w:keepNext w:val="0"/>
              <w:rPr>
                <w:rFonts w:eastAsia="Yu Mincho"/>
              </w:rPr>
            </w:pPr>
            <w:r w:rsidRPr="001C0CC4">
              <w:rPr>
                <w:rFonts w:eastAsia="Yu Mincho"/>
              </w:rPr>
              <w:t>Yes</w:t>
            </w:r>
          </w:p>
        </w:tc>
        <w:tc>
          <w:tcPr>
            <w:tcW w:w="589" w:type="dxa"/>
            <w:tcMar>
              <w:left w:w="28" w:type="dxa"/>
              <w:right w:w="28" w:type="dxa"/>
            </w:tcMar>
            <w:vAlign w:val="center"/>
          </w:tcPr>
          <w:p w14:paraId="2AE9D32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755D069" w14:textId="77777777" w:rsidR="00BB2E83" w:rsidRPr="001C0CC4" w:rsidRDefault="00BB2E83" w:rsidP="00DC7196">
            <w:pPr>
              <w:pStyle w:val="TAC"/>
              <w:keepNext w:val="0"/>
              <w:rPr>
                <w:rFonts w:eastAsia="Yu Mincho"/>
              </w:rPr>
            </w:pPr>
            <w:r w:rsidRPr="001C0CC4">
              <w:rPr>
                <w:rFonts w:eastAsia="Yu Mincho"/>
              </w:rPr>
              <w:t>Yes</w:t>
            </w:r>
          </w:p>
        </w:tc>
        <w:tc>
          <w:tcPr>
            <w:tcW w:w="636" w:type="dxa"/>
            <w:tcMar>
              <w:left w:w="28" w:type="dxa"/>
              <w:right w:w="28" w:type="dxa"/>
            </w:tcMar>
            <w:vAlign w:val="center"/>
          </w:tcPr>
          <w:p w14:paraId="62293F28"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6368DAC3"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vAlign w:val="center"/>
          </w:tcPr>
          <w:p w14:paraId="489D66FF" w14:textId="77777777" w:rsidR="00BB2E83" w:rsidRPr="001C0CC4" w:rsidRDefault="00BB2E83" w:rsidP="00DC7196">
            <w:pPr>
              <w:pStyle w:val="TAC"/>
              <w:keepNext w:val="0"/>
              <w:rPr>
                <w:rFonts w:eastAsia="Yu Mincho"/>
              </w:rPr>
            </w:pPr>
            <w:r w:rsidRPr="001C0CC4">
              <w:rPr>
                <w:rFonts w:eastAsia="Yu Mincho"/>
              </w:rPr>
              <w:t>Yes</w:t>
            </w:r>
          </w:p>
        </w:tc>
        <w:tc>
          <w:tcPr>
            <w:tcW w:w="643" w:type="dxa"/>
            <w:tcMar>
              <w:left w:w="28" w:type="dxa"/>
              <w:right w:w="28" w:type="dxa"/>
            </w:tcMar>
          </w:tcPr>
          <w:p w14:paraId="59851DA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2CF616A" w14:textId="77777777" w:rsidR="00BB2E83" w:rsidRPr="00414DAE" w:rsidRDefault="00BB2E83" w:rsidP="00DC7196">
            <w:pPr>
              <w:pStyle w:val="TAC"/>
              <w:keepNext w:val="0"/>
              <w:rPr>
                <w:rFonts w:eastAsia="Yu Mincho"/>
              </w:rPr>
            </w:pPr>
            <w:r w:rsidRPr="001C0CC4">
              <w:rPr>
                <w:rFonts w:eastAsia="Yu Mincho"/>
              </w:rPr>
              <w:t>Yes</w:t>
            </w:r>
          </w:p>
        </w:tc>
        <w:tc>
          <w:tcPr>
            <w:tcW w:w="752" w:type="dxa"/>
            <w:tcMar>
              <w:left w:w="28" w:type="dxa"/>
              <w:right w:w="28" w:type="dxa"/>
            </w:tcMar>
          </w:tcPr>
          <w:p w14:paraId="48D8FFDE" w14:textId="77777777" w:rsidR="00BB2E83" w:rsidRPr="001C0CC4" w:rsidRDefault="00BB2E83" w:rsidP="00DC7196">
            <w:pPr>
              <w:pStyle w:val="TAC"/>
              <w:keepNext w:val="0"/>
              <w:rPr>
                <w:rFonts w:eastAsia="Yu Mincho"/>
              </w:rPr>
            </w:pPr>
            <w:r w:rsidRPr="00414DAE">
              <w:rPr>
                <w:rFonts w:eastAsia="Yu Mincho"/>
              </w:rPr>
              <w:t>Yes</w:t>
            </w:r>
          </w:p>
        </w:tc>
        <w:tc>
          <w:tcPr>
            <w:tcW w:w="643" w:type="dxa"/>
            <w:tcMar>
              <w:left w:w="28" w:type="dxa"/>
              <w:right w:w="28" w:type="dxa"/>
            </w:tcMar>
            <w:vAlign w:val="center"/>
          </w:tcPr>
          <w:p w14:paraId="47DCB1C1" w14:textId="77777777" w:rsidR="00BB2E83" w:rsidRPr="001C0CC4" w:rsidRDefault="00BB2E83" w:rsidP="00DC7196">
            <w:pPr>
              <w:pStyle w:val="TAC"/>
              <w:keepNext w:val="0"/>
              <w:rPr>
                <w:rFonts w:eastAsia="Yu Mincho"/>
              </w:rPr>
            </w:pPr>
            <w:r w:rsidRPr="001C0CC4">
              <w:rPr>
                <w:rFonts w:eastAsia="Yu Mincho"/>
              </w:rPr>
              <w:t>Yes</w:t>
            </w:r>
          </w:p>
        </w:tc>
      </w:tr>
      <w:tr w:rsidR="00BB2E83" w:rsidRPr="001C0CC4" w14:paraId="43CCBA9B" w14:textId="77777777" w:rsidTr="00BB2E83">
        <w:trPr>
          <w:jc w:val="center"/>
        </w:trPr>
        <w:tc>
          <w:tcPr>
            <w:tcW w:w="660" w:type="dxa"/>
            <w:tcBorders>
              <w:bottom w:val="nil"/>
            </w:tcBorders>
            <w:shd w:val="clear" w:color="auto" w:fill="auto"/>
            <w:tcMar>
              <w:left w:w="28" w:type="dxa"/>
              <w:right w:w="28" w:type="dxa"/>
            </w:tcMar>
            <w:vAlign w:val="center"/>
          </w:tcPr>
          <w:p w14:paraId="1481E3FB" w14:textId="77777777" w:rsidR="00BB2E83" w:rsidRDefault="00BB2E83" w:rsidP="00DC7196">
            <w:pPr>
              <w:pStyle w:val="TAC"/>
              <w:keepNext w:val="0"/>
              <w:rPr>
                <w:rFonts w:eastAsia="DengXian"/>
                <w:lang w:eastAsia="zh-CN"/>
              </w:rPr>
            </w:pPr>
            <w:r>
              <w:rPr>
                <w:rFonts w:eastAsia="Yu Mincho"/>
              </w:rPr>
              <w:t>n91</w:t>
            </w:r>
          </w:p>
        </w:tc>
        <w:tc>
          <w:tcPr>
            <w:tcW w:w="582" w:type="dxa"/>
            <w:tcMar>
              <w:left w:w="28" w:type="dxa"/>
              <w:right w:w="28" w:type="dxa"/>
            </w:tcMar>
            <w:vAlign w:val="center"/>
          </w:tcPr>
          <w:p w14:paraId="5613E089" w14:textId="77777777" w:rsidR="00BB2E83" w:rsidRDefault="00BB2E83" w:rsidP="00DC7196">
            <w:pPr>
              <w:pStyle w:val="TAC"/>
              <w:keepNext w:val="0"/>
              <w:rPr>
                <w:rFonts w:eastAsia="Yu Mincho"/>
                <w:lang w:eastAsia="zh-CN"/>
              </w:rPr>
            </w:pPr>
            <w:r>
              <w:rPr>
                <w:rFonts w:eastAsia="Yu Mincho"/>
              </w:rPr>
              <w:t>15</w:t>
            </w:r>
          </w:p>
        </w:tc>
        <w:tc>
          <w:tcPr>
            <w:tcW w:w="589" w:type="dxa"/>
            <w:tcMar>
              <w:left w:w="28" w:type="dxa"/>
              <w:right w:w="28" w:type="dxa"/>
            </w:tcMar>
          </w:tcPr>
          <w:p w14:paraId="5399C521" w14:textId="77777777" w:rsidR="00BB2E83" w:rsidRPr="00414DAE" w:rsidRDefault="00BB2E83" w:rsidP="00DC7196">
            <w:pPr>
              <w:pStyle w:val="TAC"/>
              <w:keepNext w:val="0"/>
            </w:pPr>
            <w:r>
              <w:rPr>
                <w:rFonts w:eastAsia="Yu Mincho"/>
              </w:rPr>
              <w:t>Yes</w:t>
            </w:r>
          </w:p>
        </w:tc>
        <w:tc>
          <w:tcPr>
            <w:tcW w:w="655" w:type="dxa"/>
            <w:tcMar>
              <w:left w:w="28" w:type="dxa"/>
              <w:right w:w="28" w:type="dxa"/>
            </w:tcMar>
          </w:tcPr>
          <w:p w14:paraId="4D2C6944" w14:textId="77777777" w:rsidR="00BB2E83" w:rsidRPr="00414DAE" w:rsidRDefault="00BB2E83"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3BCF2D38" w14:textId="77777777" w:rsidR="00BB2E83" w:rsidRPr="00414DAE" w:rsidRDefault="00BB2E83" w:rsidP="00DC7196">
            <w:pPr>
              <w:pStyle w:val="TAC"/>
              <w:keepNext w:val="0"/>
            </w:pPr>
          </w:p>
        </w:tc>
        <w:tc>
          <w:tcPr>
            <w:tcW w:w="782" w:type="dxa"/>
            <w:tcMar>
              <w:left w:w="28" w:type="dxa"/>
              <w:right w:w="28" w:type="dxa"/>
            </w:tcMar>
            <w:vAlign w:val="center"/>
          </w:tcPr>
          <w:p w14:paraId="16069D2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6C8AD6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BB10B08"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200F7B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A2CF2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963580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350832" w14:textId="77777777" w:rsidR="00BB2E83" w:rsidRPr="001C0CC4" w:rsidRDefault="00BB2E83" w:rsidP="00DC7196">
            <w:pPr>
              <w:pStyle w:val="TAC"/>
              <w:keepNext w:val="0"/>
              <w:rPr>
                <w:rFonts w:eastAsia="Yu Mincho"/>
              </w:rPr>
            </w:pPr>
          </w:p>
        </w:tc>
        <w:tc>
          <w:tcPr>
            <w:tcW w:w="643" w:type="dxa"/>
            <w:tcMar>
              <w:left w:w="28" w:type="dxa"/>
              <w:right w:w="28" w:type="dxa"/>
            </w:tcMar>
          </w:tcPr>
          <w:p w14:paraId="44881F1C" w14:textId="77777777" w:rsidR="00BB2E83" w:rsidRPr="001C0CC4" w:rsidRDefault="00BB2E83" w:rsidP="00DC7196">
            <w:pPr>
              <w:pStyle w:val="TAC"/>
              <w:keepNext w:val="0"/>
              <w:rPr>
                <w:rFonts w:eastAsia="Yu Mincho"/>
              </w:rPr>
            </w:pPr>
          </w:p>
        </w:tc>
        <w:tc>
          <w:tcPr>
            <w:tcW w:w="752" w:type="dxa"/>
            <w:tcMar>
              <w:left w:w="28" w:type="dxa"/>
              <w:right w:w="28" w:type="dxa"/>
            </w:tcMar>
          </w:tcPr>
          <w:p w14:paraId="351E50C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0EF4A8" w14:textId="77777777" w:rsidR="00BB2E83" w:rsidRPr="001C0CC4" w:rsidRDefault="00BB2E83" w:rsidP="00DC7196">
            <w:pPr>
              <w:pStyle w:val="TAC"/>
              <w:keepNext w:val="0"/>
              <w:rPr>
                <w:rFonts w:eastAsia="Yu Mincho"/>
              </w:rPr>
            </w:pPr>
          </w:p>
        </w:tc>
      </w:tr>
      <w:tr w:rsidR="00BB2E83" w:rsidRPr="001C0CC4" w14:paraId="1E2DF73F" w14:textId="77777777" w:rsidTr="00BB2E83">
        <w:trPr>
          <w:jc w:val="center"/>
        </w:trPr>
        <w:tc>
          <w:tcPr>
            <w:tcW w:w="660" w:type="dxa"/>
            <w:tcBorders>
              <w:top w:val="nil"/>
              <w:bottom w:val="nil"/>
            </w:tcBorders>
            <w:shd w:val="clear" w:color="auto" w:fill="auto"/>
            <w:tcMar>
              <w:left w:w="28" w:type="dxa"/>
              <w:right w:w="28" w:type="dxa"/>
            </w:tcMar>
            <w:vAlign w:val="center"/>
          </w:tcPr>
          <w:p w14:paraId="201FA387"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78D13600" w14:textId="77777777" w:rsidR="00BB2E83" w:rsidRDefault="00BB2E83" w:rsidP="00DC7196">
            <w:pPr>
              <w:pStyle w:val="TAC"/>
              <w:keepNext w:val="0"/>
              <w:rPr>
                <w:rFonts w:eastAsia="Yu Mincho"/>
                <w:lang w:eastAsia="zh-CN"/>
              </w:rPr>
            </w:pPr>
            <w:r>
              <w:rPr>
                <w:rFonts w:eastAsia="Yu Mincho"/>
              </w:rPr>
              <w:t>30</w:t>
            </w:r>
          </w:p>
        </w:tc>
        <w:tc>
          <w:tcPr>
            <w:tcW w:w="589" w:type="dxa"/>
            <w:tcMar>
              <w:left w:w="28" w:type="dxa"/>
              <w:right w:w="28" w:type="dxa"/>
            </w:tcMar>
          </w:tcPr>
          <w:p w14:paraId="0D11948A" w14:textId="77777777" w:rsidR="00BB2E83" w:rsidRPr="00414DAE" w:rsidRDefault="00BB2E83" w:rsidP="00DC7196">
            <w:pPr>
              <w:pStyle w:val="TAC"/>
              <w:keepNext w:val="0"/>
            </w:pPr>
          </w:p>
        </w:tc>
        <w:tc>
          <w:tcPr>
            <w:tcW w:w="655" w:type="dxa"/>
            <w:tcMar>
              <w:left w:w="28" w:type="dxa"/>
              <w:right w:w="28" w:type="dxa"/>
            </w:tcMar>
            <w:vAlign w:val="center"/>
          </w:tcPr>
          <w:p w14:paraId="767C3364" w14:textId="77777777" w:rsidR="00BB2E83" w:rsidRPr="00414DAE" w:rsidRDefault="00BB2E83" w:rsidP="00DC7196">
            <w:pPr>
              <w:pStyle w:val="TAC"/>
              <w:keepNext w:val="0"/>
            </w:pPr>
          </w:p>
        </w:tc>
        <w:tc>
          <w:tcPr>
            <w:tcW w:w="582" w:type="dxa"/>
            <w:tcMar>
              <w:left w:w="28" w:type="dxa"/>
              <w:right w:w="28" w:type="dxa"/>
            </w:tcMar>
            <w:vAlign w:val="center"/>
          </w:tcPr>
          <w:p w14:paraId="15CC8B8D" w14:textId="77777777" w:rsidR="00BB2E83" w:rsidRPr="00414DAE" w:rsidRDefault="00BB2E83" w:rsidP="00DC7196">
            <w:pPr>
              <w:pStyle w:val="TAC"/>
              <w:keepNext w:val="0"/>
            </w:pPr>
          </w:p>
        </w:tc>
        <w:tc>
          <w:tcPr>
            <w:tcW w:w="782" w:type="dxa"/>
            <w:tcMar>
              <w:left w:w="28" w:type="dxa"/>
              <w:right w:w="28" w:type="dxa"/>
            </w:tcMar>
            <w:vAlign w:val="center"/>
          </w:tcPr>
          <w:p w14:paraId="63125C6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26F3CB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07866B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60A0D9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AB93FA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CB36F1"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2079697" w14:textId="77777777" w:rsidR="00BB2E83" w:rsidRPr="001C0CC4" w:rsidRDefault="00BB2E83" w:rsidP="00DC7196">
            <w:pPr>
              <w:pStyle w:val="TAC"/>
              <w:keepNext w:val="0"/>
              <w:rPr>
                <w:rFonts w:eastAsia="Yu Mincho"/>
              </w:rPr>
            </w:pPr>
          </w:p>
        </w:tc>
        <w:tc>
          <w:tcPr>
            <w:tcW w:w="643" w:type="dxa"/>
            <w:tcMar>
              <w:left w:w="28" w:type="dxa"/>
              <w:right w:w="28" w:type="dxa"/>
            </w:tcMar>
          </w:tcPr>
          <w:p w14:paraId="1828ECEF" w14:textId="77777777" w:rsidR="00BB2E83" w:rsidRPr="001C0CC4" w:rsidRDefault="00BB2E83" w:rsidP="00DC7196">
            <w:pPr>
              <w:pStyle w:val="TAC"/>
              <w:keepNext w:val="0"/>
              <w:rPr>
                <w:rFonts w:eastAsia="Yu Mincho"/>
              </w:rPr>
            </w:pPr>
          </w:p>
        </w:tc>
        <w:tc>
          <w:tcPr>
            <w:tcW w:w="752" w:type="dxa"/>
            <w:tcMar>
              <w:left w:w="28" w:type="dxa"/>
              <w:right w:w="28" w:type="dxa"/>
            </w:tcMar>
          </w:tcPr>
          <w:p w14:paraId="75164AA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33A49CB" w14:textId="77777777" w:rsidR="00BB2E83" w:rsidRPr="001C0CC4" w:rsidRDefault="00BB2E83" w:rsidP="00DC7196">
            <w:pPr>
              <w:pStyle w:val="TAC"/>
              <w:keepNext w:val="0"/>
              <w:rPr>
                <w:rFonts w:eastAsia="Yu Mincho"/>
              </w:rPr>
            </w:pPr>
          </w:p>
        </w:tc>
      </w:tr>
      <w:tr w:rsidR="00BB2E83" w:rsidRPr="001C0CC4" w14:paraId="5EE2B04B"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6472E129"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2634C15B"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50EA8345" w14:textId="77777777" w:rsidR="00BB2E83" w:rsidRPr="00414DAE" w:rsidRDefault="00BB2E83" w:rsidP="00DC7196">
            <w:pPr>
              <w:pStyle w:val="TAC"/>
              <w:keepNext w:val="0"/>
            </w:pPr>
          </w:p>
        </w:tc>
        <w:tc>
          <w:tcPr>
            <w:tcW w:w="655" w:type="dxa"/>
            <w:tcMar>
              <w:left w:w="28" w:type="dxa"/>
              <w:right w:w="28" w:type="dxa"/>
            </w:tcMar>
            <w:vAlign w:val="center"/>
          </w:tcPr>
          <w:p w14:paraId="4FBAC548" w14:textId="77777777" w:rsidR="00BB2E83" w:rsidRPr="00414DAE" w:rsidRDefault="00BB2E83" w:rsidP="00DC7196">
            <w:pPr>
              <w:pStyle w:val="TAC"/>
              <w:keepNext w:val="0"/>
            </w:pPr>
          </w:p>
        </w:tc>
        <w:tc>
          <w:tcPr>
            <w:tcW w:w="582" w:type="dxa"/>
            <w:tcMar>
              <w:left w:w="28" w:type="dxa"/>
              <w:right w:w="28" w:type="dxa"/>
            </w:tcMar>
            <w:vAlign w:val="center"/>
          </w:tcPr>
          <w:p w14:paraId="4B2F457B" w14:textId="77777777" w:rsidR="00BB2E83" w:rsidRPr="00414DAE" w:rsidRDefault="00BB2E83" w:rsidP="00DC7196">
            <w:pPr>
              <w:pStyle w:val="TAC"/>
              <w:keepNext w:val="0"/>
            </w:pPr>
          </w:p>
        </w:tc>
        <w:tc>
          <w:tcPr>
            <w:tcW w:w="782" w:type="dxa"/>
            <w:tcMar>
              <w:left w:w="28" w:type="dxa"/>
              <w:right w:w="28" w:type="dxa"/>
            </w:tcMar>
            <w:vAlign w:val="center"/>
          </w:tcPr>
          <w:p w14:paraId="6F894FD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1C96C0A"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7426944"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39CD20E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D754965"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678D4FA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334A636" w14:textId="77777777" w:rsidR="00BB2E83" w:rsidRPr="001C0CC4" w:rsidRDefault="00BB2E83" w:rsidP="00DC7196">
            <w:pPr>
              <w:pStyle w:val="TAC"/>
              <w:keepNext w:val="0"/>
              <w:rPr>
                <w:rFonts w:eastAsia="Yu Mincho"/>
              </w:rPr>
            </w:pPr>
          </w:p>
        </w:tc>
        <w:tc>
          <w:tcPr>
            <w:tcW w:w="643" w:type="dxa"/>
            <w:tcMar>
              <w:left w:w="28" w:type="dxa"/>
              <w:right w:w="28" w:type="dxa"/>
            </w:tcMar>
          </w:tcPr>
          <w:p w14:paraId="05D92D7A" w14:textId="77777777" w:rsidR="00BB2E83" w:rsidRPr="001C0CC4" w:rsidRDefault="00BB2E83" w:rsidP="00DC7196">
            <w:pPr>
              <w:pStyle w:val="TAC"/>
              <w:keepNext w:val="0"/>
              <w:rPr>
                <w:rFonts w:eastAsia="Yu Mincho"/>
              </w:rPr>
            </w:pPr>
          </w:p>
        </w:tc>
        <w:tc>
          <w:tcPr>
            <w:tcW w:w="752" w:type="dxa"/>
            <w:tcMar>
              <w:left w:w="28" w:type="dxa"/>
              <w:right w:w="28" w:type="dxa"/>
            </w:tcMar>
          </w:tcPr>
          <w:p w14:paraId="77B25C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0887AFB" w14:textId="77777777" w:rsidR="00BB2E83" w:rsidRPr="001C0CC4" w:rsidRDefault="00BB2E83" w:rsidP="00DC7196">
            <w:pPr>
              <w:pStyle w:val="TAC"/>
              <w:keepNext w:val="0"/>
              <w:rPr>
                <w:rFonts w:eastAsia="Yu Mincho"/>
              </w:rPr>
            </w:pPr>
          </w:p>
        </w:tc>
      </w:tr>
      <w:tr w:rsidR="00BB2E83" w:rsidRPr="001C0CC4" w14:paraId="51A9B249" w14:textId="77777777" w:rsidTr="00BB2E83">
        <w:trPr>
          <w:jc w:val="center"/>
        </w:trPr>
        <w:tc>
          <w:tcPr>
            <w:tcW w:w="660" w:type="dxa"/>
            <w:tcBorders>
              <w:bottom w:val="nil"/>
            </w:tcBorders>
            <w:shd w:val="clear" w:color="auto" w:fill="auto"/>
            <w:tcMar>
              <w:left w:w="28" w:type="dxa"/>
              <w:right w:w="28" w:type="dxa"/>
            </w:tcMar>
            <w:vAlign w:val="center"/>
          </w:tcPr>
          <w:p w14:paraId="39922788" w14:textId="77777777" w:rsidR="00BB2E83" w:rsidRDefault="00BB2E83" w:rsidP="00E03674">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70350AB" w14:textId="77777777" w:rsidR="00BB2E83" w:rsidRDefault="00BB2E83" w:rsidP="00E03674">
            <w:pPr>
              <w:pStyle w:val="TAC"/>
              <w:keepNext w:val="0"/>
              <w:rPr>
                <w:rFonts w:eastAsia="Yu Mincho"/>
                <w:lang w:eastAsia="zh-CN"/>
              </w:rPr>
            </w:pPr>
            <w:r>
              <w:rPr>
                <w:rFonts w:eastAsia="Yu Mincho"/>
              </w:rPr>
              <w:t>15</w:t>
            </w:r>
          </w:p>
        </w:tc>
        <w:tc>
          <w:tcPr>
            <w:tcW w:w="589" w:type="dxa"/>
            <w:tcMar>
              <w:left w:w="28" w:type="dxa"/>
              <w:right w:w="28" w:type="dxa"/>
            </w:tcMar>
          </w:tcPr>
          <w:p w14:paraId="153A75CF" w14:textId="77777777" w:rsidR="00BB2E83" w:rsidRPr="00414DAE" w:rsidRDefault="00BB2E83" w:rsidP="00E03674">
            <w:pPr>
              <w:pStyle w:val="TAC"/>
              <w:keepNext w:val="0"/>
            </w:pPr>
            <w:r>
              <w:rPr>
                <w:rFonts w:eastAsia="Yu Mincho"/>
              </w:rPr>
              <w:t>Yes</w:t>
            </w:r>
          </w:p>
        </w:tc>
        <w:tc>
          <w:tcPr>
            <w:tcW w:w="655" w:type="dxa"/>
            <w:tcMar>
              <w:left w:w="28" w:type="dxa"/>
              <w:right w:w="28" w:type="dxa"/>
            </w:tcMar>
          </w:tcPr>
          <w:p w14:paraId="7EC636D3"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15323870"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42ABD6DC"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555E9C46"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299E07EA"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2EA277B9"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9D7B446"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532BA085"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BB9E5E8" w14:textId="77777777" w:rsidR="00BB2E83" w:rsidRPr="001C0CC4" w:rsidRDefault="00BB2E83" w:rsidP="00E03674">
            <w:pPr>
              <w:pStyle w:val="TAC"/>
              <w:keepNext w:val="0"/>
              <w:rPr>
                <w:rFonts w:eastAsia="Yu Mincho"/>
              </w:rPr>
            </w:pPr>
          </w:p>
        </w:tc>
        <w:tc>
          <w:tcPr>
            <w:tcW w:w="643" w:type="dxa"/>
            <w:tcMar>
              <w:left w:w="28" w:type="dxa"/>
              <w:right w:w="28" w:type="dxa"/>
            </w:tcMar>
          </w:tcPr>
          <w:p w14:paraId="35B5DC15" w14:textId="77777777" w:rsidR="00BB2E83" w:rsidRPr="001C0CC4" w:rsidRDefault="00BB2E83" w:rsidP="00E03674">
            <w:pPr>
              <w:pStyle w:val="TAC"/>
              <w:keepNext w:val="0"/>
              <w:rPr>
                <w:rFonts w:eastAsia="Yu Mincho"/>
              </w:rPr>
            </w:pPr>
          </w:p>
        </w:tc>
        <w:tc>
          <w:tcPr>
            <w:tcW w:w="752" w:type="dxa"/>
            <w:tcMar>
              <w:left w:w="28" w:type="dxa"/>
              <w:right w:w="28" w:type="dxa"/>
            </w:tcMar>
          </w:tcPr>
          <w:p w14:paraId="1CC8F390"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64349E4C" w14:textId="77777777" w:rsidR="00BB2E83" w:rsidRPr="001C0CC4" w:rsidRDefault="00BB2E83" w:rsidP="00E03674">
            <w:pPr>
              <w:pStyle w:val="TAC"/>
              <w:keepNext w:val="0"/>
              <w:rPr>
                <w:rFonts w:eastAsia="Yu Mincho"/>
              </w:rPr>
            </w:pPr>
          </w:p>
        </w:tc>
      </w:tr>
      <w:tr w:rsidR="00BB2E83" w:rsidRPr="001C0CC4" w14:paraId="3D8A7984" w14:textId="77777777" w:rsidTr="00BB2E83">
        <w:trPr>
          <w:jc w:val="center"/>
        </w:trPr>
        <w:tc>
          <w:tcPr>
            <w:tcW w:w="660" w:type="dxa"/>
            <w:tcBorders>
              <w:top w:val="nil"/>
              <w:bottom w:val="nil"/>
            </w:tcBorders>
            <w:shd w:val="clear" w:color="auto" w:fill="auto"/>
            <w:tcMar>
              <w:left w:w="28" w:type="dxa"/>
              <w:right w:w="28" w:type="dxa"/>
            </w:tcMar>
            <w:vAlign w:val="center"/>
          </w:tcPr>
          <w:p w14:paraId="76296AD7" w14:textId="77777777" w:rsidR="00BB2E83" w:rsidRDefault="00BB2E83" w:rsidP="00E03674">
            <w:pPr>
              <w:pStyle w:val="TAC"/>
              <w:keepNext w:val="0"/>
              <w:rPr>
                <w:rFonts w:eastAsia="DengXian"/>
                <w:lang w:eastAsia="zh-CN"/>
              </w:rPr>
            </w:pPr>
          </w:p>
        </w:tc>
        <w:tc>
          <w:tcPr>
            <w:tcW w:w="582" w:type="dxa"/>
            <w:tcMar>
              <w:left w:w="28" w:type="dxa"/>
              <w:right w:w="28" w:type="dxa"/>
            </w:tcMar>
            <w:vAlign w:val="center"/>
          </w:tcPr>
          <w:p w14:paraId="2DF4AF85" w14:textId="77777777" w:rsidR="00BB2E83" w:rsidRDefault="00BB2E83" w:rsidP="00E03674">
            <w:pPr>
              <w:pStyle w:val="TAC"/>
              <w:keepNext w:val="0"/>
              <w:rPr>
                <w:rFonts w:eastAsia="Yu Mincho"/>
                <w:lang w:eastAsia="zh-CN"/>
              </w:rPr>
            </w:pPr>
            <w:r>
              <w:rPr>
                <w:rFonts w:eastAsia="Yu Mincho"/>
              </w:rPr>
              <w:t>30</w:t>
            </w:r>
          </w:p>
        </w:tc>
        <w:tc>
          <w:tcPr>
            <w:tcW w:w="589" w:type="dxa"/>
            <w:tcMar>
              <w:left w:w="28" w:type="dxa"/>
              <w:right w:w="28" w:type="dxa"/>
            </w:tcMar>
          </w:tcPr>
          <w:p w14:paraId="1EFE4D12" w14:textId="77777777" w:rsidR="00BB2E83" w:rsidRPr="00414DAE" w:rsidRDefault="00BB2E83" w:rsidP="00E03674">
            <w:pPr>
              <w:pStyle w:val="TAC"/>
              <w:keepNext w:val="0"/>
            </w:pPr>
          </w:p>
        </w:tc>
        <w:tc>
          <w:tcPr>
            <w:tcW w:w="655" w:type="dxa"/>
            <w:tcMar>
              <w:left w:w="28" w:type="dxa"/>
              <w:right w:w="28" w:type="dxa"/>
            </w:tcMar>
          </w:tcPr>
          <w:p w14:paraId="1CDF7785"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43F8E3D6"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3E495D43"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1F8BA8FC"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4BDE96A0"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3545521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3F6C0225"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D9B1697"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31BE6DD5" w14:textId="77777777" w:rsidR="00BB2E83" w:rsidRPr="001C0CC4" w:rsidRDefault="00BB2E83" w:rsidP="00E03674">
            <w:pPr>
              <w:pStyle w:val="TAC"/>
              <w:keepNext w:val="0"/>
              <w:rPr>
                <w:rFonts w:eastAsia="Yu Mincho"/>
              </w:rPr>
            </w:pPr>
          </w:p>
        </w:tc>
        <w:tc>
          <w:tcPr>
            <w:tcW w:w="643" w:type="dxa"/>
            <w:tcMar>
              <w:left w:w="28" w:type="dxa"/>
              <w:right w:w="28" w:type="dxa"/>
            </w:tcMar>
          </w:tcPr>
          <w:p w14:paraId="71884916" w14:textId="77777777" w:rsidR="00BB2E83" w:rsidRPr="001C0CC4" w:rsidRDefault="00BB2E83" w:rsidP="00E03674">
            <w:pPr>
              <w:pStyle w:val="TAC"/>
              <w:keepNext w:val="0"/>
              <w:rPr>
                <w:rFonts w:eastAsia="Yu Mincho"/>
              </w:rPr>
            </w:pPr>
          </w:p>
        </w:tc>
        <w:tc>
          <w:tcPr>
            <w:tcW w:w="752" w:type="dxa"/>
            <w:tcMar>
              <w:left w:w="28" w:type="dxa"/>
              <w:right w:w="28" w:type="dxa"/>
            </w:tcMar>
          </w:tcPr>
          <w:p w14:paraId="1468C07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11AD39AE" w14:textId="77777777" w:rsidR="00BB2E83" w:rsidRPr="001C0CC4" w:rsidRDefault="00BB2E83" w:rsidP="00E03674">
            <w:pPr>
              <w:pStyle w:val="TAC"/>
              <w:keepNext w:val="0"/>
              <w:rPr>
                <w:rFonts w:eastAsia="Yu Mincho"/>
              </w:rPr>
            </w:pPr>
          </w:p>
        </w:tc>
      </w:tr>
      <w:tr w:rsidR="00BB2E83" w:rsidRPr="001C0CC4" w14:paraId="33E65392"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464845D"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1F369B3C"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0CEE1029" w14:textId="77777777" w:rsidR="00BB2E83" w:rsidRPr="00414DAE" w:rsidRDefault="00BB2E83" w:rsidP="00DC7196">
            <w:pPr>
              <w:pStyle w:val="TAC"/>
              <w:keepNext w:val="0"/>
            </w:pPr>
          </w:p>
        </w:tc>
        <w:tc>
          <w:tcPr>
            <w:tcW w:w="655" w:type="dxa"/>
            <w:tcMar>
              <w:left w:w="28" w:type="dxa"/>
              <w:right w:w="28" w:type="dxa"/>
            </w:tcMar>
            <w:vAlign w:val="center"/>
          </w:tcPr>
          <w:p w14:paraId="23EEB3B0" w14:textId="77777777" w:rsidR="00BB2E83" w:rsidRPr="00414DAE" w:rsidRDefault="00BB2E83" w:rsidP="00DC7196">
            <w:pPr>
              <w:pStyle w:val="TAC"/>
              <w:keepNext w:val="0"/>
            </w:pPr>
          </w:p>
        </w:tc>
        <w:tc>
          <w:tcPr>
            <w:tcW w:w="582" w:type="dxa"/>
            <w:tcMar>
              <w:left w:w="28" w:type="dxa"/>
              <w:right w:w="28" w:type="dxa"/>
            </w:tcMar>
            <w:vAlign w:val="center"/>
          </w:tcPr>
          <w:p w14:paraId="177022A8" w14:textId="77777777" w:rsidR="00BB2E83" w:rsidRPr="00414DAE" w:rsidRDefault="00BB2E83" w:rsidP="00DC7196">
            <w:pPr>
              <w:pStyle w:val="TAC"/>
              <w:keepNext w:val="0"/>
            </w:pPr>
          </w:p>
        </w:tc>
        <w:tc>
          <w:tcPr>
            <w:tcW w:w="782" w:type="dxa"/>
            <w:tcMar>
              <w:left w:w="28" w:type="dxa"/>
              <w:right w:w="28" w:type="dxa"/>
            </w:tcMar>
            <w:vAlign w:val="center"/>
          </w:tcPr>
          <w:p w14:paraId="43EE57F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9B10C1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82905FA"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8D70F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D8700D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F384D9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E055BA4" w14:textId="77777777" w:rsidR="00BB2E83" w:rsidRPr="001C0CC4" w:rsidRDefault="00BB2E83" w:rsidP="00DC7196">
            <w:pPr>
              <w:pStyle w:val="TAC"/>
              <w:keepNext w:val="0"/>
              <w:rPr>
                <w:rFonts w:eastAsia="Yu Mincho"/>
              </w:rPr>
            </w:pPr>
          </w:p>
        </w:tc>
        <w:tc>
          <w:tcPr>
            <w:tcW w:w="643" w:type="dxa"/>
            <w:tcMar>
              <w:left w:w="28" w:type="dxa"/>
              <w:right w:w="28" w:type="dxa"/>
            </w:tcMar>
          </w:tcPr>
          <w:p w14:paraId="3E998EDA" w14:textId="77777777" w:rsidR="00BB2E83" w:rsidRPr="001C0CC4" w:rsidRDefault="00BB2E83" w:rsidP="00DC7196">
            <w:pPr>
              <w:pStyle w:val="TAC"/>
              <w:keepNext w:val="0"/>
              <w:rPr>
                <w:rFonts w:eastAsia="Yu Mincho"/>
              </w:rPr>
            </w:pPr>
          </w:p>
        </w:tc>
        <w:tc>
          <w:tcPr>
            <w:tcW w:w="752" w:type="dxa"/>
            <w:tcMar>
              <w:left w:w="28" w:type="dxa"/>
              <w:right w:w="28" w:type="dxa"/>
            </w:tcMar>
          </w:tcPr>
          <w:p w14:paraId="240A06B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FB0FCFD" w14:textId="77777777" w:rsidR="00BB2E83" w:rsidRPr="001C0CC4" w:rsidRDefault="00BB2E83" w:rsidP="00DC7196">
            <w:pPr>
              <w:pStyle w:val="TAC"/>
              <w:keepNext w:val="0"/>
              <w:rPr>
                <w:rFonts w:eastAsia="Yu Mincho"/>
              </w:rPr>
            </w:pPr>
          </w:p>
        </w:tc>
      </w:tr>
      <w:tr w:rsidR="00BB2E83" w:rsidRPr="001C0CC4" w14:paraId="2D02F26B" w14:textId="77777777" w:rsidTr="00BB2E83">
        <w:trPr>
          <w:jc w:val="center"/>
        </w:trPr>
        <w:tc>
          <w:tcPr>
            <w:tcW w:w="660" w:type="dxa"/>
            <w:tcBorders>
              <w:bottom w:val="nil"/>
            </w:tcBorders>
            <w:shd w:val="clear" w:color="auto" w:fill="auto"/>
            <w:tcMar>
              <w:left w:w="28" w:type="dxa"/>
              <w:right w:w="28" w:type="dxa"/>
            </w:tcMar>
            <w:vAlign w:val="center"/>
          </w:tcPr>
          <w:p w14:paraId="2620E3D4" w14:textId="77777777" w:rsidR="00BB2E83" w:rsidRDefault="00BB2E83" w:rsidP="00DC7196">
            <w:pPr>
              <w:pStyle w:val="TAC"/>
              <w:keepNext w:val="0"/>
              <w:rPr>
                <w:rFonts w:eastAsia="DengXian"/>
                <w:lang w:eastAsia="zh-CN"/>
              </w:rPr>
            </w:pPr>
            <w:r>
              <w:rPr>
                <w:rFonts w:eastAsia="Yu Mincho"/>
              </w:rPr>
              <w:t>n93</w:t>
            </w:r>
          </w:p>
        </w:tc>
        <w:tc>
          <w:tcPr>
            <w:tcW w:w="582" w:type="dxa"/>
            <w:tcMar>
              <w:left w:w="28" w:type="dxa"/>
              <w:right w:w="28" w:type="dxa"/>
            </w:tcMar>
            <w:vAlign w:val="center"/>
          </w:tcPr>
          <w:p w14:paraId="56D1030C" w14:textId="77777777" w:rsidR="00BB2E83" w:rsidRDefault="00BB2E83" w:rsidP="00DC7196">
            <w:pPr>
              <w:pStyle w:val="TAC"/>
              <w:keepNext w:val="0"/>
              <w:rPr>
                <w:rFonts w:eastAsia="Yu Mincho"/>
                <w:lang w:eastAsia="zh-CN"/>
              </w:rPr>
            </w:pPr>
            <w:r>
              <w:rPr>
                <w:rFonts w:eastAsia="Yu Mincho"/>
              </w:rPr>
              <w:t>15</w:t>
            </w:r>
          </w:p>
        </w:tc>
        <w:tc>
          <w:tcPr>
            <w:tcW w:w="589" w:type="dxa"/>
            <w:tcMar>
              <w:left w:w="28" w:type="dxa"/>
              <w:right w:w="28" w:type="dxa"/>
            </w:tcMar>
          </w:tcPr>
          <w:p w14:paraId="2B6EC4B1" w14:textId="77777777" w:rsidR="00BB2E83" w:rsidRPr="00414DAE" w:rsidRDefault="00BB2E83" w:rsidP="00DC7196">
            <w:pPr>
              <w:pStyle w:val="TAC"/>
              <w:keepNext w:val="0"/>
            </w:pPr>
            <w:r>
              <w:rPr>
                <w:rFonts w:eastAsia="Yu Mincho"/>
              </w:rPr>
              <w:t>Yes</w:t>
            </w:r>
          </w:p>
        </w:tc>
        <w:tc>
          <w:tcPr>
            <w:tcW w:w="655" w:type="dxa"/>
            <w:tcMar>
              <w:left w:w="28" w:type="dxa"/>
              <w:right w:w="28" w:type="dxa"/>
            </w:tcMar>
          </w:tcPr>
          <w:p w14:paraId="537C9244" w14:textId="77777777" w:rsidR="00BB2E83" w:rsidRPr="00414DAE" w:rsidRDefault="00BB2E83" w:rsidP="00DC719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6D041DFB" w14:textId="77777777" w:rsidR="00BB2E83" w:rsidRPr="00414DAE" w:rsidRDefault="00BB2E83" w:rsidP="00DC7196">
            <w:pPr>
              <w:pStyle w:val="TAC"/>
              <w:keepNext w:val="0"/>
            </w:pPr>
          </w:p>
        </w:tc>
        <w:tc>
          <w:tcPr>
            <w:tcW w:w="782" w:type="dxa"/>
            <w:tcMar>
              <w:left w:w="28" w:type="dxa"/>
              <w:right w:w="28" w:type="dxa"/>
            </w:tcMar>
            <w:vAlign w:val="center"/>
          </w:tcPr>
          <w:p w14:paraId="51FF19D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2906B3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96EB3DD"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66F701AB"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D07FBE7"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6578D4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D3DE1F" w14:textId="77777777" w:rsidR="00BB2E83" w:rsidRPr="001C0CC4" w:rsidRDefault="00BB2E83" w:rsidP="00DC7196">
            <w:pPr>
              <w:pStyle w:val="TAC"/>
              <w:keepNext w:val="0"/>
              <w:rPr>
                <w:rFonts w:eastAsia="Yu Mincho"/>
              </w:rPr>
            </w:pPr>
          </w:p>
        </w:tc>
        <w:tc>
          <w:tcPr>
            <w:tcW w:w="643" w:type="dxa"/>
            <w:tcMar>
              <w:left w:w="28" w:type="dxa"/>
              <w:right w:w="28" w:type="dxa"/>
            </w:tcMar>
          </w:tcPr>
          <w:p w14:paraId="65FD125E" w14:textId="77777777" w:rsidR="00BB2E83" w:rsidRPr="001C0CC4" w:rsidRDefault="00BB2E83" w:rsidP="00DC7196">
            <w:pPr>
              <w:pStyle w:val="TAC"/>
              <w:keepNext w:val="0"/>
              <w:rPr>
                <w:rFonts w:eastAsia="Yu Mincho"/>
              </w:rPr>
            </w:pPr>
          </w:p>
        </w:tc>
        <w:tc>
          <w:tcPr>
            <w:tcW w:w="752" w:type="dxa"/>
            <w:tcMar>
              <w:left w:w="28" w:type="dxa"/>
              <w:right w:w="28" w:type="dxa"/>
            </w:tcMar>
          </w:tcPr>
          <w:p w14:paraId="38B688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9D779F" w14:textId="77777777" w:rsidR="00BB2E83" w:rsidRPr="001C0CC4" w:rsidRDefault="00BB2E83" w:rsidP="00DC7196">
            <w:pPr>
              <w:pStyle w:val="TAC"/>
              <w:keepNext w:val="0"/>
              <w:rPr>
                <w:rFonts w:eastAsia="Yu Mincho"/>
              </w:rPr>
            </w:pPr>
          </w:p>
        </w:tc>
      </w:tr>
      <w:tr w:rsidR="00BB2E83" w:rsidRPr="001C0CC4" w14:paraId="580D4341" w14:textId="77777777" w:rsidTr="00BB2E83">
        <w:trPr>
          <w:jc w:val="center"/>
        </w:trPr>
        <w:tc>
          <w:tcPr>
            <w:tcW w:w="660" w:type="dxa"/>
            <w:tcBorders>
              <w:top w:val="nil"/>
              <w:bottom w:val="nil"/>
            </w:tcBorders>
            <w:shd w:val="clear" w:color="auto" w:fill="auto"/>
            <w:tcMar>
              <w:left w:w="28" w:type="dxa"/>
              <w:right w:w="28" w:type="dxa"/>
            </w:tcMar>
            <w:vAlign w:val="center"/>
          </w:tcPr>
          <w:p w14:paraId="651ABCAC"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4DC50F77" w14:textId="77777777" w:rsidR="00BB2E83" w:rsidRDefault="00BB2E83" w:rsidP="00DC7196">
            <w:pPr>
              <w:pStyle w:val="TAC"/>
              <w:keepNext w:val="0"/>
              <w:rPr>
                <w:rFonts w:eastAsia="Yu Mincho"/>
                <w:lang w:eastAsia="zh-CN"/>
              </w:rPr>
            </w:pPr>
            <w:r>
              <w:rPr>
                <w:rFonts w:eastAsia="Yu Mincho"/>
              </w:rPr>
              <w:t>30</w:t>
            </w:r>
          </w:p>
        </w:tc>
        <w:tc>
          <w:tcPr>
            <w:tcW w:w="589" w:type="dxa"/>
            <w:tcMar>
              <w:left w:w="28" w:type="dxa"/>
              <w:right w:w="28" w:type="dxa"/>
            </w:tcMar>
          </w:tcPr>
          <w:p w14:paraId="1BEF212C" w14:textId="77777777" w:rsidR="00BB2E83" w:rsidRPr="00414DAE" w:rsidRDefault="00BB2E83" w:rsidP="00DC7196">
            <w:pPr>
              <w:pStyle w:val="TAC"/>
              <w:keepNext w:val="0"/>
            </w:pPr>
          </w:p>
        </w:tc>
        <w:tc>
          <w:tcPr>
            <w:tcW w:w="655" w:type="dxa"/>
            <w:tcMar>
              <w:left w:w="28" w:type="dxa"/>
              <w:right w:w="28" w:type="dxa"/>
            </w:tcMar>
            <w:vAlign w:val="center"/>
          </w:tcPr>
          <w:p w14:paraId="3FD85FC3" w14:textId="77777777" w:rsidR="00BB2E83" w:rsidRPr="00414DAE" w:rsidRDefault="00BB2E83" w:rsidP="00DC7196">
            <w:pPr>
              <w:pStyle w:val="TAC"/>
              <w:keepNext w:val="0"/>
            </w:pPr>
          </w:p>
        </w:tc>
        <w:tc>
          <w:tcPr>
            <w:tcW w:w="582" w:type="dxa"/>
            <w:tcMar>
              <w:left w:w="28" w:type="dxa"/>
              <w:right w:w="28" w:type="dxa"/>
            </w:tcMar>
            <w:vAlign w:val="center"/>
          </w:tcPr>
          <w:p w14:paraId="6ADEA051" w14:textId="77777777" w:rsidR="00BB2E83" w:rsidRPr="00414DAE" w:rsidRDefault="00BB2E83" w:rsidP="00DC7196">
            <w:pPr>
              <w:pStyle w:val="TAC"/>
              <w:keepNext w:val="0"/>
            </w:pPr>
          </w:p>
        </w:tc>
        <w:tc>
          <w:tcPr>
            <w:tcW w:w="782" w:type="dxa"/>
            <w:tcMar>
              <w:left w:w="28" w:type="dxa"/>
              <w:right w:w="28" w:type="dxa"/>
            </w:tcMar>
            <w:vAlign w:val="center"/>
          </w:tcPr>
          <w:p w14:paraId="79B9338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0FA44F7"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C3494DE"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83FDA0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49BD5B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961EC7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CB8C900" w14:textId="77777777" w:rsidR="00BB2E83" w:rsidRPr="001C0CC4" w:rsidRDefault="00BB2E83" w:rsidP="00DC7196">
            <w:pPr>
              <w:pStyle w:val="TAC"/>
              <w:keepNext w:val="0"/>
              <w:rPr>
                <w:rFonts w:eastAsia="Yu Mincho"/>
              </w:rPr>
            </w:pPr>
          </w:p>
        </w:tc>
        <w:tc>
          <w:tcPr>
            <w:tcW w:w="643" w:type="dxa"/>
            <w:tcMar>
              <w:left w:w="28" w:type="dxa"/>
              <w:right w:w="28" w:type="dxa"/>
            </w:tcMar>
          </w:tcPr>
          <w:p w14:paraId="4803DAF1" w14:textId="77777777" w:rsidR="00BB2E83" w:rsidRPr="001C0CC4" w:rsidRDefault="00BB2E83" w:rsidP="00DC7196">
            <w:pPr>
              <w:pStyle w:val="TAC"/>
              <w:keepNext w:val="0"/>
              <w:rPr>
                <w:rFonts w:eastAsia="Yu Mincho"/>
              </w:rPr>
            </w:pPr>
          </w:p>
        </w:tc>
        <w:tc>
          <w:tcPr>
            <w:tcW w:w="752" w:type="dxa"/>
            <w:tcMar>
              <w:left w:w="28" w:type="dxa"/>
              <w:right w:w="28" w:type="dxa"/>
            </w:tcMar>
          </w:tcPr>
          <w:p w14:paraId="56F3368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7EBC5E" w14:textId="77777777" w:rsidR="00BB2E83" w:rsidRPr="001C0CC4" w:rsidRDefault="00BB2E83" w:rsidP="00DC7196">
            <w:pPr>
              <w:pStyle w:val="TAC"/>
              <w:keepNext w:val="0"/>
              <w:rPr>
                <w:rFonts w:eastAsia="Yu Mincho"/>
              </w:rPr>
            </w:pPr>
          </w:p>
        </w:tc>
      </w:tr>
      <w:tr w:rsidR="00BB2E83" w:rsidRPr="001C0CC4" w14:paraId="72588C33"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FD9FE0A"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38F38EEA"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72BE7335" w14:textId="77777777" w:rsidR="00BB2E83" w:rsidRPr="00414DAE" w:rsidRDefault="00BB2E83" w:rsidP="00DC7196">
            <w:pPr>
              <w:pStyle w:val="TAC"/>
              <w:keepNext w:val="0"/>
            </w:pPr>
          </w:p>
        </w:tc>
        <w:tc>
          <w:tcPr>
            <w:tcW w:w="655" w:type="dxa"/>
            <w:tcMar>
              <w:left w:w="28" w:type="dxa"/>
              <w:right w:w="28" w:type="dxa"/>
            </w:tcMar>
            <w:vAlign w:val="center"/>
          </w:tcPr>
          <w:p w14:paraId="0F56AE0B" w14:textId="77777777" w:rsidR="00BB2E83" w:rsidRPr="00414DAE" w:rsidRDefault="00BB2E83" w:rsidP="00DC7196">
            <w:pPr>
              <w:pStyle w:val="TAC"/>
              <w:keepNext w:val="0"/>
            </w:pPr>
          </w:p>
        </w:tc>
        <w:tc>
          <w:tcPr>
            <w:tcW w:w="582" w:type="dxa"/>
            <w:tcMar>
              <w:left w:w="28" w:type="dxa"/>
              <w:right w:w="28" w:type="dxa"/>
            </w:tcMar>
            <w:vAlign w:val="center"/>
          </w:tcPr>
          <w:p w14:paraId="0B5FA428" w14:textId="77777777" w:rsidR="00BB2E83" w:rsidRPr="00414DAE" w:rsidRDefault="00BB2E83" w:rsidP="00DC7196">
            <w:pPr>
              <w:pStyle w:val="TAC"/>
              <w:keepNext w:val="0"/>
            </w:pPr>
          </w:p>
        </w:tc>
        <w:tc>
          <w:tcPr>
            <w:tcW w:w="782" w:type="dxa"/>
            <w:tcMar>
              <w:left w:w="28" w:type="dxa"/>
              <w:right w:w="28" w:type="dxa"/>
            </w:tcMar>
            <w:vAlign w:val="center"/>
          </w:tcPr>
          <w:p w14:paraId="6F2942E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1CF9B1B4"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223090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051D3133"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BF5301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842D5E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7148F7A" w14:textId="77777777" w:rsidR="00BB2E83" w:rsidRPr="001C0CC4" w:rsidRDefault="00BB2E83" w:rsidP="00DC7196">
            <w:pPr>
              <w:pStyle w:val="TAC"/>
              <w:keepNext w:val="0"/>
              <w:rPr>
                <w:rFonts w:eastAsia="Yu Mincho"/>
              </w:rPr>
            </w:pPr>
          </w:p>
        </w:tc>
        <w:tc>
          <w:tcPr>
            <w:tcW w:w="643" w:type="dxa"/>
            <w:tcMar>
              <w:left w:w="28" w:type="dxa"/>
              <w:right w:w="28" w:type="dxa"/>
            </w:tcMar>
          </w:tcPr>
          <w:p w14:paraId="4AD11AA1" w14:textId="77777777" w:rsidR="00BB2E83" w:rsidRPr="001C0CC4" w:rsidRDefault="00BB2E83" w:rsidP="00DC7196">
            <w:pPr>
              <w:pStyle w:val="TAC"/>
              <w:keepNext w:val="0"/>
              <w:rPr>
                <w:rFonts w:eastAsia="Yu Mincho"/>
              </w:rPr>
            </w:pPr>
          </w:p>
        </w:tc>
        <w:tc>
          <w:tcPr>
            <w:tcW w:w="752" w:type="dxa"/>
            <w:tcMar>
              <w:left w:w="28" w:type="dxa"/>
              <w:right w:w="28" w:type="dxa"/>
            </w:tcMar>
          </w:tcPr>
          <w:p w14:paraId="52F76E20"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948A115" w14:textId="77777777" w:rsidR="00BB2E83" w:rsidRPr="001C0CC4" w:rsidRDefault="00BB2E83" w:rsidP="00DC7196">
            <w:pPr>
              <w:pStyle w:val="TAC"/>
              <w:keepNext w:val="0"/>
              <w:rPr>
                <w:rFonts w:eastAsia="Yu Mincho"/>
              </w:rPr>
            </w:pPr>
          </w:p>
        </w:tc>
      </w:tr>
      <w:tr w:rsidR="00BB2E83" w:rsidRPr="001C0CC4" w14:paraId="133E635E" w14:textId="77777777" w:rsidTr="00BB2E83">
        <w:trPr>
          <w:jc w:val="center"/>
        </w:trPr>
        <w:tc>
          <w:tcPr>
            <w:tcW w:w="660" w:type="dxa"/>
            <w:tcBorders>
              <w:bottom w:val="nil"/>
            </w:tcBorders>
            <w:shd w:val="clear" w:color="auto" w:fill="auto"/>
            <w:tcMar>
              <w:left w:w="28" w:type="dxa"/>
              <w:right w:w="28" w:type="dxa"/>
            </w:tcMar>
            <w:vAlign w:val="center"/>
          </w:tcPr>
          <w:p w14:paraId="4A077E2F" w14:textId="77777777" w:rsidR="00BB2E83" w:rsidRDefault="00BB2E83" w:rsidP="00E03674">
            <w:pPr>
              <w:pStyle w:val="TAC"/>
              <w:keepNext w:val="0"/>
              <w:rPr>
                <w:rFonts w:eastAsia="DengXian"/>
                <w:lang w:eastAsia="zh-CN"/>
              </w:rPr>
            </w:pPr>
            <w:r>
              <w:rPr>
                <w:rFonts w:eastAsia="Yu Mincho"/>
              </w:rPr>
              <w:t>n94</w:t>
            </w:r>
          </w:p>
        </w:tc>
        <w:tc>
          <w:tcPr>
            <w:tcW w:w="582" w:type="dxa"/>
            <w:tcMar>
              <w:left w:w="28" w:type="dxa"/>
              <w:right w:w="28" w:type="dxa"/>
            </w:tcMar>
            <w:vAlign w:val="center"/>
          </w:tcPr>
          <w:p w14:paraId="1C809C14" w14:textId="77777777" w:rsidR="00BB2E83" w:rsidRDefault="00BB2E83" w:rsidP="00E03674">
            <w:pPr>
              <w:pStyle w:val="TAC"/>
              <w:keepNext w:val="0"/>
              <w:rPr>
                <w:rFonts w:eastAsia="Yu Mincho"/>
                <w:lang w:eastAsia="zh-CN"/>
              </w:rPr>
            </w:pPr>
            <w:r>
              <w:rPr>
                <w:rFonts w:eastAsia="Yu Mincho"/>
              </w:rPr>
              <w:t>15</w:t>
            </w:r>
          </w:p>
        </w:tc>
        <w:tc>
          <w:tcPr>
            <w:tcW w:w="589" w:type="dxa"/>
            <w:tcMar>
              <w:left w:w="28" w:type="dxa"/>
              <w:right w:w="28" w:type="dxa"/>
            </w:tcMar>
          </w:tcPr>
          <w:p w14:paraId="0CF07E4A" w14:textId="77777777" w:rsidR="00BB2E83" w:rsidRPr="00414DAE" w:rsidRDefault="00BB2E83" w:rsidP="00E03674">
            <w:pPr>
              <w:pStyle w:val="TAC"/>
              <w:keepNext w:val="0"/>
            </w:pPr>
            <w:r>
              <w:rPr>
                <w:rFonts w:eastAsia="Yu Mincho"/>
              </w:rPr>
              <w:t>Yes</w:t>
            </w:r>
          </w:p>
        </w:tc>
        <w:tc>
          <w:tcPr>
            <w:tcW w:w="655" w:type="dxa"/>
            <w:tcMar>
              <w:left w:w="28" w:type="dxa"/>
              <w:right w:w="28" w:type="dxa"/>
            </w:tcMar>
          </w:tcPr>
          <w:p w14:paraId="01299A41"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340F5A06"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4BFD6AAD"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53F253AA"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128076A1"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6553B81B"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57CAD7CC"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1BC58DD8"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04DF5E0E" w14:textId="77777777" w:rsidR="00BB2E83" w:rsidRPr="001C0CC4" w:rsidRDefault="00BB2E83" w:rsidP="00E03674">
            <w:pPr>
              <w:pStyle w:val="TAC"/>
              <w:keepNext w:val="0"/>
              <w:rPr>
                <w:rFonts w:eastAsia="Yu Mincho"/>
              </w:rPr>
            </w:pPr>
          </w:p>
        </w:tc>
        <w:tc>
          <w:tcPr>
            <w:tcW w:w="643" w:type="dxa"/>
            <w:tcMar>
              <w:left w:w="28" w:type="dxa"/>
              <w:right w:w="28" w:type="dxa"/>
            </w:tcMar>
          </w:tcPr>
          <w:p w14:paraId="0827F69D" w14:textId="77777777" w:rsidR="00BB2E83" w:rsidRPr="001C0CC4" w:rsidRDefault="00BB2E83" w:rsidP="00E03674">
            <w:pPr>
              <w:pStyle w:val="TAC"/>
              <w:keepNext w:val="0"/>
              <w:rPr>
                <w:rFonts w:eastAsia="Yu Mincho"/>
              </w:rPr>
            </w:pPr>
          </w:p>
        </w:tc>
        <w:tc>
          <w:tcPr>
            <w:tcW w:w="752" w:type="dxa"/>
            <w:tcMar>
              <w:left w:w="28" w:type="dxa"/>
              <w:right w:w="28" w:type="dxa"/>
            </w:tcMar>
          </w:tcPr>
          <w:p w14:paraId="002C8901"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790A608" w14:textId="77777777" w:rsidR="00BB2E83" w:rsidRPr="001C0CC4" w:rsidRDefault="00BB2E83" w:rsidP="00E03674">
            <w:pPr>
              <w:pStyle w:val="TAC"/>
              <w:keepNext w:val="0"/>
              <w:rPr>
                <w:rFonts w:eastAsia="Yu Mincho"/>
              </w:rPr>
            </w:pPr>
          </w:p>
        </w:tc>
      </w:tr>
      <w:tr w:rsidR="00BB2E83" w:rsidRPr="001C0CC4" w14:paraId="037726DE" w14:textId="77777777" w:rsidTr="00BB2E83">
        <w:trPr>
          <w:jc w:val="center"/>
        </w:trPr>
        <w:tc>
          <w:tcPr>
            <w:tcW w:w="660" w:type="dxa"/>
            <w:tcBorders>
              <w:top w:val="nil"/>
              <w:bottom w:val="nil"/>
            </w:tcBorders>
            <w:shd w:val="clear" w:color="auto" w:fill="auto"/>
            <w:tcMar>
              <w:left w:w="28" w:type="dxa"/>
              <w:right w:w="28" w:type="dxa"/>
            </w:tcMar>
            <w:vAlign w:val="center"/>
          </w:tcPr>
          <w:p w14:paraId="5B76C292" w14:textId="77777777" w:rsidR="00BB2E83" w:rsidRDefault="00BB2E83" w:rsidP="00E03674">
            <w:pPr>
              <w:pStyle w:val="TAC"/>
              <w:keepNext w:val="0"/>
              <w:rPr>
                <w:rFonts w:eastAsia="DengXian"/>
                <w:lang w:eastAsia="zh-CN"/>
              </w:rPr>
            </w:pPr>
          </w:p>
        </w:tc>
        <w:tc>
          <w:tcPr>
            <w:tcW w:w="582" w:type="dxa"/>
            <w:tcMar>
              <w:left w:w="28" w:type="dxa"/>
              <w:right w:w="28" w:type="dxa"/>
            </w:tcMar>
            <w:vAlign w:val="center"/>
          </w:tcPr>
          <w:p w14:paraId="7613486E" w14:textId="77777777" w:rsidR="00BB2E83" w:rsidRDefault="00BB2E83" w:rsidP="00E03674">
            <w:pPr>
              <w:pStyle w:val="TAC"/>
              <w:keepNext w:val="0"/>
              <w:rPr>
                <w:rFonts w:eastAsia="Yu Mincho"/>
                <w:lang w:eastAsia="zh-CN"/>
              </w:rPr>
            </w:pPr>
            <w:r>
              <w:rPr>
                <w:rFonts w:eastAsia="Yu Mincho"/>
              </w:rPr>
              <w:t>30</w:t>
            </w:r>
          </w:p>
        </w:tc>
        <w:tc>
          <w:tcPr>
            <w:tcW w:w="589" w:type="dxa"/>
            <w:tcMar>
              <w:left w:w="28" w:type="dxa"/>
              <w:right w:w="28" w:type="dxa"/>
            </w:tcMar>
          </w:tcPr>
          <w:p w14:paraId="5CCEABA8" w14:textId="77777777" w:rsidR="00BB2E83" w:rsidRPr="00414DAE" w:rsidRDefault="00BB2E83" w:rsidP="00E03674">
            <w:pPr>
              <w:pStyle w:val="TAC"/>
              <w:keepNext w:val="0"/>
            </w:pPr>
          </w:p>
        </w:tc>
        <w:tc>
          <w:tcPr>
            <w:tcW w:w="655" w:type="dxa"/>
            <w:tcMar>
              <w:left w:w="28" w:type="dxa"/>
              <w:right w:w="28" w:type="dxa"/>
            </w:tcMar>
          </w:tcPr>
          <w:p w14:paraId="7F9C2412" w14:textId="77777777" w:rsidR="00BB2E83" w:rsidRPr="00414DAE" w:rsidRDefault="00BB2E83" w:rsidP="00E03674">
            <w:pPr>
              <w:pStyle w:val="TAC"/>
              <w:keepNext w:val="0"/>
            </w:pPr>
            <w:r>
              <w:rPr>
                <w:rFonts w:eastAsia="Yu Mincho"/>
              </w:rPr>
              <w:t>Yes</w:t>
            </w:r>
          </w:p>
        </w:tc>
        <w:tc>
          <w:tcPr>
            <w:tcW w:w="582" w:type="dxa"/>
            <w:tcMar>
              <w:left w:w="28" w:type="dxa"/>
              <w:right w:w="28" w:type="dxa"/>
            </w:tcMar>
          </w:tcPr>
          <w:p w14:paraId="2420B0CA" w14:textId="77777777" w:rsidR="00BB2E83" w:rsidRPr="00414DAE" w:rsidRDefault="00BB2E83" w:rsidP="00E03674">
            <w:pPr>
              <w:pStyle w:val="TAC"/>
              <w:keepNext w:val="0"/>
            </w:pPr>
            <w:r>
              <w:rPr>
                <w:rFonts w:eastAsia="Yu Mincho"/>
              </w:rPr>
              <w:t>Yes</w:t>
            </w:r>
          </w:p>
        </w:tc>
        <w:tc>
          <w:tcPr>
            <w:tcW w:w="782" w:type="dxa"/>
            <w:tcMar>
              <w:left w:w="28" w:type="dxa"/>
              <w:right w:w="28" w:type="dxa"/>
            </w:tcMar>
          </w:tcPr>
          <w:p w14:paraId="152AFEBE" w14:textId="77777777" w:rsidR="00BB2E83" w:rsidRPr="001C0CC4" w:rsidRDefault="00BB2E83" w:rsidP="00E03674">
            <w:pPr>
              <w:pStyle w:val="TAC"/>
              <w:keepNext w:val="0"/>
              <w:rPr>
                <w:rFonts w:eastAsia="Yu Mincho"/>
              </w:rPr>
            </w:pPr>
            <w:r>
              <w:rPr>
                <w:rFonts w:eastAsia="Yu Mincho"/>
              </w:rPr>
              <w:t>Yes</w:t>
            </w:r>
          </w:p>
        </w:tc>
        <w:tc>
          <w:tcPr>
            <w:tcW w:w="589" w:type="dxa"/>
            <w:tcMar>
              <w:left w:w="28" w:type="dxa"/>
              <w:right w:w="28" w:type="dxa"/>
            </w:tcMar>
            <w:vAlign w:val="center"/>
          </w:tcPr>
          <w:p w14:paraId="2D7B6BD5" w14:textId="77777777" w:rsidR="00BB2E83" w:rsidRPr="001C0CC4" w:rsidRDefault="00BB2E83" w:rsidP="00E03674">
            <w:pPr>
              <w:pStyle w:val="TAC"/>
              <w:keepNext w:val="0"/>
              <w:rPr>
                <w:rFonts w:eastAsia="Yu Mincho"/>
              </w:rPr>
            </w:pPr>
          </w:p>
        </w:tc>
        <w:tc>
          <w:tcPr>
            <w:tcW w:w="589" w:type="dxa"/>
            <w:tcMar>
              <w:left w:w="28" w:type="dxa"/>
              <w:right w:w="28" w:type="dxa"/>
            </w:tcMar>
            <w:vAlign w:val="center"/>
          </w:tcPr>
          <w:p w14:paraId="72E495AE" w14:textId="77777777" w:rsidR="00BB2E83" w:rsidRPr="001C0CC4" w:rsidRDefault="00BB2E83" w:rsidP="00E03674">
            <w:pPr>
              <w:pStyle w:val="TAC"/>
              <w:keepNext w:val="0"/>
              <w:rPr>
                <w:rFonts w:eastAsia="Yu Mincho"/>
              </w:rPr>
            </w:pPr>
          </w:p>
        </w:tc>
        <w:tc>
          <w:tcPr>
            <w:tcW w:w="636" w:type="dxa"/>
            <w:tcMar>
              <w:left w:w="28" w:type="dxa"/>
              <w:right w:w="28" w:type="dxa"/>
            </w:tcMar>
            <w:vAlign w:val="center"/>
          </w:tcPr>
          <w:p w14:paraId="464F231B"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6502960D"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2F43695C"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482DB2D5" w14:textId="77777777" w:rsidR="00BB2E83" w:rsidRPr="001C0CC4" w:rsidRDefault="00BB2E83" w:rsidP="00E03674">
            <w:pPr>
              <w:pStyle w:val="TAC"/>
              <w:keepNext w:val="0"/>
              <w:rPr>
                <w:rFonts w:eastAsia="Yu Mincho"/>
              </w:rPr>
            </w:pPr>
          </w:p>
        </w:tc>
        <w:tc>
          <w:tcPr>
            <w:tcW w:w="643" w:type="dxa"/>
            <w:tcMar>
              <w:left w:w="28" w:type="dxa"/>
              <w:right w:w="28" w:type="dxa"/>
            </w:tcMar>
          </w:tcPr>
          <w:p w14:paraId="1C326900" w14:textId="77777777" w:rsidR="00BB2E83" w:rsidRPr="001C0CC4" w:rsidRDefault="00BB2E83" w:rsidP="00E03674">
            <w:pPr>
              <w:pStyle w:val="TAC"/>
              <w:keepNext w:val="0"/>
              <w:rPr>
                <w:rFonts w:eastAsia="Yu Mincho"/>
              </w:rPr>
            </w:pPr>
          </w:p>
        </w:tc>
        <w:tc>
          <w:tcPr>
            <w:tcW w:w="752" w:type="dxa"/>
            <w:tcMar>
              <w:left w:w="28" w:type="dxa"/>
              <w:right w:w="28" w:type="dxa"/>
            </w:tcMar>
          </w:tcPr>
          <w:p w14:paraId="54F2F3C0" w14:textId="77777777" w:rsidR="00BB2E83" w:rsidRPr="001C0CC4" w:rsidRDefault="00BB2E83" w:rsidP="00E03674">
            <w:pPr>
              <w:pStyle w:val="TAC"/>
              <w:keepNext w:val="0"/>
              <w:rPr>
                <w:rFonts w:eastAsia="Yu Mincho"/>
              </w:rPr>
            </w:pPr>
          </w:p>
        </w:tc>
        <w:tc>
          <w:tcPr>
            <w:tcW w:w="643" w:type="dxa"/>
            <w:tcMar>
              <w:left w:w="28" w:type="dxa"/>
              <w:right w:w="28" w:type="dxa"/>
            </w:tcMar>
            <w:vAlign w:val="center"/>
          </w:tcPr>
          <w:p w14:paraId="077DE2EC" w14:textId="77777777" w:rsidR="00BB2E83" w:rsidRPr="001C0CC4" w:rsidRDefault="00BB2E83" w:rsidP="00E03674">
            <w:pPr>
              <w:pStyle w:val="TAC"/>
              <w:keepNext w:val="0"/>
              <w:rPr>
                <w:rFonts w:eastAsia="Yu Mincho"/>
              </w:rPr>
            </w:pPr>
          </w:p>
        </w:tc>
      </w:tr>
      <w:tr w:rsidR="00BB2E83" w:rsidRPr="001C0CC4" w14:paraId="4E20A688"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0D1ACFCB" w14:textId="77777777" w:rsidR="00BB2E83" w:rsidRDefault="00BB2E83" w:rsidP="00DC7196">
            <w:pPr>
              <w:pStyle w:val="TAC"/>
              <w:keepNext w:val="0"/>
              <w:rPr>
                <w:rFonts w:eastAsia="DengXian"/>
                <w:lang w:eastAsia="zh-CN"/>
              </w:rPr>
            </w:pPr>
          </w:p>
        </w:tc>
        <w:tc>
          <w:tcPr>
            <w:tcW w:w="582" w:type="dxa"/>
            <w:tcMar>
              <w:left w:w="28" w:type="dxa"/>
              <w:right w:w="28" w:type="dxa"/>
            </w:tcMar>
            <w:vAlign w:val="center"/>
          </w:tcPr>
          <w:p w14:paraId="58A25A9D" w14:textId="77777777" w:rsidR="00BB2E83" w:rsidRDefault="00BB2E83" w:rsidP="00DC7196">
            <w:pPr>
              <w:pStyle w:val="TAC"/>
              <w:keepNext w:val="0"/>
              <w:rPr>
                <w:rFonts w:eastAsia="Yu Mincho"/>
                <w:lang w:eastAsia="zh-CN"/>
              </w:rPr>
            </w:pPr>
            <w:r>
              <w:rPr>
                <w:rFonts w:eastAsia="Yu Mincho"/>
              </w:rPr>
              <w:t>60</w:t>
            </w:r>
          </w:p>
        </w:tc>
        <w:tc>
          <w:tcPr>
            <w:tcW w:w="589" w:type="dxa"/>
            <w:tcMar>
              <w:left w:w="28" w:type="dxa"/>
              <w:right w:w="28" w:type="dxa"/>
            </w:tcMar>
          </w:tcPr>
          <w:p w14:paraId="677B17E4" w14:textId="77777777" w:rsidR="00BB2E83" w:rsidRPr="00414DAE" w:rsidRDefault="00BB2E83" w:rsidP="00DC7196">
            <w:pPr>
              <w:pStyle w:val="TAC"/>
              <w:keepNext w:val="0"/>
            </w:pPr>
          </w:p>
        </w:tc>
        <w:tc>
          <w:tcPr>
            <w:tcW w:w="655" w:type="dxa"/>
            <w:tcMar>
              <w:left w:w="28" w:type="dxa"/>
              <w:right w:w="28" w:type="dxa"/>
            </w:tcMar>
            <w:vAlign w:val="center"/>
          </w:tcPr>
          <w:p w14:paraId="78508461" w14:textId="77777777" w:rsidR="00BB2E83" w:rsidRPr="00414DAE" w:rsidRDefault="00BB2E83" w:rsidP="00DC7196">
            <w:pPr>
              <w:pStyle w:val="TAC"/>
              <w:keepNext w:val="0"/>
            </w:pPr>
          </w:p>
        </w:tc>
        <w:tc>
          <w:tcPr>
            <w:tcW w:w="582" w:type="dxa"/>
            <w:tcMar>
              <w:left w:w="28" w:type="dxa"/>
              <w:right w:w="28" w:type="dxa"/>
            </w:tcMar>
            <w:vAlign w:val="center"/>
          </w:tcPr>
          <w:p w14:paraId="43F3756C" w14:textId="77777777" w:rsidR="00BB2E83" w:rsidRPr="00414DAE" w:rsidRDefault="00BB2E83" w:rsidP="00DC7196">
            <w:pPr>
              <w:pStyle w:val="TAC"/>
              <w:keepNext w:val="0"/>
            </w:pPr>
          </w:p>
        </w:tc>
        <w:tc>
          <w:tcPr>
            <w:tcW w:w="782" w:type="dxa"/>
            <w:tcMar>
              <w:left w:w="28" w:type="dxa"/>
              <w:right w:w="28" w:type="dxa"/>
            </w:tcMar>
            <w:vAlign w:val="center"/>
          </w:tcPr>
          <w:p w14:paraId="6DEC978F"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87F354C"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332C7143"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4B01EA36"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2382EF6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7127682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FD3BEA5" w14:textId="77777777" w:rsidR="00BB2E83" w:rsidRPr="001C0CC4" w:rsidRDefault="00BB2E83" w:rsidP="00DC7196">
            <w:pPr>
              <w:pStyle w:val="TAC"/>
              <w:keepNext w:val="0"/>
              <w:rPr>
                <w:rFonts w:eastAsia="Yu Mincho"/>
              </w:rPr>
            </w:pPr>
          </w:p>
        </w:tc>
        <w:tc>
          <w:tcPr>
            <w:tcW w:w="643" w:type="dxa"/>
            <w:tcMar>
              <w:left w:w="28" w:type="dxa"/>
              <w:right w:w="28" w:type="dxa"/>
            </w:tcMar>
          </w:tcPr>
          <w:p w14:paraId="49457A03" w14:textId="77777777" w:rsidR="00BB2E83" w:rsidRPr="001C0CC4" w:rsidRDefault="00BB2E83" w:rsidP="00DC7196">
            <w:pPr>
              <w:pStyle w:val="TAC"/>
              <w:keepNext w:val="0"/>
              <w:rPr>
                <w:rFonts w:eastAsia="Yu Mincho"/>
              </w:rPr>
            </w:pPr>
          </w:p>
        </w:tc>
        <w:tc>
          <w:tcPr>
            <w:tcW w:w="752" w:type="dxa"/>
            <w:tcMar>
              <w:left w:w="28" w:type="dxa"/>
              <w:right w:w="28" w:type="dxa"/>
            </w:tcMar>
          </w:tcPr>
          <w:p w14:paraId="0966962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9B9144" w14:textId="77777777" w:rsidR="00BB2E83" w:rsidRPr="001C0CC4" w:rsidRDefault="00BB2E83" w:rsidP="00DC7196">
            <w:pPr>
              <w:pStyle w:val="TAC"/>
              <w:keepNext w:val="0"/>
              <w:rPr>
                <w:rFonts w:eastAsia="Yu Mincho"/>
              </w:rPr>
            </w:pPr>
          </w:p>
        </w:tc>
      </w:tr>
      <w:tr w:rsidR="00BB2E83" w:rsidRPr="001C0CC4" w14:paraId="759C197F" w14:textId="77777777" w:rsidTr="00BB2E83">
        <w:trPr>
          <w:jc w:val="center"/>
        </w:trPr>
        <w:tc>
          <w:tcPr>
            <w:tcW w:w="660" w:type="dxa"/>
            <w:tcBorders>
              <w:bottom w:val="nil"/>
            </w:tcBorders>
            <w:shd w:val="clear" w:color="auto" w:fill="auto"/>
            <w:tcMar>
              <w:left w:w="28" w:type="dxa"/>
              <w:right w:w="28" w:type="dxa"/>
            </w:tcMar>
            <w:vAlign w:val="center"/>
          </w:tcPr>
          <w:p w14:paraId="55A19E86" w14:textId="77777777" w:rsidR="00BB2E83" w:rsidRPr="001C0CC4" w:rsidRDefault="00BB2E83" w:rsidP="00DC719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344B62D5" w14:textId="77777777" w:rsidR="00BB2E83" w:rsidRPr="001C0CC4" w:rsidRDefault="00BB2E83" w:rsidP="00DC7196">
            <w:pPr>
              <w:pStyle w:val="TAC"/>
              <w:keepNext w:val="0"/>
              <w:rPr>
                <w:rFonts w:eastAsia="Yu Mincho"/>
              </w:rPr>
            </w:pPr>
            <w:r>
              <w:rPr>
                <w:rFonts w:eastAsia="Yu Mincho" w:hint="eastAsia"/>
                <w:lang w:eastAsia="zh-CN"/>
              </w:rPr>
              <w:t>15</w:t>
            </w:r>
          </w:p>
        </w:tc>
        <w:tc>
          <w:tcPr>
            <w:tcW w:w="589" w:type="dxa"/>
            <w:tcMar>
              <w:left w:w="28" w:type="dxa"/>
              <w:right w:w="28" w:type="dxa"/>
            </w:tcMar>
          </w:tcPr>
          <w:p w14:paraId="4B1B4B49" w14:textId="77777777" w:rsidR="00BB2E83" w:rsidRPr="001C0CC4" w:rsidRDefault="00BB2E83" w:rsidP="00DC7196">
            <w:pPr>
              <w:pStyle w:val="TAC"/>
              <w:keepNext w:val="0"/>
              <w:rPr>
                <w:rFonts w:eastAsia="Yu Mincho"/>
              </w:rPr>
            </w:pPr>
            <w:r w:rsidRPr="00414DAE">
              <w:t>Yes</w:t>
            </w:r>
          </w:p>
        </w:tc>
        <w:tc>
          <w:tcPr>
            <w:tcW w:w="655" w:type="dxa"/>
            <w:tcMar>
              <w:left w:w="28" w:type="dxa"/>
              <w:right w:w="28" w:type="dxa"/>
            </w:tcMar>
          </w:tcPr>
          <w:p w14:paraId="71241B6A"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113CA0EE"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5DF681D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54DFAB22"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23B520A1"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76B17B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1E86ED4"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1CF06368"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4D223C96" w14:textId="77777777" w:rsidR="00BB2E83" w:rsidRPr="001C0CC4" w:rsidRDefault="00BB2E83" w:rsidP="00DC7196">
            <w:pPr>
              <w:pStyle w:val="TAC"/>
              <w:keepNext w:val="0"/>
              <w:rPr>
                <w:rFonts w:eastAsia="Yu Mincho"/>
              </w:rPr>
            </w:pPr>
          </w:p>
        </w:tc>
        <w:tc>
          <w:tcPr>
            <w:tcW w:w="643" w:type="dxa"/>
            <w:tcMar>
              <w:left w:w="28" w:type="dxa"/>
              <w:right w:w="28" w:type="dxa"/>
            </w:tcMar>
          </w:tcPr>
          <w:p w14:paraId="357B1BFD" w14:textId="77777777" w:rsidR="00BB2E83" w:rsidRPr="001C0CC4" w:rsidRDefault="00BB2E83" w:rsidP="00DC7196">
            <w:pPr>
              <w:pStyle w:val="TAC"/>
              <w:keepNext w:val="0"/>
              <w:rPr>
                <w:rFonts w:eastAsia="Yu Mincho"/>
              </w:rPr>
            </w:pPr>
          </w:p>
        </w:tc>
        <w:tc>
          <w:tcPr>
            <w:tcW w:w="752" w:type="dxa"/>
            <w:tcMar>
              <w:left w:w="28" w:type="dxa"/>
              <w:right w:w="28" w:type="dxa"/>
            </w:tcMar>
          </w:tcPr>
          <w:p w14:paraId="4EED760D"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6D6B2F5" w14:textId="77777777" w:rsidR="00BB2E83" w:rsidRPr="001C0CC4" w:rsidRDefault="00BB2E83" w:rsidP="00DC7196">
            <w:pPr>
              <w:pStyle w:val="TAC"/>
              <w:keepNext w:val="0"/>
              <w:rPr>
                <w:rFonts w:eastAsia="Yu Mincho"/>
              </w:rPr>
            </w:pPr>
          </w:p>
        </w:tc>
      </w:tr>
      <w:tr w:rsidR="00BB2E83" w:rsidRPr="001C0CC4" w14:paraId="53F06A2F" w14:textId="77777777" w:rsidTr="00BB2E83">
        <w:trPr>
          <w:jc w:val="center"/>
        </w:trPr>
        <w:tc>
          <w:tcPr>
            <w:tcW w:w="660" w:type="dxa"/>
            <w:tcBorders>
              <w:top w:val="nil"/>
              <w:bottom w:val="nil"/>
            </w:tcBorders>
            <w:shd w:val="clear" w:color="auto" w:fill="auto"/>
            <w:tcMar>
              <w:left w:w="28" w:type="dxa"/>
              <w:right w:w="28" w:type="dxa"/>
            </w:tcMar>
            <w:vAlign w:val="center"/>
          </w:tcPr>
          <w:p w14:paraId="008B1BB2"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73B22732" w14:textId="77777777" w:rsidR="00BB2E83" w:rsidRPr="001C0CC4" w:rsidRDefault="00BB2E83" w:rsidP="00DC7196">
            <w:pPr>
              <w:pStyle w:val="TAC"/>
              <w:keepNext w:val="0"/>
              <w:rPr>
                <w:rFonts w:eastAsia="Yu Mincho"/>
              </w:rPr>
            </w:pPr>
            <w:r>
              <w:rPr>
                <w:rFonts w:eastAsia="Yu Mincho" w:hint="eastAsia"/>
                <w:lang w:eastAsia="zh-CN"/>
              </w:rPr>
              <w:t>30</w:t>
            </w:r>
          </w:p>
        </w:tc>
        <w:tc>
          <w:tcPr>
            <w:tcW w:w="589" w:type="dxa"/>
            <w:tcMar>
              <w:left w:w="28" w:type="dxa"/>
              <w:right w:w="28" w:type="dxa"/>
            </w:tcMar>
          </w:tcPr>
          <w:p w14:paraId="14969776" w14:textId="77777777" w:rsidR="00BB2E83" w:rsidRPr="001C0CC4" w:rsidRDefault="00BB2E83" w:rsidP="00DC7196">
            <w:pPr>
              <w:pStyle w:val="TAC"/>
              <w:keepNext w:val="0"/>
              <w:rPr>
                <w:rFonts w:eastAsia="Yu Mincho"/>
              </w:rPr>
            </w:pPr>
          </w:p>
        </w:tc>
        <w:tc>
          <w:tcPr>
            <w:tcW w:w="655" w:type="dxa"/>
            <w:tcMar>
              <w:left w:w="28" w:type="dxa"/>
              <w:right w:w="28" w:type="dxa"/>
            </w:tcMar>
          </w:tcPr>
          <w:p w14:paraId="703D5744"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7C49BDE4"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3406CD23"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03F8948E"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7267C11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116736F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FB58B8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32B7CC4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023DB9D" w14:textId="77777777" w:rsidR="00BB2E83" w:rsidRPr="001C0CC4" w:rsidRDefault="00BB2E83" w:rsidP="00DC7196">
            <w:pPr>
              <w:pStyle w:val="TAC"/>
              <w:keepNext w:val="0"/>
              <w:rPr>
                <w:rFonts w:eastAsia="Yu Mincho"/>
              </w:rPr>
            </w:pPr>
          </w:p>
        </w:tc>
        <w:tc>
          <w:tcPr>
            <w:tcW w:w="643" w:type="dxa"/>
            <w:tcMar>
              <w:left w:w="28" w:type="dxa"/>
              <w:right w:w="28" w:type="dxa"/>
            </w:tcMar>
          </w:tcPr>
          <w:p w14:paraId="0AACF57F" w14:textId="77777777" w:rsidR="00BB2E83" w:rsidRPr="001C0CC4" w:rsidRDefault="00BB2E83" w:rsidP="00DC7196">
            <w:pPr>
              <w:pStyle w:val="TAC"/>
              <w:keepNext w:val="0"/>
              <w:rPr>
                <w:rFonts w:eastAsia="Yu Mincho"/>
              </w:rPr>
            </w:pPr>
          </w:p>
        </w:tc>
        <w:tc>
          <w:tcPr>
            <w:tcW w:w="752" w:type="dxa"/>
            <w:tcMar>
              <w:left w:w="28" w:type="dxa"/>
              <w:right w:w="28" w:type="dxa"/>
            </w:tcMar>
          </w:tcPr>
          <w:p w14:paraId="2852CC5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B76498D" w14:textId="77777777" w:rsidR="00BB2E83" w:rsidRPr="001C0CC4" w:rsidRDefault="00BB2E83" w:rsidP="00DC7196">
            <w:pPr>
              <w:pStyle w:val="TAC"/>
              <w:keepNext w:val="0"/>
              <w:rPr>
                <w:rFonts w:eastAsia="Yu Mincho"/>
              </w:rPr>
            </w:pPr>
          </w:p>
        </w:tc>
      </w:tr>
      <w:tr w:rsidR="00BB2E83" w:rsidRPr="001C0CC4" w14:paraId="05A7BCC6" w14:textId="77777777" w:rsidTr="00BB2E83">
        <w:trPr>
          <w:jc w:val="center"/>
        </w:trPr>
        <w:tc>
          <w:tcPr>
            <w:tcW w:w="660" w:type="dxa"/>
            <w:tcBorders>
              <w:top w:val="nil"/>
              <w:bottom w:val="single" w:sz="4" w:space="0" w:color="auto"/>
            </w:tcBorders>
            <w:shd w:val="clear" w:color="auto" w:fill="auto"/>
            <w:tcMar>
              <w:left w:w="28" w:type="dxa"/>
              <w:right w:w="28" w:type="dxa"/>
            </w:tcMar>
            <w:vAlign w:val="center"/>
          </w:tcPr>
          <w:p w14:paraId="49265D3F" w14:textId="77777777" w:rsidR="00BB2E83" w:rsidRPr="001C0CC4" w:rsidRDefault="00BB2E83" w:rsidP="00DC7196">
            <w:pPr>
              <w:pStyle w:val="TAC"/>
              <w:keepNext w:val="0"/>
              <w:rPr>
                <w:rFonts w:eastAsia="Yu Mincho"/>
              </w:rPr>
            </w:pPr>
          </w:p>
        </w:tc>
        <w:tc>
          <w:tcPr>
            <w:tcW w:w="582" w:type="dxa"/>
            <w:tcMar>
              <w:left w:w="28" w:type="dxa"/>
              <w:right w:w="28" w:type="dxa"/>
            </w:tcMar>
            <w:vAlign w:val="center"/>
          </w:tcPr>
          <w:p w14:paraId="5FD4215C" w14:textId="77777777" w:rsidR="00BB2E83" w:rsidRPr="001C0CC4" w:rsidRDefault="00BB2E83" w:rsidP="00DC7196">
            <w:pPr>
              <w:pStyle w:val="TAC"/>
              <w:keepNext w:val="0"/>
              <w:rPr>
                <w:rFonts w:eastAsia="Yu Mincho"/>
              </w:rPr>
            </w:pPr>
            <w:r>
              <w:rPr>
                <w:rFonts w:eastAsia="Yu Mincho" w:hint="eastAsia"/>
                <w:lang w:eastAsia="zh-CN"/>
              </w:rPr>
              <w:t>60</w:t>
            </w:r>
          </w:p>
        </w:tc>
        <w:tc>
          <w:tcPr>
            <w:tcW w:w="589" w:type="dxa"/>
            <w:tcMar>
              <w:left w:w="28" w:type="dxa"/>
              <w:right w:w="28" w:type="dxa"/>
            </w:tcMar>
          </w:tcPr>
          <w:p w14:paraId="6810C0B4" w14:textId="77777777" w:rsidR="00BB2E83" w:rsidRPr="001C0CC4" w:rsidRDefault="00BB2E83" w:rsidP="00DC7196">
            <w:pPr>
              <w:pStyle w:val="TAC"/>
              <w:keepNext w:val="0"/>
              <w:rPr>
                <w:rFonts w:eastAsia="Yu Mincho"/>
              </w:rPr>
            </w:pPr>
          </w:p>
        </w:tc>
        <w:tc>
          <w:tcPr>
            <w:tcW w:w="655" w:type="dxa"/>
            <w:tcMar>
              <w:left w:w="28" w:type="dxa"/>
              <w:right w:w="28" w:type="dxa"/>
            </w:tcMar>
          </w:tcPr>
          <w:p w14:paraId="65BDA403" w14:textId="77777777" w:rsidR="00BB2E83" w:rsidRPr="001C0CC4" w:rsidRDefault="00BB2E83" w:rsidP="00DC7196">
            <w:pPr>
              <w:pStyle w:val="TAC"/>
              <w:keepNext w:val="0"/>
              <w:rPr>
                <w:rFonts w:eastAsia="Yu Mincho"/>
              </w:rPr>
            </w:pPr>
            <w:r w:rsidRPr="00414DAE">
              <w:t>Yes</w:t>
            </w:r>
          </w:p>
        </w:tc>
        <w:tc>
          <w:tcPr>
            <w:tcW w:w="582" w:type="dxa"/>
            <w:tcMar>
              <w:left w:w="28" w:type="dxa"/>
              <w:right w:w="28" w:type="dxa"/>
            </w:tcMar>
          </w:tcPr>
          <w:p w14:paraId="3749F323" w14:textId="77777777" w:rsidR="00BB2E83" w:rsidRPr="001C0CC4" w:rsidRDefault="00BB2E83" w:rsidP="00DC7196">
            <w:pPr>
              <w:pStyle w:val="TAC"/>
              <w:keepNext w:val="0"/>
              <w:rPr>
                <w:rFonts w:eastAsia="Yu Mincho"/>
              </w:rPr>
            </w:pPr>
            <w:r w:rsidRPr="00414DAE">
              <w:t>Yes</w:t>
            </w:r>
          </w:p>
        </w:tc>
        <w:tc>
          <w:tcPr>
            <w:tcW w:w="782" w:type="dxa"/>
            <w:tcMar>
              <w:left w:w="28" w:type="dxa"/>
              <w:right w:w="28" w:type="dxa"/>
            </w:tcMar>
            <w:vAlign w:val="center"/>
          </w:tcPr>
          <w:p w14:paraId="2B015CB5"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6E4E612B" w14:textId="77777777" w:rsidR="00BB2E83" w:rsidRPr="001C0CC4" w:rsidRDefault="00BB2E83" w:rsidP="00DC7196">
            <w:pPr>
              <w:pStyle w:val="TAC"/>
              <w:keepNext w:val="0"/>
              <w:rPr>
                <w:rFonts w:eastAsia="Yu Mincho"/>
              </w:rPr>
            </w:pPr>
          </w:p>
        </w:tc>
        <w:tc>
          <w:tcPr>
            <w:tcW w:w="589" w:type="dxa"/>
            <w:tcMar>
              <w:left w:w="28" w:type="dxa"/>
              <w:right w:w="28" w:type="dxa"/>
            </w:tcMar>
            <w:vAlign w:val="center"/>
          </w:tcPr>
          <w:p w14:paraId="4FF2B185" w14:textId="77777777" w:rsidR="00BB2E83" w:rsidRPr="001C0CC4" w:rsidRDefault="00BB2E83" w:rsidP="00DC7196">
            <w:pPr>
              <w:pStyle w:val="TAC"/>
              <w:keepNext w:val="0"/>
              <w:rPr>
                <w:rFonts w:eastAsia="Yu Mincho"/>
              </w:rPr>
            </w:pPr>
          </w:p>
        </w:tc>
        <w:tc>
          <w:tcPr>
            <w:tcW w:w="636" w:type="dxa"/>
            <w:tcMar>
              <w:left w:w="28" w:type="dxa"/>
              <w:right w:w="28" w:type="dxa"/>
            </w:tcMar>
            <w:vAlign w:val="center"/>
          </w:tcPr>
          <w:p w14:paraId="2C9121BF"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6C85B7A"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5F6A2EE9"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7968773" w14:textId="77777777" w:rsidR="00BB2E83" w:rsidRPr="001C0CC4" w:rsidRDefault="00BB2E83" w:rsidP="00DC7196">
            <w:pPr>
              <w:pStyle w:val="TAC"/>
              <w:keepNext w:val="0"/>
              <w:rPr>
                <w:rFonts w:eastAsia="Yu Mincho"/>
              </w:rPr>
            </w:pPr>
          </w:p>
        </w:tc>
        <w:tc>
          <w:tcPr>
            <w:tcW w:w="643" w:type="dxa"/>
            <w:tcMar>
              <w:left w:w="28" w:type="dxa"/>
              <w:right w:w="28" w:type="dxa"/>
            </w:tcMar>
          </w:tcPr>
          <w:p w14:paraId="34D70259" w14:textId="77777777" w:rsidR="00BB2E83" w:rsidRPr="001C0CC4" w:rsidRDefault="00BB2E83" w:rsidP="00DC7196">
            <w:pPr>
              <w:pStyle w:val="TAC"/>
              <w:keepNext w:val="0"/>
              <w:rPr>
                <w:rFonts w:eastAsia="Yu Mincho"/>
              </w:rPr>
            </w:pPr>
          </w:p>
        </w:tc>
        <w:tc>
          <w:tcPr>
            <w:tcW w:w="752" w:type="dxa"/>
            <w:tcMar>
              <w:left w:w="28" w:type="dxa"/>
              <w:right w:w="28" w:type="dxa"/>
            </w:tcMar>
          </w:tcPr>
          <w:p w14:paraId="3781D352" w14:textId="77777777" w:rsidR="00BB2E83" w:rsidRPr="001C0CC4" w:rsidRDefault="00BB2E83" w:rsidP="00DC7196">
            <w:pPr>
              <w:pStyle w:val="TAC"/>
              <w:keepNext w:val="0"/>
              <w:rPr>
                <w:rFonts w:eastAsia="Yu Mincho"/>
              </w:rPr>
            </w:pPr>
          </w:p>
        </w:tc>
        <w:tc>
          <w:tcPr>
            <w:tcW w:w="643" w:type="dxa"/>
            <w:tcMar>
              <w:left w:w="28" w:type="dxa"/>
              <w:right w:w="28" w:type="dxa"/>
            </w:tcMar>
            <w:vAlign w:val="center"/>
          </w:tcPr>
          <w:p w14:paraId="0A94B31B" w14:textId="77777777" w:rsidR="00BB2E83" w:rsidRPr="001C0CC4" w:rsidRDefault="00BB2E83" w:rsidP="00DC7196">
            <w:pPr>
              <w:pStyle w:val="TAC"/>
              <w:keepNext w:val="0"/>
              <w:rPr>
                <w:rFonts w:eastAsia="Yu Mincho"/>
              </w:rPr>
            </w:pPr>
          </w:p>
        </w:tc>
      </w:tr>
      <w:tr w:rsidR="00BB2E83" w:rsidRPr="002C4790" w14:paraId="612E8A4E" w14:textId="77777777" w:rsidTr="00BB2E83">
        <w:trPr>
          <w:jc w:val="center"/>
        </w:trPr>
        <w:tc>
          <w:tcPr>
            <w:tcW w:w="660" w:type="dxa"/>
            <w:tcBorders>
              <w:bottom w:val="nil"/>
            </w:tcBorders>
            <w:shd w:val="clear" w:color="auto" w:fill="auto"/>
            <w:tcMar>
              <w:left w:w="28" w:type="dxa"/>
              <w:right w:w="28" w:type="dxa"/>
            </w:tcMar>
            <w:vAlign w:val="center"/>
          </w:tcPr>
          <w:p w14:paraId="29897956"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1A009204" w14:textId="77777777" w:rsidR="00BB2E83" w:rsidRPr="002C4790" w:rsidRDefault="00BB2E83" w:rsidP="00A10D58">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22EE58A8"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2CCBD729" w14:textId="77777777" w:rsidR="00BB2E83" w:rsidRPr="002C4790" w:rsidRDefault="00BB2E83" w:rsidP="00A10D58">
            <w:pPr>
              <w:keepLines/>
              <w:spacing w:after="0"/>
              <w:jc w:val="center"/>
              <w:rPr>
                <w:rFonts w:ascii="Arial" w:hAnsi="Arial"/>
                <w:sz w:val="18"/>
              </w:rPr>
            </w:pPr>
          </w:p>
        </w:tc>
        <w:tc>
          <w:tcPr>
            <w:tcW w:w="582" w:type="dxa"/>
            <w:tcMar>
              <w:left w:w="28" w:type="dxa"/>
              <w:right w:w="28" w:type="dxa"/>
            </w:tcMar>
            <w:vAlign w:val="center"/>
          </w:tcPr>
          <w:p w14:paraId="230A073A" w14:textId="77777777" w:rsidR="00BB2E83" w:rsidRPr="002C4790" w:rsidRDefault="00BB2E83" w:rsidP="00A10D58">
            <w:pPr>
              <w:keepLines/>
              <w:spacing w:after="0"/>
              <w:jc w:val="center"/>
              <w:rPr>
                <w:rFonts w:ascii="Arial" w:hAnsi="Arial"/>
                <w:sz w:val="18"/>
              </w:rPr>
            </w:pPr>
          </w:p>
        </w:tc>
        <w:tc>
          <w:tcPr>
            <w:tcW w:w="782" w:type="dxa"/>
            <w:tcMar>
              <w:left w:w="28" w:type="dxa"/>
              <w:right w:w="28" w:type="dxa"/>
            </w:tcMar>
            <w:vAlign w:val="center"/>
          </w:tcPr>
          <w:p w14:paraId="52C412E9"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716627D"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vAlign w:val="center"/>
          </w:tcPr>
          <w:p w14:paraId="40CD3A30" w14:textId="77777777" w:rsidR="00BB2E83" w:rsidRPr="002C4790" w:rsidRDefault="00BB2E83" w:rsidP="00A10D58">
            <w:pPr>
              <w:keepLines/>
              <w:spacing w:after="0"/>
              <w:jc w:val="center"/>
              <w:rPr>
                <w:rFonts w:ascii="Arial" w:eastAsia="Yu Mincho" w:hAnsi="Arial"/>
                <w:sz w:val="18"/>
              </w:rPr>
            </w:pPr>
          </w:p>
        </w:tc>
        <w:tc>
          <w:tcPr>
            <w:tcW w:w="636" w:type="dxa"/>
            <w:tcMar>
              <w:left w:w="28" w:type="dxa"/>
              <w:right w:w="28" w:type="dxa"/>
            </w:tcMar>
            <w:vAlign w:val="center"/>
          </w:tcPr>
          <w:p w14:paraId="1C3E290B"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7B94A2A"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A5EE574"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tcPr>
          <w:p w14:paraId="659575D2"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1D5DB99" w14:textId="77777777" w:rsidR="00BB2E83" w:rsidRPr="002C4790" w:rsidRDefault="00BB2E83" w:rsidP="00A10D58">
            <w:pPr>
              <w:keepLines/>
              <w:spacing w:after="0"/>
              <w:jc w:val="center"/>
              <w:rPr>
                <w:rFonts w:ascii="Arial" w:eastAsia="Yu Mincho" w:hAnsi="Arial"/>
                <w:sz w:val="18"/>
              </w:rPr>
            </w:pPr>
          </w:p>
        </w:tc>
        <w:tc>
          <w:tcPr>
            <w:tcW w:w="752" w:type="dxa"/>
            <w:tcMar>
              <w:left w:w="28" w:type="dxa"/>
              <w:right w:w="28" w:type="dxa"/>
            </w:tcMar>
          </w:tcPr>
          <w:p w14:paraId="74563C0B"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2B4A6C6E" w14:textId="77777777" w:rsidR="00BB2E83" w:rsidRPr="002C4790" w:rsidRDefault="00BB2E83" w:rsidP="00A10D58">
            <w:pPr>
              <w:keepLines/>
              <w:spacing w:after="0"/>
              <w:jc w:val="center"/>
              <w:rPr>
                <w:rFonts w:ascii="Arial" w:eastAsia="Yu Mincho" w:hAnsi="Arial"/>
                <w:sz w:val="18"/>
              </w:rPr>
            </w:pPr>
          </w:p>
        </w:tc>
      </w:tr>
      <w:tr w:rsidR="00BB2E83" w:rsidRPr="002C4790" w14:paraId="7F4B9786" w14:textId="77777777" w:rsidTr="00893539">
        <w:trPr>
          <w:jc w:val="center"/>
        </w:trPr>
        <w:tc>
          <w:tcPr>
            <w:tcW w:w="660" w:type="dxa"/>
            <w:tcBorders>
              <w:top w:val="nil"/>
              <w:bottom w:val="nil"/>
            </w:tcBorders>
            <w:shd w:val="clear" w:color="auto" w:fill="auto"/>
            <w:tcMar>
              <w:left w:w="28" w:type="dxa"/>
              <w:right w:w="28" w:type="dxa"/>
            </w:tcMar>
            <w:vAlign w:val="center"/>
          </w:tcPr>
          <w:p w14:paraId="517CC414" w14:textId="77777777" w:rsidR="00BB2E83" w:rsidRPr="002C4790" w:rsidRDefault="00BB2E83" w:rsidP="00A10D58">
            <w:pPr>
              <w:keepLines/>
              <w:spacing w:after="0"/>
              <w:jc w:val="center"/>
              <w:rPr>
                <w:rFonts w:ascii="Arial" w:eastAsia="Yu Mincho" w:hAnsi="Arial"/>
                <w:sz w:val="18"/>
              </w:rPr>
            </w:pPr>
          </w:p>
        </w:tc>
        <w:tc>
          <w:tcPr>
            <w:tcW w:w="582" w:type="dxa"/>
            <w:tcMar>
              <w:left w:w="28" w:type="dxa"/>
              <w:right w:w="28" w:type="dxa"/>
            </w:tcMar>
            <w:vAlign w:val="center"/>
          </w:tcPr>
          <w:p w14:paraId="3A7B02C4" w14:textId="77777777" w:rsidR="00BB2E83" w:rsidRPr="002C4790" w:rsidRDefault="00BB2E83" w:rsidP="00A10D58">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1C25E854" w14:textId="77777777" w:rsidR="00BB2E83" w:rsidRPr="002C4790" w:rsidRDefault="00BB2E83" w:rsidP="00A10D58">
            <w:pPr>
              <w:keepLines/>
              <w:spacing w:after="0"/>
              <w:jc w:val="center"/>
              <w:rPr>
                <w:rFonts w:ascii="Arial" w:eastAsia="Yu Mincho" w:hAnsi="Arial"/>
                <w:sz w:val="18"/>
              </w:rPr>
            </w:pPr>
          </w:p>
        </w:tc>
        <w:tc>
          <w:tcPr>
            <w:tcW w:w="655" w:type="dxa"/>
            <w:tcMar>
              <w:left w:w="28" w:type="dxa"/>
              <w:right w:w="28" w:type="dxa"/>
            </w:tcMar>
            <w:vAlign w:val="center"/>
          </w:tcPr>
          <w:p w14:paraId="754EB129" w14:textId="77777777" w:rsidR="00BB2E83" w:rsidRPr="002C4790" w:rsidRDefault="00BB2E83" w:rsidP="00A10D58">
            <w:pPr>
              <w:keepLines/>
              <w:spacing w:after="0"/>
              <w:jc w:val="center"/>
              <w:rPr>
                <w:rFonts w:ascii="Arial" w:hAnsi="Arial"/>
                <w:sz w:val="18"/>
              </w:rPr>
            </w:pPr>
          </w:p>
        </w:tc>
        <w:tc>
          <w:tcPr>
            <w:tcW w:w="582" w:type="dxa"/>
            <w:tcMar>
              <w:left w:w="28" w:type="dxa"/>
              <w:right w:w="28" w:type="dxa"/>
            </w:tcMar>
            <w:vAlign w:val="center"/>
          </w:tcPr>
          <w:p w14:paraId="66EF5925" w14:textId="77777777" w:rsidR="00BB2E83" w:rsidRPr="002C4790" w:rsidRDefault="00BB2E83" w:rsidP="00A10D58">
            <w:pPr>
              <w:keepLines/>
              <w:spacing w:after="0"/>
              <w:jc w:val="center"/>
              <w:rPr>
                <w:rFonts w:ascii="Arial" w:hAnsi="Arial"/>
                <w:sz w:val="18"/>
              </w:rPr>
            </w:pPr>
          </w:p>
        </w:tc>
        <w:tc>
          <w:tcPr>
            <w:tcW w:w="782" w:type="dxa"/>
            <w:tcMar>
              <w:left w:w="28" w:type="dxa"/>
              <w:right w:w="28" w:type="dxa"/>
            </w:tcMar>
            <w:vAlign w:val="center"/>
          </w:tcPr>
          <w:p w14:paraId="073BC5F9"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B2699A8" w14:textId="77777777" w:rsidR="00BB2E83" w:rsidRPr="002C4790" w:rsidRDefault="00BB2E83" w:rsidP="00A10D58">
            <w:pPr>
              <w:keepLines/>
              <w:spacing w:after="0"/>
              <w:jc w:val="center"/>
              <w:rPr>
                <w:rFonts w:ascii="Arial" w:eastAsia="Yu Mincho" w:hAnsi="Arial"/>
                <w:sz w:val="18"/>
              </w:rPr>
            </w:pPr>
          </w:p>
        </w:tc>
        <w:tc>
          <w:tcPr>
            <w:tcW w:w="589" w:type="dxa"/>
            <w:tcMar>
              <w:left w:w="28" w:type="dxa"/>
              <w:right w:w="28" w:type="dxa"/>
            </w:tcMar>
            <w:vAlign w:val="center"/>
          </w:tcPr>
          <w:p w14:paraId="32E17E5A" w14:textId="77777777" w:rsidR="00BB2E83" w:rsidRPr="002C4790" w:rsidRDefault="00BB2E83" w:rsidP="00A10D58">
            <w:pPr>
              <w:keepLines/>
              <w:spacing w:after="0"/>
              <w:jc w:val="center"/>
              <w:rPr>
                <w:rFonts w:ascii="Arial" w:eastAsia="Yu Mincho" w:hAnsi="Arial"/>
                <w:sz w:val="18"/>
              </w:rPr>
            </w:pPr>
          </w:p>
        </w:tc>
        <w:tc>
          <w:tcPr>
            <w:tcW w:w="636" w:type="dxa"/>
            <w:tcMar>
              <w:left w:w="28" w:type="dxa"/>
              <w:right w:w="28" w:type="dxa"/>
            </w:tcMar>
            <w:vAlign w:val="center"/>
          </w:tcPr>
          <w:p w14:paraId="0FB8FEA4"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70D990B"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6FB50F10"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00FD160"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49E00D64" w14:textId="77777777" w:rsidR="00BB2E83" w:rsidRPr="002C4790" w:rsidRDefault="00BB2E83" w:rsidP="00A10D58">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36E940A" w14:textId="77777777" w:rsidR="00BB2E83" w:rsidRPr="002C4790" w:rsidRDefault="00BB2E83" w:rsidP="00A10D58">
            <w:pPr>
              <w:keepLines/>
              <w:spacing w:after="0"/>
              <w:jc w:val="center"/>
              <w:rPr>
                <w:rFonts w:ascii="Arial" w:eastAsia="Yu Mincho" w:hAnsi="Arial"/>
                <w:sz w:val="18"/>
              </w:rPr>
            </w:pPr>
          </w:p>
        </w:tc>
        <w:tc>
          <w:tcPr>
            <w:tcW w:w="643" w:type="dxa"/>
            <w:tcMar>
              <w:left w:w="28" w:type="dxa"/>
              <w:right w:w="28" w:type="dxa"/>
            </w:tcMar>
            <w:vAlign w:val="center"/>
          </w:tcPr>
          <w:p w14:paraId="34320DE3" w14:textId="77777777" w:rsidR="00BB2E83" w:rsidRPr="002C4790" w:rsidRDefault="00BB2E83" w:rsidP="00A10D58">
            <w:pPr>
              <w:keepLines/>
              <w:spacing w:after="0"/>
              <w:jc w:val="center"/>
              <w:rPr>
                <w:rFonts w:ascii="Arial" w:eastAsia="Yu Mincho" w:hAnsi="Arial"/>
                <w:sz w:val="18"/>
              </w:rPr>
            </w:pPr>
          </w:p>
        </w:tc>
      </w:tr>
      <w:tr w:rsidR="00893539" w:rsidRPr="002C4790" w14:paraId="403BAB21" w14:textId="77777777" w:rsidTr="00BB2E83">
        <w:trPr>
          <w:jc w:val="center"/>
        </w:trPr>
        <w:tc>
          <w:tcPr>
            <w:tcW w:w="660" w:type="dxa"/>
            <w:tcBorders>
              <w:top w:val="nil"/>
            </w:tcBorders>
            <w:shd w:val="clear" w:color="auto" w:fill="auto"/>
            <w:tcMar>
              <w:left w:w="28" w:type="dxa"/>
              <w:right w:w="28" w:type="dxa"/>
            </w:tcMar>
            <w:vAlign w:val="center"/>
          </w:tcPr>
          <w:p w14:paraId="0F1948DB" w14:textId="77777777" w:rsidR="00893539" w:rsidRPr="002C4790" w:rsidRDefault="00893539" w:rsidP="00893539">
            <w:pPr>
              <w:keepLines/>
              <w:spacing w:after="0"/>
              <w:jc w:val="center"/>
              <w:rPr>
                <w:rFonts w:ascii="Arial" w:eastAsia="Yu Mincho" w:hAnsi="Arial"/>
                <w:sz w:val="18"/>
              </w:rPr>
            </w:pPr>
          </w:p>
        </w:tc>
        <w:tc>
          <w:tcPr>
            <w:tcW w:w="582" w:type="dxa"/>
            <w:tcMar>
              <w:left w:w="28" w:type="dxa"/>
              <w:right w:w="28" w:type="dxa"/>
            </w:tcMar>
            <w:vAlign w:val="center"/>
          </w:tcPr>
          <w:p w14:paraId="580CBAF8" w14:textId="4117FA8E"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7B6DABE2" w14:textId="77777777" w:rsidR="00893539" w:rsidRPr="002C4790" w:rsidRDefault="00893539" w:rsidP="00893539">
            <w:pPr>
              <w:keepLines/>
              <w:spacing w:after="0"/>
              <w:jc w:val="center"/>
              <w:rPr>
                <w:rFonts w:ascii="Arial" w:eastAsia="Yu Mincho" w:hAnsi="Arial"/>
                <w:sz w:val="18"/>
              </w:rPr>
            </w:pPr>
          </w:p>
        </w:tc>
        <w:tc>
          <w:tcPr>
            <w:tcW w:w="655" w:type="dxa"/>
            <w:tcMar>
              <w:left w:w="28" w:type="dxa"/>
              <w:right w:w="28" w:type="dxa"/>
            </w:tcMar>
            <w:vAlign w:val="center"/>
          </w:tcPr>
          <w:p w14:paraId="3967FD9B" w14:textId="77777777" w:rsidR="00893539" w:rsidRPr="002C4790" w:rsidRDefault="00893539" w:rsidP="00893539">
            <w:pPr>
              <w:keepLines/>
              <w:spacing w:after="0"/>
              <w:jc w:val="center"/>
              <w:rPr>
                <w:rFonts w:ascii="Arial" w:hAnsi="Arial"/>
                <w:sz w:val="18"/>
              </w:rPr>
            </w:pPr>
          </w:p>
        </w:tc>
        <w:tc>
          <w:tcPr>
            <w:tcW w:w="582" w:type="dxa"/>
            <w:tcMar>
              <w:left w:w="28" w:type="dxa"/>
              <w:right w:w="28" w:type="dxa"/>
            </w:tcMar>
            <w:vAlign w:val="center"/>
          </w:tcPr>
          <w:p w14:paraId="6578EA90" w14:textId="77777777" w:rsidR="00893539" w:rsidRPr="002C4790" w:rsidRDefault="00893539" w:rsidP="00893539">
            <w:pPr>
              <w:keepLines/>
              <w:spacing w:after="0"/>
              <w:jc w:val="center"/>
              <w:rPr>
                <w:rFonts w:ascii="Arial" w:hAnsi="Arial"/>
                <w:sz w:val="18"/>
              </w:rPr>
            </w:pPr>
          </w:p>
        </w:tc>
        <w:tc>
          <w:tcPr>
            <w:tcW w:w="782" w:type="dxa"/>
            <w:tcMar>
              <w:left w:w="28" w:type="dxa"/>
              <w:right w:w="28" w:type="dxa"/>
            </w:tcMar>
            <w:vAlign w:val="center"/>
          </w:tcPr>
          <w:p w14:paraId="6ACB8C8C" w14:textId="4FF3F6B9"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DDBC8D4" w14:textId="77777777" w:rsidR="00893539" w:rsidRPr="002C4790" w:rsidRDefault="00893539" w:rsidP="00893539">
            <w:pPr>
              <w:keepLines/>
              <w:spacing w:after="0"/>
              <w:jc w:val="center"/>
              <w:rPr>
                <w:rFonts w:ascii="Arial" w:eastAsia="Yu Mincho" w:hAnsi="Arial"/>
                <w:sz w:val="18"/>
              </w:rPr>
            </w:pPr>
          </w:p>
        </w:tc>
        <w:tc>
          <w:tcPr>
            <w:tcW w:w="589" w:type="dxa"/>
            <w:tcMar>
              <w:left w:w="28" w:type="dxa"/>
              <w:right w:w="28" w:type="dxa"/>
            </w:tcMar>
            <w:vAlign w:val="center"/>
          </w:tcPr>
          <w:p w14:paraId="13B42B22" w14:textId="77777777" w:rsidR="00893539" w:rsidRPr="002C4790" w:rsidRDefault="00893539" w:rsidP="00893539">
            <w:pPr>
              <w:keepLines/>
              <w:spacing w:after="0"/>
              <w:jc w:val="center"/>
              <w:rPr>
                <w:rFonts w:ascii="Arial" w:eastAsia="Yu Mincho" w:hAnsi="Arial"/>
                <w:sz w:val="18"/>
              </w:rPr>
            </w:pPr>
          </w:p>
        </w:tc>
        <w:tc>
          <w:tcPr>
            <w:tcW w:w="636" w:type="dxa"/>
            <w:tcMar>
              <w:left w:w="28" w:type="dxa"/>
              <w:right w:w="28" w:type="dxa"/>
            </w:tcMar>
            <w:vAlign w:val="center"/>
          </w:tcPr>
          <w:p w14:paraId="01E78116" w14:textId="5D4CE894"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294FD248"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7642CADA" w14:textId="6A8359A5"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B6D14F6"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22CA26AB" w14:textId="4C12EDA6" w:rsidR="00893539" w:rsidRPr="008C0EFD" w:rsidRDefault="00893539" w:rsidP="00893539">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403A26FE" w14:textId="77777777" w:rsidR="00893539" w:rsidRPr="002C4790" w:rsidRDefault="00893539" w:rsidP="00893539">
            <w:pPr>
              <w:keepLines/>
              <w:spacing w:after="0"/>
              <w:jc w:val="center"/>
              <w:rPr>
                <w:rFonts w:ascii="Arial" w:eastAsia="Yu Mincho" w:hAnsi="Arial"/>
                <w:sz w:val="18"/>
              </w:rPr>
            </w:pPr>
          </w:p>
        </w:tc>
        <w:tc>
          <w:tcPr>
            <w:tcW w:w="643" w:type="dxa"/>
            <w:tcMar>
              <w:left w:w="28" w:type="dxa"/>
              <w:right w:w="28" w:type="dxa"/>
            </w:tcMar>
            <w:vAlign w:val="center"/>
          </w:tcPr>
          <w:p w14:paraId="11F6B2F2" w14:textId="77777777" w:rsidR="00893539" w:rsidRPr="002C4790" w:rsidRDefault="00893539" w:rsidP="00893539">
            <w:pPr>
              <w:keepLines/>
              <w:spacing w:after="0"/>
              <w:jc w:val="center"/>
              <w:rPr>
                <w:rFonts w:ascii="Arial" w:eastAsia="Yu Mincho" w:hAnsi="Arial"/>
                <w:sz w:val="18"/>
              </w:rPr>
            </w:pPr>
          </w:p>
        </w:tc>
      </w:tr>
      <w:tr w:rsidR="00DC7196" w:rsidRPr="001C0CC4" w14:paraId="6789C1FF" w14:textId="77777777" w:rsidTr="008C0EFD">
        <w:trPr>
          <w:jc w:val="center"/>
        </w:trPr>
        <w:tc>
          <w:tcPr>
            <w:tcW w:w="9631" w:type="dxa"/>
            <w:gridSpan w:val="15"/>
            <w:tcMar>
              <w:left w:w="28" w:type="dxa"/>
              <w:right w:w="28" w:type="dxa"/>
            </w:tcMar>
          </w:tcPr>
          <w:p w14:paraId="0F01A09E" w14:textId="77777777" w:rsidR="007E489A" w:rsidRDefault="007E489A" w:rsidP="007F2FD2">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4C7B9913" w14:textId="77777777" w:rsidR="007E489A" w:rsidRDefault="007E489A" w:rsidP="007F2FD2">
            <w:pPr>
              <w:pStyle w:val="TAN"/>
              <w:rPr>
                <w:lang w:eastAsia="ko-KR"/>
              </w:rPr>
            </w:pPr>
            <w:r>
              <w:rPr>
                <w:lang w:eastAsia="ko-KR"/>
              </w:rPr>
              <w:t>NOTE 2:</w:t>
            </w:r>
            <w:r>
              <w:rPr>
                <w:lang w:eastAsia="ko-KR"/>
              </w:rPr>
              <w:tab/>
            </w:r>
            <w:r>
              <w:rPr>
                <w:rFonts w:hint="eastAsia"/>
                <w:lang w:eastAsia="zh-CN"/>
              </w:rPr>
              <w:t>Void</w:t>
            </w:r>
            <w:r>
              <w:rPr>
                <w:lang w:eastAsia="ko-KR"/>
              </w:rPr>
              <w:t>.</w:t>
            </w:r>
          </w:p>
          <w:p w14:paraId="3CAC5946" w14:textId="77777777" w:rsidR="00DC7196" w:rsidRPr="001C0CC4" w:rsidRDefault="00DC7196" w:rsidP="007F2FD2">
            <w:pPr>
              <w:pStyle w:val="TAN"/>
              <w:rPr>
                <w:rFonts w:eastAsia="Yu Mincho"/>
              </w:rPr>
            </w:pPr>
            <w:r w:rsidRPr="001C0CC4">
              <w:rPr>
                <w:rFonts w:eastAsia="Yu Mincho"/>
              </w:rPr>
              <w:t>NOTE 3:</w:t>
            </w:r>
            <w:r w:rsidRPr="001C0CC4">
              <w:rPr>
                <w:rFonts w:eastAsia="Yu Mincho"/>
              </w:rPr>
              <w:tab/>
              <w:t>This UE channel bandwidth is applicable only to downlink.</w:t>
            </w:r>
          </w:p>
          <w:p w14:paraId="3AE9B76F" w14:textId="77777777" w:rsidR="00DC7196" w:rsidRPr="001C0CC4" w:rsidRDefault="00DC7196" w:rsidP="007F2FD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32EF178" w14:textId="77777777" w:rsidR="00DC7196" w:rsidRPr="001C0CC4" w:rsidRDefault="00DC7196" w:rsidP="007F2FD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AF261C3" w14:textId="21D20A38" w:rsidR="00DC7196" w:rsidRPr="001C0CC4" w:rsidRDefault="00DC7196" w:rsidP="007F2FD2">
            <w:pPr>
              <w:pStyle w:val="TAN"/>
              <w:rPr>
                <w:rFonts w:eastAsia="Yu Mincho"/>
              </w:rPr>
            </w:pPr>
            <w:r w:rsidRPr="001C0CC4">
              <w:rPr>
                <w:rFonts w:eastAsia="Yu Mincho"/>
              </w:rPr>
              <w:t>NOTE 6:</w:t>
            </w:r>
            <w:r w:rsidRPr="001C0CC4">
              <w:rPr>
                <w:rFonts w:eastAsia="Yu Mincho"/>
              </w:rPr>
              <w:tab/>
            </w:r>
            <w:r w:rsidR="001720F0" w:rsidRPr="001C0CC4">
              <w:rPr>
                <w:rFonts w:eastAsia="Yu Mincho"/>
              </w:rPr>
              <w:t>For this bandwidth, the minimum requirements are restricted to operation when carrier is configured as a downlink SCell part of CA configuration.</w:t>
            </w:r>
          </w:p>
          <w:p w14:paraId="2F9D2F29" w14:textId="77777777" w:rsidR="00DC7196" w:rsidRDefault="00DC7196" w:rsidP="007F2FD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sidR="00F752AE">
              <w:rPr>
                <w:rFonts w:eastAsia="Yu Mincho"/>
              </w:rPr>
              <w:t xml:space="preserve"> For the 30MHz bandwidth, </w:t>
            </w:r>
            <w:r w:rsidR="00F752AE" w:rsidRPr="00FB3AEC">
              <w:rPr>
                <w:rFonts w:eastAsia="Yu Mincho"/>
              </w:rPr>
              <w:t>the minimum requirements are specified for NR UL transmission bandwidth configuration confined to either 703-733 or 718-748 MHz</w:t>
            </w:r>
            <w:r w:rsidR="00F752AE">
              <w:rPr>
                <w:rFonts w:eastAsia="Yu Mincho"/>
              </w:rPr>
              <w:t>.</w:t>
            </w:r>
          </w:p>
          <w:p w14:paraId="3C271003" w14:textId="269F2DEF" w:rsidR="0017189C" w:rsidRDefault="00DC7196" w:rsidP="007F2FD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0AFCFC7E" w14:textId="695E6E68" w:rsidR="00C54353" w:rsidRDefault="00C54353" w:rsidP="00C54353">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419E0DF2" w14:textId="266F31E3" w:rsidR="00DC7196" w:rsidRPr="001C0CC4" w:rsidRDefault="00C54353" w:rsidP="00C54353">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67" w:name="_Toc21344199"/>
      <w:bookmarkStart w:id="568" w:name="_Toc29801683"/>
      <w:bookmarkStart w:id="569" w:name="_Toc29802107"/>
      <w:bookmarkStart w:id="570" w:name="_Toc29802732"/>
      <w:bookmarkStart w:id="571" w:name="_Toc36107474"/>
      <w:bookmarkStart w:id="572" w:name="_Toc37251233"/>
      <w:bookmarkStart w:id="573" w:name="_Toc45888019"/>
      <w:bookmarkStart w:id="574" w:name="_Toc45888618"/>
      <w:bookmarkStart w:id="575" w:name="_Toc59649899"/>
      <w:bookmarkStart w:id="576" w:name="_Toc61357163"/>
      <w:bookmarkStart w:id="577" w:name="_Toc61358937"/>
      <w:bookmarkStart w:id="578" w:name="_Toc67915874"/>
      <w:bookmarkStart w:id="579" w:name="_Toc75533417"/>
      <w:bookmarkStart w:id="580" w:name="_Toc75819302"/>
      <w:bookmarkStart w:id="581" w:name="_Toc76508146"/>
      <w:bookmarkStart w:id="582" w:name="_Toc76717096"/>
      <w:bookmarkStart w:id="583" w:name="_Toc83293737"/>
      <w:bookmarkStart w:id="584" w:name="_Toc84334776"/>
      <w:r w:rsidRPr="001C0CC4">
        <w:t>5.3.6</w:t>
      </w:r>
      <w:r w:rsidRPr="001C0CC4">
        <w:tab/>
        <w:t>Asymmetric channel bandwidths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85" w:name="_Toc21344200"/>
      <w:bookmarkStart w:id="586" w:name="_Toc29801684"/>
      <w:bookmarkStart w:id="587" w:name="_Toc29802108"/>
      <w:bookmarkStart w:id="588" w:name="_Toc29802733"/>
      <w:bookmarkStart w:id="589" w:name="_Toc36107475"/>
      <w:bookmarkStart w:id="590" w:name="_Toc37251234"/>
      <w:bookmarkStart w:id="591" w:name="_Toc45888020"/>
      <w:bookmarkStart w:id="592" w:name="_Toc45888619"/>
      <w:bookmarkStart w:id="593" w:name="_Toc59649900"/>
      <w:bookmarkStart w:id="594" w:name="_Toc61357164"/>
      <w:bookmarkStart w:id="595" w:name="_Toc61358938"/>
      <w:bookmarkStart w:id="596" w:name="_Toc67915875"/>
      <w:bookmarkStart w:id="597" w:name="_Toc75533418"/>
      <w:bookmarkStart w:id="598" w:name="_Toc75819303"/>
      <w:bookmarkStart w:id="599" w:name="_Toc76508147"/>
      <w:bookmarkStart w:id="600" w:name="_Toc76717097"/>
      <w:bookmarkStart w:id="601" w:name="_Toc83293738"/>
      <w:bookmarkStart w:id="602" w:name="_Toc84334777"/>
      <w:r w:rsidRPr="001C0CC4">
        <w:t>5.3A</w:t>
      </w:r>
      <w:r w:rsidRPr="001C0CC4">
        <w:tab/>
        <w:t>UE channel bandwidth for CA</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715E726C" w14:textId="77777777" w:rsidR="00DC7196" w:rsidRPr="001C0CC4" w:rsidRDefault="00DC7196" w:rsidP="00434294">
      <w:pPr>
        <w:pStyle w:val="Heading3"/>
      </w:pPr>
      <w:bookmarkStart w:id="603" w:name="_Toc21344201"/>
      <w:bookmarkStart w:id="604" w:name="_Toc29801685"/>
      <w:bookmarkStart w:id="605" w:name="_Toc29802109"/>
      <w:bookmarkStart w:id="606" w:name="_Toc29802734"/>
      <w:bookmarkStart w:id="607" w:name="_Toc36107476"/>
      <w:bookmarkStart w:id="608" w:name="_Toc37251235"/>
      <w:bookmarkStart w:id="609" w:name="_Toc45888021"/>
      <w:bookmarkStart w:id="610" w:name="_Toc45888620"/>
      <w:bookmarkStart w:id="611" w:name="_Toc59649901"/>
      <w:bookmarkStart w:id="612" w:name="_Toc61357165"/>
      <w:bookmarkStart w:id="613" w:name="_Toc61358939"/>
      <w:bookmarkStart w:id="614" w:name="_Toc67915876"/>
      <w:bookmarkStart w:id="615" w:name="_Toc75533419"/>
      <w:bookmarkStart w:id="616" w:name="_Toc75819304"/>
      <w:bookmarkStart w:id="617" w:name="_Toc76508148"/>
      <w:bookmarkStart w:id="618" w:name="_Toc76717098"/>
      <w:bookmarkStart w:id="619" w:name="_Toc83293739"/>
      <w:bookmarkStart w:id="620" w:name="_Toc84334778"/>
      <w:bookmarkStart w:id="621" w:name="_Hlk508136669"/>
      <w:r w:rsidRPr="001C0CC4">
        <w:t>5.3A.1</w:t>
      </w:r>
      <w:r w:rsidRPr="001C0CC4">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22" w:name="_Toc21344202"/>
      <w:bookmarkStart w:id="623" w:name="_Toc29801686"/>
      <w:bookmarkStart w:id="624" w:name="_Toc29802110"/>
      <w:bookmarkStart w:id="625" w:name="_Toc29802735"/>
      <w:bookmarkStart w:id="626" w:name="_Toc36107477"/>
      <w:bookmarkStart w:id="627" w:name="_Toc37251236"/>
      <w:bookmarkStart w:id="628" w:name="_Toc45888022"/>
      <w:bookmarkStart w:id="629" w:name="_Toc45888621"/>
      <w:bookmarkStart w:id="630" w:name="_Toc59649902"/>
      <w:bookmarkStart w:id="631" w:name="_Toc61357166"/>
      <w:bookmarkStart w:id="632" w:name="_Toc61358940"/>
      <w:bookmarkStart w:id="633" w:name="_Toc67915877"/>
      <w:bookmarkStart w:id="634" w:name="_Toc75533420"/>
      <w:bookmarkStart w:id="635" w:name="_Toc75819305"/>
      <w:bookmarkStart w:id="636" w:name="_Toc76508149"/>
      <w:bookmarkStart w:id="637" w:name="_Toc76717099"/>
      <w:bookmarkStart w:id="638" w:name="_Toc83293740"/>
      <w:bookmarkStart w:id="639" w:name="_Toc84334779"/>
      <w:r w:rsidRPr="001C0CC4">
        <w:t>5.3A.2</w:t>
      </w:r>
      <w:r w:rsidRPr="001C0CC4">
        <w:tab/>
        <w:t>Maximum transmission bandwidth configuration for CA</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55C351C2" w14:textId="77777777" w:rsidR="00DC7196" w:rsidRPr="001C0CC4" w:rsidRDefault="00DC7196" w:rsidP="00DC7196">
      <w:bookmarkStart w:id="640"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40"/>
    </w:p>
    <w:p w14:paraId="412456FE" w14:textId="77777777" w:rsidR="00DC7196" w:rsidRPr="001C0CC4" w:rsidRDefault="00DC7196" w:rsidP="00434294">
      <w:pPr>
        <w:pStyle w:val="Heading3"/>
      </w:pPr>
      <w:bookmarkStart w:id="641" w:name="_Toc21344203"/>
      <w:bookmarkStart w:id="642" w:name="_Toc29801687"/>
      <w:bookmarkStart w:id="643" w:name="_Toc29802111"/>
      <w:bookmarkStart w:id="644" w:name="_Toc29802736"/>
      <w:bookmarkStart w:id="645" w:name="_Toc36107478"/>
      <w:bookmarkStart w:id="646" w:name="_Toc37251237"/>
      <w:bookmarkStart w:id="647" w:name="_Toc45888023"/>
      <w:bookmarkStart w:id="648" w:name="_Toc45888622"/>
      <w:bookmarkStart w:id="649" w:name="_Toc59649903"/>
      <w:bookmarkStart w:id="650" w:name="_Toc61357167"/>
      <w:bookmarkStart w:id="651" w:name="_Toc61358941"/>
      <w:bookmarkStart w:id="652" w:name="_Toc67915878"/>
      <w:bookmarkStart w:id="653" w:name="_Toc75533421"/>
      <w:bookmarkStart w:id="654" w:name="_Toc75819306"/>
      <w:bookmarkStart w:id="655" w:name="_Toc76508150"/>
      <w:bookmarkStart w:id="656" w:name="_Toc76717100"/>
      <w:bookmarkStart w:id="657" w:name="_Toc83293741"/>
      <w:bookmarkStart w:id="658" w:name="_Toc84334780"/>
      <w:r w:rsidRPr="001C0CC4">
        <w:t>5.3A.3</w:t>
      </w:r>
      <w:r w:rsidRPr="001C0CC4">
        <w:tab/>
        <w:t>Minimum guardband and transmission bandwidth configuration for CA</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w:lastRenderedPageBreak/>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59"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59"/>
    <w:p w14:paraId="7B3E8A3D" w14:textId="77777777" w:rsidR="00DC7196" w:rsidRPr="001C0CC4" w:rsidRDefault="00E22A58" w:rsidP="00DC7196">
      <w:pPr>
        <w:pStyle w:val="TF"/>
      </w:pPr>
      <w:r>
        <w:rPr>
          <w:noProof/>
        </w:rPr>
        <w:lastRenderedPageBreak/>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60"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60"/>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61" w:name="_Toc21344204"/>
      <w:bookmarkStart w:id="662" w:name="_Toc29801688"/>
      <w:bookmarkStart w:id="663" w:name="_Toc29802112"/>
      <w:bookmarkStart w:id="664" w:name="_Toc29802737"/>
      <w:bookmarkStart w:id="665" w:name="_Toc36107479"/>
      <w:bookmarkStart w:id="666" w:name="_Toc37251238"/>
      <w:bookmarkStart w:id="667" w:name="_Toc45888024"/>
      <w:bookmarkStart w:id="668" w:name="_Toc45888623"/>
      <w:bookmarkStart w:id="669" w:name="_Toc59649904"/>
      <w:bookmarkStart w:id="670" w:name="_Toc61357168"/>
      <w:bookmarkStart w:id="671" w:name="_Toc61358942"/>
      <w:bookmarkStart w:id="672" w:name="_Toc67915879"/>
      <w:bookmarkStart w:id="673" w:name="_Toc75533422"/>
      <w:bookmarkStart w:id="674" w:name="_Toc75819307"/>
      <w:bookmarkStart w:id="675" w:name="_Toc76508151"/>
      <w:bookmarkStart w:id="676" w:name="_Toc76717101"/>
      <w:bookmarkStart w:id="677" w:name="_Toc83293742"/>
      <w:bookmarkStart w:id="678" w:name="_Toc84334781"/>
      <w:bookmarkStart w:id="679" w:name="_Hlk9349386"/>
      <w:r w:rsidRPr="001C0CC4">
        <w:t>5.3A.4</w:t>
      </w:r>
      <w:r w:rsidRPr="001C0CC4">
        <w:tab/>
        <w:t>Void</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1B85EA80" w14:textId="77777777" w:rsidR="00DC7196" w:rsidRPr="001C0CC4" w:rsidRDefault="00DC7196" w:rsidP="00434294">
      <w:pPr>
        <w:pStyle w:val="Heading3"/>
      </w:pPr>
      <w:bookmarkStart w:id="680" w:name="_Toc21344205"/>
      <w:bookmarkStart w:id="681" w:name="_Toc29801689"/>
      <w:bookmarkStart w:id="682" w:name="_Toc29802113"/>
      <w:bookmarkStart w:id="683" w:name="_Toc29802738"/>
      <w:bookmarkStart w:id="684" w:name="_Toc36107480"/>
      <w:bookmarkStart w:id="685" w:name="_Toc37251239"/>
      <w:bookmarkStart w:id="686" w:name="_Toc45888025"/>
      <w:bookmarkStart w:id="687" w:name="_Toc45888624"/>
      <w:bookmarkStart w:id="688" w:name="_Toc59649905"/>
      <w:bookmarkStart w:id="689" w:name="_Toc61357169"/>
      <w:bookmarkStart w:id="690" w:name="_Toc61358943"/>
      <w:bookmarkStart w:id="691" w:name="_Toc67915880"/>
      <w:bookmarkStart w:id="692" w:name="_Toc75533423"/>
      <w:bookmarkStart w:id="693" w:name="_Toc75819308"/>
      <w:bookmarkStart w:id="694" w:name="_Toc76508152"/>
      <w:bookmarkStart w:id="695" w:name="_Toc76717102"/>
      <w:bookmarkStart w:id="696" w:name="_Toc83293743"/>
      <w:bookmarkStart w:id="697" w:name="_Toc84334782"/>
      <w:bookmarkEnd w:id="679"/>
      <w:r w:rsidRPr="001C0CC4">
        <w:t>5.3A.5</w:t>
      </w:r>
      <w:r w:rsidRPr="001C0CC4">
        <w:tab/>
        <w:t>UE channel bandwidth per operating band for CA</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 xml:space="preserve">For intra-band contiguous carrier aggregation, a carrier aggregation configuration is a single operating band supporting a carrier aggregation bandwidth class with associated bandwidth combination sets specified in clause 5.5A.1. For each </w:t>
      </w:r>
      <w:r w:rsidRPr="001C0CC4">
        <w:lastRenderedPageBreak/>
        <w:t>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21"/>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98" w:name="OLE_LINK25"/>
            <w:r>
              <w:rPr>
                <w:vertAlign w:val="superscript"/>
              </w:rPr>
              <w:t>4</w:t>
            </w:r>
            <w:bookmarkEnd w:id="698"/>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99" w:name="OLE_LINK11"/>
            <w:r>
              <w:t>only applicable to bands identified for use with shared spectrum channel access</w:t>
            </w:r>
            <w:bookmarkEnd w:id="699"/>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700" w:name="_Toc45888026"/>
      <w:bookmarkStart w:id="701" w:name="_Toc45888625"/>
      <w:bookmarkStart w:id="702" w:name="_Toc59649906"/>
      <w:bookmarkStart w:id="703" w:name="_Toc61357170"/>
      <w:bookmarkStart w:id="704" w:name="_Toc61358944"/>
      <w:bookmarkStart w:id="705" w:name="_Toc21344206"/>
      <w:bookmarkStart w:id="706" w:name="_Toc29801690"/>
      <w:bookmarkStart w:id="707" w:name="_Toc29802114"/>
      <w:bookmarkStart w:id="708" w:name="_Toc29802739"/>
      <w:bookmarkStart w:id="709" w:name="_Toc36107481"/>
      <w:bookmarkStart w:id="710"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11"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11"/>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12" w:name="_Toc67915881"/>
      <w:bookmarkStart w:id="713" w:name="_Toc75533424"/>
      <w:bookmarkStart w:id="714" w:name="_Toc75819309"/>
      <w:bookmarkStart w:id="715" w:name="_Toc76508153"/>
      <w:bookmarkStart w:id="716" w:name="_Toc76717103"/>
      <w:bookmarkStart w:id="717" w:name="_Toc83293744"/>
      <w:bookmarkStart w:id="718" w:name="_Toc84334783"/>
      <w:r>
        <w:t>5.3E</w:t>
      </w:r>
      <w:r w:rsidRPr="001C0CC4">
        <w:tab/>
      </w:r>
      <w:r>
        <w:t>Channel bandwidth for V2X</w:t>
      </w:r>
      <w:bookmarkEnd w:id="700"/>
      <w:bookmarkEnd w:id="701"/>
      <w:bookmarkEnd w:id="702"/>
      <w:bookmarkEnd w:id="703"/>
      <w:bookmarkEnd w:id="704"/>
      <w:bookmarkEnd w:id="712"/>
      <w:bookmarkEnd w:id="713"/>
      <w:bookmarkEnd w:id="714"/>
      <w:bookmarkEnd w:id="715"/>
      <w:bookmarkEnd w:id="716"/>
      <w:bookmarkEnd w:id="717"/>
      <w:bookmarkEnd w:id="718"/>
    </w:p>
    <w:p w14:paraId="5DEFEC8C" w14:textId="77777777" w:rsidR="0017189C" w:rsidRDefault="0017189C" w:rsidP="00434294">
      <w:pPr>
        <w:pStyle w:val="Heading3"/>
      </w:pPr>
      <w:bookmarkStart w:id="719" w:name="_Toc45888027"/>
      <w:bookmarkStart w:id="720" w:name="_Toc45888626"/>
      <w:bookmarkStart w:id="721" w:name="_Toc59649907"/>
      <w:bookmarkStart w:id="722" w:name="_Toc61357171"/>
      <w:bookmarkStart w:id="723" w:name="_Toc61358945"/>
      <w:bookmarkStart w:id="724" w:name="_Toc67915882"/>
      <w:bookmarkStart w:id="725" w:name="_Toc75533425"/>
      <w:bookmarkStart w:id="726" w:name="_Toc75819310"/>
      <w:bookmarkStart w:id="727" w:name="_Toc76508154"/>
      <w:bookmarkStart w:id="728" w:name="_Toc76717104"/>
      <w:bookmarkStart w:id="729" w:name="_Toc83293745"/>
      <w:bookmarkStart w:id="730" w:name="_Toc84334784"/>
      <w:r>
        <w:t>5.3E.1</w:t>
      </w:r>
      <w:r>
        <w:tab/>
        <w:t>General</w:t>
      </w:r>
      <w:bookmarkEnd w:id="719"/>
      <w:bookmarkEnd w:id="720"/>
      <w:bookmarkEnd w:id="721"/>
      <w:bookmarkEnd w:id="722"/>
      <w:bookmarkEnd w:id="723"/>
      <w:bookmarkEnd w:id="724"/>
      <w:bookmarkEnd w:id="725"/>
      <w:bookmarkEnd w:id="726"/>
      <w:bookmarkEnd w:id="727"/>
      <w:bookmarkEnd w:id="728"/>
      <w:bookmarkEnd w:id="729"/>
      <w:bookmarkEnd w:id="730"/>
    </w:p>
    <w:p w14:paraId="5852950B" w14:textId="259485F2" w:rsidR="0017189C" w:rsidRDefault="0017189C" w:rsidP="0017189C">
      <w:r>
        <w:t>NR</w:t>
      </w:r>
      <w:r w:rsidRPr="001D386E">
        <w:t xml:space="preserve"> V2X </w:t>
      </w:r>
      <w:r>
        <w:t>operation channel bandwidths for each</w:t>
      </w:r>
      <w:r w:rsidRPr="001D386E">
        <w:t xml:space="preserve"> oper</w:t>
      </w:r>
      <w:r>
        <w:t xml:space="preserve">ating band is specified in Table 5.3.5-1 in </w:t>
      </w:r>
      <w:r w:rsidR="00E11162">
        <w:t>clause</w:t>
      </w:r>
      <w:r>
        <w:t xml:space="preserve"> 5.3.5</w:t>
      </w:r>
      <w:r w:rsidRPr="001D386E">
        <w:t>. The same (symmetrical) channel bandwi</w:t>
      </w:r>
      <w:r>
        <w:t>dth is specified for both the transmission</w:t>
      </w:r>
      <w:r w:rsidRPr="001D386E">
        <w:t xml:space="preserve"> and</w:t>
      </w:r>
      <w:r>
        <w:t xml:space="preserve"> reception</w:t>
      </w:r>
      <w:r w:rsidRPr="001D386E">
        <w:t xml:space="preserve"> path.</w:t>
      </w:r>
    </w:p>
    <w:p w14:paraId="732CAD32" w14:textId="77777777" w:rsidR="0017189C" w:rsidRDefault="0017189C" w:rsidP="0017189C"/>
    <w:p w14:paraId="13FD4E14" w14:textId="77777777" w:rsidR="0017189C" w:rsidRPr="00324A3F" w:rsidRDefault="0017189C" w:rsidP="00434294">
      <w:pPr>
        <w:pStyle w:val="Heading3"/>
        <w:rPr>
          <w:rFonts w:eastAsia="Malgun Gothic"/>
          <w:lang w:eastAsia="ko-KR"/>
        </w:rPr>
      </w:pPr>
      <w:bookmarkStart w:id="731" w:name="_Toc45888028"/>
      <w:bookmarkStart w:id="732" w:name="_Toc45888627"/>
      <w:bookmarkStart w:id="733" w:name="_Toc59649908"/>
      <w:bookmarkStart w:id="734" w:name="_Toc61357172"/>
      <w:bookmarkStart w:id="735" w:name="_Toc61358946"/>
      <w:bookmarkStart w:id="736" w:name="_Toc67915883"/>
      <w:bookmarkStart w:id="737" w:name="_Toc75533426"/>
      <w:bookmarkStart w:id="738" w:name="_Toc75819311"/>
      <w:bookmarkStart w:id="739" w:name="_Toc76508155"/>
      <w:bookmarkStart w:id="740" w:name="_Toc76717105"/>
      <w:bookmarkStart w:id="741" w:name="_Toc83293746"/>
      <w:bookmarkStart w:id="742" w:name="_Toc84334785"/>
      <w:r>
        <w:lastRenderedPageBreak/>
        <w:t>5.3E.2</w:t>
      </w:r>
      <w:r>
        <w:tab/>
        <w:t>Channel bandwidth for V2X concurrent operation</w:t>
      </w:r>
      <w:bookmarkEnd w:id="731"/>
      <w:bookmarkEnd w:id="732"/>
      <w:bookmarkEnd w:id="733"/>
      <w:bookmarkEnd w:id="734"/>
      <w:bookmarkEnd w:id="735"/>
      <w:bookmarkEnd w:id="736"/>
      <w:bookmarkEnd w:id="737"/>
      <w:bookmarkEnd w:id="738"/>
      <w:bookmarkEnd w:id="739"/>
      <w:bookmarkEnd w:id="740"/>
      <w:bookmarkEnd w:id="741"/>
      <w:bookmarkEnd w:id="742"/>
    </w:p>
    <w:p w14:paraId="77A912EE" w14:textId="77777777" w:rsidR="0017189C" w:rsidRDefault="0017189C" w:rsidP="0017189C">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14:paraId="2C48211C" w14:textId="77777777" w:rsidR="0017189C" w:rsidRDefault="0017189C" w:rsidP="0017189C">
      <w:pPr>
        <w:pStyle w:val="TH"/>
        <w:rPr>
          <w:rFonts w:ascii="Times New Roman" w:hAnsi="Times New Roman"/>
          <w:lang w:eastAsia="ja-JP"/>
        </w:rPr>
      </w:pPr>
      <w:bookmarkStart w:id="743" w:name="OLE_LINK12"/>
      <w:r>
        <w:t xml:space="preserve">Table </w:t>
      </w:r>
      <w:r>
        <w:rPr>
          <w:lang w:eastAsia="zh-CN"/>
        </w:rPr>
        <w:t>5.3E.2-1</w:t>
      </w:r>
      <w:bookmarkEnd w:id="743"/>
      <w:r>
        <w:t xml:space="preserve">: Inter-band con-current V2X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44" w:name="_Toc45888029"/>
      <w:bookmarkStart w:id="745" w:name="_Toc45888628"/>
      <w:bookmarkStart w:id="746" w:name="_Toc59649909"/>
      <w:bookmarkStart w:id="747" w:name="_Toc61357173"/>
      <w:bookmarkStart w:id="748" w:name="_Toc61358947"/>
      <w:bookmarkStart w:id="749" w:name="_Toc67915884"/>
      <w:bookmarkStart w:id="750" w:name="_Toc75533427"/>
      <w:bookmarkStart w:id="751" w:name="_Toc75819312"/>
      <w:bookmarkStart w:id="752" w:name="_Toc76508156"/>
      <w:bookmarkStart w:id="753" w:name="_Toc76717106"/>
      <w:bookmarkStart w:id="754" w:name="_Toc83293747"/>
      <w:bookmarkStart w:id="755" w:name="_Toc84334786"/>
      <w:r w:rsidRPr="001C0CC4">
        <w:t>5.4</w:t>
      </w:r>
      <w:r w:rsidRPr="001C0CC4">
        <w:tab/>
        <w:t>Channel arrangement</w:t>
      </w:r>
      <w:bookmarkEnd w:id="705"/>
      <w:bookmarkEnd w:id="706"/>
      <w:bookmarkEnd w:id="707"/>
      <w:bookmarkEnd w:id="708"/>
      <w:bookmarkEnd w:id="709"/>
      <w:bookmarkEnd w:id="710"/>
      <w:bookmarkEnd w:id="744"/>
      <w:bookmarkEnd w:id="745"/>
      <w:bookmarkEnd w:id="746"/>
      <w:bookmarkEnd w:id="747"/>
      <w:bookmarkEnd w:id="748"/>
      <w:bookmarkEnd w:id="749"/>
      <w:bookmarkEnd w:id="750"/>
      <w:bookmarkEnd w:id="751"/>
      <w:bookmarkEnd w:id="752"/>
      <w:bookmarkEnd w:id="753"/>
      <w:bookmarkEnd w:id="754"/>
      <w:bookmarkEnd w:id="755"/>
    </w:p>
    <w:p w14:paraId="01464851" w14:textId="77777777" w:rsidR="00DC7196" w:rsidRPr="001C0CC4" w:rsidRDefault="00DC7196" w:rsidP="00434294">
      <w:pPr>
        <w:pStyle w:val="Heading3"/>
      </w:pPr>
      <w:bookmarkStart w:id="756" w:name="_Toc21344207"/>
      <w:bookmarkStart w:id="757" w:name="_Toc29801691"/>
      <w:bookmarkStart w:id="758" w:name="_Toc29802115"/>
      <w:bookmarkStart w:id="759" w:name="_Toc29802740"/>
      <w:bookmarkStart w:id="760" w:name="_Toc36107482"/>
      <w:bookmarkStart w:id="761" w:name="_Toc37251241"/>
      <w:bookmarkStart w:id="762" w:name="_Toc45888030"/>
      <w:bookmarkStart w:id="763" w:name="_Toc45888629"/>
      <w:bookmarkStart w:id="764" w:name="_Toc59649910"/>
      <w:bookmarkStart w:id="765" w:name="_Toc61357174"/>
      <w:bookmarkStart w:id="766" w:name="_Toc61358948"/>
      <w:bookmarkStart w:id="767" w:name="_Toc67915885"/>
      <w:bookmarkStart w:id="768" w:name="_Toc75533428"/>
      <w:bookmarkStart w:id="769" w:name="_Toc75819313"/>
      <w:bookmarkStart w:id="770" w:name="_Toc76508157"/>
      <w:bookmarkStart w:id="771" w:name="_Toc76717107"/>
      <w:bookmarkStart w:id="772" w:name="_Toc83293748"/>
      <w:bookmarkStart w:id="773" w:name="_Toc84334787"/>
      <w:r w:rsidRPr="001C0CC4">
        <w:t>5.4.1</w:t>
      </w:r>
      <w:r w:rsidRPr="001C0CC4">
        <w:tab/>
      </w:r>
      <w:r w:rsidRPr="001C0CC4">
        <w:rPr>
          <w:rFonts w:hint="eastAsia"/>
        </w:rPr>
        <w:t xml:space="preserve">Channel </w:t>
      </w:r>
      <w:r w:rsidRPr="001C0CC4">
        <w:t>s</w:t>
      </w:r>
      <w:r w:rsidRPr="001C0CC4">
        <w:rPr>
          <w:rFonts w:hint="eastAsia"/>
        </w:rPr>
        <w:t>pacing</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050F192" w14:textId="77777777" w:rsidR="00DC7196" w:rsidRPr="001C0CC4" w:rsidRDefault="00DC7196" w:rsidP="00434294">
      <w:pPr>
        <w:pStyle w:val="Heading4"/>
      </w:pPr>
      <w:bookmarkStart w:id="774" w:name="_Toc21344208"/>
      <w:bookmarkStart w:id="775" w:name="_Toc29801692"/>
      <w:bookmarkStart w:id="776" w:name="_Toc29802116"/>
      <w:bookmarkStart w:id="777" w:name="_Toc29802741"/>
      <w:bookmarkStart w:id="778" w:name="_Toc36107483"/>
      <w:bookmarkStart w:id="779" w:name="_Toc37251242"/>
      <w:bookmarkStart w:id="780" w:name="_Toc45888031"/>
      <w:bookmarkStart w:id="781" w:name="_Toc45888630"/>
      <w:bookmarkStart w:id="782" w:name="_Toc59649911"/>
      <w:bookmarkStart w:id="783" w:name="_Toc61357175"/>
      <w:bookmarkStart w:id="784" w:name="_Toc61358949"/>
      <w:bookmarkStart w:id="785" w:name="_Toc67915886"/>
      <w:bookmarkStart w:id="786" w:name="_Toc75533429"/>
      <w:bookmarkStart w:id="787" w:name="_Toc75819314"/>
      <w:bookmarkStart w:id="788" w:name="_Toc76508158"/>
      <w:bookmarkStart w:id="789" w:name="_Toc76717108"/>
      <w:bookmarkStart w:id="790" w:name="_Toc83293749"/>
      <w:bookmarkStart w:id="791" w:name="_Toc84334788"/>
      <w:r w:rsidRPr="001C0CC4">
        <w:t>5.4.1.1</w:t>
      </w:r>
      <w:r w:rsidRPr="001C0CC4">
        <w:tab/>
        <w:t>Channel spacing for adjacent NR carriers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92" w:name="_Toc21344209"/>
      <w:bookmarkStart w:id="793" w:name="_Toc29801693"/>
      <w:bookmarkStart w:id="794" w:name="_Toc29802117"/>
      <w:bookmarkStart w:id="795" w:name="_Toc29802742"/>
      <w:bookmarkStart w:id="796" w:name="_Toc36107484"/>
      <w:bookmarkStart w:id="797" w:name="_Toc37251243"/>
      <w:bookmarkStart w:id="798" w:name="_Toc45888032"/>
      <w:bookmarkStart w:id="799" w:name="_Toc45888631"/>
      <w:bookmarkStart w:id="800" w:name="_Toc59649912"/>
      <w:bookmarkStart w:id="801" w:name="_Toc61357176"/>
      <w:bookmarkStart w:id="802" w:name="_Toc61358950"/>
      <w:bookmarkStart w:id="803" w:name="_Toc67915887"/>
      <w:bookmarkStart w:id="804" w:name="_Toc75533430"/>
      <w:bookmarkStart w:id="805" w:name="_Toc75819315"/>
      <w:bookmarkStart w:id="806" w:name="_Toc76508159"/>
      <w:bookmarkStart w:id="807" w:name="_Toc76717109"/>
      <w:bookmarkStart w:id="808" w:name="_Toc83293750"/>
      <w:bookmarkStart w:id="809" w:name="_Toc84334789"/>
      <w:r w:rsidRPr="001C0CC4">
        <w:t>5.4.2</w:t>
      </w:r>
      <w:r w:rsidRPr="001C0CC4">
        <w:tab/>
      </w:r>
      <w:r w:rsidRPr="001C0CC4">
        <w:rPr>
          <w:rFonts w:hint="eastAsia"/>
        </w:rPr>
        <w:t xml:space="preserve">Channel </w:t>
      </w:r>
      <w:r w:rsidRPr="001C0CC4">
        <w:t>r</w:t>
      </w:r>
      <w:r w:rsidRPr="001C0CC4">
        <w:rPr>
          <w:rFonts w:hint="eastAsia"/>
        </w:rPr>
        <w:t>aster</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C4BBD46" w14:textId="77777777" w:rsidR="00DC7196" w:rsidRPr="001C0CC4" w:rsidRDefault="00DC7196" w:rsidP="00434294">
      <w:pPr>
        <w:pStyle w:val="Heading4"/>
      </w:pPr>
      <w:bookmarkStart w:id="810" w:name="_Toc21344210"/>
      <w:bookmarkStart w:id="811" w:name="_Toc29801694"/>
      <w:bookmarkStart w:id="812" w:name="_Toc29802118"/>
      <w:bookmarkStart w:id="813" w:name="_Toc29802743"/>
      <w:bookmarkStart w:id="814" w:name="_Toc36107485"/>
      <w:bookmarkStart w:id="815" w:name="_Toc37251244"/>
      <w:bookmarkStart w:id="816" w:name="_Toc45888033"/>
      <w:bookmarkStart w:id="817" w:name="_Toc45888632"/>
      <w:bookmarkStart w:id="818" w:name="_Toc59649913"/>
      <w:bookmarkStart w:id="819" w:name="_Toc61357177"/>
      <w:bookmarkStart w:id="820" w:name="_Toc61358951"/>
      <w:bookmarkStart w:id="821" w:name="_Toc67915888"/>
      <w:bookmarkStart w:id="822" w:name="_Toc75533431"/>
      <w:bookmarkStart w:id="823" w:name="_Toc75819316"/>
      <w:bookmarkStart w:id="824" w:name="_Toc76508160"/>
      <w:bookmarkStart w:id="825" w:name="_Toc76717110"/>
      <w:bookmarkStart w:id="826" w:name="_Toc83293751"/>
      <w:bookmarkStart w:id="827"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lastRenderedPageBreak/>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28" w:name="_Toc21344211"/>
      <w:bookmarkStart w:id="829" w:name="_Toc29801695"/>
      <w:bookmarkStart w:id="830" w:name="_Toc29802119"/>
      <w:bookmarkStart w:id="831" w:name="_Toc29802744"/>
      <w:bookmarkStart w:id="832" w:name="_Toc36107486"/>
      <w:bookmarkStart w:id="833" w:name="_Toc37251245"/>
      <w:bookmarkStart w:id="834" w:name="_Toc45888034"/>
      <w:bookmarkStart w:id="835" w:name="_Toc45888633"/>
      <w:bookmarkStart w:id="836" w:name="_Toc59649914"/>
      <w:bookmarkStart w:id="837" w:name="_Toc61357178"/>
      <w:bookmarkStart w:id="838" w:name="_Toc61358952"/>
      <w:bookmarkStart w:id="839" w:name="_Toc67915889"/>
      <w:bookmarkStart w:id="840" w:name="_Toc75533432"/>
      <w:bookmarkStart w:id="841" w:name="_Toc75819317"/>
      <w:bookmarkStart w:id="842" w:name="_Toc76508161"/>
      <w:bookmarkStart w:id="843"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44" w:name="_Toc83293752"/>
      <w:bookmarkStart w:id="845"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6.65pt;height:13.85pt" o:ole="">
                  <v:imagedata r:id="rId14" o:title=""/>
                </v:shape>
                <o:OLEObject Type="Embed" ProgID="Equation.3" ShapeID="_x0000_i1026" DrawAspect="Content" ObjectID="_1709487661"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2.15pt;height:14.4pt" o:ole="">
                  <v:imagedata r:id="rId9" o:title=""/>
                </v:shape>
                <o:OLEObject Type="Embed" ProgID="Equation.3" ShapeID="_x0000_i1027" DrawAspect="Content" ObjectID="_1709487662"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45pt" o:ole="">
                  <v:imagedata r:id="rId17" o:title=""/>
                </v:shape>
                <o:OLEObject Type="Embed" ProgID="Equation.3" ShapeID="_x0000_i1028" DrawAspect="Content" ObjectID="_1709487663"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45pt" o:ole="">
                  <v:imagedata r:id="rId19" o:title=""/>
                </v:shape>
                <o:OLEObject Type="Embed" ProgID="Equation.3" ShapeID="_x0000_i1029" DrawAspect="Content" ObjectID="_1709487664"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6.65pt;height:13.85pt" o:ole="">
            <v:imagedata r:id="rId14" o:title=""/>
          </v:shape>
          <o:OLEObject Type="Embed" ProgID="Equation.3" ShapeID="_x0000_i1030" DrawAspect="Content" ObjectID="_1709487665"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46" w:name="_Toc21344212"/>
      <w:bookmarkStart w:id="847" w:name="_Toc29801696"/>
      <w:bookmarkStart w:id="848" w:name="_Toc29802120"/>
      <w:bookmarkStart w:id="849" w:name="_Toc29802745"/>
      <w:bookmarkStart w:id="850" w:name="_Toc36107487"/>
      <w:bookmarkStart w:id="851" w:name="_Toc37251246"/>
      <w:bookmarkStart w:id="852" w:name="_Toc45888035"/>
      <w:bookmarkStart w:id="853" w:name="_Toc45888634"/>
      <w:bookmarkStart w:id="854" w:name="_Toc59649915"/>
      <w:bookmarkStart w:id="855" w:name="_Toc61357179"/>
      <w:bookmarkStart w:id="856" w:name="_Toc61358953"/>
      <w:bookmarkStart w:id="857" w:name="_Toc67915890"/>
      <w:bookmarkStart w:id="858" w:name="_Toc75533433"/>
      <w:bookmarkStart w:id="859" w:name="_Toc75819318"/>
      <w:bookmarkStart w:id="860" w:name="_Toc76508162"/>
      <w:bookmarkStart w:id="861" w:name="_Toc76717112"/>
      <w:bookmarkStart w:id="862" w:name="_Toc83293753"/>
      <w:bookmarkStart w:id="863" w:name="_Toc84334792"/>
      <w:r w:rsidRPr="001C0CC4">
        <w:t>5.4.2.3</w:t>
      </w:r>
      <w:r w:rsidRPr="001C0CC4">
        <w:tab/>
        <w:t>Channel raster entries for each operating band</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64"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64"/>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1E035403" w:rsidR="00AF3C7B" w:rsidRPr="001C0CC4" w:rsidRDefault="00AF3C7B" w:rsidP="00AF3C7B">
            <w:pPr>
              <w:pStyle w:val="TAC"/>
            </w:pPr>
            <w:del w:id="865" w:author="CR1038" w:date="2022-03-16T09:24:00Z">
              <w:r>
                <w:delText xml:space="preserve">743333 </w:delText>
              </w:r>
            </w:del>
            <w:ins w:id="866" w:author="CR1038" w:date="2022-03-16T09:24:00Z">
              <w:r>
                <w:t xml:space="preserve">743334 </w:t>
              </w:r>
            </w:ins>
            <w:r>
              <w:t>–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1522A35C" w:rsidR="00AF3C7B" w:rsidRPr="001C0CC4" w:rsidRDefault="00AF3C7B" w:rsidP="00AF3C7B">
            <w:pPr>
              <w:pStyle w:val="TAC"/>
            </w:pPr>
            <w:del w:id="867" w:author="CR1038" w:date="2022-03-16T09:24:00Z">
              <w:r>
                <w:delText xml:space="preserve">743333 </w:delText>
              </w:r>
            </w:del>
            <w:ins w:id="868" w:author="CR1038" w:date="2022-03-16T09:24:00Z">
              <w:r>
                <w:t xml:space="preserve">743334 </w:t>
              </w:r>
            </w:ins>
            <w:r>
              <w:t>–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69" w:name="_Toc21344213"/>
      <w:bookmarkStart w:id="870" w:name="_Toc29801697"/>
      <w:bookmarkStart w:id="871" w:name="_Toc29802121"/>
      <w:bookmarkStart w:id="872" w:name="_Toc29802746"/>
      <w:bookmarkStart w:id="873" w:name="_Toc36107488"/>
      <w:bookmarkStart w:id="874" w:name="_Toc37251247"/>
      <w:bookmarkStart w:id="875" w:name="_Toc45888036"/>
      <w:bookmarkStart w:id="876" w:name="_Toc45888635"/>
      <w:bookmarkStart w:id="877" w:name="_Toc59649916"/>
      <w:bookmarkStart w:id="878" w:name="_Toc61357180"/>
      <w:bookmarkStart w:id="879" w:name="_Toc61358954"/>
      <w:bookmarkStart w:id="880" w:name="_Toc67915891"/>
      <w:bookmarkStart w:id="881" w:name="_Toc75533434"/>
      <w:bookmarkStart w:id="882" w:name="_Toc75819319"/>
      <w:bookmarkStart w:id="883" w:name="_Toc76508163"/>
      <w:bookmarkStart w:id="884" w:name="_Toc76717113"/>
      <w:bookmarkStart w:id="885" w:name="_Toc83293754"/>
      <w:bookmarkStart w:id="886"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17A04B9F" w14:textId="77777777" w:rsidR="00DC7196" w:rsidRPr="001C0CC4" w:rsidRDefault="00DC7196" w:rsidP="00434294">
      <w:pPr>
        <w:pStyle w:val="Heading4"/>
      </w:pPr>
      <w:bookmarkStart w:id="887" w:name="_Toc21344214"/>
      <w:bookmarkStart w:id="888" w:name="_Toc29801698"/>
      <w:bookmarkStart w:id="889" w:name="_Toc29802122"/>
      <w:bookmarkStart w:id="890" w:name="_Toc29802747"/>
      <w:bookmarkStart w:id="891" w:name="_Toc36107489"/>
      <w:bookmarkStart w:id="892" w:name="_Toc37251248"/>
      <w:bookmarkStart w:id="893" w:name="_Toc45888037"/>
      <w:bookmarkStart w:id="894" w:name="_Toc45888636"/>
      <w:bookmarkStart w:id="895" w:name="_Toc59649917"/>
      <w:bookmarkStart w:id="896" w:name="_Toc61357181"/>
      <w:bookmarkStart w:id="897" w:name="_Toc61358955"/>
      <w:bookmarkStart w:id="898" w:name="_Toc67915892"/>
      <w:bookmarkStart w:id="899" w:name="_Toc75533435"/>
      <w:bookmarkStart w:id="900" w:name="_Toc75819320"/>
      <w:bookmarkStart w:id="901" w:name="_Toc76508164"/>
      <w:bookmarkStart w:id="902" w:name="_Toc76717114"/>
      <w:bookmarkStart w:id="903" w:name="_Toc83293755"/>
      <w:bookmarkStart w:id="904" w:name="_Toc84334794"/>
      <w:r w:rsidRPr="001C0CC4">
        <w:t>5.4.3.1</w:t>
      </w:r>
      <w:r w:rsidRPr="001C0CC4">
        <w:tab/>
        <w:t>Synchronization raster and numbering</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905"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6.65pt;height:13.85pt" o:ole="">
                  <v:imagedata r:id="rId14" o:title=""/>
                </v:shape>
                <o:OLEObject Type="Embed" ProgID="Equation.3" ShapeID="_x0000_i1031" DrawAspect="Content" ObjectID="_1709487666"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6.65pt;height:13.85pt" o:ole="">
            <v:imagedata r:id="rId14" o:title=""/>
          </v:shape>
          <o:OLEObject Type="Embed" ProgID="Equation.3" ShapeID="_x0000_i1032" DrawAspect="Content" ObjectID="_1709487667"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906" w:name="_Toc29801699"/>
      <w:bookmarkStart w:id="907" w:name="_Toc29802123"/>
      <w:bookmarkStart w:id="908" w:name="_Toc29802748"/>
      <w:bookmarkStart w:id="909" w:name="_Toc36107490"/>
      <w:bookmarkStart w:id="910" w:name="_Toc37251249"/>
      <w:bookmarkStart w:id="911" w:name="_Toc45888038"/>
      <w:bookmarkStart w:id="912" w:name="_Toc45888637"/>
      <w:bookmarkStart w:id="913" w:name="_Toc59649918"/>
      <w:bookmarkStart w:id="914" w:name="_Toc61357182"/>
      <w:bookmarkStart w:id="915" w:name="_Toc61358956"/>
      <w:bookmarkStart w:id="916" w:name="_Toc67915893"/>
      <w:bookmarkStart w:id="917" w:name="_Toc75533436"/>
      <w:bookmarkStart w:id="918" w:name="_Toc75819321"/>
      <w:bookmarkStart w:id="919" w:name="_Toc76508165"/>
      <w:bookmarkStart w:id="920" w:name="_Toc76717115"/>
      <w:bookmarkStart w:id="921" w:name="_Toc83293756"/>
      <w:bookmarkStart w:id="922"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23" w:name="_Toc59649919"/>
      <w:bookmarkStart w:id="924" w:name="_Toc61357183"/>
      <w:bookmarkStart w:id="925" w:name="_Toc61358957"/>
      <w:bookmarkStart w:id="926" w:name="_Toc67915894"/>
      <w:bookmarkStart w:id="927" w:name="_Toc75533437"/>
      <w:bookmarkStart w:id="928" w:name="_Toc75819322"/>
      <w:bookmarkStart w:id="929" w:name="_Toc76508166"/>
      <w:bookmarkStart w:id="930" w:name="_Toc76717116"/>
      <w:bookmarkStart w:id="931" w:name="_Toc83293757"/>
      <w:bookmarkStart w:id="932" w:name="_Toc84334796"/>
      <w:r w:rsidRPr="001C0CC4">
        <w:lastRenderedPageBreak/>
        <w:t>5.4.4</w:t>
      </w:r>
      <w:r w:rsidRPr="001C0CC4">
        <w:tab/>
        <w:t>TX–RX frequency separation</w:t>
      </w:r>
      <w:bookmarkEnd w:id="923"/>
      <w:bookmarkEnd w:id="924"/>
      <w:bookmarkEnd w:id="925"/>
      <w:bookmarkEnd w:id="926"/>
      <w:bookmarkEnd w:id="927"/>
      <w:bookmarkEnd w:id="928"/>
      <w:bookmarkEnd w:id="929"/>
      <w:bookmarkEnd w:id="930"/>
      <w:bookmarkEnd w:id="931"/>
      <w:bookmarkEnd w:id="932"/>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33" w:name="_Toc21344216"/>
      <w:bookmarkStart w:id="934" w:name="_Toc29801700"/>
      <w:bookmarkStart w:id="935" w:name="_Toc29802124"/>
      <w:bookmarkStart w:id="936" w:name="_Toc29802749"/>
      <w:bookmarkStart w:id="937" w:name="_Toc36107491"/>
      <w:bookmarkStart w:id="938" w:name="_Toc37251250"/>
      <w:bookmarkStart w:id="939" w:name="_Toc45888039"/>
      <w:bookmarkStart w:id="940" w:name="_Toc45888638"/>
      <w:bookmarkStart w:id="941" w:name="_Toc59649920"/>
      <w:bookmarkStart w:id="942" w:name="_Toc61357184"/>
      <w:bookmarkStart w:id="943" w:name="_Toc61358958"/>
      <w:bookmarkStart w:id="944" w:name="_Toc67915895"/>
      <w:bookmarkStart w:id="945" w:name="_Toc75533438"/>
      <w:bookmarkStart w:id="946" w:name="_Toc75819323"/>
      <w:bookmarkStart w:id="947" w:name="_Toc76508167"/>
      <w:bookmarkStart w:id="948" w:name="_Toc76717117"/>
      <w:bookmarkStart w:id="949" w:name="_Toc83293758"/>
      <w:bookmarkStart w:id="950" w:name="_Toc84334797"/>
      <w:r w:rsidRPr="001C0CC4">
        <w:t>5.4A</w:t>
      </w:r>
      <w:r w:rsidRPr="001C0CC4">
        <w:tab/>
        <w:t>Channel arrangement for CA</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A290588" w14:textId="77777777" w:rsidR="00DC7196" w:rsidRPr="001C0CC4" w:rsidRDefault="00DC7196" w:rsidP="00434294">
      <w:pPr>
        <w:pStyle w:val="Heading3"/>
      </w:pPr>
      <w:bookmarkStart w:id="951" w:name="_Toc21344217"/>
      <w:bookmarkStart w:id="952" w:name="_Toc29801701"/>
      <w:bookmarkStart w:id="953" w:name="_Toc29802125"/>
      <w:bookmarkStart w:id="954" w:name="_Toc29802750"/>
      <w:bookmarkStart w:id="955" w:name="_Toc36107492"/>
      <w:bookmarkStart w:id="956" w:name="_Toc37251251"/>
      <w:bookmarkStart w:id="957" w:name="_Toc45888040"/>
      <w:bookmarkStart w:id="958" w:name="_Toc45888639"/>
      <w:bookmarkStart w:id="959" w:name="_Toc59649921"/>
      <w:bookmarkStart w:id="960" w:name="_Toc61357185"/>
      <w:bookmarkStart w:id="961" w:name="_Toc61358959"/>
      <w:bookmarkStart w:id="962" w:name="_Toc67915896"/>
      <w:bookmarkStart w:id="963" w:name="_Toc75533439"/>
      <w:bookmarkStart w:id="964" w:name="_Toc75819324"/>
      <w:bookmarkStart w:id="965" w:name="_Toc76508168"/>
      <w:bookmarkStart w:id="966" w:name="_Toc76717118"/>
      <w:bookmarkStart w:id="967" w:name="_Toc83293759"/>
      <w:bookmarkStart w:id="968" w:name="_Toc84334798"/>
      <w:r w:rsidRPr="001C0CC4">
        <w:t>5.4A.1</w:t>
      </w:r>
      <w:r w:rsidRPr="001C0CC4">
        <w:tab/>
        <w:t>Channel spacing for CA</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5.45pt;mso-position-horizontal-relative:page;mso-position-vertical-relative:page" o:ole="">
            <v:imagedata r:id="rId24" o:title=""/>
          </v:shape>
          <o:OLEObject Type="Embed" ProgID="Equation.3" ShapeID="对象 1" DrawAspect="Content" ObjectID="_1709487668"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45pt;mso-position-horizontal-relative:page;mso-position-vertical-relative:page" o:ole="">
            <v:fill o:detectmouseclick="t"/>
            <v:imagedata r:id="rId26" o:title=""/>
          </v:shape>
          <o:OLEObject Type="Embed" ProgID="Equation.3" ShapeID="对象 2" DrawAspect="Content" ObjectID="_1709487669"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69" w:name="_Toc21344218"/>
      <w:bookmarkStart w:id="970" w:name="_Toc29801702"/>
      <w:bookmarkStart w:id="971" w:name="_Toc29802126"/>
      <w:bookmarkStart w:id="972" w:name="_Toc29802751"/>
      <w:bookmarkStart w:id="973" w:name="_Toc36107493"/>
      <w:bookmarkStart w:id="974" w:name="_Toc37251252"/>
      <w:bookmarkStart w:id="975" w:name="_Toc45888041"/>
      <w:bookmarkStart w:id="976" w:name="_Toc45888640"/>
      <w:bookmarkStart w:id="977" w:name="_Toc59649922"/>
      <w:bookmarkStart w:id="978" w:name="_Toc61357186"/>
      <w:bookmarkStart w:id="979" w:name="_Toc61358960"/>
      <w:bookmarkStart w:id="980" w:name="_Toc67915897"/>
      <w:bookmarkStart w:id="981" w:name="_Toc75533440"/>
      <w:bookmarkStart w:id="982" w:name="_Toc75819325"/>
      <w:bookmarkStart w:id="983" w:name="_Toc76508169"/>
      <w:bookmarkStart w:id="984" w:name="_Toc76717119"/>
      <w:bookmarkStart w:id="985" w:name="_Toc83293760"/>
      <w:bookmarkStart w:id="986" w:name="_Toc84334799"/>
      <w:r w:rsidRPr="001C0CC4">
        <w:t>5.4A.2</w:t>
      </w:r>
      <w:r w:rsidRPr="001C0CC4">
        <w:tab/>
        <w:t>Channel raster for CA</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61AC429" w14:textId="5E258E68" w:rsidR="002650CF" w:rsidRPr="001C0CC4" w:rsidRDefault="002650CF" w:rsidP="002650CF">
      <w:bookmarkStart w:id="987" w:name="_Toc21344219"/>
      <w:bookmarkStart w:id="988" w:name="_Toc29801703"/>
      <w:bookmarkStart w:id="989" w:name="_Toc29802127"/>
      <w:bookmarkStart w:id="990" w:name="_Toc29802752"/>
      <w:bookmarkStart w:id="991" w:name="_Toc36107494"/>
      <w:bookmarkStart w:id="992"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93" w:name="_Toc45888042"/>
      <w:bookmarkStart w:id="994" w:name="_Toc45888641"/>
      <w:bookmarkStart w:id="995" w:name="_Toc59649923"/>
      <w:bookmarkStart w:id="996" w:name="_Toc61357187"/>
      <w:bookmarkStart w:id="997" w:name="_Toc61358961"/>
      <w:bookmarkStart w:id="998" w:name="_Toc67915898"/>
      <w:bookmarkStart w:id="999" w:name="_Toc75533441"/>
      <w:bookmarkStart w:id="1000" w:name="_Toc75819326"/>
      <w:bookmarkStart w:id="1001" w:name="_Toc76508170"/>
      <w:bookmarkStart w:id="1002" w:name="_Toc76717120"/>
      <w:bookmarkStart w:id="1003" w:name="_Toc83293761"/>
      <w:bookmarkStart w:id="1004" w:name="_Toc84334800"/>
      <w:r w:rsidRPr="001C0CC4">
        <w:t>5.4A.3</w:t>
      </w:r>
      <w:r w:rsidRPr="001C0CC4">
        <w:tab/>
        <w:t>Synchronization raster for CA</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B1E9EF8" w14:textId="565CC9F8" w:rsidR="002650CF" w:rsidRPr="001C0CC4" w:rsidRDefault="002650CF" w:rsidP="002650CF">
      <w:bookmarkStart w:id="1005" w:name="_Toc21344220"/>
      <w:bookmarkStart w:id="1006" w:name="_Toc29801704"/>
      <w:bookmarkStart w:id="1007" w:name="_Toc29802128"/>
      <w:bookmarkStart w:id="1008" w:name="_Toc29802753"/>
      <w:bookmarkStart w:id="1009" w:name="_Toc36107495"/>
      <w:bookmarkStart w:id="1010"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1011" w:name="_Toc45888043"/>
      <w:bookmarkStart w:id="1012" w:name="_Toc45888642"/>
      <w:bookmarkStart w:id="1013" w:name="_Toc59649924"/>
      <w:bookmarkStart w:id="1014" w:name="_Toc61357188"/>
      <w:bookmarkStart w:id="1015" w:name="_Toc61358962"/>
      <w:bookmarkStart w:id="1016" w:name="_Toc67915899"/>
      <w:bookmarkStart w:id="1017" w:name="_Toc75533442"/>
      <w:bookmarkStart w:id="1018" w:name="_Toc75819327"/>
      <w:bookmarkStart w:id="1019" w:name="_Toc76508171"/>
      <w:bookmarkStart w:id="1020" w:name="_Toc76717121"/>
      <w:bookmarkStart w:id="1021" w:name="_Toc83293762"/>
      <w:bookmarkStart w:id="1022" w:name="_Toc84334801"/>
      <w:r w:rsidRPr="001C0CC4">
        <w:t>5.4A.4</w:t>
      </w:r>
      <w:r w:rsidRPr="001C0CC4">
        <w:tab/>
        <w:t>Tx-Rx frequency separation for CA</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23" w:name="_Toc45888044"/>
      <w:bookmarkStart w:id="1024" w:name="_Toc45888643"/>
      <w:bookmarkStart w:id="1025" w:name="_Toc61367284"/>
      <w:bookmarkStart w:id="1026" w:name="_Toc61372667"/>
      <w:bookmarkStart w:id="1027" w:name="_Toc67915900"/>
      <w:bookmarkStart w:id="1028" w:name="_Toc75533443"/>
      <w:bookmarkStart w:id="1029" w:name="_Toc75819328"/>
      <w:bookmarkStart w:id="1030" w:name="_Toc76508172"/>
      <w:bookmarkStart w:id="1031" w:name="_Toc76717122"/>
      <w:bookmarkStart w:id="1032" w:name="_Toc83293763"/>
      <w:bookmarkStart w:id="1033" w:name="_Toc84334802"/>
      <w:bookmarkStart w:id="1034" w:name="_Toc45888047"/>
      <w:bookmarkStart w:id="1035" w:name="_Toc45888646"/>
      <w:bookmarkStart w:id="1036" w:name="_Toc59649928"/>
      <w:bookmarkStart w:id="1037" w:name="_Toc61357192"/>
      <w:bookmarkStart w:id="1038" w:name="_Toc61358966"/>
      <w:bookmarkStart w:id="1039" w:name="_Toc21344221"/>
      <w:bookmarkStart w:id="1040" w:name="_Toc29801705"/>
      <w:bookmarkStart w:id="1041" w:name="_Toc29802129"/>
      <w:bookmarkStart w:id="1042" w:name="_Toc29802754"/>
      <w:bookmarkStart w:id="1043" w:name="_Toc36107496"/>
      <w:bookmarkStart w:id="1044" w:name="_Toc37251255"/>
      <w:bookmarkStart w:id="1045" w:name="_Hlk9349962"/>
      <w:bookmarkStart w:id="1046" w:name="_Hlk508136926"/>
      <w:r w:rsidRPr="006E7131">
        <w:t>5.4B</w:t>
      </w:r>
      <w:r w:rsidRPr="006E7131">
        <w:tab/>
        <w:t>Reserved</w:t>
      </w:r>
      <w:bookmarkEnd w:id="1023"/>
      <w:bookmarkEnd w:id="1024"/>
      <w:bookmarkEnd w:id="1025"/>
      <w:bookmarkEnd w:id="1026"/>
      <w:bookmarkEnd w:id="1027"/>
      <w:bookmarkEnd w:id="1028"/>
      <w:bookmarkEnd w:id="1029"/>
      <w:bookmarkEnd w:id="1030"/>
      <w:bookmarkEnd w:id="1031"/>
      <w:bookmarkEnd w:id="1032"/>
      <w:bookmarkEnd w:id="1033"/>
    </w:p>
    <w:p w14:paraId="56849CCD" w14:textId="1D3D12FE" w:rsidR="00C47A24" w:rsidRPr="006E7131" w:rsidRDefault="00C47A24" w:rsidP="00C47A24">
      <w:pPr>
        <w:pStyle w:val="Heading2"/>
      </w:pPr>
      <w:bookmarkStart w:id="1047" w:name="_Toc45888045"/>
      <w:bookmarkStart w:id="1048" w:name="_Toc45888644"/>
      <w:bookmarkStart w:id="1049" w:name="_Toc61367285"/>
      <w:bookmarkStart w:id="1050" w:name="_Toc61372668"/>
      <w:bookmarkStart w:id="1051" w:name="_Toc67915901"/>
      <w:bookmarkStart w:id="1052" w:name="_Toc75533444"/>
      <w:bookmarkStart w:id="1053" w:name="_Toc75819329"/>
      <w:bookmarkStart w:id="1054" w:name="_Toc76508173"/>
      <w:bookmarkStart w:id="1055" w:name="_Toc76717123"/>
      <w:bookmarkStart w:id="1056" w:name="_Toc83293764"/>
      <w:bookmarkStart w:id="1057" w:name="_Toc84334803"/>
      <w:r w:rsidRPr="006E7131">
        <w:t>5.4C</w:t>
      </w:r>
      <w:r w:rsidRPr="006E7131">
        <w:tab/>
        <w:t>Reserved</w:t>
      </w:r>
      <w:bookmarkEnd w:id="1047"/>
      <w:bookmarkEnd w:id="1048"/>
      <w:bookmarkEnd w:id="1049"/>
      <w:bookmarkEnd w:id="1050"/>
      <w:bookmarkEnd w:id="1051"/>
      <w:bookmarkEnd w:id="1052"/>
      <w:bookmarkEnd w:id="1053"/>
      <w:bookmarkEnd w:id="1054"/>
      <w:bookmarkEnd w:id="1055"/>
      <w:bookmarkEnd w:id="1056"/>
      <w:bookmarkEnd w:id="1057"/>
    </w:p>
    <w:p w14:paraId="388046EE" w14:textId="4B0E5FA8" w:rsidR="00C47A24" w:rsidRPr="006E7131" w:rsidRDefault="00C47A24" w:rsidP="00C47A24">
      <w:pPr>
        <w:pStyle w:val="Heading2"/>
      </w:pPr>
      <w:bookmarkStart w:id="1058" w:name="_Toc45888046"/>
      <w:bookmarkStart w:id="1059" w:name="_Toc45888645"/>
      <w:bookmarkStart w:id="1060" w:name="_Toc61367286"/>
      <w:bookmarkStart w:id="1061" w:name="_Toc61372669"/>
      <w:bookmarkStart w:id="1062" w:name="_Toc67915902"/>
      <w:bookmarkStart w:id="1063" w:name="_Toc75533445"/>
      <w:bookmarkStart w:id="1064" w:name="_Toc75819330"/>
      <w:bookmarkStart w:id="1065" w:name="_Toc76508174"/>
      <w:bookmarkStart w:id="1066" w:name="_Toc76717124"/>
      <w:bookmarkStart w:id="1067" w:name="_Toc83293765"/>
      <w:bookmarkStart w:id="1068" w:name="_Toc84334804"/>
      <w:r w:rsidRPr="006E7131">
        <w:t>5.4D</w:t>
      </w:r>
      <w:r w:rsidRPr="006E7131">
        <w:tab/>
        <w:t>Reserved</w:t>
      </w:r>
      <w:bookmarkEnd w:id="1058"/>
      <w:bookmarkEnd w:id="1059"/>
      <w:bookmarkEnd w:id="1060"/>
      <w:bookmarkEnd w:id="1061"/>
      <w:bookmarkEnd w:id="1062"/>
      <w:bookmarkEnd w:id="1063"/>
      <w:bookmarkEnd w:id="1064"/>
      <w:bookmarkEnd w:id="1065"/>
      <w:bookmarkEnd w:id="1066"/>
      <w:bookmarkEnd w:id="1067"/>
      <w:bookmarkEnd w:id="1068"/>
    </w:p>
    <w:p w14:paraId="45ED7561" w14:textId="7D09EBB7" w:rsidR="0017189C" w:rsidRPr="001C0CC4" w:rsidRDefault="0017189C" w:rsidP="00434294">
      <w:pPr>
        <w:pStyle w:val="Heading2"/>
      </w:pPr>
      <w:bookmarkStart w:id="1069" w:name="_Toc67915903"/>
      <w:bookmarkStart w:id="1070" w:name="_Toc75533446"/>
      <w:bookmarkStart w:id="1071" w:name="_Toc75819331"/>
      <w:bookmarkStart w:id="1072" w:name="_Toc76508175"/>
      <w:bookmarkStart w:id="1073" w:name="_Toc76717125"/>
      <w:bookmarkStart w:id="1074" w:name="_Toc83293766"/>
      <w:bookmarkStart w:id="1075" w:name="_Toc84334805"/>
      <w:r>
        <w:t>5.4E</w:t>
      </w:r>
      <w:r w:rsidRPr="001C0CC4">
        <w:tab/>
      </w:r>
      <w:r>
        <w:t>Channel arrangement for V2X</w:t>
      </w:r>
      <w:bookmarkEnd w:id="1034"/>
      <w:bookmarkEnd w:id="1035"/>
      <w:bookmarkEnd w:id="1036"/>
      <w:bookmarkEnd w:id="1037"/>
      <w:bookmarkEnd w:id="1038"/>
      <w:bookmarkEnd w:id="1069"/>
      <w:bookmarkEnd w:id="1070"/>
      <w:bookmarkEnd w:id="1071"/>
      <w:bookmarkEnd w:id="1072"/>
      <w:bookmarkEnd w:id="1073"/>
      <w:bookmarkEnd w:id="1074"/>
      <w:bookmarkEnd w:id="1075"/>
    </w:p>
    <w:p w14:paraId="41BCEAE5" w14:textId="77777777" w:rsidR="0017189C" w:rsidRPr="001C0CC4" w:rsidRDefault="0017189C" w:rsidP="00434294">
      <w:pPr>
        <w:pStyle w:val="Heading3"/>
      </w:pPr>
      <w:bookmarkStart w:id="1076" w:name="_Toc45888048"/>
      <w:bookmarkStart w:id="1077" w:name="_Toc45888647"/>
      <w:bookmarkStart w:id="1078" w:name="_Toc59649929"/>
      <w:bookmarkStart w:id="1079" w:name="_Toc61357193"/>
      <w:bookmarkStart w:id="1080" w:name="_Toc61358967"/>
      <w:bookmarkStart w:id="1081" w:name="_Toc67915904"/>
      <w:bookmarkStart w:id="1082" w:name="_Toc75533447"/>
      <w:bookmarkStart w:id="1083" w:name="_Toc75819332"/>
      <w:bookmarkStart w:id="1084" w:name="_Toc76508176"/>
      <w:bookmarkStart w:id="1085" w:name="_Toc76717126"/>
      <w:bookmarkStart w:id="1086" w:name="_Toc83293767"/>
      <w:bookmarkStart w:id="1087"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76"/>
      <w:bookmarkEnd w:id="1077"/>
      <w:bookmarkEnd w:id="1078"/>
      <w:bookmarkEnd w:id="1079"/>
      <w:bookmarkEnd w:id="1080"/>
      <w:bookmarkEnd w:id="1081"/>
      <w:bookmarkEnd w:id="1082"/>
      <w:bookmarkEnd w:id="1083"/>
      <w:bookmarkEnd w:id="1084"/>
      <w:bookmarkEnd w:id="1085"/>
      <w:bookmarkEnd w:id="1086"/>
      <w:bookmarkEnd w:id="1087"/>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88" w:name="_Toc45888049"/>
      <w:bookmarkStart w:id="1089" w:name="_Toc45888648"/>
      <w:bookmarkStart w:id="1090" w:name="_Toc59649930"/>
      <w:bookmarkStart w:id="1091" w:name="_Toc61357194"/>
      <w:bookmarkStart w:id="1092" w:name="_Toc61358968"/>
      <w:bookmarkStart w:id="1093" w:name="_Toc67915905"/>
      <w:bookmarkStart w:id="1094" w:name="_Toc75533448"/>
      <w:bookmarkStart w:id="1095" w:name="_Toc75819333"/>
      <w:bookmarkStart w:id="1096" w:name="_Toc76508177"/>
      <w:bookmarkStart w:id="1097" w:name="_Toc76717127"/>
      <w:bookmarkStart w:id="1098" w:name="_Toc83293768"/>
      <w:bookmarkStart w:id="1099" w:name="_Toc84334807"/>
      <w:r>
        <w:lastRenderedPageBreak/>
        <w:t>5.4E.2</w:t>
      </w:r>
      <w:r>
        <w:tab/>
      </w:r>
      <w:r w:rsidRPr="001C0CC4">
        <w:rPr>
          <w:rFonts w:hint="eastAsia"/>
        </w:rPr>
        <w:t xml:space="preserve">Channel </w:t>
      </w:r>
      <w:r>
        <w:t>raster</w:t>
      </w:r>
      <w:bookmarkEnd w:id="1088"/>
      <w:bookmarkEnd w:id="1089"/>
      <w:bookmarkEnd w:id="1090"/>
      <w:bookmarkEnd w:id="1091"/>
      <w:bookmarkEnd w:id="1092"/>
      <w:bookmarkEnd w:id="1093"/>
      <w:bookmarkEnd w:id="1094"/>
      <w:bookmarkEnd w:id="1095"/>
      <w:bookmarkEnd w:id="1096"/>
      <w:bookmarkEnd w:id="1097"/>
      <w:bookmarkEnd w:id="1098"/>
      <w:bookmarkEnd w:id="1099"/>
    </w:p>
    <w:p w14:paraId="12FB1D9C" w14:textId="77777777" w:rsidR="0017189C" w:rsidRPr="001C0CC4" w:rsidRDefault="0017189C" w:rsidP="00434294">
      <w:pPr>
        <w:pStyle w:val="Heading4"/>
      </w:pPr>
      <w:bookmarkStart w:id="1100" w:name="_Toc45888050"/>
      <w:bookmarkStart w:id="1101" w:name="_Toc45888649"/>
      <w:bookmarkStart w:id="1102" w:name="_Toc59649931"/>
      <w:bookmarkStart w:id="1103" w:name="_Toc61357195"/>
      <w:bookmarkStart w:id="1104" w:name="_Toc61358969"/>
      <w:bookmarkStart w:id="1105" w:name="_Toc67915906"/>
      <w:bookmarkStart w:id="1106" w:name="_Toc75533449"/>
      <w:bookmarkStart w:id="1107" w:name="_Toc75819334"/>
      <w:bookmarkStart w:id="1108" w:name="_Toc76508178"/>
      <w:bookmarkStart w:id="1109" w:name="_Toc76717128"/>
      <w:bookmarkStart w:id="1110" w:name="_Toc83293769"/>
      <w:bookmarkStart w:id="1111"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100"/>
      <w:bookmarkEnd w:id="1101"/>
      <w:bookmarkEnd w:id="1102"/>
      <w:bookmarkEnd w:id="1103"/>
      <w:bookmarkEnd w:id="1104"/>
      <w:bookmarkEnd w:id="1105"/>
      <w:bookmarkEnd w:id="1106"/>
      <w:bookmarkEnd w:id="1107"/>
      <w:bookmarkEnd w:id="1108"/>
      <w:bookmarkEnd w:id="1109"/>
      <w:bookmarkEnd w:id="1110"/>
      <w:bookmarkEnd w:id="1111"/>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112" w:name="_Toc45888051"/>
      <w:bookmarkStart w:id="1113" w:name="_Toc45888650"/>
      <w:bookmarkStart w:id="1114" w:name="_Toc59649932"/>
      <w:bookmarkStart w:id="1115" w:name="_Toc61357196"/>
      <w:bookmarkStart w:id="1116" w:name="_Toc61358970"/>
      <w:bookmarkStart w:id="1117" w:name="_Toc67915907"/>
      <w:bookmarkStart w:id="1118" w:name="_Toc75533450"/>
      <w:bookmarkStart w:id="1119" w:name="_Toc75819335"/>
      <w:bookmarkStart w:id="1120" w:name="_Toc76508179"/>
      <w:bookmarkStart w:id="1121" w:name="_Toc76717129"/>
      <w:bookmarkStart w:id="1122" w:name="_Toc83293770"/>
      <w:bookmarkStart w:id="1123" w:name="_Toc84334809"/>
      <w:r>
        <w:t>5.4E.2.2</w:t>
      </w:r>
      <w:r w:rsidRPr="001C0CC4">
        <w:tab/>
      </w:r>
      <w:r w:rsidRPr="004A7742">
        <w:rPr>
          <w:rFonts w:hint="eastAsia"/>
        </w:rPr>
        <w:t>Channel raster to resource element mapping</w:t>
      </w:r>
      <w:bookmarkEnd w:id="1112"/>
      <w:bookmarkEnd w:id="1113"/>
      <w:bookmarkEnd w:id="1114"/>
      <w:bookmarkEnd w:id="1115"/>
      <w:bookmarkEnd w:id="1116"/>
      <w:bookmarkEnd w:id="1117"/>
      <w:bookmarkEnd w:id="1118"/>
      <w:bookmarkEnd w:id="1119"/>
      <w:bookmarkEnd w:id="1120"/>
      <w:bookmarkEnd w:id="1121"/>
      <w:bookmarkEnd w:id="1122"/>
      <w:bookmarkEnd w:id="1123"/>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24" w:name="_Toc45888052"/>
      <w:bookmarkStart w:id="1125" w:name="_Toc45888651"/>
      <w:bookmarkStart w:id="1126" w:name="_Toc59649933"/>
      <w:bookmarkStart w:id="1127" w:name="_Toc61357197"/>
      <w:bookmarkStart w:id="1128" w:name="_Toc61358971"/>
      <w:bookmarkStart w:id="1129" w:name="_Toc67915908"/>
      <w:bookmarkStart w:id="1130" w:name="_Toc75533451"/>
      <w:bookmarkStart w:id="1131" w:name="_Toc75819336"/>
      <w:bookmarkStart w:id="1132" w:name="_Toc76508180"/>
      <w:bookmarkStart w:id="1133" w:name="_Toc76717130"/>
      <w:bookmarkStart w:id="1134" w:name="_Toc83293771"/>
      <w:bookmarkStart w:id="1135" w:name="_Toc84334810"/>
      <w:r>
        <w:t>5.4E.2.3</w:t>
      </w:r>
      <w:r w:rsidRPr="001C0CC4">
        <w:tab/>
      </w:r>
      <w:r w:rsidRPr="004A7742">
        <w:rPr>
          <w:rFonts w:hint="eastAsia"/>
        </w:rPr>
        <w:t>Channel raster entries for each operating band</w:t>
      </w:r>
      <w:bookmarkEnd w:id="1124"/>
      <w:bookmarkEnd w:id="1125"/>
      <w:bookmarkEnd w:id="1126"/>
      <w:bookmarkEnd w:id="1127"/>
      <w:bookmarkEnd w:id="1128"/>
      <w:bookmarkEnd w:id="1129"/>
      <w:bookmarkEnd w:id="1130"/>
      <w:bookmarkEnd w:id="1131"/>
      <w:bookmarkEnd w:id="1132"/>
      <w:bookmarkEnd w:id="1133"/>
      <w:bookmarkEnd w:id="1134"/>
      <w:bookmarkEnd w:id="1135"/>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36" w:name="_Toc45888053"/>
      <w:bookmarkStart w:id="1137" w:name="_Toc45888652"/>
      <w:bookmarkStart w:id="1138" w:name="_Toc59649934"/>
      <w:bookmarkStart w:id="1139" w:name="_Toc61357198"/>
      <w:bookmarkStart w:id="1140" w:name="_Toc61358972"/>
      <w:bookmarkStart w:id="1141" w:name="_Toc67915909"/>
      <w:bookmarkStart w:id="1142" w:name="_Toc75533452"/>
      <w:bookmarkStart w:id="1143" w:name="_Toc75819337"/>
      <w:bookmarkStart w:id="1144" w:name="_Toc76508181"/>
      <w:bookmarkStart w:id="1145" w:name="_Toc76717131"/>
      <w:bookmarkStart w:id="1146" w:name="_Toc83293772"/>
      <w:bookmarkStart w:id="1147" w:name="_Toc84334811"/>
      <w:r>
        <w:t>5.4E.3</w:t>
      </w:r>
      <w:r>
        <w:tab/>
        <w:t>Synchronization raster for V2X</w:t>
      </w:r>
      <w:bookmarkEnd w:id="1136"/>
      <w:bookmarkEnd w:id="1137"/>
      <w:bookmarkEnd w:id="1138"/>
      <w:bookmarkEnd w:id="1139"/>
      <w:bookmarkEnd w:id="1140"/>
      <w:bookmarkEnd w:id="1141"/>
      <w:bookmarkEnd w:id="1142"/>
      <w:bookmarkEnd w:id="1143"/>
      <w:bookmarkEnd w:id="1144"/>
      <w:bookmarkEnd w:id="1145"/>
      <w:bookmarkEnd w:id="1146"/>
      <w:bookmarkEnd w:id="1147"/>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48" w:name="_Toc45888054"/>
      <w:bookmarkStart w:id="1149" w:name="_Toc45888653"/>
      <w:bookmarkStart w:id="1150" w:name="_Toc59649935"/>
      <w:bookmarkStart w:id="1151" w:name="_Toc61357199"/>
      <w:bookmarkStart w:id="1152" w:name="_Toc61358973"/>
      <w:bookmarkStart w:id="1153" w:name="_Toc67915910"/>
      <w:bookmarkStart w:id="1154" w:name="_Toc75533453"/>
      <w:bookmarkStart w:id="1155" w:name="_Toc75819338"/>
      <w:bookmarkStart w:id="1156" w:name="_Toc76508182"/>
      <w:bookmarkStart w:id="1157" w:name="_Toc76717132"/>
      <w:bookmarkStart w:id="1158" w:name="_Toc83293773"/>
      <w:bookmarkStart w:id="1159" w:name="_Toc84334812"/>
      <w:r w:rsidRPr="001C0CC4">
        <w:t>5.5</w:t>
      </w:r>
      <w:r w:rsidRPr="001C0CC4">
        <w:tab/>
        <w:t>Void</w:t>
      </w:r>
      <w:bookmarkEnd w:id="1039"/>
      <w:bookmarkEnd w:id="1040"/>
      <w:bookmarkEnd w:id="1041"/>
      <w:bookmarkEnd w:id="1042"/>
      <w:bookmarkEnd w:id="1043"/>
      <w:bookmarkEnd w:id="1044"/>
      <w:bookmarkEnd w:id="1148"/>
      <w:bookmarkEnd w:id="1149"/>
      <w:bookmarkEnd w:id="1150"/>
      <w:bookmarkEnd w:id="1151"/>
      <w:bookmarkEnd w:id="1152"/>
      <w:bookmarkEnd w:id="1153"/>
      <w:bookmarkEnd w:id="1154"/>
      <w:bookmarkEnd w:id="1155"/>
      <w:bookmarkEnd w:id="1156"/>
      <w:bookmarkEnd w:id="1157"/>
      <w:bookmarkEnd w:id="1158"/>
      <w:bookmarkEnd w:id="1159"/>
    </w:p>
    <w:p w14:paraId="644C034D" w14:textId="77777777" w:rsidR="00DC7196" w:rsidRPr="001C0CC4" w:rsidRDefault="00DC7196" w:rsidP="00434294">
      <w:pPr>
        <w:pStyle w:val="Heading2"/>
      </w:pPr>
      <w:bookmarkStart w:id="1160" w:name="_Toc21344222"/>
      <w:bookmarkStart w:id="1161" w:name="_Toc29801706"/>
      <w:bookmarkStart w:id="1162" w:name="_Toc29802130"/>
      <w:bookmarkStart w:id="1163" w:name="_Toc29802755"/>
      <w:bookmarkStart w:id="1164" w:name="_Toc36107497"/>
      <w:bookmarkStart w:id="1165" w:name="_Toc37251256"/>
      <w:bookmarkStart w:id="1166" w:name="_Toc45888055"/>
      <w:bookmarkStart w:id="1167" w:name="_Toc45888654"/>
      <w:bookmarkStart w:id="1168" w:name="_Toc59649936"/>
      <w:bookmarkStart w:id="1169" w:name="_Toc61357200"/>
      <w:bookmarkStart w:id="1170" w:name="_Toc61358974"/>
      <w:bookmarkStart w:id="1171" w:name="_Toc67915911"/>
      <w:bookmarkStart w:id="1172" w:name="_Toc75533454"/>
      <w:bookmarkStart w:id="1173" w:name="_Toc75819339"/>
      <w:bookmarkStart w:id="1174" w:name="_Toc76508183"/>
      <w:bookmarkStart w:id="1175" w:name="_Toc76717133"/>
      <w:bookmarkStart w:id="1176" w:name="_Toc83293774"/>
      <w:bookmarkStart w:id="1177" w:name="_Toc84334813"/>
      <w:bookmarkEnd w:id="1045"/>
      <w:r w:rsidRPr="001C0CC4">
        <w:t>5.5A</w:t>
      </w:r>
      <w:r w:rsidRPr="001C0CC4">
        <w:tab/>
        <w:t>Configurations for CA</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53279E2D" w14:textId="77777777" w:rsidR="00DC7196" w:rsidRPr="001C0CC4" w:rsidRDefault="00DC7196" w:rsidP="00434294">
      <w:pPr>
        <w:pStyle w:val="Heading3"/>
      </w:pPr>
      <w:bookmarkStart w:id="1178" w:name="_Toc21344223"/>
      <w:bookmarkStart w:id="1179" w:name="_Toc29801707"/>
      <w:bookmarkStart w:id="1180" w:name="_Toc29802131"/>
      <w:bookmarkStart w:id="1181" w:name="_Toc29802756"/>
      <w:bookmarkStart w:id="1182" w:name="_Toc36107498"/>
      <w:bookmarkStart w:id="1183" w:name="_Toc37251257"/>
      <w:bookmarkStart w:id="1184" w:name="_Toc45888056"/>
      <w:bookmarkStart w:id="1185" w:name="_Toc45888655"/>
      <w:bookmarkStart w:id="1186" w:name="_Toc59649937"/>
      <w:bookmarkStart w:id="1187" w:name="_Toc61357201"/>
      <w:bookmarkStart w:id="1188" w:name="_Toc61358975"/>
      <w:bookmarkStart w:id="1189" w:name="_Toc67915912"/>
      <w:bookmarkStart w:id="1190" w:name="_Toc75533455"/>
      <w:bookmarkStart w:id="1191" w:name="_Toc75819340"/>
      <w:bookmarkStart w:id="1192" w:name="_Toc76508184"/>
      <w:bookmarkStart w:id="1193" w:name="_Toc76717134"/>
      <w:bookmarkStart w:id="1194" w:name="_Toc83293775"/>
      <w:bookmarkStart w:id="1195" w:name="_Toc84334814"/>
      <w:r w:rsidRPr="001C0CC4">
        <w:t>5.5A.0</w:t>
      </w:r>
      <w:r w:rsidRPr="001C0CC4">
        <w:tab/>
        <w:t>General</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31EC1232" w14:textId="77777777" w:rsidR="00DC7196" w:rsidRDefault="00DC7196" w:rsidP="00DC7196">
      <w:bookmarkStart w:id="1196"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64291E3D" w:rsidR="009211AF" w:rsidRPr="00414DAE"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5C09015E" w14:textId="77777777" w:rsidR="00DC7196" w:rsidRPr="001C0CC4" w:rsidRDefault="00DC7196" w:rsidP="00434294">
      <w:pPr>
        <w:pStyle w:val="Heading3"/>
      </w:pPr>
      <w:bookmarkStart w:id="1197" w:name="_Toc29801708"/>
      <w:bookmarkStart w:id="1198" w:name="_Toc29802132"/>
      <w:bookmarkStart w:id="1199" w:name="_Toc29802757"/>
      <w:bookmarkStart w:id="1200" w:name="_Toc36107499"/>
      <w:bookmarkStart w:id="1201" w:name="_Toc37251258"/>
      <w:bookmarkStart w:id="1202" w:name="_Toc45888057"/>
      <w:bookmarkStart w:id="1203" w:name="_Toc45888656"/>
      <w:bookmarkStart w:id="1204" w:name="_Toc59649938"/>
      <w:bookmarkStart w:id="1205" w:name="_Toc61357202"/>
      <w:bookmarkStart w:id="1206" w:name="_Toc61358976"/>
      <w:bookmarkStart w:id="1207" w:name="_Toc67915913"/>
      <w:bookmarkStart w:id="1208" w:name="_Toc75533456"/>
      <w:bookmarkStart w:id="1209" w:name="_Toc75819341"/>
      <w:bookmarkStart w:id="1210" w:name="_Toc76508185"/>
      <w:bookmarkStart w:id="1211" w:name="_Toc76717135"/>
      <w:bookmarkStart w:id="1212" w:name="_Toc83293776"/>
      <w:bookmarkStart w:id="1213" w:name="_Toc84334815"/>
      <w:r w:rsidRPr="001C0CC4">
        <w:lastRenderedPageBreak/>
        <w:t>5.5A.1</w:t>
      </w:r>
      <w:r w:rsidRPr="001C0CC4">
        <w:tab/>
        <w:t>Configurations for intra-band contiguous CA</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bookmarkEnd w:id="1046"/>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lastRenderedPageBreak/>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14361">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1720F0" w:rsidRPr="001C0CC4" w14:paraId="52B0A065" w14:textId="77777777" w:rsidTr="00F14361">
        <w:trPr>
          <w:jc w:val="center"/>
        </w:trPr>
        <w:tc>
          <w:tcPr>
            <w:tcW w:w="1307" w:type="dxa"/>
            <w:tcBorders>
              <w:left w:val="single" w:sz="4" w:space="0" w:color="auto"/>
              <w:bottom w:val="single" w:sz="6" w:space="0" w:color="auto"/>
              <w:right w:val="single" w:sz="6" w:space="0" w:color="auto"/>
            </w:tcBorders>
          </w:tcPr>
          <w:p w14:paraId="36B65137" w14:textId="56F0ECA8" w:rsidR="001720F0" w:rsidRPr="001C0CC4" w:rsidRDefault="001720F0" w:rsidP="001720F0">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609973D2" w:rsidR="001720F0" w:rsidRPr="001C0CC4" w:rsidRDefault="001720F0" w:rsidP="001720F0">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0276E217"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25BFB6D1"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C93375E"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3A3E022C" w14:textId="0D4124E3" w:rsidR="001720F0" w:rsidRPr="001C0CC4" w:rsidRDefault="001720F0" w:rsidP="001720F0">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77E621EE" w14:textId="7B22F7AC" w:rsidR="001720F0" w:rsidRPr="001C0CC4" w:rsidRDefault="001720F0" w:rsidP="001720F0">
            <w:pPr>
              <w:pStyle w:val="TAC"/>
            </w:pPr>
            <w:r>
              <w:t>0</w:t>
            </w:r>
          </w:p>
        </w:tc>
      </w:tr>
      <w:tr w:rsidR="001720F0" w:rsidRPr="001C0CC4" w14:paraId="56257CF4" w14:textId="77777777" w:rsidTr="00F14361">
        <w:trPr>
          <w:jc w:val="center"/>
        </w:trPr>
        <w:tc>
          <w:tcPr>
            <w:tcW w:w="1307" w:type="dxa"/>
            <w:tcBorders>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lastRenderedPageBreak/>
        <w:t>Table 5.5A.1-2: Void</w:t>
      </w:r>
      <w:bookmarkStart w:id="1214" w:name="_Toc21344225"/>
      <w:bookmarkStart w:id="1215" w:name="_Toc29801709"/>
      <w:bookmarkStart w:id="1216" w:name="_Toc29802133"/>
      <w:bookmarkStart w:id="1217" w:name="_Toc29802758"/>
      <w:bookmarkStart w:id="1218" w:name="_Toc36107500"/>
      <w:bookmarkStart w:id="1219" w:name="_Toc37251259"/>
      <w:bookmarkStart w:id="1220" w:name="_Toc45888058"/>
      <w:bookmarkStart w:id="1221" w:name="_Toc45888657"/>
    </w:p>
    <w:p w14:paraId="00E8CC2A" w14:textId="521D8A34" w:rsidR="00DC7196" w:rsidRPr="001C0CC4" w:rsidRDefault="00DC7196" w:rsidP="00A9706A">
      <w:pPr>
        <w:pStyle w:val="Heading3"/>
      </w:pPr>
      <w:bookmarkStart w:id="1222" w:name="_Toc75819342"/>
      <w:bookmarkStart w:id="1223" w:name="_Toc76508186"/>
      <w:bookmarkStart w:id="1224" w:name="_Toc76717136"/>
      <w:bookmarkStart w:id="1225" w:name="_Toc83293777"/>
      <w:bookmarkStart w:id="1226" w:name="_Toc84334816"/>
      <w:r w:rsidRPr="001C0CC4">
        <w:t>5.5A.2</w:t>
      </w:r>
      <w:r w:rsidRPr="001C0CC4">
        <w:tab/>
        <w:t>Configurations for intra-band non-contiguous CA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27"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27"/>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28" w:name="_Toc21344226"/>
      <w:bookmarkStart w:id="1229" w:name="_Toc29801710"/>
      <w:bookmarkStart w:id="1230" w:name="_Toc29802134"/>
      <w:bookmarkStart w:id="1231" w:name="_Toc29802759"/>
      <w:bookmarkStart w:id="1232" w:name="_Toc36107501"/>
      <w:bookmarkStart w:id="1233" w:name="_Toc37251260"/>
      <w:bookmarkStart w:id="1234" w:name="_Toc45888059"/>
      <w:bookmarkStart w:id="1235" w:name="_Toc45888658"/>
      <w:bookmarkStart w:id="1236" w:name="_Toc59649939"/>
      <w:bookmarkStart w:id="1237" w:name="_Toc61357203"/>
      <w:bookmarkStart w:id="1238" w:name="_Toc61358977"/>
      <w:bookmarkStart w:id="1239" w:name="_Toc67915914"/>
      <w:bookmarkStart w:id="1240" w:name="_Toc75533457"/>
      <w:bookmarkStart w:id="1241" w:name="_Toc75819343"/>
      <w:bookmarkStart w:id="1242" w:name="_Toc76508187"/>
      <w:bookmarkStart w:id="1243" w:name="_Toc76717137"/>
      <w:bookmarkStart w:id="1244" w:name="_Toc83293778"/>
      <w:bookmarkStart w:id="1245" w:name="_Toc84334817"/>
      <w:r w:rsidRPr="001C0CC4">
        <w:t>5.5A.3</w:t>
      </w:r>
      <w:r w:rsidRPr="001C0CC4">
        <w:tab/>
        <w:t>Configurations for inter-band CA</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46" w:name="_Toc45888060"/>
      <w:bookmarkStart w:id="1247" w:name="_Toc45888659"/>
      <w:bookmarkStart w:id="1248" w:name="_Toc59649940"/>
      <w:bookmarkStart w:id="1249" w:name="_Toc61357204"/>
      <w:bookmarkStart w:id="1250" w:name="_Toc61358978"/>
      <w:bookmarkStart w:id="1251" w:name="_Toc67915915"/>
      <w:bookmarkStart w:id="1252" w:name="_Toc75533458"/>
      <w:bookmarkStart w:id="1253" w:name="_Toc75819344"/>
      <w:bookmarkStart w:id="1254" w:name="_Toc76508188"/>
      <w:bookmarkStart w:id="1255" w:name="_Toc76717138"/>
      <w:bookmarkStart w:id="1256" w:name="_Toc83293779"/>
      <w:bookmarkStart w:id="1257" w:name="_Toc84334818"/>
      <w:r>
        <w:t>5</w:t>
      </w:r>
      <w:r w:rsidRPr="001C0CC4">
        <w:t>.</w:t>
      </w:r>
      <w:r>
        <w:t>5A</w:t>
      </w:r>
      <w:r w:rsidRPr="001C0CC4">
        <w:t>.3.1</w:t>
      </w:r>
      <w:r w:rsidRPr="001C0CC4">
        <w:tab/>
      </w:r>
      <w:r w:rsidRPr="0045128F">
        <w:t xml:space="preserve">Configurations for inter-band CA </w:t>
      </w:r>
      <w:r>
        <w:t>(</w:t>
      </w:r>
      <w:r>
        <w:rPr>
          <w:bCs/>
        </w:rPr>
        <w:t>two bands)</w:t>
      </w:r>
      <w:bookmarkEnd w:id="1246"/>
      <w:bookmarkEnd w:id="1247"/>
      <w:bookmarkEnd w:id="1248"/>
      <w:bookmarkEnd w:id="1249"/>
      <w:bookmarkEnd w:id="1250"/>
      <w:bookmarkEnd w:id="1251"/>
      <w:bookmarkEnd w:id="1252"/>
      <w:bookmarkEnd w:id="1253"/>
      <w:bookmarkEnd w:id="1254"/>
      <w:bookmarkEnd w:id="1255"/>
      <w:bookmarkEnd w:id="1256"/>
      <w:bookmarkEnd w:id="1257"/>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lastRenderedPageBreak/>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lastRenderedPageBreak/>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lastRenderedPageBreak/>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lastRenderedPageBreak/>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lastRenderedPageBreak/>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58" w:name="_Toc45888061"/>
      <w:bookmarkStart w:id="1259" w:name="_Toc45888660"/>
      <w:bookmarkStart w:id="1260" w:name="_Toc59649941"/>
      <w:bookmarkStart w:id="1261" w:name="_Toc61357205"/>
      <w:bookmarkStart w:id="1262" w:name="_Toc61358979"/>
      <w:bookmarkStart w:id="1263" w:name="_Toc67915916"/>
      <w:bookmarkStart w:id="1264" w:name="_Toc75533459"/>
      <w:bookmarkStart w:id="1265" w:name="_Toc75819345"/>
      <w:bookmarkStart w:id="1266" w:name="_Toc76508189"/>
      <w:bookmarkStart w:id="1267" w:name="_Toc76717139"/>
      <w:bookmarkStart w:id="1268" w:name="_Toc83293780"/>
      <w:bookmarkStart w:id="1269" w:name="_Toc84334819"/>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1258"/>
      <w:bookmarkEnd w:id="1259"/>
      <w:bookmarkEnd w:id="1260"/>
      <w:bookmarkEnd w:id="1261"/>
      <w:bookmarkEnd w:id="1262"/>
      <w:bookmarkEnd w:id="1263"/>
      <w:bookmarkEnd w:id="1264"/>
      <w:bookmarkEnd w:id="1265"/>
      <w:bookmarkEnd w:id="1266"/>
      <w:bookmarkEnd w:id="1267"/>
      <w:bookmarkEnd w:id="1268"/>
      <w:bookmarkEnd w:id="1269"/>
    </w:p>
    <w:p w14:paraId="6F5EAD81" w14:textId="2B2478B8" w:rsidR="001720F0" w:rsidRPr="001C0CC4" w:rsidRDefault="001720F0" w:rsidP="001720F0">
      <w:pPr>
        <w:pStyle w:val="TH"/>
        <w:rPr>
          <w:bCs/>
        </w:rPr>
      </w:pPr>
      <w:bookmarkStart w:id="1270" w:name="_Hlk45267085"/>
      <w:r w:rsidRPr="001C0CC4">
        <w:rPr>
          <w:bCs/>
        </w:rPr>
        <w:t>Table 5.5A.3</w:t>
      </w:r>
      <w:r>
        <w:rPr>
          <w:bCs/>
        </w:rPr>
        <w:t>.</w:t>
      </w:r>
      <w:r w:rsidRPr="001C0CC4">
        <w:rPr>
          <w:rFonts w:eastAsia="SimSun"/>
          <w:bCs/>
          <w:lang w:val="en-US" w:eastAsia="zh-CN"/>
        </w:rPr>
        <w:t>2</w:t>
      </w:r>
      <w:bookmarkEnd w:id="1270"/>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lastRenderedPageBreak/>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lastRenderedPageBreak/>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71" w:name="_Toc45888062"/>
      <w:bookmarkStart w:id="1272" w:name="_Toc45888661"/>
      <w:bookmarkStart w:id="1273" w:name="_Toc59649942"/>
      <w:bookmarkStart w:id="1274" w:name="_Toc61357206"/>
      <w:bookmarkStart w:id="1275" w:name="_Toc61358980"/>
      <w:bookmarkStart w:id="1276" w:name="_Toc67915917"/>
      <w:bookmarkStart w:id="1277" w:name="_Toc75533460"/>
      <w:bookmarkStart w:id="1278" w:name="_Toc75819346"/>
      <w:bookmarkStart w:id="1279" w:name="_Toc76508190"/>
      <w:bookmarkStart w:id="1280" w:name="_Toc76717140"/>
      <w:bookmarkStart w:id="1281" w:name="_Toc83293781"/>
      <w:bookmarkStart w:id="1282" w:name="_Toc84334820"/>
      <w:r>
        <w:lastRenderedPageBreak/>
        <w:t>5</w:t>
      </w:r>
      <w:r w:rsidRPr="001C0CC4">
        <w:t>.</w:t>
      </w:r>
      <w:r>
        <w:t>5A</w:t>
      </w:r>
      <w:r w:rsidRPr="001C0CC4">
        <w:t>.3.</w:t>
      </w:r>
      <w:r>
        <w:t>3</w:t>
      </w:r>
      <w:r w:rsidRPr="001C0CC4">
        <w:tab/>
      </w:r>
      <w:r w:rsidRPr="0045128F">
        <w:t xml:space="preserve">Configurations for inter-band CA </w:t>
      </w:r>
      <w:r>
        <w:t>(</w:t>
      </w:r>
      <w:r>
        <w:rPr>
          <w:bCs/>
        </w:rPr>
        <w:t>four bands)</w:t>
      </w:r>
      <w:bookmarkEnd w:id="1271"/>
      <w:bookmarkEnd w:id="1272"/>
      <w:bookmarkEnd w:id="1273"/>
      <w:bookmarkEnd w:id="1274"/>
      <w:bookmarkEnd w:id="1275"/>
      <w:bookmarkEnd w:id="1276"/>
      <w:bookmarkEnd w:id="1277"/>
      <w:bookmarkEnd w:id="1278"/>
      <w:bookmarkEnd w:id="1279"/>
      <w:bookmarkEnd w:id="1280"/>
      <w:bookmarkEnd w:id="1281"/>
      <w:bookmarkEnd w:id="1282"/>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lastRenderedPageBreak/>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83" w:name="_Toc45888063"/>
      <w:bookmarkStart w:id="1284" w:name="_Toc45888662"/>
      <w:bookmarkStart w:id="1285" w:name="_Toc59649943"/>
      <w:bookmarkStart w:id="1286" w:name="_Toc61357207"/>
      <w:bookmarkStart w:id="1287" w:name="_Toc61358981"/>
      <w:bookmarkStart w:id="1288" w:name="_Toc67915918"/>
      <w:bookmarkStart w:id="1289" w:name="_Toc75533461"/>
      <w:bookmarkStart w:id="1290" w:name="_Toc75819347"/>
      <w:bookmarkStart w:id="1291" w:name="_Toc76508191"/>
      <w:bookmarkStart w:id="1292" w:name="_Toc76717141"/>
      <w:bookmarkStart w:id="1293" w:name="_Toc83293782"/>
      <w:bookmarkStart w:id="1294"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83"/>
      <w:bookmarkEnd w:id="1284"/>
      <w:bookmarkEnd w:id="1285"/>
      <w:bookmarkEnd w:id="1286"/>
      <w:bookmarkEnd w:id="1287"/>
      <w:bookmarkEnd w:id="1288"/>
      <w:bookmarkEnd w:id="1289"/>
      <w:bookmarkEnd w:id="1290"/>
      <w:bookmarkEnd w:id="1291"/>
      <w:bookmarkEnd w:id="1292"/>
      <w:bookmarkEnd w:id="1293"/>
      <w:bookmarkEnd w:id="1294"/>
    </w:p>
    <w:p w14:paraId="61B6E3FD" w14:textId="4B32E9AF" w:rsidR="00C54353" w:rsidRDefault="00C54353" w:rsidP="00C54353">
      <w:pPr>
        <w:overflowPunct w:val="0"/>
        <w:autoSpaceDE w:val="0"/>
        <w:autoSpaceDN w:val="0"/>
        <w:adjustRightInd w:val="0"/>
        <w:textAlignment w:val="baseline"/>
        <w:rPr>
          <w:lang w:eastAsia="ko-KR"/>
        </w:rPr>
      </w:pPr>
      <w:bookmarkStart w:id="1295" w:name="_Toc21344228"/>
      <w:bookmarkStart w:id="1296" w:name="_Toc29801712"/>
      <w:bookmarkStart w:id="1297" w:name="_Toc29802136"/>
      <w:bookmarkStart w:id="1298" w:name="_Toc29802761"/>
      <w:bookmarkStart w:id="1299" w:name="_Toc36107503"/>
      <w:bookmarkStart w:id="1300" w:name="_Toc37251262"/>
      <w:bookmarkStart w:id="1301" w:name="_Toc45888064"/>
      <w:bookmarkStart w:id="1302" w:name="_Toc45888663"/>
      <w:bookmarkStart w:id="1303" w:name="_Toc59649944"/>
      <w:bookmarkStart w:id="1304" w:name="_Toc61357208"/>
      <w:bookmarkStart w:id="1305"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306" w:name="_Toc67915919"/>
      <w:bookmarkStart w:id="1307" w:name="_Toc75533462"/>
      <w:bookmarkStart w:id="1308" w:name="_Toc75819348"/>
      <w:bookmarkStart w:id="1309" w:name="_Toc76508192"/>
      <w:bookmarkStart w:id="1310" w:name="_Toc76717142"/>
      <w:bookmarkStart w:id="1311" w:name="_Toc83293783"/>
      <w:bookmarkStart w:id="1312" w:name="_Toc84334822"/>
      <w:r w:rsidRPr="001C0CC4">
        <w:lastRenderedPageBreak/>
        <w:t>5.5C</w:t>
      </w:r>
      <w:r w:rsidRPr="001C0CC4">
        <w:tab/>
        <w:t>Configurations for SUL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lastRenderedPageBreak/>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366C4C82" w14:textId="77777777" w:rsidR="00EE3035" w:rsidRPr="00EE3035" w:rsidRDefault="00EE3035" w:rsidP="00EE3035">
      <w:pPr>
        <w:rPr>
          <w:lang w:val="en-US" w:eastAsia="zh-CN"/>
        </w:rPr>
      </w:pPr>
    </w:p>
    <w:bookmarkEnd w:id="36"/>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8F8D" w14:textId="77777777" w:rsidR="008800CA" w:rsidRDefault="008800CA">
      <w:r>
        <w:separator/>
      </w:r>
    </w:p>
  </w:endnote>
  <w:endnote w:type="continuationSeparator" w:id="0">
    <w:p w14:paraId="6A7C5A6E" w14:textId="77777777" w:rsidR="008800CA" w:rsidRDefault="0088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FCAC6" w14:textId="77777777" w:rsidR="008800CA" w:rsidRDefault="008800CA">
      <w:r>
        <w:separator/>
      </w:r>
    </w:p>
  </w:footnote>
  <w:footnote w:type="continuationSeparator" w:id="0">
    <w:p w14:paraId="60D99C8C" w14:textId="77777777" w:rsidR="008800CA" w:rsidRDefault="00880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256EB01E"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B0289">
      <w:rPr>
        <w:rFonts w:ascii="Arial" w:eastAsia="Times New Roman" w:hAnsi="Arial"/>
        <w:b/>
        <w:noProof/>
        <w:sz w:val="18"/>
        <w:lang w:eastAsia="en-GB"/>
      </w:rPr>
      <w:t>1</w:t>
    </w:r>
    <w:r w:rsidR="007D4F16">
      <w:rPr>
        <w:rFonts w:ascii="Arial" w:eastAsia="Times New Roman" w:hAnsi="Arial"/>
        <w:b/>
        <w:noProof/>
        <w:sz w:val="18"/>
        <w:lang w:eastAsia="en-GB"/>
      </w:rPr>
      <w:t>1</w:t>
    </w:r>
    <w:r w:rsidRPr="00606C33">
      <w:rPr>
        <w:rFonts w:ascii="Arial" w:eastAsia="Times New Roman" w:hAnsi="Arial"/>
        <w:b/>
        <w:noProof/>
        <w:sz w:val="18"/>
        <w:lang w:eastAsia="en-GB"/>
      </w:rPr>
      <w:t>.0 (202</w:t>
    </w:r>
    <w:r w:rsidR="007D4F16">
      <w:rPr>
        <w:rFonts w:ascii="Arial" w:eastAsia="Times New Roman" w:hAnsi="Arial"/>
        <w:b/>
        <w:noProof/>
        <w:sz w:val="18"/>
        <w:lang w:eastAsia="en-GB"/>
      </w:rPr>
      <w:t>2</w:t>
    </w:r>
    <w:r w:rsidRPr="00606C33">
      <w:rPr>
        <w:rFonts w:ascii="Arial" w:eastAsia="Times New Roman" w:hAnsi="Arial"/>
        <w:b/>
        <w:noProof/>
        <w:sz w:val="18"/>
        <w:lang w:eastAsia="en-GB"/>
      </w:rPr>
      <w:t>-</w:t>
    </w:r>
    <w:r w:rsidR="007D4F16">
      <w:rPr>
        <w:rFonts w:ascii="Arial" w:eastAsia="Times New Roman" w:hAnsi="Arial"/>
        <w:b/>
        <w:noProof/>
        <w:sz w:val="18"/>
        <w:lang w:eastAsia="en-GB"/>
      </w:rPr>
      <w:t>03</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68</Pages>
  <Words>19065</Words>
  <Characters>96169</Characters>
  <Application>Microsoft Office Word</Application>
  <DocSecurity>0</DocSecurity>
  <Lines>801</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2021-12-22T15:43:00Z</dcterms:created>
  <dcterms:modified xsi:type="dcterms:W3CDTF">2022-03-22T19:54:00Z</dcterms:modified>
</cp:coreProperties>
</file>